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82D8B" w14:textId="77777777" w:rsidR="007C3E16" w:rsidRDefault="00F87CC2">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2</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R1-2506408</w:t>
      </w:r>
    </w:p>
    <w:bookmarkEnd w:id="0"/>
    <w:p w14:paraId="26482010" w14:textId="77777777" w:rsidR="007C3E16" w:rsidRDefault="00F87CC2">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 xml:space="preserve">Bengaluru, </w:t>
      </w:r>
      <w:r>
        <w:rPr>
          <w:rFonts w:ascii="Arial" w:eastAsia="Malgun Gothic" w:hAnsi="Arial" w:cs="Arial" w:hint="eastAsia"/>
          <w:b/>
          <w:bCs/>
          <w:szCs w:val="24"/>
          <w:lang w:val="en-US"/>
        </w:rPr>
        <w:t>India</w:t>
      </w:r>
      <w:r>
        <w:rPr>
          <w:rFonts w:ascii="Arial" w:eastAsia="Malgun Gothic" w:hAnsi="Arial" w:cs="Arial"/>
          <w:b/>
          <w:bCs/>
          <w:szCs w:val="24"/>
          <w:lang w:val="en-US"/>
        </w:rPr>
        <w:t xml:space="preserve">, </w:t>
      </w:r>
      <w:r>
        <w:rPr>
          <w:rFonts w:ascii="Arial" w:eastAsia="Malgun Gothic" w:hAnsi="Arial" w:cs="Arial" w:hint="eastAsia"/>
          <w:b/>
          <w:bCs/>
          <w:szCs w:val="24"/>
          <w:lang w:val="en-US"/>
        </w:rPr>
        <w:t>Aug 25th</w:t>
      </w:r>
      <w:r>
        <w:rPr>
          <w:rFonts w:ascii="Arial" w:eastAsia="Malgun Gothic" w:hAnsi="Arial" w:cs="Arial"/>
          <w:b/>
          <w:bCs/>
          <w:szCs w:val="24"/>
          <w:lang w:val="en-US"/>
        </w:rPr>
        <w:t xml:space="preserve"> – 2</w:t>
      </w:r>
      <w:r>
        <w:rPr>
          <w:rFonts w:ascii="Arial" w:eastAsia="Malgun Gothic" w:hAnsi="Arial" w:cs="Arial" w:hint="eastAsia"/>
          <w:b/>
          <w:bCs/>
          <w:szCs w:val="24"/>
          <w:lang w:val="en-US"/>
        </w:rPr>
        <w:t>9</w:t>
      </w:r>
      <w:r>
        <w:rPr>
          <w:rFonts w:ascii="Arial" w:eastAsia="Malgun Gothic" w:hAnsi="Arial" w:cs="Arial"/>
          <w:b/>
          <w:bCs/>
          <w:szCs w:val="24"/>
          <w:lang w:val="en-US"/>
        </w:rPr>
        <w:t>th, 2025</w:t>
      </w:r>
    </w:p>
    <w:p w14:paraId="3802D550" w14:textId="77777777" w:rsidR="007C3E16" w:rsidRDefault="007C3E16">
      <w:pPr>
        <w:tabs>
          <w:tab w:val="center" w:pos="4536"/>
          <w:tab w:val="right" w:pos="9072"/>
        </w:tabs>
        <w:spacing w:line="276" w:lineRule="auto"/>
        <w:rPr>
          <w:rFonts w:ascii="Arial" w:eastAsiaTheme="minorEastAsia" w:hAnsi="Arial" w:cs="Arial"/>
          <w:b/>
          <w:bCs/>
          <w:szCs w:val="24"/>
          <w:lang w:val="en-US" w:eastAsia="en-US"/>
        </w:rPr>
      </w:pPr>
    </w:p>
    <w:p w14:paraId="5FBE2D2F" w14:textId="77777777" w:rsidR="007C3E16" w:rsidRDefault="00F87CC2">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9.3</w:t>
      </w:r>
    </w:p>
    <w:p w14:paraId="1DD85D16" w14:textId="77777777" w:rsidR="007C3E16" w:rsidRDefault="00F87CC2">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077D5E2" w14:textId="77777777" w:rsidR="007C3E16" w:rsidRDefault="00F87CC2">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Title</w:t>
      </w:r>
      <w:proofErr w:type="gramStart"/>
      <w:r>
        <w:rPr>
          <w:rFonts w:ascii="Arial" w:eastAsia="Malgun Gothic" w:hAnsi="Arial"/>
          <w:b/>
          <w:lang w:val="en-US" w:eastAsia="en-US"/>
        </w:rPr>
        <w:t xml:space="preserve">: </w:t>
      </w:r>
      <w:r>
        <w:rPr>
          <w:rFonts w:ascii="Arial" w:eastAsia="Malgun Gothic" w:hAnsi="Arial"/>
          <w:b/>
          <w:lang w:val="en-US" w:eastAsia="en-US"/>
        </w:rPr>
        <w:tab/>
      </w:r>
      <w:r>
        <w:rPr>
          <w:rFonts w:ascii="Arial" w:eastAsiaTheme="minorEastAsia" w:hAnsi="Arial"/>
          <w:bCs/>
        </w:rPr>
        <w:t>Summary</w:t>
      </w:r>
      <w:proofErr w:type="gramEnd"/>
      <w:r>
        <w:rPr>
          <w:rFonts w:ascii="Arial" w:eastAsiaTheme="minorEastAsia" w:hAnsi="Arial"/>
          <w:bCs/>
        </w:rPr>
        <w:t xml:space="preserve"> of discussion on Rel-19 NR UE features for SBFD</w:t>
      </w:r>
    </w:p>
    <w:p w14:paraId="6054FE1D" w14:textId="77777777" w:rsidR="007C3E16" w:rsidRDefault="00F87CC2">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37A59586" w14:textId="77777777" w:rsidR="007C3E16" w:rsidRDefault="00F87CC2">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665FA3D" w14:textId="77777777" w:rsidR="007C3E16" w:rsidRDefault="00F87CC2">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9.3</w:t>
      </w:r>
      <w:r>
        <w:rPr>
          <w:rFonts w:eastAsia="ＭＳ 明朝"/>
          <w:sz w:val="22"/>
          <w:szCs w:val="22"/>
          <w:lang w:val="en-US"/>
        </w:rPr>
        <w:t xml:space="preserve"> regarding </w:t>
      </w:r>
      <w:r>
        <w:rPr>
          <w:rFonts w:eastAsia="ＭＳ 明朝" w:hint="eastAsia"/>
          <w:sz w:val="22"/>
          <w:szCs w:val="22"/>
          <w:lang w:val="en-US"/>
        </w:rPr>
        <w:t xml:space="preserve">Rel-19 NR </w:t>
      </w:r>
      <w:r>
        <w:rPr>
          <w:rFonts w:eastAsia="ＭＳ 明朝"/>
          <w:sz w:val="22"/>
          <w:szCs w:val="22"/>
          <w:lang w:val="en-US"/>
        </w:rPr>
        <w:t>UE features for</w:t>
      </w:r>
      <w:r>
        <w:rPr>
          <w:rFonts w:eastAsia="ＭＳ 明朝" w:hint="eastAsia"/>
          <w:sz w:val="22"/>
          <w:szCs w:val="22"/>
          <w:lang w:val="en-US"/>
        </w:rPr>
        <w:t xml:space="preserve"> </w:t>
      </w:r>
      <w:proofErr w:type="spellStart"/>
      <w:r>
        <w:rPr>
          <w:rFonts w:eastAsia="ＭＳ 明朝"/>
          <w:sz w:val="22"/>
          <w:szCs w:val="22"/>
          <w:lang w:val="en-US"/>
        </w:rPr>
        <w:t>NR_duplex_evo</w:t>
      </w:r>
      <w:proofErr w:type="spellEnd"/>
      <w:r>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7C3E16" w14:paraId="1A99706F" w14:textId="77777777">
        <w:tc>
          <w:tcPr>
            <w:tcW w:w="9962" w:type="dxa"/>
          </w:tcPr>
          <w:p w14:paraId="713DD7B7" w14:textId="77777777" w:rsidR="007C3E16" w:rsidRDefault="00F87CC2">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w:t>
            </w:r>
            <w:r>
              <w:rPr>
                <w:rFonts w:ascii="Times" w:eastAsia="Batang" w:hAnsi="Times"/>
                <w:szCs w:val="24"/>
                <w:highlight w:val="cyan"/>
                <w:lang w:eastAsia="zh-CN"/>
              </w:rPr>
              <w:t>-R19-UE_features] Email discussion on Rel-19 UE features – Ralf (AT&amp;T), Naoya (DOCOMO), Ralf (AT&amp;T)</w:t>
            </w:r>
          </w:p>
          <w:p w14:paraId="6C897459" w14:textId="77777777" w:rsidR="007C3E16" w:rsidRDefault="00F87CC2">
            <w:pPr>
              <w:numPr>
                <w:ilvl w:val="0"/>
                <w:numId w:val="14"/>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704177AF" w14:textId="77777777" w:rsidR="007C3E16" w:rsidRDefault="007C3E16">
            <w:pPr>
              <w:spacing w:afterLines="50" w:after="120"/>
              <w:jc w:val="both"/>
              <w:rPr>
                <w:rFonts w:eastAsia="ＭＳ 明朝"/>
                <w:sz w:val="22"/>
                <w:szCs w:val="22"/>
              </w:rPr>
            </w:pPr>
          </w:p>
        </w:tc>
      </w:tr>
    </w:tbl>
    <w:p w14:paraId="0B7B0F8B" w14:textId="77777777" w:rsidR="007C3E16" w:rsidRDefault="007C3E16">
      <w:pPr>
        <w:spacing w:afterLines="50" w:after="120"/>
        <w:jc w:val="both"/>
        <w:rPr>
          <w:rFonts w:eastAsia="ＭＳ 明朝"/>
          <w:sz w:val="22"/>
          <w:szCs w:val="22"/>
          <w:lang w:val="en-US"/>
        </w:rPr>
      </w:pPr>
    </w:p>
    <w:p w14:paraId="0B100A56" w14:textId="77777777" w:rsidR="007C3E16" w:rsidRDefault="007C3E16">
      <w:pPr>
        <w:spacing w:afterLines="50" w:after="120"/>
        <w:jc w:val="both"/>
        <w:rPr>
          <w:rFonts w:eastAsia="ＭＳ 明朝"/>
          <w:sz w:val="22"/>
          <w:szCs w:val="22"/>
          <w:lang w:val="en-US"/>
        </w:rPr>
      </w:pPr>
    </w:p>
    <w:p w14:paraId="0169399F" w14:textId="77777777" w:rsidR="007C3E16" w:rsidRDefault="007C3E16">
      <w:pPr>
        <w:rPr>
          <w:sz w:val="22"/>
        </w:rPr>
        <w:sectPr w:rsidR="007C3E16">
          <w:footerReference w:type="default" r:id="rId11"/>
          <w:pgSz w:w="12240" w:h="15840"/>
          <w:pgMar w:top="851" w:right="1134" w:bottom="567" w:left="1134" w:header="720" w:footer="720" w:gutter="0"/>
          <w:cols w:space="720"/>
          <w:docGrid w:linePitch="326"/>
        </w:sectPr>
      </w:pPr>
    </w:p>
    <w:p w14:paraId="3CD43AF7" w14:textId="77777777" w:rsidR="007C3E16" w:rsidRDefault="00F87CC2">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34E6E408" w14:textId="77777777" w:rsidR="007C3E16" w:rsidRDefault="00F87CC2">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 xml:space="preserve">FG 60-1 </w:t>
      </w:r>
    </w:p>
    <w:p w14:paraId="18C6E518"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0F231510" w14:textId="77777777">
        <w:trPr>
          <w:trHeight w:val="405"/>
        </w:trPr>
        <w:tc>
          <w:tcPr>
            <w:tcW w:w="126" w:type="pct"/>
          </w:tcPr>
          <w:p w14:paraId="214F898F" w14:textId="77777777" w:rsidR="007C3E16" w:rsidRDefault="007C3E16">
            <w:pPr>
              <w:pStyle w:val="aff6"/>
              <w:numPr>
                <w:ilvl w:val="0"/>
                <w:numId w:val="15"/>
              </w:numPr>
              <w:ind w:leftChars="0"/>
              <w:rPr>
                <w:rFonts w:eastAsiaTheme="minorEastAsia"/>
              </w:rPr>
            </w:pPr>
          </w:p>
        </w:tc>
        <w:tc>
          <w:tcPr>
            <w:tcW w:w="316" w:type="pct"/>
          </w:tcPr>
          <w:p w14:paraId="035D0380" w14:textId="77777777" w:rsidR="007C3E16" w:rsidRDefault="00F87CC2">
            <w:pPr>
              <w:rPr>
                <w:rFonts w:eastAsiaTheme="minorEastAsia"/>
                <w:lang w:val="en-US"/>
              </w:rPr>
            </w:pPr>
            <w:r>
              <w:rPr>
                <w:rFonts w:eastAsiaTheme="minorEastAsia"/>
              </w:rPr>
              <w:t>Nokia</w:t>
            </w:r>
          </w:p>
        </w:tc>
        <w:tc>
          <w:tcPr>
            <w:tcW w:w="4558" w:type="pct"/>
          </w:tcPr>
          <w:p w14:paraId="225C0318" w14:textId="77777777" w:rsidR="007C3E16" w:rsidRDefault="00F87CC2">
            <w:pPr>
              <w:pStyle w:val="30"/>
            </w:pPr>
            <w:r>
              <w:t>FG 60-1</w:t>
            </w:r>
          </w:p>
          <w:p w14:paraId="3EEF6F09" w14:textId="77777777" w:rsidR="007C3E16" w:rsidRDefault="00F87CC2">
            <w:pPr>
              <w:spacing w:before="120" w:after="120" w:line="276" w:lineRule="auto"/>
              <w:jc w:val="both"/>
              <w:rPr>
                <w:rFonts w:eastAsia="ＭＳ 明朝" w:cs="Arial"/>
                <w:color w:val="000000" w:themeColor="text1"/>
                <w:szCs w:val="18"/>
              </w:rPr>
            </w:pPr>
            <w:r>
              <w:t xml:space="preserve">Basic FG </w:t>
            </w:r>
            <w:r>
              <w:rPr>
                <w:rFonts w:eastAsia="ＭＳ 明朝" w:cs="Arial"/>
                <w:color w:val="000000" w:themeColor="text1"/>
                <w:szCs w:val="18"/>
              </w:rPr>
              <w:t>60-1</w:t>
            </w:r>
            <w:r>
              <w:t xml:space="preserve"> for SBFD was updated in RAN1#121 as shown in the Annex</w:t>
            </w:r>
            <w:r>
              <w:rPr>
                <w:rFonts w:eastAsia="ＭＳ 明朝" w:cs="Arial"/>
                <w:color w:val="000000" w:themeColor="text1"/>
                <w:szCs w:val="18"/>
              </w:rPr>
              <w:t>. In this section we discuss the remaining issues (highlighted in yellow) related FG 60-1.</w:t>
            </w:r>
          </w:p>
          <w:p w14:paraId="02837268" w14:textId="77777777" w:rsidR="007C3E16" w:rsidRDefault="00F87CC2">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7C3E16" w14:paraId="3E5EE9CC" w14:textId="77777777">
              <w:tc>
                <w:tcPr>
                  <w:tcW w:w="9628" w:type="dxa"/>
                </w:tcPr>
                <w:p w14:paraId="07C8B3DC" w14:textId="77777777" w:rsidR="007C3E16" w:rsidRDefault="00F87CC2">
                  <w:pPr>
                    <w:rPr>
                      <w:rFonts w:ascii="Arial" w:hAnsi="Arial" w:cs="Arial"/>
                      <w:color w:val="000000" w:themeColor="text1"/>
                      <w:sz w:val="18"/>
                      <w:szCs w:val="18"/>
                      <w:highlight w:val="yellow"/>
                    </w:rPr>
                  </w:pPr>
                  <w:r>
                    <w:rPr>
                      <w:rFonts w:ascii="Arial" w:hAnsi="Arial" w:cs="Arial"/>
                      <w:color w:val="000000" w:themeColor="text1"/>
                      <w:sz w:val="18"/>
                      <w:szCs w:val="18"/>
                    </w:rPr>
                    <w:t xml:space="preserve">2. Support of UL transmission in one UL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and DL reception in one</w:t>
                  </w:r>
                  <w:r>
                    <w:rPr>
                      <w:rFonts w:ascii="Arial" w:hAnsi="Arial" w:cs="Arial"/>
                      <w:color w:val="000000" w:themeColor="text1"/>
                      <w:sz w:val="18"/>
                      <w:szCs w:val="18"/>
                      <w:highlight w:val="yellow"/>
                    </w:rPr>
                    <w:t>[/two]</w:t>
                  </w:r>
                  <w:r>
                    <w:rPr>
                      <w:rFonts w:ascii="Arial" w:hAnsi="Arial" w:cs="Arial"/>
                      <w:color w:val="000000" w:themeColor="text1"/>
                      <w:sz w:val="18"/>
                      <w:szCs w:val="18"/>
                    </w:rPr>
                    <w:t xml:space="preserve"> DL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in SBFD symbols</w:t>
                  </w:r>
                </w:p>
                <w:p w14:paraId="39A8BB9E"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highlight w:val="yellow"/>
                    </w:rPr>
                    <w:t xml:space="preserve">FFS: Whether to include two DL </w:t>
                  </w:r>
                  <w:proofErr w:type="spellStart"/>
                  <w:r>
                    <w:rPr>
                      <w:rFonts w:ascii="Arial" w:hAnsi="Arial" w:cs="Arial"/>
                      <w:color w:val="000000" w:themeColor="text1"/>
                      <w:sz w:val="18"/>
                      <w:szCs w:val="18"/>
                      <w:highlight w:val="yellow"/>
                    </w:rPr>
                    <w:t>subband</w:t>
                  </w:r>
                  <w:proofErr w:type="spellEnd"/>
                  <w:r>
                    <w:rPr>
                      <w:rFonts w:ascii="Arial" w:hAnsi="Arial" w:cs="Arial"/>
                      <w:color w:val="000000" w:themeColor="text1"/>
                      <w:sz w:val="18"/>
                      <w:szCs w:val="18"/>
                      <w:highlight w:val="yellow"/>
                    </w:rPr>
                    <w:t xml:space="preserve"> support in component 2</w:t>
                  </w:r>
                </w:p>
                <w:p w14:paraId="19326BD1" w14:textId="77777777" w:rsidR="007C3E16" w:rsidRDefault="00F87CC2">
                  <w:pPr>
                    <w:spacing w:before="120" w:after="120" w:line="276" w:lineRule="auto"/>
                    <w:contextualSpacing/>
                    <w:jc w:val="both"/>
                    <w:rPr>
                      <w:rFonts w:ascii="Arial" w:hAnsi="Arial" w:cs="Arial"/>
                      <w:color w:val="000000" w:themeColor="text1"/>
                      <w:sz w:val="18"/>
                      <w:szCs w:val="18"/>
                    </w:rPr>
                  </w:pPr>
                  <w:r>
                    <w:rPr>
                      <w:rFonts w:ascii="Arial" w:hAnsi="Arial" w:cs="Arial"/>
                      <w:color w:val="000000" w:themeColor="text1"/>
                      <w:sz w:val="18"/>
                      <w:szCs w:val="18"/>
                      <w:highlight w:val="yellow"/>
                    </w:rPr>
                    <w:t xml:space="preserve">FFS: </w:t>
                  </w:r>
                  <w:proofErr w:type="gramStart"/>
                  <w:r>
                    <w:rPr>
                      <w:rFonts w:ascii="Arial" w:hAnsi="Arial" w:cs="Arial"/>
                      <w:color w:val="000000" w:themeColor="text1"/>
                      <w:sz w:val="18"/>
                      <w:szCs w:val="18"/>
                      <w:highlight w:val="yellow"/>
                    </w:rPr>
                    <w:t>other</w:t>
                  </w:r>
                  <w:proofErr w:type="gramEnd"/>
                  <w:r>
                    <w:rPr>
                      <w:rFonts w:ascii="Arial" w:hAnsi="Arial" w:cs="Arial"/>
                      <w:color w:val="000000" w:themeColor="text1"/>
                      <w:sz w:val="18"/>
                      <w:szCs w:val="18"/>
                      <w:highlight w:val="yellow"/>
                    </w:rPr>
                    <w:t xml:space="preserve"> component (which may be separate FG)</w:t>
                  </w:r>
                </w:p>
              </w:tc>
            </w:tr>
          </w:tbl>
          <w:p w14:paraId="5A3C0BC7" w14:textId="77777777" w:rsidR="007C3E16" w:rsidRDefault="00F87CC2">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For component 2, supporting one DL </w:t>
            </w:r>
            <w:proofErr w:type="spellStart"/>
            <w:r>
              <w:rPr>
                <w:rFonts w:eastAsia="ＭＳ 明朝" w:cs="Arial"/>
                <w:color w:val="000000" w:themeColor="text1"/>
                <w:szCs w:val="14"/>
                <w:lang w:val="en-US"/>
              </w:rPr>
              <w:t>subband</w:t>
            </w:r>
            <w:proofErr w:type="spellEnd"/>
            <w:r>
              <w:rPr>
                <w:rFonts w:eastAsia="ＭＳ 明朝" w:cs="Arial"/>
                <w:color w:val="000000" w:themeColor="text1"/>
                <w:szCs w:val="14"/>
                <w:lang w:val="en-US"/>
              </w:rPr>
              <w:t xml:space="preserve"> in SBFD symbol seems reasonable for a basic FG. However, we are fine to also consider two DL </w:t>
            </w:r>
            <w:proofErr w:type="spellStart"/>
            <w:r>
              <w:rPr>
                <w:rFonts w:eastAsia="ＭＳ 明朝" w:cs="Arial"/>
                <w:color w:val="000000" w:themeColor="text1"/>
                <w:szCs w:val="14"/>
                <w:lang w:val="en-US"/>
              </w:rPr>
              <w:t>subbands</w:t>
            </w:r>
            <w:proofErr w:type="spellEnd"/>
            <w:r>
              <w:rPr>
                <w:rFonts w:eastAsia="ＭＳ 明朝" w:cs="Arial"/>
                <w:color w:val="000000" w:themeColor="text1"/>
                <w:szCs w:val="14"/>
                <w:lang w:val="en-US"/>
              </w:rPr>
              <w:t>.</w:t>
            </w:r>
          </w:p>
          <w:p w14:paraId="4C9CB4DF" w14:textId="77777777" w:rsidR="007C3E16" w:rsidRDefault="00F87CC2">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Regarding the </w:t>
            </w:r>
            <w:r>
              <w:rPr>
                <w:rFonts w:cs="Arial"/>
                <w:color w:val="000000" w:themeColor="text1"/>
                <w:szCs w:val="18"/>
              </w:rPr>
              <w:t xml:space="preserve">need for FR1/FR2 differentiation, no differentiation is expected. </w:t>
            </w:r>
          </w:p>
          <w:p w14:paraId="32D3B836" w14:textId="77777777" w:rsidR="007C3E16" w:rsidRDefault="00F87CC2">
            <w:pPr>
              <w:pStyle w:val="a6"/>
              <w:spacing w:line="276" w:lineRule="auto"/>
              <w:jc w:val="both"/>
              <w:rPr>
                <w:rFonts w:eastAsia="ＭＳ 明朝" w:cs="Arial"/>
                <w:b w:val="0"/>
                <w:bCs/>
                <w:color w:val="000000" w:themeColor="text1"/>
                <w:szCs w:val="14"/>
                <w:lang w:val="en-US"/>
              </w:rPr>
            </w:pPr>
            <w:r>
              <w:t xml:space="preserve">Proposal </w:t>
            </w:r>
            <w:r>
              <w:fldChar w:fldCharType="begin"/>
            </w:r>
            <w:r>
              <w:instrText xml:space="preserve"> SEQ Proposal \* ARABIC </w:instrText>
            </w:r>
            <w:r>
              <w:fldChar w:fldCharType="separate"/>
            </w:r>
            <w:r>
              <w:t>1</w:t>
            </w:r>
            <w:r>
              <w:fldChar w:fldCharType="end"/>
            </w:r>
            <w:r>
              <w:t>. For FG 60-1, conclude the remaining issues of this FG in RAN1#121</w:t>
            </w:r>
            <w:r>
              <w:rPr>
                <w:b w:val="0"/>
                <w:bCs/>
                <w:lang w:val="en-US"/>
              </w:rPr>
              <w:t>:</w:t>
            </w:r>
          </w:p>
          <w:p w14:paraId="7F4ECA5A" w14:textId="77777777" w:rsidR="007C3E16" w:rsidRDefault="00F87CC2">
            <w:pPr>
              <w:pStyle w:val="aff6"/>
              <w:numPr>
                <w:ilvl w:val="0"/>
                <w:numId w:val="16"/>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rFonts w:eastAsia="ＭＳ 明朝" w:cs="Arial"/>
                <w:b/>
                <w:bCs/>
                <w:color w:val="000000" w:themeColor="text1"/>
                <w:szCs w:val="14"/>
                <w:lang w:val="en-US"/>
              </w:rPr>
              <w:t>For component 2, one DL sub-band in SBFD symbol can be supported.</w:t>
            </w:r>
          </w:p>
          <w:p w14:paraId="0CB5DDA1" w14:textId="77777777" w:rsidR="007C3E16" w:rsidRDefault="00F87CC2">
            <w:pPr>
              <w:pStyle w:val="aff6"/>
              <w:numPr>
                <w:ilvl w:val="0"/>
                <w:numId w:val="16"/>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Need of FR1/FR2 differentiation: n/a.</w:t>
            </w:r>
          </w:p>
          <w:p w14:paraId="38041193" w14:textId="77777777" w:rsidR="007C3E16" w:rsidRDefault="007C3E16">
            <w:pPr>
              <w:rPr>
                <w:rFonts w:eastAsiaTheme="minorEastAsia"/>
                <w:lang w:val="en-US"/>
              </w:rPr>
            </w:pPr>
          </w:p>
        </w:tc>
      </w:tr>
      <w:tr w:rsidR="007C3E16" w14:paraId="289A6FE5" w14:textId="77777777">
        <w:trPr>
          <w:trHeight w:val="405"/>
        </w:trPr>
        <w:tc>
          <w:tcPr>
            <w:tcW w:w="126" w:type="pct"/>
          </w:tcPr>
          <w:p w14:paraId="4FEBC66D" w14:textId="77777777" w:rsidR="007C3E16" w:rsidRDefault="007C3E16">
            <w:pPr>
              <w:pStyle w:val="aff6"/>
              <w:numPr>
                <w:ilvl w:val="0"/>
                <w:numId w:val="15"/>
              </w:numPr>
              <w:ind w:leftChars="0"/>
              <w:rPr>
                <w:rFonts w:eastAsiaTheme="minorEastAsia"/>
              </w:rPr>
            </w:pPr>
          </w:p>
        </w:tc>
        <w:tc>
          <w:tcPr>
            <w:tcW w:w="316" w:type="pct"/>
          </w:tcPr>
          <w:p w14:paraId="2328259B"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56377543" w14:textId="77777777" w:rsidR="007C3E16" w:rsidRDefault="007C3E16">
            <w:pPr>
              <w:rPr>
                <w:rFonts w:eastAsiaTheme="minorEastAsia"/>
              </w:rPr>
            </w:pPr>
          </w:p>
        </w:tc>
      </w:tr>
      <w:tr w:rsidR="007C3E16" w14:paraId="25AEB905" w14:textId="77777777">
        <w:trPr>
          <w:trHeight w:val="405"/>
        </w:trPr>
        <w:tc>
          <w:tcPr>
            <w:tcW w:w="126" w:type="pct"/>
          </w:tcPr>
          <w:p w14:paraId="47C374E4" w14:textId="77777777" w:rsidR="007C3E16" w:rsidRDefault="007C3E16">
            <w:pPr>
              <w:pStyle w:val="aff6"/>
              <w:numPr>
                <w:ilvl w:val="0"/>
                <w:numId w:val="15"/>
              </w:numPr>
              <w:ind w:leftChars="0"/>
              <w:rPr>
                <w:rFonts w:eastAsiaTheme="minorEastAsia"/>
              </w:rPr>
            </w:pPr>
          </w:p>
        </w:tc>
        <w:tc>
          <w:tcPr>
            <w:tcW w:w="316" w:type="pct"/>
          </w:tcPr>
          <w:p w14:paraId="30681A5B" w14:textId="77777777" w:rsidR="007C3E16" w:rsidRDefault="00F87CC2">
            <w:pPr>
              <w:rPr>
                <w:rFonts w:eastAsiaTheme="minorEastAsia"/>
              </w:rPr>
            </w:pPr>
            <w:r>
              <w:rPr>
                <w:rFonts w:eastAsiaTheme="minorEastAsia"/>
              </w:rPr>
              <w:t>CATT</w:t>
            </w:r>
          </w:p>
        </w:tc>
        <w:tc>
          <w:tcPr>
            <w:tcW w:w="4558" w:type="pct"/>
          </w:tcPr>
          <w:p w14:paraId="24C7F27F" w14:textId="77777777" w:rsidR="007C3E16" w:rsidRDefault="007C3E16">
            <w:pPr>
              <w:rPr>
                <w:rFonts w:eastAsiaTheme="minorEastAsia"/>
              </w:rPr>
            </w:pPr>
          </w:p>
        </w:tc>
      </w:tr>
      <w:tr w:rsidR="007C3E16" w14:paraId="17659372" w14:textId="77777777">
        <w:trPr>
          <w:trHeight w:val="405"/>
        </w:trPr>
        <w:tc>
          <w:tcPr>
            <w:tcW w:w="126" w:type="pct"/>
          </w:tcPr>
          <w:p w14:paraId="3AFCC836" w14:textId="77777777" w:rsidR="007C3E16" w:rsidRDefault="007C3E16">
            <w:pPr>
              <w:pStyle w:val="aff6"/>
              <w:numPr>
                <w:ilvl w:val="0"/>
                <w:numId w:val="15"/>
              </w:numPr>
              <w:ind w:leftChars="0"/>
              <w:rPr>
                <w:rFonts w:eastAsiaTheme="minorEastAsia"/>
              </w:rPr>
            </w:pPr>
          </w:p>
        </w:tc>
        <w:tc>
          <w:tcPr>
            <w:tcW w:w="316" w:type="pct"/>
          </w:tcPr>
          <w:p w14:paraId="0E999FD4" w14:textId="77777777" w:rsidR="007C3E16" w:rsidRDefault="00F87CC2">
            <w:pPr>
              <w:rPr>
                <w:rFonts w:eastAsiaTheme="minorEastAsia"/>
              </w:rPr>
            </w:pPr>
            <w:r>
              <w:rPr>
                <w:rFonts w:eastAsiaTheme="minorEastAsia"/>
              </w:rPr>
              <w:t>Huawei, HiSilicon</w:t>
            </w:r>
          </w:p>
        </w:tc>
        <w:tc>
          <w:tcPr>
            <w:tcW w:w="4558" w:type="pct"/>
          </w:tcPr>
          <w:p w14:paraId="3695442F" w14:textId="77777777" w:rsidR="007C3E16" w:rsidRDefault="007C3E16">
            <w:pPr>
              <w:rPr>
                <w:rFonts w:eastAsiaTheme="minorEastAsia"/>
              </w:rPr>
            </w:pPr>
          </w:p>
        </w:tc>
      </w:tr>
      <w:tr w:rsidR="007C3E16" w14:paraId="392EE1E0" w14:textId="77777777">
        <w:trPr>
          <w:trHeight w:val="405"/>
        </w:trPr>
        <w:tc>
          <w:tcPr>
            <w:tcW w:w="126" w:type="pct"/>
          </w:tcPr>
          <w:p w14:paraId="2ED6441F" w14:textId="77777777" w:rsidR="007C3E16" w:rsidRDefault="007C3E16">
            <w:pPr>
              <w:pStyle w:val="aff6"/>
              <w:numPr>
                <w:ilvl w:val="0"/>
                <w:numId w:val="15"/>
              </w:numPr>
              <w:ind w:leftChars="0"/>
              <w:rPr>
                <w:rFonts w:eastAsiaTheme="minorEastAsia"/>
              </w:rPr>
            </w:pPr>
          </w:p>
        </w:tc>
        <w:tc>
          <w:tcPr>
            <w:tcW w:w="316" w:type="pct"/>
          </w:tcPr>
          <w:p w14:paraId="6D002C94" w14:textId="77777777" w:rsidR="007C3E16" w:rsidRDefault="00F87CC2">
            <w:pPr>
              <w:rPr>
                <w:rFonts w:eastAsiaTheme="minorEastAsia"/>
              </w:rPr>
            </w:pPr>
            <w:r>
              <w:rPr>
                <w:rFonts w:eastAsiaTheme="minorEastAsia"/>
              </w:rPr>
              <w:t>vivo</w:t>
            </w:r>
          </w:p>
        </w:tc>
        <w:tc>
          <w:tcPr>
            <w:tcW w:w="4558" w:type="pct"/>
          </w:tcPr>
          <w:p w14:paraId="3ABB295F" w14:textId="77777777" w:rsidR="007C3E16" w:rsidRDefault="007C3E16">
            <w:pPr>
              <w:rPr>
                <w:rFonts w:eastAsiaTheme="minorEastAsia"/>
              </w:rPr>
            </w:pPr>
          </w:p>
        </w:tc>
      </w:tr>
      <w:tr w:rsidR="007C3E16" w14:paraId="7172AFB7" w14:textId="77777777">
        <w:trPr>
          <w:trHeight w:val="405"/>
        </w:trPr>
        <w:tc>
          <w:tcPr>
            <w:tcW w:w="126" w:type="pct"/>
          </w:tcPr>
          <w:p w14:paraId="569C2956" w14:textId="77777777" w:rsidR="007C3E16" w:rsidRDefault="007C3E16">
            <w:pPr>
              <w:pStyle w:val="aff6"/>
              <w:numPr>
                <w:ilvl w:val="0"/>
                <w:numId w:val="15"/>
              </w:numPr>
              <w:ind w:leftChars="0"/>
              <w:rPr>
                <w:rFonts w:eastAsiaTheme="minorEastAsia"/>
              </w:rPr>
            </w:pPr>
          </w:p>
        </w:tc>
        <w:tc>
          <w:tcPr>
            <w:tcW w:w="316" w:type="pct"/>
          </w:tcPr>
          <w:p w14:paraId="3FEAB5B6" w14:textId="77777777" w:rsidR="007C3E16" w:rsidRDefault="00F87CC2">
            <w:pPr>
              <w:rPr>
                <w:rFonts w:eastAsiaTheme="minorEastAsia"/>
              </w:rPr>
            </w:pPr>
            <w:r>
              <w:rPr>
                <w:rFonts w:eastAsiaTheme="minorEastAsia"/>
              </w:rPr>
              <w:t>Xiaomi</w:t>
            </w:r>
          </w:p>
        </w:tc>
        <w:tc>
          <w:tcPr>
            <w:tcW w:w="4558" w:type="pct"/>
          </w:tcPr>
          <w:p w14:paraId="2A49EF6B" w14:textId="77777777" w:rsidR="007C3E16" w:rsidRDefault="007C3E16">
            <w:pPr>
              <w:rPr>
                <w:rFonts w:eastAsiaTheme="minorEastAsia"/>
              </w:rPr>
            </w:pPr>
          </w:p>
        </w:tc>
      </w:tr>
      <w:tr w:rsidR="007C3E16" w14:paraId="5220688B" w14:textId="77777777">
        <w:trPr>
          <w:trHeight w:val="405"/>
        </w:trPr>
        <w:tc>
          <w:tcPr>
            <w:tcW w:w="126" w:type="pct"/>
          </w:tcPr>
          <w:p w14:paraId="57CBE322" w14:textId="77777777" w:rsidR="007C3E16" w:rsidRDefault="007C3E16">
            <w:pPr>
              <w:pStyle w:val="aff6"/>
              <w:numPr>
                <w:ilvl w:val="0"/>
                <w:numId w:val="15"/>
              </w:numPr>
              <w:ind w:leftChars="0"/>
              <w:rPr>
                <w:rFonts w:eastAsiaTheme="minorEastAsia"/>
              </w:rPr>
            </w:pPr>
          </w:p>
        </w:tc>
        <w:tc>
          <w:tcPr>
            <w:tcW w:w="316" w:type="pct"/>
          </w:tcPr>
          <w:p w14:paraId="43D57FAB" w14:textId="77777777" w:rsidR="007C3E16" w:rsidRDefault="00F87CC2">
            <w:pPr>
              <w:rPr>
                <w:rFonts w:eastAsiaTheme="minorEastAsia"/>
              </w:rPr>
            </w:pPr>
            <w:r>
              <w:rPr>
                <w:rFonts w:eastAsiaTheme="minorEastAsia"/>
              </w:rPr>
              <w:t>MediaTek Inc.</w:t>
            </w:r>
          </w:p>
        </w:tc>
        <w:tc>
          <w:tcPr>
            <w:tcW w:w="4558" w:type="pct"/>
          </w:tcPr>
          <w:p w14:paraId="708FA7AC" w14:textId="77777777" w:rsidR="007C3E16" w:rsidRDefault="007C3E16">
            <w:pPr>
              <w:rPr>
                <w:rFonts w:eastAsiaTheme="minorEastAsia"/>
              </w:rPr>
            </w:pPr>
          </w:p>
        </w:tc>
      </w:tr>
      <w:tr w:rsidR="007C3E16" w14:paraId="323F23A1" w14:textId="77777777">
        <w:trPr>
          <w:trHeight w:val="405"/>
        </w:trPr>
        <w:tc>
          <w:tcPr>
            <w:tcW w:w="126" w:type="pct"/>
          </w:tcPr>
          <w:p w14:paraId="40578E76" w14:textId="77777777" w:rsidR="007C3E16" w:rsidRDefault="007C3E16">
            <w:pPr>
              <w:pStyle w:val="aff6"/>
              <w:numPr>
                <w:ilvl w:val="0"/>
                <w:numId w:val="15"/>
              </w:numPr>
              <w:ind w:leftChars="0"/>
              <w:rPr>
                <w:rFonts w:eastAsiaTheme="minorEastAsia"/>
              </w:rPr>
            </w:pPr>
          </w:p>
        </w:tc>
        <w:tc>
          <w:tcPr>
            <w:tcW w:w="316" w:type="pct"/>
          </w:tcPr>
          <w:p w14:paraId="7A012945" w14:textId="77777777" w:rsidR="007C3E16" w:rsidRDefault="00F87CC2">
            <w:pPr>
              <w:rPr>
                <w:rFonts w:eastAsiaTheme="minorEastAsia"/>
              </w:rPr>
            </w:pPr>
            <w:r>
              <w:rPr>
                <w:rFonts w:eastAsiaTheme="minorEastAsia"/>
              </w:rPr>
              <w:t>ZTE Corporation, Sanechips</w:t>
            </w:r>
          </w:p>
        </w:tc>
        <w:tc>
          <w:tcPr>
            <w:tcW w:w="4558" w:type="pct"/>
          </w:tcPr>
          <w:p w14:paraId="19992532" w14:textId="77777777" w:rsidR="007C3E16" w:rsidRDefault="00F87CC2">
            <w:pPr>
              <w:rPr>
                <w:lang w:eastAsia="zh-CN"/>
              </w:rPr>
            </w:pPr>
            <w:r>
              <w:rPr>
                <w:lang w:eastAsia="zh-CN"/>
              </w:rPr>
              <w:t>For the basic FG, our views are summarized as below.</w:t>
            </w:r>
          </w:p>
          <w:p w14:paraId="23349CA6" w14:textId="77777777" w:rsidR="007C3E16" w:rsidRDefault="00F87CC2">
            <w:pPr>
              <w:pStyle w:val="aff6"/>
              <w:numPr>
                <w:ilvl w:val="0"/>
                <w:numId w:val="17"/>
              </w:numPr>
              <w:overflowPunct/>
              <w:autoSpaceDE/>
              <w:autoSpaceDN/>
              <w:adjustRightInd/>
              <w:spacing w:after="120"/>
              <w:ind w:leftChars="0" w:left="1200" w:hanging="400"/>
              <w:jc w:val="both"/>
              <w:rPr>
                <w:lang w:eastAsia="zh-CN"/>
              </w:rPr>
            </w:pPr>
            <w:r>
              <w:rPr>
                <w:rFonts w:hint="eastAsia"/>
                <w:lang w:eastAsia="zh-CN"/>
              </w:rPr>
              <w:t>A</w:t>
            </w:r>
            <w:r>
              <w:rPr>
                <w:lang w:eastAsia="zh-CN"/>
              </w:rPr>
              <w:t>dd the following components in the basic FG.</w:t>
            </w:r>
          </w:p>
          <w:p w14:paraId="346A4999" w14:textId="77777777" w:rsidR="007C3E16" w:rsidRDefault="00F87CC2">
            <w:pPr>
              <w:pStyle w:val="aff6"/>
              <w:numPr>
                <w:ilvl w:val="1"/>
                <w:numId w:val="17"/>
              </w:numPr>
              <w:overflowPunct/>
              <w:autoSpaceDE/>
              <w:autoSpaceDN/>
              <w:adjustRightInd/>
              <w:spacing w:after="120"/>
              <w:ind w:leftChars="0" w:left="1200" w:hanging="400"/>
              <w:jc w:val="both"/>
              <w:rPr>
                <w:lang w:eastAsia="zh-CN"/>
              </w:rPr>
            </w:pPr>
            <w:r>
              <w:rPr>
                <w:lang w:eastAsia="zh-CN"/>
              </w:rPr>
              <w:t xml:space="preserve">Support of DL reception in two non-contiguous DL </w:t>
            </w:r>
            <w:proofErr w:type="spellStart"/>
            <w:r>
              <w:rPr>
                <w:lang w:eastAsia="zh-CN"/>
              </w:rPr>
              <w:t>subbands</w:t>
            </w:r>
            <w:proofErr w:type="spellEnd"/>
            <w:r>
              <w:rPr>
                <w:lang w:eastAsia="zh-CN"/>
              </w:rPr>
              <w:t xml:space="preserve">. </w:t>
            </w:r>
            <w:r>
              <w:rPr>
                <w:lang w:val="en-US" w:eastAsia="zh-CN"/>
              </w:rPr>
              <w:t xml:space="preserve">Most of the procedure for PDSCH reception in two non-contiguous DL </w:t>
            </w:r>
            <w:proofErr w:type="spellStart"/>
            <w:r>
              <w:rPr>
                <w:lang w:val="en-US" w:eastAsia="zh-CN"/>
              </w:rPr>
              <w:t>subbands</w:t>
            </w:r>
            <w:proofErr w:type="spellEnd"/>
            <w:r>
              <w:rPr>
                <w:lang w:val="en-US" w:eastAsia="zh-CN"/>
              </w:rPr>
              <w:t xml:space="preserve"> are not changed compared to legacy, e.g., VRB-to-PRB mapping and DMRS sequence etc. The main change is TBS determination, which in our view is a basic change for SBFD operation and does not require one additional FG. </w:t>
            </w:r>
          </w:p>
          <w:p w14:paraId="6C963C62" w14:textId="77777777" w:rsidR="007C3E16" w:rsidRDefault="00F87CC2">
            <w:pPr>
              <w:pStyle w:val="aff6"/>
              <w:numPr>
                <w:ilvl w:val="1"/>
                <w:numId w:val="17"/>
              </w:numPr>
              <w:overflowPunct/>
              <w:autoSpaceDE/>
              <w:autoSpaceDN/>
              <w:adjustRightInd/>
              <w:spacing w:after="120"/>
              <w:ind w:leftChars="0" w:left="1200" w:hanging="400"/>
              <w:jc w:val="both"/>
              <w:rPr>
                <w:lang w:eastAsia="zh-CN"/>
              </w:rPr>
            </w:pPr>
            <w:r>
              <w:rPr>
                <w:lang w:eastAsia="zh-CN"/>
              </w:rPr>
              <w:t xml:space="preserve">Unaligned boundaries between SBFD </w:t>
            </w:r>
            <w:proofErr w:type="spellStart"/>
            <w:r>
              <w:rPr>
                <w:lang w:eastAsia="zh-CN"/>
              </w:rPr>
              <w:t>subband</w:t>
            </w:r>
            <w:proofErr w:type="spellEnd"/>
            <w:r>
              <w:rPr>
                <w:lang w:eastAsia="zh-CN"/>
              </w:rPr>
              <w:t xml:space="preserve">(s) and RBG, CSI reporting </w:t>
            </w:r>
            <w:proofErr w:type="spellStart"/>
            <w:r>
              <w:rPr>
                <w:lang w:eastAsia="zh-CN"/>
              </w:rPr>
              <w:t>subband</w:t>
            </w:r>
            <w:proofErr w:type="spellEnd"/>
            <w:r>
              <w:rPr>
                <w:lang w:eastAsia="zh-CN"/>
              </w:rPr>
              <w:t>, CSI-RS resource, PRG</w:t>
            </w:r>
          </w:p>
          <w:p w14:paraId="5A977895" w14:textId="77777777" w:rsidR="007C3E16" w:rsidRDefault="00F87CC2">
            <w:pPr>
              <w:pStyle w:val="aff6"/>
              <w:numPr>
                <w:ilvl w:val="1"/>
                <w:numId w:val="17"/>
              </w:numPr>
              <w:overflowPunct/>
              <w:autoSpaceDE/>
              <w:autoSpaceDN/>
              <w:adjustRightInd/>
              <w:spacing w:after="120"/>
              <w:ind w:leftChars="0" w:left="1200" w:hanging="400"/>
              <w:jc w:val="both"/>
              <w:rPr>
                <w:lang w:eastAsia="zh-CN"/>
              </w:rPr>
            </w:pPr>
            <w:r>
              <w:rPr>
                <w:rFonts w:hint="eastAsia"/>
                <w:bCs/>
                <w:szCs w:val="22"/>
              </w:rPr>
              <w:t xml:space="preserve">Support of CSI-RS reception in two non-contiguous DL </w:t>
            </w:r>
            <w:proofErr w:type="spellStart"/>
            <w:r>
              <w:rPr>
                <w:rFonts w:hint="eastAsia"/>
                <w:bCs/>
                <w:szCs w:val="22"/>
              </w:rPr>
              <w:t>subbands</w:t>
            </w:r>
            <w:proofErr w:type="spellEnd"/>
            <w:r>
              <w:rPr>
                <w:rFonts w:hint="eastAsia"/>
                <w:bCs/>
                <w:szCs w:val="22"/>
              </w:rPr>
              <w:t xml:space="preserve"> </w:t>
            </w:r>
            <w:r>
              <w:rPr>
                <w:bCs/>
                <w:szCs w:val="22"/>
              </w:rPr>
              <w:t>as</w:t>
            </w:r>
            <w:r>
              <w:rPr>
                <w:rFonts w:hint="eastAsia"/>
                <w:bCs/>
                <w:szCs w:val="22"/>
              </w:rPr>
              <w:t xml:space="preserve"> part of basic FG for SBFD</w:t>
            </w:r>
            <w:r>
              <w:rPr>
                <w:rFonts w:eastAsiaTheme="minorEastAsia" w:hint="eastAsia"/>
                <w:bCs/>
                <w:szCs w:val="22"/>
              </w:rPr>
              <w:t xml:space="preserve"> operation</w:t>
            </w:r>
            <w:r>
              <w:rPr>
                <w:rFonts w:hint="eastAsia"/>
                <w:bCs/>
                <w:szCs w:val="22"/>
              </w:rPr>
              <w:t>.</w:t>
            </w:r>
            <w:r>
              <w:rPr>
                <w:bCs/>
                <w:szCs w:val="22"/>
              </w:rPr>
              <w:t xml:space="preserve"> </w:t>
            </w:r>
            <w:r>
              <w:rPr>
                <w:rFonts w:hint="eastAsia"/>
                <w:bCs/>
                <w:szCs w:val="22"/>
                <w:lang w:eastAsia="zh-CN"/>
              </w:rPr>
              <w:t>S</w:t>
            </w:r>
            <w:r>
              <w:rPr>
                <w:rFonts w:hint="eastAsia"/>
                <w:bCs/>
                <w:szCs w:val="22"/>
              </w:rPr>
              <w:t xml:space="preserve">upported CSI processing timeline for CSI-RS </w:t>
            </w:r>
            <w:r>
              <w:rPr>
                <w:rFonts w:hint="eastAsia"/>
                <w:bCs/>
                <w:szCs w:val="22"/>
                <w:lang w:eastAsia="zh-CN"/>
              </w:rPr>
              <w:t xml:space="preserve">reception </w:t>
            </w:r>
            <w:r>
              <w:rPr>
                <w:rFonts w:hint="eastAsia"/>
                <w:bCs/>
                <w:szCs w:val="22"/>
              </w:rPr>
              <w:t xml:space="preserve">in two non-contiguous DL </w:t>
            </w:r>
            <w:proofErr w:type="spellStart"/>
            <w:r>
              <w:rPr>
                <w:rFonts w:hint="eastAsia"/>
                <w:bCs/>
                <w:szCs w:val="22"/>
              </w:rPr>
              <w:t>subbands</w:t>
            </w:r>
            <w:proofErr w:type="spellEnd"/>
            <w:r>
              <w:rPr>
                <w:rFonts w:hint="eastAsia"/>
                <w:bCs/>
                <w:szCs w:val="22"/>
              </w:rPr>
              <w:t xml:space="preserve"> </w:t>
            </w:r>
            <w:r>
              <w:rPr>
                <w:rFonts w:hint="eastAsia"/>
                <w:bCs/>
                <w:szCs w:val="22"/>
                <w:lang w:eastAsia="zh-CN"/>
              </w:rPr>
              <w:t>should be</w:t>
            </w:r>
            <w:r>
              <w:rPr>
                <w:rFonts w:hint="eastAsia"/>
                <w:bCs/>
                <w:szCs w:val="22"/>
              </w:rPr>
              <w:t xml:space="preserve"> </w:t>
            </w:r>
            <w:r>
              <w:rPr>
                <w:rFonts w:hint="eastAsia"/>
                <w:bCs/>
                <w:szCs w:val="22"/>
                <w:lang w:eastAsia="zh-CN"/>
              </w:rPr>
              <w:t xml:space="preserve">reported as component </w:t>
            </w:r>
            <w:r>
              <w:rPr>
                <w:rFonts w:hint="eastAsia"/>
                <w:bCs/>
                <w:szCs w:val="22"/>
              </w:rPr>
              <w:t>of the basic FG for SBFD.</w:t>
            </w:r>
          </w:p>
          <w:p w14:paraId="7FF9C511" w14:textId="77777777" w:rsidR="007C3E16" w:rsidRDefault="00F87CC2">
            <w:pPr>
              <w:numPr>
                <w:ilvl w:val="2"/>
                <w:numId w:val="17"/>
              </w:numPr>
              <w:spacing w:afterLines="50" w:after="120"/>
              <w:jc w:val="both"/>
              <w:rPr>
                <w:rFonts w:eastAsia="ＭＳ 明朝"/>
                <w:bCs/>
                <w:szCs w:val="22"/>
              </w:rPr>
            </w:pPr>
            <w:r>
              <w:rPr>
                <w:rFonts w:hint="eastAsia"/>
                <w:bCs/>
                <w:szCs w:val="22"/>
              </w:rPr>
              <w:t>Two candidate values may be reported: {</w:t>
            </w:r>
            <w:r>
              <w:rPr>
                <w:bCs/>
                <w:szCs w:val="22"/>
              </w:rPr>
              <w:t>CSI processing timeline and CPU counting are the same as legacy, scale the CSI processing timeline Z/Z’ by factor of 2 and keep the same CPU counting as legacy}</w:t>
            </w:r>
            <w:r>
              <w:rPr>
                <w:rFonts w:hint="eastAsia"/>
                <w:bCs/>
                <w:szCs w:val="22"/>
              </w:rPr>
              <w:t>.</w:t>
            </w:r>
            <w:r>
              <w:rPr>
                <w:bCs/>
                <w:szCs w:val="22"/>
              </w:rPr>
              <w:t xml:space="preserve"> </w:t>
            </w:r>
          </w:p>
          <w:p w14:paraId="2C0A0E52" w14:textId="77777777" w:rsidR="007C3E16" w:rsidRDefault="00F87CC2">
            <w:pPr>
              <w:numPr>
                <w:ilvl w:val="1"/>
                <w:numId w:val="17"/>
              </w:numPr>
              <w:spacing w:afterLines="50" w:after="120"/>
              <w:jc w:val="both"/>
              <w:rPr>
                <w:rFonts w:eastAsia="ＭＳ 明朝"/>
                <w:bCs/>
                <w:szCs w:val="22"/>
              </w:rPr>
            </w:pPr>
            <w:r>
              <w:rPr>
                <w:rFonts w:eastAsia="ＭＳ 明朝"/>
                <w:bCs/>
                <w:szCs w:val="22"/>
              </w:rPr>
              <w:t>Supported maximum number of DL partial PRGs for PDSCH in SBFD symbols should be reported as part of basic FG for SBFD operation</w:t>
            </w:r>
          </w:p>
          <w:p w14:paraId="18D41E0F" w14:textId="77777777" w:rsidR="007C3E16" w:rsidRDefault="00F87CC2">
            <w:pPr>
              <w:numPr>
                <w:ilvl w:val="2"/>
                <w:numId w:val="17"/>
              </w:numPr>
              <w:tabs>
                <w:tab w:val="left" w:pos="1440"/>
              </w:tabs>
              <w:spacing w:afterLines="50" w:after="120"/>
              <w:jc w:val="both"/>
              <w:rPr>
                <w:rFonts w:eastAsiaTheme="minorEastAsia"/>
                <w:bCs/>
                <w:szCs w:val="22"/>
              </w:rPr>
            </w:pPr>
            <w:r>
              <w:rPr>
                <w:rFonts w:eastAsiaTheme="minorEastAsia"/>
                <w:bCs/>
                <w:szCs w:val="22"/>
              </w:rPr>
              <w:t xml:space="preserve">Candidate values for supported maximum number of DL partial PRGs is {2, 4}. </w:t>
            </w:r>
            <w:r>
              <w:rPr>
                <w:rFonts w:eastAsia="Malgun Gothic" w:hint="eastAsia"/>
                <w:lang w:val="en-US" w:eastAsia="zh-CN"/>
              </w:rPr>
              <w:t xml:space="preserve">If </w:t>
            </w:r>
            <w:r>
              <w:rPr>
                <w:bCs/>
                <w:lang w:val="en-US" w:eastAsia="zh-CN"/>
              </w:rPr>
              <w:t xml:space="preserve">two DL </w:t>
            </w:r>
            <w:proofErr w:type="spellStart"/>
            <w:r>
              <w:rPr>
                <w:bCs/>
                <w:lang w:val="en-US" w:eastAsia="zh-CN"/>
              </w:rPr>
              <w:t>subbands</w:t>
            </w:r>
            <w:proofErr w:type="spellEnd"/>
            <w:r>
              <w:rPr>
                <w:bCs/>
                <w:lang w:val="en-US" w:eastAsia="zh-CN"/>
              </w:rPr>
              <w:t xml:space="preserve"> are configured and</w:t>
            </w:r>
            <w:r>
              <w:rPr>
                <w:rFonts w:eastAsia="Malgun Gothic" w:hint="eastAsia"/>
                <w:lang w:val="en-US" w:eastAsia="zh-CN"/>
              </w:rPr>
              <w:t xml:space="preserve"> value 2 is reported</w:t>
            </w:r>
            <w:r>
              <w:rPr>
                <w:rFonts w:eastAsia="Malgun Gothic"/>
                <w:lang w:val="en-US" w:eastAsia="zh-CN"/>
              </w:rPr>
              <w:t xml:space="preserve"> by the UE</w:t>
            </w:r>
            <w:r>
              <w:rPr>
                <w:rFonts w:eastAsia="Malgun Gothic" w:hint="eastAsia"/>
                <w:lang w:val="en-US" w:eastAsia="zh-CN"/>
              </w:rPr>
              <w:t xml:space="preserve">, </w:t>
            </w:r>
            <w:r>
              <w:rPr>
                <w:bCs/>
                <w:lang w:val="en-US" w:eastAsia="zh-CN"/>
              </w:rPr>
              <w:t xml:space="preserve">a PDSCH transmission is valid </w:t>
            </w:r>
            <w:proofErr w:type="gramStart"/>
            <w:r>
              <w:rPr>
                <w:bCs/>
                <w:lang w:val="en-US" w:eastAsia="zh-CN"/>
              </w:rPr>
              <w:t>as long as</w:t>
            </w:r>
            <w:proofErr w:type="gramEnd"/>
            <w:r>
              <w:rPr>
                <w:bCs/>
                <w:lang w:val="en-US" w:eastAsia="zh-CN"/>
              </w:rPr>
              <w:t xml:space="preserve"> it only contains up to 2 partial PRGs, no </w:t>
            </w:r>
            <w:proofErr w:type="gramStart"/>
            <w:r>
              <w:rPr>
                <w:bCs/>
                <w:lang w:val="en-US" w:eastAsia="zh-CN"/>
              </w:rPr>
              <w:t>matter</w:t>
            </w:r>
            <w:proofErr w:type="gramEnd"/>
            <w:r>
              <w:rPr>
                <w:bCs/>
                <w:lang w:val="en-US" w:eastAsia="zh-CN"/>
              </w:rPr>
              <w:t xml:space="preserve"> the partial PRG </w:t>
            </w:r>
            <w:proofErr w:type="gramStart"/>
            <w:r>
              <w:rPr>
                <w:bCs/>
                <w:lang w:val="en-US" w:eastAsia="zh-CN"/>
              </w:rPr>
              <w:t>are</w:t>
            </w:r>
            <w:proofErr w:type="gramEnd"/>
            <w:r>
              <w:rPr>
                <w:bCs/>
                <w:lang w:val="en-US" w:eastAsia="zh-CN"/>
              </w:rPr>
              <w:t xml:space="preserve"> caused by the boundary of BWP as </w:t>
            </w:r>
            <w:proofErr w:type="gramStart"/>
            <w:r>
              <w:rPr>
                <w:bCs/>
                <w:lang w:val="en-US" w:eastAsia="zh-CN"/>
              </w:rPr>
              <w:t>legacy</w:t>
            </w:r>
            <w:proofErr w:type="gramEnd"/>
            <w:r>
              <w:rPr>
                <w:bCs/>
                <w:lang w:val="en-US" w:eastAsia="zh-CN"/>
              </w:rPr>
              <w:t xml:space="preserve"> or it is caused by the boundary of DL </w:t>
            </w:r>
            <w:proofErr w:type="spellStart"/>
            <w:r>
              <w:rPr>
                <w:bCs/>
                <w:lang w:val="en-US" w:eastAsia="zh-CN"/>
              </w:rPr>
              <w:t>subband</w:t>
            </w:r>
            <w:proofErr w:type="spellEnd"/>
            <w:r>
              <w:rPr>
                <w:bCs/>
                <w:lang w:val="en-US" w:eastAsia="zh-CN"/>
              </w:rPr>
              <w:t>. O</w:t>
            </w:r>
            <w:r>
              <w:rPr>
                <w:rFonts w:eastAsia="Malgun Gothic"/>
                <w:lang w:val="en-US" w:eastAsia="zh-CN"/>
              </w:rPr>
              <w:t xml:space="preserve">therwise, </w:t>
            </w:r>
            <w:r>
              <w:rPr>
                <w:bCs/>
                <w:lang w:val="en-US" w:eastAsia="zh-CN"/>
              </w:rPr>
              <w:t>a PDSCH transmission is valid no matter which and how many partial PRGs the PDSCH contains</w:t>
            </w:r>
            <w:r>
              <w:rPr>
                <w:rFonts w:eastAsia="Malgun Gothic" w:hint="eastAsia"/>
                <w:lang w:val="en-US" w:eastAsia="zh-CN"/>
              </w:rPr>
              <w:t>.</w:t>
            </w:r>
            <w:r>
              <w:rPr>
                <w:rFonts w:eastAsia="Malgun Gothic"/>
                <w:lang w:val="en-US" w:eastAsia="zh-CN"/>
              </w:rPr>
              <w:t xml:space="preserve"> </w:t>
            </w:r>
          </w:p>
          <w:p w14:paraId="1C91D6C1" w14:textId="77777777" w:rsidR="007C3E16" w:rsidRDefault="00F87CC2">
            <w:pPr>
              <w:pStyle w:val="aff6"/>
              <w:numPr>
                <w:ilvl w:val="1"/>
                <w:numId w:val="17"/>
              </w:numPr>
              <w:overflowPunct/>
              <w:autoSpaceDE/>
              <w:autoSpaceDN/>
              <w:adjustRightInd/>
              <w:spacing w:after="120"/>
              <w:ind w:leftChars="0" w:left="1200" w:hanging="400"/>
              <w:jc w:val="both"/>
              <w:rPr>
                <w:bCs/>
                <w:szCs w:val="22"/>
              </w:rPr>
            </w:pPr>
            <w:r>
              <w:rPr>
                <w:bCs/>
                <w:szCs w:val="22"/>
              </w:rPr>
              <w:t>For PUSCH repetition type B, a nominal repetition is segmented into actual repetitions around boundary of SBFD symbols and non-SBFD symbols.</w:t>
            </w:r>
          </w:p>
          <w:p w14:paraId="21E87186" w14:textId="77777777" w:rsidR="007C3E16" w:rsidRDefault="00F87CC2">
            <w:pPr>
              <w:pStyle w:val="aff6"/>
              <w:numPr>
                <w:ilvl w:val="0"/>
                <w:numId w:val="17"/>
              </w:numPr>
              <w:overflowPunct/>
              <w:autoSpaceDE/>
              <w:autoSpaceDN/>
              <w:adjustRightInd/>
              <w:spacing w:after="120"/>
              <w:ind w:leftChars="0" w:left="1200" w:hanging="400"/>
              <w:jc w:val="both"/>
              <w:rPr>
                <w:lang w:eastAsia="zh-CN"/>
              </w:rPr>
            </w:pPr>
            <w:r>
              <w:rPr>
                <w:rFonts w:hint="eastAsia"/>
                <w:lang w:eastAsia="zh-CN"/>
              </w:rPr>
              <w:t>N</w:t>
            </w:r>
            <w:r>
              <w:rPr>
                <w:lang w:eastAsia="zh-CN"/>
              </w:rPr>
              <w:t xml:space="preserve">o need of FR1/FR2 differentiation since per band reporting is supported. </w:t>
            </w:r>
          </w:p>
          <w:p w14:paraId="6D57D920" w14:textId="77777777" w:rsidR="007C3E16" w:rsidRDefault="00F87CC2">
            <w:pPr>
              <w:rPr>
                <w:lang w:eastAsia="zh-CN"/>
              </w:rPr>
            </w:pPr>
            <w:r>
              <w:rPr>
                <w:rFonts w:hint="eastAsia"/>
                <w:lang w:eastAsia="zh-CN"/>
              </w:rPr>
              <w:t>W</w:t>
            </w:r>
            <w:r>
              <w:rPr>
                <w:lang w:eastAsia="zh-CN"/>
              </w:rPr>
              <w:t xml:space="preserve">ith above, we propose to revise the basic FG per following proposal. </w:t>
            </w:r>
          </w:p>
          <w:p w14:paraId="5E318A59" w14:textId="77777777" w:rsidR="007C3E16" w:rsidRDefault="00F87CC2">
            <w:pPr>
              <w:spacing w:after="160" w:line="256" w:lineRule="auto"/>
              <w:ind w:right="-99"/>
              <w:rPr>
                <w:b/>
                <w:lang w:eastAsia="zh-CN"/>
              </w:rPr>
            </w:pPr>
            <w:r>
              <w:rPr>
                <w:rFonts w:hint="eastAsia"/>
                <w:b/>
                <w:lang w:eastAsia="zh-CN"/>
              </w:rPr>
              <w:t>P</w:t>
            </w:r>
            <w:r>
              <w:rPr>
                <w:b/>
                <w:lang w:eastAsia="zh-CN"/>
              </w:rPr>
              <w:t xml:space="preserve">roposal 1: Support the following revision on the basic FG for SBFD operation.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1244"/>
              <w:gridCol w:w="2639"/>
              <w:gridCol w:w="277"/>
              <w:gridCol w:w="437"/>
              <w:gridCol w:w="369"/>
              <w:gridCol w:w="889"/>
              <w:gridCol w:w="470"/>
              <w:gridCol w:w="453"/>
              <w:gridCol w:w="369"/>
              <w:gridCol w:w="369"/>
              <w:gridCol w:w="1232"/>
              <w:gridCol w:w="726"/>
            </w:tblGrid>
            <w:tr w:rsidR="007C3E16" w14:paraId="59A01332" w14:textId="77777777">
              <w:trPr>
                <w:trHeight w:val="16"/>
              </w:trPr>
              <w:tc>
                <w:tcPr>
                  <w:tcW w:w="378" w:type="dxa"/>
                  <w:tcBorders>
                    <w:top w:val="single" w:sz="4" w:space="0" w:color="auto"/>
                    <w:left w:val="single" w:sz="4" w:space="0" w:color="auto"/>
                    <w:bottom w:val="single" w:sz="4" w:space="0" w:color="auto"/>
                    <w:right w:val="single" w:sz="4" w:space="0" w:color="auto"/>
                  </w:tcBorders>
                </w:tcPr>
                <w:p w14:paraId="2D955D90" w14:textId="77777777" w:rsidR="007C3E16" w:rsidRDefault="00F87CC2">
                  <w:pPr>
                    <w:pStyle w:val="TAL"/>
                    <w:rPr>
                      <w:rFonts w:eastAsia="ＭＳ 明朝" w:cs="Arial"/>
                      <w:color w:val="000000" w:themeColor="text1"/>
                      <w:sz w:val="11"/>
                      <w:lang w:eastAsia="ja-JP"/>
                    </w:rPr>
                  </w:pPr>
                  <w:r>
                    <w:rPr>
                      <w:rFonts w:eastAsia="ＭＳ 明朝" w:cs="Arial"/>
                      <w:color w:val="000000" w:themeColor="text1"/>
                      <w:sz w:val="11"/>
                      <w:lang w:eastAsia="ja-JP"/>
                    </w:rPr>
                    <w:lastRenderedPageBreak/>
                    <w:t>60-1</w:t>
                  </w:r>
                </w:p>
              </w:tc>
              <w:tc>
                <w:tcPr>
                  <w:tcW w:w="1244" w:type="dxa"/>
                  <w:tcBorders>
                    <w:top w:val="single" w:sz="4" w:space="0" w:color="auto"/>
                    <w:left w:val="single" w:sz="4" w:space="0" w:color="auto"/>
                    <w:bottom w:val="single" w:sz="4" w:space="0" w:color="auto"/>
                    <w:right w:val="single" w:sz="4" w:space="0" w:color="auto"/>
                  </w:tcBorders>
                </w:tcPr>
                <w:p w14:paraId="56331FFF" w14:textId="77777777" w:rsidR="007C3E16" w:rsidRDefault="00F87CC2">
                  <w:pPr>
                    <w:pStyle w:val="TAL"/>
                    <w:rPr>
                      <w:rFonts w:cs="Arial"/>
                      <w:color w:val="000000" w:themeColor="text1"/>
                      <w:sz w:val="11"/>
                    </w:rPr>
                  </w:pPr>
                  <w:r>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tcPr>
                <w:p w14:paraId="025F6CCE" w14:textId="77777777" w:rsidR="007C3E16" w:rsidRDefault="00F87CC2">
                  <w:pPr>
                    <w:rPr>
                      <w:rFonts w:ascii="Arial" w:hAnsi="Arial" w:cs="Arial"/>
                      <w:color w:val="000000" w:themeColor="text1"/>
                      <w:sz w:val="11"/>
                      <w:szCs w:val="18"/>
                    </w:rPr>
                  </w:pPr>
                  <w:r>
                    <w:rPr>
                      <w:rFonts w:ascii="Arial" w:hAnsi="Arial" w:cs="Arial"/>
                      <w:color w:val="000000" w:themeColor="text1"/>
                      <w:sz w:val="11"/>
                      <w:szCs w:val="18"/>
                    </w:rPr>
                    <w:t xml:space="preserve">1. Support of cell-common configuration of time and frequency location of SBFD </w:t>
                  </w:r>
                  <w:proofErr w:type="spellStart"/>
                  <w:r>
                    <w:rPr>
                      <w:rFonts w:ascii="Arial" w:hAnsi="Arial" w:cs="Arial"/>
                      <w:color w:val="000000" w:themeColor="text1"/>
                      <w:sz w:val="11"/>
                      <w:szCs w:val="18"/>
                    </w:rPr>
                    <w:t>subbands</w:t>
                  </w:r>
                  <w:proofErr w:type="spellEnd"/>
                </w:p>
                <w:p w14:paraId="21DDD548" w14:textId="77777777" w:rsidR="007C3E16" w:rsidRDefault="00F87CC2">
                  <w:pPr>
                    <w:rPr>
                      <w:rFonts w:ascii="Arial" w:hAnsi="Arial" w:cs="Arial"/>
                      <w:color w:val="000000" w:themeColor="text1"/>
                      <w:sz w:val="11"/>
                      <w:szCs w:val="18"/>
                      <w:highlight w:val="yellow"/>
                    </w:rPr>
                  </w:pPr>
                  <w:r>
                    <w:rPr>
                      <w:rFonts w:ascii="Arial" w:hAnsi="Arial" w:cs="Arial"/>
                      <w:color w:val="000000" w:themeColor="text1"/>
                      <w:sz w:val="11"/>
                      <w:szCs w:val="18"/>
                    </w:rPr>
                    <w:t xml:space="preserve">2. Support of UL transmission in one UL </w:t>
                  </w:r>
                  <w:proofErr w:type="spellStart"/>
                  <w:r>
                    <w:rPr>
                      <w:rFonts w:ascii="Arial" w:hAnsi="Arial" w:cs="Arial"/>
                      <w:color w:val="000000" w:themeColor="text1"/>
                      <w:sz w:val="11"/>
                      <w:szCs w:val="18"/>
                    </w:rPr>
                    <w:t>subband</w:t>
                  </w:r>
                  <w:proofErr w:type="spellEnd"/>
                  <w:r>
                    <w:rPr>
                      <w:rFonts w:ascii="Arial" w:hAnsi="Arial" w:cs="Arial"/>
                      <w:color w:val="000000" w:themeColor="text1"/>
                      <w:sz w:val="11"/>
                      <w:szCs w:val="18"/>
                    </w:rPr>
                    <w:t xml:space="preserve"> and DL reception in one</w:t>
                  </w:r>
                  <w:r>
                    <w:rPr>
                      <w:rFonts w:ascii="Arial" w:hAnsi="Arial" w:cs="Arial" w:hint="eastAsia"/>
                      <w:color w:val="FF0000"/>
                      <w:sz w:val="11"/>
                      <w:szCs w:val="18"/>
                      <w:lang w:eastAsia="zh-CN"/>
                    </w:rPr>
                    <w:t>/</w:t>
                  </w:r>
                  <w:r>
                    <w:rPr>
                      <w:rFonts w:ascii="Arial" w:hAnsi="Arial" w:cs="Arial"/>
                      <w:color w:val="FF0000"/>
                      <w:sz w:val="11"/>
                      <w:szCs w:val="18"/>
                      <w:lang w:eastAsia="zh-CN"/>
                    </w:rPr>
                    <w:t>two</w:t>
                  </w:r>
                  <w:r>
                    <w:rPr>
                      <w:rFonts w:ascii="Arial" w:hAnsi="Arial" w:cs="Arial"/>
                      <w:color w:val="000000" w:themeColor="text1"/>
                      <w:sz w:val="11"/>
                      <w:szCs w:val="18"/>
                    </w:rPr>
                    <w:t xml:space="preserve"> DL </w:t>
                  </w:r>
                  <w:proofErr w:type="spellStart"/>
                  <w:r>
                    <w:rPr>
                      <w:rFonts w:ascii="Arial" w:hAnsi="Arial" w:cs="Arial"/>
                      <w:color w:val="000000" w:themeColor="text1"/>
                      <w:sz w:val="11"/>
                      <w:szCs w:val="18"/>
                    </w:rPr>
                    <w:t>subband</w:t>
                  </w:r>
                  <w:proofErr w:type="spellEnd"/>
                  <w:r>
                    <w:rPr>
                      <w:rFonts w:ascii="Arial" w:hAnsi="Arial" w:cs="Arial"/>
                      <w:color w:val="000000" w:themeColor="text1"/>
                      <w:sz w:val="11"/>
                      <w:szCs w:val="18"/>
                    </w:rPr>
                    <w:t xml:space="preserve"> in SBFD symbols</w:t>
                  </w:r>
                </w:p>
                <w:p w14:paraId="564BF8B5" w14:textId="77777777" w:rsidR="007C3E16" w:rsidRDefault="00F87CC2">
                  <w:pPr>
                    <w:rPr>
                      <w:rFonts w:ascii="Arial" w:hAnsi="Arial" w:cs="Arial"/>
                      <w:color w:val="000000" w:themeColor="text1"/>
                      <w:sz w:val="11"/>
                      <w:szCs w:val="18"/>
                    </w:rPr>
                  </w:pPr>
                  <w:r>
                    <w:rPr>
                      <w:rFonts w:ascii="Arial" w:hAnsi="Arial" w:cs="Arial"/>
                      <w:color w:val="000000" w:themeColor="text1"/>
                      <w:sz w:val="11"/>
                      <w:szCs w:val="18"/>
                    </w:rPr>
                    <w:t>3. Support of link direction determination based on configured/scheduled transmissions/receptions and collision handling</w:t>
                  </w:r>
                </w:p>
                <w:p w14:paraId="3B912886" w14:textId="77777777" w:rsidR="007C3E16" w:rsidRDefault="00F87CC2">
                  <w:pPr>
                    <w:rPr>
                      <w:rFonts w:ascii="Arial" w:hAnsi="Arial" w:cs="Arial"/>
                      <w:color w:val="000000" w:themeColor="text1"/>
                      <w:sz w:val="11"/>
                      <w:szCs w:val="18"/>
                    </w:rPr>
                  </w:pPr>
                  <w:r>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4ACC5E51" w14:textId="77777777" w:rsidR="007C3E16" w:rsidRDefault="00F87CC2">
                  <w:pPr>
                    <w:rPr>
                      <w:rFonts w:ascii="Arial" w:hAnsi="Arial" w:cs="Arial"/>
                      <w:color w:val="000000" w:themeColor="text1"/>
                      <w:sz w:val="11"/>
                      <w:szCs w:val="18"/>
                    </w:rPr>
                  </w:pPr>
                  <w:r>
                    <w:rPr>
                      <w:rFonts w:ascii="Arial" w:hAnsi="Arial" w:cs="Arial"/>
                      <w:color w:val="000000" w:themeColor="text1"/>
                      <w:sz w:val="11"/>
                      <w:szCs w:val="18"/>
                    </w:rPr>
                    <w:t>5. Support of separate CSI reports for SBFD and non-SBFD symbols</w:t>
                  </w:r>
                </w:p>
                <w:p w14:paraId="1D4B27C3" w14:textId="77777777" w:rsidR="007C3E16" w:rsidRDefault="00F87CC2">
                  <w:pPr>
                    <w:rPr>
                      <w:rFonts w:ascii="Arial" w:hAnsi="Arial" w:cs="Arial"/>
                      <w:color w:val="000000" w:themeColor="text1"/>
                      <w:sz w:val="11"/>
                      <w:szCs w:val="18"/>
                    </w:rPr>
                  </w:pPr>
                  <w:r>
                    <w:rPr>
                      <w:rFonts w:ascii="Arial" w:hAnsi="Arial" w:cs="Arial" w:hint="eastAsia"/>
                      <w:color w:val="000000" w:themeColor="text1"/>
                      <w:sz w:val="11"/>
                      <w:szCs w:val="18"/>
                    </w:rPr>
                    <w:t xml:space="preserve">6. </w:t>
                  </w:r>
                  <w:r>
                    <w:rPr>
                      <w:rFonts w:ascii="Arial" w:hAnsi="Arial" w:cs="Arial"/>
                      <w:color w:val="000000" w:themeColor="text1"/>
                      <w:sz w:val="11"/>
                      <w:szCs w:val="18"/>
                    </w:rPr>
                    <w:t>Support of separate PUCCH frequency resource configuration in SBFD symbols and non-SBFD symbols</w:t>
                  </w:r>
                </w:p>
                <w:p w14:paraId="6741319D" w14:textId="77777777" w:rsidR="007C3E16" w:rsidRDefault="00F87CC2">
                  <w:pPr>
                    <w:rPr>
                      <w:rFonts w:ascii="Arial" w:hAnsi="Arial" w:cs="Arial"/>
                      <w:sz w:val="11"/>
                      <w:szCs w:val="18"/>
                    </w:rPr>
                  </w:pPr>
                  <w:r>
                    <w:rPr>
                      <w:rFonts w:ascii="Arial" w:hAnsi="Arial" w:cs="Arial" w:hint="eastAsia"/>
                      <w:sz w:val="11"/>
                      <w:szCs w:val="18"/>
                    </w:rPr>
                    <w:t xml:space="preserve">7. </w:t>
                  </w:r>
                  <w:r>
                    <w:rPr>
                      <w:rFonts w:ascii="Arial" w:hAnsi="Arial" w:cs="Arial"/>
                      <w:sz w:val="11"/>
                      <w:szCs w:val="18"/>
                    </w:rPr>
                    <w:t>Support of separate UL power control parameters based on unified TCI framework in SBFD symbols and non-SBFD symbols</w:t>
                  </w:r>
                </w:p>
                <w:p w14:paraId="4B1942B4" w14:textId="77777777" w:rsidR="007C3E16" w:rsidRDefault="00F87CC2">
                  <w:pPr>
                    <w:rPr>
                      <w:rFonts w:ascii="Arial" w:hAnsi="Arial" w:cs="Arial"/>
                      <w:color w:val="000000" w:themeColor="text1"/>
                      <w:sz w:val="11"/>
                      <w:szCs w:val="18"/>
                    </w:rPr>
                  </w:pPr>
                  <w:r>
                    <w:rPr>
                      <w:rFonts w:ascii="Arial" w:hAnsi="Arial" w:cs="Arial" w:hint="eastAsia"/>
                      <w:color w:val="000000" w:themeColor="text1"/>
                      <w:sz w:val="11"/>
                      <w:szCs w:val="18"/>
                    </w:rPr>
                    <w:t xml:space="preserve">8. </w:t>
                  </w:r>
                  <w:r>
                    <w:rPr>
                      <w:rFonts w:ascii="Arial" w:hAnsi="Arial" w:cs="Arial"/>
                      <w:color w:val="000000" w:themeColor="text1"/>
                      <w:sz w:val="11"/>
                      <w:szCs w:val="18"/>
                    </w:rPr>
                    <w:t>Support of separate PUSCH frequency hopping offset in SBFD symbols and non-SBFD symbols</w:t>
                  </w:r>
                </w:p>
                <w:p w14:paraId="2320D819" w14:textId="77777777" w:rsidR="007C3E16" w:rsidRDefault="00F87CC2">
                  <w:pPr>
                    <w:rPr>
                      <w:rFonts w:ascii="Arial" w:hAnsi="Arial" w:cs="Arial"/>
                      <w:sz w:val="11"/>
                      <w:szCs w:val="18"/>
                    </w:rPr>
                  </w:pPr>
                  <w:r>
                    <w:rPr>
                      <w:rFonts w:ascii="Arial" w:hAnsi="Arial" w:cs="Arial" w:hint="eastAsia"/>
                      <w:sz w:val="11"/>
                      <w:szCs w:val="18"/>
                    </w:rPr>
                    <w:t xml:space="preserve">9. </w:t>
                  </w:r>
                  <w:r>
                    <w:rPr>
                      <w:rFonts w:ascii="Arial" w:hAnsi="Arial" w:cs="Arial"/>
                      <w:sz w:val="11"/>
                      <w:szCs w:val="18"/>
                    </w:rPr>
                    <w:t>Support of separate SRS resource set configuration in SBFD symbols and non-SBFD symbols</w:t>
                  </w:r>
                </w:p>
                <w:p w14:paraId="3E0EEF5B" w14:textId="77777777" w:rsidR="007C3E16" w:rsidRDefault="00F87CC2">
                  <w:pPr>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 xml:space="preserve">0. Unaligned boundaries between SBFD </w:t>
                  </w:r>
                  <w:proofErr w:type="spellStart"/>
                  <w:r>
                    <w:rPr>
                      <w:rFonts w:ascii="Arial" w:hAnsi="Arial" w:cs="Arial"/>
                      <w:color w:val="FF0000"/>
                      <w:sz w:val="11"/>
                      <w:szCs w:val="18"/>
                    </w:rPr>
                    <w:t>subband</w:t>
                  </w:r>
                  <w:proofErr w:type="spellEnd"/>
                  <w:r>
                    <w:rPr>
                      <w:rFonts w:ascii="Arial" w:hAnsi="Arial" w:cs="Arial"/>
                      <w:color w:val="FF0000"/>
                      <w:sz w:val="11"/>
                      <w:szCs w:val="18"/>
                    </w:rPr>
                    <w:t xml:space="preserve">(s) and RBG, CSI reporting </w:t>
                  </w:r>
                  <w:proofErr w:type="spellStart"/>
                  <w:r>
                    <w:rPr>
                      <w:rFonts w:ascii="Arial" w:hAnsi="Arial" w:cs="Arial"/>
                      <w:color w:val="FF0000"/>
                      <w:sz w:val="11"/>
                      <w:szCs w:val="18"/>
                    </w:rPr>
                    <w:t>subband</w:t>
                  </w:r>
                  <w:proofErr w:type="spellEnd"/>
                  <w:r>
                    <w:rPr>
                      <w:rFonts w:ascii="Arial" w:hAnsi="Arial" w:cs="Arial"/>
                      <w:color w:val="FF0000"/>
                      <w:sz w:val="11"/>
                      <w:szCs w:val="18"/>
                    </w:rPr>
                    <w:t>, CSI-RS resource, PRG</w:t>
                  </w:r>
                </w:p>
                <w:p w14:paraId="5E013958" w14:textId="77777777" w:rsidR="007C3E16" w:rsidRDefault="00F87CC2">
                  <w:pPr>
                    <w:rPr>
                      <w:rFonts w:ascii="Arial" w:hAnsi="Arial" w:cs="Arial"/>
                      <w:color w:val="FF0000"/>
                      <w:sz w:val="11"/>
                      <w:szCs w:val="18"/>
                    </w:rPr>
                  </w:pPr>
                  <w:r>
                    <w:rPr>
                      <w:rFonts w:ascii="Arial" w:hAnsi="Arial" w:cs="Arial"/>
                      <w:color w:val="FF0000"/>
                      <w:sz w:val="11"/>
                      <w:szCs w:val="18"/>
                    </w:rPr>
                    <w:t xml:space="preserve">11. </w:t>
                  </w:r>
                  <w:r>
                    <w:rPr>
                      <w:rFonts w:ascii="Arial" w:hAnsi="Arial" w:cs="Arial" w:hint="eastAsia"/>
                      <w:color w:val="FF0000"/>
                      <w:sz w:val="11"/>
                      <w:szCs w:val="18"/>
                    </w:rPr>
                    <w:t xml:space="preserve">Support of CSI-RS reception in two non-contiguous DL </w:t>
                  </w:r>
                  <w:proofErr w:type="spellStart"/>
                  <w:r>
                    <w:rPr>
                      <w:rFonts w:ascii="Arial" w:hAnsi="Arial" w:cs="Arial" w:hint="eastAsia"/>
                      <w:color w:val="FF0000"/>
                      <w:sz w:val="11"/>
                      <w:szCs w:val="18"/>
                    </w:rPr>
                    <w:t>subbands</w:t>
                  </w:r>
                  <w:proofErr w:type="spellEnd"/>
                  <w:r>
                    <w:rPr>
                      <w:rFonts w:ascii="Arial" w:hAnsi="Arial" w:cs="Arial" w:hint="eastAsia"/>
                      <w:color w:val="FF0000"/>
                      <w:sz w:val="11"/>
                      <w:szCs w:val="18"/>
                    </w:rPr>
                    <w:t xml:space="preserve"> </w:t>
                  </w:r>
                  <w:r>
                    <w:rPr>
                      <w:rFonts w:ascii="Arial" w:hAnsi="Arial" w:cs="Arial"/>
                      <w:color w:val="FF0000"/>
                      <w:sz w:val="11"/>
                      <w:szCs w:val="18"/>
                    </w:rPr>
                    <w:t>as</w:t>
                  </w:r>
                  <w:r>
                    <w:rPr>
                      <w:rFonts w:ascii="Arial" w:hAnsi="Arial" w:cs="Arial" w:hint="eastAsia"/>
                      <w:color w:val="FF0000"/>
                      <w:sz w:val="11"/>
                      <w:szCs w:val="18"/>
                    </w:rPr>
                    <w:t xml:space="preserve"> part of basic FG for SBFD operation</w:t>
                  </w:r>
                </w:p>
                <w:p w14:paraId="7001C327" w14:textId="77777777" w:rsidR="007C3E16" w:rsidRDefault="00F87CC2">
                  <w:pPr>
                    <w:rPr>
                      <w:rFonts w:ascii="Arial" w:hAnsi="Arial" w:cs="Arial"/>
                      <w:color w:val="FF0000"/>
                      <w:sz w:val="11"/>
                      <w:szCs w:val="18"/>
                    </w:rPr>
                  </w:pPr>
                  <w:r>
                    <w:rPr>
                      <w:rFonts w:ascii="Arial" w:hAnsi="Arial" w:cs="Arial"/>
                      <w:color w:val="FF0000"/>
                      <w:sz w:val="11"/>
                      <w:szCs w:val="18"/>
                    </w:rPr>
                    <w:t>12. Supported maximum number of DL partial PRGs for PDSCH in SBFD symbols</w:t>
                  </w:r>
                </w:p>
                <w:p w14:paraId="0EA89560" w14:textId="77777777" w:rsidR="007C3E16" w:rsidRDefault="00F87CC2">
                  <w:pPr>
                    <w:tabs>
                      <w:tab w:val="left" w:pos="1440"/>
                    </w:tabs>
                    <w:spacing w:afterLines="50" w:after="120"/>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3. For PUSCH repetition type B, a nominal repetition is segmented into actual repetitions around boundary of SBFD symbols and non-SBFD symbols.</w:t>
                  </w:r>
                </w:p>
              </w:tc>
              <w:tc>
                <w:tcPr>
                  <w:tcW w:w="283" w:type="dxa"/>
                  <w:tcBorders>
                    <w:top w:val="single" w:sz="4" w:space="0" w:color="auto"/>
                    <w:left w:val="single" w:sz="4" w:space="0" w:color="auto"/>
                    <w:bottom w:val="single" w:sz="4" w:space="0" w:color="auto"/>
                    <w:right w:val="single" w:sz="4" w:space="0" w:color="auto"/>
                  </w:tcBorders>
                </w:tcPr>
                <w:p w14:paraId="74772E0F" w14:textId="77777777" w:rsidR="007C3E16" w:rsidRDefault="007C3E16">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tcPr>
                <w:p w14:paraId="1B2ED968" w14:textId="77777777" w:rsidR="007C3E16" w:rsidRDefault="00F87CC2">
                  <w:pPr>
                    <w:pStyle w:val="TAL"/>
                    <w:rPr>
                      <w:rFonts w:eastAsia="ＭＳ 明朝" w:cs="Arial"/>
                      <w:color w:val="000000" w:themeColor="text1"/>
                      <w:sz w:val="11"/>
                      <w:lang w:eastAsia="ja-JP"/>
                    </w:rPr>
                  </w:pPr>
                  <w:r>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tcPr>
                <w:p w14:paraId="6F572A3E" w14:textId="77777777" w:rsidR="007C3E16" w:rsidRDefault="00F87CC2">
                  <w:pPr>
                    <w:pStyle w:val="TAL"/>
                    <w:rPr>
                      <w:rFonts w:eastAsia="ＭＳ 明朝" w:cs="Arial"/>
                      <w:color w:val="000000" w:themeColor="text1"/>
                      <w:sz w:val="11"/>
                      <w:lang w:eastAsia="ja-JP"/>
                    </w:rPr>
                  </w:pPr>
                  <w:r>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tcPr>
                <w:p w14:paraId="7DFC86F4" w14:textId="77777777" w:rsidR="007C3E16" w:rsidRDefault="00F87CC2">
                  <w:pPr>
                    <w:pStyle w:val="TAL"/>
                    <w:rPr>
                      <w:rFonts w:cs="Arial"/>
                      <w:color w:val="000000" w:themeColor="text1"/>
                      <w:sz w:val="11"/>
                    </w:rPr>
                  </w:pPr>
                  <w:r>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tcPr>
                <w:p w14:paraId="5BD23759" w14:textId="77777777" w:rsidR="007C3E16" w:rsidRDefault="00F87CC2">
                  <w:pPr>
                    <w:pStyle w:val="TAL"/>
                    <w:rPr>
                      <w:rFonts w:eastAsia="ＭＳ 明朝" w:cs="Arial"/>
                      <w:color w:val="000000" w:themeColor="text1"/>
                      <w:sz w:val="11"/>
                      <w:lang w:eastAsia="ja-JP"/>
                    </w:rPr>
                  </w:pPr>
                  <w:r>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tcPr>
                <w:p w14:paraId="2AA24326" w14:textId="77777777" w:rsidR="007C3E16" w:rsidRDefault="00F87CC2">
                  <w:pPr>
                    <w:pStyle w:val="TAL"/>
                    <w:rPr>
                      <w:rFonts w:eastAsia="ＭＳ 明朝" w:cs="Arial"/>
                      <w:color w:val="000000" w:themeColor="text1"/>
                      <w:sz w:val="11"/>
                      <w:lang w:eastAsia="ja-JP"/>
                    </w:rPr>
                  </w:pPr>
                  <w:r>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tcPr>
                <w:p w14:paraId="2DF6DF46" w14:textId="77777777" w:rsidR="007C3E16" w:rsidRDefault="00F87CC2">
                  <w:pPr>
                    <w:pStyle w:val="TAL"/>
                    <w:rPr>
                      <w:rFonts w:eastAsia="ＭＳ 明朝" w:cs="Arial"/>
                      <w:color w:val="FF0000"/>
                      <w:sz w:val="11"/>
                      <w:lang w:eastAsia="ja-JP"/>
                    </w:rPr>
                  </w:pPr>
                  <w:r>
                    <w:rPr>
                      <w:rFonts w:eastAsia="ＭＳ 明朝" w:cs="Arial"/>
                      <w:color w:val="FF0000"/>
                      <w:sz w:val="11"/>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FFFFFF" w:themeFill="background1"/>
                </w:tcPr>
                <w:p w14:paraId="72E04B6E" w14:textId="77777777" w:rsidR="007C3E16" w:rsidRDefault="00F87CC2">
                  <w:pPr>
                    <w:pStyle w:val="TAL"/>
                    <w:rPr>
                      <w:rFonts w:eastAsia="ＭＳ 明朝" w:cs="Arial"/>
                      <w:color w:val="000000" w:themeColor="text1"/>
                      <w:sz w:val="11"/>
                      <w:lang w:eastAsia="ja-JP"/>
                    </w:rPr>
                  </w:pPr>
                  <w:r>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B459" w14:textId="77777777" w:rsidR="007C3E16" w:rsidRDefault="00F87CC2">
                  <w:pPr>
                    <w:pStyle w:val="TAL"/>
                    <w:jc w:val="both"/>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Component 7 applies only to UEs supporting FG 23-1-1h</w:t>
                  </w:r>
                </w:p>
                <w:p w14:paraId="12A577B4" w14:textId="77777777" w:rsidR="007C3E16" w:rsidRDefault="00F87CC2">
                  <w:pPr>
                    <w:pStyle w:val="TAL"/>
                    <w:rPr>
                      <w:rFonts w:cs="Arial"/>
                      <w:color w:val="FF0000"/>
                      <w:sz w:val="11"/>
                    </w:rPr>
                  </w:pPr>
                  <w:r>
                    <w:rPr>
                      <w:rFonts w:eastAsia="ＭＳ 明朝" w:cs="Arial" w:hint="eastAsia"/>
                      <w:color w:val="000000" w:themeColor="text1"/>
                      <w:sz w:val="11"/>
                      <w:szCs w:val="11"/>
                      <w:lang w:eastAsia="ja-JP"/>
                    </w:rPr>
                    <w:t xml:space="preserve">Note: Component 9 is only applicable for SRS resource sets with usage </w:t>
                  </w:r>
                  <w:r>
                    <w:rPr>
                      <w:rFonts w:eastAsia="ＭＳ 明朝" w:cs="Arial" w:hint="eastAsia"/>
                      <w:i/>
                      <w:iCs/>
                      <w:color w:val="000000" w:themeColor="text1"/>
                      <w:sz w:val="11"/>
                      <w:szCs w:val="11"/>
                      <w:lang w:eastAsia="ja-JP"/>
                    </w:rPr>
                    <w:t>codebook</w:t>
                  </w:r>
                  <w:r>
                    <w:rPr>
                      <w:rFonts w:eastAsia="ＭＳ 明朝" w:cs="Arial" w:hint="eastAsia"/>
                      <w:color w:val="000000" w:themeColor="text1"/>
                      <w:sz w:val="11"/>
                      <w:szCs w:val="11"/>
                      <w:lang w:eastAsia="ja-JP"/>
                    </w:rPr>
                    <w:t xml:space="preserve">, </w:t>
                  </w:r>
                  <w:proofErr w:type="spellStart"/>
                  <w:r>
                    <w:rPr>
                      <w:rFonts w:eastAsia="ＭＳ 明朝" w:cs="Arial" w:hint="eastAsia"/>
                      <w:i/>
                      <w:iCs/>
                      <w:color w:val="000000" w:themeColor="text1"/>
                      <w:sz w:val="11"/>
                      <w:szCs w:val="11"/>
                      <w:lang w:eastAsia="ja-JP"/>
                    </w:rPr>
                    <w:t>nonCodebook</w:t>
                  </w:r>
                  <w:proofErr w:type="spellEnd"/>
                  <w:r>
                    <w:rPr>
                      <w:rFonts w:eastAsia="ＭＳ 明朝" w:cs="Arial" w:hint="eastAsia"/>
                      <w:color w:val="000000" w:themeColor="text1"/>
                      <w:sz w:val="11"/>
                      <w:szCs w:val="11"/>
                      <w:lang w:eastAsia="ja-JP"/>
                    </w:rPr>
                    <w:t xml:space="preserve"> and </w:t>
                  </w:r>
                  <w:proofErr w:type="spellStart"/>
                  <w:r>
                    <w:rPr>
                      <w:rFonts w:eastAsia="ＭＳ 明朝" w:cs="Arial" w:hint="eastAsia"/>
                      <w:i/>
                      <w:iCs/>
                      <w:color w:val="000000" w:themeColor="text1"/>
                      <w:sz w:val="11"/>
                      <w:szCs w:val="11"/>
                      <w:lang w:eastAsia="ja-JP"/>
                    </w:rPr>
                    <w:t>beamManagement</w:t>
                  </w:r>
                  <w:proofErr w:type="spellEnd"/>
                  <w:r>
                    <w:rPr>
                      <w:rFonts w:cs="Arial" w:hint="eastAsia"/>
                      <w:color w:val="FF0000"/>
                      <w:sz w:val="11"/>
                    </w:rPr>
                    <w:t xml:space="preserve"> </w:t>
                  </w:r>
                </w:p>
                <w:p w14:paraId="70EDDECC" w14:textId="77777777" w:rsidR="007C3E16" w:rsidRDefault="00F87CC2">
                  <w:pPr>
                    <w:pStyle w:val="TAL"/>
                    <w:rPr>
                      <w:rFonts w:cs="Arial"/>
                      <w:color w:val="FF0000"/>
                      <w:sz w:val="11"/>
                    </w:rPr>
                  </w:pPr>
                  <w:r>
                    <w:rPr>
                      <w:rFonts w:cs="Arial" w:hint="eastAsia"/>
                      <w:color w:val="FF0000"/>
                      <w:sz w:val="11"/>
                    </w:rPr>
                    <w:t>F</w:t>
                  </w:r>
                  <w:r>
                    <w:rPr>
                      <w:rFonts w:cs="Arial"/>
                      <w:color w:val="FF0000"/>
                      <w:sz w:val="11"/>
                    </w:rPr>
                    <w:t xml:space="preserve">or component 11, </w:t>
                  </w:r>
                </w:p>
                <w:p w14:paraId="708930F7" w14:textId="77777777" w:rsidR="007C3E16" w:rsidRDefault="00F87CC2">
                  <w:pPr>
                    <w:pStyle w:val="TAL"/>
                    <w:rPr>
                      <w:rFonts w:cs="Arial"/>
                      <w:color w:val="FF0000"/>
                      <w:sz w:val="11"/>
                    </w:rPr>
                  </w:pPr>
                  <w:r>
                    <w:rPr>
                      <w:rFonts w:cs="Arial" w:hint="eastAsia"/>
                      <w:color w:val="FF0000"/>
                      <w:sz w:val="11"/>
                    </w:rPr>
                    <w:t>candidate values: {</w:t>
                  </w:r>
                  <w:r>
                    <w:rPr>
                      <w:rFonts w:cs="Arial"/>
                      <w:color w:val="FF0000"/>
                      <w:sz w:val="11"/>
                    </w:rPr>
                    <w:t>CSI processing timeline and CPU counting are the same as legacy, scale the CSI processing timeline Z/Z’ by factor of 2 and keep the same CPU counting as legacy}</w:t>
                  </w:r>
                </w:p>
                <w:p w14:paraId="5A28737B" w14:textId="77777777" w:rsidR="007C3E16" w:rsidRDefault="007C3E16">
                  <w:pPr>
                    <w:pStyle w:val="TAL"/>
                    <w:rPr>
                      <w:rFonts w:cs="Arial"/>
                      <w:color w:val="FF0000"/>
                      <w:sz w:val="11"/>
                    </w:rPr>
                  </w:pPr>
                </w:p>
                <w:p w14:paraId="5CE32A58" w14:textId="77777777" w:rsidR="007C3E16" w:rsidRDefault="00F87CC2">
                  <w:pPr>
                    <w:pStyle w:val="TAL"/>
                    <w:rPr>
                      <w:rFonts w:cs="Arial"/>
                      <w:color w:val="FF0000"/>
                      <w:sz w:val="11"/>
                    </w:rPr>
                  </w:pPr>
                  <w:r>
                    <w:rPr>
                      <w:rFonts w:cs="Arial" w:hint="eastAsia"/>
                      <w:color w:val="FF0000"/>
                      <w:sz w:val="11"/>
                    </w:rPr>
                    <w:t>F</w:t>
                  </w:r>
                  <w:r>
                    <w:rPr>
                      <w:rFonts w:cs="Arial"/>
                      <w:color w:val="FF0000"/>
                      <w:sz w:val="11"/>
                    </w:rPr>
                    <w:t xml:space="preserve">or component 12, </w:t>
                  </w:r>
                </w:p>
                <w:p w14:paraId="11DC6B0E" w14:textId="77777777" w:rsidR="007C3E16" w:rsidRDefault="00F87CC2">
                  <w:pPr>
                    <w:pStyle w:val="TAL"/>
                    <w:rPr>
                      <w:rFonts w:cs="Arial"/>
                      <w:color w:val="FF0000"/>
                      <w:sz w:val="11"/>
                    </w:rPr>
                  </w:pPr>
                  <w:r>
                    <w:rPr>
                      <w:rFonts w:cs="Arial" w:hint="eastAsia"/>
                      <w:color w:val="FF0000"/>
                      <w:sz w:val="11"/>
                    </w:rPr>
                    <w:t>candidate values</w:t>
                  </w:r>
                  <w:proofErr w:type="gramStart"/>
                  <w:r>
                    <w:rPr>
                      <w:rFonts w:cs="Arial" w:hint="eastAsia"/>
                      <w:color w:val="FF0000"/>
                      <w:sz w:val="11"/>
                    </w:rPr>
                    <w:t>:</w:t>
                  </w:r>
                  <w:r>
                    <w:rPr>
                      <w:rFonts w:cs="Arial"/>
                      <w:color w:val="FF0000"/>
                      <w:sz w:val="11"/>
                    </w:rPr>
                    <w:t xml:space="preserve">  {</w:t>
                  </w:r>
                  <w:proofErr w:type="gramEnd"/>
                  <w:r>
                    <w:rPr>
                      <w:rFonts w:cs="Arial"/>
                      <w:color w:val="FF0000"/>
                      <w:sz w:val="11"/>
                    </w:rPr>
                    <w:t>2, 4}</w:t>
                  </w:r>
                </w:p>
                <w:p w14:paraId="5003BFF1" w14:textId="77777777" w:rsidR="007C3E16" w:rsidRDefault="007C3E16">
                  <w:pPr>
                    <w:pStyle w:val="TAL"/>
                    <w:rPr>
                      <w:rFonts w:cs="Arial"/>
                      <w:color w:val="FF0000"/>
                      <w:sz w:val="11"/>
                    </w:rPr>
                  </w:pPr>
                </w:p>
              </w:tc>
              <w:tc>
                <w:tcPr>
                  <w:tcW w:w="731" w:type="dxa"/>
                  <w:tcBorders>
                    <w:top w:val="single" w:sz="4" w:space="0" w:color="auto"/>
                    <w:left w:val="single" w:sz="4" w:space="0" w:color="auto"/>
                    <w:bottom w:val="single" w:sz="4" w:space="0" w:color="auto"/>
                    <w:right w:val="single" w:sz="4" w:space="0" w:color="auto"/>
                  </w:tcBorders>
                </w:tcPr>
                <w:p w14:paraId="3AE761CF" w14:textId="77777777" w:rsidR="007C3E16" w:rsidRDefault="00F87CC2">
                  <w:pPr>
                    <w:pStyle w:val="TAL"/>
                    <w:rPr>
                      <w:rFonts w:cs="Arial"/>
                      <w:color w:val="000000" w:themeColor="text1"/>
                      <w:sz w:val="11"/>
                      <w:lang w:eastAsia="ja-JP"/>
                    </w:rPr>
                  </w:pPr>
                  <w:r>
                    <w:rPr>
                      <w:rFonts w:cs="Arial"/>
                      <w:color w:val="000000" w:themeColor="text1"/>
                      <w:sz w:val="11"/>
                      <w:lang w:eastAsia="ja-JP"/>
                    </w:rPr>
                    <w:t>Optional with capability signalling</w:t>
                  </w:r>
                </w:p>
              </w:tc>
            </w:tr>
          </w:tbl>
          <w:p w14:paraId="6D0D4C90" w14:textId="77777777" w:rsidR="007C3E16" w:rsidRDefault="007C3E16">
            <w:pPr>
              <w:rPr>
                <w:rFonts w:eastAsiaTheme="minorEastAsia"/>
              </w:rPr>
            </w:pPr>
          </w:p>
        </w:tc>
      </w:tr>
      <w:tr w:rsidR="007C3E16" w14:paraId="66732D79" w14:textId="77777777">
        <w:trPr>
          <w:trHeight w:val="405"/>
        </w:trPr>
        <w:tc>
          <w:tcPr>
            <w:tcW w:w="126" w:type="pct"/>
          </w:tcPr>
          <w:p w14:paraId="3B469FF2" w14:textId="77777777" w:rsidR="007C3E16" w:rsidRDefault="007C3E16">
            <w:pPr>
              <w:pStyle w:val="aff6"/>
              <w:numPr>
                <w:ilvl w:val="0"/>
                <w:numId w:val="15"/>
              </w:numPr>
              <w:ind w:leftChars="0"/>
              <w:rPr>
                <w:rFonts w:eastAsiaTheme="minorEastAsia"/>
              </w:rPr>
            </w:pPr>
          </w:p>
        </w:tc>
        <w:tc>
          <w:tcPr>
            <w:tcW w:w="316" w:type="pct"/>
          </w:tcPr>
          <w:p w14:paraId="1F72D332" w14:textId="77777777" w:rsidR="007C3E16" w:rsidRDefault="00F87CC2">
            <w:pPr>
              <w:rPr>
                <w:rFonts w:eastAsiaTheme="minorEastAsia"/>
              </w:rPr>
            </w:pPr>
            <w:r>
              <w:rPr>
                <w:rFonts w:eastAsiaTheme="minorEastAsia"/>
              </w:rPr>
              <w:t>Ericsson</w:t>
            </w:r>
          </w:p>
        </w:tc>
        <w:tc>
          <w:tcPr>
            <w:tcW w:w="4558" w:type="pct"/>
          </w:tcPr>
          <w:p w14:paraId="131CD532" w14:textId="77777777" w:rsidR="007C3E16" w:rsidRDefault="00F87CC2">
            <w:pPr>
              <w:jc w:val="both"/>
            </w:pPr>
            <w:r>
              <w:t xml:space="preserve">We recall that configuration 1 is default capability of the Rel-19 SBFD-aware UE, which is expected to transmit/receive in SBFD symbols if the </w:t>
            </w:r>
            <w:proofErr w:type="spellStart"/>
            <w:r>
              <w:t>gNB</w:t>
            </w:r>
            <w:proofErr w:type="spellEnd"/>
            <w:r>
              <w:t xml:space="preserve"> configures valid symbol type is SBFD. In that case, it is necessary for the UE to determine the number of PRBs for transport block size </w:t>
            </w:r>
            <w:r>
              <w:rPr>
                <w:rFonts w:eastAsiaTheme="minorEastAsia" w:hint="eastAsia"/>
                <w:lang w:eastAsia="zh-CN"/>
              </w:rPr>
              <w:t>based on</w:t>
            </w:r>
            <w:r>
              <w:t xml:space="preserve"> </w:t>
            </w:r>
            <w:r>
              <w:rPr>
                <w:rFonts w:eastAsiaTheme="minorEastAsia"/>
                <w:lang w:eastAsia="zh-CN"/>
              </w:rPr>
              <w:t xml:space="preserve">assigned PRBs within usable PRBs only, </w:t>
            </w:r>
            <w:r>
              <w:t xml:space="preserve">by leveraging the FDRA and SBFD configuration. </w:t>
            </w:r>
          </w:p>
          <w:p w14:paraId="542BA333" w14:textId="77777777" w:rsidR="007C3E16" w:rsidRDefault="00F87CC2">
            <w:pPr>
              <w:pStyle w:val="Proposal"/>
              <w:widowControl/>
              <w:numPr>
                <w:ilvl w:val="0"/>
                <w:numId w:val="18"/>
              </w:numPr>
              <w:overflowPunct/>
              <w:autoSpaceDE/>
              <w:autoSpaceDN/>
              <w:adjustRightInd/>
              <w:spacing w:line="259" w:lineRule="auto"/>
              <w:textAlignment w:val="auto"/>
            </w:pPr>
            <w:bookmarkStart w:id="3" w:name="_Toc206179478"/>
            <w:r>
              <w:t>Include support for determination of transport block size of PDSCH/PUSCH subject to valid symbol type, FDRA in DCI and SBFD configuration, in basic FG 60-1.</w:t>
            </w:r>
            <w:bookmarkEnd w:id="3"/>
          </w:p>
          <w:p w14:paraId="2920B2AC" w14:textId="77777777" w:rsidR="007C3E16" w:rsidRDefault="007C3E16">
            <w:pPr>
              <w:rPr>
                <w:rFonts w:eastAsiaTheme="minorEastAsia"/>
                <w:lang w:val="en-US"/>
              </w:rPr>
            </w:pPr>
          </w:p>
        </w:tc>
      </w:tr>
      <w:tr w:rsidR="007C3E16" w14:paraId="0062BEF7" w14:textId="77777777">
        <w:trPr>
          <w:trHeight w:val="405"/>
        </w:trPr>
        <w:tc>
          <w:tcPr>
            <w:tcW w:w="126" w:type="pct"/>
          </w:tcPr>
          <w:p w14:paraId="6BA4759D" w14:textId="77777777" w:rsidR="007C3E16" w:rsidRDefault="007C3E16">
            <w:pPr>
              <w:pStyle w:val="aff6"/>
              <w:numPr>
                <w:ilvl w:val="0"/>
                <w:numId w:val="15"/>
              </w:numPr>
              <w:ind w:leftChars="0"/>
              <w:rPr>
                <w:rFonts w:eastAsiaTheme="minorEastAsia"/>
              </w:rPr>
            </w:pPr>
          </w:p>
        </w:tc>
        <w:tc>
          <w:tcPr>
            <w:tcW w:w="316" w:type="pct"/>
          </w:tcPr>
          <w:p w14:paraId="1F40EF24" w14:textId="77777777" w:rsidR="007C3E16" w:rsidRDefault="00F87CC2">
            <w:pPr>
              <w:rPr>
                <w:rFonts w:eastAsiaTheme="minorEastAsia"/>
              </w:rPr>
            </w:pPr>
            <w:r>
              <w:rPr>
                <w:rFonts w:eastAsiaTheme="minorEastAsia"/>
              </w:rPr>
              <w:t>Samsung</w:t>
            </w:r>
          </w:p>
        </w:tc>
        <w:tc>
          <w:tcPr>
            <w:tcW w:w="4558" w:type="pct"/>
          </w:tcPr>
          <w:p w14:paraId="1922E929"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other components (which may be separate FG</w:t>
            </w:r>
          </w:p>
          <w:p w14:paraId="6B577C65" w14:textId="77777777" w:rsidR="007C3E16" w:rsidRDefault="00F87CC2">
            <w:pPr>
              <w:rPr>
                <w:rFonts w:ascii="Arial" w:hAnsi="Arial" w:cs="Arial"/>
                <w:szCs w:val="18"/>
              </w:rPr>
            </w:pPr>
            <w:r>
              <w:rPr>
                <w:rFonts w:ascii="Arial" w:hAnsi="Arial" w:cs="Arial"/>
                <w:szCs w:val="18"/>
              </w:rPr>
              <w:t>Add “Link direction determination in SBFD symbols” as new\additional component in the basic SBFD FG. This is needed as Rel-19 functionality is required for the UE to resolve any collisions on the SBFD symbol.</w:t>
            </w:r>
          </w:p>
          <w:p w14:paraId="164C18DE" w14:textId="77777777" w:rsidR="007C3E16" w:rsidRDefault="007C3E16">
            <w:pPr>
              <w:rPr>
                <w:rFonts w:eastAsiaTheme="minorEastAsia"/>
              </w:rPr>
            </w:pPr>
          </w:p>
        </w:tc>
      </w:tr>
      <w:tr w:rsidR="007C3E16" w14:paraId="5C51730D" w14:textId="77777777">
        <w:trPr>
          <w:trHeight w:val="405"/>
        </w:trPr>
        <w:tc>
          <w:tcPr>
            <w:tcW w:w="126" w:type="pct"/>
          </w:tcPr>
          <w:p w14:paraId="6744B3B0" w14:textId="77777777" w:rsidR="007C3E16" w:rsidRDefault="007C3E16">
            <w:pPr>
              <w:pStyle w:val="aff6"/>
              <w:numPr>
                <w:ilvl w:val="0"/>
                <w:numId w:val="15"/>
              </w:numPr>
              <w:ind w:leftChars="0"/>
              <w:rPr>
                <w:rFonts w:eastAsiaTheme="minorEastAsia"/>
              </w:rPr>
            </w:pPr>
          </w:p>
        </w:tc>
        <w:tc>
          <w:tcPr>
            <w:tcW w:w="316" w:type="pct"/>
          </w:tcPr>
          <w:p w14:paraId="51AE5C5A" w14:textId="77777777" w:rsidR="007C3E16" w:rsidRDefault="00F87CC2">
            <w:pPr>
              <w:rPr>
                <w:rFonts w:eastAsiaTheme="minorEastAsia"/>
              </w:rPr>
            </w:pPr>
            <w:r>
              <w:rPr>
                <w:rFonts w:eastAsiaTheme="minorEastAsia"/>
              </w:rPr>
              <w:t>Ofinno</w:t>
            </w:r>
          </w:p>
        </w:tc>
        <w:tc>
          <w:tcPr>
            <w:tcW w:w="4558" w:type="pct"/>
          </w:tcPr>
          <w:p w14:paraId="2919C2C3" w14:textId="77777777" w:rsidR="007C3E16" w:rsidRDefault="007C3E16">
            <w:pPr>
              <w:rPr>
                <w:rFonts w:eastAsiaTheme="minorEastAsia"/>
              </w:rPr>
            </w:pPr>
          </w:p>
        </w:tc>
      </w:tr>
      <w:tr w:rsidR="007C3E16" w14:paraId="3062728F" w14:textId="77777777">
        <w:trPr>
          <w:trHeight w:val="405"/>
        </w:trPr>
        <w:tc>
          <w:tcPr>
            <w:tcW w:w="126" w:type="pct"/>
          </w:tcPr>
          <w:p w14:paraId="3BB7AD1D" w14:textId="77777777" w:rsidR="007C3E16" w:rsidRDefault="007C3E16">
            <w:pPr>
              <w:pStyle w:val="aff6"/>
              <w:numPr>
                <w:ilvl w:val="0"/>
                <w:numId w:val="15"/>
              </w:numPr>
              <w:ind w:leftChars="0"/>
              <w:rPr>
                <w:rFonts w:eastAsiaTheme="minorEastAsia"/>
              </w:rPr>
            </w:pPr>
          </w:p>
        </w:tc>
        <w:tc>
          <w:tcPr>
            <w:tcW w:w="316" w:type="pct"/>
          </w:tcPr>
          <w:p w14:paraId="107900E3" w14:textId="77777777" w:rsidR="007C3E16" w:rsidRDefault="00F87CC2">
            <w:pPr>
              <w:rPr>
                <w:rFonts w:eastAsiaTheme="minorEastAsia"/>
              </w:rPr>
            </w:pPr>
            <w:r>
              <w:rPr>
                <w:rFonts w:eastAsiaTheme="minorEastAsia"/>
              </w:rPr>
              <w:t>OPPO</w:t>
            </w:r>
          </w:p>
        </w:tc>
        <w:tc>
          <w:tcPr>
            <w:tcW w:w="4558" w:type="pct"/>
          </w:tcPr>
          <w:p w14:paraId="0D23C5A8" w14:textId="77777777" w:rsidR="007C3E16" w:rsidRDefault="007C3E16">
            <w:pPr>
              <w:rPr>
                <w:rFonts w:eastAsiaTheme="minorEastAsia"/>
              </w:rPr>
            </w:pPr>
          </w:p>
        </w:tc>
      </w:tr>
      <w:tr w:rsidR="007C3E16" w14:paraId="718BB394" w14:textId="77777777">
        <w:trPr>
          <w:trHeight w:val="405"/>
        </w:trPr>
        <w:tc>
          <w:tcPr>
            <w:tcW w:w="126" w:type="pct"/>
          </w:tcPr>
          <w:p w14:paraId="4BD19816" w14:textId="77777777" w:rsidR="007C3E16" w:rsidRDefault="007C3E16">
            <w:pPr>
              <w:pStyle w:val="aff6"/>
              <w:numPr>
                <w:ilvl w:val="0"/>
                <w:numId w:val="15"/>
              </w:numPr>
              <w:ind w:leftChars="0"/>
              <w:rPr>
                <w:rFonts w:eastAsiaTheme="minorEastAsia"/>
              </w:rPr>
            </w:pPr>
          </w:p>
        </w:tc>
        <w:tc>
          <w:tcPr>
            <w:tcW w:w="316" w:type="pct"/>
          </w:tcPr>
          <w:p w14:paraId="42C4706A" w14:textId="77777777" w:rsidR="007C3E16" w:rsidRDefault="00F87CC2">
            <w:pPr>
              <w:rPr>
                <w:rFonts w:eastAsiaTheme="minorEastAsia"/>
              </w:rPr>
            </w:pPr>
            <w:r>
              <w:rPr>
                <w:rFonts w:eastAsiaTheme="minorEastAsia"/>
              </w:rPr>
              <w:t>Apple</w:t>
            </w:r>
          </w:p>
        </w:tc>
        <w:tc>
          <w:tcPr>
            <w:tcW w:w="4558" w:type="pct"/>
          </w:tcPr>
          <w:p w14:paraId="051965FB" w14:textId="77777777" w:rsidR="007C3E16" w:rsidRDefault="00F87CC2">
            <w:pPr>
              <w:overflowPunct/>
              <w:autoSpaceDE/>
              <w:autoSpaceDN/>
              <w:adjustRightInd/>
              <w:spacing w:after="0"/>
              <w:rPr>
                <w:rFonts w:eastAsia="ＭＳ ゴシック"/>
                <w:lang w:eastAsia="en-US"/>
              </w:rPr>
            </w:pPr>
            <w:r>
              <w:rPr>
                <w:rFonts w:eastAsia="ＭＳ ゴシック"/>
                <w:b/>
                <w:bCs/>
                <w:lang w:val="en-US" w:eastAsia="en-US"/>
              </w:rPr>
              <w:t>Proposal 1:</w:t>
            </w:r>
            <w:r>
              <w:rPr>
                <w:rFonts w:eastAsia="ＭＳ ゴシック"/>
                <w:lang w:val="en-US" w:eastAsia="en-US"/>
              </w:rPr>
              <w:t xml:space="preserve"> For SBFD Tx/Rx/measurement procedures, the </w:t>
            </w:r>
            <w:proofErr w:type="gramStart"/>
            <w:r>
              <w:rPr>
                <w:rFonts w:eastAsia="ＭＳ ゴシック"/>
                <w:lang w:val="en-US" w:eastAsia="en-US"/>
              </w:rPr>
              <w:t>followings</w:t>
            </w:r>
            <w:proofErr w:type="gramEnd"/>
            <w:r>
              <w:rPr>
                <w:rFonts w:eastAsia="ＭＳ ゴシック"/>
                <w:lang w:val="en-US" w:eastAsia="en-US"/>
              </w:rPr>
              <w:t xml:space="preserve"> are supported</w:t>
            </w:r>
          </w:p>
          <w:p w14:paraId="3A6A0EFF" w14:textId="77777777" w:rsidR="007C3E16" w:rsidRDefault="00F87CC2">
            <w:pPr>
              <w:numPr>
                <w:ilvl w:val="0"/>
                <w:numId w:val="19"/>
              </w:numPr>
              <w:overflowPunct/>
              <w:autoSpaceDE/>
              <w:autoSpaceDN/>
              <w:adjustRightInd/>
              <w:spacing w:after="0"/>
              <w:rPr>
                <w:rFonts w:eastAsia="ＭＳ ゴシック"/>
                <w:lang w:val="en-US" w:eastAsia="en-US"/>
              </w:rPr>
            </w:pPr>
            <w:r>
              <w:rPr>
                <w:rFonts w:eastAsia="ＭＳ ゴシック"/>
                <w:lang w:val="en-US" w:eastAsia="en-US"/>
              </w:rPr>
              <w:t>For FG 60-1, add the following candidate values for component 2</w:t>
            </w:r>
          </w:p>
          <w:p w14:paraId="11CE2B0D" w14:textId="77777777" w:rsidR="007C3E16" w:rsidRDefault="00F87CC2">
            <w:pPr>
              <w:numPr>
                <w:ilvl w:val="1"/>
                <w:numId w:val="19"/>
              </w:numPr>
              <w:overflowPunct/>
              <w:autoSpaceDE/>
              <w:autoSpaceDN/>
              <w:adjustRightInd/>
              <w:spacing w:after="0"/>
              <w:rPr>
                <w:rFonts w:eastAsia="ＭＳ ゴシック"/>
                <w:lang w:val="en-US" w:eastAsia="en-US"/>
              </w:rPr>
            </w:pPr>
            <w:r>
              <w:rPr>
                <w:rFonts w:eastAsia="ＭＳ ゴシック"/>
                <w:lang w:val="en-US" w:eastAsia="en-US"/>
              </w:rPr>
              <w:t>Candidate values can be {DUD, DU, both}</w:t>
            </w:r>
          </w:p>
          <w:p w14:paraId="2D56401B" w14:textId="77777777" w:rsidR="007C3E16" w:rsidRDefault="00F87CC2">
            <w:pPr>
              <w:numPr>
                <w:ilvl w:val="0"/>
                <w:numId w:val="19"/>
              </w:numPr>
              <w:overflowPunct/>
              <w:autoSpaceDE/>
              <w:autoSpaceDN/>
              <w:adjustRightInd/>
              <w:spacing w:after="0"/>
              <w:rPr>
                <w:rFonts w:eastAsia="ＭＳ ゴシック"/>
                <w:lang w:val="en-US" w:eastAsia="en-US"/>
              </w:rPr>
            </w:pPr>
            <w:r>
              <w:rPr>
                <w:rFonts w:eastAsia="ＭＳ ゴシック"/>
                <w:lang w:val="en-US" w:eastAsia="en-US"/>
              </w:rPr>
              <w:t xml:space="preserve">Split FG 60-2 into separate features, 60-2-a and 60-2-b for respectively DL reception and UL transmission </w:t>
            </w:r>
          </w:p>
          <w:p w14:paraId="60E60FFE" w14:textId="77777777" w:rsidR="007C3E16" w:rsidRDefault="007C3E16">
            <w:pPr>
              <w:overflowPunct/>
              <w:autoSpaceDE/>
              <w:autoSpaceDN/>
              <w:adjustRightInd/>
              <w:spacing w:after="0"/>
              <w:ind w:left="720"/>
              <w:rPr>
                <w:rFonts w:eastAsia="ＭＳ ゴシック"/>
                <w:lang w:val="en-US" w:eastAsia="en-US"/>
              </w:rPr>
            </w:pPr>
          </w:p>
          <w:p w14:paraId="75006859" w14:textId="77777777" w:rsidR="007C3E16" w:rsidRDefault="00F87CC2">
            <w:pPr>
              <w:numPr>
                <w:ilvl w:val="0"/>
                <w:numId w:val="19"/>
              </w:numPr>
              <w:overflowPunct/>
              <w:autoSpaceDE/>
              <w:autoSpaceDN/>
              <w:adjustRightInd/>
              <w:spacing w:after="0"/>
              <w:rPr>
                <w:rFonts w:eastAsia="ＭＳ ゴシック"/>
                <w:lang w:val="en-US" w:eastAsia="en-US"/>
              </w:rPr>
            </w:pPr>
            <w:r>
              <w:rPr>
                <w:rFonts w:eastAsia="ＭＳ ゴシック"/>
                <w:lang w:val="en-US" w:eastAsia="en-US"/>
              </w:rPr>
              <w:t xml:space="preserve">Additional transient time from non-SBFD symbol to SBFD symbol for DL reception  </w:t>
            </w:r>
          </w:p>
          <w:p w14:paraId="2BB01FCF" w14:textId="77777777" w:rsidR="007C3E16" w:rsidRDefault="00F87CC2">
            <w:pPr>
              <w:numPr>
                <w:ilvl w:val="1"/>
                <w:numId w:val="19"/>
              </w:numPr>
              <w:overflowPunct/>
              <w:autoSpaceDE/>
              <w:autoSpaceDN/>
              <w:adjustRightInd/>
              <w:spacing w:after="0"/>
              <w:rPr>
                <w:rFonts w:eastAsia="ＭＳ ゴシック"/>
                <w:lang w:val="en-US" w:eastAsia="en-US"/>
              </w:rPr>
            </w:pPr>
            <w:r>
              <w:rPr>
                <w:rFonts w:eastAsia="ＭＳ ゴシック"/>
                <w:lang w:val="en-US" w:eastAsia="en-US"/>
              </w:rPr>
              <w:t>Candidate values can be {1, 2, 3} symbols in TDD SCS</w:t>
            </w:r>
          </w:p>
          <w:p w14:paraId="1EC11D3F" w14:textId="77777777" w:rsidR="007C3E16" w:rsidRDefault="007C3E16">
            <w:pPr>
              <w:rPr>
                <w:rFonts w:eastAsiaTheme="minorEastAsia"/>
                <w:lang w:val="en-US"/>
              </w:rPr>
            </w:pPr>
          </w:p>
        </w:tc>
      </w:tr>
      <w:tr w:rsidR="007C3E16" w14:paraId="2CA98024" w14:textId="77777777">
        <w:trPr>
          <w:trHeight w:val="405"/>
        </w:trPr>
        <w:tc>
          <w:tcPr>
            <w:tcW w:w="126" w:type="pct"/>
          </w:tcPr>
          <w:p w14:paraId="17752FBA" w14:textId="77777777" w:rsidR="007C3E16" w:rsidRDefault="007C3E16">
            <w:pPr>
              <w:pStyle w:val="aff6"/>
              <w:numPr>
                <w:ilvl w:val="0"/>
                <w:numId w:val="15"/>
              </w:numPr>
              <w:ind w:leftChars="0"/>
              <w:rPr>
                <w:rFonts w:eastAsiaTheme="minorEastAsia"/>
              </w:rPr>
            </w:pPr>
          </w:p>
        </w:tc>
        <w:tc>
          <w:tcPr>
            <w:tcW w:w="316" w:type="pct"/>
          </w:tcPr>
          <w:p w14:paraId="05B4A8E6" w14:textId="77777777" w:rsidR="007C3E16" w:rsidRDefault="00F87CC2">
            <w:pPr>
              <w:rPr>
                <w:rFonts w:eastAsiaTheme="minorEastAsia"/>
              </w:rPr>
            </w:pPr>
            <w:r>
              <w:rPr>
                <w:rFonts w:eastAsiaTheme="minorEastAsia"/>
              </w:rPr>
              <w:t>Qualcomm Incorporated</w:t>
            </w:r>
          </w:p>
        </w:tc>
        <w:tc>
          <w:tcPr>
            <w:tcW w:w="4558" w:type="pct"/>
          </w:tcPr>
          <w:p w14:paraId="7EC0271D" w14:textId="77777777" w:rsidR="007C3E16" w:rsidRDefault="007C3E16">
            <w:pPr>
              <w:rPr>
                <w:rFonts w:eastAsiaTheme="minorEastAsia"/>
              </w:rPr>
            </w:pPr>
          </w:p>
        </w:tc>
      </w:tr>
      <w:tr w:rsidR="007C3E16" w14:paraId="1E03953C" w14:textId="77777777">
        <w:trPr>
          <w:trHeight w:val="405"/>
        </w:trPr>
        <w:tc>
          <w:tcPr>
            <w:tcW w:w="126" w:type="pct"/>
          </w:tcPr>
          <w:p w14:paraId="7DA5C19C" w14:textId="77777777" w:rsidR="007C3E16" w:rsidRDefault="007C3E16">
            <w:pPr>
              <w:pStyle w:val="aff6"/>
              <w:numPr>
                <w:ilvl w:val="0"/>
                <w:numId w:val="15"/>
              </w:numPr>
              <w:ind w:leftChars="0"/>
              <w:rPr>
                <w:rFonts w:eastAsiaTheme="minorEastAsia"/>
              </w:rPr>
            </w:pPr>
          </w:p>
        </w:tc>
        <w:tc>
          <w:tcPr>
            <w:tcW w:w="316" w:type="pct"/>
          </w:tcPr>
          <w:p w14:paraId="5B018A63" w14:textId="77777777" w:rsidR="007C3E16" w:rsidRDefault="00F87CC2">
            <w:pPr>
              <w:rPr>
                <w:rFonts w:eastAsiaTheme="minorEastAsia"/>
              </w:rPr>
            </w:pPr>
            <w:r>
              <w:rPr>
                <w:rFonts w:eastAsiaTheme="minorEastAsia"/>
              </w:rPr>
              <w:t>NTT DOCOMO, INC.</w:t>
            </w:r>
          </w:p>
        </w:tc>
        <w:tc>
          <w:tcPr>
            <w:tcW w:w="4558" w:type="pct"/>
          </w:tcPr>
          <w:p w14:paraId="6526D699" w14:textId="77777777" w:rsidR="007C3E16" w:rsidRDefault="007C3E16">
            <w:pPr>
              <w:rPr>
                <w:rFonts w:eastAsiaTheme="minorEastAsia"/>
              </w:rPr>
            </w:pPr>
          </w:p>
        </w:tc>
      </w:tr>
      <w:tr w:rsidR="007C3E16" w14:paraId="05F432BB" w14:textId="77777777">
        <w:trPr>
          <w:trHeight w:val="405"/>
        </w:trPr>
        <w:tc>
          <w:tcPr>
            <w:tcW w:w="126" w:type="pct"/>
          </w:tcPr>
          <w:p w14:paraId="0A80D69F" w14:textId="77777777" w:rsidR="007C3E16" w:rsidRDefault="007C3E16">
            <w:pPr>
              <w:pStyle w:val="aff6"/>
              <w:numPr>
                <w:ilvl w:val="0"/>
                <w:numId w:val="15"/>
              </w:numPr>
              <w:ind w:leftChars="0"/>
              <w:rPr>
                <w:rFonts w:eastAsiaTheme="minorEastAsia"/>
              </w:rPr>
            </w:pPr>
          </w:p>
        </w:tc>
        <w:tc>
          <w:tcPr>
            <w:tcW w:w="316" w:type="pct"/>
          </w:tcPr>
          <w:p w14:paraId="0BB6519B"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6C65517E" w14:textId="77777777" w:rsidR="007C3E16" w:rsidRDefault="007C3E16">
            <w:pPr>
              <w:rPr>
                <w:rFonts w:eastAsiaTheme="minorEastAsia"/>
              </w:rPr>
            </w:pPr>
          </w:p>
        </w:tc>
      </w:tr>
      <w:tr w:rsidR="007C3E16" w14:paraId="588AD518" w14:textId="77777777">
        <w:trPr>
          <w:trHeight w:val="405"/>
        </w:trPr>
        <w:tc>
          <w:tcPr>
            <w:tcW w:w="126" w:type="pct"/>
          </w:tcPr>
          <w:p w14:paraId="044AEF67" w14:textId="77777777" w:rsidR="007C3E16" w:rsidRDefault="007C3E16">
            <w:pPr>
              <w:pStyle w:val="aff6"/>
              <w:numPr>
                <w:ilvl w:val="0"/>
                <w:numId w:val="15"/>
              </w:numPr>
              <w:ind w:leftChars="0"/>
              <w:rPr>
                <w:rFonts w:eastAsiaTheme="minorEastAsia"/>
              </w:rPr>
            </w:pPr>
          </w:p>
        </w:tc>
        <w:tc>
          <w:tcPr>
            <w:tcW w:w="316" w:type="pct"/>
          </w:tcPr>
          <w:p w14:paraId="49CEF020" w14:textId="77777777" w:rsidR="007C3E16" w:rsidRDefault="00F87CC2">
            <w:pPr>
              <w:rPr>
                <w:rFonts w:eastAsiaTheme="minorEastAsia"/>
              </w:rPr>
            </w:pPr>
            <w:r>
              <w:rPr>
                <w:rFonts w:eastAsiaTheme="minorEastAsia"/>
              </w:rPr>
              <w:t>Google</w:t>
            </w:r>
          </w:p>
        </w:tc>
        <w:tc>
          <w:tcPr>
            <w:tcW w:w="4558" w:type="pct"/>
          </w:tcPr>
          <w:p w14:paraId="22DECDD3" w14:textId="77777777" w:rsidR="007C3E16" w:rsidRDefault="007C3E16">
            <w:pPr>
              <w:rPr>
                <w:rFonts w:eastAsiaTheme="minorEastAsia"/>
              </w:rPr>
            </w:pPr>
          </w:p>
        </w:tc>
      </w:tr>
    </w:tbl>
    <w:p w14:paraId="611DD175" w14:textId="77777777" w:rsidR="007C3E16" w:rsidRDefault="007C3E16">
      <w:pPr>
        <w:rPr>
          <w:rFonts w:eastAsiaTheme="minorEastAsia"/>
        </w:rPr>
      </w:pPr>
    </w:p>
    <w:p w14:paraId="4FF96A3E" w14:textId="77777777" w:rsidR="007C3E16" w:rsidRDefault="00F87CC2">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0DFCF131" w14:textId="77777777">
        <w:tc>
          <w:tcPr>
            <w:tcW w:w="22383" w:type="dxa"/>
          </w:tcPr>
          <w:p w14:paraId="2E6DA637" w14:textId="77777777" w:rsidR="007C3E16" w:rsidRDefault="00F87CC2">
            <w:pPr>
              <w:pStyle w:val="aff6"/>
              <w:numPr>
                <w:ilvl w:val="0"/>
                <w:numId w:val="20"/>
              </w:numPr>
              <w:ind w:leftChars="0"/>
              <w:rPr>
                <w:rFonts w:eastAsiaTheme="minorEastAsia"/>
              </w:rPr>
            </w:pPr>
            <w:r>
              <w:rPr>
                <w:rFonts w:eastAsiaTheme="minorEastAsia" w:hint="eastAsia"/>
              </w:rPr>
              <w:t xml:space="preserve">Other potential component(s) in FG 60-1: </w:t>
            </w:r>
          </w:p>
          <w:p w14:paraId="3F8E4FB7" w14:textId="77777777" w:rsidR="007C3E16" w:rsidRDefault="00F87CC2">
            <w:pPr>
              <w:pStyle w:val="aff6"/>
              <w:numPr>
                <w:ilvl w:val="1"/>
                <w:numId w:val="20"/>
              </w:numPr>
              <w:ind w:leftChars="0"/>
              <w:rPr>
                <w:rFonts w:eastAsiaTheme="minorEastAsia"/>
              </w:rPr>
            </w:pPr>
            <w:r>
              <w:rPr>
                <w:rFonts w:eastAsiaTheme="minorEastAsia"/>
              </w:rPr>
              <w:t>U</w:t>
            </w:r>
            <w:r>
              <w:rPr>
                <w:rFonts w:eastAsiaTheme="minorEastAsia" w:hint="eastAsia"/>
              </w:rPr>
              <w:t xml:space="preserve">naligned boundaries between SBFD </w:t>
            </w:r>
            <w:proofErr w:type="spellStart"/>
            <w:r>
              <w:rPr>
                <w:rFonts w:eastAsiaTheme="minorEastAsia" w:hint="eastAsia"/>
              </w:rPr>
              <w:t>subband</w:t>
            </w:r>
            <w:proofErr w:type="spellEnd"/>
            <w:r>
              <w:rPr>
                <w:rFonts w:eastAsiaTheme="minorEastAsia" w:hint="eastAsia"/>
              </w:rPr>
              <w:t xml:space="preserve">(s) and RBG, CSI reporting </w:t>
            </w:r>
            <w:proofErr w:type="spellStart"/>
            <w:r>
              <w:rPr>
                <w:rFonts w:eastAsiaTheme="minorEastAsia" w:hint="eastAsia"/>
              </w:rPr>
              <w:t>subband</w:t>
            </w:r>
            <w:proofErr w:type="spellEnd"/>
            <w:r>
              <w:rPr>
                <w:rFonts w:eastAsiaTheme="minorEastAsia" w:hint="eastAsia"/>
              </w:rPr>
              <w:t>, CSI-RS resource PRG: ZTE</w:t>
            </w:r>
          </w:p>
          <w:p w14:paraId="5195011C" w14:textId="77777777" w:rsidR="007C3E16" w:rsidRDefault="00F87CC2">
            <w:pPr>
              <w:pStyle w:val="aff6"/>
              <w:numPr>
                <w:ilvl w:val="1"/>
                <w:numId w:val="20"/>
              </w:numPr>
              <w:ind w:leftChars="0"/>
              <w:rPr>
                <w:rFonts w:eastAsiaTheme="minorEastAsia"/>
              </w:rPr>
            </w:pPr>
            <w:r>
              <w:rPr>
                <w:rFonts w:eastAsiaTheme="minorEastAsia"/>
              </w:rPr>
              <w:t>F</w:t>
            </w:r>
            <w:r>
              <w:rPr>
                <w:rFonts w:eastAsiaTheme="minorEastAsia" w:hint="eastAsia"/>
              </w:rPr>
              <w:t>or PUSCH repetition type B, a nominal repetition is segmented into actual repetitions around boundary of SBFD symbol and non-SBFD symbol: ZTE</w:t>
            </w:r>
          </w:p>
          <w:p w14:paraId="5C588302" w14:textId="77777777" w:rsidR="007C3E16" w:rsidRDefault="00F87CC2">
            <w:pPr>
              <w:pStyle w:val="aff6"/>
              <w:numPr>
                <w:ilvl w:val="1"/>
                <w:numId w:val="20"/>
              </w:numPr>
              <w:ind w:leftChars="0"/>
              <w:rPr>
                <w:rFonts w:eastAsiaTheme="minorEastAsia"/>
              </w:rPr>
            </w:pPr>
            <w:r>
              <w:rPr>
                <w:rFonts w:eastAsiaTheme="minorEastAsia" w:hint="eastAsia"/>
              </w:rPr>
              <w:t xml:space="preserve">Support of determination of TBS of PDSCH/PUSCH subject to valid symbol type, FDRA in DCI and SBFD </w:t>
            </w:r>
            <w:r>
              <w:rPr>
                <w:rFonts w:eastAsiaTheme="minorEastAsia"/>
              </w:rPr>
              <w:t>configuration</w:t>
            </w:r>
            <w:r>
              <w:rPr>
                <w:rFonts w:eastAsiaTheme="minorEastAsia" w:hint="eastAsia"/>
              </w:rPr>
              <w:t>: E///</w:t>
            </w:r>
          </w:p>
          <w:p w14:paraId="4AA6DCE3" w14:textId="77777777" w:rsidR="007C3E16" w:rsidRDefault="00F87CC2">
            <w:pPr>
              <w:pStyle w:val="aff6"/>
              <w:numPr>
                <w:ilvl w:val="1"/>
                <w:numId w:val="20"/>
              </w:numPr>
              <w:ind w:leftChars="0"/>
              <w:rPr>
                <w:rFonts w:eastAsiaTheme="minorEastAsia"/>
              </w:rPr>
            </w:pPr>
            <w:r>
              <w:rPr>
                <w:rFonts w:eastAsiaTheme="minorEastAsia"/>
              </w:rPr>
              <w:t>L</w:t>
            </w:r>
            <w:r>
              <w:rPr>
                <w:rFonts w:eastAsiaTheme="minorEastAsia" w:hint="eastAsia"/>
              </w:rPr>
              <w:t>ink direction determination in SBFD symbols: Samsung</w:t>
            </w:r>
          </w:p>
          <w:p w14:paraId="7E74BF49" w14:textId="77777777" w:rsidR="007C3E16" w:rsidRDefault="00F87CC2">
            <w:pPr>
              <w:pStyle w:val="aff6"/>
              <w:numPr>
                <w:ilvl w:val="1"/>
                <w:numId w:val="20"/>
              </w:numPr>
              <w:ind w:leftChars="0"/>
              <w:rPr>
                <w:rFonts w:eastAsiaTheme="minorEastAsia"/>
              </w:rPr>
            </w:pPr>
            <w:r>
              <w:rPr>
                <w:rFonts w:eastAsiaTheme="minorEastAsia"/>
              </w:rPr>
              <w:t>A</w:t>
            </w:r>
            <w:r>
              <w:rPr>
                <w:rFonts w:eastAsiaTheme="minorEastAsia" w:hint="eastAsia"/>
              </w:rPr>
              <w:t>dditional transient time from non-SBFD symbol to SBFD symbol for DL reception: Apple (candidate values {1, 2, 3} symbols in TDD SCS)</w:t>
            </w:r>
          </w:p>
          <w:p w14:paraId="5FDB5704" w14:textId="77777777" w:rsidR="007C3E16" w:rsidRDefault="00F87CC2">
            <w:pPr>
              <w:pStyle w:val="aff6"/>
              <w:numPr>
                <w:ilvl w:val="0"/>
                <w:numId w:val="20"/>
              </w:numPr>
              <w:ind w:leftChars="0"/>
              <w:rPr>
                <w:rFonts w:eastAsiaTheme="minorEastAsia"/>
              </w:rPr>
            </w:pPr>
            <w:r>
              <w:rPr>
                <w:rFonts w:eastAsiaTheme="minorEastAsia" w:hint="eastAsia"/>
              </w:rPr>
              <w:t>FR1/FR2 differentiation</w:t>
            </w:r>
          </w:p>
          <w:p w14:paraId="7CA62C43" w14:textId="77777777" w:rsidR="007C3E16" w:rsidRDefault="00F87CC2">
            <w:pPr>
              <w:pStyle w:val="aff6"/>
              <w:numPr>
                <w:ilvl w:val="1"/>
                <w:numId w:val="20"/>
              </w:numPr>
              <w:ind w:leftChars="0"/>
              <w:rPr>
                <w:rFonts w:eastAsiaTheme="minorEastAsia"/>
              </w:rPr>
            </w:pPr>
            <w:r>
              <w:rPr>
                <w:rFonts w:eastAsia="SimSun" w:hint="eastAsia"/>
                <w:lang w:eastAsia="zh-CN"/>
              </w:rPr>
              <w:t xml:space="preserve"> </w:t>
            </w:r>
            <w:r>
              <w:rPr>
                <w:rFonts w:eastAsiaTheme="minorEastAsia" w:hint="eastAsia"/>
              </w:rPr>
              <w:t xml:space="preserve">n/a: Nokia, ZTE, </w:t>
            </w:r>
          </w:p>
        </w:tc>
      </w:tr>
    </w:tbl>
    <w:p w14:paraId="3BBD992D" w14:textId="77777777" w:rsidR="007C3E16" w:rsidRDefault="007C3E16">
      <w:pPr>
        <w:rPr>
          <w:rFonts w:eastAsiaTheme="minorEastAsia"/>
        </w:rPr>
      </w:pPr>
    </w:p>
    <w:p w14:paraId="73AA2BE9" w14:textId="77777777" w:rsidR="007C3E16" w:rsidRDefault="00F87CC2">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1-1</w:t>
      </w:r>
      <w:r>
        <w:rPr>
          <w:rFonts w:ascii="Times New Roman" w:hAnsi="Times New Roman"/>
          <w:b/>
          <w:bCs/>
          <w:i w:val="0"/>
          <w:highlight w:val="yellow"/>
          <w:lang w:val="en-US"/>
        </w:rPr>
        <w:t>:</w:t>
      </w:r>
    </w:p>
    <w:p w14:paraId="62637E4E" w14:textId="77777777" w:rsidR="007C3E16" w:rsidRDefault="00F87CC2">
      <w:pPr>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 xml:space="preserve">or FG 60-1, </w:t>
      </w:r>
      <w:r>
        <w:rPr>
          <w:rFonts w:ascii="Times" w:eastAsia="游明朝" w:hAnsi="Times"/>
          <w:b/>
          <w:bCs/>
          <w:sz w:val="22"/>
          <w:szCs w:val="22"/>
        </w:rPr>
        <w:t>“</w:t>
      </w:r>
      <w:r>
        <w:rPr>
          <w:rFonts w:ascii="Times" w:eastAsia="游明朝" w:hAnsi="Times" w:hint="eastAsia"/>
          <w:b/>
          <w:bCs/>
          <w:sz w:val="22"/>
          <w:szCs w:val="22"/>
        </w:rPr>
        <w:t>n/a</w:t>
      </w:r>
      <w:r>
        <w:rPr>
          <w:rFonts w:ascii="Times" w:eastAsia="游明朝" w:hAnsi="Times"/>
          <w:b/>
          <w:bCs/>
          <w:sz w:val="22"/>
          <w:szCs w:val="22"/>
        </w:rPr>
        <w:t>”</w:t>
      </w:r>
      <w:r>
        <w:rPr>
          <w:rFonts w:ascii="Times" w:eastAsia="游明朝" w:hAnsi="Times" w:hint="eastAsia"/>
          <w:b/>
          <w:bCs/>
          <w:sz w:val="22"/>
          <w:szCs w:val="22"/>
        </w:rPr>
        <w:t xml:space="preserve"> is adopted for </w:t>
      </w:r>
      <w:r>
        <w:rPr>
          <w:rFonts w:ascii="Times" w:eastAsia="游明朝" w:hAnsi="Times"/>
          <w:b/>
          <w:bCs/>
          <w:sz w:val="22"/>
          <w:szCs w:val="22"/>
        </w:rPr>
        <w:t>“</w:t>
      </w:r>
      <w:r>
        <w:rPr>
          <w:rFonts w:ascii="Arial" w:hAnsi="Arial" w:cs="Arial"/>
          <w:b/>
          <w:color w:val="000000"/>
          <w:sz w:val="18"/>
          <w:szCs w:val="18"/>
          <w:lang w:eastAsia="ko-KR"/>
        </w:rPr>
        <w:t>Need of FR1/FR2 differentiation</w:t>
      </w:r>
      <w:r>
        <w:rPr>
          <w:rFonts w:ascii="Times" w:eastAsia="游明朝" w:hAnsi="Times"/>
          <w:b/>
          <w:bCs/>
          <w:sz w:val="22"/>
          <w:szCs w:val="22"/>
        </w:rPr>
        <w:t>”</w:t>
      </w:r>
      <w:r>
        <w:rPr>
          <w:rFonts w:ascii="Times" w:eastAsia="游明朝" w:hAnsi="Times" w:hint="eastAsia"/>
          <w:b/>
          <w:bCs/>
          <w:sz w:val="22"/>
          <w:szCs w:val="22"/>
        </w:rPr>
        <w:t xml:space="preserve"> column</w:t>
      </w:r>
    </w:p>
    <w:p w14:paraId="1DF16F7F" w14:textId="77777777" w:rsidR="007C3E16" w:rsidRDefault="007C3E16">
      <w:pPr>
        <w:spacing w:afterLines="50" w:after="120"/>
        <w:jc w:val="both"/>
        <w:rPr>
          <w:rFonts w:eastAsia="SimSun"/>
          <w:sz w:val="22"/>
          <w:szCs w:val="22"/>
          <w:lang w:eastAsia="zh-CN"/>
        </w:rPr>
      </w:pPr>
    </w:p>
    <w:tbl>
      <w:tblPr>
        <w:tblStyle w:val="afd"/>
        <w:tblW w:w="4950" w:type="pct"/>
        <w:tblLook w:val="04A0" w:firstRow="1" w:lastRow="0" w:firstColumn="1" w:lastColumn="0" w:noHBand="0" w:noVBand="1"/>
      </w:tblPr>
      <w:tblGrid>
        <w:gridCol w:w="2238"/>
        <w:gridCol w:w="19921"/>
      </w:tblGrid>
      <w:tr w:rsidR="007C3E16" w14:paraId="0638E93D" w14:textId="77777777">
        <w:tc>
          <w:tcPr>
            <w:tcW w:w="505" w:type="pct"/>
            <w:shd w:val="clear" w:color="auto" w:fill="F2F2F2" w:themeFill="background1" w:themeFillShade="F2"/>
          </w:tcPr>
          <w:p w14:paraId="524F29F6" w14:textId="77777777" w:rsidR="007C3E16" w:rsidRDefault="00F87CC2">
            <w:pPr>
              <w:spacing w:afterLines="50" w:after="120"/>
              <w:jc w:val="both"/>
              <w:rPr>
                <w:szCs w:val="21"/>
                <w:lang w:val="en-US"/>
              </w:rPr>
            </w:pPr>
            <w:bookmarkStart w:id="4" w:name="_Hlk194650859"/>
            <w:r>
              <w:rPr>
                <w:rFonts w:hint="eastAsia"/>
                <w:szCs w:val="21"/>
                <w:lang w:val="en-US"/>
              </w:rPr>
              <w:t>C</w:t>
            </w:r>
            <w:r>
              <w:rPr>
                <w:szCs w:val="21"/>
                <w:lang w:val="en-US"/>
              </w:rPr>
              <w:t>ompany</w:t>
            </w:r>
          </w:p>
        </w:tc>
        <w:tc>
          <w:tcPr>
            <w:tcW w:w="4495" w:type="pct"/>
            <w:shd w:val="clear" w:color="auto" w:fill="F2F2F2" w:themeFill="background1" w:themeFillShade="F2"/>
          </w:tcPr>
          <w:p w14:paraId="42099F81"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24CB2D35" w14:textId="77777777">
        <w:tc>
          <w:tcPr>
            <w:tcW w:w="505" w:type="pct"/>
          </w:tcPr>
          <w:p w14:paraId="505886AD"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6F33798E" w14:textId="77777777" w:rsidR="007C3E16" w:rsidRDefault="00F87CC2">
            <w:pPr>
              <w:overflowPunct/>
              <w:autoSpaceDE/>
              <w:autoSpaceDN/>
              <w:adjustRightInd/>
              <w:spacing w:after="0"/>
              <w:contextualSpacing/>
              <w:rPr>
                <w:rFonts w:eastAsia="SimSun"/>
                <w:lang w:val="en-US" w:eastAsia="zh-CN"/>
              </w:rPr>
            </w:pPr>
            <w:r>
              <w:rPr>
                <w:rFonts w:eastAsia="SimSun" w:hint="eastAsia"/>
                <w:lang w:val="en-US" w:eastAsia="zh-CN"/>
              </w:rPr>
              <w:t>Support</w:t>
            </w:r>
          </w:p>
        </w:tc>
      </w:tr>
      <w:tr w:rsidR="00607E81" w14:paraId="28667B43" w14:textId="77777777">
        <w:tc>
          <w:tcPr>
            <w:tcW w:w="505" w:type="pct"/>
          </w:tcPr>
          <w:p w14:paraId="2191FE08" w14:textId="7E4CB3F2" w:rsidR="00607E81" w:rsidRDefault="00607E81" w:rsidP="00607E81">
            <w:pPr>
              <w:spacing w:after="0"/>
              <w:jc w:val="both"/>
              <w:rPr>
                <w:rFonts w:eastAsia="SimSun"/>
                <w:szCs w:val="21"/>
                <w:lang w:eastAsia="zh-CN"/>
              </w:rPr>
            </w:pPr>
            <w:r>
              <w:rPr>
                <w:rFonts w:eastAsiaTheme="minorEastAsia" w:hint="eastAsia"/>
                <w:szCs w:val="21"/>
              </w:rPr>
              <w:t>DOCOMO</w:t>
            </w:r>
          </w:p>
        </w:tc>
        <w:tc>
          <w:tcPr>
            <w:tcW w:w="4495" w:type="pct"/>
          </w:tcPr>
          <w:p w14:paraId="78CB4016" w14:textId="5FA0583A" w:rsidR="00607E81" w:rsidRDefault="00607E81" w:rsidP="00607E81">
            <w:pPr>
              <w:overflowPunct/>
              <w:autoSpaceDE/>
              <w:autoSpaceDN/>
              <w:adjustRightInd/>
              <w:spacing w:after="0"/>
              <w:contextualSpacing/>
              <w:rPr>
                <w:rFonts w:eastAsia="SimSun"/>
                <w:lang w:val="en-US" w:eastAsia="zh-CN"/>
              </w:rPr>
            </w:pPr>
            <w:r>
              <w:rPr>
                <w:rFonts w:eastAsiaTheme="minorEastAsia" w:hint="eastAsia"/>
                <w:lang w:val="en-US"/>
              </w:rPr>
              <w:t>Support</w:t>
            </w:r>
          </w:p>
        </w:tc>
      </w:tr>
      <w:tr w:rsidR="007C3E16" w14:paraId="27D2A4A5" w14:textId="77777777">
        <w:tc>
          <w:tcPr>
            <w:tcW w:w="505" w:type="pct"/>
          </w:tcPr>
          <w:p w14:paraId="7E938923" w14:textId="3E61C9AB" w:rsidR="007C3E16" w:rsidRDefault="00AA4C90">
            <w:pPr>
              <w:spacing w:after="0"/>
              <w:jc w:val="both"/>
              <w:rPr>
                <w:rFonts w:eastAsia="SimSun"/>
                <w:szCs w:val="21"/>
                <w:lang w:eastAsia="zh-CN"/>
              </w:rPr>
            </w:pPr>
            <w:r>
              <w:rPr>
                <w:rFonts w:eastAsia="SimSun"/>
                <w:szCs w:val="21"/>
                <w:lang w:eastAsia="zh-CN"/>
              </w:rPr>
              <w:t>vivo</w:t>
            </w:r>
          </w:p>
        </w:tc>
        <w:tc>
          <w:tcPr>
            <w:tcW w:w="4495" w:type="pct"/>
          </w:tcPr>
          <w:p w14:paraId="7D00EEB6" w14:textId="722985FC" w:rsidR="007C3E16" w:rsidRDefault="00AA4C90">
            <w:pPr>
              <w:overflowPunct/>
              <w:autoSpaceDE/>
              <w:autoSpaceDN/>
              <w:adjustRightInd/>
              <w:spacing w:after="0"/>
              <w:contextualSpacing/>
              <w:rPr>
                <w:rFonts w:eastAsia="SimSun"/>
                <w:lang w:val="en-US" w:eastAsia="zh-CN"/>
              </w:rPr>
            </w:pPr>
            <w:r>
              <w:rPr>
                <w:rFonts w:eastAsia="SimSun"/>
                <w:lang w:val="en-US" w:eastAsia="zh-CN"/>
              </w:rPr>
              <w:t>Support</w:t>
            </w:r>
          </w:p>
        </w:tc>
      </w:tr>
      <w:tr w:rsidR="007C3E16" w14:paraId="2C146305" w14:textId="77777777">
        <w:tc>
          <w:tcPr>
            <w:tcW w:w="505" w:type="pct"/>
          </w:tcPr>
          <w:p w14:paraId="57031067" w14:textId="12809E3D" w:rsidR="007C3E16" w:rsidRPr="00663CC9" w:rsidRDefault="00663CC9">
            <w:pPr>
              <w:spacing w:after="0"/>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5" w:type="pct"/>
          </w:tcPr>
          <w:p w14:paraId="2B991DAE" w14:textId="435E612D" w:rsidR="007C3E16" w:rsidRPr="00663CC9" w:rsidRDefault="00663CC9">
            <w:pPr>
              <w:overflowPunct/>
              <w:autoSpaceDE/>
              <w:autoSpaceDN/>
              <w:adjustRightInd/>
              <w:spacing w:after="0"/>
              <w:contextualSpacing/>
              <w:rPr>
                <w:rFonts w:eastAsia="Malgun Gothic"/>
                <w:lang w:val="en-US" w:eastAsia="ko-KR"/>
              </w:rPr>
            </w:pPr>
            <w:r>
              <w:rPr>
                <w:rFonts w:eastAsia="Malgun Gothic" w:hint="eastAsia"/>
                <w:lang w:val="en-US" w:eastAsia="ko-KR"/>
              </w:rPr>
              <w:t>S</w:t>
            </w:r>
            <w:r>
              <w:rPr>
                <w:rFonts w:eastAsia="Malgun Gothic"/>
                <w:lang w:val="en-US" w:eastAsia="ko-KR"/>
              </w:rPr>
              <w:t>upport</w:t>
            </w:r>
          </w:p>
        </w:tc>
      </w:tr>
      <w:bookmarkEnd w:id="4"/>
      <w:tr w:rsidR="005300B8" w14:paraId="51CD1E5A" w14:textId="77777777">
        <w:tc>
          <w:tcPr>
            <w:tcW w:w="505" w:type="pct"/>
          </w:tcPr>
          <w:p w14:paraId="2527833F" w14:textId="33AD34DC" w:rsidR="005300B8" w:rsidRDefault="005300B8" w:rsidP="005300B8">
            <w:pPr>
              <w:spacing w:after="0"/>
              <w:jc w:val="both"/>
              <w:rPr>
                <w:rFonts w:eastAsia="SimSun"/>
                <w:szCs w:val="21"/>
                <w:lang w:eastAsia="zh-CN"/>
              </w:rPr>
            </w:pPr>
            <w:r>
              <w:rPr>
                <w:rFonts w:eastAsia="SimSun"/>
                <w:szCs w:val="21"/>
                <w:lang w:eastAsia="zh-CN"/>
              </w:rPr>
              <w:t>QC</w:t>
            </w:r>
          </w:p>
        </w:tc>
        <w:tc>
          <w:tcPr>
            <w:tcW w:w="4495" w:type="pct"/>
          </w:tcPr>
          <w:p w14:paraId="77E2C5D9" w14:textId="16D19ED6" w:rsidR="005300B8" w:rsidRDefault="005300B8" w:rsidP="005300B8">
            <w:pPr>
              <w:overflowPunct/>
              <w:autoSpaceDE/>
              <w:autoSpaceDN/>
              <w:adjustRightInd/>
              <w:spacing w:after="0"/>
              <w:contextualSpacing/>
              <w:rPr>
                <w:rFonts w:eastAsia="SimSun"/>
                <w:lang w:val="en-US" w:eastAsia="zh-CN"/>
              </w:rPr>
            </w:pPr>
            <w:r>
              <w:rPr>
                <w:rFonts w:eastAsia="SimSun"/>
                <w:lang w:val="en-US" w:eastAsia="zh-CN"/>
              </w:rPr>
              <w:t xml:space="preserve">Support. </w:t>
            </w:r>
          </w:p>
        </w:tc>
      </w:tr>
      <w:tr w:rsidR="005300B8" w14:paraId="08744C11" w14:textId="77777777">
        <w:tc>
          <w:tcPr>
            <w:tcW w:w="505" w:type="pct"/>
          </w:tcPr>
          <w:p w14:paraId="45123ABC" w14:textId="73B897BC" w:rsidR="005300B8" w:rsidRPr="00AD4F4C" w:rsidRDefault="00AD4F4C" w:rsidP="005300B8">
            <w:pPr>
              <w:spacing w:after="0"/>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5" w:type="pct"/>
          </w:tcPr>
          <w:p w14:paraId="6764288B" w14:textId="22A406A7" w:rsidR="005300B8" w:rsidRDefault="00AD4F4C" w:rsidP="005300B8">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5A0A42" w14:paraId="583A5628" w14:textId="77777777">
        <w:tc>
          <w:tcPr>
            <w:tcW w:w="505" w:type="pct"/>
          </w:tcPr>
          <w:p w14:paraId="7096ED68" w14:textId="5A66C0ED" w:rsidR="005A0A42" w:rsidRDefault="005A0A42" w:rsidP="005A0A4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91EA8B0" w14:textId="33043876" w:rsidR="005A0A42" w:rsidRDefault="005A0A42" w:rsidP="005A0A4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5300B8" w14:paraId="0EC2F6FC" w14:textId="77777777">
        <w:tc>
          <w:tcPr>
            <w:tcW w:w="505" w:type="pct"/>
          </w:tcPr>
          <w:p w14:paraId="00ACAADA" w14:textId="77777777" w:rsidR="005300B8" w:rsidRDefault="007A2AA6" w:rsidP="005300B8">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7B232803" w14:textId="77777777" w:rsidR="005300B8" w:rsidRDefault="007A2AA6" w:rsidP="005300B8">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5A0A42" w14:paraId="1ECE33A4" w14:textId="77777777">
        <w:tc>
          <w:tcPr>
            <w:tcW w:w="505" w:type="pct"/>
          </w:tcPr>
          <w:p w14:paraId="51081DCA" w14:textId="75152247" w:rsidR="005A0A42" w:rsidRDefault="007B343D" w:rsidP="005A0A42">
            <w:pPr>
              <w:spacing w:after="0"/>
              <w:jc w:val="both"/>
              <w:rPr>
                <w:rFonts w:eastAsia="SimSun"/>
                <w:szCs w:val="21"/>
                <w:lang w:val="en-US" w:eastAsia="zh-CN"/>
              </w:rPr>
            </w:pPr>
            <w:r>
              <w:rPr>
                <w:rFonts w:eastAsia="SimSun" w:hint="eastAsia"/>
                <w:szCs w:val="21"/>
                <w:lang w:val="en-US" w:eastAsia="zh-CN"/>
              </w:rPr>
              <w:t>CATT</w:t>
            </w:r>
          </w:p>
        </w:tc>
        <w:tc>
          <w:tcPr>
            <w:tcW w:w="4495" w:type="pct"/>
          </w:tcPr>
          <w:p w14:paraId="3F6B9F61" w14:textId="02E521D6" w:rsidR="005A0A42" w:rsidRDefault="007B343D" w:rsidP="005A0A42">
            <w:pPr>
              <w:overflowPunct/>
              <w:autoSpaceDE/>
              <w:autoSpaceDN/>
              <w:adjustRightInd/>
              <w:spacing w:after="0"/>
              <w:contextualSpacing/>
              <w:rPr>
                <w:rFonts w:eastAsia="SimSun"/>
                <w:lang w:val="en-US" w:eastAsia="zh-CN"/>
              </w:rPr>
            </w:pPr>
            <w:r>
              <w:rPr>
                <w:rFonts w:eastAsia="SimSun" w:hint="eastAsia"/>
                <w:lang w:val="en-US" w:eastAsia="zh-CN"/>
              </w:rPr>
              <w:t>Support</w:t>
            </w:r>
          </w:p>
        </w:tc>
      </w:tr>
      <w:tr w:rsidR="005A0A42" w14:paraId="25644EB2" w14:textId="77777777">
        <w:tc>
          <w:tcPr>
            <w:tcW w:w="505" w:type="pct"/>
          </w:tcPr>
          <w:p w14:paraId="679FE787" w14:textId="5A460AFF" w:rsidR="005A0A42" w:rsidRDefault="00713C2B" w:rsidP="005A0A42">
            <w:pPr>
              <w:spacing w:after="0"/>
              <w:jc w:val="both"/>
              <w:rPr>
                <w:rFonts w:eastAsiaTheme="minorEastAsia"/>
                <w:szCs w:val="21"/>
                <w:lang w:val="en-US"/>
              </w:rPr>
            </w:pPr>
            <w:r>
              <w:rPr>
                <w:rFonts w:eastAsiaTheme="minorEastAsia"/>
                <w:szCs w:val="21"/>
                <w:lang w:val="en-US"/>
              </w:rPr>
              <w:t>Ofinno</w:t>
            </w:r>
          </w:p>
        </w:tc>
        <w:tc>
          <w:tcPr>
            <w:tcW w:w="4495" w:type="pct"/>
          </w:tcPr>
          <w:p w14:paraId="7C8214C9" w14:textId="1F065266" w:rsidR="005A0A42" w:rsidRDefault="00713C2B" w:rsidP="005A0A42">
            <w:pPr>
              <w:overflowPunct/>
              <w:autoSpaceDE/>
              <w:autoSpaceDN/>
              <w:adjustRightInd/>
              <w:spacing w:after="0"/>
              <w:contextualSpacing/>
              <w:rPr>
                <w:rFonts w:eastAsiaTheme="minorEastAsia"/>
                <w:lang w:val="en-US"/>
              </w:rPr>
            </w:pPr>
            <w:r>
              <w:rPr>
                <w:rFonts w:eastAsiaTheme="minorEastAsia"/>
                <w:lang w:val="en-US"/>
              </w:rPr>
              <w:t>Support</w:t>
            </w:r>
          </w:p>
        </w:tc>
      </w:tr>
    </w:tbl>
    <w:p w14:paraId="142BB6E4" w14:textId="77777777" w:rsidR="007C3E16" w:rsidRDefault="007C3E16">
      <w:pPr>
        <w:rPr>
          <w:rFonts w:eastAsiaTheme="minorEastAsia"/>
          <w:b/>
          <w:bCs/>
          <w:i/>
          <w:highlight w:val="yellow"/>
          <w:lang w:val="en-US"/>
        </w:rPr>
      </w:pPr>
    </w:p>
    <w:p w14:paraId="6C141374" w14:textId="77777777" w:rsidR="007C3E16" w:rsidRDefault="00F87CC2">
      <w:pPr>
        <w:pStyle w:val="4"/>
        <w:jc w:val="left"/>
        <w:rPr>
          <w:rFonts w:ascii="Times New Roman" w:eastAsia="SimSun" w:hAnsi="Times New Roman"/>
          <w:b/>
          <w:bCs/>
          <w:i w:val="0"/>
          <w:lang w:val="en-US" w:eastAsia="zh-CN"/>
        </w:rPr>
      </w:pPr>
      <w:bookmarkStart w:id="5" w:name="_Hlk194672975"/>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1-2</w:t>
      </w:r>
      <w:r>
        <w:rPr>
          <w:rFonts w:ascii="Times New Roman" w:hAnsi="Times New Roman"/>
          <w:b/>
          <w:bCs/>
          <w:i w:val="0"/>
          <w:highlight w:val="yellow"/>
          <w:lang w:val="en-US"/>
        </w:rPr>
        <w:t>:</w:t>
      </w:r>
    </w:p>
    <w:p w14:paraId="593B460B" w14:textId="77777777" w:rsidR="007C3E16" w:rsidRDefault="00F87CC2">
      <w:pPr>
        <w:overflowPunct/>
        <w:autoSpaceDE/>
        <w:autoSpaceDN/>
        <w:adjustRightInd/>
        <w:spacing w:after="0"/>
        <w:rPr>
          <w:rFonts w:ascii="Times" w:eastAsia="游明朝" w:hAnsi="Times"/>
          <w:b/>
          <w:bCs/>
          <w:sz w:val="22"/>
          <w:szCs w:val="22"/>
        </w:rPr>
      </w:pPr>
      <w:r>
        <w:rPr>
          <w:rFonts w:ascii="Times" w:eastAsia="游明朝" w:hAnsi="Times" w:hint="eastAsia"/>
          <w:b/>
          <w:bCs/>
          <w:sz w:val="22"/>
          <w:szCs w:val="22"/>
        </w:rPr>
        <w:t xml:space="preserve">Companies are </w:t>
      </w:r>
      <w:r>
        <w:rPr>
          <w:rFonts w:ascii="Times" w:eastAsia="游明朝" w:hAnsi="Times"/>
          <w:b/>
          <w:bCs/>
          <w:sz w:val="22"/>
          <w:szCs w:val="22"/>
        </w:rPr>
        <w:t>encouraged</w:t>
      </w:r>
      <w:r>
        <w:rPr>
          <w:rFonts w:ascii="Times" w:eastAsia="游明朝" w:hAnsi="Times" w:hint="eastAsia"/>
          <w:b/>
          <w:bCs/>
          <w:sz w:val="22"/>
          <w:szCs w:val="22"/>
        </w:rPr>
        <w:t xml:space="preserve"> to share views on whether to add new component describing the following: </w:t>
      </w:r>
    </w:p>
    <w:p w14:paraId="51FB0C68" w14:textId="77777777" w:rsidR="007C3E16" w:rsidRDefault="00F87CC2">
      <w:pPr>
        <w:pStyle w:val="aff6"/>
        <w:numPr>
          <w:ilvl w:val="0"/>
          <w:numId w:val="14"/>
        </w:numPr>
        <w:overflowPunct/>
        <w:autoSpaceDE/>
        <w:autoSpaceDN/>
        <w:adjustRightInd/>
        <w:spacing w:after="0"/>
        <w:ind w:leftChars="0"/>
        <w:rPr>
          <w:rFonts w:ascii="Times" w:eastAsia="游明朝" w:hAnsi="Times"/>
          <w:b/>
          <w:bCs/>
          <w:sz w:val="22"/>
          <w:szCs w:val="32"/>
        </w:rPr>
      </w:pPr>
      <w:r>
        <w:rPr>
          <w:rFonts w:ascii="Times" w:eastAsia="游明朝" w:hAnsi="Times" w:hint="eastAsia"/>
          <w:b/>
          <w:bCs/>
          <w:sz w:val="22"/>
          <w:szCs w:val="32"/>
        </w:rPr>
        <w:t xml:space="preserve">Q2-1-2-1: </w:t>
      </w:r>
      <w:r>
        <w:rPr>
          <w:rFonts w:ascii="Times" w:eastAsia="游明朝" w:hAnsi="Times"/>
          <w:b/>
          <w:bCs/>
          <w:sz w:val="22"/>
          <w:szCs w:val="32"/>
        </w:rPr>
        <w:t xml:space="preserve">Unaligned boundaries between SBFD </w:t>
      </w:r>
      <w:proofErr w:type="spellStart"/>
      <w:r>
        <w:rPr>
          <w:rFonts w:ascii="Times" w:eastAsia="游明朝" w:hAnsi="Times"/>
          <w:b/>
          <w:bCs/>
          <w:sz w:val="22"/>
          <w:szCs w:val="32"/>
        </w:rPr>
        <w:t>subband</w:t>
      </w:r>
      <w:proofErr w:type="spellEnd"/>
      <w:r>
        <w:rPr>
          <w:rFonts w:ascii="Times" w:eastAsia="游明朝" w:hAnsi="Times"/>
          <w:b/>
          <w:bCs/>
          <w:sz w:val="22"/>
          <w:szCs w:val="32"/>
        </w:rPr>
        <w:t xml:space="preserve">(s) and RBG, CSI reporting </w:t>
      </w:r>
      <w:proofErr w:type="spellStart"/>
      <w:r>
        <w:rPr>
          <w:rFonts w:ascii="Times" w:eastAsia="游明朝" w:hAnsi="Times"/>
          <w:b/>
          <w:bCs/>
          <w:sz w:val="22"/>
          <w:szCs w:val="32"/>
        </w:rPr>
        <w:t>subband</w:t>
      </w:r>
      <w:proofErr w:type="spellEnd"/>
      <w:r>
        <w:rPr>
          <w:rFonts w:ascii="Times" w:eastAsia="游明朝" w:hAnsi="Times"/>
          <w:b/>
          <w:bCs/>
          <w:sz w:val="22"/>
          <w:szCs w:val="32"/>
        </w:rPr>
        <w:t>, CSI-RS resource PRG</w:t>
      </w:r>
    </w:p>
    <w:p w14:paraId="2717C7A7" w14:textId="77777777" w:rsidR="007C3E16" w:rsidRDefault="00F87CC2">
      <w:pPr>
        <w:pStyle w:val="aff6"/>
        <w:numPr>
          <w:ilvl w:val="1"/>
          <w:numId w:val="14"/>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P</w:t>
      </w:r>
      <w:r>
        <w:rPr>
          <w:rFonts w:ascii="Times" w:eastAsia="游明朝" w:hAnsi="Times" w:hint="eastAsia"/>
          <w:b/>
          <w:bCs/>
          <w:sz w:val="22"/>
          <w:szCs w:val="32"/>
        </w:rPr>
        <w:t>roposed by [8]</w:t>
      </w:r>
    </w:p>
    <w:p w14:paraId="56530B49" w14:textId="77777777" w:rsidR="007C3E16" w:rsidRDefault="00F87CC2">
      <w:pPr>
        <w:pStyle w:val="aff6"/>
        <w:numPr>
          <w:ilvl w:val="0"/>
          <w:numId w:val="14"/>
        </w:numPr>
        <w:overflowPunct/>
        <w:autoSpaceDE/>
        <w:autoSpaceDN/>
        <w:adjustRightInd/>
        <w:spacing w:after="0"/>
        <w:ind w:leftChars="0"/>
        <w:rPr>
          <w:rFonts w:ascii="Times" w:eastAsia="游明朝" w:hAnsi="Times"/>
          <w:b/>
          <w:bCs/>
          <w:sz w:val="22"/>
          <w:szCs w:val="32"/>
        </w:rPr>
      </w:pPr>
      <w:r>
        <w:rPr>
          <w:rFonts w:ascii="Times" w:eastAsia="游明朝" w:hAnsi="Times" w:hint="eastAsia"/>
          <w:b/>
          <w:bCs/>
          <w:sz w:val="22"/>
          <w:szCs w:val="32"/>
        </w:rPr>
        <w:t xml:space="preserve">Q2-1-2-2: </w:t>
      </w:r>
      <w:r>
        <w:rPr>
          <w:rFonts w:ascii="Times" w:eastAsia="游明朝" w:hAnsi="Times"/>
          <w:b/>
          <w:bCs/>
          <w:sz w:val="22"/>
          <w:szCs w:val="32"/>
        </w:rPr>
        <w:t>For PUSCH repetition type B, a nominal repetition is segmented into actual repetitions around boundary of SBFD symbol and non-SBFD symbol</w:t>
      </w:r>
    </w:p>
    <w:p w14:paraId="4AE4E382" w14:textId="77777777" w:rsidR="007C3E16" w:rsidRDefault="00F87CC2">
      <w:pPr>
        <w:pStyle w:val="aff6"/>
        <w:numPr>
          <w:ilvl w:val="1"/>
          <w:numId w:val="14"/>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P</w:t>
      </w:r>
      <w:r>
        <w:rPr>
          <w:rFonts w:ascii="Times" w:eastAsia="游明朝" w:hAnsi="Times" w:hint="eastAsia"/>
          <w:b/>
          <w:bCs/>
          <w:sz w:val="22"/>
          <w:szCs w:val="32"/>
        </w:rPr>
        <w:t>roposed by [8]</w:t>
      </w:r>
    </w:p>
    <w:p w14:paraId="49F8D2F5" w14:textId="77777777" w:rsidR="007C3E16" w:rsidRDefault="00F87CC2">
      <w:pPr>
        <w:pStyle w:val="aff6"/>
        <w:numPr>
          <w:ilvl w:val="0"/>
          <w:numId w:val="14"/>
        </w:numPr>
        <w:overflowPunct/>
        <w:autoSpaceDE/>
        <w:autoSpaceDN/>
        <w:adjustRightInd/>
        <w:spacing w:after="0"/>
        <w:ind w:leftChars="0"/>
        <w:rPr>
          <w:rFonts w:ascii="Times" w:eastAsia="游明朝" w:hAnsi="Times"/>
          <w:b/>
          <w:bCs/>
          <w:sz w:val="22"/>
          <w:szCs w:val="32"/>
        </w:rPr>
      </w:pPr>
      <w:r>
        <w:rPr>
          <w:rFonts w:ascii="Times" w:eastAsia="游明朝" w:hAnsi="Times" w:hint="eastAsia"/>
          <w:b/>
          <w:bCs/>
          <w:sz w:val="22"/>
          <w:szCs w:val="32"/>
        </w:rPr>
        <w:t xml:space="preserve">Q2-1-2-3: </w:t>
      </w:r>
      <w:r>
        <w:rPr>
          <w:rFonts w:ascii="Times" w:eastAsia="游明朝" w:hAnsi="Times"/>
          <w:b/>
          <w:bCs/>
          <w:sz w:val="22"/>
          <w:szCs w:val="32"/>
        </w:rPr>
        <w:t>Support of determination of TBS of PDSCH/PUSCH subject to valid symbol type, FDRA in DCI and SBFD configuration</w:t>
      </w:r>
    </w:p>
    <w:p w14:paraId="69C1EDF3" w14:textId="77777777" w:rsidR="007C3E16" w:rsidRDefault="00F87CC2">
      <w:pPr>
        <w:pStyle w:val="aff6"/>
        <w:numPr>
          <w:ilvl w:val="1"/>
          <w:numId w:val="14"/>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P</w:t>
      </w:r>
      <w:r>
        <w:rPr>
          <w:rFonts w:ascii="Times" w:eastAsia="游明朝" w:hAnsi="Times" w:hint="eastAsia"/>
          <w:b/>
          <w:bCs/>
          <w:sz w:val="22"/>
          <w:szCs w:val="32"/>
        </w:rPr>
        <w:t>roposed by [9]</w:t>
      </w:r>
    </w:p>
    <w:p w14:paraId="4FD26129" w14:textId="77777777" w:rsidR="007C3E16" w:rsidRDefault="00F87CC2">
      <w:pPr>
        <w:pStyle w:val="aff6"/>
        <w:numPr>
          <w:ilvl w:val="0"/>
          <w:numId w:val="14"/>
        </w:numPr>
        <w:overflowPunct/>
        <w:autoSpaceDE/>
        <w:autoSpaceDN/>
        <w:adjustRightInd/>
        <w:spacing w:after="0"/>
        <w:ind w:leftChars="0"/>
        <w:rPr>
          <w:rFonts w:ascii="Times" w:eastAsia="游明朝" w:hAnsi="Times"/>
          <w:b/>
          <w:bCs/>
          <w:sz w:val="22"/>
          <w:szCs w:val="32"/>
        </w:rPr>
      </w:pPr>
      <w:r>
        <w:rPr>
          <w:rFonts w:ascii="Times" w:eastAsia="游明朝" w:hAnsi="Times" w:hint="eastAsia"/>
          <w:b/>
          <w:bCs/>
          <w:sz w:val="22"/>
          <w:szCs w:val="32"/>
        </w:rPr>
        <w:t xml:space="preserve">Q2-1-2-4: </w:t>
      </w:r>
      <w:r>
        <w:rPr>
          <w:rFonts w:ascii="Times" w:eastAsia="游明朝" w:hAnsi="Times"/>
          <w:b/>
          <w:bCs/>
          <w:sz w:val="22"/>
          <w:szCs w:val="32"/>
        </w:rPr>
        <w:t xml:space="preserve">Additional transient time from non-SBFD symbol to SBFD symbol for DL reception: </w:t>
      </w:r>
    </w:p>
    <w:p w14:paraId="54E65296" w14:textId="77777777" w:rsidR="007C3E16" w:rsidRDefault="00F87CC2">
      <w:pPr>
        <w:pStyle w:val="aff6"/>
        <w:numPr>
          <w:ilvl w:val="1"/>
          <w:numId w:val="14"/>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P</w:t>
      </w:r>
      <w:r>
        <w:rPr>
          <w:rFonts w:ascii="Times" w:eastAsia="游明朝" w:hAnsi="Times" w:hint="eastAsia"/>
          <w:b/>
          <w:bCs/>
          <w:sz w:val="22"/>
          <w:szCs w:val="32"/>
        </w:rPr>
        <w:t>roposed by [13]</w:t>
      </w:r>
    </w:p>
    <w:p w14:paraId="22FB2587" w14:textId="77777777" w:rsidR="007C3E16" w:rsidRDefault="007C3E16">
      <w:pPr>
        <w:overflowPunct/>
        <w:autoSpaceDE/>
        <w:autoSpaceDN/>
        <w:adjustRightInd/>
        <w:spacing w:after="0"/>
        <w:rPr>
          <w:rFonts w:ascii="Times" w:eastAsia="游明朝" w:hAnsi="Times"/>
          <w:b/>
          <w:bCs/>
          <w:sz w:val="22"/>
          <w:szCs w:val="32"/>
        </w:rPr>
      </w:pPr>
    </w:p>
    <w:tbl>
      <w:tblPr>
        <w:tblStyle w:val="afd"/>
        <w:tblW w:w="4950" w:type="pct"/>
        <w:tblLook w:val="04A0" w:firstRow="1" w:lastRow="0" w:firstColumn="1" w:lastColumn="0" w:noHBand="0" w:noVBand="1"/>
      </w:tblPr>
      <w:tblGrid>
        <w:gridCol w:w="2238"/>
        <w:gridCol w:w="19921"/>
      </w:tblGrid>
      <w:tr w:rsidR="007C3E16" w14:paraId="6D744EB9" w14:textId="77777777">
        <w:tc>
          <w:tcPr>
            <w:tcW w:w="505" w:type="pct"/>
            <w:shd w:val="clear" w:color="auto" w:fill="F2F2F2" w:themeFill="background1" w:themeFillShade="F2"/>
          </w:tcPr>
          <w:bookmarkEnd w:id="5"/>
          <w:p w14:paraId="17DB6823"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736D41D"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12FE0AA2" w14:textId="77777777">
        <w:tc>
          <w:tcPr>
            <w:tcW w:w="505" w:type="pct"/>
          </w:tcPr>
          <w:p w14:paraId="21FD0885" w14:textId="77777777" w:rsidR="007C3E16" w:rsidRDefault="00F87CC2">
            <w:pPr>
              <w:spacing w:after="0"/>
              <w:jc w:val="both"/>
              <w:rPr>
                <w:rFonts w:eastAsiaTheme="minorEastAsia"/>
                <w:szCs w:val="21"/>
              </w:rPr>
            </w:pPr>
            <w:r>
              <w:rPr>
                <w:rFonts w:eastAsiaTheme="minorEastAsia" w:hint="eastAsia"/>
                <w:szCs w:val="21"/>
              </w:rPr>
              <w:t>Moderator</w:t>
            </w:r>
          </w:p>
        </w:tc>
        <w:tc>
          <w:tcPr>
            <w:tcW w:w="4495" w:type="pct"/>
          </w:tcPr>
          <w:p w14:paraId="033C8CCB" w14:textId="77777777" w:rsidR="007C3E16" w:rsidRDefault="00F87CC2">
            <w:pPr>
              <w:overflowPunct/>
              <w:autoSpaceDE/>
              <w:autoSpaceDN/>
              <w:adjustRightInd/>
              <w:spacing w:after="0"/>
              <w:contextualSpacing/>
              <w:rPr>
                <w:rFonts w:eastAsiaTheme="minorEastAsia"/>
                <w:lang w:val="en-US"/>
              </w:rPr>
            </w:pPr>
            <w:r>
              <w:rPr>
                <w:rFonts w:eastAsiaTheme="minorEastAsia"/>
                <w:lang w:val="en-US"/>
              </w:rPr>
              <w:t>I</w:t>
            </w:r>
            <w:r>
              <w:rPr>
                <w:rFonts w:eastAsiaTheme="minorEastAsia" w:hint="eastAsia"/>
                <w:lang w:val="en-US"/>
              </w:rPr>
              <w:t xml:space="preserve">t seems each of the above proposals comes from a single company (at least on the contributions). </w:t>
            </w:r>
            <w:r>
              <w:rPr>
                <w:rFonts w:eastAsiaTheme="minorEastAsia"/>
                <w:lang w:val="en-US"/>
              </w:rPr>
              <w:t>U</w:t>
            </w:r>
            <w:r>
              <w:rPr>
                <w:rFonts w:eastAsiaTheme="minorEastAsia" w:hint="eastAsia"/>
                <w:lang w:val="en-US"/>
              </w:rPr>
              <w:t xml:space="preserve">nless there is a convergence identified in this question, it is not expected to be </w:t>
            </w:r>
            <w:proofErr w:type="gramStart"/>
            <w:r>
              <w:rPr>
                <w:rFonts w:eastAsiaTheme="minorEastAsia" w:hint="eastAsia"/>
                <w:lang w:val="en-US"/>
              </w:rPr>
              <w:t>treated in</w:t>
            </w:r>
            <w:proofErr w:type="gramEnd"/>
            <w:r>
              <w:rPr>
                <w:rFonts w:eastAsiaTheme="minorEastAsia" w:hint="eastAsia"/>
                <w:lang w:val="en-US"/>
              </w:rPr>
              <w:t xml:space="preserve"> online. </w:t>
            </w:r>
          </w:p>
          <w:p w14:paraId="44F1FD3F" w14:textId="77777777" w:rsidR="007C3E16" w:rsidRDefault="007C3E16">
            <w:pPr>
              <w:overflowPunct/>
              <w:autoSpaceDE/>
              <w:autoSpaceDN/>
              <w:adjustRightInd/>
              <w:spacing w:after="0"/>
              <w:contextualSpacing/>
              <w:rPr>
                <w:rFonts w:eastAsiaTheme="minorEastAsia"/>
                <w:lang w:val="en-US"/>
              </w:rPr>
            </w:pPr>
          </w:p>
          <w:p w14:paraId="128D27E4" w14:textId="77777777" w:rsidR="007C3E16" w:rsidRDefault="00F87CC2">
            <w:pPr>
              <w:overflowPunct/>
              <w:autoSpaceDE/>
              <w:autoSpaceDN/>
              <w:adjustRightInd/>
              <w:spacing w:after="0"/>
              <w:contextualSpacing/>
              <w:rPr>
                <w:rFonts w:eastAsiaTheme="minorEastAsia"/>
                <w:lang w:val="en-US"/>
              </w:rPr>
            </w:pPr>
            <w:r>
              <w:rPr>
                <w:rFonts w:eastAsiaTheme="minorEastAsia"/>
                <w:lang w:val="en-US"/>
              </w:rPr>
              <w:t>P</w:t>
            </w:r>
            <w:r>
              <w:rPr>
                <w:rFonts w:eastAsiaTheme="minorEastAsia" w:hint="eastAsia"/>
                <w:lang w:val="en-US"/>
              </w:rPr>
              <w:t xml:space="preserve">lease note that for </w:t>
            </w:r>
            <w:r>
              <w:rPr>
                <w:rFonts w:eastAsiaTheme="minorEastAsia"/>
                <w:lang w:val="en-US"/>
              </w:rPr>
              <w:t>“</w:t>
            </w:r>
            <w:r>
              <w:rPr>
                <w:rFonts w:eastAsiaTheme="minorEastAsia" w:hint="eastAsia"/>
                <w:lang w:val="en-US"/>
              </w:rPr>
              <w:t>link direction determination in SBFD symbols</w:t>
            </w:r>
            <w:r>
              <w:rPr>
                <w:rFonts w:eastAsiaTheme="minorEastAsia"/>
                <w:lang w:val="en-US"/>
              </w:rPr>
              <w:t>”</w:t>
            </w:r>
            <w:r>
              <w:rPr>
                <w:rFonts w:eastAsiaTheme="minorEastAsia" w:hint="eastAsia"/>
                <w:lang w:val="en-US"/>
              </w:rPr>
              <w:t xml:space="preserve">, my understanding is that it is totally equivalent to what is </w:t>
            </w:r>
            <w:r>
              <w:rPr>
                <w:rFonts w:eastAsiaTheme="minorEastAsia"/>
                <w:lang w:val="en-US"/>
              </w:rPr>
              <w:t>mentioned</w:t>
            </w:r>
            <w:r>
              <w:rPr>
                <w:rFonts w:eastAsiaTheme="minorEastAsia" w:hint="eastAsia"/>
                <w:lang w:val="en-US"/>
              </w:rPr>
              <w:t xml:space="preserve"> in FG 60-1 component 3. Therefore, it </w:t>
            </w:r>
            <w:r>
              <w:rPr>
                <w:rFonts w:eastAsiaTheme="minorEastAsia"/>
                <w:lang w:val="en-US"/>
              </w:rPr>
              <w:t>doesn’t</w:t>
            </w:r>
            <w:r>
              <w:rPr>
                <w:rFonts w:eastAsiaTheme="minorEastAsia" w:hint="eastAsia"/>
                <w:lang w:val="en-US"/>
              </w:rPr>
              <w:t xml:space="preserve"> </w:t>
            </w:r>
            <w:proofErr w:type="gramStart"/>
            <w:r>
              <w:rPr>
                <w:rFonts w:eastAsiaTheme="minorEastAsia" w:hint="eastAsia"/>
                <w:lang w:val="en-US"/>
              </w:rPr>
              <w:t>seems</w:t>
            </w:r>
            <w:proofErr w:type="gramEnd"/>
            <w:r>
              <w:rPr>
                <w:rFonts w:eastAsiaTheme="minorEastAsia" w:hint="eastAsia"/>
                <w:lang w:val="en-US"/>
              </w:rPr>
              <w:t xml:space="preserve"> to be the one that needs additional resolution. Please feel free to point out anything </w:t>
            </w:r>
            <w:r>
              <w:rPr>
                <w:rFonts w:eastAsiaTheme="minorEastAsia"/>
                <w:lang w:val="en-US"/>
              </w:rPr>
              <w:t>I</w:t>
            </w:r>
            <w:r>
              <w:rPr>
                <w:rFonts w:eastAsiaTheme="minorEastAsia" w:hint="eastAsia"/>
                <w:lang w:val="en-US"/>
              </w:rPr>
              <w:t xml:space="preserve"> may </w:t>
            </w:r>
            <w:r>
              <w:rPr>
                <w:rFonts w:eastAsiaTheme="minorEastAsia"/>
                <w:lang w:val="en-US"/>
              </w:rPr>
              <w:t>misunderstand</w:t>
            </w:r>
            <w:r>
              <w:rPr>
                <w:rFonts w:eastAsiaTheme="minorEastAsia" w:hint="eastAsia"/>
                <w:lang w:val="en-US"/>
              </w:rPr>
              <w:t xml:space="preserve"> though. </w:t>
            </w:r>
          </w:p>
          <w:p w14:paraId="4C4023AE" w14:textId="77777777" w:rsidR="007C3E16" w:rsidRDefault="007C3E16">
            <w:pPr>
              <w:overflowPunct/>
              <w:autoSpaceDE/>
              <w:autoSpaceDN/>
              <w:adjustRightInd/>
              <w:spacing w:after="0"/>
              <w:contextualSpacing/>
              <w:rPr>
                <w:rFonts w:eastAsiaTheme="minorEastAsia"/>
                <w:lang w:val="en-US"/>
              </w:rPr>
            </w:pPr>
          </w:p>
          <w:p w14:paraId="53A5997C" w14:textId="77777777" w:rsidR="007C3E16" w:rsidRDefault="00F87CC2">
            <w:pPr>
              <w:overflowPunct/>
              <w:autoSpaceDE/>
              <w:autoSpaceDN/>
              <w:adjustRightInd/>
              <w:spacing w:after="0"/>
              <w:contextualSpacing/>
              <w:rPr>
                <w:rFonts w:eastAsiaTheme="minorEastAsia"/>
                <w:lang w:val="en-US"/>
              </w:rPr>
            </w:pPr>
            <w:r>
              <w:rPr>
                <w:rFonts w:eastAsiaTheme="minorEastAsia"/>
                <w:lang w:val="en-US"/>
              </w:rPr>
              <w:lastRenderedPageBreak/>
              <w:t>N</w:t>
            </w:r>
            <w:r>
              <w:rPr>
                <w:rFonts w:eastAsiaTheme="minorEastAsia" w:hint="eastAsia"/>
                <w:lang w:val="en-US"/>
              </w:rPr>
              <w:t>ote that we will try to remove general FFSs on the need of new FG/</w:t>
            </w:r>
            <w:r>
              <w:rPr>
                <w:rFonts w:eastAsiaTheme="minorEastAsia"/>
                <w:lang w:val="en-US"/>
              </w:rPr>
              <w:t>component</w:t>
            </w:r>
            <w:r>
              <w:rPr>
                <w:rFonts w:eastAsiaTheme="minorEastAsia" w:hint="eastAsia"/>
                <w:lang w:val="en-US"/>
              </w:rPr>
              <w:t xml:space="preserve"> this meeting to improve the list</w:t>
            </w:r>
            <w:r>
              <w:rPr>
                <w:rFonts w:eastAsiaTheme="minorEastAsia"/>
                <w:lang w:val="en-US"/>
              </w:rPr>
              <w:t>’</w:t>
            </w:r>
            <w:r>
              <w:rPr>
                <w:rFonts w:eastAsiaTheme="minorEastAsia" w:hint="eastAsia"/>
                <w:lang w:val="en-US"/>
              </w:rPr>
              <w:t xml:space="preserve">s completion level. </w:t>
            </w:r>
            <w:r>
              <w:rPr>
                <w:rFonts w:eastAsiaTheme="minorEastAsia"/>
                <w:lang w:val="en-US"/>
              </w:rPr>
              <w:t>T</w:t>
            </w:r>
            <w:r>
              <w:rPr>
                <w:rFonts w:eastAsiaTheme="minorEastAsia" w:hint="eastAsia"/>
                <w:lang w:val="en-US"/>
              </w:rPr>
              <w:t xml:space="preserve">hough, if there is </w:t>
            </w:r>
            <w:proofErr w:type="gramStart"/>
            <w:r>
              <w:rPr>
                <w:rFonts w:eastAsiaTheme="minorEastAsia" w:hint="eastAsia"/>
                <w:lang w:val="en-US"/>
              </w:rPr>
              <w:t>a clear</w:t>
            </w:r>
            <w:proofErr w:type="gramEnd"/>
            <w:r>
              <w:rPr>
                <w:rFonts w:eastAsiaTheme="minorEastAsia" w:hint="eastAsia"/>
                <w:lang w:val="en-US"/>
              </w:rPr>
              <w:t xml:space="preserve"> motivation, we can further discuss the </w:t>
            </w:r>
            <w:r>
              <w:rPr>
                <w:rFonts w:eastAsiaTheme="minorEastAsia"/>
                <w:lang w:val="en-US"/>
              </w:rPr>
              <w:t>possibility</w:t>
            </w:r>
            <w:r>
              <w:rPr>
                <w:rFonts w:eastAsiaTheme="minorEastAsia" w:hint="eastAsia"/>
                <w:lang w:val="en-US"/>
              </w:rPr>
              <w:t xml:space="preserve"> of new FG/component in October/November. </w:t>
            </w:r>
          </w:p>
        </w:tc>
      </w:tr>
      <w:tr w:rsidR="007C3E16" w14:paraId="2919D949" w14:textId="77777777">
        <w:tc>
          <w:tcPr>
            <w:tcW w:w="505" w:type="pct"/>
          </w:tcPr>
          <w:p w14:paraId="36EAA180" w14:textId="77777777" w:rsidR="007C3E16" w:rsidRDefault="00F87CC2">
            <w:pPr>
              <w:spacing w:after="0"/>
              <w:jc w:val="both"/>
              <w:rPr>
                <w:rFonts w:eastAsia="SimSun"/>
                <w:szCs w:val="21"/>
                <w:lang w:val="en-US" w:eastAsia="zh-CN"/>
              </w:rPr>
            </w:pPr>
            <w:r>
              <w:rPr>
                <w:rFonts w:eastAsia="SimSun" w:hint="eastAsia"/>
                <w:szCs w:val="21"/>
                <w:lang w:val="en-US" w:eastAsia="zh-CN"/>
              </w:rPr>
              <w:lastRenderedPageBreak/>
              <w:t>Xiaomi</w:t>
            </w:r>
          </w:p>
        </w:tc>
        <w:tc>
          <w:tcPr>
            <w:tcW w:w="4495" w:type="pct"/>
          </w:tcPr>
          <w:p w14:paraId="62426B43" w14:textId="77777777" w:rsidR="007C3E16" w:rsidRDefault="00F87CC2">
            <w:pPr>
              <w:overflowPunct/>
              <w:autoSpaceDE/>
              <w:autoSpaceDN/>
              <w:adjustRightInd/>
              <w:spacing w:after="0"/>
              <w:contextualSpacing/>
              <w:rPr>
                <w:rFonts w:eastAsia="SimSun"/>
                <w:lang w:val="en-US" w:eastAsia="zh-CN"/>
              </w:rPr>
            </w:pPr>
            <w:r>
              <w:rPr>
                <w:rFonts w:eastAsia="SimSun" w:hint="eastAsia"/>
                <w:lang w:val="en-US" w:eastAsia="zh-CN"/>
              </w:rPr>
              <w:t xml:space="preserve">Prefer not to add more components. It does not need to provide </w:t>
            </w:r>
            <w:proofErr w:type="gramStart"/>
            <w:r>
              <w:rPr>
                <w:rFonts w:eastAsia="SimSun" w:hint="eastAsia"/>
                <w:lang w:val="en-US" w:eastAsia="zh-CN"/>
              </w:rPr>
              <w:t>a such</w:t>
            </w:r>
            <w:proofErr w:type="gramEnd"/>
            <w:r>
              <w:rPr>
                <w:rFonts w:eastAsia="SimSun" w:hint="eastAsia"/>
                <w:lang w:val="en-US" w:eastAsia="zh-CN"/>
              </w:rPr>
              <w:t xml:space="preserve"> detailed list. </w:t>
            </w:r>
          </w:p>
        </w:tc>
      </w:tr>
      <w:tr w:rsidR="00607E81" w14:paraId="18046751" w14:textId="77777777">
        <w:tc>
          <w:tcPr>
            <w:tcW w:w="505" w:type="pct"/>
          </w:tcPr>
          <w:p w14:paraId="5FB1873B" w14:textId="262B2059" w:rsidR="00607E81" w:rsidRDefault="00607E81" w:rsidP="00607E81">
            <w:pPr>
              <w:spacing w:after="0"/>
              <w:jc w:val="both"/>
              <w:rPr>
                <w:rFonts w:eastAsia="SimSun"/>
                <w:szCs w:val="21"/>
                <w:lang w:eastAsia="zh-CN"/>
              </w:rPr>
            </w:pPr>
            <w:r>
              <w:rPr>
                <w:rFonts w:eastAsiaTheme="minorEastAsia" w:hint="eastAsia"/>
                <w:szCs w:val="21"/>
              </w:rPr>
              <w:t>DOCOMO</w:t>
            </w:r>
          </w:p>
        </w:tc>
        <w:tc>
          <w:tcPr>
            <w:tcW w:w="4495" w:type="pct"/>
          </w:tcPr>
          <w:p w14:paraId="389DC7BD" w14:textId="5F84B319" w:rsidR="00607E81" w:rsidRDefault="00607E81" w:rsidP="00607E81">
            <w:pPr>
              <w:overflowPunct/>
              <w:autoSpaceDE/>
              <w:autoSpaceDN/>
              <w:adjustRightInd/>
              <w:spacing w:after="0"/>
              <w:contextualSpacing/>
              <w:rPr>
                <w:rFonts w:eastAsia="SimSun"/>
                <w:lang w:val="en-US" w:eastAsia="zh-CN"/>
              </w:rPr>
            </w:pPr>
            <w:r>
              <w:rPr>
                <w:rFonts w:eastAsiaTheme="minorEastAsia" w:hint="eastAsia"/>
                <w:lang w:val="en-US"/>
              </w:rPr>
              <w:t>We don</w:t>
            </w:r>
            <w:r>
              <w:rPr>
                <w:rFonts w:eastAsiaTheme="minorEastAsia"/>
                <w:lang w:val="en-US"/>
              </w:rPr>
              <w:t>’</w:t>
            </w:r>
            <w:r>
              <w:rPr>
                <w:rFonts w:eastAsiaTheme="minorEastAsia" w:hint="eastAsia"/>
                <w:lang w:val="en-US"/>
              </w:rPr>
              <w:t xml:space="preserve">t think capturing any of </w:t>
            </w:r>
            <w:proofErr w:type="gramStart"/>
            <w:r>
              <w:rPr>
                <w:rFonts w:eastAsiaTheme="minorEastAsia" w:hint="eastAsia"/>
                <w:lang w:val="en-US"/>
              </w:rPr>
              <w:t>proposed</w:t>
            </w:r>
            <w:proofErr w:type="gramEnd"/>
            <w:r>
              <w:rPr>
                <w:rFonts w:eastAsiaTheme="minorEastAsia" w:hint="eastAsia"/>
                <w:lang w:val="en-US"/>
              </w:rPr>
              <w:t xml:space="preserve"> new </w:t>
            </w:r>
            <w:proofErr w:type="gramStart"/>
            <w:r>
              <w:rPr>
                <w:rFonts w:eastAsiaTheme="minorEastAsia" w:hint="eastAsia"/>
                <w:lang w:val="en-US"/>
              </w:rPr>
              <w:t>component</w:t>
            </w:r>
            <w:proofErr w:type="gramEnd"/>
            <w:r>
              <w:rPr>
                <w:rFonts w:eastAsiaTheme="minorEastAsia" w:hint="eastAsia"/>
                <w:lang w:val="en-US"/>
              </w:rPr>
              <w:t xml:space="preserve"> is essential. We are ok to just remove FFS on other components.</w:t>
            </w:r>
          </w:p>
        </w:tc>
      </w:tr>
      <w:tr w:rsidR="007C3E16" w14:paraId="01BBE562" w14:textId="77777777">
        <w:tc>
          <w:tcPr>
            <w:tcW w:w="505" w:type="pct"/>
          </w:tcPr>
          <w:p w14:paraId="7BFC571A" w14:textId="514DD922" w:rsidR="007C3E16" w:rsidRDefault="007D214C">
            <w:pPr>
              <w:spacing w:after="0"/>
              <w:jc w:val="both"/>
              <w:rPr>
                <w:rFonts w:eastAsia="SimSun"/>
                <w:szCs w:val="21"/>
                <w:lang w:eastAsia="zh-CN"/>
              </w:rPr>
            </w:pPr>
            <w:r>
              <w:rPr>
                <w:rFonts w:eastAsia="SimSun"/>
                <w:szCs w:val="21"/>
                <w:lang w:eastAsia="zh-CN"/>
              </w:rPr>
              <w:t>vivo</w:t>
            </w:r>
          </w:p>
        </w:tc>
        <w:tc>
          <w:tcPr>
            <w:tcW w:w="4495" w:type="pct"/>
          </w:tcPr>
          <w:p w14:paraId="1AA687FE" w14:textId="446CAA34" w:rsidR="007C3E16" w:rsidRDefault="007D214C">
            <w:pPr>
              <w:overflowPunct/>
              <w:autoSpaceDE/>
              <w:autoSpaceDN/>
              <w:adjustRightInd/>
              <w:spacing w:after="0"/>
              <w:contextualSpacing/>
              <w:rPr>
                <w:rFonts w:eastAsia="SimSun"/>
                <w:lang w:val="en-US" w:eastAsia="zh-CN"/>
              </w:rPr>
            </w:pPr>
            <w:r>
              <w:rPr>
                <w:rFonts w:eastAsia="SimSun"/>
                <w:lang w:val="en-US" w:eastAsia="zh-CN"/>
              </w:rPr>
              <w:t>We don’t see the need to include these components.</w:t>
            </w:r>
          </w:p>
        </w:tc>
      </w:tr>
      <w:tr w:rsidR="00340D46" w14:paraId="64A4F996" w14:textId="77777777">
        <w:tc>
          <w:tcPr>
            <w:tcW w:w="505" w:type="pct"/>
          </w:tcPr>
          <w:p w14:paraId="205B865E" w14:textId="1C33DF80" w:rsidR="00340D46" w:rsidRDefault="00340D46" w:rsidP="00340D46">
            <w:pPr>
              <w:spacing w:after="0"/>
              <w:jc w:val="both"/>
              <w:rPr>
                <w:rFonts w:eastAsia="SimSun"/>
                <w:szCs w:val="21"/>
                <w:lang w:eastAsia="zh-CN"/>
              </w:rPr>
            </w:pPr>
            <w:r>
              <w:rPr>
                <w:rFonts w:eastAsia="SimSun"/>
                <w:szCs w:val="21"/>
                <w:lang w:eastAsia="zh-CN"/>
              </w:rPr>
              <w:t>Ericsson</w:t>
            </w:r>
          </w:p>
        </w:tc>
        <w:tc>
          <w:tcPr>
            <w:tcW w:w="4495" w:type="pct"/>
          </w:tcPr>
          <w:p w14:paraId="0D11EF05" w14:textId="77777777" w:rsidR="00340D46" w:rsidRPr="00A07A70" w:rsidRDefault="00340D46" w:rsidP="00340D46">
            <w:pPr>
              <w:overflowPunct/>
              <w:autoSpaceDE/>
              <w:autoSpaceDN/>
              <w:adjustRightInd/>
              <w:spacing w:after="0"/>
              <w:contextualSpacing/>
              <w:rPr>
                <w:rFonts w:eastAsia="SimSun"/>
                <w:szCs w:val="21"/>
                <w:lang w:eastAsia="zh-CN"/>
              </w:rPr>
            </w:pPr>
            <w:r w:rsidRPr="00A07A70">
              <w:rPr>
                <w:rFonts w:eastAsia="SimSun" w:hint="eastAsia"/>
                <w:szCs w:val="21"/>
                <w:lang w:eastAsia="zh-CN"/>
              </w:rPr>
              <w:t>Q2-1-2-</w:t>
            </w:r>
            <w:r w:rsidRPr="00A07A70">
              <w:rPr>
                <w:rFonts w:eastAsia="SimSun"/>
                <w:szCs w:val="21"/>
                <w:lang w:eastAsia="zh-CN"/>
              </w:rPr>
              <w:t>2</w:t>
            </w:r>
            <w:r w:rsidRPr="00A07A70">
              <w:rPr>
                <w:rFonts w:eastAsia="SimSun" w:hint="eastAsia"/>
                <w:szCs w:val="21"/>
                <w:lang w:eastAsia="zh-CN"/>
              </w:rPr>
              <w:t>:</w:t>
            </w:r>
            <w:r>
              <w:rPr>
                <w:rFonts w:eastAsia="SimSun"/>
                <w:szCs w:val="21"/>
                <w:lang w:eastAsia="zh-CN"/>
              </w:rPr>
              <w:t xml:space="preserve"> PUSCH repetition type B may be an additional capability of the UE. We are not sure in that case if it can be made as a baseline without any additional constraints such as subject to conditions such as “if UE supports”.</w:t>
            </w:r>
          </w:p>
          <w:p w14:paraId="723E8C9B" w14:textId="040B4B2B" w:rsidR="00340D46" w:rsidRDefault="00340D46" w:rsidP="00340D46">
            <w:pPr>
              <w:overflowPunct/>
              <w:autoSpaceDE/>
              <w:autoSpaceDN/>
              <w:adjustRightInd/>
              <w:spacing w:after="0"/>
              <w:contextualSpacing/>
              <w:rPr>
                <w:rFonts w:eastAsia="SimSun"/>
                <w:lang w:val="en-US" w:eastAsia="zh-CN"/>
              </w:rPr>
            </w:pPr>
            <w:r w:rsidRPr="00A07A70">
              <w:rPr>
                <w:rFonts w:eastAsia="SimSun" w:hint="eastAsia"/>
                <w:szCs w:val="21"/>
                <w:lang w:eastAsia="zh-CN"/>
              </w:rPr>
              <w:t>Q2-1-2-</w:t>
            </w:r>
            <w:r w:rsidRPr="00A07A70">
              <w:rPr>
                <w:rFonts w:eastAsia="SimSun"/>
                <w:szCs w:val="21"/>
                <w:lang w:eastAsia="zh-CN"/>
              </w:rPr>
              <w:t>3</w:t>
            </w:r>
            <w:r w:rsidRPr="00A07A70">
              <w:rPr>
                <w:rFonts w:eastAsia="SimSun" w:hint="eastAsia"/>
                <w:szCs w:val="21"/>
                <w:lang w:eastAsia="zh-CN"/>
              </w:rPr>
              <w:t>:</w:t>
            </w:r>
            <w:r>
              <w:rPr>
                <w:rFonts w:eastAsia="SimSun"/>
                <w:szCs w:val="21"/>
                <w:lang w:eastAsia="zh-CN"/>
              </w:rPr>
              <w:t xml:space="preserve"> Support. It is essential and natural to determine the TBS subject to SBFD configuration and valid symbol type as part of baseline capability </w:t>
            </w:r>
            <w:proofErr w:type="gramStart"/>
            <w:r>
              <w:rPr>
                <w:rFonts w:eastAsia="SimSun"/>
                <w:szCs w:val="21"/>
                <w:lang w:eastAsia="zh-CN"/>
              </w:rPr>
              <w:t>in order to</w:t>
            </w:r>
            <w:proofErr w:type="gramEnd"/>
            <w:r>
              <w:rPr>
                <w:rFonts w:eastAsia="SimSun"/>
                <w:szCs w:val="21"/>
                <w:lang w:eastAsia="zh-CN"/>
              </w:rPr>
              <w:t xml:space="preserve"> have effective operation of SBFD.</w:t>
            </w:r>
          </w:p>
        </w:tc>
      </w:tr>
      <w:tr w:rsidR="007C3E16" w14:paraId="6E2B7FC7" w14:textId="77777777">
        <w:tc>
          <w:tcPr>
            <w:tcW w:w="505" w:type="pct"/>
          </w:tcPr>
          <w:p w14:paraId="2807E342" w14:textId="09BEF61A" w:rsidR="007C3E16" w:rsidRDefault="00663CC9">
            <w:pPr>
              <w:spacing w:after="0"/>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5" w:type="pct"/>
          </w:tcPr>
          <w:p w14:paraId="51A626CE" w14:textId="5255F1B9" w:rsidR="007C3E16" w:rsidRPr="00663CC9" w:rsidRDefault="00663CC9">
            <w:pPr>
              <w:overflowPunct/>
              <w:autoSpaceDE/>
              <w:autoSpaceDN/>
              <w:adjustRightInd/>
              <w:spacing w:after="0"/>
              <w:contextualSpacing/>
              <w:rPr>
                <w:rFonts w:eastAsia="Malgun Gothic"/>
                <w:lang w:val="en-US" w:eastAsia="ko-KR"/>
              </w:rPr>
            </w:pPr>
            <w:r>
              <w:rPr>
                <w:rFonts w:eastAsia="Malgun Gothic"/>
                <w:lang w:val="en-US" w:eastAsia="ko-KR"/>
              </w:rPr>
              <w:t xml:space="preserve">We are fine with </w:t>
            </w:r>
            <w:r>
              <w:rPr>
                <w:rFonts w:eastAsia="Malgun Gothic" w:hint="eastAsia"/>
                <w:lang w:val="en-US" w:eastAsia="ko-KR"/>
              </w:rPr>
              <w:t>Q</w:t>
            </w:r>
            <w:r>
              <w:rPr>
                <w:rFonts w:eastAsia="Malgun Gothic"/>
                <w:lang w:val="en-US" w:eastAsia="ko-KR"/>
              </w:rPr>
              <w:t>2-1-2-1 and Q2-1-2-3</w:t>
            </w:r>
          </w:p>
        </w:tc>
      </w:tr>
      <w:tr w:rsidR="005300B8" w14:paraId="6B6DF210" w14:textId="77777777">
        <w:tc>
          <w:tcPr>
            <w:tcW w:w="505" w:type="pct"/>
          </w:tcPr>
          <w:p w14:paraId="15D1F86C" w14:textId="48F79068" w:rsidR="005300B8" w:rsidRDefault="005300B8" w:rsidP="005300B8">
            <w:pPr>
              <w:spacing w:after="0"/>
              <w:jc w:val="both"/>
              <w:rPr>
                <w:rFonts w:eastAsia="SimSun"/>
                <w:szCs w:val="21"/>
                <w:lang w:eastAsia="zh-CN"/>
              </w:rPr>
            </w:pPr>
            <w:r>
              <w:rPr>
                <w:rFonts w:eastAsia="SimSun"/>
                <w:szCs w:val="21"/>
                <w:lang w:eastAsia="zh-CN"/>
              </w:rPr>
              <w:t>QC</w:t>
            </w:r>
          </w:p>
        </w:tc>
        <w:tc>
          <w:tcPr>
            <w:tcW w:w="4495" w:type="pct"/>
          </w:tcPr>
          <w:p w14:paraId="5C6BCFCE" w14:textId="77777777" w:rsidR="005300B8" w:rsidRPr="00E22532" w:rsidRDefault="005300B8" w:rsidP="005300B8">
            <w:pPr>
              <w:overflowPunct/>
              <w:autoSpaceDE/>
              <w:autoSpaceDN/>
              <w:adjustRightInd/>
              <w:spacing w:after="0"/>
              <w:rPr>
                <w:rFonts w:ascii="Times" w:eastAsia="游明朝" w:hAnsi="Times"/>
                <w:sz w:val="22"/>
                <w:szCs w:val="32"/>
              </w:rPr>
            </w:pPr>
            <w:r w:rsidRPr="00E22532">
              <w:rPr>
                <w:rFonts w:ascii="Times" w:eastAsia="游明朝" w:hAnsi="Times" w:hint="eastAsia"/>
                <w:sz w:val="22"/>
                <w:szCs w:val="32"/>
              </w:rPr>
              <w:t xml:space="preserve">Q2-1-2-1: </w:t>
            </w:r>
            <w:r w:rsidRPr="00E22532">
              <w:rPr>
                <w:rFonts w:ascii="Times" w:eastAsia="游明朝" w:hAnsi="Times"/>
                <w:sz w:val="22"/>
                <w:szCs w:val="32"/>
              </w:rPr>
              <w:t xml:space="preserve">Unaligned boundaries between SBFD </w:t>
            </w:r>
            <w:proofErr w:type="spellStart"/>
            <w:r w:rsidRPr="00E22532">
              <w:rPr>
                <w:rFonts w:ascii="Times" w:eastAsia="游明朝" w:hAnsi="Times"/>
                <w:sz w:val="22"/>
                <w:szCs w:val="32"/>
              </w:rPr>
              <w:t>subband</w:t>
            </w:r>
            <w:proofErr w:type="spellEnd"/>
            <w:r w:rsidRPr="00E22532">
              <w:rPr>
                <w:rFonts w:ascii="Times" w:eastAsia="游明朝" w:hAnsi="Times"/>
                <w:sz w:val="22"/>
                <w:szCs w:val="32"/>
              </w:rPr>
              <w:t xml:space="preserve">(s) and RBG, CSI reporting </w:t>
            </w:r>
            <w:proofErr w:type="spellStart"/>
            <w:r w:rsidRPr="00E22532">
              <w:rPr>
                <w:rFonts w:ascii="Times" w:eastAsia="游明朝" w:hAnsi="Times"/>
                <w:sz w:val="22"/>
                <w:szCs w:val="32"/>
              </w:rPr>
              <w:t>subband</w:t>
            </w:r>
            <w:proofErr w:type="spellEnd"/>
            <w:r w:rsidRPr="00E22532">
              <w:rPr>
                <w:rFonts w:ascii="Times" w:eastAsia="游明朝" w:hAnsi="Times"/>
                <w:sz w:val="22"/>
                <w:szCs w:val="32"/>
              </w:rPr>
              <w:t xml:space="preserve">, </w:t>
            </w:r>
            <w:r w:rsidRPr="00756BC3">
              <w:rPr>
                <w:rFonts w:ascii="Times" w:eastAsia="游明朝" w:hAnsi="Times"/>
                <w:strike/>
                <w:color w:val="00B0F0"/>
                <w:sz w:val="22"/>
                <w:szCs w:val="32"/>
              </w:rPr>
              <w:t>CSI-RS resource</w:t>
            </w:r>
            <w:r w:rsidRPr="00756BC3">
              <w:rPr>
                <w:rFonts w:ascii="Times" w:eastAsia="游明朝" w:hAnsi="Times"/>
                <w:color w:val="00B0F0"/>
                <w:sz w:val="22"/>
                <w:szCs w:val="32"/>
              </w:rPr>
              <w:t xml:space="preserve"> </w:t>
            </w:r>
            <w:r w:rsidRPr="00E22532">
              <w:rPr>
                <w:rFonts w:ascii="Times" w:eastAsia="游明朝" w:hAnsi="Times"/>
                <w:sz w:val="22"/>
                <w:szCs w:val="32"/>
              </w:rPr>
              <w:t>PRG</w:t>
            </w:r>
          </w:p>
          <w:p w14:paraId="2F0FEC80" w14:textId="77777777" w:rsidR="005300B8" w:rsidRPr="0013704E" w:rsidRDefault="005300B8" w:rsidP="005300B8">
            <w:pPr>
              <w:overflowPunct/>
              <w:autoSpaceDE/>
              <w:autoSpaceDN/>
              <w:adjustRightInd/>
              <w:spacing w:after="0"/>
              <w:rPr>
                <w:rFonts w:ascii="Times" w:eastAsia="游明朝" w:hAnsi="Times"/>
                <w:sz w:val="22"/>
                <w:szCs w:val="32"/>
              </w:rPr>
            </w:pPr>
            <w:r w:rsidRPr="0013704E">
              <w:rPr>
                <w:rFonts w:ascii="Times" w:eastAsia="游明朝" w:hAnsi="Times"/>
                <w:sz w:val="22"/>
                <w:szCs w:val="32"/>
              </w:rPr>
              <w:t>Yes,</w:t>
            </w:r>
            <w:r>
              <w:rPr>
                <w:rFonts w:ascii="Times" w:eastAsia="游明朝" w:hAnsi="Times"/>
                <w:sz w:val="22"/>
                <w:szCs w:val="32"/>
              </w:rPr>
              <w:t xml:space="preserve"> </w:t>
            </w:r>
            <w:r w:rsidRPr="009925C2">
              <w:rPr>
                <w:rFonts w:ascii="Times" w:eastAsia="游明朝" w:hAnsi="Times"/>
                <w:color w:val="00B0F0"/>
                <w:sz w:val="22"/>
                <w:szCs w:val="32"/>
              </w:rPr>
              <w:t>w/ some correction</w:t>
            </w:r>
          </w:p>
          <w:p w14:paraId="10F0BC1A" w14:textId="77777777" w:rsidR="005300B8" w:rsidRPr="00FA6C2A" w:rsidRDefault="005300B8" w:rsidP="005300B8">
            <w:pPr>
              <w:overflowPunct/>
              <w:autoSpaceDE/>
              <w:autoSpaceDN/>
              <w:adjustRightInd/>
              <w:spacing w:after="0"/>
              <w:rPr>
                <w:rFonts w:ascii="Times" w:eastAsia="游明朝" w:hAnsi="Times"/>
                <w:b/>
                <w:bCs/>
                <w:sz w:val="22"/>
                <w:szCs w:val="32"/>
              </w:rPr>
            </w:pPr>
          </w:p>
          <w:p w14:paraId="7E6CDD80" w14:textId="77777777" w:rsidR="005300B8" w:rsidRPr="00FA6C2A" w:rsidRDefault="005300B8" w:rsidP="005300B8">
            <w:pPr>
              <w:overflowPunct/>
              <w:autoSpaceDE/>
              <w:autoSpaceDN/>
              <w:adjustRightInd/>
              <w:spacing w:after="0"/>
              <w:rPr>
                <w:rFonts w:ascii="Times" w:eastAsia="游明朝" w:hAnsi="Times"/>
                <w:b/>
                <w:bCs/>
                <w:sz w:val="22"/>
                <w:szCs w:val="32"/>
              </w:rPr>
            </w:pPr>
            <w:r w:rsidRPr="00FA6C2A">
              <w:rPr>
                <w:rFonts w:ascii="Times" w:eastAsia="游明朝" w:hAnsi="Times" w:hint="eastAsia"/>
                <w:b/>
                <w:bCs/>
                <w:sz w:val="22"/>
                <w:szCs w:val="32"/>
              </w:rPr>
              <w:t xml:space="preserve">Q2-1-2-2: </w:t>
            </w:r>
            <w:r w:rsidRPr="00FA6C2A">
              <w:rPr>
                <w:rFonts w:ascii="Times" w:eastAsia="游明朝" w:hAnsi="Times"/>
                <w:b/>
                <w:bCs/>
                <w:sz w:val="22"/>
                <w:szCs w:val="32"/>
              </w:rPr>
              <w:t>For PUSCH repetition type B, a nominal repetition is segmented into actual repetitions around boundary of SBFD symbol and non-SBFD symbol</w:t>
            </w:r>
          </w:p>
          <w:p w14:paraId="317A7036" w14:textId="77777777" w:rsidR="005300B8" w:rsidRPr="009925C2" w:rsidRDefault="005300B8" w:rsidP="005300B8">
            <w:pPr>
              <w:overflowPunct/>
              <w:autoSpaceDE/>
              <w:autoSpaceDN/>
              <w:adjustRightInd/>
              <w:spacing w:after="0"/>
              <w:rPr>
                <w:rFonts w:ascii="Times" w:eastAsia="游明朝" w:hAnsi="Times"/>
                <w:sz w:val="22"/>
                <w:szCs w:val="32"/>
              </w:rPr>
            </w:pPr>
            <w:r>
              <w:rPr>
                <w:rFonts w:ascii="Times" w:eastAsia="游明朝" w:hAnsi="Times"/>
                <w:sz w:val="22"/>
                <w:szCs w:val="32"/>
              </w:rPr>
              <w:t>Yes</w:t>
            </w:r>
          </w:p>
          <w:p w14:paraId="412F9312" w14:textId="77777777" w:rsidR="005300B8" w:rsidRDefault="005300B8" w:rsidP="005300B8">
            <w:pPr>
              <w:overflowPunct/>
              <w:autoSpaceDE/>
              <w:autoSpaceDN/>
              <w:adjustRightInd/>
              <w:spacing w:after="0"/>
              <w:rPr>
                <w:rFonts w:ascii="Times" w:eastAsia="游明朝" w:hAnsi="Times"/>
                <w:b/>
                <w:bCs/>
                <w:sz w:val="22"/>
                <w:szCs w:val="32"/>
              </w:rPr>
            </w:pPr>
          </w:p>
          <w:p w14:paraId="5929F001" w14:textId="77777777" w:rsidR="005300B8" w:rsidRPr="00FA6C2A" w:rsidRDefault="005300B8" w:rsidP="005300B8">
            <w:pPr>
              <w:overflowPunct/>
              <w:autoSpaceDE/>
              <w:autoSpaceDN/>
              <w:adjustRightInd/>
              <w:spacing w:after="0"/>
              <w:rPr>
                <w:rFonts w:ascii="Times" w:eastAsia="游明朝" w:hAnsi="Times"/>
                <w:b/>
                <w:bCs/>
                <w:sz w:val="22"/>
                <w:szCs w:val="32"/>
              </w:rPr>
            </w:pPr>
            <w:r w:rsidRPr="00FA6C2A">
              <w:rPr>
                <w:rFonts w:ascii="Times" w:eastAsia="游明朝" w:hAnsi="Times" w:hint="eastAsia"/>
                <w:b/>
                <w:bCs/>
                <w:sz w:val="22"/>
                <w:szCs w:val="32"/>
              </w:rPr>
              <w:t xml:space="preserve">Q2-1-2-3: </w:t>
            </w:r>
            <w:r w:rsidRPr="00FA6C2A">
              <w:rPr>
                <w:rFonts w:ascii="Times" w:eastAsia="游明朝" w:hAnsi="Times"/>
                <w:b/>
                <w:bCs/>
                <w:sz w:val="22"/>
                <w:szCs w:val="32"/>
              </w:rPr>
              <w:t>Support of determination of TBS of PDSCH/PUSCH subject to valid symbol type, FDRA in DCI and SBFD configuration</w:t>
            </w:r>
          </w:p>
          <w:p w14:paraId="38E947BB" w14:textId="77777777" w:rsidR="005300B8" w:rsidRPr="009925C2" w:rsidRDefault="005300B8" w:rsidP="005300B8">
            <w:pPr>
              <w:overflowPunct/>
              <w:autoSpaceDE/>
              <w:autoSpaceDN/>
              <w:adjustRightInd/>
              <w:spacing w:after="0"/>
              <w:rPr>
                <w:rFonts w:ascii="Times" w:eastAsia="游明朝" w:hAnsi="Times"/>
                <w:sz w:val="22"/>
                <w:szCs w:val="32"/>
              </w:rPr>
            </w:pPr>
            <w:r w:rsidRPr="009925C2">
              <w:rPr>
                <w:rFonts w:ascii="Times" w:eastAsia="游明朝" w:hAnsi="Times"/>
                <w:sz w:val="22"/>
                <w:szCs w:val="32"/>
              </w:rPr>
              <w:t>Yes</w:t>
            </w:r>
          </w:p>
          <w:p w14:paraId="6871A3F4" w14:textId="77777777" w:rsidR="005300B8" w:rsidRDefault="005300B8" w:rsidP="005300B8">
            <w:pPr>
              <w:overflowPunct/>
              <w:autoSpaceDE/>
              <w:autoSpaceDN/>
              <w:adjustRightInd/>
              <w:spacing w:after="0"/>
              <w:rPr>
                <w:rFonts w:ascii="Times" w:eastAsia="游明朝" w:hAnsi="Times"/>
                <w:b/>
                <w:bCs/>
                <w:sz w:val="22"/>
                <w:szCs w:val="32"/>
              </w:rPr>
            </w:pPr>
          </w:p>
          <w:p w14:paraId="6AABAB5E" w14:textId="77777777" w:rsidR="005300B8" w:rsidRPr="0013704E" w:rsidRDefault="005300B8" w:rsidP="005300B8">
            <w:pPr>
              <w:overflowPunct/>
              <w:autoSpaceDE/>
              <w:autoSpaceDN/>
              <w:adjustRightInd/>
              <w:spacing w:after="0"/>
              <w:rPr>
                <w:rFonts w:ascii="Times" w:eastAsia="游明朝" w:hAnsi="Times"/>
                <w:b/>
                <w:bCs/>
                <w:color w:val="00B0F0"/>
                <w:sz w:val="22"/>
                <w:szCs w:val="32"/>
              </w:rPr>
            </w:pPr>
            <w:r w:rsidRPr="00FA6C2A">
              <w:rPr>
                <w:rFonts w:ascii="Times" w:eastAsia="游明朝" w:hAnsi="Times" w:hint="eastAsia"/>
                <w:b/>
                <w:bCs/>
                <w:sz w:val="22"/>
                <w:szCs w:val="32"/>
              </w:rPr>
              <w:t xml:space="preserve">Q2-1-2-4: </w:t>
            </w:r>
            <w:r w:rsidRPr="00FA6C2A">
              <w:rPr>
                <w:rFonts w:ascii="Times" w:eastAsia="游明朝" w:hAnsi="Times"/>
                <w:b/>
                <w:bCs/>
                <w:sz w:val="22"/>
                <w:szCs w:val="32"/>
              </w:rPr>
              <w:t>Additional transient time from non-SBFD symbol to SBFD symbol for DL reception</w:t>
            </w:r>
            <w:r>
              <w:rPr>
                <w:rFonts w:ascii="Times" w:eastAsia="游明朝" w:hAnsi="Times"/>
                <w:b/>
                <w:bCs/>
                <w:sz w:val="22"/>
                <w:szCs w:val="32"/>
              </w:rPr>
              <w:t xml:space="preserve"> </w:t>
            </w:r>
            <w:r w:rsidRPr="0013704E">
              <w:rPr>
                <w:rFonts w:ascii="Times" w:eastAsia="游明朝" w:hAnsi="Times"/>
                <w:b/>
                <w:bCs/>
                <w:color w:val="00B0F0"/>
                <w:sz w:val="22"/>
                <w:szCs w:val="32"/>
              </w:rPr>
              <w:t>and/or UL transmission</w:t>
            </w:r>
          </w:p>
          <w:p w14:paraId="56DA2C49" w14:textId="77777777" w:rsidR="005300B8" w:rsidRPr="0013704E" w:rsidRDefault="005300B8" w:rsidP="005300B8">
            <w:pPr>
              <w:overflowPunct/>
              <w:autoSpaceDE/>
              <w:autoSpaceDN/>
              <w:adjustRightInd/>
              <w:spacing w:after="0"/>
              <w:rPr>
                <w:rFonts w:ascii="Times" w:eastAsia="游明朝" w:hAnsi="Times"/>
                <w:sz w:val="22"/>
                <w:szCs w:val="32"/>
              </w:rPr>
            </w:pPr>
            <w:r w:rsidRPr="0013704E">
              <w:rPr>
                <w:rFonts w:ascii="Times" w:eastAsia="游明朝" w:hAnsi="Times"/>
                <w:sz w:val="22"/>
                <w:szCs w:val="32"/>
              </w:rPr>
              <w:t xml:space="preserve">Yes, with above </w:t>
            </w:r>
            <w:r w:rsidRPr="0013704E">
              <w:rPr>
                <w:rFonts w:ascii="Times" w:eastAsia="游明朝" w:hAnsi="Times"/>
                <w:color w:val="00B0F0"/>
                <w:sz w:val="22"/>
                <w:szCs w:val="32"/>
              </w:rPr>
              <w:t xml:space="preserve">updates </w:t>
            </w:r>
          </w:p>
          <w:p w14:paraId="3333F5EA" w14:textId="77777777" w:rsidR="005300B8" w:rsidRDefault="005300B8" w:rsidP="005300B8">
            <w:pPr>
              <w:overflowPunct/>
              <w:autoSpaceDE/>
              <w:autoSpaceDN/>
              <w:adjustRightInd/>
              <w:spacing w:after="0"/>
              <w:contextualSpacing/>
              <w:rPr>
                <w:rFonts w:eastAsia="SimSun"/>
                <w:lang w:val="en-US" w:eastAsia="zh-CN"/>
              </w:rPr>
            </w:pPr>
          </w:p>
        </w:tc>
      </w:tr>
      <w:tr w:rsidR="00AD4F4C" w14:paraId="71303F9C" w14:textId="77777777">
        <w:tc>
          <w:tcPr>
            <w:tcW w:w="505" w:type="pct"/>
          </w:tcPr>
          <w:p w14:paraId="73EC4AC4" w14:textId="6B79DC48" w:rsidR="00AD4F4C" w:rsidRDefault="00AD4F4C" w:rsidP="00AD4F4C">
            <w:pPr>
              <w:spacing w:after="0"/>
              <w:jc w:val="both"/>
              <w:rPr>
                <w:rFonts w:eastAsiaTheme="minorEastAsia"/>
                <w:szCs w:val="21"/>
              </w:rPr>
            </w:pPr>
            <w:r>
              <w:rPr>
                <w:rFonts w:eastAsia="SimSun" w:hint="eastAsia"/>
                <w:szCs w:val="21"/>
                <w:lang w:eastAsia="zh-CN"/>
              </w:rPr>
              <w:t>O</w:t>
            </w:r>
            <w:r>
              <w:rPr>
                <w:rFonts w:eastAsia="SimSun"/>
                <w:szCs w:val="21"/>
                <w:lang w:eastAsia="zh-CN"/>
              </w:rPr>
              <w:t>PPO</w:t>
            </w:r>
          </w:p>
        </w:tc>
        <w:tc>
          <w:tcPr>
            <w:tcW w:w="4495" w:type="pct"/>
          </w:tcPr>
          <w:p w14:paraId="4AFD4441" w14:textId="3D04A5E0" w:rsidR="00AD4F4C" w:rsidRDefault="00AD4F4C" w:rsidP="00AD4F4C">
            <w:pPr>
              <w:overflowPunct/>
              <w:autoSpaceDE/>
              <w:autoSpaceDN/>
              <w:adjustRightInd/>
              <w:spacing w:after="0"/>
              <w:contextualSpacing/>
              <w:rPr>
                <w:rFonts w:eastAsiaTheme="minorEastAsia"/>
              </w:rPr>
            </w:pPr>
            <w:r>
              <w:rPr>
                <w:rFonts w:eastAsia="SimSun" w:hint="eastAsia"/>
                <w:lang w:val="en-US" w:eastAsia="zh-CN"/>
              </w:rPr>
              <w:t>W</w:t>
            </w:r>
            <w:r>
              <w:rPr>
                <w:rFonts w:eastAsia="SimSun"/>
                <w:lang w:val="en-US" w:eastAsia="zh-CN"/>
              </w:rPr>
              <w:t>e do not see the necessity to include these components</w:t>
            </w:r>
          </w:p>
        </w:tc>
      </w:tr>
      <w:tr w:rsidR="005A0A42" w14:paraId="59C167DB" w14:textId="77777777">
        <w:tc>
          <w:tcPr>
            <w:tcW w:w="505" w:type="pct"/>
          </w:tcPr>
          <w:p w14:paraId="5CCF4332" w14:textId="358F195B" w:rsidR="005A0A42" w:rsidRDefault="005A0A42" w:rsidP="005A0A4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DCC9292" w14:textId="77777777" w:rsidR="005A0A42" w:rsidRDefault="005A0A42" w:rsidP="005A0A42">
            <w:pPr>
              <w:overflowPunct/>
              <w:autoSpaceDE/>
              <w:autoSpaceDN/>
              <w:adjustRightInd/>
              <w:spacing w:after="0"/>
              <w:contextualSpacing/>
              <w:rPr>
                <w:rFonts w:eastAsia="SimSun"/>
                <w:lang w:val="en-US" w:eastAsia="zh-CN"/>
              </w:rPr>
            </w:pPr>
            <w:r w:rsidRPr="007B102D">
              <w:rPr>
                <w:rFonts w:eastAsia="SimSun"/>
                <w:lang w:val="en-US" w:eastAsia="zh-CN"/>
              </w:rPr>
              <w:t>Q2-1-2-1</w:t>
            </w:r>
            <w:r>
              <w:rPr>
                <w:rFonts w:eastAsia="SimSun"/>
                <w:lang w:val="en-US" w:eastAsia="zh-CN"/>
              </w:rPr>
              <w:t xml:space="preserve">, and </w:t>
            </w:r>
            <w:r w:rsidRPr="00EE6018">
              <w:rPr>
                <w:rFonts w:eastAsia="SimSun"/>
                <w:lang w:val="en-US" w:eastAsia="zh-CN"/>
              </w:rPr>
              <w:t>Q2-1-2-2</w:t>
            </w:r>
            <w:r>
              <w:rPr>
                <w:rFonts w:eastAsia="SimSun"/>
                <w:lang w:val="en-US" w:eastAsia="zh-CN"/>
              </w:rPr>
              <w:t>,</w:t>
            </w:r>
          </w:p>
          <w:p w14:paraId="3C1FD510" w14:textId="77777777" w:rsidR="005A0A42" w:rsidRDefault="005A0A42" w:rsidP="005A0A42">
            <w:pPr>
              <w:overflowPunct/>
              <w:autoSpaceDE/>
              <w:autoSpaceDN/>
              <w:adjustRightInd/>
              <w:spacing w:after="0"/>
              <w:contextualSpacing/>
              <w:rPr>
                <w:rFonts w:eastAsia="SimSun"/>
                <w:lang w:val="en-US" w:eastAsia="zh-CN"/>
              </w:rPr>
            </w:pPr>
            <w:r>
              <w:rPr>
                <w:rFonts w:eastAsia="SimSun"/>
                <w:lang w:val="en-US" w:eastAsia="zh-CN"/>
              </w:rPr>
              <w:t xml:space="preserve">Support. If we don’t introduce these components, then how to understand whether the UE </w:t>
            </w:r>
            <w:proofErr w:type="gramStart"/>
            <w:r>
              <w:rPr>
                <w:rFonts w:eastAsia="SimSun"/>
                <w:lang w:val="en-US" w:eastAsia="zh-CN"/>
              </w:rPr>
              <w:t>support</w:t>
            </w:r>
            <w:proofErr w:type="gramEnd"/>
            <w:r>
              <w:rPr>
                <w:rFonts w:eastAsia="SimSun"/>
                <w:lang w:val="en-US" w:eastAsia="zh-CN"/>
              </w:rPr>
              <w:t xml:space="preserve"> PUSCH repetition type B with segmentation based on symbol type, for example?</w:t>
            </w:r>
          </w:p>
          <w:p w14:paraId="2C3DA17A" w14:textId="77777777" w:rsidR="005A0A42" w:rsidRDefault="005A0A42" w:rsidP="005A0A42">
            <w:pPr>
              <w:overflowPunct/>
              <w:autoSpaceDE/>
              <w:autoSpaceDN/>
              <w:adjustRightInd/>
              <w:spacing w:after="0"/>
              <w:contextualSpacing/>
              <w:rPr>
                <w:rFonts w:eastAsia="SimSun"/>
                <w:lang w:val="en-US" w:eastAsia="zh-CN"/>
              </w:rPr>
            </w:pPr>
          </w:p>
          <w:p w14:paraId="536896EB" w14:textId="77777777" w:rsidR="005A0A42" w:rsidRDefault="005A0A42" w:rsidP="005A0A42">
            <w:pPr>
              <w:overflowPunct/>
              <w:autoSpaceDE/>
              <w:autoSpaceDN/>
              <w:adjustRightInd/>
              <w:spacing w:after="0"/>
              <w:contextualSpacing/>
              <w:rPr>
                <w:rFonts w:eastAsia="SimSun"/>
                <w:lang w:val="en-US" w:eastAsia="zh-CN"/>
              </w:rPr>
            </w:pPr>
            <w:r>
              <w:rPr>
                <w:rFonts w:eastAsia="SimSun" w:hint="eastAsia"/>
                <w:lang w:val="en-US" w:eastAsia="zh-CN"/>
              </w:rPr>
              <w:t>Q</w:t>
            </w:r>
            <w:r>
              <w:rPr>
                <w:rFonts w:eastAsia="SimSun"/>
                <w:lang w:val="en-US" w:eastAsia="zh-CN"/>
              </w:rPr>
              <w:t>2-1-2-4:</w:t>
            </w:r>
          </w:p>
          <w:p w14:paraId="1651C363" w14:textId="6E7287CA" w:rsidR="005A0A42" w:rsidRDefault="005A0A42" w:rsidP="005A0A4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e don’t think it is needed since there is no agreement on the transient time and corresponding defined UE behavior in RAN1.</w:t>
            </w:r>
          </w:p>
        </w:tc>
      </w:tr>
      <w:tr w:rsidR="00A942B8" w14:paraId="037EE8EC" w14:textId="77777777">
        <w:tc>
          <w:tcPr>
            <w:tcW w:w="505" w:type="pct"/>
          </w:tcPr>
          <w:p w14:paraId="5AB56ADB" w14:textId="01AF56C5" w:rsidR="007E048C" w:rsidRDefault="007A2AA6" w:rsidP="00AD4F4C">
            <w:pPr>
              <w:spacing w:after="0"/>
              <w:jc w:val="both"/>
              <w:rPr>
                <w:rFonts w:eastAsia="SimSun"/>
                <w:szCs w:val="21"/>
                <w:lang w:eastAsia="zh-CN"/>
              </w:rPr>
            </w:pPr>
            <w:r>
              <w:rPr>
                <w:rFonts w:eastAsia="SimSun" w:hint="eastAsia"/>
                <w:szCs w:val="21"/>
                <w:lang w:eastAsia="zh-CN"/>
              </w:rPr>
              <w:t>Huawe</w:t>
            </w:r>
            <w:r>
              <w:rPr>
                <w:rFonts w:eastAsia="SimSun"/>
                <w:szCs w:val="21"/>
                <w:lang w:eastAsia="zh-CN"/>
              </w:rPr>
              <w:t>i, HiSilicon</w:t>
            </w:r>
          </w:p>
        </w:tc>
        <w:tc>
          <w:tcPr>
            <w:tcW w:w="4495" w:type="pct"/>
          </w:tcPr>
          <w:p w14:paraId="7CD14632" w14:textId="6D963702" w:rsidR="007E048C" w:rsidRDefault="007A2AA6" w:rsidP="00AD4F4C">
            <w:pPr>
              <w:overflowPunct/>
              <w:autoSpaceDE/>
              <w:autoSpaceDN/>
              <w:adjustRightInd/>
              <w:spacing w:after="0"/>
              <w:contextualSpacing/>
              <w:rPr>
                <w:rFonts w:eastAsia="SimSun"/>
                <w:lang w:val="en-US" w:eastAsia="zh-CN"/>
              </w:rPr>
            </w:pPr>
            <w:r>
              <w:rPr>
                <w:rFonts w:eastAsia="SimSun" w:hint="eastAsia"/>
                <w:lang w:val="en-US" w:eastAsia="zh-CN"/>
              </w:rPr>
              <w:t>Same</w:t>
            </w:r>
            <w:r>
              <w:rPr>
                <w:rFonts w:eastAsia="SimSun"/>
                <w:lang w:val="en-US" w:eastAsia="zh-CN"/>
              </w:rPr>
              <w:t xml:space="preserve"> view with Xiaomi, DCM and other companies. No need.</w:t>
            </w:r>
          </w:p>
        </w:tc>
      </w:tr>
      <w:tr w:rsidR="007B343D" w14:paraId="279748F7" w14:textId="77777777">
        <w:tc>
          <w:tcPr>
            <w:tcW w:w="505" w:type="pct"/>
          </w:tcPr>
          <w:p w14:paraId="206248FA" w14:textId="28021A38" w:rsidR="007B343D" w:rsidRDefault="007B343D" w:rsidP="00AD4F4C">
            <w:pPr>
              <w:spacing w:after="0"/>
              <w:jc w:val="both"/>
              <w:rPr>
                <w:rFonts w:eastAsia="SimSun"/>
                <w:szCs w:val="21"/>
                <w:lang w:eastAsia="zh-CN"/>
              </w:rPr>
            </w:pPr>
            <w:r>
              <w:rPr>
                <w:rFonts w:eastAsia="SimSun" w:hint="eastAsia"/>
                <w:szCs w:val="21"/>
                <w:lang w:eastAsia="zh-CN"/>
              </w:rPr>
              <w:t>CATT</w:t>
            </w:r>
          </w:p>
        </w:tc>
        <w:tc>
          <w:tcPr>
            <w:tcW w:w="4495" w:type="pct"/>
          </w:tcPr>
          <w:p w14:paraId="759671C3" w14:textId="3F704F91" w:rsidR="007B343D" w:rsidRDefault="007B343D" w:rsidP="00AD4F4C">
            <w:pPr>
              <w:overflowPunct/>
              <w:autoSpaceDE/>
              <w:autoSpaceDN/>
              <w:adjustRightInd/>
              <w:spacing w:after="0"/>
              <w:contextualSpacing/>
              <w:rPr>
                <w:rFonts w:eastAsia="SimSun"/>
                <w:lang w:val="en-US" w:eastAsia="zh-CN"/>
              </w:rPr>
            </w:pPr>
            <w:r>
              <w:rPr>
                <w:rFonts w:eastAsia="SimSun" w:hint="eastAsia"/>
                <w:lang w:val="en-US" w:eastAsia="zh-CN"/>
              </w:rPr>
              <w:t>No need</w:t>
            </w:r>
          </w:p>
        </w:tc>
      </w:tr>
    </w:tbl>
    <w:p w14:paraId="6305473E" w14:textId="77777777" w:rsidR="007C3E16" w:rsidRDefault="007C3E16">
      <w:pPr>
        <w:overflowPunct/>
        <w:autoSpaceDE/>
        <w:autoSpaceDN/>
        <w:adjustRightInd/>
        <w:spacing w:after="0"/>
        <w:rPr>
          <w:rFonts w:eastAsiaTheme="minorEastAsia"/>
          <w:b/>
          <w:bCs/>
          <w:i/>
          <w:highlight w:val="yellow"/>
          <w:lang w:val="en-US"/>
        </w:rPr>
      </w:pPr>
    </w:p>
    <w:p w14:paraId="5C8B143A" w14:textId="77777777" w:rsidR="007C3E16" w:rsidRDefault="007C3E16">
      <w:pPr>
        <w:overflowPunct/>
        <w:autoSpaceDE/>
        <w:autoSpaceDN/>
        <w:adjustRightInd/>
        <w:spacing w:after="0"/>
        <w:rPr>
          <w:rFonts w:ascii="Times" w:eastAsia="游明朝" w:hAnsi="Times"/>
          <w:b/>
          <w:bCs/>
          <w:szCs w:val="24"/>
        </w:rPr>
      </w:pPr>
    </w:p>
    <w:p w14:paraId="5E93D4D4" w14:textId="77777777" w:rsidR="007C3E16" w:rsidRDefault="007C3E16">
      <w:pPr>
        <w:overflowPunct/>
        <w:autoSpaceDE/>
        <w:autoSpaceDN/>
        <w:adjustRightInd/>
        <w:spacing w:after="0"/>
        <w:rPr>
          <w:rFonts w:ascii="Times" w:eastAsia="游明朝" w:hAnsi="Times"/>
          <w:b/>
          <w:bCs/>
          <w:szCs w:val="24"/>
        </w:rPr>
      </w:pPr>
    </w:p>
    <w:p w14:paraId="6858A819" w14:textId="77777777" w:rsidR="007C3E16" w:rsidRDefault="00F87CC2">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S</w:t>
      </w:r>
      <w:r>
        <w:rPr>
          <w:rFonts w:eastAsia="SimSun" w:hint="eastAsia"/>
          <w:b/>
          <w:bCs/>
          <w:lang w:eastAsia="zh-CN"/>
        </w:rPr>
        <w:t xml:space="preserve">upport of DL reception in two non-contiguous DL </w:t>
      </w:r>
      <w:proofErr w:type="spellStart"/>
      <w:r>
        <w:rPr>
          <w:rFonts w:eastAsia="SimSun" w:hint="eastAsia"/>
          <w:b/>
          <w:bCs/>
          <w:lang w:eastAsia="zh-CN"/>
        </w:rPr>
        <w:t>subbands</w:t>
      </w:r>
      <w:proofErr w:type="spellEnd"/>
    </w:p>
    <w:p w14:paraId="2C35B42E"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222"/>
        <w:gridCol w:w="1200"/>
        <w:gridCol w:w="20961"/>
      </w:tblGrid>
      <w:tr w:rsidR="007C3E16" w14:paraId="2429DBE2" w14:textId="77777777">
        <w:trPr>
          <w:trHeight w:val="405"/>
        </w:trPr>
        <w:tc>
          <w:tcPr>
            <w:tcW w:w="126" w:type="pct"/>
          </w:tcPr>
          <w:p w14:paraId="234E0E2C" w14:textId="77777777" w:rsidR="007C3E16" w:rsidRDefault="007C3E16">
            <w:pPr>
              <w:numPr>
                <w:ilvl w:val="0"/>
                <w:numId w:val="21"/>
              </w:numPr>
              <w:rPr>
                <w:rFonts w:eastAsiaTheme="minorEastAsia"/>
              </w:rPr>
            </w:pPr>
          </w:p>
        </w:tc>
        <w:tc>
          <w:tcPr>
            <w:tcW w:w="316" w:type="pct"/>
          </w:tcPr>
          <w:p w14:paraId="04827013" w14:textId="77777777" w:rsidR="007C3E16" w:rsidRDefault="00F87CC2">
            <w:pPr>
              <w:rPr>
                <w:rFonts w:eastAsiaTheme="minorEastAsia"/>
                <w:lang w:val="en-US"/>
              </w:rPr>
            </w:pPr>
            <w:r>
              <w:rPr>
                <w:rFonts w:eastAsiaTheme="minorEastAsia"/>
              </w:rPr>
              <w:t>Nokia</w:t>
            </w:r>
          </w:p>
        </w:tc>
        <w:tc>
          <w:tcPr>
            <w:tcW w:w="4558" w:type="pct"/>
          </w:tcPr>
          <w:p w14:paraId="1B124453" w14:textId="77777777" w:rsidR="007C3E16" w:rsidRDefault="00F87CC2">
            <w:pPr>
              <w:pStyle w:val="30"/>
            </w:pPr>
            <w:r>
              <w:t>FG 60-1</w:t>
            </w:r>
          </w:p>
          <w:p w14:paraId="26D3D934" w14:textId="77777777" w:rsidR="007C3E16" w:rsidRDefault="00F87CC2">
            <w:pPr>
              <w:spacing w:before="120" w:after="120" w:line="276" w:lineRule="auto"/>
              <w:jc w:val="both"/>
              <w:rPr>
                <w:rFonts w:eastAsia="ＭＳ 明朝" w:cs="Arial"/>
                <w:color w:val="000000" w:themeColor="text1"/>
                <w:szCs w:val="18"/>
              </w:rPr>
            </w:pPr>
            <w:r>
              <w:t xml:space="preserve">Basic FG </w:t>
            </w:r>
            <w:r>
              <w:rPr>
                <w:rFonts w:eastAsia="ＭＳ 明朝" w:cs="Arial"/>
                <w:color w:val="000000" w:themeColor="text1"/>
                <w:szCs w:val="18"/>
              </w:rPr>
              <w:t>60-1</w:t>
            </w:r>
            <w:r>
              <w:t xml:space="preserve"> for SBFD was updated in RAN1#121 as shown in the Annex</w:t>
            </w:r>
            <w:r>
              <w:rPr>
                <w:rFonts w:eastAsia="ＭＳ 明朝" w:cs="Arial"/>
                <w:color w:val="000000" w:themeColor="text1"/>
                <w:szCs w:val="18"/>
              </w:rPr>
              <w:t>. In this section we discuss the remaining issues (highlighted in yellow) related FG 60-1.</w:t>
            </w:r>
          </w:p>
          <w:p w14:paraId="28406A72" w14:textId="77777777" w:rsidR="007C3E16" w:rsidRDefault="00F87CC2">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7C3E16" w14:paraId="42A64E17" w14:textId="77777777">
              <w:tc>
                <w:tcPr>
                  <w:tcW w:w="9628" w:type="dxa"/>
                </w:tcPr>
                <w:p w14:paraId="4A4066FD" w14:textId="77777777" w:rsidR="007C3E16" w:rsidRDefault="00F87CC2">
                  <w:pPr>
                    <w:rPr>
                      <w:rFonts w:ascii="Arial" w:hAnsi="Arial" w:cs="Arial"/>
                      <w:color w:val="000000" w:themeColor="text1"/>
                      <w:sz w:val="18"/>
                      <w:szCs w:val="18"/>
                      <w:highlight w:val="yellow"/>
                    </w:rPr>
                  </w:pPr>
                  <w:r>
                    <w:rPr>
                      <w:rFonts w:ascii="Arial" w:hAnsi="Arial" w:cs="Arial"/>
                      <w:color w:val="000000" w:themeColor="text1"/>
                      <w:sz w:val="18"/>
                      <w:szCs w:val="18"/>
                    </w:rPr>
                    <w:t xml:space="preserve">2. Support of UL transmission in one UL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and DL reception in one</w:t>
                  </w:r>
                  <w:r>
                    <w:rPr>
                      <w:rFonts w:ascii="Arial" w:hAnsi="Arial" w:cs="Arial"/>
                      <w:color w:val="000000" w:themeColor="text1"/>
                      <w:sz w:val="18"/>
                      <w:szCs w:val="18"/>
                      <w:highlight w:val="yellow"/>
                    </w:rPr>
                    <w:t>[/two]</w:t>
                  </w:r>
                  <w:r>
                    <w:rPr>
                      <w:rFonts w:ascii="Arial" w:hAnsi="Arial" w:cs="Arial"/>
                      <w:color w:val="000000" w:themeColor="text1"/>
                      <w:sz w:val="18"/>
                      <w:szCs w:val="18"/>
                    </w:rPr>
                    <w:t xml:space="preserve"> DL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in SBFD symbols</w:t>
                  </w:r>
                </w:p>
                <w:p w14:paraId="23BBCE01"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highlight w:val="yellow"/>
                    </w:rPr>
                    <w:t xml:space="preserve">FFS: Whether to include two DL </w:t>
                  </w:r>
                  <w:proofErr w:type="spellStart"/>
                  <w:r>
                    <w:rPr>
                      <w:rFonts w:ascii="Arial" w:hAnsi="Arial" w:cs="Arial"/>
                      <w:color w:val="000000" w:themeColor="text1"/>
                      <w:sz w:val="18"/>
                      <w:szCs w:val="18"/>
                      <w:highlight w:val="yellow"/>
                    </w:rPr>
                    <w:t>subband</w:t>
                  </w:r>
                  <w:proofErr w:type="spellEnd"/>
                  <w:r>
                    <w:rPr>
                      <w:rFonts w:ascii="Arial" w:hAnsi="Arial" w:cs="Arial"/>
                      <w:color w:val="000000" w:themeColor="text1"/>
                      <w:sz w:val="18"/>
                      <w:szCs w:val="18"/>
                      <w:highlight w:val="yellow"/>
                    </w:rPr>
                    <w:t xml:space="preserve"> support in component 2</w:t>
                  </w:r>
                </w:p>
                <w:p w14:paraId="76DACAE3" w14:textId="77777777" w:rsidR="007C3E16" w:rsidRDefault="00F87CC2">
                  <w:pPr>
                    <w:spacing w:before="120" w:after="120" w:line="276" w:lineRule="auto"/>
                    <w:contextualSpacing/>
                    <w:jc w:val="both"/>
                    <w:rPr>
                      <w:rFonts w:ascii="Arial" w:hAnsi="Arial" w:cs="Arial"/>
                      <w:color w:val="000000" w:themeColor="text1"/>
                      <w:sz w:val="18"/>
                      <w:szCs w:val="18"/>
                    </w:rPr>
                  </w:pPr>
                  <w:r>
                    <w:rPr>
                      <w:rFonts w:ascii="Arial" w:hAnsi="Arial" w:cs="Arial"/>
                      <w:color w:val="000000" w:themeColor="text1"/>
                      <w:sz w:val="18"/>
                      <w:szCs w:val="18"/>
                      <w:highlight w:val="yellow"/>
                    </w:rPr>
                    <w:t xml:space="preserve">FFS: </w:t>
                  </w:r>
                  <w:proofErr w:type="gramStart"/>
                  <w:r>
                    <w:rPr>
                      <w:rFonts w:ascii="Arial" w:hAnsi="Arial" w:cs="Arial"/>
                      <w:color w:val="000000" w:themeColor="text1"/>
                      <w:sz w:val="18"/>
                      <w:szCs w:val="18"/>
                      <w:highlight w:val="yellow"/>
                    </w:rPr>
                    <w:t>other</w:t>
                  </w:r>
                  <w:proofErr w:type="gramEnd"/>
                  <w:r>
                    <w:rPr>
                      <w:rFonts w:ascii="Arial" w:hAnsi="Arial" w:cs="Arial"/>
                      <w:color w:val="000000" w:themeColor="text1"/>
                      <w:sz w:val="18"/>
                      <w:szCs w:val="18"/>
                      <w:highlight w:val="yellow"/>
                    </w:rPr>
                    <w:t xml:space="preserve"> component (which may be separate FG)</w:t>
                  </w:r>
                </w:p>
              </w:tc>
            </w:tr>
          </w:tbl>
          <w:p w14:paraId="010EAA4A" w14:textId="77777777" w:rsidR="007C3E16" w:rsidRDefault="00F87CC2">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For component 2, supporting one DL </w:t>
            </w:r>
            <w:proofErr w:type="spellStart"/>
            <w:r>
              <w:rPr>
                <w:rFonts w:eastAsia="ＭＳ 明朝" w:cs="Arial"/>
                <w:color w:val="000000" w:themeColor="text1"/>
                <w:szCs w:val="14"/>
                <w:lang w:val="en-US"/>
              </w:rPr>
              <w:t>subband</w:t>
            </w:r>
            <w:proofErr w:type="spellEnd"/>
            <w:r>
              <w:rPr>
                <w:rFonts w:eastAsia="ＭＳ 明朝" w:cs="Arial"/>
                <w:color w:val="000000" w:themeColor="text1"/>
                <w:szCs w:val="14"/>
                <w:lang w:val="en-US"/>
              </w:rPr>
              <w:t xml:space="preserve"> in SBFD symbol seems reasonable for a basic FG. However, we are fine to also consider two DL </w:t>
            </w:r>
            <w:proofErr w:type="spellStart"/>
            <w:r>
              <w:rPr>
                <w:rFonts w:eastAsia="ＭＳ 明朝" w:cs="Arial"/>
                <w:color w:val="000000" w:themeColor="text1"/>
                <w:szCs w:val="14"/>
                <w:lang w:val="en-US"/>
              </w:rPr>
              <w:t>subbands</w:t>
            </w:r>
            <w:proofErr w:type="spellEnd"/>
            <w:r>
              <w:rPr>
                <w:rFonts w:eastAsia="ＭＳ 明朝" w:cs="Arial"/>
                <w:color w:val="000000" w:themeColor="text1"/>
                <w:szCs w:val="14"/>
                <w:lang w:val="en-US"/>
              </w:rPr>
              <w:t>.</w:t>
            </w:r>
          </w:p>
          <w:p w14:paraId="2AA79BDF" w14:textId="77777777" w:rsidR="007C3E16" w:rsidRDefault="00F87CC2">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Regarding the </w:t>
            </w:r>
            <w:r>
              <w:rPr>
                <w:rFonts w:cs="Arial"/>
                <w:color w:val="000000" w:themeColor="text1"/>
                <w:szCs w:val="18"/>
              </w:rPr>
              <w:t xml:space="preserve">need for FR1/FR2 differentiation, no differentiation is expected. </w:t>
            </w:r>
          </w:p>
          <w:p w14:paraId="7B137C52" w14:textId="77777777" w:rsidR="007C3E16" w:rsidRDefault="00F87CC2">
            <w:pPr>
              <w:pStyle w:val="a6"/>
              <w:spacing w:line="276" w:lineRule="auto"/>
              <w:jc w:val="both"/>
              <w:rPr>
                <w:rFonts w:eastAsia="ＭＳ 明朝" w:cs="Arial"/>
                <w:b w:val="0"/>
                <w:bCs/>
                <w:color w:val="000000" w:themeColor="text1"/>
                <w:szCs w:val="14"/>
                <w:lang w:val="en-US"/>
              </w:rPr>
            </w:pPr>
            <w:r>
              <w:t xml:space="preserve">Proposal </w:t>
            </w:r>
            <w:r>
              <w:fldChar w:fldCharType="begin"/>
            </w:r>
            <w:r>
              <w:instrText xml:space="preserve"> SEQ Proposal \* ARABIC </w:instrText>
            </w:r>
            <w:r>
              <w:fldChar w:fldCharType="separate"/>
            </w:r>
            <w:r>
              <w:t>1</w:t>
            </w:r>
            <w:r>
              <w:fldChar w:fldCharType="end"/>
            </w:r>
            <w:r>
              <w:t>. For FG 60-1, conclude the remaining issues of this FG in RAN1#121</w:t>
            </w:r>
            <w:r>
              <w:rPr>
                <w:b w:val="0"/>
                <w:bCs/>
                <w:lang w:val="en-US"/>
              </w:rPr>
              <w:t>:</w:t>
            </w:r>
          </w:p>
          <w:p w14:paraId="359557FA" w14:textId="77777777" w:rsidR="007C3E16" w:rsidRDefault="00F87CC2">
            <w:pPr>
              <w:pStyle w:val="aff6"/>
              <w:numPr>
                <w:ilvl w:val="0"/>
                <w:numId w:val="16"/>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rFonts w:eastAsia="ＭＳ 明朝" w:cs="Arial"/>
                <w:b/>
                <w:bCs/>
                <w:color w:val="000000" w:themeColor="text1"/>
                <w:szCs w:val="14"/>
                <w:lang w:val="en-US"/>
              </w:rPr>
              <w:t>For component 2, one DL sub-band in SBFD symbol can be supported.</w:t>
            </w:r>
          </w:p>
          <w:p w14:paraId="3D5CEF8E" w14:textId="77777777" w:rsidR="007C3E16" w:rsidRDefault="00F87CC2">
            <w:pPr>
              <w:pStyle w:val="aff6"/>
              <w:numPr>
                <w:ilvl w:val="0"/>
                <w:numId w:val="16"/>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Need of FR1/FR2 differentiation: n/a.</w:t>
            </w:r>
          </w:p>
          <w:p w14:paraId="315EFD58" w14:textId="77777777" w:rsidR="007C3E16" w:rsidRDefault="007C3E16">
            <w:pPr>
              <w:rPr>
                <w:rFonts w:eastAsiaTheme="minorEastAsia"/>
                <w:lang w:val="en-US"/>
              </w:rPr>
            </w:pPr>
          </w:p>
        </w:tc>
      </w:tr>
      <w:tr w:rsidR="007C3E16" w14:paraId="599DC821" w14:textId="77777777">
        <w:trPr>
          <w:trHeight w:val="405"/>
        </w:trPr>
        <w:tc>
          <w:tcPr>
            <w:tcW w:w="126" w:type="pct"/>
          </w:tcPr>
          <w:p w14:paraId="74E52871" w14:textId="77777777" w:rsidR="007C3E16" w:rsidRDefault="007C3E16">
            <w:pPr>
              <w:numPr>
                <w:ilvl w:val="0"/>
                <w:numId w:val="21"/>
              </w:numPr>
              <w:rPr>
                <w:rFonts w:eastAsiaTheme="minorEastAsia"/>
              </w:rPr>
            </w:pPr>
          </w:p>
        </w:tc>
        <w:tc>
          <w:tcPr>
            <w:tcW w:w="316" w:type="pct"/>
          </w:tcPr>
          <w:p w14:paraId="164D71DC"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3415D3AC" w14:textId="77777777" w:rsidR="007C3E16" w:rsidRDefault="00F87CC2">
            <w:pPr>
              <w:pStyle w:val="30"/>
            </w:pPr>
            <w:r>
              <w:rPr>
                <w:rFonts w:hint="eastAsia"/>
              </w:rPr>
              <w:t xml:space="preserve">FG </w:t>
            </w:r>
            <w:r>
              <w:rPr>
                <w:rFonts w:eastAsia="SimSun"/>
                <w:lang w:eastAsia="zh-CN"/>
              </w:rPr>
              <w:t>60-1</w:t>
            </w:r>
          </w:p>
          <w:p w14:paraId="446643A7" w14:textId="77777777" w:rsidR="007C3E16" w:rsidRDefault="00F87CC2">
            <w:pPr>
              <w:spacing w:beforeLines="50" w:before="120" w:after="120"/>
              <w:jc w:val="both"/>
              <w:rPr>
                <w:rFonts w:eastAsia="SimSun"/>
                <w:lang w:val="en-US" w:eastAsia="zh-CN"/>
              </w:rPr>
            </w:pPr>
            <w:r>
              <w:rPr>
                <w:rFonts w:eastAsia="SimSun"/>
                <w:lang w:val="en-US" w:eastAsia="zh-CN"/>
              </w:rPr>
              <w:t>The following agreements were made in RAN1#120bis and RAN1#121.</w:t>
            </w:r>
          </w:p>
          <w:tbl>
            <w:tblPr>
              <w:tblStyle w:val="afd"/>
              <w:tblW w:w="0" w:type="auto"/>
              <w:tblLook w:val="04A0" w:firstRow="1" w:lastRow="0" w:firstColumn="1" w:lastColumn="0" w:noHBand="0" w:noVBand="1"/>
            </w:tblPr>
            <w:tblGrid>
              <w:gridCol w:w="10471"/>
            </w:tblGrid>
            <w:tr w:rsidR="007C3E16" w14:paraId="608D579A" w14:textId="77777777">
              <w:tc>
                <w:tcPr>
                  <w:tcW w:w="9856" w:type="dxa"/>
                </w:tcPr>
                <w:p w14:paraId="223E332A" w14:textId="77777777" w:rsidR="007C3E16" w:rsidRDefault="00F87CC2">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Batang" w:hAnsi="Times"/>
                      <w:b/>
                      <w:bCs/>
                      <w:szCs w:val="24"/>
                      <w:highlight w:val="green"/>
                    </w:rPr>
                    <w:t>:</w:t>
                  </w:r>
                </w:p>
                <w:p w14:paraId="473D8F66" w14:textId="77777777" w:rsidR="007C3E16" w:rsidRDefault="00F87CC2">
                  <w:pPr>
                    <w:spacing w:afterLines="50" w:after="120"/>
                    <w:jc w:val="both"/>
                  </w:pPr>
                  <w:r>
                    <w:lastRenderedPageBreak/>
                    <w:t xml:space="preserve">Introduce following </w:t>
                  </w:r>
                  <w:r>
                    <w:rPr>
                      <w:rFonts w:hint="eastAsia"/>
                    </w:rPr>
                    <w:t>basic FG for SBFD, and FFS on some potential components (that may be separate FGs).</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594"/>
                    <w:gridCol w:w="1790"/>
                    <w:gridCol w:w="222"/>
                    <w:gridCol w:w="519"/>
                    <w:gridCol w:w="412"/>
                    <w:gridCol w:w="1069"/>
                    <w:gridCol w:w="554"/>
                    <w:gridCol w:w="545"/>
                    <w:gridCol w:w="412"/>
                    <w:gridCol w:w="412"/>
                    <w:gridCol w:w="1438"/>
                    <w:gridCol w:w="848"/>
                  </w:tblGrid>
                  <w:tr w:rsidR="007C3E16" w14:paraId="3AE52A0C" w14:textId="77777777">
                    <w:trPr>
                      <w:trHeight w:val="20"/>
                    </w:trPr>
                    <w:tc>
                      <w:tcPr>
                        <w:tcW w:w="218" w:type="pct"/>
                        <w:tcBorders>
                          <w:top w:val="single" w:sz="4" w:space="0" w:color="auto"/>
                          <w:left w:val="single" w:sz="4" w:space="0" w:color="auto"/>
                          <w:bottom w:val="single" w:sz="4" w:space="0" w:color="auto"/>
                          <w:right w:val="single" w:sz="4" w:space="0" w:color="auto"/>
                        </w:tcBorders>
                      </w:tcPr>
                      <w:p w14:paraId="1FB31E4A" w14:textId="77777777" w:rsidR="007C3E16" w:rsidRDefault="00F87CC2">
                        <w:pPr>
                          <w:keepLines/>
                          <w:spacing w:after="0"/>
                          <w:rPr>
                            <w:color w:val="000000"/>
                            <w:sz w:val="16"/>
                            <w:szCs w:val="16"/>
                            <w:lang w:eastAsia="zh-CN"/>
                          </w:rPr>
                        </w:pPr>
                        <w:r>
                          <w:rPr>
                            <w:color w:val="000000"/>
                            <w:sz w:val="16"/>
                            <w:szCs w:val="16"/>
                          </w:rPr>
                          <w:t>60-1</w:t>
                        </w:r>
                      </w:p>
                    </w:tc>
                    <w:tc>
                      <w:tcPr>
                        <w:tcW w:w="761" w:type="pct"/>
                        <w:tcBorders>
                          <w:top w:val="single" w:sz="4" w:space="0" w:color="auto"/>
                          <w:left w:val="single" w:sz="4" w:space="0" w:color="auto"/>
                          <w:bottom w:val="single" w:sz="4" w:space="0" w:color="auto"/>
                          <w:right w:val="single" w:sz="4" w:space="0" w:color="auto"/>
                        </w:tcBorders>
                      </w:tcPr>
                      <w:p w14:paraId="359DB561" w14:textId="77777777" w:rsidR="007C3E16" w:rsidRDefault="00F87CC2">
                        <w:pPr>
                          <w:keepLines/>
                          <w:spacing w:after="0"/>
                          <w:rPr>
                            <w:rFonts w:eastAsia="游明朝"/>
                            <w:color w:val="000000"/>
                            <w:sz w:val="16"/>
                            <w:szCs w:val="16"/>
                          </w:rPr>
                        </w:pPr>
                        <w:r>
                          <w:rPr>
                            <w:rFonts w:eastAsia="SimSun"/>
                            <w:color w:val="000000"/>
                            <w:sz w:val="16"/>
                            <w:szCs w:val="16"/>
                            <w:lang w:eastAsia="zh-CN"/>
                          </w:rPr>
                          <w:t>Basic feature for SBFD-aware UE TX/RX</w:t>
                        </w:r>
                        <w:r>
                          <w:rPr>
                            <w:rFonts w:eastAsia="游明朝"/>
                            <w:color w:val="000000"/>
                            <w:sz w:val="16"/>
                            <w:szCs w:val="16"/>
                          </w:rPr>
                          <w:t>/measurement</w:t>
                        </w:r>
                        <w:r>
                          <w:rPr>
                            <w:rFonts w:eastAsia="SimSun"/>
                            <w:color w:val="000000"/>
                            <w:sz w:val="16"/>
                            <w:szCs w:val="16"/>
                            <w:lang w:eastAsia="zh-CN"/>
                          </w:rPr>
                          <w:t xml:space="preserve"> behaviour and procedures</w:t>
                        </w:r>
                      </w:p>
                      <w:p w14:paraId="7E44226D" w14:textId="77777777" w:rsidR="007C3E16" w:rsidRDefault="007C3E16">
                        <w:pPr>
                          <w:keepLines/>
                          <w:spacing w:after="0"/>
                          <w:rPr>
                            <w:rFonts w:eastAsia="游明朝"/>
                            <w:color w:val="FF0000"/>
                            <w:sz w:val="16"/>
                            <w:szCs w:val="16"/>
                          </w:rPr>
                        </w:pPr>
                      </w:p>
                      <w:p w14:paraId="16E9A7C9" w14:textId="77777777" w:rsidR="007C3E16" w:rsidRDefault="007C3E16">
                        <w:pPr>
                          <w:keepLines/>
                          <w:spacing w:after="0"/>
                          <w:rPr>
                            <w:rFonts w:eastAsia="游明朝"/>
                            <w:color w:val="FF0000"/>
                            <w:sz w:val="16"/>
                            <w:szCs w:val="16"/>
                          </w:rPr>
                        </w:pPr>
                      </w:p>
                    </w:tc>
                    <w:tc>
                      <w:tcPr>
                        <w:tcW w:w="852" w:type="pct"/>
                        <w:tcBorders>
                          <w:top w:val="single" w:sz="4" w:space="0" w:color="auto"/>
                          <w:left w:val="single" w:sz="4" w:space="0" w:color="auto"/>
                          <w:bottom w:val="single" w:sz="4" w:space="0" w:color="auto"/>
                          <w:right w:val="single" w:sz="4" w:space="0" w:color="auto"/>
                        </w:tcBorders>
                      </w:tcPr>
                      <w:p w14:paraId="1CD68AFC" w14:textId="77777777" w:rsidR="007C3E16" w:rsidRDefault="00F87CC2">
                        <w:pPr>
                          <w:spacing w:after="0"/>
                          <w:rPr>
                            <w:color w:val="000000"/>
                            <w:sz w:val="16"/>
                            <w:szCs w:val="16"/>
                            <w:lang w:eastAsia="zh-CN"/>
                          </w:rPr>
                        </w:pPr>
                        <w:r>
                          <w:rPr>
                            <w:color w:val="000000"/>
                            <w:sz w:val="16"/>
                            <w:szCs w:val="16"/>
                            <w:lang w:eastAsia="zh-CN"/>
                          </w:rPr>
                          <w:t xml:space="preserve">1. Support of </w:t>
                        </w:r>
                        <w:r>
                          <w:rPr>
                            <w:color w:val="000000"/>
                            <w:sz w:val="16"/>
                            <w:szCs w:val="16"/>
                          </w:rPr>
                          <w:t xml:space="preserve">cell-common </w:t>
                        </w:r>
                        <w:r>
                          <w:rPr>
                            <w:color w:val="000000"/>
                            <w:sz w:val="16"/>
                            <w:szCs w:val="16"/>
                            <w:lang w:eastAsia="zh-CN"/>
                          </w:rPr>
                          <w:t xml:space="preserve">configuration of time and frequency location of SBFD </w:t>
                        </w:r>
                        <w:proofErr w:type="spellStart"/>
                        <w:r>
                          <w:rPr>
                            <w:color w:val="000000"/>
                            <w:sz w:val="16"/>
                            <w:szCs w:val="16"/>
                            <w:lang w:eastAsia="zh-CN"/>
                          </w:rPr>
                          <w:t>subbands</w:t>
                        </w:r>
                        <w:proofErr w:type="spellEnd"/>
                      </w:p>
                      <w:p w14:paraId="6D9EAB87" w14:textId="77777777" w:rsidR="007C3E16" w:rsidRDefault="00F87CC2">
                        <w:pPr>
                          <w:spacing w:after="0"/>
                          <w:rPr>
                            <w:color w:val="000000"/>
                            <w:sz w:val="16"/>
                            <w:szCs w:val="16"/>
                            <w:lang w:eastAsia="zh-CN"/>
                          </w:rPr>
                        </w:pPr>
                        <w:r>
                          <w:rPr>
                            <w:color w:val="000000"/>
                            <w:sz w:val="16"/>
                            <w:szCs w:val="16"/>
                            <w:lang w:eastAsia="zh-CN"/>
                          </w:rPr>
                          <w:t xml:space="preserve">2. Support of UL transmission in one UL </w:t>
                        </w:r>
                        <w:proofErr w:type="spellStart"/>
                        <w:r>
                          <w:rPr>
                            <w:color w:val="000000"/>
                            <w:sz w:val="16"/>
                            <w:szCs w:val="16"/>
                            <w:lang w:eastAsia="zh-CN"/>
                          </w:rPr>
                          <w:t>subband</w:t>
                        </w:r>
                        <w:proofErr w:type="spellEnd"/>
                        <w:r>
                          <w:rPr>
                            <w:color w:val="000000"/>
                            <w:sz w:val="16"/>
                            <w:szCs w:val="16"/>
                            <w:lang w:eastAsia="zh-CN"/>
                          </w:rPr>
                          <w:t xml:space="preserve"> </w:t>
                        </w:r>
                        <w:r>
                          <w:rPr>
                            <w:color w:val="000000"/>
                            <w:sz w:val="16"/>
                            <w:szCs w:val="16"/>
                          </w:rPr>
                          <w:t xml:space="preserve">and </w:t>
                        </w:r>
                        <w:r>
                          <w:rPr>
                            <w:color w:val="000000"/>
                            <w:sz w:val="16"/>
                            <w:szCs w:val="16"/>
                            <w:lang w:eastAsia="zh-CN"/>
                          </w:rPr>
                          <w:t>DL reception in one</w:t>
                        </w:r>
                        <w:r>
                          <w:rPr>
                            <w:color w:val="000000"/>
                            <w:sz w:val="16"/>
                            <w:szCs w:val="16"/>
                          </w:rPr>
                          <w:t xml:space="preserve"> </w:t>
                        </w:r>
                        <w:r>
                          <w:rPr>
                            <w:rFonts w:eastAsia="ＭＳ ゴシック"/>
                            <w:color w:val="FF0000"/>
                            <w:sz w:val="16"/>
                            <w:szCs w:val="16"/>
                            <w:highlight w:val="yellow"/>
                          </w:rPr>
                          <w:t>[and two]</w:t>
                        </w:r>
                        <w:r>
                          <w:rPr>
                            <w:rFonts w:ascii="Arial" w:eastAsia="ＭＳ ゴシック" w:hAnsi="Arial" w:cs="Arial" w:hint="eastAsia"/>
                            <w:color w:val="FF0000"/>
                            <w:sz w:val="16"/>
                            <w:szCs w:val="16"/>
                          </w:rPr>
                          <w:t xml:space="preserve"> </w:t>
                        </w:r>
                        <w:r>
                          <w:rPr>
                            <w:color w:val="000000"/>
                            <w:sz w:val="16"/>
                            <w:szCs w:val="16"/>
                            <w:lang w:eastAsia="zh-CN"/>
                          </w:rPr>
                          <w:t xml:space="preserve">DL </w:t>
                        </w:r>
                        <w:proofErr w:type="spellStart"/>
                        <w:r>
                          <w:rPr>
                            <w:color w:val="000000"/>
                            <w:sz w:val="16"/>
                            <w:szCs w:val="16"/>
                            <w:lang w:eastAsia="zh-CN"/>
                          </w:rPr>
                          <w:t>subband</w:t>
                        </w:r>
                        <w:proofErr w:type="spellEnd"/>
                        <w:r>
                          <w:rPr>
                            <w:color w:val="000000"/>
                            <w:sz w:val="16"/>
                            <w:szCs w:val="16"/>
                            <w:lang w:eastAsia="zh-CN"/>
                          </w:rPr>
                          <w:t xml:space="preserve"> in SBFD symbols</w:t>
                        </w:r>
                      </w:p>
                      <w:p w14:paraId="7B274CE8" w14:textId="77777777" w:rsidR="007C3E16" w:rsidRDefault="00F87CC2">
                        <w:pPr>
                          <w:spacing w:after="0"/>
                          <w:rPr>
                            <w:rFonts w:eastAsia="SimSun"/>
                            <w:color w:val="000000"/>
                            <w:sz w:val="16"/>
                            <w:szCs w:val="16"/>
                            <w:lang w:eastAsia="zh-CN"/>
                          </w:rPr>
                        </w:pPr>
                        <w:r>
                          <w:rPr>
                            <w:color w:val="000000"/>
                            <w:sz w:val="16"/>
                            <w:szCs w:val="16"/>
                            <w:lang w:eastAsia="zh-CN"/>
                          </w:rPr>
                          <w:t>3. Support of link direction determination based on configured/scheduled transmissions/receptions and collision handling</w:t>
                        </w:r>
                      </w:p>
                      <w:p w14:paraId="2DBE4BA8" w14:textId="77777777" w:rsidR="007C3E16" w:rsidRDefault="00F87CC2">
                        <w:pPr>
                          <w:spacing w:after="0"/>
                          <w:rPr>
                            <w:rFonts w:eastAsia="ＭＳ ゴシック" w:cs="Arial"/>
                            <w:color w:val="000000"/>
                            <w:sz w:val="16"/>
                            <w:szCs w:val="16"/>
                          </w:rPr>
                        </w:pPr>
                        <w:r>
                          <w:rPr>
                            <w:rFonts w:hint="eastAsia"/>
                            <w:color w:val="000000"/>
                            <w:sz w:val="16"/>
                            <w:szCs w:val="16"/>
                            <w:lang w:eastAsia="zh-CN"/>
                          </w:rPr>
                          <w:t>4</w:t>
                        </w:r>
                        <w:r>
                          <w:rPr>
                            <w:color w:val="000000"/>
                            <w:sz w:val="16"/>
                            <w:szCs w:val="16"/>
                            <w:lang w:eastAsia="zh-CN"/>
                          </w:rPr>
                          <w:t>. Support of UL transmissions or DL receptions across SBFD symbols and non-SBFD symbols in different slots, wher</w:t>
                        </w:r>
                        <w:r>
                          <w:rPr>
                            <w:rFonts w:eastAsia="ＭＳ ゴシック" w:cs="Arial"/>
                            <w:color w:val="000000"/>
                            <w:sz w:val="16"/>
                            <w:szCs w:val="16"/>
                          </w:rPr>
                          <w:t>e the transmissions or receptions are restricted to SBFD symbols or non-SBFD symbols (Configuration 1)</w:t>
                        </w:r>
                      </w:p>
                      <w:p w14:paraId="78692ABE" w14:textId="77777777" w:rsidR="007C3E16" w:rsidRDefault="00F87CC2">
                        <w:pPr>
                          <w:spacing w:after="0"/>
                          <w:rPr>
                            <w:rFonts w:eastAsia="ＭＳ ゴシック" w:cs="Arial"/>
                            <w:color w:val="000000"/>
                            <w:sz w:val="16"/>
                            <w:szCs w:val="16"/>
                          </w:rPr>
                        </w:pPr>
                        <w:r>
                          <w:rPr>
                            <w:rFonts w:eastAsia="ＭＳ ゴシック" w:cs="Arial" w:hint="eastAsia"/>
                            <w:color w:val="000000"/>
                            <w:sz w:val="16"/>
                            <w:szCs w:val="16"/>
                          </w:rPr>
                          <w:t xml:space="preserve">5. </w:t>
                        </w:r>
                        <w:r>
                          <w:rPr>
                            <w:rFonts w:eastAsia="ＭＳ ゴシック" w:cs="Arial"/>
                            <w:color w:val="000000"/>
                            <w:sz w:val="16"/>
                            <w:szCs w:val="16"/>
                          </w:rPr>
                          <w:t>Support of separate CSI reports for SBFD and non-SBFD symbols</w:t>
                        </w:r>
                      </w:p>
                      <w:p w14:paraId="7599BC7F" w14:textId="77777777" w:rsidR="007C3E16" w:rsidRDefault="00F87CC2">
                        <w:pPr>
                          <w:spacing w:after="0"/>
                          <w:rPr>
                            <w:rFonts w:eastAsia="ＭＳ ゴシック" w:cs="Arial"/>
                            <w:color w:val="000000"/>
                            <w:sz w:val="16"/>
                            <w:szCs w:val="16"/>
                          </w:rPr>
                        </w:pPr>
                        <w:r>
                          <w:rPr>
                            <w:rFonts w:eastAsia="ＭＳ ゴシック" w:cs="Arial"/>
                            <w:color w:val="000000"/>
                            <w:sz w:val="16"/>
                            <w:szCs w:val="16"/>
                          </w:rPr>
                          <w:t>6.Support of separate PUCCH frequency resource configuration in SBFD symbols and non-SBFD symbols</w:t>
                        </w:r>
                      </w:p>
                      <w:p w14:paraId="25E14F8C" w14:textId="77777777" w:rsidR="007C3E16" w:rsidRDefault="00F87CC2">
                        <w:pPr>
                          <w:spacing w:after="0"/>
                          <w:rPr>
                            <w:rFonts w:eastAsia="ＭＳ ゴシック" w:cs="Arial"/>
                            <w:color w:val="000000"/>
                            <w:sz w:val="16"/>
                            <w:szCs w:val="16"/>
                          </w:rPr>
                        </w:pPr>
                        <w:r>
                          <w:rPr>
                            <w:rFonts w:eastAsia="ＭＳ ゴシック" w:cs="Arial"/>
                            <w:color w:val="000000"/>
                            <w:sz w:val="16"/>
                            <w:szCs w:val="16"/>
                          </w:rPr>
                          <w:t>7. Support of separate UL power control parameters based on unified TCI framework in SBFD symbols and non-SBFD symbols</w:t>
                        </w:r>
                      </w:p>
                      <w:p w14:paraId="4FB567A1" w14:textId="77777777" w:rsidR="007C3E16" w:rsidRDefault="00F87CC2">
                        <w:pPr>
                          <w:spacing w:after="0"/>
                          <w:rPr>
                            <w:rFonts w:eastAsia="ＭＳ ゴシック" w:cs="Arial"/>
                            <w:color w:val="000000"/>
                            <w:sz w:val="16"/>
                            <w:szCs w:val="16"/>
                          </w:rPr>
                        </w:pPr>
                        <w:r>
                          <w:rPr>
                            <w:rFonts w:eastAsia="ＭＳ ゴシック" w:cs="Arial"/>
                            <w:color w:val="000000"/>
                            <w:sz w:val="16"/>
                            <w:szCs w:val="16"/>
                          </w:rPr>
                          <w:t>8. Support of separate PUSCH frequency hopping offset in SBFD symbols and non-SBFD symbols</w:t>
                        </w:r>
                      </w:p>
                      <w:p w14:paraId="7D55670C" w14:textId="77777777" w:rsidR="007C3E16" w:rsidRDefault="00F87CC2">
                        <w:pPr>
                          <w:spacing w:after="0"/>
                          <w:rPr>
                            <w:rFonts w:eastAsia="ＭＳ ゴシック" w:cs="Arial"/>
                            <w:color w:val="000000"/>
                            <w:sz w:val="16"/>
                            <w:szCs w:val="16"/>
                          </w:rPr>
                        </w:pPr>
                        <w:r>
                          <w:rPr>
                            <w:rFonts w:eastAsia="ＭＳ ゴシック" w:cs="Arial"/>
                            <w:color w:val="000000"/>
                            <w:sz w:val="16"/>
                            <w:szCs w:val="16"/>
                          </w:rPr>
                          <w:t>9. Support of separate SRS resource set configuration in SBFD symbols and non-SBFD symbols</w:t>
                        </w:r>
                      </w:p>
                      <w:p w14:paraId="505F3636" w14:textId="77777777" w:rsidR="007C3E16" w:rsidRDefault="007C3E16">
                        <w:pPr>
                          <w:spacing w:after="0"/>
                          <w:rPr>
                            <w:rFonts w:eastAsia="ＭＳ ゴシック" w:cs="Arial"/>
                            <w:color w:val="000000"/>
                            <w:sz w:val="16"/>
                            <w:szCs w:val="16"/>
                          </w:rPr>
                        </w:pPr>
                      </w:p>
                      <w:p w14:paraId="6FAFA362" w14:textId="77777777" w:rsidR="007C3E16" w:rsidRDefault="00F87CC2">
                        <w:pPr>
                          <w:spacing w:after="0"/>
                          <w:rPr>
                            <w:rFonts w:eastAsia="ＭＳ ゴシック" w:cs="Arial"/>
                            <w:color w:val="FF0000"/>
                            <w:sz w:val="16"/>
                            <w:szCs w:val="16"/>
                          </w:rPr>
                        </w:pPr>
                        <w:r>
                          <w:rPr>
                            <w:rFonts w:eastAsia="ＭＳ ゴシック" w:cs="Arial" w:hint="eastAsia"/>
                            <w:color w:val="FF0000"/>
                            <w:sz w:val="16"/>
                            <w:szCs w:val="16"/>
                            <w:highlight w:val="yellow"/>
                          </w:rPr>
                          <w:t xml:space="preserve">FFS: Whether to include two DL </w:t>
                        </w:r>
                        <w:proofErr w:type="spellStart"/>
                        <w:r>
                          <w:rPr>
                            <w:rFonts w:eastAsia="ＭＳ ゴシック" w:cs="Arial" w:hint="eastAsia"/>
                            <w:color w:val="FF0000"/>
                            <w:sz w:val="16"/>
                            <w:szCs w:val="16"/>
                            <w:highlight w:val="yellow"/>
                          </w:rPr>
                          <w:t>subband</w:t>
                        </w:r>
                        <w:proofErr w:type="spellEnd"/>
                        <w:r>
                          <w:rPr>
                            <w:rFonts w:eastAsia="ＭＳ ゴシック" w:cs="Arial" w:hint="eastAsia"/>
                            <w:color w:val="FF0000"/>
                            <w:sz w:val="16"/>
                            <w:szCs w:val="16"/>
                            <w:highlight w:val="yellow"/>
                          </w:rPr>
                          <w:t xml:space="preserve"> support in component 2</w:t>
                        </w:r>
                      </w:p>
                      <w:p w14:paraId="401BEAC6" w14:textId="77777777" w:rsidR="007C3E16" w:rsidRDefault="00F87CC2">
                        <w:pPr>
                          <w:spacing w:after="0"/>
                          <w:rPr>
                            <w:color w:val="000000"/>
                            <w:sz w:val="16"/>
                            <w:szCs w:val="16"/>
                          </w:rPr>
                        </w:pPr>
                        <w:r>
                          <w:rPr>
                            <w:rFonts w:eastAsia="ＭＳ ゴシック" w:cs="Arial"/>
                            <w:color w:val="000000"/>
                            <w:sz w:val="16"/>
                            <w:szCs w:val="16"/>
                            <w:highlight w:val="yellow"/>
                          </w:rPr>
                          <w:t xml:space="preserve">FFS: </w:t>
                        </w:r>
                        <w:proofErr w:type="gramStart"/>
                        <w:r>
                          <w:rPr>
                            <w:rFonts w:eastAsia="ＭＳ ゴシック" w:cs="Arial"/>
                            <w:color w:val="000000"/>
                            <w:sz w:val="16"/>
                            <w:szCs w:val="16"/>
                            <w:highlight w:val="yellow"/>
                          </w:rPr>
                          <w:t>other</w:t>
                        </w:r>
                        <w:proofErr w:type="gramEnd"/>
                        <w:r>
                          <w:rPr>
                            <w:rFonts w:eastAsia="ＭＳ ゴシック" w:cs="Arial"/>
                            <w:color w:val="000000"/>
                            <w:sz w:val="16"/>
                            <w:szCs w:val="16"/>
                            <w:highlight w:val="yellow"/>
                          </w:rPr>
                          <w:t xml:space="preserve"> component (which may be separate FG)</w:t>
                        </w:r>
                      </w:p>
                    </w:tc>
                    <w:tc>
                      <w:tcPr>
                        <w:tcW w:w="120" w:type="pct"/>
                        <w:tcBorders>
                          <w:top w:val="single" w:sz="4" w:space="0" w:color="auto"/>
                          <w:left w:val="single" w:sz="4" w:space="0" w:color="auto"/>
                          <w:bottom w:val="single" w:sz="4" w:space="0" w:color="auto"/>
                          <w:right w:val="single" w:sz="4" w:space="0" w:color="auto"/>
                        </w:tcBorders>
                      </w:tcPr>
                      <w:p w14:paraId="0A0A97A8" w14:textId="77777777" w:rsidR="007C3E16" w:rsidRDefault="007C3E16">
                        <w:pPr>
                          <w:keepLines/>
                          <w:spacing w:after="0"/>
                          <w:rPr>
                            <w:color w:val="000000"/>
                            <w:sz w:val="16"/>
                            <w:szCs w:val="16"/>
                          </w:rPr>
                        </w:pPr>
                      </w:p>
                    </w:tc>
                    <w:tc>
                      <w:tcPr>
                        <w:tcW w:w="259" w:type="pct"/>
                        <w:tcBorders>
                          <w:top w:val="single" w:sz="4" w:space="0" w:color="auto"/>
                          <w:left w:val="single" w:sz="4" w:space="0" w:color="auto"/>
                          <w:bottom w:val="single" w:sz="4" w:space="0" w:color="auto"/>
                          <w:right w:val="single" w:sz="4" w:space="0" w:color="auto"/>
                        </w:tcBorders>
                      </w:tcPr>
                      <w:p w14:paraId="5368C6D2"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209" w:type="pct"/>
                        <w:tcBorders>
                          <w:top w:val="single" w:sz="4" w:space="0" w:color="auto"/>
                          <w:left w:val="single" w:sz="4" w:space="0" w:color="auto"/>
                          <w:bottom w:val="single" w:sz="4" w:space="0" w:color="auto"/>
                          <w:right w:val="single" w:sz="4" w:space="0" w:color="auto"/>
                        </w:tcBorders>
                      </w:tcPr>
                      <w:p w14:paraId="75A0485E"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516" w:type="pct"/>
                        <w:tcBorders>
                          <w:top w:val="single" w:sz="4" w:space="0" w:color="auto"/>
                          <w:left w:val="single" w:sz="4" w:space="0" w:color="auto"/>
                          <w:bottom w:val="single" w:sz="4" w:space="0" w:color="auto"/>
                          <w:right w:val="single" w:sz="4" w:space="0" w:color="auto"/>
                        </w:tcBorders>
                      </w:tcPr>
                      <w:p w14:paraId="21053570" w14:textId="77777777" w:rsidR="007C3E16" w:rsidRDefault="00F87CC2">
                        <w:pPr>
                          <w:keepLines/>
                          <w:spacing w:after="0"/>
                          <w:rPr>
                            <w:rFonts w:eastAsia="游明朝"/>
                            <w:color w:val="000000"/>
                            <w:sz w:val="16"/>
                            <w:szCs w:val="16"/>
                          </w:rPr>
                        </w:pPr>
                        <w:r>
                          <w:rPr>
                            <w:rFonts w:eastAsia="SimSun"/>
                            <w:color w:val="000000"/>
                            <w:sz w:val="16"/>
                            <w:szCs w:val="16"/>
                            <w:lang w:eastAsia="zh-CN"/>
                          </w:rPr>
                          <w:t>Basic feature for SBFD-aware UE TX/RX</w:t>
                        </w:r>
                        <w:r>
                          <w:rPr>
                            <w:rFonts w:eastAsia="游明朝"/>
                            <w:color w:val="000000"/>
                            <w:sz w:val="16"/>
                            <w:szCs w:val="16"/>
                          </w:rPr>
                          <w:t>/ measurement</w:t>
                        </w:r>
                        <w:r>
                          <w:rPr>
                            <w:rFonts w:eastAsia="SimSun"/>
                            <w:color w:val="000000"/>
                            <w:sz w:val="16"/>
                            <w:szCs w:val="16"/>
                            <w:lang w:eastAsia="zh-CN"/>
                          </w:rPr>
                          <w:t xml:space="preserve"> behaviour and procedures</w:t>
                        </w:r>
                        <w:r>
                          <w:rPr>
                            <w:rFonts w:eastAsia="游明朝"/>
                            <w:color w:val="000000"/>
                            <w:sz w:val="16"/>
                            <w:szCs w:val="16"/>
                          </w:rPr>
                          <w:t xml:space="preserve"> is not supported</w:t>
                        </w:r>
                      </w:p>
                    </w:tc>
                    <w:tc>
                      <w:tcPr>
                        <w:tcW w:w="276" w:type="pct"/>
                        <w:tcBorders>
                          <w:top w:val="single" w:sz="4" w:space="0" w:color="auto"/>
                          <w:left w:val="single" w:sz="4" w:space="0" w:color="auto"/>
                          <w:bottom w:val="single" w:sz="4" w:space="0" w:color="auto"/>
                          <w:right w:val="single" w:sz="4" w:space="0" w:color="auto"/>
                        </w:tcBorders>
                      </w:tcPr>
                      <w:p w14:paraId="5FDFC3C1"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271" w:type="pct"/>
                        <w:tcBorders>
                          <w:top w:val="single" w:sz="4" w:space="0" w:color="auto"/>
                          <w:left w:val="single" w:sz="4" w:space="0" w:color="auto"/>
                          <w:bottom w:val="single" w:sz="4" w:space="0" w:color="auto"/>
                          <w:right w:val="single" w:sz="4" w:space="0" w:color="auto"/>
                        </w:tcBorders>
                      </w:tcPr>
                      <w:p w14:paraId="2665BA8D"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209" w:type="pct"/>
                        <w:tcBorders>
                          <w:top w:val="single" w:sz="4" w:space="0" w:color="auto"/>
                          <w:left w:val="single" w:sz="4" w:space="0" w:color="auto"/>
                          <w:bottom w:val="single" w:sz="4" w:space="0" w:color="auto"/>
                          <w:right w:val="single" w:sz="4" w:space="0" w:color="auto"/>
                        </w:tcBorders>
                      </w:tcPr>
                      <w:p w14:paraId="27B27B3B"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highlight w:val="yellow"/>
                            <w:lang w:eastAsia="zh-CN"/>
                          </w:rPr>
                          <w:t>n/a</w:t>
                        </w:r>
                      </w:p>
                    </w:tc>
                    <w:tc>
                      <w:tcPr>
                        <w:tcW w:w="209" w:type="pct"/>
                        <w:tcBorders>
                          <w:top w:val="single" w:sz="4" w:space="0" w:color="auto"/>
                          <w:left w:val="single" w:sz="4" w:space="0" w:color="auto"/>
                          <w:bottom w:val="single" w:sz="4" w:space="0" w:color="auto"/>
                          <w:right w:val="single" w:sz="4" w:space="0" w:color="auto"/>
                        </w:tcBorders>
                      </w:tcPr>
                      <w:p w14:paraId="052E4F45" w14:textId="77777777" w:rsidR="007C3E16" w:rsidRDefault="00F87CC2">
                        <w:pPr>
                          <w:keepLines/>
                          <w:spacing w:after="0"/>
                          <w:jc w:val="center"/>
                          <w:rPr>
                            <w:rFonts w:eastAsia="SimSun"/>
                            <w:color w:val="000000"/>
                            <w:sz w:val="16"/>
                            <w:szCs w:val="16"/>
                          </w:rPr>
                        </w:pPr>
                        <w:r>
                          <w:rPr>
                            <w:rFonts w:eastAsia="SimSun"/>
                            <w:color w:val="000000"/>
                            <w:sz w:val="16"/>
                            <w:szCs w:val="16"/>
                            <w:lang w:eastAsia="zh-CN"/>
                          </w:rPr>
                          <w:t>n/a</w:t>
                        </w:r>
                      </w:p>
                    </w:tc>
                    <w:tc>
                      <w:tcPr>
                        <w:tcW w:w="688" w:type="pct"/>
                        <w:tcBorders>
                          <w:top w:val="single" w:sz="4" w:space="0" w:color="auto"/>
                          <w:left w:val="single" w:sz="4" w:space="0" w:color="auto"/>
                          <w:bottom w:val="single" w:sz="4" w:space="0" w:color="auto"/>
                          <w:right w:val="single" w:sz="4" w:space="0" w:color="auto"/>
                        </w:tcBorders>
                      </w:tcPr>
                      <w:p w14:paraId="5CA3AC75" w14:textId="77777777" w:rsidR="007C3E16" w:rsidRDefault="00F87CC2">
                        <w:pPr>
                          <w:keepLines/>
                          <w:spacing w:after="0"/>
                          <w:rPr>
                            <w:rFonts w:eastAsia="SimSun"/>
                            <w:color w:val="000000"/>
                            <w:sz w:val="16"/>
                            <w:szCs w:val="16"/>
                            <w:lang w:eastAsia="zh-CN"/>
                          </w:rPr>
                        </w:pPr>
                        <w:r>
                          <w:rPr>
                            <w:rFonts w:eastAsia="SimSun"/>
                            <w:color w:val="000000"/>
                            <w:sz w:val="16"/>
                            <w:szCs w:val="16"/>
                            <w:lang w:eastAsia="zh-CN"/>
                          </w:rPr>
                          <w:t>Note: Component 7 applies only to UEs supporting FG 23-1-1h</w:t>
                        </w:r>
                      </w:p>
                      <w:p w14:paraId="0E1BECA8" w14:textId="77777777" w:rsidR="007C3E16" w:rsidRDefault="007C3E16">
                        <w:pPr>
                          <w:keepLines/>
                          <w:spacing w:after="0"/>
                          <w:rPr>
                            <w:rFonts w:eastAsia="SimSun"/>
                            <w:color w:val="000000"/>
                            <w:sz w:val="16"/>
                            <w:szCs w:val="16"/>
                            <w:lang w:eastAsia="zh-CN"/>
                          </w:rPr>
                        </w:pPr>
                      </w:p>
                      <w:p w14:paraId="6052AEF0" w14:textId="77777777" w:rsidR="007C3E16" w:rsidRDefault="00F87CC2">
                        <w:pPr>
                          <w:keepLines/>
                          <w:spacing w:after="0"/>
                          <w:rPr>
                            <w:rFonts w:eastAsia="SimSun"/>
                            <w:color w:val="000000"/>
                            <w:sz w:val="16"/>
                            <w:szCs w:val="16"/>
                            <w:lang w:eastAsia="zh-CN"/>
                          </w:rPr>
                        </w:pPr>
                        <w:r>
                          <w:rPr>
                            <w:rFonts w:eastAsia="SimSun"/>
                            <w:color w:val="000000"/>
                            <w:sz w:val="16"/>
                            <w:szCs w:val="16"/>
                            <w:lang w:eastAsia="zh-CN"/>
                          </w:rPr>
                          <w:t xml:space="preserve">Note: Component 9 is only applicable for SRS resource sets with usage codebook, </w:t>
                        </w:r>
                        <w:proofErr w:type="spellStart"/>
                        <w:r>
                          <w:rPr>
                            <w:rFonts w:eastAsia="SimSun"/>
                            <w:color w:val="000000"/>
                            <w:sz w:val="16"/>
                            <w:szCs w:val="16"/>
                            <w:lang w:eastAsia="zh-CN"/>
                          </w:rPr>
                          <w:t>nonCodebook</w:t>
                        </w:r>
                        <w:proofErr w:type="spellEnd"/>
                        <w:r>
                          <w:rPr>
                            <w:rFonts w:eastAsia="SimSun"/>
                            <w:color w:val="000000"/>
                            <w:sz w:val="16"/>
                            <w:szCs w:val="16"/>
                            <w:lang w:eastAsia="zh-CN"/>
                          </w:rPr>
                          <w:t xml:space="preserve"> and </w:t>
                        </w:r>
                        <w:proofErr w:type="spellStart"/>
                        <w:r>
                          <w:rPr>
                            <w:rFonts w:eastAsia="SimSun"/>
                            <w:color w:val="000000"/>
                            <w:sz w:val="16"/>
                            <w:szCs w:val="16"/>
                            <w:lang w:eastAsia="zh-CN"/>
                          </w:rPr>
                          <w:t>beamManagement</w:t>
                        </w:r>
                        <w:proofErr w:type="spellEnd"/>
                        <w:r>
                          <w:rPr>
                            <w:rFonts w:eastAsia="SimSun"/>
                            <w:color w:val="000000"/>
                            <w:sz w:val="16"/>
                            <w:szCs w:val="16"/>
                            <w:lang w:eastAsia="zh-CN"/>
                          </w:rPr>
                          <w:t>.</w:t>
                        </w:r>
                      </w:p>
                    </w:tc>
                    <w:tc>
                      <w:tcPr>
                        <w:tcW w:w="413" w:type="pct"/>
                        <w:tcBorders>
                          <w:top w:val="single" w:sz="4" w:space="0" w:color="auto"/>
                          <w:left w:val="single" w:sz="4" w:space="0" w:color="auto"/>
                          <w:bottom w:val="single" w:sz="4" w:space="0" w:color="auto"/>
                          <w:right w:val="single" w:sz="4" w:space="0" w:color="auto"/>
                        </w:tcBorders>
                      </w:tcPr>
                      <w:p w14:paraId="5F0E1915" w14:textId="77777777" w:rsidR="007C3E16" w:rsidRDefault="00F87CC2">
                        <w:pPr>
                          <w:keepLines/>
                          <w:spacing w:after="0"/>
                          <w:rPr>
                            <w:rFonts w:ascii="Arial" w:eastAsia="SimSun" w:hAnsi="Arial" w:cs="Arial"/>
                            <w:color w:val="000000"/>
                            <w:sz w:val="18"/>
                            <w:szCs w:val="18"/>
                          </w:rPr>
                        </w:pPr>
                        <w:r>
                          <w:rPr>
                            <w:rFonts w:eastAsia="SimSun"/>
                            <w:color w:val="000000"/>
                            <w:sz w:val="16"/>
                            <w:szCs w:val="16"/>
                            <w:lang w:eastAsia="zh-CN"/>
                          </w:rPr>
                          <w:t>Optional with capability signalling</w:t>
                        </w:r>
                      </w:p>
                    </w:tc>
                  </w:tr>
                </w:tbl>
                <w:p w14:paraId="048AEC06" w14:textId="77777777" w:rsidR="007C3E16" w:rsidRDefault="007C3E16">
                  <w:pPr>
                    <w:spacing w:after="0"/>
                    <w:rPr>
                      <w:rFonts w:eastAsia="游明朝"/>
                      <w:highlight w:val="yellow"/>
                      <w:lang w:val="en-US"/>
                    </w:rPr>
                  </w:pPr>
                </w:p>
              </w:tc>
            </w:tr>
          </w:tbl>
          <w:p w14:paraId="29669C58" w14:textId="77777777" w:rsidR="007C3E16" w:rsidRDefault="007C3E16">
            <w:pPr>
              <w:jc w:val="both"/>
              <w:rPr>
                <w:rFonts w:eastAsia="SimSun"/>
                <w:lang w:eastAsia="zh-CN"/>
              </w:rPr>
            </w:pPr>
          </w:p>
          <w:p w14:paraId="608896F0" w14:textId="77777777" w:rsidR="007C3E16" w:rsidRDefault="00F87CC2">
            <w:pPr>
              <w:jc w:val="both"/>
              <w:rPr>
                <w:rFonts w:eastAsia="SimSun"/>
                <w:lang w:eastAsia="zh-CN"/>
              </w:rPr>
            </w:pPr>
            <w:r>
              <w:rPr>
                <w:rFonts w:eastAsia="SimSun" w:hint="eastAsia"/>
                <w:lang w:eastAsia="zh-CN"/>
              </w:rPr>
              <w:t>F</w:t>
            </w:r>
            <w:r>
              <w:rPr>
                <w:rFonts w:eastAsia="SimSun"/>
                <w:lang w:eastAsia="zh-CN"/>
              </w:rPr>
              <w:t xml:space="preserve">or component 2, support of DL reception in two DL </w:t>
            </w:r>
            <w:proofErr w:type="spellStart"/>
            <w:r>
              <w:rPr>
                <w:rFonts w:eastAsia="SimSun"/>
                <w:lang w:eastAsia="zh-CN"/>
              </w:rPr>
              <w:t>subband</w:t>
            </w:r>
            <w:proofErr w:type="spellEnd"/>
            <w:r>
              <w:rPr>
                <w:rFonts w:eastAsia="SimSun"/>
                <w:lang w:eastAsia="zh-CN"/>
              </w:rPr>
              <w:t xml:space="preserve"> in SBFD symbols should be separate FG.</w:t>
            </w:r>
          </w:p>
          <w:p w14:paraId="73134D27" w14:textId="77777777" w:rsidR="007C3E16" w:rsidRDefault="00F87CC2">
            <w:pPr>
              <w:jc w:val="both"/>
              <w:rPr>
                <w:rFonts w:eastAsia="Malgun Gothic"/>
                <w:color w:val="FF0000"/>
                <w:lang w:eastAsia="zh-CN"/>
              </w:rPr>
            </w:pPr>
            <w:r>
              <w:t xml:space="preserve">RA Type 0 for PDSCH is included in FG 5-1(Basic scheduling/HARQ operation), which is mandatory UE feature. </w:t>
            </w:r>
            <w:proofErr w:type="gramStart"/>
            <w:r>
              <w:t>So</w:t>
            </w:r>
            <w:proofErr w:type="gramEnd"/>
            <w:r>
              <w:t xml:space="preserve"> some companies think </w:t>
            </w:r>
            <w:r>
              <w:rPr>
                <w:rFonts w:hint="eastAsia"/>
              </w:rPr>
              <w:t xml:space="preserve">PDSCH </w:t>
            </w:r>
            <w:r>
              <w:t xml:space="preserve">reception in two non-contiguous DL </w:t>
            </w:r>
            <w:proofErr w:type="spellStart"/>
            <w:r>
              <w:t>subbands</w:t>
            </w:r>
            <w:proofErr w:type="spellEnd"/>
            <w:r>
              <w:t xml:space="preserve"> should be part of basic FG. However, for RA Type 1 for PDSCH, o</w:t>
            </w:r>
            <w:r>
              <w:rPr>
                <w:rFonts w:eastAsia="Malgun Gothic" w:hint="eastAsia"/>
                <w:lang w:eastAsia="zh-CN"/>
              </w:rPr>
              <w:t xml:space="preserve">nly the assigned PRBs within DL usable PRBs </w:t>
            </w:r>
            <w:proofErr w:type="gramStart"/>
            <w:r>
              <w:rPr>
                <w:rFonts w:eastAsia="Malgun Gothic" w:hint="eastAsia"/>
                <w:lang w:eastAsia="zh-CN"/>
              </w:rPr>
              <w:t xml:space="preserve">are </w:t>
            </w:r>
            <w:r>
              <w:rPr>
                <w:rFonts w:eastAsia="Malgun Gothic" w:cs="Times" w:hint="eastAsia"/>
                <w:lang w:eastAsia="zh-CN"/>
              </w:rPr>
              <w:t>considered to be</w:t>
            </w:r>
            <w:proofErr w:type="gramEnd"/>
            <w:r>
              <w:rPr>
                <w:rFonts w:eastAsia="Malgun Gothic" w:cs="Times" w:hint="eastAsia"/>
                <w:lang w:eastAsia="zh-CN"/>
              </w:rPr>
              <w:t xml:space="preserve"> valid for</w:t>
            </w:r>
            <w:r>
              <w:rPr>
                <w:rFonts w:eastAsia="Malgun Gothic" w:hint="eastAsia"/>
                <w:lang w:eastAsia="zh-CN"/>
              </w:rPr>
              <w:t xml:space="preserve"> PDSCH.</w:t>
            </w:r>
            <w:r>
              <w:rPr>
                <w:rFonts w:eastAsia="Malgun Gothic"/>
                <w:lang w:eastAsia="zh-CN"/>
              </w:rPr>
              <w:t xml:space="preserve"> And the number of PRBs for TBS determination is based on the assigned PRBs within DL usable PRBs only. </w:t>
            </w:r>
            <w:proofErr w:type="gramStart"/>
            <w:r>
              <w:rPr>
                <w:rFonts w:eastAsia="Malgun Gothic"/>
                <w:lang w:eastAsia="zh-CN"/>
              </w:rPr>
              <w:t>So</w:t>
            </w:r>
            <w:proofErr w:type="gramEnd"/>
            <w:r>
              <w:rPr>
                <w:rFonts w:eastAsia="Malgun Gothic"/>
                <w:lang w:eastAsia="zh-CN"/>
              </w:rPr>
              <w:t xml:space="preserve"> the resource mapping and TBS determination is different with legacy.</w:t>
            </w:r>
            <w:r>
              <w:rPr>
                <w:rFonts w:eastAsia="Malgun Gothic"/>
                <w:color w:val="FF0000"/>
                <w:lang w:eastAsia="zh-CN"/>
              </w:rPr>
              <w:t xml:space="preserve"> </w:t>
            </w:r>
            <w:r>
              <w:rPr>
                <w:rFonts w:eastAsiaTheme="minorEastAsia"/>
                <w:lang w:eastAsia="zh-CN"/>
              </w:rPr>
              <w:t>In SBFD operation, o</w:t>
            </w:r>
            <w:r>
              <w:t xml:space="preserve">nly CSI-RS frequency resources within DL usable PRBs are valid for SBFD-aware UE. Non-contiguous CSI-RS resource is derived by excluding frequency resources outside DL usable PRBs, which is </w:t>
            </w:r>
            <w:proofErr w:type="gramStart"/>
            <w:r>
              <w:t>different  legacy</w:t>
            </w:r>
            <w:proofErr w:type="gramEnd"/>
            <w:r>
              <w:t xml:space="preserve"> UE.</w:t>
            </w:r>
            <w:r>
              <w:rPr>
                <w:rFonts w:eastAsia="Microsoft YaHei"/>
                <w:lang w:eastAsia="zh-CN"/>
              </w:rPr>
              <w:t xml:space="preserve"> </w:t>
            </w:r>
            <w:r>
              <w:rPr>
                <w:rFonts w:eastAsia="Malgun Gothic"/>
                <w:lang w:eastAsia="zh-CN"/>
              </w:rPr>
              <w:t>Thus, we prefer</w:t>
            </w:r>
            <w:r>
              <w:t xml:space="preserve"> separate FG </w:t>
            </w:r>
            <w:r>
              <w:rPr>
                <w:rFonts w:ascii="Times" w:eastAsia="游明朝" w:hAnsi="Times"/>
                <w:szCs w:val="24"/>
              </w:rPr>
              <w:t>(60-1a)</w:t>
            </w:r>
            <w:r>
              <w:t xml:space="preserve"> </w:t>
            </w:r>
            <w:r>
              <w:rPr>
                <w:rFonts w:eastAsia="Malgun Gothic"/>
                <w:lang w:eastAsia="zh-CN"/>
              </w:rPr>
              <w:t xml:space="preserve">for DL reception in two non-contiguous DL </w:t>
            </w:r>
            <w:proofErr w:type="spellStart"/>
            <w:r>
              <w:rPr>
                <w:rFonts w:eastAsia="Malgun Gothic"/>
                <w:lang w:eastAsia="zh-CN"/>
              </w:rPr>
              <w:t>subbands</w:t>
            </w:r>
            <w:proofErr w:type="spellEnd"/>
            <w:r>
              <w:rPr>
                <w:rFonts w:eastAsia="Malgun Gothic"/>
                <w:lang w:eastAsia="zh-CN"/>
              </w:rPr>
              <w:t>.</w:t>
            </w:r>
          </w:p>
          <w:p w14:paraId="4683B473" w14:textId="77777777" w:rsidR="007C3E16" w:rsidRDefault="00F87CC2">
            <w:pPr>
              <w:jc w:val="both"/>
            </w:pPr>
            <w:r>
              <w:t xml:space="preserve">PDSCH reception in two non-contiguous DL </w:t>
            </w:r>
            <w:proofErr w:type="spellStart"/>
            <w:r>
              <w:t>subbands</w:t>
            </w:r>
            <w:proofErr w:type="spellEnd"/>
            <w:r>
              <w:t xml:space="preserve"> and CSI-RS reception in two non-contiguous DL </w:t>
            </w:r>
            <w:proofErr w:type="spellStart"/>
            <w:r>
              <w:t>subbands</w:t>
            </w:r>
            <w:proofErr w:type="spellEnd"/>
            <w:r>
              <w:t xml:space="preserve"> can be defined in one FG. For CSI processing timeline in SBFD symbols to process the CSI-RS across two DL </w:t>
            </w:r>
            <w:proofErr w:type="spellStart"/>
            <w:r>
              <w:t>subbands</w:t>
            </w:r>
            <w:proofErr w:type="spellEnd"/>
            <w:r>
              <w:t xml:space="preserve">, there are two candidate value. One value is CSI processing timeline and CPU counting are the same as legacy, and the other value is </w:t>
            </w:r>
            <w:proofErr w:type="gramStart"/>
            <w:r>
              <w:t>scale</w:t>
            </w:r>
            <w:proofErr w:type="gramEnd"/>
            <w:r>
              <w:t xml:space="preserve"> the CSI processing timeline Z/Z’ by factor of 2 and keep the same CPU counting as legacy.</w:t>
            </w:r>
          </w:p>
          <w:p w14:paraId="45AE6D2E" w14:textId="77777777" w:rsidR="007C3E16" w:rsidRDefault="00F87CC2">
            <w:pPr>
              <w:jc w:val="both"/>
            </w:pPr>
            <w:r>
              <w:lastRenderedPageBreak/>
              <w:t xml:space="preserve">In previous meeting, some companies argued that </w:t>
            </w:r>
            <w:proofErr w:type="spellStart"/>
            <w:r>
              <w:t>gNB</w:t>
            </w:r>
            <w:proofErr w:type="spellEnd"/>
            <w:r>
              <w:t xml:space="preserve"> cannot know whether UE support one/two DL </w:t>
            </w:r>
            <w:proofErr w:type="spellStart"/>
            <w:r>
              <w:t>subband</w:t>
            </w:r>
            <w:proofErr w:type="spellEnd"/>
            <w:r>
              <w:t xml:space="preserve"> and </w:t>
            </w:r>
            <w:proofErr w:type="spellStart"/>
            <w:r>
              <w:t>gNB</w:t>
            </w:r>
            <w:proofErr w:type="spellEnd"/>
            <w:r>
              <w:t xml:space="preserve"> cannot do appropriate DUD/DU/UD configuration. From our perspective, the configuration of </w:t>
            </w:r>
            <w:proofErr w:type="spellStart"/>
            <w:r>
              <w:t>subband</w:t>
            </w:r>
            <w:proofErr w:type="spellEnd"/>
            <w:r>
              <w:t xml:space="preserve"> location is independent with capability of DL reception. </w:t>
            </w:r>
            <w:proofErr w:type="gramStart"/>
            <w:r>
              <w:t>As long as</w:t>
            </w:r>
            <w:proofErr w:type="gramEnd"/>
            <w:r>
              <w:t xml:space="preserve"> the basic SBFD FG is supported, any </w:t>
            </w:r>
            <w:proofErr w:type="spellStart"/>
            <w:r>
              <w:t>subband</w:t>
            </w:r>
            <w:proofErr w:type="spellEnd"/>
            <w:r>
              <w:t xml:space="preserve"> configuration can be supported.</w:t>
            </w:r>
            <w:r>
              <w:rPr>
                <w:rFonts w:eastAsia="SimSun" w:hint="eastAsia"/>
                <w:lang w:eastAsia="zh-CN"/>
              </w:rPr>
              <w:t xml:space="preserve"> </w:t>
            </w:r>
            <w:r>
              <w:t xml:space="preserve">The location of the UL </w:t>
            </w:r>
            <w:proofErr w:type="spellStart"/>
            <w:r>
              <w:t>subband</w:t>
            </w:r>
            <w:proofErr w:type="spellEnd"/>
            <w:r>
              <w:t xml:space="preserve"> will depends on the SBFD carrier location within the NR band and the number of adjacent carriers. For example, if SBFD carrier has two adjacent carriers, </w:t>
            </w:r>
            <w:proofErr w:type="spellStart"/>
            <w:r>
              <w:t>gNB</w:t>
            </w:r>
            <w:proofErr w:type="spellEnd"/>
            <w:r>
              <w:t xml:space="preserve"> would configure the UL </w:t>
            </w:r>
            <w:proofErr w:type="spellStart"/>
            <w:r>
              <w:t>subband</w:t>
            </w:r>
            <w:proofErr w:type="spellEnd"/>
            <w:r>
              <w:t xml:space="preserve"> in the middle of carrier (DUD configuration) to reduce inter-</w:t>
            </w:r>
            <w:proofErr w:type="spellStart"/>
            <w:r>
              <w:t>gNB</w:t>
            </w:r>
            <w:proofErr w:type="spellEnd"/>
            <w:r>
              <w:t xml:space="preserve"> interference. </w:t>
            </w:r>
          </w:p>
          <w:p w14:paraId="4F9F498A" w14:textId="77777777" w:rsidR="007C3E16" w:rsidRDefault="00F87CC2">
            <w:pPr>
              <w:jc w:val="both"/>
            </w:pPr>
            <w:r>
              <w:t xml:space="preserve">After random access is completed, </w:t>
            </w:r>
            <w:proofErr w:type="spellStart"/>
            <w:r>
              <w:t>gNB</w:t>
            </w:r>
            <w:proofErr w:type="spellEnd"/>
            <w:r>
              <w:t xml:space="preserve"> </w:t>
            </w:r>
            <w:bookmarkStart w:id="6" w:name="OLE_LINK25"/>
            <w:bookmarkStart w:id="7" w:name="OLE_LINK26"/>
            <w:r>
              <w:t xml:space="preserve">can schedule DL resource in one DL </w:t>
            </w:r>
            <w:proofErr w:type="spellStart"/>
            <w:r>
              <w:t>subband</w:t>
            </w:r>
            <w:proofErr w:type="spellEnd"/>
            <w:r>
              <w:t xml:space="preserve"> or across two DL </w:t>
            </w:r>
            <w:proofErr w:type="spellStart"/>
            <w:r>
              <w:t>subband</w:t>
            </w:r>
            <w:proofErr w:type="spellEnd"/>
            <w:r>
              <w:t xml:space="preserve"> based on capability of DL reception. Thus, support of DL receptio</w:t>
            </w:r>
            <w:bookmarkEnd w:id="6"/>
            <w:bookmarkEnd w:id="7"/>
            <w:r>
              <w:t xml:space="preserve">n in two non-contiguous DL </w:t>
            </w:r>
            <w:proofErr w:type="spellStart"/>
            <w:r>
              <w:t>subbands</w:t>
            </w:r>
            <w:proofErr w:type="spellEnd"/>
            <w:r>
              <w:t xml:space="preserve"> should be separate FG.</w:t>
            </w:r>
          </w:p>
          <w:p w14:paraId="2CD50614" w14:textId="77777777" w:rsidR="007C3E16" w:rsidRDefault="00F87CC2">
            <w:pPr>
              <w:jc w:val="both"/>
              <w:rPr>
                <w:b/>
                <w:i/>
              </w:rPr>
            </w:pPr>
            <w:r>
              <w:rPr>
                <w:b/>
                <w:i/>
              </w:rPr>
              <w:t xml:space="preserve">Proposal 1: For FG 60-1, for DL reception in two DL </w:t>
            </w:r>
            <w:proofErr w:type="spellStart"/>
            <w:r>
              <w:rPr>
                <w:b/>
                <w:i/>
              </w:rPr>
              <w:t>subbands</w:t>
            </w:r>
            <w:proofErr w:type="spellEnd"/>
            <w:r>
              <w:rPr>
                <w:b/>
                <w:i/>
              </w:rPr>
              <w:t xml:space="preserve">, </w:t>
            </w:r>
          </w:p>
          <w:p w14:paraId="03570A08" w14:textId="77777777" w:rsidR="007C3E16" w:rsidRDefault="00F87CC2">
            <w:pPr>
              <w:pStyle w:val="aff6"/>
              <w:numPr>
                <w:ilvl w:val="0"/>
                <w:numId w:val="22"/>
              </w:numPr>
              <w:overflowPunct/>
              <w:autoSpaceDE/>
              <w:autoSpaceDN/>
              <w:adjustRightInd/>
              <w:ind w:leftChars="0"/>
              <w:jc w:val="both"/>
            </w:pPr>
            <w:r>
              <w:rPr>
                <w:b/>
                <w:i/>
              </w:rPr>
              <w:t xml:space="preserve">Support of DL reception in two DL </w:t>
            </w:r>
            <w:proofErr w:type="spellStart"/>
            <w:r>
              <w:rPr>
                <w:b/>
                <w:i/>
              </w:rPr>
              <w:t>subbands</w:t>
            </w:r>
            <w:proofErr w:type="spellEnd"/>
            <w:r>
              <w:rPr>
                <w:b/>
                <w:i/>
              </w:rPr>
              <w:t xml:space="preserve"> is separate FG</w:t>
            </w:r>
          </w:p>
          <w:p w14:paraId="3D288370" w14:textId="77777777" w:rsidR="007C3E16" w:rsidRDefault="00F87CC2">
            <w:pPr>
              <w:numPr>
                <w:ilvl w:val="1"/>
                <w:numId w:val="22"/>
              </w:numPr>
              <w:overflowPunct/>
              <w:autoSpaceDE/>
              <w:autoSpaceDN/>
              <w:adjustRightInd/>
              <w:spacing w:after="0"/>
              <w:rPr>
                <w:b/>
                <w:i/>
              </w:rPr>
            </w:pPr>
            <w:r>
              <w:rPr>
                <w:b/>
                <w:i/>
              </w:rPr>
              <w:t>F</w:t>
            </w:r>
            <w:r>
              <w:rPr>
                <w:rFonts w:hint="eastAsia"/>
                <w:b/>
                <w:i/>
              </w:rPr>
              <w:t>or CSI-RS reception, supported timeline is indicated in component in the separate FG</w:t>
            </w:r>
          </w:p>
          <w:p w14:paraId="564731CF" w14:textId="77777777" w:rsidR="007C3E16" w:rsidRDefault="007C3E16">
            <w:pPr>
              <w:pStyle w:val="aff6"/>
              <w:ind w:leftChars="0" w:left="420"/>
              <w:jc w:val="both"/>
            </w:pPr>
          </w:p>
          <w:p w14:paraId="044EAF0A" w14:textId="77777777" w:rsidR="007C3E16" w:rsidRDefault="007C3E16">
            <w:pPr>
              <w:rPr>
                <w:rFonts w:eastAsiaTheme="minorEastAsia"/>
              </w:rPr>
            </w:pPr>
          </w:p>
        </w:tc>
      </w:tr>
      <w:tr w:rsidR="007C3E16" w14:paraId="127982B8" w14:textId="77777777">
        <w:trPr>
          <w:trHeight w:val="405"/>
        </w:trPr>
        <w:tc>
          <w:tcPr>
            <w:tcW w:w="126" w:type="pct"/>
          </w:tcPr>
          <w:p w14:paraId="15138E5B" w14:textId="77777777" w:rsidR="007C3E16" w:rsidRDefault="007C3E16">
            <w:pPr>
              <w:numPr>
                <w:ilvl w:val="0"/>
                <w:numId w:val="21"/>
              </w:numPr>
              <w:rPr>
                <w:rFonts w:eastAsiaTheme="minorEastAsia"/>
              </w:rPr>
            </w:pPr>
          </w:p>
        </w:tc>
        <w:tc>
          <w:tcPr>
            <w:tcW w:w="316" w:type="pct"/>
          </w:tcPr>
          <w:p w14:paraId="2A48EFE8" w14:textId="77777777" w:rsidR="007C3E16" w:rsidRDefault="00F87CC2">
            <w:pPr>
              <w:rPr>
                <w:rFonts w:eastAsiaTheme="minorEastAsia"/>
              </w:rPr>
            </w:pPr>
            <w:r>
              <w:rPr>
                <w:rFonts w:eastAsiaTheme="minorEastAsia"/>
              </w:rPr>
              <w:t>CATT</w:t>
            </w:r>
          </w:p>
        </w:tc>
        <w:tc>
          <w:tcPr>
            <w:tcW w:w="4558" w:type="pct"/>
          </w:tcPr>
          <w:p w14:paraId="4B286F9F" w14:textId="77777777" w:rsidR="007C3E16" w:rsidRDefault="00F87CC2">
            <w:pPr>
              <w:pStyle w:val="30"/>
            </w:pPr>
            <w:r>
              <w:rPr>
                <w:rFonts w:hint="eastAsia"/>
              </w:rPr>
              <w:t>Basic FG for SBFD</w:t>
            </w:r>
          </w:p>
          <w:p w14:paraId="694F0685"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basic FG for SBFD, a remaining issue is w</w:t>
            </w:r>
            <w:r>
              <w:rPr>
                <w:rFonts w:ascii="Times New Roman" w:hAnsi="Times New Roman"/>
                <w:kern w:val="0"/>
                <w:sz w:val="20"/>
                <w:szCs w:val="20"/>
              </w:rPr>
              <w:t xml:space="preserve">hether to include two DL </w:t>
            </w:r>
            <w:proofErr w:type="spellStart"/>
            <w:r>
              <w:rPr>
                <w:rFonts w:ascii="Times New Roman" w:hAnsi="Times New Roman"/>
                <w:kern w:val="0"/>
                <w:sz w:val="20"/>
                <w:szCs w:val="20"/>
              </w:rPr>
              <w:t>subband</w:t>
            </w:r>
            <w:proofErr w:type="spellEnd"/>
            <w:r>
              <w:rPr>
                <w:rFonts w:ascii="Times New Roman" w:hAnsi="Times New Roman"/>
                <w:kern w:val="0"/>
                <w:sz w:val="20"/>
                <w:szCs w:val="20"/>
              </w:rPr>
              <w:t xml:space="preserve"> support in component 2</w:t>
            </w:r>
            <w:r>
              <w:rPr>
                <w:rFonts w:ascii="Times New Roman" w:hAnsi="Times New Roman" w:hint="eastAsia"/>
                <w:kern w:val="0"/>
                <w:sz w:val="20"/>
                <w:szCs w:val="20"/>
              </w:rPr>
              <w:t xml:space="preserve">. Considering that both SBFD </w:t>
            </w:r>
            <w:r>
              <w:rPr>
                <w:rFonts w:ascii="Times New Roman" w:hAnsi="Times New Roman"/>
                <w:kern w:val="0"/>
                <w:sz w:val="20"/>
                <w:szCs w:val="20"/>
              </w:rPr>
              <w:t>operation</w:t>
            </w:r>
            <w:r>
              <w:rPr>
                <w:rFonts w:ascii="Times New Roman" w:hAnsi="Times New Roman" w:hint="eastAsia"/>
                <w:kern w:val="0"/>
                <w:sz w:val="20"/>
                <w:szCs w:val="20"/>
              </w:rPr>
              <w:t xml:space="preserve"> on one DL </w:t>
            </w:r>
            <w:proofErr w:type="spellStart"/>
            <w:r>
              <w:rPr>
                <w:rFonts w:ascii="Times New Roman" w:hAnsi="Times New Roman" w:hint="eastAsia"/>
                <w:kern w:val="0"/>
                <w:sz w:val="20"/>
                <w:szCs w:val="20"/>
              </w:rPr>
              <w:t>subband</w:t>
            </w:r>
            <w:proofErr w:type="spellEnd"/>
            <w:r>
              <w:rPr>
                <w:rFonts w:ascii="Times New Roman" w:hAnsi="Times New Roman" w:hint="eastAsia"/>
                <w:kern w:val="0"/>
                <w:sz w:val="20"/>
                <w:szCs w:val="20"/>
              </w:rPr>
              <w:t xml:space="preserve"> and on two DL </w:t>
            </w:r>
            <w:proofErr w:type="spellStart"/>
            <w:r>
              <w:rPr>
                <w:rFonts w:ascii="Times New Roman" w:hAnsi="Times New Roman" w:hint="eastAsia"/>
                <w:kern w:val="0"/>
                <w:sz w:val="20"/>
                <w:szCs w:val="20"/>
              </w:rPr>
              <w:t>subbands</w:t>
            </w:r>
            <w:proofErr w:type="spellEnd"/>
            <w:r>
              <w:rPr>
                <w:rFonts w:ascii="Times New Roman" w:hAnsi="Times New Roman" w:hint="eastAsia"/>
                <w:kern w:val="0"/>
                <w:sz w:val="20"/>
                <w:szCs w:val="20"/>
              </w:rPr>
              <w:t xml:space="preserve"> are typical scenario for SBFD operation, </w:t>
            </w:r>
            <w:r>
              <w:rPr>
                <w:rFonts w:ascii="Times New Roman" w:hAnsi="Times New Roman"/>
                <w:kern w:val="0"/>
                <w:sz w:val="20"/>
                <w:szCs w:val="20"/>
              </w:rPr>
              <w:t xml:space="preserve">DL reception in two DL </w:t>
            </w:r>
            <w:proofErr w:type="spellStart"/>
            <w:r>
              <w:rPr>
                <w:rFonts w:ascii="Times New Roman" w:hAnsi="Times New Roman"/>
                <w:kern w:val="0"/>
                <w:sz w:val="20"/>
                <w:szCs w:val="20"/>
              </w:rPr>
              <w:t>subband</w:t>
            </w:r>
            <w:proofErr w:type="spellEnd"/>
            <w:r>
              <w:rPr>
                <w:rFonts w:ascii="Times New Roman" w:hAnsi="Times New Roman"/>
                <w:kern w:val="0"/>
                <w:sz w:val="20"/>
                <w:szCs w:val="20"/>
              </w:rPr>
              <w:t xml:space="preserve"> in SBFD symbols should be </w:t>
            </w:r>
            <w:r>
              <w:rPr>
                <w:rFonts w:ascii="Times New Roman" w:hAnsi="Times New Roman" w:hint="eastAsia"/>
                <w:kern w:val="0"/>
                <w:sz w:val="20"/>
                <w:szCs w:val="20"/>
              </w:rPr>
              <w:t xml:space="preserve">included in </w:t>
            </w:r>
            <w:r>
              <w:rPr>
                <w:rFonts w:ascii="Times New Roman" w:hAnsi="Times New Roman"/>
                <w:kern w:val="0"/>
                <w:sz w:val="20"/>
                <w:szCs w:val="20"/>
              </w:rPr>
              <w:t>component 2</w:t>
            </w:r>
            <w:r>
              <w:rPr>
                <w:rFonts w:ascii="Times New Roman" w:hAnsi="Times New Roman" w:hint="eastAsia"/>
                <w:kern w:val="0"/>
                <w:sz w:val="20"/>
                <w:szCs w:val="20"/>
              </w:rPr>
              <w:t>.</w:t>
            </w:r>
          </w:p>
          <w:p w14:paraId="17B9FB67" w14:textId="77777777" w:rsidR="007C3E16" w:rsidRDefault="00F87CC2">
            <w:pPr>
              <w:spacing w:after="120"/>
              <w:jc w:val="both"/>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eastAsiaTheme="minorEastAsia"/>
                <w:b/>
                <w:bCs/>
                <w:lang w:eastAsia="zh-CN"/>
              </w:rPr>
              <w:t xml:space="preserve">: Support </w:t>
            </w:r>
            <w:r>
              <w:rPr>
                <w:rFonts w:eastAsiaTheme="minorEastAsia" w:hint="eastAsia"/>
                <w:b/>
                <w:bCs/>
                <w:lang w:eastAsia="zh-CN"/>
              </w:rPr>
              <w:t xml:space="preserve">the following basic </w:t>
            </w:r>
            <w:r>
              <w:rPr>
                <w:rFonts w:eastAsiaTheme="minorEastAsia"/>
                <w:b/>
                <w:bCs/>
                <w:lang w:eastAsia="zh-CN"/>
              </w:rPr>
              <w:t xml:space="preserve">FG </w:t>
            </w:r>
            <w:r>
              <w:rPr>
                <w:rFonts w:eastAsiaTheme="minorEastAsia" w:hint="eastAsia"/>
                <w:b/>
                <w:bCs/>
                <w:lang w:eastAsia="zh-CN"/>
              </w:rPr>
              <w:t>for SBFD</w:t>
            </w:r>
            <w:r>
              <w:rPr>
                <w:rFonts w:eastAsiaTheme="minorEastAsia"/>
                <w:b/>
                <w:bCs/>
                <w:lang w:eastAsia="zh-CN"/>
              </w:rPr>
              <w:t>.</w:t>
            </w:r>
          </w:p>
          <w:tbl>
            <w:tblPr>
              <w:tblW w:w="13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145"/>
              <w:gridCol w:w="3000"/>
              <w:gridCol w:w="222"/>
              <w:gridCol w:w="577"/>
              <w:gridCol w:w="467"/>
              <w:gridCol w:w="1665"/>
              <w:gridCol w:w="634"/>
              <w:gridCol w:w="605"/>
              <w:gridCol w:w="467"/>
              <w:gridCol w:w="467"/>
              <w:gridCol w:w="2131"/>
              <w:gridCol w:w="1063"/>
            </w:tblGrid>
            <w:tr w:rsidR="007C3E16" w14:paraId="0F9D90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EE6526"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58AB4EA0" w14:textId="77777777" w:rsidR="007C3E16" w:rsidRDefault="00F87CC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3EF43893"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of cell-common configuration of time and frequency location of SBFD </w:t>
                  </w:r>
                  <w:proofErr w:type="spellStart"/>
                  <w:r>
                    <w:rPr>
                      <w:rFonts w:ascii="Arial" w:eastAsia="ＭＳ ゴシック" w:hAnsi="Arial" w:cs="Arial"/>
                      <w:color w:val="000000"/>
                      <w:sz w:val="18"/>
                      <w:szCs w:val="18"/>
                    </w:rPr>
                    <w:t>subbands</w:t>
                  </w:r>
                  <w:proofErr w:type="spellEnd"/>
                </w:p>
                <w:p w14:paraId="3A2B412F"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 of UL transmission in one UL </w:t>
                  </w:r>
                  <w:proofErr w:type="spellStart"/>
                  <w:r>
                    <w:rPr>
                      <w:rFonts w:ascii="Arial" w:eastAsia="ＭＳ ゴシック" w:hAnsi="Arial" w:cs="Arial"/>
                      <w:color w:val="000000"/>
                      <w:sz w:val="18"/>
                      <w:szCs w:val="18"/>
                    </w:rPr>
                    <w:t>subband</w:t>
                  </w:r>
                  <w:proofErr w:type="spellEnd"/>
                  <w:r>
                    <w:rPr>
                      <w:rFonts w:ascii="Arial" w:eastAsia="ＭＳ ゴシック" w:hAnsi="Arial" w:cs="Arial"/>
                      <w:color w:val="000000"/>
                      <w:sz w:val="18"/>
                      <w:szCs w:val="18"/>
                    </w:rPr>
                    <w:t xml:space="preserve"> and DL reception in one/two DL </w:t>
                  </w:r>
                  <w:proofErr w:type="spellStart"/>
                  <w:r>
                    <w:rPr>
                      <w:rFonts w:ascii="Arial" w:eastAsia="ＭＳ ゴシック" w:hAnsi="Arial" w:cs="Arial"/>
                      <w:color w:val="000000"/>
                      <w:sz w:val="18"/>
                      <w:szCs w:val="18"/>
                    </w:rPr>
                    <w:t>subband</w:t>
                  </w:r>
                  <w:proofErr w:type="spellEnd"/>
                  <w:r>
                    <w:rPr>
                      <w:rFonts w:ascii="Arial" w:eastAsia="ＭＳ ゴシック" w:hAnsi="Arial" w:cs="Arial"/>
                      <w:color w:val="000000"/>
                      <w:sz w:val="18"/>
                      <w:szCs w:val="18"/>
                    </w:rPr>
                    <w:t xml:space="preserve"> in SBFD symbols</w:t>
                  </w:r>
                </w:p>
                <w:p w14:paraId="2870837D"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7F711CF6"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3170FF4E"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56FF2994"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separate PUCCH frequency resource configuration in SBFD symbols and non-SBFD symbols</w:t>
                  </w:r>
                </w:p>
                <w:p w14:paraId="15EAEF3B"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separate UL power control parameters based on unified TCI framework in SBFD symbols and non-SBFD symbols</w:t>
                  </w:r>
                </w:p>
                <w:p w14:paraId="70E86374"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separate PUSCH frequency hopping offset in SBFD symbols and non-SBFD symbols</w:t>
                  </w:r>
                </w:p>
                <w:p w14:paraId="1E3C3BC0" w14:textId="77777777" w:rsidR="007C3E16" w:rsidRDefault="00F87CC2">
                  <w:pPr>
                    <w:spacing w:after="0"/>
                    <w:rPr>
                      <w:rFonts w:ascii="Arial" w:eastAsiaTheme="minorEastAsia" w:hAnsi="Arial" w:cs="Arial"/>
                      <w:color w:val="000000"/>
                      <w:sz w:val="18"/>
                      <w:szCs w:val="18"/>
                      <w:lang w:eastAsia="zh-CN"/>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of separate SRS resource set configuration in SBFD symbols and non-SBFD symbols</w:t>
                  </w:r>
                </w:p>
              </w:tc>
              <w:tc>
                <w:tcPr>
                  <w:tcW w:w="0" w:type="auto"/>
                  <w:tcBorders>
                    <w:top w:val="single" w:sz="4" w:space="0" w:color="auto"/>
                    <w:left w:val="single" w:sz="4" w:space="0" w:color="auto"/>
                    <w:bottom w:val="single" w:sz="4" w:space="0" w:color="auto"/>
                    <w:right w:val="single" w:sz="4" w:space="0" w:color="auto"/>
                  </w:tcBorders>
                </w:tcPr>
                <w:p w14:paraId="07CCE9BA" w14:textId="77777777" w:rsidR="007C3E16" w:rsidRDefault="007C3E16">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B2F4828"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FEFFA3A"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5F58C9" w14:textId="77777777" w:rsidR="007C3E16" w:rsidRDefault="00F87CC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08DE0F6F"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A02C4E7"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748B8DE"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E90C84"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92050F"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Component 7 applies only to UEs supporting FG 23-1-1h</w:t>
                  </w:r>
                </w:p>
                <w:p w14:paraId="0AD8F9E0" w14:textId="77777777" w:rsidR="007C3E16" w:rsidRDefault="007C3E16">
                  <w:pPr>
                    <w:keepNext/>
                    <w:keepLines/>
                    <w:spacing w:after="0"/>
                    <w:rPr>
                      <w:rFonts w:ascii="Arial" w:eastAsia="ＭＳ 明朝" w:hAnsi="Arial" w:cs="Arial"/>
                      <w:color w:val="000000"/>
                      <w:sz w:val="18"/>
                      <w:szCs w:val="18"/>
                    </w:rPr>
                  </w:pPr>
                </w:p>
                <w:p w14:paraId="40F6CFA8"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Component 9 is only applicable for SRS resource sets with usage </w:t>
                  </w:r>
                  <w:r>
                    <w:rPr>
                      <w:rFonts w:ascii="Arial" w:eastAsia="ＭＳ 明朝" w:hAnsi="Arial" w:cs="Arial" w:hint="eastAsia"/>
                      <w:i/>
                      <w:iCs/>
                      <w:color w:val="000000"/>
                      <w:sz w:val="18"/>
                      <w:szCs w:val="18"/>
                    </w:rPr>
                    <w:t>codebook</w:t>
                  </w:r>
                  <w:r>
                    <w:rPr>
                      <w:rFonts w:ascii="Arial" w:eastAsia="ＭＳ 明朝" w:hAnsi="Arial" w:cs="Arial" w:hint="eastAsia"/>
                      <w:color w:val="000000"/>
                      <w:sz w:val="18"/>
                      <w:szCs w:val="18"/>
                    </w:rPr>
                    <w:t xml:space="preserve">, </w:t>
                  </w:r>
                  <w:proofErr w:type="spellStart"/>
                  <w:r>
                    <w:rPr>
                      <w:rFonts w:ascii="Arial" w:eastAsia="ＭＳ 明朝" w:hAnsi="Arial" w:cs="Arial" w:hint="eastAsia"/>
                      <w:i/>
                      <w:iCs/>
                      <w:color w:val="000000"/>
                      <w:sz w:val="18"/>
                      <w:szCs w:val="18"/>
                    </w:rPr>
                    <w:t>nonCodebook</w:t>
                  </w:r>
                  <w:proofErr w:type="spellEnd"/>
                  <w:r>
                    <w:rPr>
                      <w:rFonts w:ascii="Arial" w:eastAsia="ＭＳ 明朝" w:hAnsi="Arial" w:cs="Arial" w:hint="eastAsia"/>
                      <w:color w:val="000000"/>
                      <w:sz w:val="18"/>
                      <w:szCs w:val="18"/>
                    </w:rPr>
                    <w:t xml:space="preserve"> and </w:t>
                  </w:r>
                  <w:proofErr w:type="spellStart"/>
                  <w:r>
                    <w:rPr>
                      <w:rFonts w:ascii="Arial" w:eastAsia="ＭＳ 明朝" w:hAnsi="Arial" w:cs="Arial" w:hint="eastAsia"/>
                      <w:i/>
                      <w:iCs/>
                      <w:color w:val="000000"/>
                      <w:sz w:val="18"/>
                      <w:szCs w:val="18"/>
                    </w:rPr>
                    <w:t>beamManagement</w:t>
                  </w:r>
                  <w:proofErr w:type="spellEnd"/>
                </w:p>
                <w:p w14:paraId="57892C3B" w14:textId="77777777" w:rsidR="007C3E16" w:rsidRDefault="007C3E16">
                  <w:pPr>
                    <w:keepNext/>
                    <w:keepLines/>
                    <w:spacing w:after="0"/>
                    <w:rPr>
                      <w:rFonts w:ascii="Arial" w:eastAsia="ＭＳ 明朝" w:hAnsi="Arial" w:cs="Arial"/>
                      <w:color w:val="000000"/>
                      <w:sz w:val="18"/>
                      <w:szCs w:val="18"/>
                    </w:rPr>
                  </w:pPr>
                </w:p>
                <w:p w14:paraId="4472C939" w14:textId="77777777" w:rsidR="007C3E16" w:rsidRDefault="007C3E16">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9E57DE" w14:textId="77777777" w:rsidR="007C3E16" w:rsidRDefault="00F87CC2">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2AAC299A" w14:textId="77777777" w:rsidR="007C3E16" w:rsidRDefault="007C3E16">
            <w:pPr>
              <w:spacing w:after="120"/>
              <w:jc w:val="both"/>
              <w:rPr>
                <w:rFonts w:eastAsiaTheme="minorEastAsia"/>
                <w:b/>
                <w:bCs/>
                <w:sz w:val="22"/>
                <w:szCs w:val="22"/>
              </w:rPr>
            </w:pPr>
          </w:p>
          <w:p w14:paraId="29C4D27C" w14:textId="77777777" w:rsidR="007C3E16" w:rsidRDefault="00F87CC2">
            <w:pPr>
              <w:pStyle w:val="30"/>
            </w:pPr>
            <w:r>
              <w:rPr>
                <w:rFonts w:hint="eastAsia"/>
              </w:rPr>
              <w:t xml:space="preserve">FG for </w:t>
            </w:r>
            <w:r>
              <w:t>CSI processing timeline in SBFD symbols</w:t>
            </w:r>
          </w:p>
          <w:p w14:paraId="7ECBBB35" w14:textId="77777777" w:rsidR="007C3E16" w:rsidRDefault="00F87CC2">
            <w:pPr>
              <w:spacing w:after="120"/>
              <w:rPr>
                <w:rFonts w:eastAsiaTheme="minorEastAsia"/>
                <w:lang w:eastAsia="zh-CN"/>
              </w:rPr>
            </w:pPr>
            <w:r>
              <w:rPr>
                <w:rFonts w:eastAsiaTheme="minorEastAsia" w:hint="eastAsia"/>
                <w:lang w:eastAsia="zh-CN"/>
              </w:rPr>
              <w:t>For CSI processing timeline, the following was agreed in RAN1.</w:t>
            </w:r>
          </w:p>
          <w:p w14:paraId="68D9CA20" w14:textId="77777777" w:rsidR="007C3E16" w:rsidRDefault="00F87CC2">
            <w:pPr>
              <w:spacing w:after="120"/>
              <w:rPr>
                <w:rFonts w:ascii="Times" w:eastAsia="SimSun" w:hAnsi="Times" w:cs="Times"/>
                <w:lang w:eastAsia="zh-CN"/>
              </w:rPr>
            </w:pPr>
            <w:r>
              <w:rPr>
                <w:rFonts w:ascii="Times" w:eastAsia="SimSun" w:hAnsi="Times" w:cs="Times"/>
                <w:b/>
                <w:bCs/>
                <w:highlight w:val="green"/>
                <w:lang w:eastAsia="zh-CN"/>
              </w:rPr>
              <w:t>Agreement</w:t>
            </w:r>
          </w:p>
          <w:p w14:paraId="062C20CB" w14:textId="77777777" w:rsidR="007C3E16" w:rsidRDefault="00F87CC2">
            <w:pPr>
              <w:spacing w:after="0"/>
              <w:rPr>
                <w:rFonts w:ascii="Times" w:eastAsia="SimSun" w:hAnsi="Times" w:cs="Times"/>
                <w:lang w:eastAsia="zh-CN"/>
              </w:rPr>
            </w:pPr>
            <w:r>
              <w:rPr>
                <w:rFonts w:ascii="Times" w:eastAsia="SimSun" w:hAnsi="Times" w:cs="Times"/>
                <w:lang w:eastAsia="zh-CN"/>
              </w:rPr>
              <w:t xml:space="preserve">For CSI processing timeline in SBFD symbols to process the CSI-RS across two DL </w:t>
            </w:r>
            <w:proofErr w:type="spellStart"/>
            <w:r>
              <w:rPr>
                <w:rFonts w:ascii="Times" w:eastAsia="SimSun" w:hAnsi="Times" w:cs="Times"/>
                <w:lang w:eastAsia="zh-CN"/>
              </w:rPr>
              <w:t>subbands</w:t>
            </w:r>
            <w:proofErr w:type="spellEnd"/>
            <w:r>
              <w:rPr>
                <w:rFonts w:ascii="Times" w:eastAsia="SimSun" w:hAnsi="Times" w:cs="Times"/>
                <w:lang w:eastAsia="zh-CN"/>
              </w:rPr>
              <w:t xml:space="preserve">, </w:t>
            </w:r>
          </w:p>
          <w:p w14:paraId="65F2C630" w14:textId="77777777" w:rsidR="007C3E16" w:rsidRDefault="00F87CC2">
            <w:pPr>
              <w:numPr>
                <w:ilvl w:val="0"/>
                <w:numId w:val="23"/>
              </w:numPr>
              <w:overflowPunct/>
              <w:autoSpaceDE/>
              <w:autoSpaceDN/>
              <w:adjustRightInd/>
              <w:spacing w:after="0"/>
              <w:ind w:left="540"/>
              <w:textAlignment w:val="center"/>
              <w:rPr>
                <w:rFonts w:ascii="SimSun" w:eastAsia="SimSun" w:hAnsi="SimSun" w:cs="SimSun"/>
                <w:lang w:eastAsia="zh-CN"/>
              </w:rPr>
            </w:pPr>
            <w:r>
              <w:rPr>
                <w:rFonts w:ascii="Times" w:eastAsia="SimSun" w:hAnsi="Times" w:cs="Times"/>
                <w:lang w:eastAsia="zh-CN"/>
              </w:rPr>
              <w:lastRenderedPageBreak/>
              <w:t>Option 3: It is up to UE capability to indicate one of the following:</w:t>
            </w:r>
          </w:p>
          <w:p w14:paraId="2DAA135A" w14:textId="77777777" w:rsidR="007C3E16" w:rsidRDefault="00F87CC2">
            <w:pPr>
              <w:numPr>
                <w:ilvl w:val="1"/>
                <w:numId w:val="23"/>
              </w:numPr>
              <w:overflowPunct/>
              <w:autoSpaceDE/>
              <w:autoSpaceDN/>
              <w:adjustRightInd/>
              <w:spacing w:after="0"/>
              <w:ind w:left="1080"/>
              <w:textAlignment w:val="center"/>
              <w:rPr>
                <w:rFonts w:ascii="SimSun" w:eastAsia="SimSun" w:hAnsi="SimSun" w:cs="SimSun"/>
                <w:lang w:eastAsia="zh-CN"/>
              </w:rPr>
            </w:pPr>
            <w:r>
              <w:rPr>
                <w:rFonts w:ascii="Times" w:eastAsia="SimSun" w:hAnsi="Times" w:cs="Times"/>
                <w:lang w:eastAsia="zh-CN"/>
              </w:rPr>
              <w:t>CSI processing timeline and CPU counting are the same as legacy.</w:t>
            </w:r>
          </w:p>
          <w:p w14:paraId="70B53D75" w14:textId="77777777" w:rsidR="007C3E16" w:rsidRDefault="00F87CC2">
            <w:pPr>
              <w:numPr>
                <w:ilvl w:val="1"/>
                <w:numId w:val="23"/>
              </w:numPr>
              <w:overflowPunct/>
              <w:autoSpaceDE/>
              <w:autoSpaceDN/>
              <w:adjustRightInd/>
              <w:spacing w:after="120"/>
              <w:ind w:left="1080"/>
              <w:textAlignment w:val="center"/>
              <w:rPr>
                <w:rFonts w:ascii="SimSun" w:eastAsia="SimSun" w:hAnsi="SimSun" w:cs="SimSun"/>
                <w:lang w:eastAsia="zh-CN"/>
              </w:rPr>
            </w:pPr>
            <w:r>
              <w:rPr>
                <w:rFonts w:ascii="Times" w:eastAsia="SimSun" w:hAnsi="Times" w:cs="Times"/>
                <w:lang w:eastAsia="zh-CN"/>
              </w:rPr>
              <w:t>Scale the CSI processing timeline Z/Z’ by factor of 2 and keep the same CPU counting as legacy.</w:t>
            </w:r>
          </w:p>
          <w:p w14:paraId="7403A291" w14:textId="77777777" w:rsidR="007C3E16" w:rsidRDefault="00F87CC2">
            <w:pPr>
              <w:spacing w:after="120"/>
              <w:rPr>
                <w:rFonts w:eastAsiaTheme="minorEastAsia"/>
                <w:lang w:eastAsia="zh-CN"/>
              </w:rPr>
            </w:pPr>
            <w:r>
              <w:rPr>
                <w:rFonts w:eastAsiaTheme="minorEastAsia" w:hint="eastAsia"/>
                <w:lang w:eastAsia="zh-CN"/>
              </w:rPr>
              <w:t xml:space="preserve">Based on the agreement, </w:t>
            </w:r>
            <w:r>
              <w:rPr>
                <w:rFonts w:eastAsiaTheme="minorEastAsia"/>
                <w:lang w:eastAsia="zh-CN"/>
              </w:rPr>
              <w:t>UE should report whether UE supports legacy CSI processing timeline or scaled CSI processing timeline.</w:t>
            </w:r>
            <w:r>
              <w:rPr>
                <w:rFonts w:eastAsiaTheme="minorEastAsia" w:hint="eastAsia"/>
                <w:lang w:eastAsia="zh-CN"/>
              </w:rPr>
              <w:t xml:space="preserve"> </w:t>
            </w:r>
            <w:r>
              <w:rPr>
                <w:rFonts w:hint="eastAsia"/>
              </w:rPr>
              <w:t>A separate FG</w:t>
            </w:r>
            <w:r>
              <w:rPr>
                <w:rFonts w:eastAsiaTheme="minorEastAsia" w:hint="eastAsia"/>
                <w:lang w:eastAsia="zh-CN"/>
              </w:rPr>
              <w:t xml:space="preserve"> for </w:t>
            </w:r>
            <w:r>
              <w:t xml:space="preserve">CSI-RS resource across two DL </w:t>
            </w:r>
            <w:proofErr w:type="spellStart"/>
            <w:r>
              <w:t>subband</w:t>
            </w:r>
            <w:proofErr w:type="spellEnd"/>
            <w:r>
              <w:rPr>
                <w:rFonts w:hint="eastAsia"/>
              </w:rPr>
              <w:t xml:space="preserve"> using</w:t>
            </w:r>
            <w:r>
              <w:t xml:space="preserve"> legacy CSI processing timeline and CPU counting</w:t>
            </w:r>
            <w:r>
              <w:rPr>
                <w:rFonts w:hint="eastAsia"/>
              </w:rPr>
              <w:t xml:space="preserve"> is introduced.</w:t>
            </w:r>
            <w:r>
              <w:rPr>
                <w:rFonts w:eastAsiaTheme="minorEastAsia" w:hint="eastAsia"/>
                <w:lang w:eastAsia="zh-CN"/>
              </w:rPr>
              <w:t xml:space="preserve"> If UE does not report this capability, the scaled CSI processing timeline is used.</w:t>
            </w:r>
          </w:p>
          <w:p w14:paraId="4A8098A0" w14:textId="77777777" w:rsidR="007C3E16" w:rsidRDefault="00F87CC2">
            <w:pPr>
              <w:spacing w:after="120"/>
              <w:jc w:val="both"/>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bCs/>
                <w:lang w:eastAsia="zh-CN"/>
              </w:rPr>
              <w:t xml:space="preserve">: Support </w:t>
            </w:r>
            <w:r>
              <w:rPr>
                <w:rFonts w:eastAsiaTheme="minorEastAsia" w:hint="eastAsia"/>
                <w:b/>
                <w:bCs/>
                <w:lang w:eastAsia="zh-CN"/>
              </w:rPr>
              <w:t xml:space="preserve">the following </w:t>
            </w:r>
            <w:r>
              <w:rPr>
                <w:rFonts w:eastAsiaTheme="minorEastAsia"/>
                <w:b/>
                <w:bCs/>
                <w:lang w:eastAsia="zh-CN"/>
              </w:rPr>
              <w:t xml:space="preserve">FG </w:t>
            </w:r>
            <w:r>
              <w:rPr>
                <w:rFonts w:eastAsiaTheme="minorEastAsia" w:hint="eastAsia"/>
                <w:b/>
                <w:bCs/>
                <w:lang w:eastAsia="zh-CN"/>
              </w:rPr>
              <w:t xml:space="preserve">for </w:t>
            </w:r>
            <w:r>
              <w:rPr>
                <w:rFonts w:eastAsiaTheme="minorEastAsia"/>
                <w:b/>
                <w:bCs/>
                <w:lang w:eastAsia="zh-CN"/>
              </w:rPr>
              <w:t>SBFD operation configuration 2.</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3826"/>
              <w:gridCol w:w="3237"/>
              <w:gridCol w:w="883"/>
              <w:gridCol w:w="883"/>
              <w:gridCol w:w="883"/>
              <w:gridCol w:w="4416"/>
              <w:gridCol w:w="1177"/>
              <w:gridCol w:w="883"/>
              <w:gridCol w:w="674"/>
              <w:gridCol w:w="674"/>
              <w:gridCol w:w="348"/>
              <w:gridCol w:w="1686"/>
            </w:tblGrid>
            <w:tr w:rsidR="007C3E16" w14:paraId="75EAFB43" w14:textId="77777777">
              <w:trPr>
                <w:trHeight w:val="21"/>
              </w:trPr>
              <w:tc>
                <w:tcPr>
                  <w:tcW w:w="722" w:type="dxa"/>
                  <w:tcBorders>
                    <w:top w:val="single" w:sz="4" w:space="0" w:color="auto"/>
                    <w:left w:val="single" w:sz="4" w:space="0" w:color="auto"/>
                    <w:bottom w:val="single" w:sz="4" w:space="0" w:color="auto"/>
                    <w:right w:val="single" w:sz="4" w:space="0" w:color="auto"/>
                  </w:tcBorders>
                </w:tcPr>
                <w:p w14:paraId="426C0705" w14:textId="77777777" w:rsidR="007C3E16" w:rsidRDefault="00F87CC2">
                  <w:pPr>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lang w:eastAsia="zh-CN"/>
                    </w:rPr>
                    <w:t>60-1b</w:t>
                  </w:r>
                </w:p>
              </w:tc>
              <w:tc>
                <w:tcPr>
                  <w:tcW w:w="2652" w:type="dxa"/>
                  <w:tcBorders>
                    <w:top w:val="single" w:sz="4" w:space="0" w:color="auto"/>
                    <w:left w:val="single" w:sz="4" w:space="0" w:color="auto"/>
                    <w:bottom w:val="single" w:sz="4" w:space="0" w:color="auto"/>
                    <w:right w:val="single" w:sz="4" w:space="0" w:color="auto"/>
                  </w:tcBorders>
                </w:tcPr>
                <w:p w14:paraId="45561CF0" w14:textId="77777777" w:rsidR="007C3E16" w:rsidRDefault="00F87CC2">
                  <w:pPr>
                    <w:keepLines/>
                    <w:spacing w:after="0"/>
                    <w:rPr>
                      <w:rFonts w:ascii="Arial" w:eastAsia="ＭＳ 明朝" w:hAnsi="Arial" w:cs="Arial"/>
                      <w:color w:val="FF0000"/>
                      <w:sz w:val="18"/>
                      <w:szCs w:val="18"/>
                    </w:rPr>
                  </w:pPr>
                  <w:r>
                    <w:rPr>
                      <w:rFonts w:ascii="Arial" w:eastAsiaTheme="minorEastAsia" w:hAnsi="Arial" w:cs="Arial"/>
                      <w:color w:val="FF0000"/>
                      <w:sz w:val="18"/>
                      <w:szCs w:val="18"/>
                      <w:lang w:eastAsia="zh-CN"/>
                    </w:rPr>
                    <w:t>CSI processing timeline</w:t>
                  </w:r>
                  <w:r>
                    <w:rPr>
                      <w:rFonts w:ascii="Arial" w:eastAsiaTheme="minorEastAsia" w:hAnsi="Arial" w:cs="Arial" w:hint="eastAsia"/>
                      <w:color w:val="FF0000"/>
                      <w:sz w:val="18"/>
                      <w:szCs w:val="18"/>
                      <w:lang w:eastAsia="zh-CN"/>
                    </w:rPr>
                    <w:t xml:space="preserve"> </w:t>
                  </w:r>
                  <w:r>
                    <w:rPr>
                      <w:rFonts w:ascii="Arial" w:eastAsiaTheme="minorEastAsia" w:hAnsi="Arial" w:cs="Arial"/>
                      <w:color w:val="FF0000"/>
                      <w:sz w:val="18"/>
                      <w:szCs w:val="18"/>
                      <w:lang w:eastAsia="zh-CN"/>
                    </w:rPr>
                    <w:t xml:space="preserve">to process CSI-RS across two DL </w:t>
                  </w:r>
                  <w:proofErr w:type="spellStart"/>
                  <w:r>
                    <w:rPr>
                      <w:rFonts w:ascii="Arial" w:eastAsiaTheme="minorEastAsia" w:hAnsi="Arial" w:cs="Arial"/>
                      <w:color w:val="FF0000"/>
                      <w:sz w:val="18"/>
                      <w:szCs w:val="18"/>
                      <w:lang w:eastAsia="zh-CN"/>
                    </w:rPr>
                    <w:t>subbands</w:t>
                  </w:r>
                  <w:proofErr w:type="spellEnd"/>
                  <w:r>
                    <w:rPr>
                      <w:rFonts w:ascii="Arial" w:eastAsiaTheme="minorEastAsia" w:hAnsi="Arial" w:cs="Arial" w:hint="eastAsia"/>
                      <w:color w:val="FF0000"/>
                      <w:sz w:val="18"/>
                      <w:szCs w:val="18"/>
                      <w:lang w:eastAsia="zh-CN"/>
                    </w:rPr>
                    <w:t xml:space="preserve"> in SBFD symbols without relaxation</w:t>
                  </w:r>
                </w:p>
              </w:tc>
              <w:tc>
                <w:tcPr>
                  <w:tcW w:w="2244" w:type="dxa"/>
                  <w:tcBorders>
                    <w:top w:val="single" w:sz="4" w:space="0" w:color="auto"/>
                    <w:left w:val="single" w:sz="4" w:space="0" w:color="auto"/>
                    <w:bottom w:val="single" w:sz="4" w:space="0" w:color="auto"/>
                    <w:right w:val="single" w:sz="4" w:space="0" w:color="auto"/>
                  </w:tcBorders>
                </w:tcPr>
                <w:p w14:paraId="13A10007" w14:textId="77777777" w:rsidR="007C3E16" w:rsidRDefault="00F87CC2">
                  <w:pPr>
                    <w:spacing w:after="0"/>
                    <w:rPr>
                      <w:rFonts w:ascii="Arial" w:eastAsia="ＭＳ 明朝" w:hAnsi="Arial" w:cs="Arial"/>
                      <w:color w:val="FF0000"/>
                      <w:sz w:val="18"/>
                      <w:szCs w:val="18"/>
                    </w:rPr>
                  </w:pPr>
                  <w:r>
                    <w:rPr>
                      <w:rFonts w:ascii="Arial" w:eastAsiaTheme="minorEastAsia" w:hAnsi="Arial" w:cs="Arial"/>
                      <w:color w:val="FF0000"/>
                      <w:sz w:val="18"/>
                      <w:szCs w:val="18"/>
                      <w:lang w:eastAsia="zh-CN"/>
                    </w:rPr>
                    <w:t xml:space="preserve">CSI processing timeline and CPU counting in SBFD symbols to process the CSI-RS across two DL </w:t>
                  </w:r>
                  <w:proofErr w:type="spellStart"/>
                  <w:proofErr w:type="gramStart"/>
                  <w:r>
                    <w:rPr>
                      <w:rFonts w:ascii="Arial" w:eastAsiaTheme="minorEastAsia" w:hAnsi="Arial" w:cs="Arial"/>
                      <w:color w:val="FF0000"/>
                      <w:sz w:val="18"/>
                      <w:szCs w:val="18"/>
                      <w:lang w:eastAsia="zh-CN"/>
                    </w:rPr>
                    <w:t>subbands</w:t>
                  </w:r>
                  <w:proofErr w:type="spellEnd"/>
                  <w:r>
                    <w:rPr>
                      <w:rFonts w:ascii="Arial" w:eastAsiaTheme="minorEastAsia" w:hAnsi="Arial" w:cs="Arial"/>
                      <w:color w:val="FF0000"/>
                      <w:sz w:val="18"/>
                      <w:szCs w:val="18"/>
                      <w:lang w:eastAsia="zh-CN"/>
                    </w:rPr>
                    <w:t xml:space="preserve"> </w:t>
                  </w:r>
                  <w:r>
                    <w:rPr>
                      <w:rFonts w:ascii="Arial" w:eastAsiaTheme="minorEastAsia" w:hAnsi="Arial" w:cs="Arial" w:hint="eastAsia"/>
                      <w:color w:val="FF0000"/>
                      <w:sz w:val="18"/>
                      <w:szCs w:val="18"/>
                      <w:lang w:eastAsia="zh-CN"/>
                    </w:rPr>
                    <w:t xml:space="preserve"> </w:t>
                  </w:r>
                  <w:r>
                    <w:rPr>
                      <w:rFonts w:ascii="Arial" w:eastAsiaTheme="minorEastAsia" w:hAnsi="Arial" w:cs="Arial"/>
                      <w:color w:val="FF0000"/>
                      <w:sz w:val="18"/>
                      <w:szCs w:val="18"/>
                      <w:lang w:eastAsia="zh-CN"/>
                    </w:rPr>
                    <w:t>are</w:t>
                  </w:r>
                  <w:proofErr w:type="gramEnd"/>
                  <w:r>
                    <w:rPr>
                      <w:rFonts w:ascii="Arial" w:eastAsiaTheme="minorEastAsia" w:hAnsi="Arial" w:cs="Arial"/>
                      <w:color w:val="FF0000"/>
                      <w:sz w:val="18"/>
                      <w:szCs w:val="18"/>
                      <w:lang w:eastAsia="zh-CN"/>
                    </w:rPr>
                    <w:t xml:space="preserve"> the same as legacy</w:t>
                  </w:r>
                </w:p>
              </w:tc>
              <w:tc>
                <w:tcPr>
                  <w:tcW w:w="612" w:type="dxa"/>
                  <w:tcBorders>
                    <w:top w:val="single" w:sz="4" w:space="0" w:color="auto"/>
                    <w:left w:val="single" w:sz="4" w:space="0" w:color="auto"/>
                    <w:bottom w:val="single" w:sz="4" w:space="0" w:color="auto"/>
                    <w:right w:val="single" w:sz="4" w:space="0" w:color="auto"/>
                  </w:tcBorders>
                </w:tcPr>
                <w:p w14:paraId="228AC20B" w14:textId="77777777" w:rsidR="007C3E16" w:rsidRDefault="00F87CC2">
                  <w:pPr>
                    <w:keepLines/>
                    <w:spacing w:after="0"/>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60-1</w:t>
                  </w:r>
                </w:p>
              </w:tc>
              <w:tc>
                <w:tcPr>
                  <w:tcW w:w="612" w:type="dxa"/>
                  <w:tcBorders>
                    <w:top w:val="single" w:sz="4" w:space="0" w:color="auto"/>
                    <w:left w:val="single" w:sz="4" w:space="0" w:color="auto"/>
                    <w:bottom w:val="single" w:sz="4" w:space="0" w:color="auto"/>
                    <w:right w:val="single" w:sz="4" w:space="0" w:color="auto"/>
                  </w:tcBorders>
                </w:tcPr>
                <w:p w14:paraId="4042EDFF"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YES</w:t>
                  </w:r>
                </w:p>
              </w:tc>
              <w:tc>
                <w:tcPr>
                  <w:tcW w:w="612" w:type="dxa"/>
                  <w:tcBorders>
                    <w:top w:val="single" w:sz="4" w:space="0" w:color="auto"/>
                    <w:left w:val="single" w:sz="4" w:space="0" w:color="auto"/>
                    <w:bottom w:val="single" w:sz="4" w:space="0" w:color="auto"/>
                    <w:right w:val="single" w:sz="4" w:space="0" w:color="auto"/>
                  </w:tcBorders>
                </w:tcPr>
                <w:p w14:paraId="62B12CD9"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n/a</w:t>
                  </w:r>
                </w:p>
              </w:tc>
              <w:tc>
                <w:tcPr>
                  <w:tcW w:w="3061" w:type="dxa"/>
                  <w:tcBorders>
                    <w:top w:val="single" w:sz="4" w:space="0" w:color="auto"/>
                    <w:left w:val="single" w:sz="4" w:space="0" w:color="auto"/>
                    <w:bottom w:val="single" w:sz="4" w:space="0" w:color="auto"/>
                    <w:right w:val="single" w:sz="4" w:space="0" w:color="auto"/>
                  </w:tcBorders>
                </w:tcPr>
                <w:p w14:paraId="4212592C" w14:textId="77777777" w:rsidR="007C3E16" w:rsidRDefault="00F87CC2">
                  <w:pPr>
                    <w:keepLines/>
                    <w:spacing w:after="0"/>
                    <w:rPr>
                      <w:rFonts w:ascii="Arial" w:eastAsia="ＭＳ 明朝" w:hAnsi="Arial" w:cs="Arial"/>
                      <w:color w:val="FF0000"/>
                      <w:sz w:val="18"/>
                      <w:szCs w:val="18"/>
                    </w:rPr>
                  </w:pPr>
                  <w:r>
                    <w:rPr>
                      <w:rFonts w:ascii="Arial" w:eastAsiaTheme="minorEastAsia" w:hAnsi="Arial" w:cs="Arial"/>
                      <w:color w:val="FF0000"/>
                      <w:sz w:val="18"/>
                      <w:szCs w:val="18"/>
                      <w:lang w:eastAsia="zh-CN"/>
                    </w:rPr>
                    <w:t xml:space="preserve">For CSI processing timeline in SBFD symbols to process the CSI-RS across two DL </w:t>
                  </w:r>
                  <w:proofErr w:type="spellStart"/>
                  <w:r>
                    <w:rPr>
                      <w:rFonts w:ascii="Arial" w:eastAsiaTheme="minorEastAsia" w:hAnsi="Arial" w:cs="Arial"/>
                      <w:color w:val="FF0000"/>
                      <w:sz w:val="18"/>
                      <w:szCs w:val="18"/>
                      <w:lang w:eastAsia="zh-CN"/>
                    </w:rPr>
                    <w:t>subbands</w:t>
                  </w:r>
                  <w:proofErr w:type="spellEnd"/>
                  <w:r>
                    <w:rPr>
                      <w:rFonts w:ascii="Arial" w:eastAsiaTheme="minorEastAsia" w:hAnsi="Arial" w:cs="Arial" w:hint="eastAsia"/>
                      <w:color w:val="FF0000"/>
                      <w:sz w:val="18"/>
                      <w:szCs w:val="18"/>
                      <w:lang w:eastAsia="zh-CN"/>
                    </w:rPr>
                    <w:t>, s</w:t>
                  </w:r>
                  <w:r>
                    <w:rPr>
                      <w:rFonts w:ascii="Arial" w:eastAsiaTheme="minorEastAsia" w:hAnsi="Arial" w:cs="Arial"/>
                      <w:color w:val="FF0000"/>
                      <w:sz w:val="18"/>
                      <w:szCs w:val="18"/>
                      <w:lang w:eastAsia="zh-CN"/>
                    </w:rPr>
                    <w:t xml:space="preserve">cale the </w:t>
                  </w:r>
                  <w:r>
                    <w:rPr>
                      <w:rFonts w:ascii="Arial" w:eastAsiaTheme="minorEastAsia" w:hAnsi="Arial" w:cs="Arial" w:hint="eastAsia"/>
                      <w:color w:val="FF0000"/>
                      <w:sz w:val="18"/>
                      <w:szCs w:val="18"/>
                      <w:lang w:eastAsia="zh-CN"/>
                    </w:rPr>
                    <w:t xml:space="preserve">legacy </w:t>
                  </w:r>
                  <w:r>
                    <w:rPr>
                      <w:rFonts w:ascii="Arial" w:eastAsiaTheme="minorEastAsia" w:hAnsi="Arial" w:cs="Arial"/>
                      <w:color w:val="FF0000"/>
                      <w:sz w:val="18"/>
                      <w:szCs w:val="18"/>
                      <w:lang w:eastAsia="zh-CN"/>
                    </w:rPr>
                    <w:t>CSI processing timeline Z/Z’ by factor of 2 and keep the same CPU counting as legacy.</w:t>
                  </w:r>
                </w:p>
              </w:tc>
              <w:tc>
                <w:tcPr>
                  <w:tcW w:w="816" w:type="dxa"/>
                  <w:tcBorders>
                    <w:top w:val="single" w:sz="4" w:space="0" w:color="auto"/>
                    <w:left w:val="single" w:sz="4" w:space="0" w:color="auto"/>
                    <w:bottom w:val="single" w:sz="4" w:space="0" w:color="auto"/>
                    <w:right w:val="single" w:sz="4" w:space="0" w:color="auto"/>
                  </w:tcBorders>
                </w:tcPr>
                <w:p w14:paraId="54F3CCBE"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color w:val="FF0000"/>
                      <w:sz w:val="18"/>
                      <w:szCs w:val="18"/>
                      <w:lang w:eastAsia="zh-CN"/>
                    </w:rPr>
                    <w:t>P</w:t>
                  </w:r>
                  <w:r>
                    <w:rPr>
                      <w:rFonts w:ascii="Arial" w:eastAsia="SimSun" w:hAnsi="Arial" w:cs="Arial" w:hint="eastAsia"/>
                      <w:color w:val="FF0000"/>
                      <w:sz w:val="18"/>
                      <w:szCs w:val="18"/>
                      <w:lang w:eastAsia="zh-CN"/>
                    </w:rPr>
                    <w:t>er Band</w:t>
                  </w:r>
                </w:p>
              </w:tc>
              <w:tc>
                <w:tcPr>
                  <w:tcW w:w="612" w:type="dxa"/>
                  <w:tcBorders>
                    <w:top w:val="single" w:sz="4" w:space="0" w:color="auto"/>
                    <w:left w:val="single" w:sz="4" w:space="0" w:color="auto"/>
                    <w:bottom w:val="single" w:sz="4" w:space="0" w:color="auto"/>
                    <w:right w:val="single" w:sz="4" w:space="0" w:color="auto"/>
                  </w:tcBorders>
                </w:tcPr>
                <w:p w14:paraId="2802741C"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TDD only</w:t>
                  </w:r>
                </w:p>
              </w:tc>
              <w:tc>
                <w:tcPr>
                  <w:tcW w:w="408" w:type="dxa"/>
                  <w:tcBorders>
                    <w:top w:val="single" w:sz="4" w:space="0" w:color="auto"/>
                    <w:left w:val="single" w:sz="4" w:space="0" w:color="auto"/>
                    <w:bottom w:val="single" w:sz="4" w:space="0" w:color="auto"/>
                    <w:right w:val="single" w:sz="4" w:space="0" w:color="auto"/>
                  </w:tcBorders>
                </w:tcPr>
                <w:p w14:paraId="012D1CE9"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n/a</w:t>
                  </w:r>
                </w:p>
              </w:tc>
              <w:tc>
                <w:tcPr>
                  <w:tcW w:w="371" w:type="dxa"/>
                  <w:tcBorders>
                    <w:top w:val="single" w:sz="4" w:space="0" w:color="auto"/>
                    <w:left w:val="single" w:sz="4" w:space="0" w:color="auto"/>
                    <w:bottom w:val="single" w:sz="4" w:space="0" w:color="auto"/>
                    <w:right w:val="single" w:sz="4" w:space="0" w:color="auto"/>
                  </w:tcBorders>
                </w:tcPr>
                <w:p w14:paraId="3ABAB5BE"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n/a</w:t>
                  </w:r>
                </w:p>
              </w:tc>
              <w:tc>
                <w:tcPr>
                  <w:tcW w:w="241" w:type="dxa"/>
                  <w:tcBorders>
                    <w:top w:val="single" w:sz="4" w:space="0" w:color="auto"/>
                    <w:left w:val="single" w:sz="4" w:space="0" w:color="auto"/>
                    <w:bottom w:val="single" w:sz="4" w:space="0" w:color="auto"/>
                    <w:right w:val="single" w:sz="4" w:space="0" w:color="auto"/>
                  </w:tcBorders>
                </w:tcPr>
                <w:p w14:paraId="27DAFC1D" w14:textId="77777777" w:rsidR="007C3E16" w:rsidRDefault="007C3E16">
                  <w:pPr>
                    <w:keepLines/>
                    <w:spacing w:after="0"/>
                    <w:rPr>
                      <w:rFonts w:ascii="Arial" w:eastAsia="SimSun" w:hAnsi="Arial" w:cs="Arial"/>
                      <w:color w:val="FF0000"/>
                      <w:sz w:val="18"/>
                      <w:szCs w:val="18"/>
                      <w:lang w:eastAsia="zh-CN"/>
                    </w:rPr>
                  </w:pPr>
                </w:p>
              </w:tc>
              <w:tc>
                <w:tcPr>
                  <w:tcW w:w="1169" w:type="dxa"/>
                  <w:tcBorders>
                    <w:top w:val="single" w:sz="4" w:space="0" w:color="auto"/>
                    <w:left w:val="single" w:sz="4" w:space="0" w:color="auto"/>
                    <w:bottom w:val="single" w:sz="4" w:space="0" w:color="auto"/>
                    <w:right w:val="single" w:sz="4" w:space="0" w:color="auto"/>
                  </w:tcBorders>
                </w:tcPr>
                <w:p w14:paraId="1706AB6C" w14:textId="77777777" w:rsidR="007C3E16" w:rsidRDefault="00F87CC2">
                  <w:pPr>
                    <w:keepLines/>
                    <w:spacing w:after="0"/>
                    <w:rPr>
                      <w:rFonts w:ascii="Arial" w:eastAsia="SimSun" w:hAnsi="Arial" w:cs="Arial"/>
                      <w:color w:val="FF0000"/>
                      <w:sz w:val="18"/>
                      <w:szCs w:val="18"/>
                    </w:rPr>
                  </w:pPr>
                  <w:r>
                    <w:rPr>
                      <w:rFonts w:ascii="Arial" w:eastAsia="SimSun" w:hAnsi="Arial" w:cs="Arial"/>
                      <w:color w:val="FF0000"/>
                      <w:sz w:val="18"/>
                      <w:szCs w:val="18"/>
                    </w:rPr>
                    <w:t>Optional with capability signalling</w:t>
                  </w:r>
                </w:p>
              </w:tc>
            </w:tr>
          </w:tbl>
          <w:p w14:paraId="52B63FE9" w14:textId="77777777" w:rsidR="007C3E16" w:rsidRDefault="007C3E16">
            <w:pPr>
              <w:spacing w:after="120"/>
              <w:jc w:val="both"/>
              <w:rPr>
                <w:rFonts w:eastAsiaTheme="minorEastAsia"/>
                <w:b/>
                <w:bCs/>
                <w:sz w:val="22"/>
                <w:szCs w:val="22"/>
              </w:rPr>
            </w:pPr>
          </w:p>
          <w:p w14:paraId="34BEB02D" w14:textId="77777777" w:rsidR="007C3E16" w:rsidRDefault="007C3E16">
            <w:pPr>
              <w:rPr>
                <w:rFonts w:eastAsiaTheme="minorEastAsia"/>
              </w:rPr>
            </w:pPr>
          </w:p>
        </w:tc>
      </w:tr>
      <w:tr w:rsidR="007C3E16" w14:paraId="5D9FCC8B" w14:textId="77777777">
        <w:trPr>
          <w:trHeight w:val="405"/>
        </w:trPr>
        <w:tc>
          <w:tcPr>
            <w:tcW w:w="126" w:type="pct"/>
          </w:tcPr>
          <w:p w14:paraId="5A98948D" w14:textId="77777777" w:rsidR="007C3E16" w:rsidRDefault="007C3E16">
            <w:pPr>
              <w:numPr>
                <w:ilvl w:val="0"/>
                <w:numId w:val="21"/>
              </w:numPr>
              <w:rPr>
                <w:rFonts w:eastAsiaTheme="minorEastAsia"/>
              </w:rPr>
            </w:pPr>
          </w:p>
        </w:tc>
        <w:tc>
          <w:tcPr>
            <w:tcW w:w="316" w:type="pct"/>
          </w:tcPr>
          <w:p w14:paraId="2A87B88B" w14:textId="77777777" w:rsidR="007C3E16" w:rsidRDefault="00F87CC2">
            <w:pPr>
              <w:rPr>
                <w:rFonts w:eastAsiaTheme="minorEastAsia"/>
              </w:rPr>
            </w:pPr>
            <w:r>
              <w:rPr>
                <w:rFonts w:eastAsiaTheme="minorEastAsia"/>
              </w:rPr>
              <w:t>Huawei, HiSilicon</w:t>
            </w:r>
          </w:p>
        </w:tc>
        <w:tc>
          <w:tcPr>
            <w:tcW w:w="4558" w:type="pct"/>
          </w:tcPr>
          <w:p w14:paraId="33BF85BD" w14:textId="77777777" w:rsidR="007C3E16" w:rsidRDefault="00F87CC2">
            <w:pPr>
              <w:pStyle w:val="20"/>
              <w:rPr>
                <w:bCs/>
                <w:lang w:eastAsia="zh-CN"/>
              </w:rPr>
            </w:pPr>
            <w:r>
              <w:rPr>
                <w:lang w:eastAsia="zh-CN"/>
              </w:rPr>
              <w:t>Basic UE feature group for SBFD</w:t>
            </w:r>
          </w:p>
          <w:p w14:paraId="557A63F3" w14:textId="77777777" w:rsidR="007C3E16" w:rsidRDefault="00F87CC2">
            <w:pPr>
              <w:rPr>
                <w:lang w:eastAsia="zh-CN"/>
              </w:rPr>
            </w:pPr>
            <w:r>
              <w:rPr>
                <w:rFonts w:hint="eastAsia"/>
                <w:lang w:eastAsia="zh-CN"/>
              </w:rPr>
              <w:t>T</w:t>
            </w:r>
            <w:r>
              <w:rPr>
                <w:lang w:eastAsia="zh-CN"/>
              </w:rPr>
              <w:t xml:space="preserve">he following components were agreed for the basic FG for an SBFD-aware UE </w:t>
            </w:r>
          </w:p>
          <w:tbl>
            <w:tblPr>
              <w:tblStyle w:val="afd"/>
              <w:tblW w:w="5000" w:type="pct"/>
              <w:tblLook w:val="04A0" w:firstRow="1" w:lastRow="0" w:firstColumn="1" w:lastColumn="0" w:noHBand="0" w:noVBand="1"/>
            </w:tblPr>
            <w:tblGrid>
              <w:gridCol w:w="20735"/>
            </w:tblGrid>
            <w:tr w:rsidR="007C3E16" w14:paraId="6104126B" w14:textId="77777777">
              <w:trPr>
                <w:trHeight w:val="2911"/>
              </w:trPr>
              <w:tc>
                <w:tcPr>
                  <w:tcW w:w="5000" w:type="pct"/>
                </w:tcPr>
                <w:p w14:paraId="53593545" w14:textId="77777777" w:rsidR="007C3E16" w:rsidRDefault="00F87CC2">
                  <w:pPr>
                    <w:spacing w:after="0"/>
                    <w:rPr>
                      <w:color w:val="000000" w:themeColor="text1"/>
                    </w:rPr>
                  </w:pPr>
                  <w:r>
                    <w:rPr>
                      <w:color w:val="000000" w:themeColor="text1"/>
                    </w:rPr>
                    <w:t xml:space="preserve">1. Support of cell-common configuration of time and frequency location of SBFD </w:t>
                  </w:r>
                  <w:proofErr w:type="spellStart"/>
                  <w:r>
                    <w:rPr>
                      <w:color w:val="000000" w:themeColor="text1"/>
                    </w:rPr>
                    <w:t>subbands</w:t>
                  </w:r>
                  <w:proofErr w:type="spellEnd"/>
                </w:p>
                <w:p w14:paraId="205D89A9" w14:textId="77777777" w:rsidR="007C3E16" w:rsidRDefault="00F87CC2">
                  <w:pPr>
                    <w:spacing w:after="0"/>
                    <w:rPr>
                      <w:color w:val="000000" w:themeColor="text1"/>
                      <w:highlight w:val="yellow"/>
                    </w:rPr>
                  </w:pPr>
                  <w:r>
                    <w:rPr>
                      <w:color w:val="000000" w:themeColor="text1"/>
                    </w:rPr>
                    <w:t xml:space="preserve">2. Support of UL transmission in one UL </w:t>
                  </w:r>
                  <w:proofErr w:type="spellStart"/>
                  <w:r>
                    <w:rPr>
                      <w:color w:val="000000" w:themeColor="text1"/>
                    </w:rPr>
                    <w:t>subband</w:t>
                  </w:r>
                  <w:proofErr w:type="spellEnd"/>
                  <w:r>
                    <w:rPr>
                      <w:color w:val="000000" w:themeColor="text1"/>
                    </w:rPr>
                    <w:t xml:space="preserve"> and DL reception in one</w:t>
                  </w:r>
                  <w:r>
                    <w:rPr>
                      <w:color w:val="000000" w:themeColor="text1"/>
                      <w:highlight w:val="yellow"/>
                    </w:rPr>
                    <w:t>[/two]</w:t>
                  </w:r>
                  <w:r>
                    <w:rPr>
                      <w:color w:val="000000" w:themeColor="text1"/>
                    </w:rPr>
                    <w:t xml:space="preserve"> DL </w:t>
                  </w:r>
                  <w:proofErr w:type="spellStart"/>
                  <w:r>
                    <w:rPr>
                      <w:color w:val="000000" w:themeColor="text1"/>
                    </w:rPr>
                    <w:t>subband</w:t>
                  </w:r>
                  <w:proofErr w:type="spellEnd"/>
                  <w:r>
                    <w:rPr>
                      <w:color w:val="000000" w:themeColor="text1"/>
                    </w:rPr>
                    <w:t xml:space="preserve"> in SBFD symbols</w:t>
                  </w:r>
                </w:p>
                <w:p w14:paraId="3F76D9F5" w14:textId="77777777" w:rsidR="007C3E16" w:rsidRDefault="00F87CC2">
                  <w:pPr>
                    <w:spacing w:after="0"/>
                    <w:rPr>
                      <w:color w:val="000000" w:themeColor="text1"/>
                    </w:rPr>
                  </w:pPr>
                  <w:r>
                    <w:rPr>
                      <w:color w:val="000000" w:themeColor="text1"/>
                    </w:rPr>
                    <w:t>3. Support of link direction determination based on configured/scheduled transmissions/receptions and collision handling</w:t>
                  </w:r>
                </w:p>
                <w:p w14:paraId="4D94635F" w14:textId="77777777" w:rsidR="007C3E16" w:rsidRDefault="00F87CC2">
                  <w:pPr>
                    <w:spacing w:after="0"/>
                    <w:rPr>
                      <w:color w:val="000000" w:themeColor="text1"/>
                    </w:rPr>
                  </w:pPr>
                  <w:r>
                    <w:rPr>
                      <w:color w:val="000000" w:themeColor="text1"/>
                    </w:rPr>
                    <w:t>4. Support of UL transmissions or DL receptions across SBFD symbols and non-SBFD symbols in different slots, where the transmissions or receptions are restricted to SBFD symbols or non-SBFD symbols (Configuration 1)</w:t>
                  </w:r>
                </w:p>
                <w:p w14:paraId="50B50568" w14:textId="77777777" w:rsidR="007C3E16" w:rsidRDefault="00F87CC2">
                  <w:pPr>
                    <w:spacing w:after="0"/>
                    <w:rPr>
                      <w:color w:val="000000" w:themeColor="text1"/>
                    </w:rPr>
                  </w:pPr>
                  <w:r>
                    <w:rPr>
                      <w:color w:val="000000" w:themeColor="text1"/>
                    </w:rPr>
                    <w:t>5. Support of separate CSI reports for SBFD and non-SBFD symbols</w:t>
                  </w:r>
                </w:p>
                <w:p w14:paraId="4B9D5513" w14:textId="77777777" w:rsidR="007C3E16" w:rsidRDefault="00F87CC2">
                  <w:pPr>
                    <w:spacing w:after="0"/>
                    <w:rPr>
                      <w:color w:val="000000" w:themeColor="text1"/>
                    </w:rPr>
                  </w:pPr>
                  <w:r>
                    <w:rPr>
                      <w:color w:val="000000" w:themeColor="text1"/>
                    </w:rPr>
                    <w:t>6. Support of separate PUCCH frequency resource configuration in SBFD symbols and non-SBFD symbols</w:t>
                  </w:r>
                </w:p>
                <w:p w14:paraId="6DD5A220" w14:textId="77777777" w:rsidR="007C3E16" w:rsidRDefault="00F87CC2">
                  <w:pPr>
                    <w:spacing w:after="0"/>
                    <w:rPr>
                      <w:color w:val="000000" w:themeColor="text1"/>
                    </w:rPr>
                  </w:pPr>
                  <w:r>
                    <w:rPr>
                      <w:color w:val="000000" w:themeColor="text1"/>
                    </w:rPr>
                    <w:t>7. Support of separate UL power control parameters based on unified TCI framework in SBFD symbols and non-SBFD symbols</w:t>
                  </w:r>
                </w:p>
                <w:p w14:paraId="37B998DE" w14:textId="77777777" w:rsidR="007C3E16" w:rsidRDefault="00F87CC2">
                  <w:pPr>
                    <w:spacing w:after="0"/>
                    <w:rPr>
                      <w:color w:val="000000" w:themeColor="text1"/>
                    </w:rPr>
                  </w:pPr>
                  <w:r>
                    <w:rPr>
                      <w:color w:val="000000" w:themeColor="text1"/>
                    </w:rPr>
                    <w:t>8. Support of separate PUSCH frequency hopping offset in SBFD symbols and non-SBFD symbols</w:t>
                  </w:r>
                </w:p>
                <w:p w14:paraId="662A3E35" w14:textId="77777777" w:rsidR="007C3E16" w:rsidRDefault="00F87CC2">
                  <w:pPr>
                    <w:spacing w:after="0"/>
                    <w:rPr>
                      <w:color w:val="000000" w:themeColor="text1"/>
                    </w:rPr>
                  </w:pPr>
                  <w:r>
                    <w:rPr>
                      <w:color w:val="000000" w:themeColor="text1"/>
                    </w:rPr>
                    <w:t>9. Support of separate SRS resource set configuration in SBFD symbols and non-SBFD symbols</w:t>
                  </w:r>
                </w:p>
                <w:p w14:paraId="7DA174FB" w14:textId="77777777" w:rsidR="007C3E16" w:rsidRDefault="00F87CC2">
                  <w:pPr>
                    <w:spacing w:after="0"/>
                    <w:rPr>
                      <w:color w:val="000000" w:themeColor="text1"/>
                    </w:rPr>
                  </w:pPr>
                  <w:r>
                    <w:rPr>
                      <w:color w:val="000000" w:themeColor="text1"/>
                      <w:highlight w:val="yellow"/>
                    </w:rPr>
                    <w:t xml:space="preserve">FFS: Whether to include two DL </w:t>
                  </w:r>
                  <w:proofErr w:type="spellStart"/>
                  <w:r>
                    <w:rPr>
                      <w:color w:val="000000" w:themeColor="text1"/>
                      <w:highlight w:val="yellow"/>
                    </w:rPr>
                    <w:t>subband</w:t>
                  </w:r>
                  <w:proofErr w:type="spellEnd"/>
                  <w:r>
                    <w:rPr>
                      <w:color w:val="000000" w:themeColor="text1"/>
                      <w:highlight w:val="yellow"/>
                    </w:rPr>
                    <w:t xml:space="preserve"> support in component 2</w:t>
                  </w:r>
                </w:p>
                <w:p w14:paraId="3611B972" w14:textId="77777777" w:rsidR="007C3E16" w:rsidRDefault="00F87CC2">
                  <w:pPr>
                    <w:spacing w:after="0"/>
                    <w:rPr>
                      <w:lang w:eastAsia="zh-CN"/>
                    </w:rPr>
                  </w:pPr>
                  <w:r>
                    <w:rPr>
                      <w:color w:val="000000" w:themeColor="text1"/>
                      <w:highlight w:val="yellow"/>
                    </w:rPr>
                    <w:t xml:space="preserve">FFS: </w:t>
                  </w:r>
                  <w:proofErr w:type="gramStart"/>
                  <w:r>
                    <w:rPr>
                      <w:color w:val="000000" w:themeColor="text1"/>
                      <w:highlight w:val="yellow"/>
                    </w:rPr>
                    <w:t>other</w:t>
                  </w:r>
                  <w:proofErr w:type="gramEnd"/>
                  <w:r>
                    <w:rPr>
                      <w:color w:val="000000" w:themeColor="text1"/>
                      <w:highlight w:val="yellow"/>
                    </w:rPr>
                    <w:t xml:space="preserve"> component (which may be separate FG)</w:t>
                  </w:r>
                </w:p>
              </w:tc>
            </w:tr>
          </w:tbl>
          <w:p w14:paraId="74438210" w14:textId="77777777" w:rsidR="007C3E16" w:rsidRDefault="00F87CC2">
            <w:pPr>
              <w:spacing w:before="120"/>
              <w:rPr>
                <w:lang w:eastAsia="zh-CN"/>
              </w:rPr>
            </w:pPr>
            <w:r>
              <w:rPr>
                <w:lang w:eastAsia="zh-CN"/>
              </w:rPr>
              <w:t xml:space="preserve">One remaining issue is whether to include the support of DL reception across two non-contiguous DL </w:t>
            </w:r>
            <w:proofErr w:type="spellStart"/>
            <w:r>
              <w:rPr>
                <w:lang w:eastAsia="zh-CN"/>
              </w:rPr>
              <w:t>subbands</w:t>
            </w:r>
            <w:proofErr w:type="spellEnd"/>
            <w:r>
              <w:rPr>
                <w:lang w:eastAsia="zh-CN"/>
              </w:rPr>
              <w:t xml:space="preserve"> into the basic feature group. Our preference is to define it as a separate FG since it has impact to both PDSCH reception and CSI measurement</w:t>
            </w:r>
            <w:bookmarkStart w:id="8" w:name="_Hlk193357988"/>
            <w:r>
              <w:rPr>
                <w:lang w:eastAsia="zh-CN"/>
              </w:rPr>
              <w:t xml:space="preserve"> as further discussed in section 2.2.1.</w:t>
            </w:r>
          </w:p>
          <w:bookmarkEnd w:id="8"/>
          <w:p w14:paraId="5CE18EEE" w14:textId="77777777" w:rsidR="007C3E16" w:rsidRDefault="00F87CC2">
            <w:pPr>
              <w:pStyle w:val="30"/>
              <w:rPr>
                <w:lang w:eastAsia="zh-CN"/>
              </w:rPr>
            </w:pPr>
            <w:r>
              <w:rPr>
                <w:lang w:eastAsia="zh-CN"/>
              </w:rPr>
              <w:t xml:space="preserve">DL reception in two non-contiguous DL </w:t>
            </w:r>
            <w:proofErr w:type="spellStart"/>
            <w:r>
              <w:rPr>
                <w:lang w:eastAsia="zh-CN"/>
              </w:rPr>
              <w:t>subbands</w:t>
            </w:r>
            <w:proofErr w:type="spellEnd"/>
            <w:r>
              <w:rPr>
                <w:lang w:eastAsia="zh-CN"/>
              </w:rPr>
              <w:t xml:space="preserve"> </w:t>
            </w:r>
          </w:p>
          <w:p w14:paraId="543528AF" w14:textId="77777777" w:rsidR="007C3E16" w:rsidRDefault="00F87CC2">
            <w:pPr>
              <w:rPr>
                <w:lang w:eastAsia="zh-CN"/>
              </w:rPr>
            </w:pPr>
            <w:r>
              <w:rPr>
                <w:lang w:eastAsia="zh-CN"/>
              </w:rPr>
              <w:t xml:space="preserve">As discussed in section 2.1, an SBFD-aware UE can optionally support DL reception across two non-contiguous DL </w:t>
            </w:r>
            <w:proofErr w:type="spellStart"/>
            <w:r>
              <w:rPr>
                <w:lang w:eastAsia="zh-CN"/>
              </w:rPr>
              <w:t>subbands</w:t>
            </w:r>
            <w:proofErr w:type="spellEnd"/>
            <w:r>
              <w:rPr>
                <w:lang w:eastAsia="zh-CN"/>
              </w:rPr>
              <w:t xml:space="preserve">. This has an impact on PDSCH reception and CSI processing timeline. </w:t>
            </w:r>
          </w:p>
          <w:p w14:paraId="1666B4D1" w14:textId="77777777" w:rsidR="007C3E16" w:rsidRDefault="00F87CC2">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7D337756" w14:textId="77777777" w:rsidR="007C3E16" w:rsidRDefault="00F87CC2">
            <w:pPr>
              <w:pStyle w:val="aff6"/>
              <w:numPr>
                <w:ilvl w:val="0"/>
                <w:numId w:val="24"/>
              </w:numPr>
              <w:snapToGrid w:val="0"/>
              <w:spacing w:after="0"/>
              <w:ind w:leftChars="0"/>
              <w:jc w:val="both"/>
              <w:rPr>
                <w:sz w:val="22"/>
                <w:szCs w:val="22"/>
                <w:lang w:eastAsia="zh-CN"/>
              </w:rPr>
            </w:pPr>
            <w:r>
              <w:rPr>
                <w:sz w:val="22"/>
                <w:szCs w:val="22"/>
                <w:lang w:eastAsia="zh-CN"/>
              </w:rPr>
              <w:t xml:space="preserve">CSI processing timeline in SBFD symbols for the support of one contiguous CSI-RS resource allocation across two DL </w:t>
            </w:r>
            <w:proofErr w:type="spellStart"/>
            <w:r>
              <w:rPr>
                <w:sz w:val="22"/>
                <w:szCs w:val="22"/>
                <w:lang w:eastAsia="zh-CN"/>
              </w:rPr>
              <w:t>subbands</w:t>
            </w:r>
            <w:proofErr w:type="spellEnd"/>
          </w:p>
          <w:p w14:paraId="3A760E09" w14:textId="77777777" w:rsidR="007C3E16" w:rsidRDefault="00F87CC2">
            <w:pPr>
              <w:pStyle w:val="aff6"/>
              <w:numPr>
                <w:ilvl w:val="0"/>
                <w:numId w:val="24"/>
              </w:numPr>
              <w:snapToGrid w:val="0"/>
              <w:spacing w:after="0"/>
              <w:ind w:leftChars="0"/>
              <w:jc w:val="both"/>
              <w:rPr>
                <w:sz w:val="22"/>
                <w:szCs w:val="22"/>
                <w:lang w:eastAsia="zh-CN"/>
              </w:rPr>
            </w:pPr>
            <w:r>
              <w:rPr>
                <w:sz w:val="22"/>
                <w:szCs w:val="22"/>
                <w:lang w:eastAsia="zh-CN"/>
              </w:rPr>
              <w:t xml:space="preserve">Maximum number of supported partial PRGs in SBFD symbols for the support of PDSCH reception across two DL </w:t>
            </w:r>
            <w:proofErr w:type="spellStart"/>
            <w:r>
              <w:rPr>
                <w:sz w:val="22"/>
                <w:szCs w:val="22"/>
                <w:lang w:eastAsia="zh-CN"/>
              </w:rPr>
              <w:t>subbands</w:t>
            </w:r>
            <w:proofErr w:type="spellEnd"/>
          </w:p>
          <w:p w14:paraId="5E054968" w14:textId="77777777" w:rsidR="007C3E16" w:rsidRDefault="00F87CC2">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Pr>
                <w:rFonts w:ascii="Times" w:eastAsia="Malgun Gothic" w:hAnsi="Times"/>
                <w:szCs w:val="24"/>
                <w:lang w:eastAsia="zh-CN"/>
              </w:rPr>
              <w:t>CSI processing timeline</w:t>
            </w:r>
            <w:r>
              <w:rPr>
                <w:rFonts w:ascii="Times" w:eastAsia="Malgun Gothic" w:hAnsi="Times" w:hint="eastAsia"/>
                <w:szCs w:val="24"/>
                <w:lang w:eastAsia="zh-CN"/>
              </w:rPr>
              <w:t xml:space="preserve"> </w:t>
            </w:r>
            <w:r>
              <w:rPr>
                <w:rFonts w:ascii="Times" w:eastAsia="Malgun Gothic" w:hAnsi="Times"/>
                <w:szCs w:val="24"/>
                <w:lang w:eastAsia="zh-CN"/>
              </w:rPr>
              <w:t>is</w:t>
            </w:r>
            <w:r>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Pr>
                <w:rFonts w:ascii="Times" w:eastAsia="Batang" w:hAnsi="Times"/>
                <w:szCs w:val="24"/>
              </w:rPr>
              <w:t>CSI processing timeline Z/Z’ is scaled by factor of</w:t>
            </w:r>
            <w:r>
              <w:rPr>
                <w:rFonts w:ascii="Times" w:eastAsia="Batang" w:hAnsi="Times" w:hint="eastAsia"/>
                <w:szCs w:val="24"/>
              </w:rPr>
              <w:t xml:space="preserve"> 2</w:t>
            </w:r>
            <w:r>
              <w:rPr>
                <w:rFonts w:ascii="Times" w:eastAsia="Malgun Gothic" w:hAnsi="Times" w:hint="eastAsia"/>
                <w:szCs w:val="24"/>
                <w:lang w:eastAsia="zh-CN"/>
              </w:rPr>
              <w:t>.</w:t>
            </w:r>
            <w:r>
              <w:rPr>
                <w:rFonts w:ascii="Times" w:eastAsia="Malgun Gothic" w:hAnsi="Times"/>
                <w:szCs w:val="24"/>
                <w:lang w:eastAsia="zh-CN"/>
              </w:rPr>
              <w:t xml:space="preserve"> </w:t>
            </w:r>
          </w:p>
          <w:p w14:paraId="0BDE0854" w14:textId="77777777" w:rsidR="007C3E16" w:rsidRDefault="00F87CC2">
            <w:pPr>
              <w:spacing w:after="0"/>
              <w:rPr>
                <w:i/>
                <w:iCs/>
                <w:lang w:eastAsia="zh-CN"/>
              </w:rPr>
            </w:pPr>
            <w:r>
              <w:rPr>
                <w:rFonts w:hint="eastAsia"/>
                <w:b/>
                <w:bCs/>
                <w:i/>
                <w:iCs/>
                <w:lang w:eastAsia="zh-CN"/>
              </w:rPr>
              <w:t>P</w:t>
            </w:r>
            <w:r>
              <w:rPr>
                <w:b/>
                <w:bCs/>
                <w:i/>
                <w:iCs/>
                <w:lang w:eastAsia="zh-CN"/>
              </w:rPr>
              <w:t xml:space="preserve">roposal 1: </w:t>
            </w:r>
            <w:r>
              <w:rPr>
                <w:i/>
                <w:iCs/>
                <w:lang w:eastAsia="zh-CN"/>
              </w:rPr>
              <w:t xml:space="preserve">The support of UL transmission in one UL </w:t>
            </w:r>
            <w:proofErr w:type="spellStart"/>
            <w:r>
              <w:rPr>
                <w:i/>
                <w:iCs/>
                <w:lang w:eastAsia="zh-CN"/>
              </w:rPr>
              <w:t>subband</w:t>
            </w:r>
            <w:proofErr w:type="spellEnd"/>
            <w:r>
              <w:rPr>
                <w:i/>
                <w:iCs/>
                <w:lang w:eastAsia="zh-CN"/>
              </w:rPr>
              <w:t xml:space="preserve"> and DL reception in two non-contiguous DL </w:t>
            </w:r>
            <w:proofErr w:type="spellStart"/>
            <w:r>
              <w:rPr>
                <w:i/>
                <w:iCs/>
                <w:lang w:eastAsia="zh-CN"/>
              </w:rPr>
              <w:t>subbands</w:t>
            </w:r>
            <w:proofErr w:type="spellEnd"/>
            <w:r>
              <w:rPr>
                <w:i/>
                <w:iCs/>
                <w:lang w:eastAsia="zh-CN"/>
              </w:rPr>
              <w:t xml:space="preserve"> is defined as a separate FG including the following components</w:t>
            </w:r>
          </w:p>
          <w:p w14:paraId="5FF2476B" w14:textId="77777777" w:rsidR="007C3E16" w:rsidRDefault="00F87CC2">
            <w:pPr>
              <w:pStyle w:val="aff6"/>
              <w:numPr>
                <w:ilvl w:val="0"/>
                <w:numId w:val="25"/>
              </w:numPr>
              <w:snapToGrid w:val="0"/>
              <w:spacing w:after="0"/>
              <w:ind w:leftChars="0"/>
              <w:jc w:val="both"/>
              <w:rPr>
                <w:i/>
                <w:iCs/>
                <w:sz w:val="22"/>
                <w:szCs w:val="22"/>
                <w:lang w:eastAsia="zh-CN"/>
              </w:rPr>
            </w:pPr>
            <w:r>
              <w:rPr>
                <w:i/>
                <w:iCs/>
                <w:sz w:val="22"/>
                <w:szCs w:val="22"/>
                <w:lang w:eastAsia="zh-CN"/>
              </w:rPr>
              <w:t xml:space="preserve">CSI processing timeline in SBFD symbols for the support of one contiguous CSI-RS resource allocation across two DL </w:t>
            </w:r>
            <w:proofErr w:type="spellStart"/>
            <w:r>
              <w:rPr>
                <w:i/>
                <w:iCs/>
                <w:sz w:val="22"/>
                <w:szCs w:val="22"/>
                <w:lang w:eastAsia="zh-CN"/>
              </w:rPr>
              <w:t>subbands</w:t>
            </w:r>
            <w:proofErr w:type="spellEnd"/>
          </w:p>
          <w:p w14:paraId="6CAAC9F5" w14:textId="77777777" w:rsidR="007C3E16" w:rsidRDefault="00F87CC2">
            <w:pPr>
              <w:pStyle w:val="aff6"/>
              <w:numPr>
                <w:ilvl w:val="0"/>
                <w:numId w:val="25"/>
              </w:numPr>
              <w:snapToGrid w:val="0"/>
              <w:spacing w:after="120"/>
              <w:ind w:leftChars="0"/>
              <w:jc w:val="both"/>
              <w:rPr>
                <w:i/>
                <w:iCs/>
                <w:sz w:val="22"/>
                <w:szCs w:val="22"/>
                <w:lang w:eastAsia="zh-CN"/>
              </w:rPr>
            </w:pPr>
            <w:r>
              <w:rPr>
                <w:i/>
                <w:iCs/>
                <w:sz w:val="22"/>
                <w:szCs w:val="22"/>
                <w:lang w:eastAsia="zh-CN"/>
              </w:rPr>
              <w:t xml:space="preserve">Maximum number of supported partial PRGs in SBFD symbols for the support of PDSCH reception across two DL </w:t>
            </w:r>
            <w:proofErr w:type="spellStart"/>
            <w:r>
              <w:rPr>
                <w:i/>
                <w:iCs/>
                <w:sz w:val="22"/>
                <w:szCs w:val="22"/>
                <w:lang w:eastAsia="zh-CN"/>
              </w:rPr>
              <w:t>subbands</w:t>
            </w:r>
            <w:proofErr w:type="spellEnd"/>
          </w:p>
          <w:p w14:paraId="6F12A008" w14:textId="77777777" w:rsidR="007C3E16" w:rsidRDefault="007C3E16">
            <w:pPr>
              <w:rPr>
                <w:lang w:eastAsia="zh-CN"/>
              </w:rPr>
            </w:pPr>
          </w:p>
          <w:p w14:paraId="38923FA1" w14:textId="77777777" w:rsidR="007C3E16" w:rsidRDefault="007C3E16">
            <w:pPr>
              <w:rPr>
                <w:rFonts w:eastAsiaTheme="minorEastAsia"/>
              </w:rPr>
            </w:pPr>
          </w:p>
        </w:tc>
      </w:tr>
      <w:tr w:rsidR="007C3E16" w14:paraId="73DD25F5" w14:textId="77777777">
        <w:trPr>
          <w:trHeight w:val="405"/>
        </w:trPr>
        <w:tc>
          <w:tcPr>
            <w:tcW w:w="126" w:type="pct"/>
          </w:tcPr>
          <w:p w14:paraId="5676CE28" w14:textId="77777777" w:rsidR="007C3E16" w:rsidRDefault="007C3E16">
            <w:pPr>
              <w:numPr>
                <w:ilvl w:val="0"/>
                <w:numId w:val="21"/>
              </w:numPr>
              <w:rPr>
                <w:rFonts w:eastAsiaTheme="minorEastAsia"/>
              </w:rPr>
            </w:pPr>
          </w:p>
        </w:tc>
        <w:tc>
          <w:tcPr>
            <w:tcW w:w="316" w:type="pct"/>
          </w:tcPr>
          <w:p w14:paraId="26CFB052" w14:textId="77777777" w:rsidR="007C3E16" w:rsidRDefault="00F87CC2">
            <w:pPr>
              <w:rPr>
                <w:rFonts w:eastAsiaTheme="minorEastAsia"/>
              </w:rPr>
            </w:pPr>
            <w:r>
              <w:rPr>
                <w:rFonts w:eastAsiaTheme="minorEastAsia"/>
              </w:rPr>
              <w:t>vivo</w:t>
            </w:r>
          </w:p>
        </w:tc>
        <w:tc>
          <w:tcPr>
            <w:tcW w:w="4558" w:type="pct"/>
          </w:tcPr>
          <w:p w14:paraId="08AC00D3"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SBFD TX/RX/measurement procedures</w:t>
            </w:r>
          </w:p>
          <w:p w14:paraId="49A8599F"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FG 60-1, we think two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support needs to be included in component 2. An SBFD-aware UE can report the supported DL </w:t>
            </w:r>
            <w:proofErr w:type="spellStart"/>
            <w:r>
              <w:rPr>
                <w:rFonts w:ascii="Times New Roman" w:hAnsi="Times New Roman"/>
                <w:kern w:val="0"/>
                <w:sz w:val="20"/>
                <w:szCs w:val="20"/>
              </w:rPr>
              <w:t>subband</w:t>
            </w:r>
            <w:proofErr w:type="spellEnd"/>
            <w:r>
              <w:rPr>
                <w:rFonts w:ascii="Times New Roman" w:hAnsi="Times New Roman"/>
                <w:kern w:val="0"/>
                <w:sz w:val="20"/>
                <w:szCs w:val="20"/>
              </w:rPr>
              <w:t xml:space="preserve"> number from the candidate values {1, 2}.</w:t>
            </w:r>
          </w:p>
          <w:p w14:paraId="5A8300BA"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the capability of CSI-RS reception in two non-contiguous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following two options were discussed. We prefer Alt-1, since DL reception across two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could be a basic feature in FG 60-1.</w:t>
            </w:r>
          </w:p>
          <w:p w14:paraId="6EBFC2D9" w14:textId="77777777" w:rsidR="007C3E16" w:rsidRDefault="00F87CC2">
            <w:pPr>
              <w:numPr>
                <w:ilvl w:val="0"/>
                <w:numId w:val="27"/>
              </w:numPr>
              <w:spacing w:afterLines="50" w:after="120"/>
              <w:jc w:val="both"/>
              <w:rPr>
                <w:rFonts w:eastAsia="ＭＳ 明朝"/>
                <w:szCs w:val="22"/>
              </w:rPr>
            </w:pPr>
            <w:r>
              <w:rPr>
                <w:rFonts w:eastAsia="ＭＳ 明朝" w:hint="eastAsia"/>
                <w:szCs w:val="22"/>
              </w:rPr>
              <w:t xml:space="preserve">Alt-1: Add a new component in FG 60-1 for </w:t>
            </w:r>
            <w:r>
              <w:rPr>
                <w:rFonts w:eastAsia="ＭＳ 明朝"/>
                <w:szCs w:val="22"/>
              </w:rPr>
              <w:t>“</w:t>
            </w:r>
            <w:r>
              <w:rPr>
                <w:rFonts w:eastAsia="ＭＳ 明朝" w:hint="eastAsia"/>
                <w:szCs w:val="22"/>
              </w:rPr>
              <w:t xml:space="preserve">Support of CSI-RS reception in two non-contiguous DL </w:t>
            </w:r>
            <w:proofErr w:type="spellStart"/>
            <w:r>
              <w:rPr>
                <w:rFonts w:eastAsia="ＭＳ 明朝" w:hint="eastAsia"/>
                <w:szCs w:val="22"/>
              </w:rPr>
              <w:t>subbands</w:t>
            </w:r>
            <w:proofErr w:type="spellEnd"/>
            <w:r>
              <w:rPr>
                <w:rFonts w:eastAsia="ＭＳ 明朝" w:hint="eastAsia"/>
                <w:szCs w:val="22"/>
              </w:rPr>
              <w:t>, and supported CSI processing timeline</w:t>
            </w:r>
            <w:r>
              <w:rPr>
                <w:rFonts w:eastAsia="ＭＳ 明朝"/>
                <w:szCs w:val="22"/>
              </w:rPr>
              <w:t>”</w:t>
            </w:r>
          </w:p>
          <w:p w14:paraId="4DA2F285" w14:textId="77777777" w:rsidR="007C3E16" w:rsidRDefault="00F87CC2">
            <w:pPr>
              <w:numPr>
                <w:ilvl w:val="1"/>
                <w:numId w:val="27"/>
              </w:numPr>
              <w:spacing w:afterLines="50" w:after="120"/>
              <w:jc w:val="both"/>
              <w:rPr>
                <w:rFonts w:eastAsia="ＭＳ 明朝"/>
                <w:szCs w:val="22"/>
              </w:rPr>
            </w:pPr>
            <w:r>
              <w:rPr>
                <w:rFonts w:eastAsia="ＭＳ 明朝" w:hint="eastAsia"/>
                <w:szCs w:val="22"/>
              </w:rPr>
              <w:t>Candidate values: {</w:t>
            </w:r>
            <w:r>
              <w:rPr>
                <w:rFonts w:eastAsia="ＭＳ 明朝"/>
                <w:szCs w:val="22"/>
              </w:rPr>
              <w:t>“</w:t>
            </w:r>
            <w:r>
              <w:rPr>
                <w:rFonts w:eastAsia="ＭＳ 明朝" w:hint="eastAsia"/>
                <w:szCs w:val="22"/>
              </w:rPr>
              <w:t>with factor-of-2 relaxation</w:t>
            </w:r>
            <w:r>
              <w:rPr>
                <w:rFonts w:eastAsia="ＭＳ 明朝"/>
                <w:szCs w:val="22"/>
              </w:rPr>
              <w:t>”</w:t>
            </w:r>
            <w:r>
              <w:rPr>
                <w:rFonts w:eastAsia="ＭＳ 明朝" w:hint="eastAsia"/>
                <w:szCs w:val="22"/>
              </w:rPr>
              <w:t xml:space="preserve">, </w:t>
            </w:r>
            <w:r>
              <w:rPr>
                <w:rFonts w:eastAsia="ＭＳ 明朝"/>
                <w:szCs w:val="22"/>
              </w:rPr>
              <w:t>“</w:t>
            </w:r>
            <w:r>
              <w:rPr>
                <w:rFonts w:eastAsia="ＭＳ 明朝" w:hint="eastAsia"/>
                <w:szCs w:val="22"/>
              </w:rPr>
              <w:t>without factor-of-2 relaxation}</w:t>
            </w:r>
            <w:r>
              <w:rPr>
                <w:rFonts w:eastAsia="ＭＳ 明朝"/>
                <w:szCs w:val="22"/>
              </w:rPr>
              <w:t>”</w:t>
            </w:r>
          </w:p>
          <w:p w14:paraId="7F3EC389" w14:textId="77777777" w:rsidR="007C3E16" w:rsidRDefault="00F87CC2">
            <w:pPr>
              <w:numPr>
                <w:ilvl w:val="0"/>
                <w:numId w:val="27"/>
              </w:numPr>
              <w:spacing w:afterLines="50" w:after="120"/>
              <w:jc w:val="both"/>
              <w:rPr>
                <w:rFonts w:eastAsia="ＭＳ 明朝"/>
                <w:szCs w:val="22"/>
              </w:rPr>
            </w:pPr>
            <w:r>
              <w:rPr>
                <w:rFonts w:eastAsia="ＭＳ 明朝" w:hint="eastAsia"/>
                <w:szCs w:val="22"/>
              </w:rPr>
              <w:lastRenderedPageBreak/>
              <w:t xml:space="preserve">Alt-2: </w:t>
            </w:r>
            <w:r>
              <w:rPr>
                <w:rFonts w:eastAsia="ＭＳ 明朝"/>
                <w:szCs w:val="22"/>
              </w:rPr>
              <w:t>I</w:t>
            </w:r>
            <w:r>
              <w:rPr>
                <w:rFonts w:eastAsia="ＭＳ 明朝" w:hint="eastAsia"/>
                <w:szCs w:val="22"/>
              </w:rPr>
              <w:t xml:space="preserve">ntroduce a new FG for </w:t>
            </w:r>
            <w:r>
              <w:rPr>
                <w:rFonts w:eastAsia="ＭＳ 明朝"/>
                <w:szCs w:val="22"/>
              </w:rPr>
              <w:t>“S</w:t>
            </w:r>
            <w:r>
              <w:rPr>
                <w:rFonts w:eastAsia="ＭＳ 明朝" w:hint="eastAsia"/>
                <w:szCs w:val="22"/>
              </w:rPr>
              <w:t xml:space="preserve">upport of CSI-RS reception in two non-contiguous DL </w:t>
            </w:r>
            <w:proofErr w:type="spellStart"/>
            <w:r>
              <w:rPr>
                <w:rFonts w:eastAsia="ＭＳ 明朝" w:hint="eastAsia"/>
                <w:szCs w:val="22"/>
              </w:rPr>
              <w:t>subbands</w:t>
            </w:r>
            <w:proofErr w:type="spellEnd"/>
            <w:r>
              <w:rPr>
                <w:rFonts w:eastAsia="ＭＳ 明朝" w:hint="eastAsia"/>
                <w:szCs w:val="22"/>
              </w:rPr>
              <w:t>, and supported CSI processing timeline</w:t>
            </w:r>
            <w:r>
              <w:rPr>
                <w:rFonts w:eastAsia="ＭＳ 明朝"/>
                <w:szCs w:val="22"/>
              </w:rPr>
              <w:t>”</w:t>
            </w:r>
          </w:p>
          <w:p w14:paraId="25E05C34" w14:textId="77777777" w:rsidR="007C3E16" w:rsidRDefault="00F87CC2">
            <w:pPr>
              <w:numPr>
                <w:ilvl w:val="1"/>
                <w:numId w:val="27"/>
              </w:numPr>
              <w:spacing w:afterLines="50" w:after="120"/>
              <w:jc w:val="both"/>
              <w:rPr>
                <w:rFonts w:eastAsia="ＭＳ 明朝"/>
                <w:szCs w:val="22"/>
              </w:rPr>
            </w:pPr>
            <w:r>
              <w:rPr>
                <w:rFonts w:eastAsia="ＭＳ 明朝" w:hint="eastAsia"/>
                <w:szCs w:val="22"/>
              </w:rPr>
              <w:t>Candidate values: {</w:t>
            </w:r>
            <w:r>
              <w:rPr>
                <w:rFonts w:eastAsia="ＭＳ 明朝"/>
                <w:szCs w:val="22"/>
              </w:rPr>
              <w:t>“</w:t>
            </w:r>
            <w:r>
              <w:rPr>
                <w:rFonts w:eastAsia="ＭＳ 明朝" w:hint="eastAsia"/>
                <w:szCs w:val="22"/>
              </w:rPr>
              <w:t>with factor-of-2 relaxation</w:t>
            </w:r>
            <w:r>
              <w:rPr>
                <w:rFonts w:eastAsia="ＭＳ 明朝"/>
                <w:szCs w:val="22"/>
              </w:rPr>
              <w:t>”</w:t>
            </w:r>
            <w:r>
              <w:rPr>
                <w:rFonts w:eastAsia="ＭＳ 明朝" w:hint="eastAsia"/>
                <w:szCs w:val="22"/>
              </w:rPr>
              <w:t xml:space="preserve">, </w:t>
            </w:r>
            <w:r>
              <w:rPr>
                <w:rFonts w:eastAsia="ＭＳ 明朝"/>
                <w:szCs w:val="22"/>
              </w:rPr>
              <w:t>“</w:t>
            </w:r>
            <w:r>
              <w:rPr>
                <w:rFonts w:eastAsia="ＭＳ 明朝" w:hint="eastAsia"/>
                <w:szCs w:val="22"/>
              </w:rPr>
              <w:t>without factor-of-2 relaxation}</w:t>
            </w:r>
            <w:r>
              <w:rPr>
                <w:rFonts w:eastAsia="ＭＳ 明朝"/>
                <w:szCs w:val="22"/>
              </w:rPr>
              <w:t>”</w:t>
            </w:r>
          </w:p>
          <w:p w14:paraId="2B3DED11" w14:textId="77777777" w:rsidR="007C3E16" w:rsidRDefault="00F87CC2">
            <w:pPr>
              <w:numPr>
                <w:ilvl w:val="1"/>
                <w:numId w:val="27"/>
              </w:numPr>
              <w:spacing w:afterLines="50" w:after="120"/>
              <w:jc w:val="both"/>
              <w:rPr>
                <w:rFonts w:eastAsia="ＭＳ 明朝"/>
                <w:szCs w:val="22"/>
              </w:rPr>
            </w:pPr>
            <w:r>
              <w:rPr>
                <w:rFonts w:eastAsia="ＭＳ 明朝"/>
                <w:szCs w:val="22"/>
              </w:rPr>
              <w:t>P</w:t>
            </w:r>
            <w:r>
              <w:rPr>
                <w:rFonts w:eastAsia="ＭＳ 明朝" w:hint="eastAsia"/>
                <w:szCs w:val="22"/>
              </w:rPr>
              <w:t>rerequisite FG: 60-1</w:t>
            </w:r>
          </w:p>
          <w:p w14:paraId="01BC652B"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DL partial PRG, it is preferred to add a new component in FG 60-1 for “Supported maximum number of DL partial PRGs for PDSCH in SBFD symbols”.</w:t>
            </w:r>
          </w:p>
          <w:p w14:paraId="3381DABE"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60-2, we don’t see any strong motivation to separate DL and UL for SBFD configuration 2.</w:t>
            </w:r>
          </w:p>
          <w:p w14:paraId="17B186BE"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108AD7BB"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w:t>
            </w:r>
            <w:r>
              <w:rPr>
                <w:rFonts w:ascii="Times New Roman" w:hAnsi="Times New Roman"/>
                <w:kern w:val="0"/>
                <w:sz w:val="20"/>
                <w:szCs w:val="20"/>
              </w:rPr>
              <w:t>/measurement</w:t>
            </w:r>
            <w:r>
              <w:rPr>
                <w:rFonts w:ascii="Times New Roman" w:hAnsi="Times New Roman" w:hint="eastAsia"/>
                <w:kern w:val="0"/>
                <w:sz w:val="20"/>
                <w:szCs w:val="20"/>
              </w:rPr>
              <w:t xml:space="preserve"> operation, following FGs are suggested.</w:t>
            </w:r>
          </w:p>
          <w:p w14:paraId="3982D6F5"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SBFD</w:t>
            </w:r>
            <w:r>
              <w:t xml:space="preserve"> </w:t>
            </w:r>
            <w:r>
              <w:rPr>
                <w:rFonts w:ascii="Times" w:eastAsia="游明朝" w:hAnsi="Times"/>
                <w:bCs/>
                <w:szCs w:val="24"/>
              </w:rPr>
              <w:t>operation</w:t>
            </w:r>
            <w:r>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206"/>
              <w:gridCol w:w="2877"/>
              <w:gridCol w:w="1229"/>
              <w:gridCol w:w="1161"/>
              <w:gridCol w:w="1288"/>
              <w:gridCol w:w="1736"/>
              <w:gridCol w:w="1514"/>
              <w:gridCol w:w="1362"/>
              <w:gridCol w:w="1360"/>
              <w:gridCol w:w="1444"/>
              <w:gridCol w:w="2068"/>
              <w:gridCol w:w="1833"/>
            </w:tblGrid>
            <w:tr w:rsidR="007C3E16" w14:paraId="2CBAC5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7D4D6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410FE899"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14:paraId="1A5B109F"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29971D7"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3B102EC"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 xml:space="preserve">Need for the </w:t>
                  </w:r>
                  <w:proofErr w:type="spellStart"/>
                  <w:r>
                    <w:rPr>
                      <w:rFonts w:eastAsia="ＭＳ 明朝" w:cs="Arial"/>
                      <w:color w:val="000000" w:themeColor="text1"/>
                      <w:szCs w:val="18"/>
                      <w:lang w:eastAsia="ja-JP"/>
                    </w:rPr>
                    <w:t>gNB</w:t>
                  </w:r>
                  <w:proofErr w:type="spellEnd"/>
                  <w:r>
                    <w:rPr>
                      <w:rFonts w:eastAsia="ＭＳ 明朝" w:cs="Arial"/>
                      <w:color w:val="000000" w:themeColor="text1"/>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8C9EBF3"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756DCFC5" w14:textId="77777777" w:rsidR="007C3E16" w:rsidRDefault="00F87CC2">
                  <w:pPr>
                    <w:pStyle w:val="TAL"/>
                    <w:rPr>
                      <w:rFonts w:eastAsia="SimSun" w:cs="Arial"/>
                      <w:color w:val="000000" w:themeColor="text1"/>
                      <w:szCs w:val="18"/>
                      <w:lang w:val="en-US" w:eastAsia="zh-CN"/>
                    </w:rPr>
                  </w:pPr>
                  <w:r>
                    <w:rPr>
                      <w:rFonts w:eastAsia="SimSun"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0C8BA9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Type</w:t>
                  </w:r>
                </w:p>
                <w:p w14:paraId="7FAA2C3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E6EDDCC"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E3FAE5B"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2C10AB5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9A04B" w14:textId="77777777" w:rsidR="007C3E16" w:rsidRDefault="00F87CC2">
                  <w:pPr>
                    <w:pStyle w:val="TAL"/>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38D70A81" w14:textId="77777777" w:rsidR="007C3E16" w:rsidRDefault="00F87CC2">
                  <w:pPr>
                    <w:pStyle w:val="TAL"/>
                    <w:rPr>
                      <w:rFonts w:cs="Arial"/>
                      <w:color w:val="000000" w:themeColor="text1"/>
                      <w:szCs w:val="18"/>
                      <w:lang w:eastAsia="ja-JP"/>
                    </w:rPr>
                  </w:pPr>
                  <w:r>
                    <w:rPr>
                      <w:rFonts w:cs="Arial"/>
                      <w:color w:val="000000" w:themeColor="text1"/>
                      <w:szCs w:val="18"/>
                      <w:lang w:eastAsia="ja-JP"/>
                    </w:rPr>
                    <w:t>Mandatory/Optional</w:t>
                  </w:r>
                </w:p>
              </w:tc>
            </w:tr>
            <w:tr w:rsidR="007C3E16" w14:paraId="41C8DD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3BEE3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5A2E1662"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351D911B"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1. Support of cell-common configuration of time and frequency location of SBFD </w:t>
                  </w:r>
                  <w:proofErr w:type="spellStart"/>
                  <w:r>
                    <w:rPr>
                      <w:rFonts w:ascii="Arial" w:hAnsi="Arial" w:cs="Arial"/>
                      <w:color w:val="000000" w:themeColor="text1"/>
                      <w:sz w:val="18"/>
                      <w:szCs w:val="18"/>
                    </w:rPr>
                    <w:t>subbands</w:t>
                  </w:r>
                  <w:proofErr w:type="spellEnd"/>
                </w:p>
                <w:p w14:paraId="4A549B0A"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2. Support of UL transmission in one UL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and DL reception in one</w:t>
                  </w:r>
                  <w:r>
                    <w:rPr>
                      <w:rFonts w:ascii="Arial" w:hAnsi="Arial" w:cs="Arial"/>
                      <w:color w:val="FF0000"/>
                      <w:sz w:val="18"/>
                      <w:szCs w:val="18"/>
                    </w:rPr>
                    <w:t xml:space="preserve">/two </w:t>
                  </w:r>
                  <w:r>
                    <w:rPr>
                      <w:rFonts w:ascii="Arial" w:hAnsi="Arial" w:cs="Arial"/>
                      <w:color w:val="000000" w:themeColor="text1"/>
                      <w:sz w:val="18"/>
                      <w:szCs w:val="18"/>
                    </w:rPr>
                    <w:t xml:space="preserve">DL </w:t>
                  </w:r>
                  <w:proofErr w:type="spellStart"/>
                  <w:r>
                    <w:rPr>
                      <w:rFonts w:ascii="Arial" w:hAnsi="Arial" w:cs="Arial"/>
                      <w:color w:val="000000" w:themeColor="text1"/>
                      <w:sz w:val="18"/>
                      <w:szCs w:val="18"/>
                    </w:rPr>
                    <w:t>subband</w:t>
                  </w:r>
                  <w:r>
                    <w:rPr>
                      <w:rFonts w:ascii="Arial" w:hAnsi="Arial" w:cs="Arial"/>
                      <w:color w:val="FF0000"/>
                      <w:sz w:val="18"/>
                      <w:szCs w:val="18"/>
                    </w:rPr>
                    <w:t>s</w:t>
                  </w:r>
                  <w:proofErr w:type="spellEnd"/>
                  <w:r>
                    <w:rPr>
                      <w:rFonts w:ascii="Arial" w:hAnsi="Arial" w:cs="Arial"/>
                      <w:color w:val="000000" w:themeColor="text1"/>
                      <w:sz w:val="18"/>
                      <w:szCs w:val="18"/>
                    </w:rPr>
                    <w:t xml:space="preserve"> in SBFD symbols</w:t>
                  </w:r>
                </w:p>
                <w:p w14:paraId="2ACCAD7E"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3. Support of link direction determination based on configured/scheduled transmissions/receptions and collision handling</w:t>
                  </w:r>
                </w:p>
                <w:p w14:paraId="092892F8"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749ADF8D"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5. Support of separate CSI reports for SBFD and non-SBFD symbols</w:t>
                  </w:r>
                </w:p>
                <w:p w14:paraId="747F0B8C"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Pr>
                      <w:rFonts w:ascii="Arial" w:hAnsi="Arial" w:cs="Arial"/>
                      <w:color w:val="000000" w:themeColor="text1"/>
                      <w:sz w:val="18"/>
                      <w:szCs w:val="18"/>
                    </w:rPr>
                    <w:t>Support of separate PUCCH frequency resource configuration in SBFD symbols and non-SBFD symbols</w:t>
                  </w:r>
                </w:p>
                <w:p w14:paraId="48EAE648"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7. </w:t>
                  </w:r>
                  <w:r>
                    <w:rPr>
                      <w:rFonts w:ascii="Arial" w:hAnsi="Arial" w:cs="Arial"/>
                      <w:color w:val="000000" w:themeColor="text1"/>
                      <w:sz w:val="18"/>
                      <w:szCs w:val="18"/>
                    </w:rPr>
                    <w:t>Support of separate UL power control parameters based on unified TCI framework in SBFD symbols and non-SBFD symbols</w:t>
                  </w:r>
                </w:p>
                <w:p w14:paraId="76912BB3"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Pr>
                      <w:rFonts w:ascii="Arial" w:hAnsi="Arial" w:cs="Arial"/>
                      <w:color w:val="000000" w:themeColor="text1"/>
                      <w:sz w:val="18"/>
                      <w:szCs w:val="18"/>
                    </w:rPr>
                    <w:t xml:space="preserve">Support of separate PUSCH frequency hopping offset in </w:t>
                  </w:r>
                  <w:r>
                    <w:rPr>
                      <w:rFonts w:ascii="Arial" w:hAnsi="Arial" w:cs="Arial"/>
                      <w:color w:val="000000" w:themeColor="text1"/>
                      <w:sz w:val="18"/>
                      <w:szCs w:val="18"/>
                    </w:rPr>
                    <w:lastRenderedPageBreak/>
                    <w:t>SBFD symbols and non-SBFD symbols</w:t>
                  </w:r>
                </w:p>
                <w:p w14:paraId="3A46602C"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9. </w:t>
                  </w:r>
                  <w:r>
                    <w:rPr>
                      <w:rFonts w:ascii="Arial" w:hAnsi="Arial" w:cs="Arial"/>
                      <w:color w:val="000000" w:themeColor="text1"/>
                      <w:sz w:val="18"/>
                      <w:szCs w:val="18"/>
                    </w:rPr>
                    <w:t>Support of separate SRS resource set configuration in SBFD symbols and non-SBFD symbols</w:t>
                  </w:r>
                </w:p>
                <w:p w14:paraId="38E4526C" w14:textId="77777777" w:rsidR="007C3E16" w:rsidRDefault="007C3E16">
                  <w:pPr>
                    <w:rPr>
                      <w:rFonts w:ascii="Arial" w:eastAsiaTheme="minorEastAsia" w:hAnsi="Arial" w:cs="Arial"/>
                      <w:color w:val="FF0000"/>
                      <w:sz w:val="18"/>
                      <w:szCs w:val="18"/>
                      <w:lang w:eastAsia="zh-CN"/>
                    </w:rPr>
                  </w:pPr>
                </w:p>
                <w:p w14:paraId="2A3ADC4B" w14:textId="77777777" w:rsidR="007C3E16" w:rsidRDefault="00F87CC2">
                  <w:pPr>
                    <w:rPr>
                      <w:rFonts w:ascii="Arial" w:eastAsia="ＭＳ ゴシック" w:hAnsi="Arial" w:cs="Arial"/>
                      <w:color w:val="FF0000"/>
                      <w:sz w:val="18"/>
                      <w:szCs w:val="18"/>
                    </w:rPr>
                  </w:pPr>
                  <w:r>
                    <w:rPr>
                      <w:rFonts w:ascii="Arial" w:eastAsiaTheme="minorEastAsia" w:hAnsi="Arial" w:cs="Arial" w:hint="eastAsia"/>
                      <w:color w:val="FF0000"/>
                      <w:sz w:val="18"/>
                      <w:szCs w:val="18"/>
                      <w:lang w:eastAsia="zh-CN"/>
                    </w:rPr>
                    <w:t xml:space="preserve">10. </w:t>
                  </w:r>
                  <w:r>
                    <w:rPr>
                      <w:rFonts w:ascii="Arial" w:eastAsia="ＭＳ ゴシック" w:hAnsi="Arial" w:cs="Arial"/>
                      <w:color w:val="FF0000"/>
                      <w:sz w:val="18"/>
                      <w:szCs w:val="18"/>
                      <w:lang w:eastAsia="ko-KR"/>
                    </w:rPr>
                    <w:t xml:space="preserve">Support </w:t>
                  </w:r>
                  <w:r>
                    <w:rPr>
                      <w:rFonts w:ascii="Arial" w:eastAsia="ＭＳ ゴシック" w:hAnsi="Arial" w:cs="Arial" w:hint="eastAsia"/>
                      <w:color w:val="FF0000"/>
                      <w:sz w:val="18"/>
                      <w:szCs w:val="18"/>
                    </w:rPr>
                    <w:t xml:space="preserve">of </w:t>
                  </w:r>
                  <w:r>
                    <w:rPr>
                      <w:rFonts w:ascii="Arial" w:eastAsiaTheme="minorEastAsia" w:hAnsi="Arial" w:cs="Arial" w:hint="eastAsia"/>
                      <w:color w:val="FF0000"/>
                      <w:sz w:val="18"/>
                      <w:szCs w:val="18"/>
                    </w:rPr>
                    <w:t xml:space="preserve">CSI-RS reception in two non-contiguous DL </w:t>
                  </w:r>
                  <w:proofErr w:type="spellStart"/>
                  <w:r>
                    <w:rPr>
                      <w:rFonts w:ascii="Arial" w:eastAsiaTheme="minorEastAsia" w:hAnsi="Arial" w:cs="Arial" w:hint="eastAsia"/>
                      <w:color w:val="FF0000"/>
                      <w:sz w:val="18"/>
                      <w:szCs w:val="18"/>
                    </w:rPr>
                    <w:t>subbands</w:t>
                  </w:r>
                  <w:proofErr w:type="spellEnd"/>
                  <w:r>
                    <w:rPr>
                      <w:rFonts w:ascii="Arial" w:eastAsiaTheme="minorEastAsia" w:hAnsi="Arial" w:cs="Arial" w:hint="eastAsia"/>
                      <w:color w:val="FF0000"/>
                      <w:sz w:val="18"/>
                      <w:szCs w:val="18"/>
                    </w:rPr>
                    <w:t xml:space="preserve"> </w:t>
                  </w:r>
                </w:p>
                <w:p w14:paraId="2F21E1AB" w14:textId="77777777" w:rsidR="007C3E16" w:rsidRDefault="00F87CC2">
                  <w:pPr>
                    <w:rPr>
                      <w:rFonts w:ascii="Arial" w:eastAsiaTheme="minorEastAsia" w:hAnsi="Arial" w:cs="Arial"/>
                      <w:color w:val="FF0000"/>
                      <w:sz w:val="18"/>
                      <w:szCs w:val="18"/>
                      <w:lang w:eastAsia="zh-CN"/>
                    </w:rPr>
                  </w:pP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lang w:eastAsia="ko-KR"/>
                    </w:rPr>
                    <w:t>Candidate values: {“with factor-of-2 relaxation”, “without factor-of-2 relaxation}</w:t>
                  </w:r>
                </w:p>
                <w:p w14:paraId="41DB2E58" w14:textId="77777777" w:rsidR="007C3E16" w:rsidRDefault="00F87CC2">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Pr>
                      <w:rFonts w:ascii="Arial" w:eastAsiaTheme="minorEastAsia" w:hAnsi="Arial" w:cs="Arial"/>
                      <w:color w:val="FF0000"/>
                      <w:sz w:val="18"/>
                      <w:szCs w:val="18"/>
                      <w:lang w:eastAsia="zh-CN"/>
                    </w:rPr>
                    <w:t xml:space="preserve">Support of DL partial PRG Supported maximum number of DL partial PRGs for PDSCH in SBFD symbols: </w:t>
                  </w:r>
                  <w:r>
                    <w:rPr>
                      <w:rFonts w:ascii="Arial" w:eastAsiaTheme="minorEastAsia" w:hAnsi="Arial" w:cs="Arial" w:hint="eastAsia"/>
                      <w:color w:val="FF0000"/>
                      <w:sz w:val="18"/>
                      <w:szCs w:val="18"/>
                      <w:lang w:eastAsia="zh-CN"/>
                    </w:rPr>
                    <w:t xml:space="preserve">[{2,3,4}]        </w:t>
                  </w:r>
                </w:p>
                <w:p w14:paraId="108DBBEA" w14:textId="77777777" w:rsidR="007C3E16" w:rsidRDefault="007C3E16">
                  <w:pPr>
                    <w:rPr>
                      <w:rFonts w:ascii="Arial" w:hAnsi="Arial" w:cs="Arial"/>
                      <w:color w:val="000000" w:themeColor="text1"/>
                      <w:sz w:val="18"/>
                      <w:szCs w:val="18"/>
                    </w:rPr>
                  </w:pPr>
                </w:p>
                <w:p w14:paraId="286EC099" w14:textId="77777777" w:rsidR="007C3E16" w:rsidRDefault="00F87CC2">
                  <w:pPr>
                    <w:rPr>
                      <w:rFonts w:ascii="Arial" w:hAnsi="Arial" w:cs="Arial"/>
                      <w:strike/>
                      <w:color w:val="FF0000"/>
                      <w:sz w:val="18"/>
                      <w:szCs w:val="18"/>
                    </w:rPr>
                  </w:pPr>
                  <w:r>
                    <w:rPr>
                      <w:rFonts w:ascii="Arial" w:hAnsi="Arial" w:cs="Arial"/>
                      <w:strike/>
                      <w:color w:val="FF0000"/>
                      <w:sz w:val="18"/>
                      <w:szCs w:val="18"/>
                    </w:rPr>
                    <w:t xml:space="preserve">FFS: Whether to include two DL </w:t>
                  </w:r>
                  <w:proofErr w:type="spellStart"/>
                  <w:r>
                    <w:rPr>
                      <w:rFonts w:ascii="Arial" w:hAnsi="Arial" w:cs="Arial"/>
                      <w:strike/>
                      <w:color w:val="FF0000"/>
                      <w:sz w:val="18"/>
                      <w:szCs w:val="18"/>
                    </w:rPr>
                    <w:t>subband</w:t>
                  </w:r>
                  <w:proofErr w:type="spellEnd"/>
                  <w:r>
                    <w:rPr>
                      <w:rFonts w:ascii="Arial" w:hAnsi="Arial" w:cs="Arial"/>
                      <w:strike/>
                      <w:color w:val="FF0000"/>
                      <w:sz w:val="18"/>
                      <w:szCs w:val="18"/>
                    </w:rPr>
                    <w:t xml:space="preserve"> support in component 2</w:t>
                  </w:r>
                </w:p>
                <w:p w14:paraId="3BDF7716" w14:textId="77777777" w:rsidR="007C3E16" w:rsidRDefault="00F87CC2">
                  <w:pPr>
                    <w:rPr>
                      <w:rFonts w:ascii="Arial" w:hAnsi="Arial" w:cs="Arial"/>
                      <w:color w:val="000000" w:themeColor="text1"/>
                      <w:sz w:val="18"/>
                      <w:szCs w:val="18"/>
                    </w:rPr>
                  </w:pPr>
                  <w:r>
                    <w:rPr>
                      <w:rFonts w:ascii="Arial" w:hAnsi="Arial" w:cs="Arial"/>
                      <w:strike/>
                      <w:color w:val="FF0000"/>
                      <w:sz w:val="18"/>
                      <w:szCs w:val="18"/>
                    </w:rPr>
                    <w:t xml:space="preserve">FFS: </w:t>
                  </w:r>
                  <w:proofErr w:type="gramStart"/>
                  <w:r>
                    <w:rPr>
                      <w:rFonts w:ascii="Arial" w:hAnsi="Arial" w:cs="Arial"/>
                      <w:strike/>
                      <w:color w:val="FF0000"/>
                      <w:sz w:val="18"/>
                      <w:szCs w:val="18"/>
                    </w:rPr>
                    <w:t>other</w:t>
                  </w:r>
                  <w:proofErr w:type="gramEnd"/>
                  <w:r>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6E8681A" w14:textId="77777777" w:rsidR="007C3E16" w:rsidRDefault="007C3E1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EE708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25EF483"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6EB6F" w14:textId="77777777" w:rsidR="007C3E16" w:rsidRDefault="00F87CC2">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Basic feature for SBFD-aware UE TX/RX/ measurement </w:t>
                  </w:r>
                  <w:proofErr w:type="spellStart"/>
                  <w:r>
                    <w:rPr>
                      <w:rFonts w:eastAsia="SimSun" w:cs="Arial"/>
                      <w:color w:val="000000" w:themeColor="text1"/>
                      <w:szCs w:val="18"/>
                      <w:lang w:val="en-US" w:eastAsia="zh-CN"/>
                    </w:rPr>
                    <w:t>behaviour</w:t>
                  </w:r>
                  <w:proofErr w:type="spellEnd"/>
                  <w:r>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4312AA63"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E1F772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829D453"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C35BD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7A304" w14:textId="77777777" w:rsidR="007C3E16" w:rsidRDefault="00F87CC2">
                  <w:pPr>
                    <w:pStyle w:val="TAL"/>
                    <w:rPr>
                      <w:rFonts w:cs="Arial"/>
                      <w:color w:val="000000" w:themeColor="text1"/>
                      <w:szCs w:val="18"/>
                    </w:rPr>
                  </w:pPr>
                  <w:r>
                    <w:rPr>
                      <w:rFonts w:cs="Arial" w:hint="eastAsia"/>
                      <w:color w:val="000000" w:themeColor="text1"/>
                      <w:szCs w:val="18"/>
                    </w:rPr>
                    <w:t>Component 7 applies only to UEs supporting FG 23-1-1h</w:t>
                  </w:r>
                </w:p>
                <w:p w14:paraId="4625D513" w14:textId="77777777" w:rsidR="007C3E16" w:rsidRDefault="007C3E16">
                  <w:pPr>
                    <w:pStyle w:val="TAL"/>
                    <w:rPr>
                      <w:rFonts w:cs="Arial"/>
                      <w:color w:val="000000" w:themeColor="text1"/>
                      <w:szCs w:val="18"/>
                    </w:rPr>
                  </w:pPr>
                </w:p>
                <w:p w14:paraId="346C2739" w14:textId="77777777" w:rsidR="007C3E16" w:rsidRDefault="00F87CC2">
                  <w:pPr>
                    <w:pStyle w:val="TAL"/>
                    <w:rPr>
                      <w:rFonts w:cs="Arial"/>
                      <w:color w:val="FF0000"/>
                      <w:szCs w:val="18"/>
                    </w:rPr>
                  </w:pPr>
                  <w:r>
                    <w:rPr>
                      <w:rFonts w:cs="Arial"/>
                      <w:color w:val="FF0000"/>
                      <w:szCs w:val="18"/>
                    </w:rPr>
                    <w:t>For Component 2, candidate values are {1,2}.</w:t>
                  </w:r>
                </w:p>
                <w:p w14:paraId="34299012" w14:textId="77777777" w:rsidR="007C3E16" w:rsidRDefault="007C3E16">
                  <w:pPr>
                    <w:pStyle w:val="TAL"/>
                    <w:rPr>
                      <w:rFonts w:cs="Arial"/>
                      <w:color w:val="FF0000"/>
                      <w:szCs w:val="18"/>
                    </w:rPr>
                  </w:pPr>
                </w:p>
                <w:p w14:paraId="3988DEA0" w14:textId="77777777" w:rsidR="007C3E16" w:rsidRDefault="00F87CC2">
                  <w:pPr>
                    <w:rPr>
                      <w:rFonts w:ascii="Arial" w:hAnsi="Arial" w:cs="Arial"/>
                      <w:color w:val="FF0000"/>
                      <w:sz w:val="18"/>
                      <w:szCs w:val="18"/>
                    </w:rPr>
                  </w:pPr>
                  <w:r>
                    <w:rPr>
                      <w:rFonts w:ascii="Arial" w:hAnsi="Arial" w:cs="Arial"/>
                      <w:color w:val="FF0000"/>
                      <w:sz w:val="18"/>
                      <w:szCs w:val="18"/>
                    </w:rPr>
                    <w:t>For Component 10, Candidate values: {“with factor-of-2 relaxation”, “without factor-of-2 relaxation}”</w:t>
                  </w:r>
                </w:p>
                <w:p w14:paraId="52D18308" w14:textId="77777777" w:rsidR="007C3E16" w:rsidRDefault="007C3E16">
                  <w:pPr>
                    <w:pStyle w:val="TAL"/>
                    <w:rPr>
                      <w:rFonts w:cs="Arial"/>
                      <w:color w:val="FF0000"/>
                      <w:szCs w:val="18"/>
                      <w:lang w:val="en-US"/>
                    </w:rPr>
                  </w:pPr>
                </w:p>
                <w:p w14:paraId="4A9C9AC1" w14:textId="77777777" w:rsidR="007C3E16" w:rsidRDefault="007C3E16">
                  <w:pPr>
                    <w:pStyle w:val="TAL"/>
                    <w:rPr>
                      <w:rFonts w:cs="Arial"/>
                      <w:color w:val="000000" w:themeColor="text1"/>
                      <w:szCs w:val="18"/>
                    </w:rPr>
                  </w:pPr>
                </w:p>
                <w:p w14:paraId="74E9B793" w14:textId="77777777" w:rsidR="007C3E16" w:rsidRDefault="00F87CC2">
                  <w:pPr>
                    <w:pStyle w:val="TAL"/>
                    <w:rPr>
                      <w:rFonts w:cs="Arial"/>
                      <w:color w:val="000000" w:themeColor="text1"/>
                      <w:szCs w:val="18"/>
                    </w:rPr>
                  </w:pPr>
                  <w:r>
                    <w:rPr>
                      <w:rFonts w:cs="Arial" w:hint="eastAsia"/>
                      <w:color w:val="000000" w:themeColor="text1"/>
                      <w:szCs w:val="18"/>
                    </w:rPr>
                    <w:t xml:space="preserve">Note: Component 9 is only applicable for SRS resource sets with usage codebook, </w:t>
                  </w:r>
                  <w:proofErr w:type="spellStart"/>
                  <w:r>
                    <w:rPr>
                      <w:rFonts w:cs="Arial" w:hint="eastAsia"/>
                      <w:color w:val="000000" w:themeColor="text1"/>
                      <w:szCs w:val="18"/>
                    </w:rPr>
                    <w:t>nonCodebook</w:t>
                  </w:r>
                  <w:proofErr w:type="spellEnd"/>
                  <w:r>
                    <w:rPr>
                      <w:rFonts w:cs="Arial" w:hint="eastAsia"/>
                      <w:color w:val="000000" w:themeColor="text1"/>
                      <w:szCs w:val="18"/>
                    </w:rPr>
                    <w:t xml:space="preserve"> and </w:t>
                  </w:r>
                  <w:proofErr w:type="spellStart"/>
                  <w:r>
                    <w:rPr>
                      <w:rFonts w:cs="Arial" w:hint="eastAsia"/>
                      <w:color w:val="000000" w:themeColor="text1"/>
                      <w:szCs w:val="18"/>
                    </w:rPr>
                    <w:t>beamManagement</w:t>
                  </w:r>
                  <w:proofErr w:type="spellEnd"/>
                </w:p>
                <w:p w14:paraId="45347DF6" w14:textId="77777777" w:rsidR="007C3E16" w:rsidRDefault="007C3E16">
                  <w:pPr>
                    <w:pStyle w:val="TAL"/>
                    <w:rPr>
                      <w:rFonts w:cs="Arial"/>
                      <w:color w:val="000000" w:themeColor="text1"/>
                      <w:szCs w:val="18"/>
                    </w:rPr>
                  </w:pPr>
                </w:p>
                <w:p w14:paraId="09D10E14" w14:textId="77777777" w:rsidR="007C3E16" w:rsidRDefault="007C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415C239"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38C3B7B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F77391"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eastAsia="ＭＳ 明朝"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D1955AC" w14:textId="77777777" w:rsidR="007C3E16" w:rsidRDefault="00F87CC2">
                  <w:pPr>
                    <w:pStyle w:val="TAL"/>
                    <w:rPr>
                      <w:rFonts w:eastAsia="SimSun" w:cs="Arial"/>
                      <w:color w:val="000000" w:themeColor="text1"/>
                      <w:szCs w:val="18"/>
                      <w:lang w:eastAsia="zh-CN"/>
                    </w:rPr>
                  </w:pPr>
                  <w:r>
                    <w:rPr>
                      <w:rFonts w:eastAsia="SimSun" w:cs="Arial"/>
                      <w:strike/>
                      <w:color w:val="FF0000"/>
                      <w:szCs w:val="18"/>
                      <w:lang w:eastAsia="zh-CN"/>
                    </w:rPr>
                    <w:t>[</w:t>
                  </w:r>
                  <w:r>
                    <w:rPr>
                      <w:rFonts w:eastAsia="SimSun" w:cs="Arial"/>
                      <w:color w:val="000000" w:themeColor="text1"/>
                      <w:szCs w:val="18"/>
                      <w:lang w:eastAsia="zh-CN"/>
                    </w:rPr>
                    <w:t>Transmission and</w:t>
                  </w:r>
                  <w:r>
                    <w:rPr>
                      <w:rFonts w:eastAsia="SimSun" w:cs="Arial"/>
                      <w:strike/>
                      <w:color w:val="FF0000"/>
                      <w:szCs w:val="18"/>
                      <w:lang w:eastAsia="zh-CN"/>
                    </w:rPr>
                    <w:t xml:space="preserve">] </w:t>
                  </w:r>
                  <w:r>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FF872B6"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1. Support of PDSCH reception across SBFD symbols and non-SBFD symbols (Configuration 2)</w:t>
                  </w:r>
                </w:p>
                <w:p w14:paraId="2955980B" w14:textId="77777777" w:rsidR="007C3E16" w:rsidRDefault="00F87CC2">
                  <w:pPr>
                    <w:rPr>
                      <w:rFonts w:ascii="Arial" w:hAnsi="Arial" w:cs="Arial"/>
                      <w:color w:val="FF0000"/>
                      <w:sz w:val="18"/>
                      <w:szCs w:val="18"/>
                    </w:rPr>
                  </w:pPr>
                  <w:r>
                    <w:rPr>
                      <w:rFonts w:ascii="Arial" w:hAnsi="Arial" w:cs="Arial"/>
                      <w:strike/>
                      <w:color w:val="FF0000"/>
                      <w:sz w:val="18"/>
                      <w:szCs w:val="18"/>
                    </w:rPr>
                    <w:t>[</w:t>
                  </w:r>
                  <w:r>
                    <w:rPr>
                      <w:rFonts w:ascii="Arial" w:hAnsi="Arial" w:cs="Arial"/>
                      <w:color w:val="FF0000"/>
                      <w:sz w:val="18"/>
                      <w:szCs w:val="18"/>
                    </w:rPr>
                    <w:t>2. Support of UL transmission across SBFD symbols and non-SBFD symbols (Configuration 2)</w:t>
                  </w:r>
                  <w:r>
                    <w:rPr>
                      <w:rFonts w:ascii="Arial" w:hAnsi="Arial" w:cs="Arial"/>
                      <w:strike/>
                      <w:color w:val="FF0000"/>
                      <w:sz w:val="18"/>
                      <w:szCs w:val="18"/>
                    </w:rPr>
                    <w:t>]</w:t>
                  </w:r>
                </w:p>
                <w:p w14:paraId="53B6B570" w14:textId="77777777" w:rsidR="007C3E16" w:rsidRDefault="007C3E16">
                  <w:pPr>
                    <w:rPr>
                      <w:rFonts w:ascii="Arial" w:hAnsi="Arial" w:cs="Arial"/>
                      <w:color w:val="000000" w:themeColor="text1"/>
                      <w:sz w:val="18"/>
                      <w:szCs w:val="18"/>
                    </w:rPr>
                  </w:pPr>
                </w:p>
                <w:p w14:paraId="235B628E" w14:textId="77777777" w:rsidR="007C3E16" w:rsidRDefault="00F87CC2">
                  <w:pPr>
                    <w:rPr>
                      <w:rFonts w:ascii="Arial" w:hAnsi="Arial" w:cs="Arial"/>
                      <w:strike/>
                      <w:color w:val="FF0000"/>
                      <w:sz w:val="18"/>
                      <w:szCs w:val="18"/>
                    </w:rPr>
                  </w:pPr>
                  <w:r>
                    <w:rPr>
                      <w:rFonts w:ascii="Arial" w:hAnsi="Arial" w:cs="Arial"/>
                      <w:strike/>
                      <w:color w:val="FF0000"/>
                      <w:sz w:val="18"/>
                      <w:szCs w:val="18"/>
                    </w:rPr>
                    <w:t>FFS: Other component(s)</w:t>
                  </w:r>
                </w:p>
                <w:p w14:paraId="03E0A566" w14:textId="77777777" w:rsidR="007C3E16" w:rsidRDefault="00F87CC2">
                  <w:pPr>
                    <w:rPr>
                      <w:rFonts w:ascii="Arial" w:hAnsi="Arial" w:cs="Arial"/>
                      <w:color w:val="000000" w:themeColor="text1"/>
                      <w:sz w:val="18"/>
                      <w:szCs w:val="18"/>
                    </w:rPr>
                  </w:pPr>
                  <w:r>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tcPr>
                <w:p w14:paraId="5C35FC4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E1C929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930F11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9ED733" w14:textId="77777777" w:rsidR="007C3E16" w:rsidRDefault="00F87CC2">
                  <w:pPr>
                    <w:pStyle w:val="TAL"/>
                    <w:rPr>
                      <w:rFonts w:eastAsia="SimSun" w:cs="Arial"/>
                      <w:color w:val="000000" w:themeColor="text1"/>
                      <w:szCs w:val="18"/>
                      <w:lang w:val="en-US" w:eastAsia="zh-CN"/>
                    </w:rPr>
                  </w:pPr>
                  <w:r>
                    <w:rPr>
                      <w:rFonts w:eastAsia="SimSun" w:cs="Arial"/>
                      <w:strike/>
                      <w:color w:val="FF0000"/>
                      <w:szCs w:val="18"/>
                      <w:lang w:val="en-US" w:eastAsia="zh-CN"/>
                    </w:rPr>
                    <w:t>[</w:t>
                  </w:r>
                  <w:r>
                    <w:rPr>
                      <w:rFonts w:eastAsia="SimSun" w:cs="Arial"/>
                      <w:color w:val="000000" w:themeColor="text1"/>
                      <w:szCs w:val="18"/>
                      <w:lang w:val="en-US" w:eastAsia="zh-CN"/>
                    </w:rPr>
                    <w:t>Transmission and</w:t>
                  </w:r>
                  <w:r>
                    <w:rPr>
                      <w:rFonts w:eastAsia="SimSun" w:cs="Arial"/>
                      <w:strike/>
                      <w:color w:val="FF0000"/>
                      <w:szCs w:val="18"/>
                      <w:lang w:val="en-US" w:eastAsia="zh-CN"/>
                    </w:rPr>
                    <w:t xml:space="preserve">] </w:t>
                  </w:r>
                  <w:r>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69B2AE6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6DA387C"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CB598F4"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B9B36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4BD34" w14:textId="77777777" w:rsidR="007C3E16" w:rsidRDefault="007C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47B499B"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476BE3C9" w14:textId="77777777" w:rsidR="007C3E16" w:rsidRDefault="007C3E16">
            <w:pPr>
              <w:rPr>
                <w:rFonts w:eastAsiaTheme="minorEastAsia"/>
                <w:lang w:eastAsia="zh-CN"/>
              </w:rPr>
            </w:pPr>
          </w:p>
          <w:p w14:paraId="110E7CF9" w14:textId="77777777" w:rsidR="007C3E16" w:rsidRDefault="007C3E16">
            <w:pPr>
              <w:rPr>
                <w:rFonts w:eastAsiaTheme="minorEastAsia"/>
              </w:rPr>
            </w:pPr>
          </w:p>
        </w:tc>
      </w:tr>
      <w:tr w:rsidR="007C3E16" w14:paraId="73C43E4B" w14:textId="77777777">
        <w:trPr>
          <w:trHeight w:val="405"/>
        </w:trPr>
        <w:tc>
          <w:tcPr>
            <w:tcW w:w="126" w:type="pct"/>
          </w:tcPr>
          <w:p w14:paraId="06062F7A" w14:textId="77777777" w:rsidR="007C3E16" w:rsidRDefault="007C3E16">
            <w:pPr>
              <w:numPr>
                <w:ilvl w:val="0"/>
                <w:numId w:val="21"/>
              </w:numPr>
              <w:rPr>
                <w:rFonts w:eastAsiaTheme="minorEastAsia"/>
              </w:rPr>
            </w:pPr>
          </w:p>
        </w:tc>
        <w:tc>
          <w:tcPr>
            <w:tcW w:w="316" w:type="pct"/>
          </w:tcPr>
          <w:p w14:paraId="36581E62" w14:textId="77777777" w:rsidR="007C3E16" w:rsidRDefault="00F87CC2">
            <w:pPr>
              <w:rPr>
                <w:rFonts w:eastAsiaTheme="minorEastAsia"/>
              </w:rPr>
            </w:pPr>
            <w:r>
              <w:rPr>
                <w:rFonts w:eastAsiaTheme="minorEastAsia"/>
              </w:rPr>
              <w:t>Xiaomi</w:t>
            </w:r>
          </w:p>
        </w:tc>
        <w:tc>
          <w:tcPr>
            <w:tcW w:w="4558" w:type="pct"/>
          </w:tcPr>
          <w:p w14:paraId="6D925EE1" w14:textId="77777777" w:rsidR="007C3E16" w:rsidRDefault="00F87CC2">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the basic FG 60-1, the remaining issues is whether to include two DL </w:t>
            </w:r>
            <w:proofErr w:type="spellStart"/>
            <w:r>
              <w:rPr>
                <w:rFonts w:eastAsiaTheme="minorEastAsia"/>
                <w:lang w:eastAsia="zh-CN"/>
              </w:rPr>
              <w:t>subband</w:t>
            </w:r>
            <w:proofErr w:type="spellEnd"/>
            <w:r>
              <w:rPr>
                <w:rFonts w:eastAsiaTheme="minorEastAsia"/>
                <w:lang w:eastAsia="zh-CN"/>
              </w:rPr>
              <w:t xml:space="preserve"> support in component 2. From our perspective, we are fine to include two DL </w:t>
            </w:r>
            <w:proofErr w:type="spellStart"/>
            <w:r>
              <w:rPr>
                <w:rFonts w:eastAsiaTheme="minorEastAsia"/>
                <w:lang w:eastAsia="zh-CN"/>
              </w:rPr>
              <w:t>subband</w:t>
            </w:r>
            <w:proofErr w:type="spellEnd"/>
            <w:r>
              <w:rPr>
                <w:rFonts w:eastAsiaTheme="minorEastAsia"/>
                <w:lang w:eastAsia="zh-CN"/>
              </w:rPr>
              <w:t xml:space="preserve"> support for PDSCH receptions considering the limited additional complexity compared with one DL </w:t>
            </w:r>
            <w:proofErr w:type="spellStart"/>
            <w:r>
              <w:rPr>
                <w:rFonts w:eastAsiaTheme="minorEastAsia"/>
                <w:lang w:eastAsia="zh-CN"/>
              </w:rPr>
              <w:t>subband</w:t>
            </w:r>
            <w:proofErr w:type="spellEnd"/>
            <w:r>
              <w:rPr>
                <w:rFonts w:eastAsiaTheme="minorEastAsia"/>
                <w:lang w:eastAsia="zh-CN"/>
              </w:rPr>
              <w:t xml:space="preserve">. However, for CSI reception across two DL </w:t>
            </w:r>
            <w:proofErr w:type="spellStart"/>
            <w:r>
              <w:rPr>
                <w:rFonts w:eastAsiaTheme="minorEastAsia"/>
                <w:lang w:eastAsia="zh-CN"/>
              </w:rPr>
              <w:t>subband</w:t>
            </w:r>
            <w:proofErr w:type="spellEnd"/>
            <w:r>
              <w:rPr>
                <w:rFonts w:eastAsiaTheme="minorEastAsia"/>
                <w:lang w:eastAsia="zh-CN"/>
              </w:rPr>
              <w:t xml:space="preserve">, it is proposed to define it as a separate FG considering the additional UE complexity. </w:t>
            </w:r>
          </w:p>
          <w:p w14:paraId="234ED04E" w14:textId="77777777" w:rsidR="007C3E16" w:rsidRDefault="00F87CC2">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For FG 60-1, include two DL </w:t>
            </w:r>
            <w:proofErr w:type="spellStart"/>
            <w:r>
              <w:rPr>
                <w:rFonts w:eastAsiaTheme="minorEastAsia"/>
                <w:b/>
                <w:bCs/>
                <w:lang w:eastAsia="zh-CN"/>
              </w:rPr>
              <w:t>subband</w:t>
            </w:r>
            <w:proofErr w:type="spellEnd"/>
            <w:r>
              <w:rPr>
                <w:rFonts w:eastAsiaTheme="minorEastAsia"/>
                <w:b/>
                <w:bCs/>
                <w:lang w:eastAsia="zh-CN"/>
              </w:rPr>
              <w:t xml:space="preserve"> support for PDSCH in component 2. CSI-RS reception across two DL </w:t>
            </w:r>
            <w:proofErr w:type="spellStart"/>
            <w:r>
              <w:rPr>
                <w:rFonts w:eastAsiaTheme="minorEastAsia"/>
                <w:b/>
                <w:bCs/>
                <w:lang w:eastAsia="zh-CN"/>
              </w:rPr>
              <w:t>subband</w:t>
            </w:r>
            <w:proofErr w:type="spellEnd"/>
            <w:r>
              <w:rPr>
                <w:rFonts w:eastAsiaTheme="minorEastAsia"/>
                <w:b/>
                <w:bCs/>
                <w:lang w:eastAsia="zh-CN"/>
              </w:rPr>
              <w:t xml:space="preserve"> is defined as a separate FG.</w:t>
            </w:r>
          </w:p>
          <w:p w14:paraId="219A0FD6" w14:textId="77777777" w:rsidR="007C3E16" w:rsidRDefault="007C3E16">
            <w:pPr>
              <w:spacing w:beforeLines="50" w:before="120" w:afterLines="50" w:after="120"/>
              <w:rPr>
                <w:rFonts w:eastAsiaTheme="minorEastAsia"/>
                <w:lang w:eastAsia="zh-CN"/>
              </w:rPr>
            </w:pPr>
          </w:p>
          <w:p w14:paraId="2E5E53DE" w14:textId="77777777" w:rsidR="007C3E16" w:rsidRDefault="007C3E16">
            <w:pPr>
              <w:spacing w:beforeLines="50" w:before="120" w:afterLines="50" w:after="120"/>
              <w:rPr>
                <w:rFonts w:eastAsiaTheme="minorEastAsia"/>
              </w:rPr>
            </w:pPr>
          </w:p>
        </w:tc>
      </w:tr>
      <w:tr w:rsidR="007C3E16" w14:paraId="510826EB" w14:textId="77777777">
        <w:trPr>
          <w:trHeight w:val="405"/>
        </w:trPr>
        <w:tc>
          <w:tcPr>
            <w:tcW w:w="126" w:type="pct"/>
          </w:tcPr>
          <w:p w14:paraId="4A96AA7F" w14:textId="77777777" w:rsidR="007C3E16" w:rsidRDefault="007C3E16">
            <w:pPr>
              <w:numPr>
                <w:ilvl w:val="0"/>
                <w:numId w:val="21"/>
              </w:numPr>
              <w:rPr>
                <w:rFonts w:eastAsiaTheme="minorEastAsia"/>
              </w:rPr>
            </w:pPr>
          </w:p>
        </w:tc>
        <w:tc>
          <w:tcPr>
            <w:tcW w:w="316" w:type="pct"/>
          </w:tcPr>
          <w:p w14:paraId="1117AFAB" w14:textId="77777777" w:rsidR="007C3E16" w:rsidRDefault="00F87CC2">
            <w:pPr>
              <w:rPr>
                <w:rFonts w:eastAsiaTheme="minorEastAsia"/>
              </w:rPr>
            </w:pPr>
            <w:r>
              <w:rPr>
                <w:rFonts w:eastAsiaTheme="minorEastAsia"/>
              </w:rPr>
              <w:t>MediaTek Inc.</w:t>
            </w:r>
          </w:p>
        </w:tc>
        <w:tc>
          <w:tcPr>
            <w:tcW w:w="4558" w:type="pct"/>
          </w:tcPr>
          <w:p w14:paraId="54BAEB51" w14:textId="77777777" w:rsidR="007C3E16" w:rsidRDefault="00F87CC2">
            <w:pPr>
              <w:overflowPunct/>
              <w:autoSpaceDE/>
              <w:adjustRightInd/>
              <w:spacing w:after="120" w:line="288" w:lineRule="auto"/>
              <w:jc w:val="both"/>
              <w:rPr>
                <w:rFonts w:eastAsia="ＭＳ 明朝"/>
                <w:b/>
                <w:bCs/>
                <w:szCs w:val="18"/>
                <w:u w:val="single"/>
              </w:rPr>
            </w:pPr>
            <w:r>
              <w:rPr>
                <w:rFonts w:eastAsia="DengXian"/>
                <w:b/>
                <w:bCs/>
                <w:szCs w:val="22"/>
                <w:u w:val="single"/>
                <w:lang w:eastAsia="zh-CN"/>
              </w:rPr>
              <w:t xml:space="preserve">Support of </w:t>
            </w:r>
            <w:r>
              <w:rPr>
                <w:rFonts w:eastAsia="ＭＳ 明朝"/>
                <w:b/>
                <w:bCs/>
                <w:szCs w:val="18"/>
                <w:u w:val="single"/>
              </w:rPr>
              <w:t xml:space="preserve">DL reception in two DL </w:t>
            </w:r>
            <w:proofErr w:type="spellStart"/>
            <w:r>
              <w:rPr>
                <w:rFonts w:eastAsia="ＭＳ 明朝"/>
                <w:b/>
                <w:bCs/>
                <w:szCs w:val="18"/>
                <w:u w:val="single"/>
              </w:rPr>
              <w:t>subbands</w:t>
            </w:r>
            <w:proofErr w:type="spellEnd"/>
          </w:p>
          <w:p w14:paraId="21E2651C" w14:textId="77777777" w:rsidR="007C3E16" w:rsidRDefault="00F87CC2">
            <w:pPr>
              <w:spacing w:after="0"/>
              <w:jc w:val="both"/>
              <w:rPr>
                <w:rFonts w:eastAsia="ＭＳ 明朝"/>
                <w:szCs w:val="18"/>
              </w:rPr>
            </w:pPr>
            <w:r>
              <w:rPr>
                <w:rFonts w:eastAsia="DengXian"/>
                <w:szCs w:val="22"/>
                <w:lang w:eastAsia="zh-CN"/>
              </w:rPr>
              <w:t xml:space="preserve">There was discussion in RAN1 </w:t>
            </w:r>
            <w:r>
              <w:rPr>
                <w:rFonts w:eastAsia="ＭＳ 明朝"/>
                <w:szCs w:val="18"/>
              </w:rPr>
              <w:t xml:space="preserve">on whether ‘support of DL reception in two DL </w:t>
            </w:r>
            <w:proofErr w:type="spellStart"/>
            <w:r>
              <w:rPr>
                <w:rFonts w:eastAsia="ＭＳ 明朝"/>
                <w:szCs w:val="18"/>
              </w:rPr>
              <w:t>subbands</w:t>
            </w:r>
            <w:proofErr w:type="spellEnd"/>
            <w:r>
              <w:rPr>
                <w:rFonts w:eastAsia="ＭＳ 明朝"/>
                <w:szCs w:val="18"/>
              </w:rPr>
              <w:t xml:space="preserve">’ is included in FG 60-1 or is a separate FG(s). In our view, we can have separate discussion for CSI-RS and “other” DL receptions. Support for “other” DL receptions (except CSI-RS reception) in the two DL </w:t>
            </w:r>
            <w:proofErr w:type="spellStart"/>
            <w:r>
              <w:rPr>
                <w:rFonts w:eastAsia="ＭＳ 明朝"/>
                <w:szCs w:val="18"/>
              </w:rPr>
              <w:t>subbands</w:t>
            </w:r>
            <w:proofErr w:type="spellEnd"/>
            <w:r>
              <w:rPr>
                <w:rFonts w:eastAsia="ＭＳ 明朝"/>
                <w:szCs w:val="18"/>
              </w:rPr>
              <w:t xml:space="preserve">, can be considered as part of the basic FG. Support for non-contiguous CSI-RS across two DL </w:t>
            </w:r>
            <w:proofErr w:type="spellStart"/>
            <w:r>
              <w:rPr>
                <w:rFonts w:eastAsia="ＭＳ 明朝"/>
                <w:szCs w:val="18"/>
              </w:rPr>
              <w:t>subbands</w:t>
            </w:r>
            <w:proofErr w:type="spellEnd"/>
            <w:r>
              <w:rPr>
                <w:rFonts w:eastAsia="ＭＳ 明朝"/>
                <w:szCs w:val="18"/>
              </w:rPr>
              <w:t>, on the other hand, should be considered as a separate FG, which includes support for support of scaling the CSI processing timeline Z/Z’ by factor of 2.</w:t>
            </w:r>
          </w:p>
          <w:p w14:paraId="054D9F1E" w14:textId="77777777" w:rsidR="007C3E16" w:rsidRDefault="007C3E16">
            <w:pPr>
              <w:spacing w:after="0"/>
              <w:jc w:val="both"/>
              <w:rPr>
                <w:rFonts w:eastAsia="ＭＳ 明朝"/>
                <w:szCs w:val="18"/>
              </w:rPr>
            </w:pPr>
          </w:p>
          <w:p w14:paraId="0DDE015E" w14:textId="77777777" w:rsidR="007C3E16" w:rsidRDefault="00F87CC2">
            <w:pPr>
              <w:pStyle w:val="aff6"/>
              <w:numPr>
                <w:ilvl w:val="0"/>
                <w:numId w:val="28"/>
              </w:numPr>
              <w:overflowPunct/>
              <w:autoSpaceDE/>
              <w:autoSpaceDN/>
              <w:adjustRightInd/>
              <w:spacing w:after="60"/>
              <w:ind w:leftChars="0" w:left="1202" w:hanging="402"/>
              <w:contextualSpacing/>
              <w:jc w:val="both"/>
              <w:rPr>
                <w:b/>
                <w:bCs/>
                <w:i/>
                <w:iCs/>
              </w:rPr>
            </w:pPr>
            <w:bookmarkStart w:id="9" w:name="OLE_LINK145"/>
            <w:r>
              <w:rPr>
                <w:rFonts w:cstheme="minorHAnsi"/>
                <w:b/>
                <w:bCs/>
                <w:i/>
                <w:iCs/>
              </w:rPr>
              <w:t xml:space="preserve">Support of DL reception (except CSI-RS reception) across two DL </w:t>
            </w:r>
            <w:proofErr w:type="spellStart"/>
            <w:r>
              <w:rPr>
                <w:rFonts w:cstheme="minorHAnsi"/>
                <w:b/>
                <w:bCs/>
                <w:i/>
                <w:iCs/>
              </w:rPr>
              <w:t>subbands</w:t>
            </w:r>
            <w:proofErr w:type="spellEnd"/>
            <w:r>
              <w:rPr>
                <w:rFonts w:cstheme="minorHAnsi"/>
                <w:b/>
                <w:bCs/>
                <w:i/>
                <w:iCs/>
              </w:rPr>
              <w:t xml:space="preserve"> should be part of basic FG. Remove square bracket from component 2 of FG 60-1</w:t>
            </w:r>
            <w:bookmarkEnd w:id="9"/>
            <w:r>
              <w:rPr>
                <w:rFonts w:cstheme="minorHAnsi"/>
                <w:b/>
                <w:bCs/>
                <w:i/>
                <w:iCs/>
              </w:rPr>
              <w:t xml:space="preserve">.  </w:t>
            </w:r>
          </w:p>
          <w:p w14:paraId="18E720DB" w14:textId="77777777" w:rsidR="007C3E16" w:rsidRDefault="00F87CC2">
            <w:pPr>
              <w:pStyle w:val="aff6"/>
              <w:numPr>
                <w:ilvl w:val="0"/>
                <w:numId w:val="28"/>
              </w:numPr>
              <w:overflowPunct/>
              <w:autoSpaceDE/>
              <w:autoSpaceDN/>
              <w:adjustRightInd/>
              <w:spacing w:after="60"/>
              <w:ind w:leftChars="0" w:left="1202" w:hanging="402"/>
              <w:contextualSpacing/>
              <w:jc w:val="both"/>
              <w:rPr>
                <w:b/>
                <w:bCs/>
                <w:i/>
                <w:iCs/>
                <w:sz w:val="16"/>
                <w:szCs w:val="16"/>
              </w:rPr>
            </w:pPr>
            <w:bookmarkStart w:id="10" w:name="OLE_LINK146"/>
            <w:r>
              <w:rPr>
                <w:b/>
                <w:bCs/>
                <w:i/>
                <w:iCs/>
              </w:rPr>
              <w:t xml:space="preserve">Support of CSI-RS across two DL </w:t>
            </w:r>
            <w:proofErr w:type="spellStart"/>
            <w:r>
              <w:rPr>
                <w:b/>
                <w:bCs/>
                <w:i/>
                <w:iCs/>
              </w:rPr>
              <w:t>subbands</w:t>
            </w:r>
            <w:proofErr w:type="spellEnd"/>
            <w:r>
              <w:rPr>
                <w:b/>
                <w:bCs/>
                <w:i/>
                <w:iCs/>
              </w:rPr>
              <w:t xml:space="preserve"> should be a separate FG</w:t>
            </w:r>
            <w:bookmarkEnd w:id="10"/>
            <w:r>
              <w:rPr>
                <w:b/>
                <w:bCs/>
                <w:i/>
                <w:iCs/>
              </w:rPr>
              <w:t xml:space="preserve">. </w:t>
            </w:r>
          </w:p>
          <w:p w14:paraId="75E443C1" w14:textId="77777777" w:rsidR="007C3E16" w:rsidRDefault="007C3E16">
            <w:pPr>
              <w:rPr>
                <w:rFonts w:eastAsiaTheme="minorEastAsia"/>
              </w:rPr>
            </w:pPr>
          </w:p>
        </w:tc>
      </w:tr>
      <w:tr w:rsidR="007C3E16" w14:paraId="5338BFA3" w14:textId="77777777">
        <w:trPr>
          <w:trHeight w:val="405"/>
        </w:trPr>
        <w:tc>
          <w:tcPr>
            <w:tcW w:w="126" w:type="pct"/>
          </w:tcPr>
          <w:p w14:paraId="40C9DD1D" w14:textId="77777777" w:rsidR="007C3E16" w:rsidRDefault="007C3E16">
            <w:pPr>
              <w:numPr>
                <w:ilvl w:val="0"/>
                <w:numId w:val="21"/>
              </w:numPr>
              <w:rPr>
                <w:rFonts w:eastAsiaTheme="minorEastAsia"/>
              </w:rPr>
            </w:pPr>
          </w:p>
        </w:tc>
        <w:tc>
          <w:tcPr>
            <w:tcW w:w="316" w:type="pct"/>
          </w:tcPr>
          <w:p w14:paraId="1B346FEA" w14:textId="77777777" w:rsidR="007C3E16" w:rsidRDefault="00F87CC2">
            <w:pPr>
              <w:rPr>
                <w:rFonts w:eastAsiaTheme="minorEastAsia"/>
              </w:rPr>
            </w:pPr>
            <w:r>
              <w:rPr>
                <w:rFonts w:eastAsiaTheme="minorEastAsia"/>
              </w:rPr>
              <w:t>ZTE Corporation, Sanechips</w:t>
            </w:r>
          </w:p>
        </w:tc>
        <w:tc>
          <w:tcPr>
            <w:tcW w:w="4558" w:type="pct"/>
          </w:tcPr>
          <w:p w14:paraId="45B61755" w14:textId="77777777" w:rsidR="007C3E16" w:rsidRDefault="00F87CC2">
            <w:pPr>
              <w:rPr>
                <w:lang w:eastAsia="zh-CN"/>
              </w:rPr>
            </w:pPr>
            <w:r>
              <w:rPr>
                <w:lang w:eastAsia="zh-CN"/>
              </w:rPr>
              <w:t>For the basic FG, our views are summarized as below.</w:t>
            </w:r>
          </w:p>
          <w:p w14:paraId="75AA01F9" w14:textId="77777777" w:rsidR="007C3E16" w:rsidRDefault="00F87CC2">
            <w:pPr>
              <w:pStyle w:val="aff6"/>
              <w:numPr>
                <w:ilvl w:val="0"/>
                <w:numId w:val="17"/>
              </w:numPr>
              <w:overflowPunct/>
              <w:autoSpaceDE/>
              <w:autoSpaceDN/>
              <w:adjustRightInd/>
              <w:spacing w:after="120"/>
              <w:ind w:leftChars="0" w:left="400" w:hanging="400"/>
              <w:jc w:val="both"/>
              <w:textAlignment w:val="auto"/>
              <w:rPr>
                <w:lang w:eastAsia="zh-CN"/>
              </w:rPr>
            </w:pPr>
            <w:r>
              <w:rPr>
                <w:rFonts w:hint="eastAsia"/>
                <w:lang w:eastAsia="zh-CN"/>
              </w:rPr>
              <w:t>A</w:t>
            </w:r>
            <w:r>
              <w:rPr>
                <w:lang w:eastAsia="zh-CN"/>
              </w:rPr>
              <w:t>dd the following components in the basic FG.</w:t>
            </w:r>
          </w:p>
          <w:p w14:paraId="161AB574" w14:textId="77777777" w:rsidR="007C3E16" w:rsidRDefault="00F87CC2">
            <w:pPr>
              <w:pStyle w:val="aff6"/>
              <w:numPr>
                <w:ilvl w:val="1"/>
                <w:numId w:val="17"/>
              </w:numPr>
              <w:overflowPunct/>
              <w:autoSpaceDE/>
              <w:autoSpaceDN/>
              <w:adjustRightInd/>
              <w:spacing w:after="120"/>
              <w:ind w:leftChars="0" w:left="400" w:hanging="400"/>
              <w:jc w:val="both"/>
              <w:textAlignment w:val="auto"/>
              <w:rPr>
                <w:lang w:eastAsia="zh-CN"/>
              </w:rPr>
            </w:pPr>
            <w:r>
              <w:rPr>
                <w:lang w:eastAsia="zh-CN"/>
              </w:rPr>
              <w:t xml:space="preserve">Support of DL reception in two non-contiguous DL </w:t>
            </w:r>
            <w:proofErr w:type="spellStart"/>
            <w:r>
              <w:rPr>
                <w:lang w:eastAsia="zh-CN"/>
              </w:rPr>
              <w:t>subbands</w:t>
            </w:r>
            <w:proofErr w:type="spellEnd"/>
            <w:r>
              <w:rPr>
                <w:lang w:eastAsia="zh-CN"/>
              </w:rPr>
              <w:t xml:space="preserve">. </w:t>
            </w:r>
            <w:r>
              <w:rPr>
                <w:lang w:val="en-US" w:eastAsia="zh-CN"/>
              </w:rPr>
              <w:t xml:space="preserve">Most of the procedure for PDSCH reception in two non-contiguous DL </w:t>
            </w:r>
            <w:proofErr w:type="spellStart"/>
            <w:r>
              <w:rPr>
                <w:lang w:val="en-US" w:eastAsia="zh-CN"/>
              </w:rPr>
              <w:t>subbands</w:t>
            </w:r>
            <w:proofErr w:type="spellEnd"/>
            <w:r>
              <w:rPr>
                <w:lang w:val="en-US" w:eastAsia="zh-CN"/>
              </w:rPr>
              <w:t xml:space="preserve"> are not changed compared to legacy, e.g., VRB-to-PRB mapping and DMRS sequence etc. The main change is TBS determination, which in our view is a basic change for SBFD operation and does not require one additional FG. </w:t>
            </w:r>
          </w:p>
          <w:p w14:paraId="19AFF0B2" w14:textId="77777777" w:rsidR="007C3E16" w:rsidRDefault="00F87CC2">
            <w:pPr>
              <w:pStyle w:val="aff6"/>
              <w:numPr>
                <w:ilvl w:val="1"/>
                <w:numId w:val="17"/>
              </w:numPr>
              <w:overflowPunct/>
              <w:autoSpaceDE/>
              <w:autoSpaceDN/>
              <w:adjustRightInd/>
              <w:spacing w:after="120"/>
              <w:ind w:leftChars="0" w:left="400" w:hanging="400"/>
              <w:jc w:val="both"/>
              <w:textAlignment w:val="auto"/>
              <w:rPr>
                <w:lang w:eastAsia="zh-CN"/>
              </w:rPr>
            </w:pPr>
            <w:r>
              <w:rPr>
                <w:rFonts w:eastAsiaTheme="minorEastAsia" w:hint="eastAsia"/>
              </w:rPr>
              <w:t>[</w:t>
            </w:r>
            <w:r>
              <w:rPr>
                <w:rFonts w:eastAsiaTheme="minorEastAsia"/>
              </w:rPr>
              <w:t>…</w:t>
            </w:r>
            <w:r>
              <w:rPr>
                <w:rFonts w:eastAsiaTheme="minorEastAsia" w:hint="eastAsia"/>
              </w:rPr>
              <w:t>]</w:t>
            </w:r>
          </w:p>
          <w:p w14:paraId="0DB19011" w14:textId="77777777" w:rsidR="007C3E16" w:rsidRDefault="00F87CC2">
            <w:pPr>
              <w:pStyle w:val="aff6"/>
              <w:numPr>
                <w:ilvl w:val="1"/>
                <w:numId w:val="17"/>
              </w:numPr>
              <w:overflowPunct/>
              <w:autoSpaceDE/>
              <w:autoSpaceDN/>
              <w:adjustRightInd/>
              <w:spacing w:after="120"/>
              <w:ind w:leftChars="0" w:left="400" w:hanging="400"/>
              <w:jc w:val="both"/>
              <w:textAlignment w:val="auto"/>
              <w:rPr>
                <w:lang w:eastAsia="zh-CN"/>
              </w:rPr>
            </w:pPr>
            <w:r>
              <w:rPr>
                <w:rFonts w:hint="eastAsia"/>
                <w:bCs/>
                <w:szCs w:val="22"/>
              </w:rPr>
              <w:t xml:space="preserve">Support of CSI-RS reception in two non-contiguous DL </w:t>
            </w:r>
            <w:proofErr w:type="spellStart"/>
            <w:r>
              <w:rPr>
                <w:rFonts w:hint="eastAsia"/>
                <w:bCs/>
                <w:szCs w:val="22"/>
              </w:rPr>
              <w:t>subbands</w:t>
            </w:r>
            <w:proofErr w:type="spellEnd"/>
            <w:r>
              <w:rPr>
                <w:rFonts w:hint="eastAsia"/>
                <w:bCs/>
                <w:szCs w:val="22"/>
              </w:rPr>
              <w:t xml:space="preserve"> </w:t>
            </w:r>
            <w:r>
              <w:rPr>
                <w:bCs/>
                <w:szCs w:val="22"/>
              </w:rPr>
              <w:t>as</w:t>
            </w:r>
            <w:r>
              <w:rPr>
                <w:rFonts w:hint="eastAsia"/>
                <w:bCs/>
                <w:szCs w:val="22"/>
              </w:rPr>
              <w:t xml:space="preserve"> part of basic FG for SBFD</w:t>
            </w:r>
            <w:r>
              <w:rPr>
                <w:rFonts w:eastAsiaTheme="minorEastAsia" w:hint="eastAsia"/>
                <w:bCs/>
                <w:szCs w:val="22"/>
              </w:rPr>
              <w:t xml:space="preserve"> operation</w:t>
            </w:r>
            <w:r>
              <w:rPr>
                <w:rFonts w:hint="eastAsia"/>
                <w:bCs/>
                <w:szCs w:val="22"/>
              </w:rPr>
              <w:t>.</w:t>
            </w:r>
            <w:r>
              <w:rPr>
                <w:bCs/>
                <w:szCs w:val="22"/>
              </w:rPr>
              <w:t xml:space="preserve"> </w:t>
            </w:r>
            <w:r>
              <w:rPr>
                <w:rFonts w:hint="eastAsia"/>
                <w:bCs/>
                <w:szCs w:val="22"/>
                <w:lang w:eastAsia="zh-CN"/>
              </w:rPr>
              <w:t>S</w:t>
            </w:r>
            <w:r>
              <w:rPr>
                <w:rFonts w:hint="eastAsia"/>
                <w:bCs/>
                <w:szCs w:val="22"/>
              </w:rPr>
              <w:t xml:space="preserve">upported CSI processing timeline for CSI-RS </w:t>
            </w:r>
            <w:r>
              <w:rPr>
                <w:rFonts w:hint="eastAsia"/>
                <w:bCs/>
                <w:szCs w:val="22"/>
                <w:lang w:eastAsia="zh-CN"/>
              </w:rPr>
              <w:t xml:space="preserve">reception </w:t>
            </w:r>
            <w:r>
              <w:rPr>
                <w:rFonts w:hint="eastAsia"/>
                <w:bCs/>
                <w:szCs w:val="22"/>
              </w:rPr>
              <w:t xml:space="preserve">in two non-contiguous DL </w:t>
            </w:r>
            <w:proofErr w:type="spellStart"/>
            <w:r>
              <w:rPr>
                <w:rFonts w:hint="eastAsia"/>
                <w:bCs/>
                <w:szCs w:val="22"/>
              </w:rPr>
              <w:t>subbands</w:t>
            </w:r>
            <w:proofErr w:type="spellEnd"/>
            <w:r>
              <w:rPr>
                <w:rFonts w:hint="eastAsia"/>
                <w:bCs/>
                <w:szCs w:val="22"/>
              </w:rPr>
              <w:t xml:space="preserve"> </w:t>
            </w:r>
            <w:r>
              <w:rPr>
                <w:rFonts w:hint="eastAsia"/>
                <w:bCs/>
                <w:szCs w:val="22"/>
                <w:lang w:eastAsia="zh-CN"/>
              </w:rPr>
              <w:t>should be</w:t>
            </w:r>
            <w:r>
              <w:rPr>
                <w:rFonts w:hint="eastAsia"/>
                <w:bCs/>
                <w:szCs w:val="22"/>
              </w:rPr>
              <w:t xml:space="preserve"> </w:t>
            </w:r>
            <w:r>
              <w:rPr>
                <w:rFonts w:hint="eastAsia"/>
                <w:bCs/>
                <w:szCs w:val="22"/>
                <w:lang w:eastAsia="zh-CN"/>
              </w:rPr>
              <w:t xml:space="preserve">reported as component </w:t>
            </w:r>
            <w:r>
              <w:rPr>
                <w:rFonts w:hint="eastAsia"/>
                <w:bCs/>
                <w:szCs w:val="22"/>
              </w:rPr>
              <w:t>of the basic FG for SBFD.</w:t>
            </w:r>
          </w:p>
          <w:p w14:paraId="6FF0A6E0" w14:textId="77777777" w:rsidR="007C3E16" w:rsidRDefault="00F87CC2">
            <w:pPr>
              <w:numPr>
                <w:ilvl w:val="2"/>
                <w:numId w:val="17"/>
              </w:numPr>
              <w:spacing w:afterLines="50" w:after="120"/>
              <w:jc w:val="both"/>
              <w:textAlignment w:val="auto"/>
              <w:rPr>
                <w:rFonts w:eastAsia="ＭＳ 明朝"/>
                <w:bCs/>
                <w:szCs w:val="22"/>
              </w:rPr>
            </w:pPr>
            <w:r>
              <w:rPr>
                <w:rFonts w:hint="eastAsia"/>
                <w:bCs/>
                <w:szCs w:val="22"/>
              </w:rPr>
              <w:t>Two candidate values may be reported: {</w:t>
            </w:r>
            <w:r>
              <w:rPr>
                <w:bCs/>
                <w:szCs w:val="22"/>
              </w:rPr>
              <w:t>CSI processing timeline and CPU counting are the same as legacy, scale the CSI processing timeline Z/Z’ by factor of 2 and keep the same CPU counting as legacy}</w:t>
            </w:r>
            <w:r>
              <w:rPr>
                <w:rFonts w:hint="eastAsia"/>
                <w:bCs/>
                <w:szCs w:val="22"/>
              </w:rPr>
              <w:t>.</w:t>
            </w:r>
            <w:r>
              <w:rPr>
                <w:bCs/>
                <w:szCs w:val="22"/>
              </w:rPr>
              <w:t xml:space="preserve"> </w:t>
            </w:r>
          </w:p>
          <w:p w14:paraId="7E3EE33F" w14:textId="77777777" w:rsidR="007C3E16" w:rsidRDefault="00F87CC2">
            <w:pPr>
              <w:numPr>
                <w:ilvl w:val="1"/>
                <w:numId w:val="17"/>
              </w:numPr>
              <w:spacing w:afterLines="50" w:after="120"/>
              <w:jc w:val="both"/>
              <w:textAlignment w:val="auto"/>
              <w:rPr>
                <w:rFonts w:eastAsia="ＭＳ 明朝"/>
                <w:bCs/>
                <w:szCs w:val="22"/>
              </w:rPr>
            </w:pPr>
            <w:r>
              <w:rPr>
                <w:rFonts w:eastAsia="ＭＳ 明朝"/>
                <w:bCs/>
                <w:szCs w:val="22"/>
              </w:rPr>
              <w:t>Supported maximum number of DL partial PRGs for PDSCH in SBFD symbols should be reported as part of basic FG for SBFD operation</w:t>
            </w:r>
          </w:p>
          <w:p w14:paraId="4DA0DC1A" w14:textId="77777777" w:rsidR="007C3E16" w:rsidRDefault="00F87CC2">
            <w:pPr>
              <w:numPr>
                <w:ilvl w:val="2"/>
                <w:numId w:val="17"/>
              </w:numPr>
              <w:tabs>
                <w:tab w:val="left" w:pos="1440"/>
              </w:tabs>
              <w:spacing w:afterLines="50" w:after="120"/>
              <w:jc w:val="both"/>
              <w:textAlignment w:val="auto"/>
              <w:rPr>
                <w:rFonts w:eastAsiaTheme="minorEastAsia"/>
                <w:bCs/>
                <w:szCs w:val="22"/>
              </w:rPr>
            </w:pPr>
            <w:r>
              <w:rPr>
                <w:rFonts w:eastAsiaTheme="minorEastAsia"/>
                <w:bCs/>
                <w:szCs w:val="22"/>
              </w:rPr>
              <w:t xml:space="preserve">Candidate values for supported maximum number of DL partial PRGs is {2, 4}. </w:t>
            </w:r>
            <w:r>
              <w:rPr>
                <w:rFonts w:eastAsia="Malgun Gothic" w:hint="eastAsia"/>
                <w:lang w:val="en-US" w:eastAsia="zh-CN"/>
              </w:rPr>
              <w:t xml:space="preserve">If </w:t>
            </w:r>
            <w:r>
              <w:rPr>
                <w:bCs/>
                <w:lang w:val="en-US" w:eastAsia="zh-CN"/>
              </w:rPr>
              <w:t xml:space="preserve">two DL </w:t>
            </w:r>
            <w:proofErr w:type="spellStart"/>
            <w:r>
              <w:rPr>
                <w:bCs/>
                <w:lang w:val="en-US" w:eastAsia="zh-CN"/>
              </w:rPr>
              <w:t>subbands</w:t>
            </w:r>
            <w:proofErr w:type="spellEnd"/>
            <w:r>
              <w:rPr>
                <w:bCs/>
                <w:lang w:val="en-US" w:eastAsia="zh-CN"/>
              </w:rPr>
              <w:t xml:space="preserve"> are configured and</w:t>
            </w:r>
            <w:r>
              <w:rPr>
                <w:rFonts w:eastAsia="Malgun Gothic" w:hint="eastAsia"/>
                <w:lang w:val="en-US" w:eastAsia="zh-CN"/>
              </w:rPr>
              <w:t xml:space="preserve"> value 2 is reported</w:t>
            </w:r>
            <w:r>
              <w:rPr>
                <w:rFonts w:eastAsia="Malgun Gothic"/>
                <w:lang w:val="en-US" w:eastAsia="zh-CN"/>
              </w:rPr>
              <w:t xml:space="preserve"> by the UE</w:t>
            </w:r>
            <w:r>
              <w:rPr>
                <w:rFonts w:eastAsia="Malgun Gothic" w:hint="eastAsia"/>
                <w:lang w:val="en-US" w:eastAsia="zh-CN"/>
              </w:rPr>
              <w:t xml:space="preserve">, </w:t>
            </w:r>
            <w:r>
              <w:rPr>
                <w:bCs/>
                <w:lang w:val="en-US" w:eastAsia="zh-CN"/>
              </w:rPr>
              <w:t xml:space="preserve">a PDSCH transmission is valid </w:t>
            </w:r>
            <w:proofErr w:type="gramStart"/>
            <w:r>
              <w:rPr>
                <w:bCs/>
                <w:lang w:val="en-US" w:eastAsia="zh-CN"/>
              </w:rPr>
              <w:t>as long as</w:t>
            </w:r>
            <w:proofErr w:type="gramEnd"/>
            <w:r>
              <w:rPr>
                <w:bCs/>
                <w:lang w:val="en-US" w:eastAsia="zh-CN"/>
              </w:rPr>
              <w:t xml:space="preserve"> it only contains up to 2 partial PRGs, no </w:t>
            </w:r>
            <w:proofErr w:type="gramStart"/>
            <w:r>
              <w:rPr>
                <w:bCs/>
                <w:lang w:val="en-US" w:eastAsia="zh-CN"/>
              </w:rPr>
              <w:t>matter</w:t>
            </w:r>
            <w:proofErr w:type="gramEnd"/>
            <w:r>
              <w:rPr>
                <w:bCs/>
                <w:lang w:val="en-US" w:eastAsia="zh-CN"/>
              </w:rPr>
              <w:t xml:space="preserve"> the partial PRG </w:t>
            </w:r>
            <w:proofErr w:type="gramStart"/>
            <w:r>
              <w:rPr>
                <w:bCs/>
                <w:lang w:val="en-US" w:eastAsia="zh-CN"/>
              </w:rPr>
              <w:t>are</w:t>
            </w:r>
            <w:proofErr w:type="gramEnd"/>
            <w:r>
              <w:rPr>
                <w:bCs/>
                <w:lang w:val="en-US" w:eastAsia="zh-CN"/>
              </w:rPr>
              <w:t xml:space="preserve"> caused by the boundary of BWP as </w:t>
            </w:r>
            <w:proofErr w:type="gramStart"/>
            <w:r>
              <w:rPr>
                <w:bCs/>
                <w:lang w:val="en-US" w:eastAsia="zh-CN"/>
              </w:rPr>
              <w:t>legacy</w:t>
            </w:r>
            <w:proofErr w:type="gramEnd"/>
            <w:r>
              <w:rPr>
                <w:bCs/>
                <w:lang w:val="en-US" w:eastAsia="zh-CN"/>
              </w:rPr>
              <w:t xml:space="preserve"> or it is caused by the boundary of DL </w:t>
            </w:r>
            <w:proofErr w:type="spellStart"/>
            <w:r>
              <w:rPr>
                <w:bCs/>
                <w:lang w:val="en-US" w:eastAsia="zh-CN"/>
              </w:rPr>
              <w:t>subband</w:t>
            </w:r>
            <w:proofErr w:type="spellEnd"/>
            <w:r>
              <w:rPr>
                <w:bCs/>
                <w:lang w:val="en-US" w:eastAsia="zh-CN"/>
              </w:rPr>
              <w:t>. O</w:t>
            </w:r>
            <w:r>
              <w:rPr>
                <w:rFonts w:eastAsia="Malgun Gothic"/>
                <w:lang w:val="en-US" w:eastAsia="zh-CN"/>
              </w:rPr>
              <w:t xml:space="preserve">therwise, </w:t>
            </w:r>
            <w:r>
              <w:rPr>
                <w:bCs/>
                <w:lang w:val="en-US" w:eastAsia="zh-CN"/>
              </w:rPr>
              <w:t>a PDSCH transmission is valid no matter which and how many partial PRGs the PDSCH contains</w:t>
            </w:r>
            <w:r>
              <w:rPr>
                <w:rFonts w:eastAsia="Malgun Gothic" w:hint="eastAsia"/>
                <w:lang w:val="en-US" w:eastAsia="zh-CN"/>
              </w:rPr>
              <w:t>.</w:t>
            </w:r>
            <w:r>
              <w:rPr>
                <w:rFonts w:eastAsia="Malgun Gothic"/>
                <w:lang w:val="en-US" w:eastAsia="zh-CN"/>
              </w:rPr>
              <w:t xml:space="preserve"> </w:t>
            </w:r>
          </w:p>
          <w:p w14:paraId="2F28A0CC" w14:textId="77777777" w:rsidR="007C3E16" w:rsidRDefault="00F87CC2">
            <w:pPr>
              <w:pStyle w:val="aff6"/>
              <w:numPr>
                <w:ilvl w:val="1"/>
                <w:numId w:val="17"/>
              </w:numPr>
              <w:overflowPunct/>
              <w:autoSpaceDE/>
              <w:autoSpaceDN/>
              <w:adjustRightInd/>
              <w:spacing w:after="120"/>
              <w:ind w:leftChars="0" w:left="400" w:hanging="400"/>
              <w:jc w:val="both"/>
              <w:textAlignment w:val="auto"/>
              <w:rPr>
                <w:bCs/>
                <w:szCs w:val="22"/>
              </w:rPr>
            </w:pPr>
            <w:r>
              <w:rPr>
                <w:rFonts w:eastAsiaTheme="minorEastAsia" w:hint="eastAsia"/>
                <w:bCs/>
                <w:szCs w:val="22"/>
              </w:rPr>
              <w:t>[</w:t>
            </w:r>
            <w:r>
              <w:rPr>
                <w:rFonts w:eastAsiaTheme="minorEastAsia"/>
                <w:bCs/>
                <w:szCs w:val="22"/>
              </w:rPr>
              <w:t>…</w:t>
            </w:r>
            <w:r>
              <w:rPr>
                <w:rFonts w:eastAsiaTheme="minorEastAsia" w:hint="eastAsia"/>
                <w:bCs/>
                <w:szCs w:val="22"/>
              </w:rPr>
              <w:t>]</w:t>
            </w:r>
          </w:p>
          <w:p w14:paraId="44AD734C" w14:textId="77777777" w:rsidR="007C3E16" w:rsidRDefault="00F87CC2">
            <w:pPr>
              <w:pStyle w:val="aff6"/>
              <w:numPr>
                <w:ilvl w:val="0"/>
                <w:numId w:val="17"/>
              </w:numPr>
              <w:overflowPunct/>
              <w:autoSpaceDE/>
              <w:autoSpaceDN/>
              <w:adjustRightInd/>
              <w:spacing w:after="120"/>
              <w:ind w:leftChars="0" w:left="400" w:hanging="400"/>
              <w:jc w:val="both"/>
              <w:textAlignment w:val="auto"/>
              <w:rPr>
                <w:lang w:eastAsia="zh-CN"/>
              </w:rPr>
            </w:pPr>
            <w:r>
              <w:rPr>
                <w:rFonts w:hint="eastAsia"/>
                <w:lang w:eastAsia="zh-CN"/>
              </w:rPr>
              <w:t>N</w:t>
            </w:r>
            <w:r>
              <w:rPr>
                <w:lang w:eastAsia="zh-CN"/>
              </w:rPr>
              <w:t xml:space="preserve">o need of FR1/FR2 differentiation since per band reporting is supported. </w:t>
            </w:r>
          </w:p>
          <w:p w14:paraId="4D2D057F" w14:textId="77777777" w:rsidR="007C3E16" w:rsidRDefault="007C3E16">
            <w:pPr>
              <w:rPr>
                <w:rFonts w:eastAsiaTheme="minorEastAsia"/>
              </w:rPr>
            </w:pPr>
          </w:p>
        </w:tc>
      </w:tr>
      <w:tr w:rsidR="007C3E16" w14:paraId="3F6F0D45" w14:textId="77777777">
        <w:trPr>
          <w:trHeight w:val="405"/>
        </w:trPr>
        <w:tc>
          <w:tcPr>
            <w:tcW w:w="126" w:type="pct"/>
          </w:tcPr>
          <w:p w14:paraId="431CBCA3" w14:textId="77777777" w:rsidR="007C3E16" w:rsidRDefault="007C3E16">
            <w:pPr>
              <w:numPr>
                <w:ilvl w:val="0"/>
                <w:numId w:val="21"/>
              </w:numPr>
              <w:rPr>
                <w:rFonts w:eastAsiaTheme="minorEastAsia"/>
              </w:rPr>
            </w:pPr>
          </w:p>
        </w:tc>
        <w:tc>
          <w:tcPr>
            <w:tcW w:w="316" w:type="pct"/>
          </w:tcPr>
          <w:p w14:paraId="407D8CAF" w14:textId="77777777" w:rsidR="007C3E16" w:rsidRDefault="00F87CC2">
            <w:pPr>
              <w:rPr>
                <w:rFonts w:eastAsiaTheme="minorEastAsia"/>
              </w:rPr>
            </w:pPr>
            <w:r>
              <w:rPr>
                <w:rFonts w:eastAsiaTheme="minorEastAsia"/>
              </w:rPr>
              <w:t>Ericsson</w:t>
            </w:r>
          </w:p>
        </w:tc>
        <w:tc>
          <w:tcPr>
            <w:tcW w:w="4558" w:type="pct"/>
          </w:tcPr>
          <w:p w14:paraId="2B8AFCC1" w14:textId="77777777" w:rsidR="007C3E16" w:rsidRDefault="00F87CC2">
            <w:pPr>
              <w:jc w:val="both"/>
            </w:pPr>
            <w:r>
              <w:t xml:space="preserve">One of the outstanding questions for FG 60-1 is whether reception in </w:t>
            </w:r>
            <w:proofErr w:type="gramStart"/>
            <w:r>
              <w:t>both of the configured</w:t>
            </w:r>
            <w:proofErr w:type="gramEnd"/>
            <w:r>
              <w:t xml:space="preserve"> DL </w:t>
            </w:r>
            <w:proofErr w:type="spellStart"/>
            <w:r>
              <w:t>subbands</w:t>
            </w:r>
            <w:proofErr w:type="spellEnd"/>
            <w:r>
              <w:t xml:space="preserve">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7C3E16" w14:paraId="525C7CC3" w14:textId="77777777">
              <w:tc>
                <w:tcPr>
                  <w:tcW w:w="14278" w:type="dxa"/>
                </w:tcPr>
                <w:p w14:paraId="0E0F302A" w14:textId="77777777" w:rsidR="007C3E16" w:rsidRDefault="00F87CC2">
                  <w:pPr>
                    <w:ind w:left="1202" w:hanging="402"/>
                    <w:rPr>
                      <w:rFonts w:ascii="Times" w:eastAsiaTheme="minorEastAsia" w:hAnsi="Times" w:cs="Times"/>
                      <w:b/>
                      <w:lang w:eastAsia="zh-CN"/>
                    </w:rPr>
                  </w:pPr>
                  <w:r>
                    <w:rPr>
                      <w:rFonts w:ascii="Times" w:eastAsiaTheme="minorEastAsia" w:hAnsi="Times" w:cs="Times"/>
                      <w:b/>
                      <w:highlight w:val="green"/>
                      <w:lang w:eastAsia="zh-CN"/>
                    </w:rPr>
                    <w:t>Agreement</w:t>
                  </w:r>
                </w:p>
                <w:p w14:paraId="77B769A3" w14:textId="77777777" w:rsidR="007C3E16" w:rsidRDefault="00F87CC2">
                  <w:pPr>
                    <w:ind w:left="1200" w:hanging="400"/>
                  </w:pPr>
                  <w:r>
                    <w:rPr>
                      <w:rFonts w:ascii="Times" w:eastAsia="Malgun Gothic" w:hAnsi="Times" w:cs="Times"/>
                      <w:lang w:eastAsia="zh-CN"/>
                    </w:rPr>
                    <w:t xml:space="preserve">… DL usable PRBs are determined as intersection between cell-specific DL </w:t>
                  </w:r>
                  <w:proofErr w:type="spellStart"/>
                  <w:r>
                    <w:rPr>
                      <w:rFonts w:ascii="Times" w:eastAsia="Malgun Gothic" w:hAnsi="Times" w:cs="Times"/>
                      <w:lang w:eastAsia="zh-CN"/>
                    </w:rPr>
                    <w:t>subband</w:t>
                  </w:r>
                  <w:proofErr w:type="spellEnd"/>
                  <w:r>
                    <w:rPr>
                      <w:rFonts w:ascii="Times" w:eastAsia="Malgun Gothic" w:hAnsi="Times" w:cs="Times"/>
                      <w:lang w:eastAsia="zh-CN"/>
                    </w:rPr>
                    <w:t>(s) and the DL BWP in SBFD symbols.</w:t>
                  </w:r>
                </w:p>
              </w:tc>
            </w:tr>
          </w:tbl>
          <w:p w14:paraId="412B2A11" w14:textId="77777777" w:rsidR="007C3E16" w:rsidRDefault="00F87CC2">
            <w:pPr>
              <w:jc w:val="both"/>
            </w:pPr>
            <w:r>
              <w:t xml:space="preserve">Additionally, RAN1 #117 made the following agreement implying that even FDRA Type 1 is supported for dual DL </w:t>
            </w:r>
            <w:proofErr w:type="spellStart"/>
            <w:r>
              <w:t>subbands</w:t>
            </w:r>
            <w:proofErr w:type="spellEnd"/>
            <w:r>
              <w:t xml:space="preserve">, in which case there should be no problem also supporting FDRA Type 0 </w:t>
            </w:r>
            <w:r>
              <w:fldChar w:fldCharType="begin"/>
            </w:r>
            <w:r>
              <w:instrText xml:space="preserve"> REF _Ref189639965 \r \h </w:instrText>
            </w:r>
            <w:r>
              <w:fldChar w:fldCharType="separate"/>
            </w:r>
            <w:r>
              <w:t>[5]</w:t>
            </w:r>
            <w:r>
              <w:fldChar w:fldCharType="end"/>
            </w:r>
            <w:r>
              <w:t>:</w:t>
            </w:r>
          </w:p>
          <w:tbl>
            <w:tblPr>
              <w:tblStyle w:val="afd"/>
              <w:tblW w:w="0" w:type="auto"/>
              <w:tblLook w:val="04A0" w:firstRow="1" w:lastRow="0" w:firstColumn="1" w:lastColumn="0" w:noHBand="0" w:noVBand="1"/>
            </w:tblPr>
            <w:tblGrid>
              <w:gridCol w:w="14278"/>
            </w:tblGrid>
            <w:tr w:rsidR="007C3E16" w14:paraId="76DF07E5" w14:textId="77777777">
              <w:tc>
                <w:tcPr>
                  <w:tcW w:w="14278" w:type="dxa"/>
                </w:tcPr>
                <w:p w14:paraId="2FF9B73A" w14:textId="77777777" w:rsidR="007C3E16" w:rsidRDefault="00F87CC2">
                  <w:pPr>
                    <w:rPr>
                      <w:rFonts w:ascii="Times" w:eastAsia="Malgun Gothic" w:hAnsi="Times" w:cs="Times"/>
                      <w:b/>
                      <w:bCs/>
                      <w:lang w:eastAsia="zh-CN"/>
                    </w:rPr>
                  </w:pPr>
                  <w:r>
                    <w:rPr>
                      <w:rFonts w:ascii="Times" w:eastAsia="Malgun Gothic" w:hAnsi="Times" w:cs="Times"/>
                      <w:b/>
                      <w:bCs/>
                      <w:highlight w:val="green"/>
                      <w:lang w:eastAsia="zh-CN"/>
                    </w:rPr>
                    <w:t>Agreement</w:t>
                  </w:r>
                </w:p>
                <w:p w14:paraId="19F6F8E0" w14:textId="77777777" w:rsidR="007C3E16" w:rsidRDefault="00F87CC2">
                  <w:pPr>
                    <w:rPr>
                      <w:rFonts w:ascii="Times" w:eastAsia="Malgun Gothic" w:hAnsi="Times" w:cs="Times"/>
                      <w:lang w:eastAsia="zh-CN"/>
                    </w:rPr>
                  </w:pPr>
                  <w:r>
                    <w:rPr>
                      <w:rFonts w:ascii="Times" w:eastAsia="Malgun Gothic" w:hAnsi="Times" w:cs="Times"/>
                      <w:lang w:eastAsia="zh-CN"/>
                    </w:rPr>
                    <w:t xml:space="preserve">For frequency domain resource allocation Type 1 for PDSCH in a single slot scheduled at least by DCI format in USS when PRG is determined as one of the values among {2, 4}, </w:t>
                  </w:r>
                </w:p>
                <w:p w14:paraId="32B663D2" w14:textId="77777777" w:rsidR="007C3E16" w:rsidRDefault="00F87CC2">
                  <w:pPr>
                    <w:numPr>
                      <w:ilvl w:val="0"/>
                      <w:numId w:val="29"/>
                    </w:numPr>
                    <w:overflowPunct/>
                    <w:autoSpaceDE/>
                    <w:autoSpaceDN/>
                    <w:adjustRightInd/>
                    <w:spacing w:after="0"/>
                    <w:rPr>
                      <w:rFonts w:ascii="Times" w:eastAsia="Malgun Gothic" w:hAnsi="Times" w:cs="Times"/>
                      <w:lang w:eastAsia="zh-CN"/>
                    </w:rPr>
                  </w:pPr>
                  <w:r>
                    <w:rPr>
                      <w:rFonts w:ascii="Times" w:eastAsia="Malgun Gothic" w:hAnsi="Times" w:cs="Times"/>
                      <w:lang w:eastAsia="zh-CN"/>
                    </w:rPr>
                    <w:t xml:space="preserve">Option 1-1: Only the assigned PRBs within DL usable PRBs </w:t>
                  </w:r>
                  <w:proofErr w:type="gramStart"/>
                  <w:r>
                    <w:rPr>
                      <w:rFonts w:ascii="Times" w:eastAsia="Malgun Gothic" w:hAnsi="Times" w:cs="Times"/>
                      <w:lang w:eastAsia="zh-CN"/>
                    </w:rPr>
                    <w:t>are considered to be</w:t>
                  </w:r>
                  <w:proofErr w:type="gramEnd"/>
                  <w:r>
                    <w:rPr>
                      <w:rFonts w:ascii="Times" w:eastAsia="Malgun Gothic" w:hAnsi="Times" w:cs="Times"/>
                      <w:lang w:eastAsia="zh-CN"/>
                    </w:rPr>
                    <w:t xml:space="preserve"> valid for PDSCH. Assigned PRBs that fall outside DL usable PRBs </w:t>
                  </w:r>
                  <w:proofErr w:type="gramStart"/>
                  <w:r>
                    <w:rPr>
                      <w:rFonts w:ascii="Times" w:eastAsia="Malgun Gothic" w:hAnsi="Times" w:cs="Times"/>
                      <w:lang w:eastAsia="zh-CN"/>
                    </w:rPr>
                    <w:t>are considered to be</w:t>
                  </w:r>
                  <w:proofErr w:type="gramEnd"/>
                  <w:r>
                    <w:rPr>
                      <w:rFonts w:ascii="Times" w:eastAsia="Malgun Gothic" w:hAnsi="Times" w:cs="Times"/>
                      <w:lang w:eastAsia="zh-CN"/>
                    </w:rPr>
                    <w:t xml:space="preserve"> invalid and should not be used for PDSCH resource mapping.</w:t>
                  </w:r>
                </w:p>
                <w:p w14:paraId="1A203CD8" w14:textId="77777777" w:rsidR="007C3E16" w:rsidRDefault="00F87CC2">
                  <w:pPr>
                    <w:numPr>
                      <w:ilvl w:val="1"/>
                      <w:numId w:val="29"/>
                    </w:numPr>
                    <w:overflowPunct/>
                    <w:autoSpaceDE/>
                    <w:autoSpaceDN/>
                    <w:adjustRightInd/>
                    <w:spacing w:after="0"/>
                    <w:rPr>
                      <w:rFonts w:ascii="Times" w:eastAsia="Malgun Gothic" w:hAnsi="Times" w:cs="Times"/>
                      <w:lang w:eastAsia="zh-CN"/>
                    </w:rPr>
                  </w:pPr>
                  <w:r>
                    <w:rPr>
                      <w:rFonts w:ascii="Times" w:eastAsia="Malgun Gothic" w:hAnsi="Times" w:cs="Times"/>
                      <w:lang w:eastAsia="zh-CN"/>
                    </w:rPr>
                    <w:t xml:space="preserve">Existing RB indexing and VRB-to-PRB </w:t>
                  </w:r>
                  <w:proofErr w:type="spellStart"/>
                  <w:r>
                    <w:rPr>
                      <w:rFonts w:ascii="Times" w:eastAsia="Malgun Gothic" w:hAnsi="Times" w:cs="Times"/>
                      <w:lang w:eastAsia="zh-CN"/>
                    </w:rPr>
                    <w:t>mTRPmapping</w:t>
                  </w:r>
                  <w:proofErr w:type="spellEnd"/>
                  <w:r>
                    <w:rPr>
                      <w:rFonts w:ascii="Times" w:eastAsia="Malgun Gothic" w:hAnsi="Times" w:cs="Times"/>
                      <w:lang w:eastAsia="zh-CN"/>
                    </w:rPr>
                    <w:t xml:space="preserve"> are reused</w:t>
                  </w:r>
                </w:p>
                <w:p w14:paraId="61CADDDE" w14:textId="77777777" w:rsidR="007C3E16" w:rsidRDefault="00F87CC2">
                  <w:pPr>
                    <w:numPr>
                      <w:ilvl w:val="1"/>
                      <w:numId w:val="29"/>
                    </w:numPr>
                    <w:overflowPunct/>
                    <w:autoSpaceDE/>
                    <w:autoSpaceDN/>
                    <w:adjustRightInd/>
                    <w:spacing w:after="0"/>
                    <w:rPr>
                      <w:rFonts w:ascii="Times" w:eastAsia="Malgun Gothic" w:hAnsi="Times" w:cs="Times"/>
                      <w:lang w:eastAsia="zh-CN"/>
                    </w:rPr>
                  </w:pPr>
                  <w:r>
                    <w:rPr>
                      <w:rFonts w:ascii="Times" w:eastAsia="Malgun Gothic" w:hAnsi="Times" w:cs="Times"/>
                      <w:lang w:eastAsia="zh-CN"/>
                    </w:rPr>
                    <w:t>The number of PRBs for TBS determination is based on the assigned PRBs within DL usable PRBs only</w:t>
                  </w:r>
                </w:p>
                <w:p w14:paraId="3EAE7EB7" w14:textId="77777777" w:rsidR="007C3E16" w:rsidRDefault="00F87CC2">
                  <w:pPr>
                    <w:numPr>
                      <w:ilvl w:val="1"/>
                      <w:numId w:val="29"/>
                    </w:numPr>
                    <w:overflowPunct/>
                    <w:autoSpaceDE/>
                    <w:autoSpaceDN/>
                    <w:adjustRightInd/>
                    <w:spacing w:after="0"/>
                    <w:rPr>
                      <w:rFonts w:ascii="Times" w:eastAsia="Malgun Gothic" w:hAnsi="Times" w:cs="Times"/>
                      <w:lang w:eastAsia="zh-CN"/>
                    </w:rPr>
                  </w:pPr>
                  <w:r>
                    <w:rPr>
                      <w:rFonts w:ascii="Times" w:eastAsia="Malgun Gothic" w:hAnsi="Times" w:cs="Times"/>
                      <w:lang w:eastAsia="zh-CN"/>
                    </w:rPr>
                    <w:t xml:space="preserve">FFS: DMRS sequence mapping </w:t>
                  </w:r>
                </w:p>
                <w:p w14:paraId="47400FFE" w14:textId="77777777" w:rsidR="007C3E16" w:rsidRDefault="00F87CC2">
                  <w:pPr>
                    <w:numPr>
                      <w:ilvl w:val="0"/>
                      <w:numId w:val="29"/>
                    </w:numPr>
                    <w:overflowPunct/>
                    <w:autoSpaceDE/>
                    <w:autoSpaceDN/>
                    <w:adjustRightInd/>
                    <w:spacing w:after="0"/>
                    <w:rPr>
                      <w:rFonts w:ascii="Times" w:eastAsia="Malgun Gothic" w:hAnsi="Times" w:cs="Times"/>
                      <w:lang w:eastAsia="zh-CN"/>
                    </w:rPr>
                  </w:pPr>
                  <w:r>
                    <w:rPr>
                      <w:rFonts w:ascii="Times" w:eastAsia="Malgun Gothic" w:hAnsi="Times" w:cs="Times"/>
                      <w:lang w:eastAsia="zh-CN"/>
                    </w:rPr>
                    <w:t>FFS: when PRG is determined as wideband</w:t>
                  </w:r>
                </w:p>
                <w:p w14:paraId="7FB2511F" w14:textId="77777777" w:rsidR="007C3E16" w:rsidRDefault="00F87CC2">
                  <w:pPr>
                    <w:numPr>
                      <w:ilvl w:val="0"/>
                      <w:numId w:val="29"/>
                    </w:numPr>
                    <w:overflowPunct/>
                    <w:autoSpaceDE/>
                    <w:autoSpaceDN/>
                    <w:adjustRightInd/>
                    <w:spacing w:after="160"/>
                    <w:rPr>
                      <w:rFonts w:eastAsiaTheme="minorEastAsia"/>
                      <w:bCs/>
                      <w:lang w:eastAsia="zh-CN"/>
                    </w:rPr>
                  </w:pPr>
                  <w:r>
                    <w:rPr>
                      <w:rFonts w:ascii="Times" w:eastAsia="Malgun Gothic" w:hAnsi="Times" w:cs="Times"/>
                      <w:lang w:eastAsia="zh-CN"/>
                    </w:rPr>
                    <w:t>FFS: partial PRG</w:t>
                  </w:r>
                </w:p>
              </w:tc>
            </w:tr>
          </w:tbl>
          <w:p w14:paraId="653EE349" w14:textId="77777777" w:rsidR="007C3E16" w:rsidRDefault="007C3E16"/>
          <w:p w14:paraId="38A2548A" w14:textId="77777777" w:rsidR="007C3E16" w:rsidRDefault="00F87CC2">
            <w:pPr>
              <w:jc w:val="both"/>
            </w:pPr>
            <w:r>
              <w:t xml:space="preserve">Before the start of the WI, it was a shared view among companies that any UE updates for SBFD would be entirely SW-based. That excludes any UE RF filtering, allowing the UE to filter out the UL </w:t>
            </w:r>
            <w:proofErr w:type="spellStart"/>
            <w:r>
              <w:t>subband</w:t>
            </w:r>
            <w:proofErr w:type="spellEnd"/>
            <w:r>
              <w:t xml:space="preserve"> when receiving in the DL </w:t>
            </w:r>
            <w:proofErr w:type="spellStart"/>
            <w:r>
              <w:t>subbands</w:t>
            </w:r>
            <w:proofErr w:type="spellEnd"/>
            <w:r>
              <w:t xml:space="preserve">. This is also supported by the WID since it does not include an objective of specifying any UE RF requirements. Furthermore, RAN1 has neither discussed, nor agreed on any restrictions with respect to the above agreements. Taking the above into account, and that both FDRA Type </w:t>
            </w:r>
            <w:proofErr w:type="gramStart"/>
            <w:r>
              <w:t>0</w:t>
            </w:r>
            <w:proofErr w:type="gramEnd"/>
            <w:r>
              <w:t xml:space="preserve"> and Type 1 are mandatory features for DL (Component 1 in FG 5-1), it is reasonable that DL reception in two </w:t>
            </w:r>
            <w:proofErr w:type="spellStart"/>
            <w:r>
              <w:t>subbands</w:t>
            </w:r>
            <w:proofErr w:type="spellEnd"/>
            <w:r>
              <w:t xml:space="preserve"> is included as a basic SBFD feature. It is worth noting that a lower capability UE, e.g., a </w:t>
            </w:r>
            <w:proofErr w:type="spellStart"/>
            <w:r>
              <w:t>RedCap</w:t>
            </w:r>
            <w:proofErr w:type="spellEnd"/>
            <w:r>
              <w:t xml:space="preserve"> UE will not be configured with a BWP spanning both DL </w:t>
            </w:r>
            <w:proofErr w:type="spellStart"/>
            <w:r>
              <w:t>subbands</w:t>
            </w:r>
            <w:proofErr w:type="spellEnd"/>
            <w:r>
              <w:t>, and for that reason would anyway not be affected by this requirement.</w:t>
            </w:r>
          </w:p>
          <w:p w14:paraId="469216FC" w14:textId="77777777" w:rsidR="007C3E16" w:rsidRDefault="00F87CC2">
            <w:pPr>
              <w:pStyle w:val="Proposal"/>
              <w:widowControl/>
              <w:overflowPunct/>
              <w:autoSpaceDE/>
              <w:autoSpaceDN/>
              <w:adjustRightInd/>
              <w:spacing w:line="259" w:lineRule="auto"/>
              <w:ind w:left="1200" w:hanging="400"/>
            </w:pPr>
            <w:bookmarkStart w:id="11" w:name="_Toc206179471"/>
            <w:r>
              <w:t xml:space="preserve">Include support for DL reception in two non-contiguous DL </w:t>
            </w:r>
            <w:proofErr w:type="spellStart"/>
            <w:r>
              <w:t>subbands</w:t>
            </w:r>
            <w:proofErr w:type="spellEnd"/>
            <w:r>
              <w:t xml:space="preserve"> in component 2 of basic FG 60-1.</w:t>
            </w:r>
            <w:bookmarkEnd w:id="11"/>
          </w:p>
          <w:p w14:paraId="6D88AE1E" w14:textId="77777777" w:rsidR="007C3E16" w:rsidRDefault="007C3E16">
            <w:pPr>
              <w:rPr>
                <w:lang w:val="en-US"/>
              </w:rPr>
            </w:pPr>
          </w:p>
          <w:p w14:paraId="2F8C964E" w14:textId="77777777" w:rsidR="007C3E16" w:rsidRDefault="007C3E16">
            <w:pPr>
              <w:rPr>
                <w:rFonts w:eastAsiaTheme="minorEastAsia"/>
              </w:rPr>
            </w:pPr>
          </w:p>
        </w:tc>
      </w:tr>
      <w:tr w:rsidR="007C3E16" w14:paraId="0D3BAADF" w14:textId="77777777">
        <w:trPr>
          <w:trHeight w:val="405"/>
        </w:trPr>
        <w:tc>
          <w:tcPr>
            <w:tcW w:w="126" w:type="pct"/>
          </w:tcPr>
          <w:p w14:paraId="225CEF3A" w14:textId="77777777" w:rsidR="007C3E16" w:rsidRDefault="007C3E16">
            <w:pPr>
              <w:numPr>
                <w:ilvl w:val="0"/>
                <w:numId w:val="21"/>
              </w:numPr>
              <w:rPr>
                <w:rFonts w:eastAsiaTheme="minorEastAsia"/>
              </w:rPr>
            </w:pPr>
          </w:p>
        </w:tc>
        <w:tc>
          <w:tcPr>
            <w:tcW w:w="316" w:type="pct"/>
          </w:tcPr>
          <w:p w14:paraId="625251C5" w14:textId="77777777" w:rsidR="007C3E16" w:rsidRDefault="00F87CC2">
            <w:pPr>
              <w:rPr>
                <w:rFonts w:eastAsiaTheme="minorEastAsia"/>
              </w:rPr>
            </w:pPr>
            <w:r>
              <w:rPr>
                <w:rFonts w:eastAsiaTheme="minorEastAsia"/>
              </w:rPr>
              <w:t>Samsung</w:t>
            </w:r>
          </w:p>
        </w:tc>
        <w:tc>
          <w:tcPr>
            <w:tcW w:w="4558" w:type="pct"/>
          </w:tcPr>
          <w:p w14:paraId="0B17DA45"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60-1</w:t>
            </w:r>
          </w:p>
          <w:p w14:paraId="2D1D4B87"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 xml:space="preserve">FFS: Whether to include two DL </w:t>
            </w:r>
            <w:proofErr w:type="spellStart"/>
            <w:r>
              <w:rPr>
                <w:rFonts w:ascii="Arial" w:hAnsi="Arial" w:cs="Arial"/>
                <w:b/>
                <w:highlight w:val="yellow"/>
              </w:rPr>
              <w:t>subband</w:t>
            </w:r>
            <w:proofErr w:type="spellEnd"/>
            <w:r>
              <w:rPr>
                <w:rFonts w:ascii="Arial" w:hAnsi="Arial" w:cs="Arial"/>
                <w:b/>
                <w:highlight w:val="yellow"/>
              </w:rPr>
              <w:t xml:space="preserve"> support in component 2</w:t>
            </w:r>
          </w:p>
          <w:p w14:paraId="57E7584D" w14:textId="77777777" w:rsidR="007C3E16" w:rsidRDefault="00F87CC2">
            <w:pPr>
              <w:rPr>
                <w:rFonts w:ascii="Arial" w:hAnsi="Arial" w:cs="Arial"/>
                <w:szCs w:val="18"/>
              </w:rPr>
            </w:pPr>
            <w:r>
              <w:rPr>
                <w:rFonts w:ascii="Arial" w:hAnsi="Arial" w:cs="Arial"/>
                <w:szCs w:val="18"/>
              </w:rPr>
              <w:t xml:space="preserve">The basic SBFD feature should correspond to support for the DU/UD case as it is simpler for the UE implementation. Additional support of the DUD case can then be a separate feature. </w:t>
            </w:r>
          </w:p>
          <w:p w14:paraId="61336F24" w14:textId="77777777" w:rsidR="007C3E16" w:rsidRDefault="007C3E16">
            <w:pPr>
              <w:rPr>
                <w:rFonts w:eastAsiaTheme="minorEastAsia"/>
              </w:rPr>
            </w:pPr>
          </w:p>
        </w:tc>
      </w:tr>
      <w:tr w:rsidR="007C3E16" w14:paraId="0DBE9A14" w14:textId="77777777">
        <w:trPr>
          <w:trHeight w:val="405"/>
        </w:trPr>
        <w:tc>
          <w:tcPr>
            <w:tcW w:w="126" w:type="pct"/>
          </w:tcPr>
          <w:p w14:paraId="4516EAFA" w14:textId="77777777" w:rsidR="007C3E16" w:rsidRDefault="007C3E16">
            <w:pPr>
              <w:numPr>
                <w:ilvl w:val="0"/>
                <w:numId w:val="21"/>
              </w:numPr>
              <w:rPr>
                <w:rFonts w:eastAsiaTheme="minorEastAsia"/>
              </w:rPr>
            </w:pPr>
          </w:p>
        </w:tc>
        <w:tc>
          <w:tcPr>
            <w:tcW w:w="316" w:type="pct"/>
          </w:tcPr>
          <w:p w14:paraId="1B415AFB" w14:textId="77777777" w:rsidR="007C3E16" w:rsidRDefault="00F87CC2">
            <w:pPr>
              <w:rPr>
                <w:rFonts w:eastAsiaTheme="minorEastAsia"/>
              </w:rPr>
            </w:pPr>
            <w:r>
              <w:rPr>
                <w:rFonts w:eastAsiaTheme="minorEastAsia"/>
              </w:rPr>
              <w:t>Ofinno</w:t>
            </w:r>
          </w:p>
        </w:tc>
        <w:tc>
          <w:tcPr>
            <w:tcW w:w="4558" w:type="pct"/>
          </w:tcPr>
          <w:p w14:paraId="354C00B6" w14:textId="77777777" w:rsidR="007C3E16" w:rsidRDefault="00F87CC2">
            <w:pPr>
              <w:autoSpaceDE/>
              <w:autoSpaceDN/>
              <w:jc w:val="both"/>
              <w:rPr>
                <w:rFonts w:eastAsia="Malgun Gothic"/>
                <w:color w:val="000000" w:themeColor="text1"/>
              </w:rPr>
            </w:pPr>
            <w:r>
              <w:rPr>
                <w:rFonts w:eastAsia="Malgun Gothic"/>
                <w:color w:val="000000" w:themeColor="text1"/>
              </w:rPr>
              <w:t xml:space="preserve">During several meetings, the inclusion of support for PDSCH reception in two non-contiguous DL </w:t>
            </w:r>
            <w:proofErr w:type="spellStart"/>
            <w:r>
              <w:rPr>
                <w:rFonts w:eastAsia="Malgun Gothic"/>
                <w:color w:val="000000" w:themeColor="text1"/>
              </w:rPr>
              <w:t>subbands</w:t>
            </w:r>
            <w:proofErr w:type="spellEnd"/>
            <w:r>
              <w:rPr>
                <w:rFonts w:eastAsia="Malgun Gothic"/>
                <w:color w:val="000000" w:themeColor="text1"/>
              </w:rPr>
              <w:t xml:space="preserve"> has been discussed. In our view, downlink reception across two non-contiguous DL </w:t>
            </w:r>
            <w:proofErr w:type="spellStart"/>
            <w:r>
              <w:rPr>
                <w:rFonts w:eastAsia="Malgun Gothic"/>
                <w:color w:val="000000" w:themeColor="text1"/>
              </w:rPr>
              <w:t>subbands</w:t>
            </w:r>
            <w:proofErr w:type="spellEnd"/>
            <w:r>
              <w:rPr>
                <w:rFonts w:eastAsia="Malgun Gothic"/>
                <w:color w:val="000000" w:themeColor="text1"/>
              </w:rPr>
              <w:t xml:space="preserve">, including the ability to perform CSI measurements on each </w:t>
            </w:r>
            <w:proofErr w:type="spellStart"/>
            <w:r>
              <w:rPr>
                <w:rFonts w:eastAsia="Malgun Gothic"/>
                <w:color w:val="000000" w:themeColor="text1"/>
              </w:rPr>
              <w:t>subband</w:t>
            </w:r>
            <w:proofErr w:type="spellEnd"/>
            <w:r>
              <w:rPr>
                <w:rFonts w:eastAsia="Malgun Gothic"/>
                <w:color w:val="000000" w:themeColor="text1"/>
              </w:rPr>
              <w:t xml:space="preserve">, should be treated as a separate feature group. This is because such operation introduces additional UE complexity compared to the basic UE feature, where downlink reception is confined to a single </w:t>
            </w:r>
            <w:proofErr w:type="spellStart"/>
            <w:r>
              <w:rPr>
                <w:rFonts w:eastAsia="Malgun Gothic"/>
                <w:color w:val="000000" w:themeColor="text1"/>
              </w:rPr>
              <w:t>subband</w:t>
            </w:r>
            <w:proofErr w:type="spellEnd"/>
            <w:r>
              <w:rPr>
                <w:rFonts w:eastAsia="Malgun Gothic"/>
                <w:color w:val="000000" w:themeColor="text1"/>
              </w:rPr>
              <w:t xml:space="preserve">, particularly in terms of filtering and </w:t>
            </w:r>
            <w:r>
              <w:rPr>
                <w:rFonts w:eastAsia="Malgun Gothic"/>
                <w:color w:val="000000" w:themeColor="text1"/>
              </w:rPr>
              <w:lastRenderedPageBreak/>
              <w:t>channel estimation.</w:t>
            </w:r>
            <w:r>
              <w:rPr>
                <w:rFonts w:eastAsia="Malgun Gothic" w:hint="eastAsia"/>
                <w:color w:val="000000" w:themeColor="text1"/>
              </w:rPr>
              <w:t xml:space="preserve"> </w:t>
            </w:r>
            <w:r>
              <w:rPr>
                <w:rFonts w:eastAsia="Malgun Gothic"/>
                <w:color w:val="000000" w:themeColor="text1"/>
              </w:rPr>
              <w:t xml:space="preserve">When two non-contiguous </w:t>
            </w:r>
            <w:proofErr w:type="spellStart"/>
            <w:r>
              <w:rPr>
                <w:rFonts w:eastAsia="Malgun Gothic"/>
                <w:color w:val="000000" w:themeColor="text1"/>
              </w:rPr>
              <w:t>subbands</w:t>
            </w:r>
            <w:proofErr w:type="spellEnd"/>
            <w:r>
              <w:rPr>
                <w:rFonts w:eastAsia="Malgun Gothic"/>
                <w:color w:val="000000" w:themeColor="text1"/>
              </w:rPr>
              <w:t xml:space="preserve"> are configured, the UE may need to apply separate filtering per </w:t>
            </w:r>
            <w:proofErr w:type="spellStart"/>
            <w:r>
              <w:rPr>
                <w:rFonts w:eastAsia="Malgun Gothic"/>
                <w:color w:val="000000" w:themeColor="text1"/>
              </w:rPr>
              <w:t>subband</w:t>
            </w:r>
            <w:proofErr w:type="spellEnd"/>
            <w:r>
              <w:rPr>
                <w:rFonts w:eastAsia="Malgun Gothic"/>
                <w:color w:val="000000" w:themeColor="text1"/>
              </w:rPr>
              <w:t xml:space="preserve"> or use a wider filter to cover both </w:t>
            </w:r>
            <w:proofErr w:type="spellStart"/>
            <w:r>
              <w:rPr>
                <w:rFonts w:eastAsia="Malgun Gothic"/>
                <w:color w:val="000000" w:themeColor="text1"/>
              </w:rPr>
              <w:t>subbands</w:t>
            </w:r>
            <w:proofErr w:type="spellEnd"/>
            <w:r>
              <w:rPr>
                <w:rFonts w:eastAsia="Malgun Gothic"/>
                <w:color w:val="000000" w:themeColor="text1"/>
              </w:rPr>
              <w:t xml:space="preserve">, perform independent CSI measurements for each </w:t>
            </w:r>
            <w:proofErr w:type="spellStart"/>
            <w:r>
              <w:rPr>
                <w:rFonts w:eastAsia="Malgun Gothic"/>
                <w:color w:val="000000" w:themeColor="text1"/>
              </w:rPr>
              <w:t>subband</w:t>
            </w:r>
            <w:proofErr w:type="spellEnd"/>
            <w:r>
              <w:rPr>
                <w:rFonts w:eastAsia="Malgun Gothic"/>
                <w:color w:val="000000" w:themeColor="text1"/>
              </w:rPr>
              <w:t xml:space="preserve">, and suppress interference or noise from outside the intended </w:t>
            </w:r>
            <w:proofErr w:type="spellStart"/>
            <w:r>
              <w:rPr>
                <w:rFonts w:eastAsia="Malgun Gothic"/>
                <w:color w:val="000000" w:themeColor="text1"/>
              </w:rPr>
              <w:t>subbands</w:t>
            </w:r>
            <w:proofErr w:type="spellEnd"/>
            <w:r>
              <w:rPr>
                <w:rFonts w:eastAsia="Malgun Gothic"/>
                <w:color w:val="000000" w:themeColor="text1"/>
              </w:rPr>
              <w:t xml:space="preserve">. Furthermore, in such configurations, the UE should report the maximum number of supported PRGs according to the configured non-contiguous </w:t>
            </w:r>
            <w:proofErr w:type="spellStart"/>
            <w:r>
              <w:rPr>
                <w:rFonts w:eastAsia="Malgun Gothic"/>
                <w:color w:val="000000" w:themeColor="text1"/>
              </w:rPr>
              <w:t>subbands</w:t>
            </w:r>
            <w:proofErr w:type="spellEnd"/>
            <w:r>
              <w:rPr>
                <w:rFonts w:eastAsia="Malgun Gothic"/>
                <w:color w:val="000000" w:themeColor="text1"/>
              </w:rPr>
              <w:t>, which may differ from the contiguous-</w:t>
            </w:r>
            <w:proofErr w:type="spellStart"/>
            <w:r>
              <w:rPr>
                <w:rFonts w:eastAsia="Malgun Gothic"/>
                <w:color w:val="000000" w:themeColor="text1"/>
              </w:rPr>
              <w:t>subband</w:t>
            </w:r>
            <w:proofErr w:type="spellEnd"/>
            <w:r>
              <w:rPr>
                <w:rFonts w:eastAsia="Malgun Gothic"/>
                <w:color w:val="000000" w:themeColor="text1"/>
              </w:rPr>
              <w:t xml:space="preserve"> case.</w:t>
            </w:r>
          </w:p>
          <w:p w14:paraId="3FC4226E" w14:textId="77777777" w:rsidR="007C3E16" w:rsidRDefault="00F87CC2">
            <w:pPr>
              <w:tabs>
                <w:tab w:val="left" w:pos="1134"/>
              </w:tabs>
              <w:autoSpaceDE/>
              <w:autoSpaceDN/>
              <w:snapToGrid w:val="0"/>
              <w:jc w:val="both"/>
              <w:rPr>
                <w:rFonts w:eastAsiaTheme="minorEastAsia"/>
                <w:i/>
                <w:iCs/>
              </w:rPr>
            </w:pPr>
            <w:r>
              <w:rPr>
                <w:b/>
                <w:bCs/>
                <w:i/>
                <w:iCs/>
                <w:lang w:eastAsia="en-US"/>
              </w:rPr>
              <w:t xml:space="preserve">Proposal </w:t>
            </w:r>
            <w:r>
              <w:rPr>
                <w:rFonts w:eastAsiaTheme="minorEastAsia" w:hint="eastAsia"/>
                <w:b/>
                <w:bCs/>
                <w:i/>
                <w:iCs/>
              </w:rPr>
              <w:t>1.</w:t>
            </w:r>
            <w:r>
              <w:rPr>
                <w:rFonts w:eastAsia="Malgun Gothic" w:hint="eastAsia"/>
                <w:b/>
                <w:bCs/>
                <w:i/>
                <w:iCs/>
              </w:rPr>
              <w:t xml:space="preserve"> </w:t>
            </w:r>
            <w:r>
              <w:rPr>
                <w:rFonts w:eastAsia="Malgun Gothic"/>
                <w:b/>
                <w:bCs/>
                <w:i/>
                <w:iCs/>
              </w:rPr>
              <w:t xml:space="preserve">Set 60-1 basic limit to one DL </w:t>
            </w:r>
            <w:proofErr w:type="spellStart"/>
            <w:r>
              <w:rPr>
                <w:rFonts w:eastAsia="Malgun Gothic"/>
                <w:b/>
                <w:bCs/>
                <w:i/>
                <w:iCs/>
              </w:rPr>
              <w:t>subband</w:t>
            </w:r>
            <w:proofErr w:type="spellEnd"/>
            <w:r>
              <w:rPr>
                <w:rFonts w:eastAsia="Malgun Gothic"/>
                <w:b/>
                <w:bCs/>
                <w:i/>
                <w:iCs/>
              </w:rPr>
              <w:t xml:space="preserve">,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6269A768" w14:textId="77777777" w:rsidR="007C3E16" w:rsidRDefault="00F87CC2">
            <w:pPr>
              <w:tabs>
                <w:tab w:val="left" w:pos="1134"/>
              </w:tabs>
              <w:autoSpaceDE/>
              <w:autoSpaceDN/>
              <w:snapToGrid w:val="0"/>
              <w:jc w:val="both"/>
              <w:rPr>
                <w:rFonts w:eastAsiaTheme="minorEastAsia"/>
                <w:i/>
                <w:iCs/>
              </w:rPr>
            </w:pPr>
            <w:r>
              <w:rPr>
                <w:b/>
                <w:bCs/>
                <w:i/>
                <w:iCs/>
                <w:lang w:eastAsia="en-US"/>
              </w:rPr>
              <w:t xml:space="preserve">Proposal </w:t>
            </w:r>
            <w:r>
              <w:rPr>
                <w:rFonts w:eastAsiaTheme="minorEastAsia" w:hint="eastAsia"/>
                <w:b/>
                <w:bCs/>
                <w:i/>
                <w:iCs/>
              </w:rPr>
              <w:t>2.</w:t>
            </w:r>
            <w:r>
              <w:rPr>
                <w:rFonts w:eastAsia="Malgun Gothic" w:hint="eastAsia"/>
                <w:b/>
                <w:bCs/>
                <w:i/>
                <w:iCs/>
              </w:rPr>
              <w:t xml:space="preserve"> </w:t>
            </w:r>
            <w:r>
              <w:rPr>
                <w:rFonts w:eastAsia="Malgun Gothic"/>
                <w:b/>
                <w:bCs/>
                <w:i/>
                <w:iCs/>
              </w:rPr>
              <w:t xml:space="preserve">Define support for PDSCH reception in two non-contiguous DL </w:t>
            </w:r>
            <w:proofErr w:type="spellStart"/>
            <w:r>
              <w:rPr>
                <w:rFonts w:eastAsia="Malgun Gothic"/>
                <w:b/>
                <w:bCs/>
                <w:i/>
                <w:iCs/>
              </w:rPr>
              <w:t>subbands</w:t>
            </w:r>
            <w:proofErr w:type="spellEnd"/>
            <w:r>
              <w:rPr>
                <w:rFonts w:eastAsia="Malgun Gothic"/>
                <w:b/>
                <w:bCs/>
                <w:i/>
                <w:iCs/>
              </w:rPr>
              <w:t xml:space="preserve"> as a separate FG,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0A482BA2" w14:textId="77777777" w:rsidR="007C3E16" w:rsidRDefault="007C3E16">
            <w:pPr>
              <w:rPr>
                <w:rFonts w:eastAsiaTheme="minorEastAsia"/>
              </w:rPr>
            </w:pPr>
          </w:p>
        </w:tc>
      </w:tr>
      <w:tr w:rsidR="007C3E16" w14:paraId="2F7E5E92" w14:textId="77777777">
        <w:trPr>
          <w:trHeight w:val="405"/>
        </w:trPr>
        <w:tc>
          <w:tcPr>
            <w:tcW w:w="126" w:type="pct"/>
          </w:tcPr>
          <w:p w14:paraId="6429BBE4" w14:textId="77777777" w:rsidR="007C3E16" w:rsidRDefault="007C3E16">
            <w:pPr>
              <w:numPr>
                <w:ilvl w:val="0"/>
                <w:numId w:val="21"/>
              </w:numPr>
              <w:rPr>
                <w:rFonts w:eastAsiaTheme="minorEastAsia"/>
              </w:rPr>
            </w:pPr>
          </w:p>
        </w:tc>
        <w:tc>
          <w:tcPr>
            <w:tcW w:w="316" w:type="pct"/>
          </w:tcPr>
          <w:p w14:paraId="301A16BC" w14:textId="77777777" w:rsidR="007C3E16" w:rsidRDefault="00F87CC2">
            <w:pPr>
              <w:rPr>
                <w:rFonts w:eastAsiaTheme="minorEastAsia"/>
              </w:rPr>
            </w:pPr>
            <w:r>
              <w:rPr>
                <w:rFonts w:eastAsiaTheme="minorEastAsia"/>
              </w:rPr>
              <w:t>OPPO</w:t>
            </w:r>
          </w:p>
        </w:tc>
        <w:tc>
          <w:tcPr>
            <w:tcW w:w="4558" w:type="pct"/>
          </w:tcPr>
          <w:p w14:paraId="73E6FC44" w14:textId="77777777" w:rsidR="007C3E16" w:rsidRDefault="00F87CC2">
            <w:pPr>
              <w:pStyle w:val="ad"/>
              <w:spacing w:line="288" w:lineRule="auto"/>
              <w:ind w:left="1200" w:hanging="400"/>
              <w:rPr>
                <w:rFonts w:eastAsiaTheme="minorEastAsia"/>
                <w:bCs/>
                <w:iCs/>
                <w:lang w:eastAsia="zh-CN"/>
              </w:rPr>
            </w:pPr>
            <w:r>
              <w:rPr>
                <w:rFonts w:eastAsiaTheme="minorEastAsia" w:hint="eastAsia"/>
                <w:bCs/>
                <w:iCs/>
                <w:lang w:eastAsia="zh-CN"/>
              </w:rPr>
              <w:t>I</w:t>
            </w:r>
            <w:r>
              <w:rPr>
                <w:rFonts w:eastAsiaTheme="minorEastAsia"/>
                <w:bCs/>
                <w:iCs/>
                <w:lang w:eastAsia="zh-CN"/>
              </w:rPr>
              <w:t>n RAN1 #120bis meeting, the following agreement was made for basic FG 60-1:</w:t>
            </w:r>
          </w:p>
          <w:tbl>
            <w:tblPr>
              <w:tblStyle w:val="afd"/>
              <w:tblW w:w="0" w:type="auto"/>
              <w:tblInd w:w="567" w:type="dxa"/>
              <w:tblLook w:val="04A0" w:firstRow="1" w:lastRow="0" w:firstColumn="1" w:lastColumn="0" w:noHBand="0" w:noVBand="1"/>
            </w:tblPr>
            <w:tblGrid>
              <w:gridCol w:w="9074"/>
            </w:tblGrid>
            <w:tr w:rsidR="007C3E16" w14:paraId="5B8FCED4" w14:textId="77777777">
              <w:tc>
                <w:tcPr>
                  <w:tcW w:w="9074" w:type="dxa"/>
                </w:tcPr>
                <w:p w14:paraId="7F68B1F6" w14:textId="77777777" w:rsidR="007C3E16" w:rsidRDefault="00F87CC2">
                  <w:pPr>
                    <w:snapToGrid w:val="0"/>
                    <w:spacing w:line="288" w:lineRule="auto"/>
                    <w:rPr>
                      <w:rFonts w:eastAsia="游明朝"/>
                      <w:b/>
                      <w:bCs/>
                      <w:szCs w:val="21"/>
                      <w:highlight w:val="green"/>
                    </w:rPr>
                  </w:pPr>
                  <w:r>
                    <w:rPr>
                      <w:rFonts w:eastAsia="游明朝"/>
                      <w:b/>
                      <w:bCs/>
                      <w:szCs w:val="21"/>
                      <w:highlight w:val="green"/>
                    </w:rPr>
                    <w:t>Agreement:</w:t>
                  </w:r>
                </w:p>
                <w:p w14:paraId="6E8034E8" w14:textId="77777777" w:rsidR="007C3E16" w:rsidRDefault="00F87CC2">
                  <w:pPr>
                    <w:snapToGrid w:val="0"/>
                    <w:spacing w:line="288" w:lineRule="auto"/>
                    <w:rPr>
                      <w:rFonts w:eastAsia="游明朝"/>
                      <w:szCs w:val="21"/>
                    </w:rPr>
                  </w:pPr>
                  <w:r>
                    <w:rPr>
                      <w:rFonts w:eastAsia="游明朝"/>
                      <w:szCs w:val="21"/>
                    </w:rPr>
                    <w:t xml:space="preserve">Update FG 60-1 as </w:t>
                  </w:r>
                  <w:r>
                    <w:rPr>
                      <w:rFonts w:eastAsia="游明朝"/>
                      <w:color w:val="000000"/>
                      <w:szCs w:val="21"/>
                    </w:rPr>
                    <w:t>follows</w:t>
                  </w:r>
                  <w:r>
                    <w:rPr>
                      <w:rFonts w:eastAsia="游明朝"/>
                      <w:szCs w:val="21"/>
                    </w:rPr>
                    <w:t xml:space="preserve">: </w:t>
                  </w:r>
                </w:p>
                <w:p w14:paraId="477AA2F0"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Confirm “cell-common” in component 1</w:t>
                  </w:r>
                </w:p>
                <w:p w14:paraId="46C9B85D"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 xml:space="preserve">Confirm “UL transmission in one UL </w:t>
                  </w:r>
                  <w:proofErr w:type="spellStart"/>
                  <w:r>
                    <w:rPr>
                      <w:rFonts w:eastAsia="游明朝"/>
                      <w:szCs w:val="21"/>
                    </w:rPr>
                    <w:t>subband</w:t>
                  </w:r>
                  <w:proofErr w:type="spellEnd"/>
                  <w:r>
                    <w:rPr>
                      <w:rFonts w:eastAsia="游明朝"/>
                      <w:szCs w:val="21"/>
                    </w:rPr>
                    <w:t xml:space="preserve"> and DL reception in one </w:t>
                  </w:r>
                  <w:r>
                    <w:rPr>
                      <w:rFonts w:eastAsia="ＭＳ ゴシック"/>
                      <w:color w:val="FF0000"/>
                      <w:sz w:val="16"/>
                      <w:szCs w:val="16"/>
                      <w:highlight w:val="yellow"/>
                    </w:rPr>
                    <w:t>[and two]</w:t>
                  </w:r>
                  <w:r>
                    <w:rPr>
                      <w:rFonts w:eastAsia="ＭＳ ゴシック"/>
                      <w:color w:val="FF0000"/>
                      <w:sz w:val="16"/>
                      <w:szCs w:val="16"/>
                    </w:rPr>
                    <w:t xml:space="preserve"> </w:t>
                  </w:r>
                  <w:r>
                    <w:rPr>
                      <w:rFonts w:eastAsia="游明朝"/>
                      <w:szCs w:val="21"/>
                    </w:rPr>
                    <w:t xml:space="preserve">DL </w:t>
                  </w:r>
                  <w:proofErr w:type="spellStart"/>
                  <w:r>
                    <w:rPr>
                      <w:rFonts w:eastAsia="游明朝"/>
                      <w:szCs w:val="21"/>
                    </w:rPr>
                    <w:t>subband</w:t>
                  </w:r>
                  <w:proofErr w:type="spellEnd"/>
                  <w:r>
                    <w:rPr>
                      <w:rFonts w:eastAsia="游明朝"/>
                      <w:szCs w:val="21"/>
                    </w:rPr>
                    <w:t xml:space="preserve"> in SBFD symbols”</w:t>
                  </w:r>
                </w:p>
                <w:p w14:paraId="43B2A632"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Confirm Component 3: “3. Support of link direction determination based on configured/scheduled transmissions/receptions and collision handling”</w:t>
                  </w:r>
                </w:p>
                <w:p w14:paraId="379EA0E9"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Add “Support of separate CSI reports for SBFD and non-SBFD symbols</w:t>
                  </w:r>
                </w:p>
              </w:tc>
            </w:tr>
          </w:tbl>
          <w:p w14:paraId="36FE8018" w14:textId="77777777" w:rsidR="007C3E16" w:rsidRDefault="00F87CC2">
            <w:pPr>
              <w:pStyle w:val="ad"/>
              <w:spacing w:beforeLines="50" w:before="120" w:line="288" w:lineRule="auto"/>
              <w:ind w:left="1200" w:hanging="400"/>
              <w:rPr>
                <w:rFonts w:eastAsiaTheme="minorEastAsia"/>
                <w:bCs/>
                <w:iCs/>
                <w:lang w:eastAsia="zh-CN"/>
              </w:rPr>
            </w:pPr>
            <w:r>
              <w:rPr>
                <w:rFonts w:eastAsiaTheme="minorEastAsia"/>
                <w:bCs/>
                <w:iCs/>
                <w:lang w:eastAsia="zh-CN"/>
              </w:rPr>
              <w:t xml:space="preserve">Regarding whether to include “support of DL reception in two DL </w:t>
            </w:r>
            <w:proofErr w:type="spellStart"/>
            <w:r>
              <w:rPr>
                <w:rFonts w:eastAsiaTheme="minorEastAsia"/>
                <w:bCs/>
                <w:iCs/>
                <w:lang w:eastAsia="zh-CN"/>
              </w:rPr>
              <w:t>subbands</w:t>
            </w:r>
            <w:proofErr w:type="spellEnd"/>
            <w:r>
              <w:rPr>
                <w:rFonts w:eastAsiaTheme="minorEastAsia"/>
                <w:bCs/>
                <w:iCs/>
                <w:lang w:eastAsia="zh-CN"/>
              </w:rPr>
              <w:t xml:space="preserve"> in SBFD symbols” as a component in basic FG 60-1 or as separate FG(s), our view is as follows:</w:t>
            </w:r>
          </w:p>
          <w:p w14:paraId="5C84F3D5" w14:textId="77777777" w:rsidR="007C3E16" w:rsidRDefault="00F87CC2">
            <w:pPr>
              <w:pStyle w:val="ad"/>
              <w:numPr>
                <w:ilvl w:val="0"/>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 xml:space="preserve">Two separate FGs for PDSCH reception in two DL </w:t>
            </w:r>
            <w:proofErr w:type="spellStart"/>
            <w:r>
              <w:rPr>
                <w:rFonts w:eastAsiaTheme="minorEastAsia"/>
                <w:bCs/>
                <w:iCs/>
                <w:lang w:eastAsia="zh-CN"/>
              </w:rPr>
              <w:t>subbands</w:t>
            </w:r>
            <w:proofErr w:type="spellEnd"/>
            <w:r>
              <w:rPr>
                <w:rFonts w:eastAsiaTheme="minorEastAsia"/>
                <w:bCs/>
                <w:iCs/>
                <w:lang w:eastAsia="zh-CN"/>
              </w:rPr>
              <w:t xml:space="preserve"> and CSI-RS reception in two DL </w:t>
            </w:r>
            <w:proofErr w:type="spellStart"/>
            <w:r>
              <w:rPr>
                <w:rFonts w:eastAsiaTheme="minorEastAsia"/>
                <w:bCs/>
                <w:iCs/>
                <w:lang w:eastAsia="zh-CN"/>
              </w:rPr>
              <w:t>subbands</w:t>
            </w:r>
            <w:proofErr w:type="spellEnd"/>
            <w:r>
              <w:rPr>
                <w:rFonts w:eastAsiaTheme="minorEastAsia"/>
                <w:bCs/>
                <w:iCs/>
                <w:lang w:eastAsia="zh-CN"/>
              </w:rPr>
              <w:t xml:space="preserve"> are introduced since UE implementation for PDSCH reception and CSI processing in two DL </w:t>
            </w:r>
            <w:proofErr w:type="spellStart"/>
            <w:r>
              <w:rPr>
                <w:rFonts w:eastAsiaTheme="minorEastAsia"/>
                <w:bCs/>
                <w:iCs/>
                <w:lang w:eastAsia="zh-CN"/>
              </w:rPr>
              <w:t>subbands</w:t>
            </w:r>
            <w:proofErr w:type="spellEnd"/>
            <w:r>
              <w:rPr>
                <w:rFonts w:eastAsiaTheme="minorEastAsia"/>
                <w:bCs/>
                <w:iCs/>
                <w:lang w:eastAsia="zh-CN"/>
              </w:rPr>
              <w:t xml:space="preserve"> is not the same:</w:t>
            </w:r>
          </w:p>
          <w:p w14:paraId="738B076B"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 xml:space="preserve">For PDSCH reception in two DL </w:t>
            </w:r>
            <w:proofErr w:type="spellStart"/>
            <w:r>
              <w:rPr>
                <w:rFonts w:eastAsiaTheme="minorEastAsia"/>
                <w:bCs/>
                <w:iCs/>
                <w:lang w:eastAsia="zh-CN"/>
              </w:rPr>
              <w:t>subbands</w:t>
            </w:r>
            <w:proofErr w:type="spellEnd"/>
            <w:r>
              <w:rPr>
                <w:rFonts w:eastAsiaTheme="minorEastAsia"/>
                <w:bCs/>
                <w:iCs/>
                <w:lang w:eastAsia="zh-CN"/>
              </w:rPr>
              <w:t xml:space="preserve">, UE needs to perform rate matching and new TBS determination for RA type 1, and maybe more partial PRG needs to be handled. In such a case, the UE capability for support of DL partial PRG can be as a component in the FG for PDSCH reception in two DL </w:t>
            </w:r>
            <w:proofErr w:type="spellStart"/>
            <w:r>
              <w:rPr>
                <w:rFonts w:eastAsiaTheme="minorEastAsia"/>
                <w:bCs/>
                <w:iCs/>
                <w:lang w:eastAsia="zh-CN"/>
              </w:rPr>
              <w:t>subbands</w:t>
            </w:r>
            <w:proofErr w:type="spellEnd"/>
            <w:r>
              <w:rPr>
                <w:rFonts w:eastAsiaTheme="minorEastAsia"/>
                <w:bCs/>
                <w:iCs/>
                <w:lang w:eastAsia="zh-CN"/>
              </w:rPr>
              <w:t>.</w:t>
            </w:r>
          </w:p>
          <w:p w14:paraId="37A89A4B"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CSI-RS reception, additional processing maybe needed since we define different UE capability for CSI processing time, one is as </w:t>
            </w:r>
            <w:proofErr w:type="gramStart"/>
            <w:r>
              <w:rPr>
                <w:rFonts w:eastAsiaTheme="minorEastAsia"/>
                <w:bCs/>
                <w:iCs/>
                <w:lang w:eastAsia="zh-CN"/>
              </w:rPr>
              <w:t>legacy</w:t>
            </w:r>
            <w:proofErr w:type="gramEnd"/>
            <w:r>
              <w:rPr>
                <w:rFonts w:eastAsiaTheme="minorEastAsia"/>
                <w:bCs/>
                <w:iCs/>
                <w:lang w:eastAsia="zh-CN"/>
              </w:rPr>
              <w:t xml:space="preserve"> and another is to scale the CSI processing timeline Z/Z’ by factor of 2.</w:t>
            </w:r>
            <w:r>
              <w:rPr>
                <w:rFonts w:eastAsiaTheme="minorEastAsia" w:hint="eastAsia"/>
                <w:bCs/>
                <w:iCs/>
                <w:lang w:eastAsia="zh-CN"/>
              </w:rPr>
              <w:t xml:space="preserve"> </w:t>
            </w:r>
            <w:r>
              <w:rPr>
                <w:rFonts w:eastAsiaTheme="minorEastAsia"/>
                <w:bCs/>
                <w:iCs/>
                <w:lang w:eastAsia="zh-CN"/>
              </w:rPr>
              <w:t xml:space="preserve">In such a case, UE capability for CSI processing timeline can be as a component in the FG for CSI-RS reception in two DL </w:t>
            </w:r>
            <w:proofErr w:type="spellStart"/>
            <w:r>
              <w:rPr>
                <w:rFonts w:eastAsiaTheme="minorEastAsia"/>
                <w:bCs/>
                <w:iCs/>
                <w:lang w:eastAsia="zh-CN"/>
              </w:rPr>
              <w:t>subbands</w:t>
            </w:r>
            <w:proofErr w:type="spellEnd"/>
            <w:r>
              <w:rPr>
                <w:rFonts w:eastAsiaTheme="minorEastAsia"/>
                <w:bCs/>
                <w:iCs/>
                <w:lang w:eastAsia="zh-CN"/>
              </w:rPr>
              <w:t>.</w:t>
            </w:r>
          </w:p>
          <w:p w14:paraId="5A3403FD" w14:textId="77777777" w:rsidR="007C3E16" w:rsidRDefault="00F87CC2">
            <w:pPr>
              <w:pStyle w:val="ad"/>
              <w:spacing w:line="288" w:lineRule="auto"/>
              <w:ind w:left="1202" w:hanging="402"/>
              <w:rPr>
                <w:rFonts w:eastAsiaTheme="minorEastAsia"/>
                <w:b/>
                <w:i/>
                <w:lang w:eastAsia="zh-CN"/>
              </w:rPr>
            </w:pPr>
            <w:r>
              <w:rPr>
                <w:rFonts w:eastAsiaTheme="minorEastAsia"/>
                <w:b/>
                <w:i/>
                <w:lang w:eastAsia="zh-CN"/>
              </w:rPr>
              <w:t xml:space="preserve">Proposal 1:  Define two separate FGs for PDSCH reception in two DL </w:t>
            </w:r>
            <w:proofErr w:type="spellStart"/>
            <w:r>
              <w:rPr>
                <w:rFonts w:eastAsiaTheme="minorEastAsia"/>
                <w:b/>
                <w:i/>
                <w:lang w:eastAsia="zh-CN"/>
              </w:rPr>
              <w:t>subbands</w:t>
            </w:r>
            <w:proofErr w:type="spellEnd"/>
            <w:r>
              <w:rPr>
                <w:rFonts w:eastAsiaTheme="minorEastAsia"/>
                <w:b/>
                <w:i/>
                <w:lang w:eastAsia="zh-CN"/>
              </w:rPr>
              <w:t xml:space="preserve"> and CSI-RS reception in two DL </w:t>
            </w:r>
            <w:proofErr w:type="spellStart"/>
            <w:r>
              <w:rPr>
                <w:rFonts w:eastAsiaTheme="minorEastAsia"/>
                <w:b/>
                <w:i/>
                <w:lang w:eastAsia="zh-CN"/>
              </w:rPr>
              <w:t>subbands</w:t>
            </w:r>
            <w:proofErr w:type="spellEnd"/>
            <w:r>
              <w:rPr>
                <w:rFonts w:eastAsiaTheme="minorEastAsia"/>
                <w:b/>
                <w:i/>
                <w:lang w:eastAsia="zh-CN"/>
              </w:rPr>
              <w:t>:</w:t>
            </w:r>
          </w:p>
          <w:p w14:paraId="1889EB76" w14:textId="77777777" w:rsidR="007C3E16" w:rsidRDefault="00F87CC2">
            <w:pPr>
              <w:pStyle w:val="ad"/>
              <w:numPr>
                <w:ilvl w:val="0"/>
                <w:numId w:val="32"/>
              </w:numPr>
              <w:overflowPunct/>
              <w:autoSpaceDE/>
              <w:autoSpaceDN/>
              <w:adjustRightInd/>
              <w:spacing w:line="288" w:lineRule="auto"/>
              <w:ind w:left="1202" w:hanging="402"/>
              <w:jc w:val="both"/>
              <w:rPr>
                <w:rFonts w:eastAsiaTheme="minorEastAsia"/>
                <w:b/>
                <w:i/>
                <w:lang w:eastAsia="zh-CN"/>
              </w:rPr>
            </w:pPr>
            <w:r>
              <w:rPr>
                <w:rFonts w:eastAsiaTheme="minorEastAsia"/>
                <w:b/>
                <w:i/>
                <w:lang w:eastAsia="zh-CN"/>
              </w:rPr>
              <w:t xml:space="preserve">The report of supported max number of DL partial PRG is as a component in the FG for PDSCH reception in two DL </w:t>
            </w:r>
            <w:proofErr w:type="spellStart"/>
            <w:proofErr w:type="gramStart"/>
            <w:r>
              <w:rPr>
                <w:rFonts w:eastAsiaTheme="minorEastAsia"/>
                <w:b/>
                <w:i/>
                <w:lang w:eastAsia="zh-CN"/>
              </w:rPr>
              <w:t>subbands</w:t>
            </w:r>
            <w:proofErr w:type="spellEnd"/>
            <w:r>
              <w:rPr>
                <w:rFonts w:eastAsiaTheme="minorEastAsia"/>
                <w:b/>
                <w:i/>
                <w:lang w:eastAsia="zh-CN"/>
              </w:rPr>
              <w:t>;</w:t>
            </w:r>
            <w:proofErr w:type="gramEnd"/>
          </w:p>
          <w:p w14:paraId="7E1ACC94" w14:textId="77777777" w:rsidR="007C3E16" w:rsidRDefault="00F87CC2">
            <w:pPr>
              <w:pStyle w:val="ad"/>
              <w:numPr>
                <w:ilvl w:val="0"/>
                <w:numId w:val="32"/>
              </w:numPr>
              <w:overflowPunct/>
              <w:autoSpaceDE/>
              <w:autoSpaceDN/>
              <w:adjustRightInd/>
              <w:spacing w:line="288" w:lineRule="auto"/>
              <w:ind w:left="1202" w:hanging="402"/>
              <w:jc w:val="both"/>
              <w:rPr>
                <w:rFonts w:eastAsiaTheme="minorEastAsia"/>
                <w:b/>
                <w:i/>
                <w:lang w:eastAsia="zh-CN"/>
              </w:rPr>
            </w:pPr>
            <w:r>
              <w:rPr>
                <w:rFonts w:eastAsiaTheme="minorEastAsia" w:hint="eastAsia"/>
                <w:b/>
                <w:i/>
                <w:lang w:eastAsia="zh-CN"/>
              </w:rPr>
              <w:t>T</w:t>
            </w:r>
            <w:r>
              <w:rPr>
                <w:rFonts w:eastAsiaTheme="minorEastAsia"/>
                <w:b/>
                <w:i/>
                <w:lang w:eastAsia="zh-CN"/>
              </w:rPr>
              <w:t xml:space="preserve">he report of CSI processing timeline is as a component in the FG for CSI-RS reception in two DL </w:t>
            </w:r>
            <w:proofErr w:type="spellStart"/>
            <w:r>
              <w:rPr>
                <w:rFonts w:eastAsiaTheme="minorEastAsia"/>
                <w:b/>
                <w:i/>
                <w:lang w:eastAsia="zh-CN"/>
              </w:rPr>
              <w:t>subbands</w:t>
            </w:r>
            <w:proofErr w:type="spellEnd"/>
            <w:r>
              <w:rPr>
                <w:rFonts w:eastAsiaTheme="minorEastAsia"/>
                <w:b/>
                <w:i/>
                <w:lang w:eastAsia="zh-CN"/>
              </w:rPr>
              <w:t>.</w:t>
            </w:r>
          </w:p>
          <w:p w14:paraId="65274B3D" w14:textId="77777777" w:rsidR="007C3E16" w:rsidRDefault="007C3E16">
            <w:pPr>
              <w:rPr>
                <w:rFonts w:eastAsiaTheme="minorEastAsia"/>
              </w:rPr>
            </w:pPr>
          </w:p>
        </w:tc>
      </w:tr>
      <w:tr w:rsidR="007C3E16" w14:paraId="31D66CBC" w14:textId="77777777">
        <w:trPr>
          <w:trHeight w:val="405"/>
        </w:trPr>
        <w:tc>
          <w:tcPr>
            <w:tcW w:w="126" w:type="pct"/>
          </w:tcPr>
          <w:p w14:paraId="1DFEC0BC" w14:textId="77777777" w:rsidR="007C3E16" w:rsidRDefault="007C3E16">
            <w:pPr>
              <w:numPr>
                <w:ilvl w:val="0"/>
                <w:numId w:val="21"/>
              </w:numPr>
              <w:rPr>
                <w:rFonts w:eastAsiaTheme="minorEastAsia"/>
              </w:rPr>
            </w:pPr>
          </w:p>
        </w:tc>
        <w:tc>
          <w:tcPr>
            <w:tcW w:w="316" w:type="pct"/>
          </w:tcPr>
          <w:p w14:paraId="5134C0E4" w14:textId="77777777" w:rsidR="007C3E16" w:rsidRDefault="00F87CC2">
            <w:pPr>
              <w:rPr>
                <w:rFonts w:eastAsiaTheme="minorEastAsia"/>
              </w:rPr>
            </w:pPr>
            <w:r>
              <w:rPr>
                <w:rFonts w:eastAsiaTheme="minorEastAsia"/>
              </w:rPr>
              <w:t>Apple</w:t>
            </w:r>
          </w:p>
        </w:tc>
        <w:tc>
          <w:tcPr>
            <w:tcW w:w="4558" w:type="pct"/>
          </w:tcPr>
          <w:p w14:paraId="6FD8C770" w14:textId="77777777" w:rsidR="007C3E16" w:rsidRDefault="00F87CC2">
            <w:pPr>
              <w:overflowPunct/>
              <w:autoSpaceDE/>
              <w:autoSpaceDN/>
              <w:adjustRightInd/>
              <w:spacing w:after="0"/>
              <w:rPr>
                <w:rFonts w:eastAsia="ＭＳ ゴシック"/>
                <w:lang w:eastAsia="en-US"/>
              </w:rPr>
            </w:pPr>
            <w:r>
              <w:rPr>
                <w:rFonts w:eastAsia="ＭＳ ゴシック"/>
                <w:b/>
                <w:bCs/>
                <w:lang w:val="en-US" w:eastAsia="en-US"/>
              </w:rPr>
              <w:t>Proposal 1:</w:t>
            </w:r>
            <w:r>
              <w:rPr>
                <w:rFonts w:eastAsia="ＭＳ ゴシック"/>
                <w:lang w:val="en-US" w:eastAsia="en-US"/>
              </w:rPr>
              <w:t xml:space="preserve"> For SBFD Tx/Rx/measurement procedures, the </w:t>
            </w:r>
            <w:proofErr w:type="gramStart"/>
            <w:r>
              <w:rPr>
                <w:rFonts w:eastAsia="ＭＳ ゴシック"/>
                <w:lang w:val="en-US" w:eastAsia="en-US"/>
              </w:rPr>
              <w:t>followings</w:t>
            </w:r>
            <w:proofErr w:type="gramEnd"/>
            <w:r>
              <w:rPr>
                <w:rFonts w:eastAsia="ＭＳ ゴシック"/>
                <w:lang w:val="en-US" w:eastAsia="en-US"/>
              </w:rPr>
              <w:t xml:space="preserve"> are supported</w:t>
            </w:r>
          </w:p>
          <w:p w14:paraId="6A680101" w14:textId="77777777" w:rsidR="007C3E16" w:rsidRDefault="00F87CC2">
            <w:pPr>
              <w:numPr>
                <w:ilvl w:val="0"/>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For FG 60-1, add the following candidate values for component 2</w:t>
            </w:r>
          </w:p>
          <w:p w14:paraId="32FB842B" w14:textId="77777777" w:rsidR="007C3E16" w:rsidRDefault="00F87CC2">
            <w:pPr>
              <w:numPr>
                <w:ilvl w:val="1"/>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Candidate values can be {DUD, DU, both}</w:t>
            </w:r>
          </w:p>
          <w:p w14:paraId="760A224F" w14:textId="77777777" w:rsidR="007C3E16" w:rsidRDefault="00F87CC2">
            <w:pPr>
              <w:numPr>
                <w:ilvl w:val="0"/>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 xml:space="preserve">Split FG 60-2 into separate features, 60-2-a and 60-2-b for respectively DL reception and UL transmission </w:t>
            </w:r>
          </w:p>
          <w:p w14:paraId="7DD335D8" w14:textId="77777777" w:rsidR="007C3E16" w:rsidRDefault="007C3E16">
            <w:pPr>
              <w:overflowPunct/>
              <w:autoSpaceDE/>
              <w:autoSpaceDN/>
              <w:adjustRightInd/>
              <w:spacing w:after="0"/>
              <w:ind w:left="720"/>
              <w:rPr>
                <w:rFonts w:eastAsia="ＭＳ ゴシック"/>
                <w:lang w:val="en-US" w:eastAsia="en-US"/>
              </w:rPr>
            </w:pPr>
          </w:p>
          <w:p w14:paraId="2AC59721" w14:textId="77777777" w:rsidR="007C3E16" w:rsidRDefault="00F87CC2">
            <w:pPr>
              <w:numPr>
                <w:ilvl w:val="0"/>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 xml:space="preserve">Additional transient time from non-SBFD symbol to SBFD symbol for DL reception  </w:t>
            </w:r>
          </w:p>
          <w:p w14:paraId="7943A9F9" w14:textId="77777777" w:rsidR="007C3E16" w:rsidRDefault="00F87CC2">
            <w:pPr>
              <w:numPr>
                <w:ilvl w:val="1"/>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Candidate values can be {1, 2, 3} symbols in TDD SCS</w:t>
            </w:r>
          </w:p>
          <w:p w14:paraId="33DC9F42" w14:textId="77777777" w:rsidR="007C3E16" w:rsidRDefault="007C3E16">
            <w:pPr>
              <w:rPr>
                <w:rFonts w:eastAsiaTheme="minorEastAsia"/>
                <w:lang w:val="en-US"/>
              </w:rPr>
            </w:pPr>
          </w:p>
        </w:tc>
      </w:tr>
      <w:tr w:rsidR="007C3E16" w14:paraId="359F00CA" w14:textId="77777777">
        <w:trPr>
          <w:trHeight w:val="405"/>
        </w:trPr>
        <w:tc>
          <w:tcPr>
            <w:tcW w:w="126" w:type="pct"/>
          </w:tcPr>
          <w:p w14:paraId="0A164643" w14:textId="77777777" w:rsidR="007C3E16" w:rsidRDefault="007C3E16">
            <w:pPr>
              <w:numPr>
                <w:ilvl w:val="0"/>
                <w:numId w:val="21"/>
              </w:numPr>
              <w:rPr>
                <w:rFonts w:eastAsiaTheme="minorEastAsia"/>
              </w:rPr>
            </w:pPr>
          </w:p>
        </w:tc>
        <w:tc>
          <w:tcPr>
            <w:tcW w:w="316" w:type="pct"/>
          </w:tcPr>
          <w:p w14:paraId="13922347" w14:textId="77777777" w:rsidR="007C3E16" w:rsidRDefault="00F87CC2">
            <w:pPr>
              <w:rPr>
                <w:rFonts w:eastAsiaTheme="minorEastAsia"/>
              </w:rPr>
            </w:pPr>
            <w:r>
              <w:rPr>
                <w:rFonts w:eastAsiaTheme="minorEastAsia"/>
              </w:rPr>
              <w:t>Qualcomm Incorporated</w:t>
            </w:r>
          </w:p>
        </w:tc>
        <w:tc>
          <w:tcPr>
            <w:tcW w:w="4558" w:type="pct"/>
          </w:tcPr>
          <w:p w14:paraId="68601157" w14:textId="77777777" w:rsidR="007C3E16" w:rsidRDefault="00F87CC2">
            <w:pPr>
              <w:spacing w:after="60"/>
              <w:jc w:val="both"/>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w:t>
            </w:r>
            <w:r>
              <w:rPr>
                <w:rFonts w:eastAsia="Batang"/>
                <w:b/>
                <w:szCs w:val="24"/>
                <w:u w:val="single"/>
              </w:rPr>
              <w:fldChar w:fldCharType="end"/>
            </w:r>
            <w:r>
              <w:rPr>
                <w:rFonts w:eastAsia="Malgun Gothic"/>
                <w:b/>
                <w:lang w:eastAsia="ko-KR"/>
              </w:rPr>
              <w:t>: Support the following for the basic SBFD-aware UE feature (FG 60-1):</w:t>
            </w:r>
          </w:p>
          <w:p w14:paraId="48861970" w14:textId="77777777" w:rsidR="007C3E16" w:rsidRDefault="00F87CC2">
            <w:pPr>
              <w:pStyle w:val="aff6"/>
              <w:numPr>
                <w:ilvl w:val="0"/>
                <w:numId w:val="33"/>
              </w:numPr>
              <w:overflowPunct/>
              <w:autoSpaceDE/>
              <w:autoSpaceDN/>
              <w:adjustRightInd/>
              <w:spacing w:after="60"/>
              <w:ind w:leftChars="0" w:left="1200" w:hanging="400"/>
              <w:jc w:val="both"/>
              <w:rPr>
                <w:rFonts w:eastAsia="Malgun Gothic"/>
                <w:b/>
                <w:lang w:eastAsia="ko-KR"/>
              </w:rPr>
            </w:pPr>
            <w:r>
              <w:rPr>
                <w:rFonts w:eastAsia="Malgun Gothic"/>
                <w:b/>
                <w:lang w:eastAsia="ko-KR"/>
              </w:rPr>
              <w:t xml:space="preserve">Candidate values of the number of DL </w:t>
            </w:r>
            <w:proofErr w:type="spellStart"/>
            <w:r>
              <w:rPr>
                <w:rFonts w:eastAsia="Malgun Gothic"/>
                <w:b/>
                <w:lang w:eastAsia="ko-KR"/>
              </w:rPr>
              <w:t>subbands</w:t>
            </w:r>
            <w:proofErr w:type="spellEnd"/>
            <w:r>
              <w:rPr>
                <w:rFonts w:eastAsia="Malgun Gothic"/>
                <w:b/>
                <w:lang w:eastAsia="ko-KR"/>
              </w:rPr>
              <w:t xml:space="preserve"> for component 2 are {1,2} and remove the square brackets. </w:t>
            </w:r>
          </w:p>
          <w:p w14:paraId="5B8AA791" w14:textId="77777777" w:rsidR="007C3E16" w:rsidRDefault="007C3E16">
            <w:pPr>
              <w:rPr>
                <w:rFonts w:eastAsiaTheme="minorEastAsia"/>
              </w:rPr>
            </w:pPr>
          </w:p>
          <w:p w14:paraId="714B4342" w14:textId="77777777" w:rsidR="007C3E16" w:rsidRDefault="00F87CC2">
            <w:pPr>
              <w:rPr>
                <w:lang w:eastAsia="zh-CN"/>
              </w:rPr>
            </w:pPr>
            <w:r>
              <w:rPr>
                <w:lang w:eastAsia="zh-CN"/>
              </w:rPr>
              <w:t xml:space="preserve">The support of non-contiguous CSI-RS across two downlink </w:t>
            </w:r>
            <w:proofErr w:type="spellStart"/>
            <w:r>
              <w:rPr>
                <w:lang w:eastAsia="zh-CN"/>
              </w:rPr>
              <w:t>subbands</w:t>
            </w:r>
            <w:proofErr w:type="spellEnd"/>
            <w:r>
              <w:rPr>
                <w:lang w:eastAsia="zh-CN"/>
              </w:rPr>
              <w:t xml:space="preserve"> and corresponding CSI processing timeline should be a separate UE FG, based on RAN1 agreements.</w:t>
            </w:r>
          </w:p>
          <w:tbl>
            <w:tblPr>
              <w:tblStyle w:val="afd"/>
              <w:tblW w:w="14395" w:type="dxa"/>
              <w:tblLook w:val="04A0" w:firstRow="1" w:lastRow="0" w:firstColumn="1" w:lastColumn="0" w:noHBand="0" w:noVBand="1"/>
            </w:tblPr>
            <w:tblGrid>
              <w:gridCol w:w="14395"/>
            </w:tblGrid>
            <w:tr w:rsidR="007C3E16" w14:paraId="1B11A906" w14:textId="77777777">
              <w:tc>
                <w:tcPr>
                  <w:tcW w:w="14395" w:type="dxa"/>
                </w:tcPr>
                <w:p w14:paraId="6F603628" w14:textId="77777777" w:rsidR="007C3E16" w:rsidRDefault="00F87CC2">
                  <w:pPr>
                    <w:spacing w:after="0"/>
                    <w:rPr>
                      <w:rFonts w:eastAsiaTheme="minorEastAsia"/>
                      <w:b/>
                      <w:lang w:eastAsia="zh-CN"/>
                    </w:rPr>
                  </w:pPr>
                  <w:r>
                    <w:rPr>
                      <w:rFonts w:eastAsiaTheme="minorEastAsia"/>
                      <w:b/>
                      <w:highlight w:val="darkYellow"/>
                      <w:lang w:eastAsia="zh-CN"/>
                    </w:rPr>
                    <w:t>Working Assumption</w:t>
                  </w:r>
                </w:p>
                <w:p w14:paraId="590A8E0C" w14:textId="77777777" w:rsidR="007C3E16" w:rsidRDefault="00F87CC2">
                  <w:pPr>
                    <w:tabs>
                      <w:tab w:val="left" w:pos="0"/>
                    </w:tabs>
                    <w:spacing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04F84365" w14:textId="77777777" w:rsidR="007C3E16" w:rsidRDefault="00F87CC2">
                  <w:pPr>
                    <w:numPr>
                      <w:ilvl w:val="1"/>
                      <w:numId w:val="34"/>
                    </w:numPr>
                    <w:suppressAutoHyphens/>
                    <w:overflowPunct/>
                    <w:autoSpaceDE/>
                    <w:autoSpaceDN/>
                    <w:adjustRightInd/>
                    <w:spacing w:after="0" w:line="280" w:lineRule="atLeast"/>
                    <w:textAlignment w:val="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433E35C9" w14:textId="77777777" w:rsidR="007C3E16" w:rsidRDefault="00F87CC2">
                  <w:pPr>
                    <w:numPr>
                      <w:ilvl w:val="1"/>
                      <w:numId w:val="34"/>
                    </w:numPr>
                    <w:suppressAutoHyphens/>
                    <w:overflowPunct/>
                    <w:autoSpaceDE/>
                    <w:autoSpaceDN/>
                    <w:adjustRightInd/>
                    <w:spacing w:after="0" w:line="280" w:lineRule="atLeast"/>
                    <w:textAlignment w:val="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44A22D6C" w14:textId="77777777" w:rsidR="007C3E16" w:rsidRDefault="00F87CC2">
                  <w:pPr>
                    <w:numPr>
                      <w:ilvl w:val="1"/>
                      <w:numId w:val="34"/>
                    </w:numPr>
                    <w:suppressAutoHyphens/>
                    <w:overflowPunct/>
                    <w:autoSpaceDE/>
                    <w:autoSpaceDN/>
                    <w:adjustRightInd/>
                    <w:spacing w:after="0" w:line="280" w:lineRule="atLeast"/>
                    <w:textAlignment w:val="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p w14:paraId="1CB55410" w14:textId="77777777" w:rsidR="007C3E16" w:rsidRDefault="00F87CC2">
                  <w:pPr>
                    <w:spacing w:after="0"/>
                    <w:rPr>
                      <w:rFonts w:eastAsiaTheme="minorEastAsia"/>
                      <w:b/>
                      <w:lang w:eastAsia="zh-CN"/>
                    </w:rPr>
                  </w:pPr>
                  <w:r>
                    <w:rPr>
                      <w:rFonts w:eastAsiaTheme="minorEastAsia" w:hint="eastAsia"/>
                      <w:b/>
                      <w:highlight w:val="green"/>
                      <w:lang w:eastAsia="zh-CN"/>
                    </w:rPr>
                    <w:t>Agreement</w:t>
                  </w:r>
                </w:p>
                <w:p w14:paraId="7366BCC1" w14:textId="77777777" w:rsidR="007C3E16" w:rsidRDefault="00F87CC2">
                  <w:pPr>
                    <w:spacing w:after="0"/>
                    <w:rPr>
                      <w:rFonts w:eastAsiaTheme="minorEastAsia"/>
                      <w:lang w:eastAsia="zh-CN"/>
                    </w:rPr>
                  </w:pPr>
                  <w:r>
                    <w:rPr>
                      <w:rFonts w:eastAsiaTheme="minorEastAsia" w:hint="eastAsia"/>
                      <w:lang w:eastAsia="zh-CN"/>
                    </w:rPr>
                    <w:lastRenderedPageBreak/>
                    <w:t xml:space="preserve">For </w:t>
                  </w:r>
                  <w:r>
                    <w:rPr>
                      <w:rFonts w:eastAsiaTheme="minorEastAsia"/>
                      <w:lang w:eastAsia="zh-CN"/>
                    </w:rPr>
                    <w:t xml:space="preserve">CSI processing timeline in SBFD symbols to process the CSI-RS across two DL </w:t>
                  </w:r>
                  <w:proofErr w:type="spellStart"/>
                  <w:r>
                    <w:rPr>
                      <w:rFonts w:eastAsiaTheme="minorEastAsia"/>
                      <w:lang w:eastAsia="zh-CN"/>
                    </w:rPr>
                    <w:t>subbands</w:t>
                  </w:r>
                  <w:proofErr w:type="spellEnd"/>
                  <w:r>
                    <w:rPr>
                      <w:rFonts w:eastAsiaTheme="minorEastAsia" w:hint="eastAsia"/>
                      <w:lang w:eastAsia="zh-CN"/>
                    </w:rPr>
                    <w:t xml:space="preserve">, </w:t>
                  </w:r>
                </w:p>
                <w:p w14:paraId="47643B3D" w14:textId="77777777" w:rsidR="007C3E16" w:rsidRDefault="00F87CC2">
                  <w:pPr>
                    <w:numPr>
                      <w:ilvl w:val="0"/>
                      <w:numId w:val="27"/>
                    </w:numPr>
                    <w:overflowPunct/>
                    <w:autoSpaceDE/>
                    <w:autoSpaceDN/>
                    <w:adjustRightInd/>
                    <w:spacing w:after="0" w:line="280" w:lineRule="atLeast"/>
                    <w:textAlignment w:val="auto"/>
                    <w:rPr>
                      <w:rFonts w:eastAsiaTheme="minorEastAsia"/>
                      <w:lang w:eastAsia="zh-CN"/>
                    </w:rPr>
                  </w:pPr>
                  <w:r>
                    <w:rPr>
                      <w:rFonts w:eastAsiaTheme="minorEastAsia" w:hint="eastAsia"/>
                      <w:lang w:eastAsia="zh-CN"/>
                    </w:rPr>
                    <w:t xml:space="preserve">Option 3: </w:t>
                  </w:r>
                  <w:r>
                    <w:rPr>
                      <w:rFonts w:eastAsiaTheme="minorEastAsia" w:hint="eastAsia"/>
                      <w:color w:val="FF0000"/>
                      <w:lang w:eastAsia="zh-CN"/>
                    </w:rPr>
                    <w:t>I</w:t>
                  </w:r>
                  <w:r>
                    <w:rPr>
                      <w:rFonts w:eastAsiaTheme="minorEastAsia"/>
                      <w:color w:val="FF0000"/>
                      <w:lang w:eastAsia="zh-CN"/>
                    </w:rPr>
                    <w:t>t is up to UE capability to indicate one of the following</w:t>
                  </w:r>
                  <w:r>
                    <w:rPr>
                      <w:rFonts w:eastAsiaTheme="minorEastAsia"/>
                      <w:lang w:eastAsia="zh-CN"/>
                    </w:rPr>
                    <w:t>:</w:t>
                  </w:r>
                </w:p>
                <w:p w14:paraId="6B416834" w14:textId="77777777" w:rsidR="007C3E16" w:rsidRDefault="00F87CC2">
                  <w:pPr>
                    <w:numPr>
                      <w:ilvl w:val="1"/>
                      <w:numId w:val="27"/>
                    </w:numPr>
                    <w:overflowPunct/>
                    <w:autoSpaceDE/>
                    <w:autoSpaceDN/>
                    <w:adjustRightInd/>
                    <w:spacing w:after="0" w:line="280" w:lineRule="atLeast"/>
                    <w:textAlignment w:val="auto"/>
                    <w:rPr>
                      <w:rFonts w:eastAsiaTheme="minorEastAsia"/>
                      <w:lang w:eastAsia="zh-CN"/>
                    </w:rPr>
                  </w:pPr>
                  <w:r>
                    <w:rPr>
                      <w:rFonts w:eastAsiaTheme="minorEastAsia"/>
                      <w:lang w:eastAsia="zh-CN"/>
                    </w:rPr>
                    <w:t>CSI processing timeline</w:t>
                  </w:r>
                  <w:r>
                    <w:rPr>
                      <w:rFonts w:eastAsiaTheme="minorEastAsia" w:hint="eastAsia"/>
                      <w:lang w:eastAsia="zh-CN"/>
                    </w:rPr>
                    <w:t xml:space="preserve"> and CPU counting are the same as legacy.</w:t>
                  </w:r>
                </w:p>
                <w:p w14:paraId="474772F3" w14:textId="77777777" w:rsidR="007C3E16" w:rsidRDefault="00F87CC2">
                  <w:pPr>
                    <w:numPr>
                      <w:ilvl w:val="1"/>
                      <w:numId w:val="27"/>
                    </w:numPr>
                    <w:overflowPunct/>
                    <w:autoSpaceDE/>
                    <w:autoSpaceDN/>
                    <w:adjustRightInd/>
                    <w:spacing w:after="0" w:line="280" w:lineRule="atLeast"/>
                    <w:textAlignment w:val="auto"/>
                    <w:rPr>
                      <w:rFonts w:eastAsiaTheme="minorEastAsia"/>
                      <w:lang w:eastAsia="zh-CN"/>
                    </w:rPr>
                  </w:pPr>
                  <w:r>
                    <w:t>Scale the CSI processing timeline Z/Z’ by factor of</w:t>
                  </w:r>
                  <w:r>
                    <w:rPr>
                      <w:rFonts w:hint="eastAsia"/>
                    </w:rPr>
                    <w:t xml:space="preserve"> 2</w:t>
                  </w:r>
                  <w:r>
                    <w:t xml:space="preserve"> and keep the same CPU counting</w:t>
                  </w:r>
                  <w:r>
                    <w:rPr>
                      <w:rFonts w:eastAsiaTheme="minorEastAsia" w:hint="eastAsia"/>
                      <w:lang w:eastAsia="zh-CN"/>
                    </w:rPr>
                    <w:t xml:space="preserve"> as legacy.</w:t>
                  </w:r>
                </w:p>
              </w:tc>
            </w:tr>
          </w:tbl>
          <w:p w14:paraId="0F8E0F5E" w14:textId="77777777" w:rsidR="007C3E16" w:rsidRDefault="007C3E16"/>
          <w:p w14:paraId="57F047DD" w14:textId="77777777" w:rsidR="007C3E16" w:rsidRDefault="00F87CC2">
            <w:pPr>
              <w:spacing w:after="0"/>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3</w:t>
            </w:r>
            <w:r>
              <w:rPr>
                <w:rFonts w:eastAsia="Batang"/>
                <w:b/>
                <w:szCs w:val="24"/>
                <w:u w:val="single"/>
              </w:rPr>
              <w:fldChar w:fldCharType="end"/>
            </w:r>
            <w:r>
              <w:rPr>
                <w:rFonts w:eastAsia="Malgun Gothic"/>
                <w:b/>
                <w:lang w:eastAsia="ko-KR"/>
              </w:rPr>
              <w:t xml:space="preserve">: Support a UE feature (FG 60-2b) for supporting non-contiguous CSI-RS resource across two DL </w:t>
            </w:r>
            <w:proofErr w:type="spellStart"/>
            <w:r>
              <w:rPr>
                <w:rFonts w:eastAsia="Malgun Gothic"/>
                <w:b/>
                <w:lang w:eastAsia="ko-KR"/>
              </w:rPr>
              <w:t>subband</w:t>
            </w:r>
            <w:proofErr w:type="spellEnd"/>
            <w:r>
              <w:rPr>
                <w:rFonts w:eastAsia="Malgun Gothic"/>
                <w:b/>
                <w:lang w:eastAsia="ko-KR"/>
              </w:rPr>
              <w:t xml:space="preserve"> with one of the following capabilities:</w:t>
            </w:r>
          </w:p>
          <w:p w14:paraId="3801C466" w14:textId="77777777" w:rsidR="007C3E16" w:rsidRDefault="00F87CC2">
            <w:pPr>
              <w:pStyle w:val="aff6"/>
              <w:numPr>
                <w:ilvl w:val="0"/>
                <w:numId w:val="33"/>
              </w:numPr>
              <w:overflowPunct/>
              <w:autoSpaceDE/>
              <w:autoSpaceDN/>
              <w:adjustRightInd/>
              <w:spacing w:after="0"/>
              <w:ind w:leftChars="0"/>
              <w:jc w:val="both"/>
              <w:rPr>
                <w:rFonts w:eastAsia="Malgun Gothic"/>
                <w:b/>
                <w:lang w:eastAsia="ko-KR"/>
              </w:rPr>
            </w:pPr>
            <w:r>
              <w:rPr>
                <w:rFonts w:eastAsia="Malgun Gothic"/>
                <w:b/>
                <w:lang w:eastAsia="ko-KR"/>
              </w:rPr>
              <w:t>Cap1: using legacy CSI processing timeline and CPU counting are the same as legacy</w:t>
            </w:r>
          </w:p>
          <w:p w14:paraId="36D85219" w14:textId="77777777" w:rsidR="007C3E16" w:rsidRDefault="00F87CC2">
            <w:pPr>
              <w:pStyle w:val="aff6"/>
              <w:numPr>
                <w:ilvl w:val="0"/>
                <w:numId w:val="33"/>
              </w:numPr>
              <w:overflowPunct/>
              <w:autoSpaceDE/>
              <w:autoSpaceDN/>
              <w:adjustRightInd/>
              <w:spacing w:after="0"/>
              <w:ind w:leftChars="0"/>
              <w:rPr>
                <w:rFonts w:eastAsia="Malgun Gothic"/>
                <w:b/>
                <w:lang w:eastAsia="ko-KR"/>
              </w:rPr>
            </w:pPr>
            <w:r>
              <w:rPr>
                <w:rFonts w:eastAsia="Malgun Gothic"/>
                <w:b/>
                <w:lang w:eastAsia="ko-KR"/>
              </w:rPr>
              <w:t>Cap2: using relaxed CSI processing timeline Z/Z’ by factor of 2 and same CPU counting as legacy.</w:t>
            </w:r>
          </w:p>
          <w:p w14:paraId="23D26924" w14:textId="77777777" w:rsidR="007C3E16" w:rsidRDefault="007C3E16">
            <w:pPr>
              <w:pStyle w:val="aff6"/>
              <w:ind w:left="800"/>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565"/>
              <w:gridCol w:w="2210"/>
              <w:gridCol w:w="1122"/>
              <w:gridCol w:w="222"/>
              <w:gridCol w:w="1334"/>
              <w:gridCol w:w="1228"/>
              <w:gridCol w:w="2210"/>
              <w:gridCol w:w="1777"/>
              <w:gridCol w:w="1690"/>
              <w:gridCol w:w="1228"/>
              <w:gridCol w:w="1228"/>
              <w:gridCol w:w="222"/>
              <w:gridCol w:w="2095"/>
            </w:tblGrid>
            <w:tr w:rsidR="007C3E16" w14:paraId="22B5287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185EAC" w14:textId="77777777" w:rsidR="007C3E16" w:rsidRDefault="00F87CC2">
                  <w:pPr>
                    <w:pStyle w:val="TAL"/>
                    <w:ind w:left="1200" w:hanging="400"/>
                  </w:pPr>
                  <w:r>
                    <w:t xml:space="preserve">60. </w:t>
                  </w:r>
                  <w:proofErr w:type="spellStart"/>
                  <w: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3F4C918" w14:textId="77777777" w:rsidR="007C3E16" w:rsidRDefault="00F87CC2">
                  <w:pPr>
                    <w:pStyle w:val="TAL"/>
                    <w:ind w:left="1200" w:hanging="400"/>
                  </w:pPr>
                  <w:r>
                    <w:t>60-</w:t>
                  </w:r>
                  <w:r>
                    <w:rPr>
                      <w:rFonts w:eastAsia="ＭＳ 明朝" w:hint="eastAsia"/>
                      <w:lang w:eastAsia="ja-JP"/>
                    </w:rPr>
                    <w:t>2</w:t>
                  </w:r>
                  <w:r>
                    <w:rPr>
                      <w:rFonts w:eastAsia="ＭＳ 明朝"/>
                      <w:lang w:eastAsia="ja-JP"/>
                    </w:rPr>
                    <w:t>b</w:t>
                  </w:r>
                </w:p>
              </w:tc>
              <w:tc>
                <w:tcPr>
                  <w:tcW w:w="1400" w:type="dxa"/>
                  <w:tcBorders>
                    <w:top w:val="single" w:sz="4" w:space="0" w:color="auto"/>
                    <w:left w:val="single" w:sz="4" w:space="0" w:color="auto"/>
                    <w:bottom w:val="single" w:sz="4" w:space="0" w:color="auto"/>
                    <w:right w:val="single" w:sz="4" w:space="0" w:color="auto"/>
                  </w:tcBorders>
                </w:tcPr>
                <w:p w14:paraId="10D38B0B"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Non-contiguous CSI-RS in SBFD symbols</w:t>
                  </w:r>
                </w:p>
              </w:tc>
              <w:tc>
                <w:tcPr>
                  <w:tcW w:w="3448" w:type="dxa"/>
                  <w:tcBorders>
                    <w:top w:val="single" w:sz="4" w:space="0" w:color="auto"/>
                    <w:left w:val="single" w:sz="4" w:space="0" w:color="auto"/>
                    <w:bottom w:val="single" w:sz="4" w:space="0" w:color="auto"/>
                    <w:right w:val="single" w:sz="4" w:space="0" w:color="auto"/>
                  </w:tcBorders>
                </w:tcPr>
                <w:p w14:paraId="1E89D913"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Support of non-contiguous CSI-RS resource across two DL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with one of the following capabilities:</w:t>
                  </w:r>
                </w:p>
                <w:p w14:paraId="29596A99"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Cap1: using legacy CSI processing timeline and CPU counting are the same as legacy</w:t>
                  </w:r>
                </w:p>
                <w:p w14:paraId="665B2800"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Cap2: using relaxed CSI processing timeline Z/Z’ by factor of 2 and same CPU counting as legacy.</w:t>
                  </w:r>
                </w:p>
              </w:tc>
              <w:tc>
                <w:tcPr>
                  <w:tcW w:w="0" w:type="auto"/>
                  <w:tcBorders>
                    <w:top w:val="single" w:sz="4" w:space="0" w:color="auto"/>
                    <w:left w:val="single" w:sz="4" w:space="0" w:color="auto"/>
                    <w:bottom w:val="single" w:sz="4" w:space="0" w:color="auto"/>
                    <w:right w:val="single" w:sz="4" w:space="0" w:color="auto"/>
                  </w:tcBorders>
                </w:tcPr>
                <w:p w14:paraId="521A7F96" w14:textId="77777777" w:rsidR="007C3E16" w:rsidRDefault="007C3E16">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9D736F"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C625046"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AE7D4C"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Non-contiguous CSI-RS in SBFD symbols is not supported</w:t>
                  </w:r>
                </w:p>
              </w:tc>
              <w:tc>
                <w:tcPr>
                  <w:tcW w:w="0" w:type="auto"/>
                  <w:tcBorders>
                    <w:top w:val="single" w:sz="4" w:space="0" w:color="auto"/>
                    <w:left w:val="single" w:sz="4" w:space="0" w:color="auto"/>
                    <w:bottom w:val="single" w:sz="4" w:space="0" w:color="auto"/>
                    <w:right w:val="single" w:sz="4" w:space="0" w:color="auto"/>
                  </w:tcBorders>
                </w:tcPr>
                <w:p w14:paraId="5B09ADCA" w14:textId="77777777" w:rsidR="007C3E16" w:rsidRDefault="00F87CC2">
                  <w:pPr>
                    <w:pStyle w:val="TAL"/>
                    <w:ind w:left="1200" w:hanging="400"/>
                  </w:pPr>
                  <w:r>
                    <w:t>Per Band</w:t>
                  </w:r>
                </w:p>
              </w:tc>
              <w:tc>
                <w:tcPr>
                  <w:tcW w:w="0" w:type="auto"/>
                  <w:tcBorders>
                    <w:top w:val="single" w:sz="4" w:space="0" w:color="auto"/>
                    <w:left w:val="single" w:sz="4" w:space="0" w:color="auto"/>
                    <w:bottom w:val="single" w:sz="4" w:space="0" w:color="auto"/>
                    <w:right w:val="single" w:sz="4" w:space="0" w:color="auto"/>
                  </w:tcBorders>
                </w:tcPr>
                <w:p w14:paraId="1D5D0EC7" w14:textId="77777777" w:rsidR="007C3E16" w:rsidRDefault="00F87CC2">
                  <w:pPr>
                    <w:pStyle w:val="TAL"/>
                    <w:ind w:left="1200" w:hanging="400"/>
                  </w:pPr>
                  <w:r>
                    <w:t>TDD only</w:t>
                  </w:r>
                </w:p>
              </w:tc>
              <w:tc>
                <w:tcPr>
                  <w:tcW w:w="0" w:type="auto"/>
                  <w:tcBorders>
                    <w:top w:val="single" w:sz="4" w:space="0" w:color="auto"/>
                    <w:left w:val="single" w:sz="4" w:space="0" w:color="auto"/>
                    <w:bottom w:val="single" w:sz="4" w:space="0" w:color="auto"/>
                    <w:right w:val="single" w:sz="4" w:space="0" w:color="auto"/>
                  </w:tcBorders>
                </w:tcPr>
                <w:p w14:paraId="160CAD74"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tcPr>
                <w:p w14:paraId="7F6707B7"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FE9BF" w14:textId="77777777" w:rsidR="007C3E16" w:rsidRDefault="007C3E16">
                  <w:pPr>
                    <w:pStyle w:val="TAL"/>
                    <w:ind w:left="1200" w:hanging="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D71E60" w14:textId="77777777" w:rsidR="007C3E16" w:rsidRDefault="00F87CC2">
                  <w:pPr>
                    <w:pStyle w:val="TAL"/>
                    <w:ind w:left="1200" w:hanging="400"/>
                  </w:pPr>
                  <w:r>
                    <w:t>Optional with capability signalling</w:t>
                  </w:r>
                </w:p>
              </w:tc>
            </w:tr>
          </w:tbl>
          <w:p w14:paraId="1ADEEE32" w14:textId="77777777" w:rsidR="007C3E16" w:rsidRDefault="007C3E16">
            <w:pPr>
              <w:rPr>
                <w:rFonts w:eastAsia="Malgun Gothic"/>
                <w:b/>
                <w:lang w:eastAsia="ko-KR"/>
              </w:rPr>
            </w:pPr>
          </w:p>
          <w:p w14:paraId="7564C323" w14:textId="77777777" w:rsidR="007C3E16" w:rsidRDefault="007C3E16">
            <w:pPr>
              <w:rPr>
                <w:rFonts w:eastAsiaTheme="minorEastAsia"/>
              </w:rPr>
            </w:pPr>
          </w:p>
        </w:tc>
      </w:tr>
      <w:tr w:rsidR="007C3E16" w14:paraId="0640836B" w14:textId="77777777">
        <w:trPr>
          <w:trHeight w:val="405"/>
        </w:trPr>
        <w:tc>
          <w:tcPr>
            <w:tcW w:w="126" w:type="pct"/>
          </w:tcPr>
          <w:p w14:paraId="2FEE0E97" w14:textId="77777777" w:rsidR="007C3E16" w:rsidRDefault="007C3E16">
            <w:pPr>
              <w:numPr>
                <w:ilvl w:val="0"/>
                <w:numId w:val="21"/>
              </w:numPr>
              <w:rPr>
                <w:rFonts w:eastAsiaTheme="minorEastAsia"/>
              </w:rPr>
            </w:pPr>
          </w:p>
        </w:tc>
        <w:tc>
          <w:tcPr>
            <w:tcW w:w="316" w:type="pct"/>
          </w:tcPr>
          <w:p w14:paraId="5AB27C17" w14:textId="77777777" w:rsidR="007C3E16" w:rsidRDefault="00F87CC2">
            <w:pPr>
              <w:rPr>
                <w:rFonts w:eastAsiaTheme="minorEastAsia"/>
              </w:rPr>
            </w:pPr>
            <w:r>
              <w:rPr>
                <w:rFonts w:eastAsiaTheme="minorEastAsia"/>
              </w:rPr>
              <w:t>NTT DOCOMO, INC.</w:t>
            </w:r>
          </w:p>
        </w:tc>
        <w:tc>
          <w:tcPr>
            <w:tcW w:w="4558" w:type="pct"/>
          </w:tcPr>
          <w:p w14:paraId="0C4F51E7" w14:textId="77777777" w:rsidR="007C3E16" w:rsidRDefault="00F87CC2">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 xml:space="preserve">DL reception in two non-contiguous DL </w:t>
            </w:r>
            <w:proofErr w:type="spellStart"/>
            <w:r>
              <w:rPr>
                <w:rFonts w:eastAsia="SimSun"/>
                <w:b/>
                <w:bCs/>
                <w:sz w:val="22"/>
                <w:szCs w:val="22"/>
                <w:u w:val="single"/>
                <w:lang w:val="en-US" w:eastAsia="zh-CN"/>
              </w:rPr>
              <w:t>subbands</w:t>
            </w:r>
            <w:proofErr w:type="spellEnd"/>
            <w:r>
              <w:rPr>
                <w:rFonts w:eastAsia="SimSun" w:hint="eastAsia"/>
                <w:b/>
                <w:bCs/>
                <w:sz w:val="22"/>
                <w:szCs w:val="22"/>
                <w:u w:val="single"/>
                <w:lang w:val="en-US" w:eastAsia="zh-CN"/>
              </w:rPr>
              <w:t xml:space="preserve"> and DL partial PRG</w:t>
            </w:r>
          </w:p>
          <w:p w14:paraId="5A05D2B3" w14:textId="77777777" w:rsidR="007C3E16" w:rsidRDefault="00F87CC2">
            <w:pPr>
              <w:spacing w:afterLines="50" w:after="120"/>
              <w:jc w:val="both"/>
              <w:rPr>
                <w:rFonts w:eastAsia="SimSun"/>
                <w:sz w:val="22"/>
                <w:szCs w:val="22"/>
                <w:lang w:val="en-US" w:eastAsia="zh-CN"/>
              </w:rPr>
            </w:pPr>
            <w:r>
              <w:rPr>
                <w:rFonts w:eastAsia="SimSun" w:hint="eastAsia"/>
                <w:sz w:val="22"/>
                <w:szCs w:val="22"/>
                <w:lang w:eastAsia="zh-CN"/>
              </w:rPr>
              <w:t>At the RAN1#120bis</w:t>
            </w:r>
            <w:r>
              <w:rPr>
                <w:rFonts w:eastAsiaTheme="minorEastAsia" w:hint="eastAsia"/>
                <w:sz w:val="22"/>
                <w:szCs w:val="22"/>
              </w:rPr>
              <w:t xml:space="preserve"> and the RAN1#121</w:t>
            </w:r>
            <w:r>
              <w:rPr>
                <w:rFonts w:eastAsia="SimSun" w:hint="eastAsia"/>
                <w:sz w:val="22"/>
                <w:szCs w:val="22"/>
                <w:lang w:eastAsia="zh-CN"/>
              </w:rPr>
              <w:t xml:space="preserve"> meeting</w:t>
            </w:r>
            <w:r>
              <w:rPr>
                <w:rFonts w:eastAsiaTheme="minorEastAsia" w:hint="eastAsia"/>
                <w:sz w:val="22"/>
                <w:szCs w:val="22"/>
              </w:rPr>
              <w:t>s</w:t>
            </w:r>
            <w:r>
              <w:rPr>
                <w:rFonts w:eastAsia="SimSun" w:hint="eastAsia"/>
                <w:sz w:val="22"/>
                <w:szCs w:val="22"/>
                <w:lang w:eastAsia="zh-CN"/>
              </w:rPr>
              <w:t xml:space="preserve">, it was discussed whether support of </w:t>
            </w:r>
            <w:r>
              <w:rPr>
                <w:rFonts w:eastAsiaTheme="minorEastAsia" w:hint="eastAsia"/>
                <w:sz w:val="22"/>
                <w:szCs w:val="22"/>
              </w:rPr>
              <w:t xml:space="preserve">DL reception in </w:t>
            </w:r>
            <w:r>
              <w:rPr>
                <w:rFonts w:eastAsia="SimSun" w:hint="eastAsia"/>
                <w:sz w:val="22"/>
                <w:szCs w:val="22"/>
                <w:lang w:eastAsia="zh-CN"/>
              </w:rPr>
              <w:t xml:space="preserve">two DL </w:t>
            </w:r>
            <w:proofErr w:type="spellStart"/>
            <w:r>
              <w:rPr>
                <w:rFonts w:eastAsia="SimSun" w:hint="eastAsia"/>
                <w:sz w:val="22"/>
                <w:szCs w:val="22"/>
                <w:lang w:eastAsia="zh-CN"/>
              </w:rPr>
              <w:t>subbands</w:t>
            </w:r>
            <w:proofErr w:type="spellEnd"/>
            <w:r>
              <w:rPr>
                <w:rFonts w:eastAsia="SimSun" w:hint="eastAsia"/>
                <w:sz w:val="22"/>
                <w:szCs w:val="22"/>
                <w:lang w:eastAsia="zh-CN"/>
              </w:rPr>
              <w:t xml:space="preserve"> should be part of FG 60-1 or a separate FG. We think </w:t>
            </w:r>
            <w:r>
              <w:rPr>
                <w:rFonts w:eastAsia="SimSun" w:hint="eastAsia"/>
                <w:sz w:val="22"/>
                <w:szCs w:val="22"/>
                <w:lang w:val="en-US" w:eastAsia="zh-CN"/>
              </w:rPr>
              <w:t xml:space="preserve">it should be part of the basic FG at least for PDSCH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since </w:t>
            </w:r>
            <w:r>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2C70F751" w14:textId="77777777" w:rsidR="007C3E16" w:rsidRDefault="00F87CC2">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Pr>
                <w:rFonts w:eastAsia="SimSun"/>
                <w:sz w:val="22"/>
                <w:szCs w:val="22"/>
                <w:lang w:val="en-US" w:eastAsia="zh-CN"/>
              </w:rPr>
              <w:t xml:space="preserve">UE </w:t>
            </w:r>
            <w:r>
              <w:rPr>
                <w:rFonts w:eastAsia="SimSun" w:hint="eastAsia"/>
                <w:sz w:val="22"/>
                <w:szCs w:val="22"/>
                <w:lang w:val="en-US" w:eastAsia="zh-CN"/>
              </w:rPr>
              <w:t>shall report the capability of</w:t>
            </w:r>
            <w:r>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Assuming PDSCH reception across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is part of the basic FG as discussed above</w:t>
            </w:r>
            <w:r>
              <w:rPr>
                <w:rFonts w:eastAsia="SimSun"/>
                <w:sz w:val="22"/>
                <w:szCs w:val="22"/>
                <w:lang w:val="en-US" w:eastAsia="zh-CN"/>
              </w:rPr>
              <w:t xml:space="preserve">, maximum number of </w:t>
            </w:r>
            <w:r>
              <w:rPr>
                <w:rFonts w:eastAsia="SimSun" w:hint="eastAsia"/>
                <w:sz w:val="22"/>
                <w:szCs w:val="22"/>
                <w:lang w:val="en-US" w:eastAsia="zh-CN"/>
              </w:rPr>
              <w:t xml:space="preserve">supported </w:t>
            </w:r>
            <w:r>
              <w:rPr>
                <w:rFonts w:eastAsia="SimSun"/>
                <w:sz w:val="22"/>
                <w:szCs w:val="22"/>
                <w:lang w:val="en-US" w:eastAsia="zh-CN"/>
              </w:rPr>
              <w:t>partial PRGs in SBFD symbols should be reported as part of basic FG.</w:t>
            </w:r>
            <w:r>
              <w:rPr>
                <w:rFonts w:eastAsia="SimSun" w:hint="eastAsia"/>
                <w:sz w:val="22"/>
                <w:szCs w:val="22"/>
                <w:lang w:val="en-US" w:eastAsia="zh-CN"/>
              </w:rPr>
              <w:t xml:space="preserve"> The candidate values should be {2,4}.</w:t>
            </w:r>
          </w:p>
          <w:p w14:paraId="04CCB38C" w14:textId="77777777" w:rsidR="007C3E16" w:rsidRDefault="007C3E16">
            <w:pPr>
              <w:spacing w:after="50"/>
              <w:rPr>
                <w:rFonts w:eastAsia="SimSun"/>
                <w:b/>
                <w:bCs/>
                <w:sz w:val="22"/>
                <w:szCs w:val="22"/>
                <w:lang w:val="en-US" w:eastAsia="zh-CN"/>
              </w:rPr>
            </w:pPr>
          </w:p>
          <w:p w14:paraId="3C10C286" w14:textId="77777777" w:rsidR="007C3E16" w:rsidRDefault="00F87CC2">
            <w:pPr>
              <w:spacing w:after="50"/>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1</w:t>
            </w:r>
            <w:r>
              <w:rPr>
                <w:rFonts w:eastAsia="SimSun" w:hint="eastAsia"/>
                <w:b/>
                <w:bCs/>
                <w:sz w:val="22"/>
                <w:szCs w:val="22"/>
                <w:lang w:val="en-US" w:eastAsia="zh-CN"/>
              </w:rPr>
              <w:t xml:space="preserve">: </w:t>
            </w:r>
            <w:r>
              <w:rPr>
                <w:rFonts w:eastAsia="SimSun"/>
                <w:b/>
                <w:bCs/>
                <w:sz w:val="22"/>
                <w:szCs w:val="22"/>
                <w:lang w:val="en-US" w:eastAsia="zh-CN"/>
              </w:rPr>
              <w:t xml:space="preserve">“Support of DL reception in two non-contiguous DL </w:t>
            </w:r>
            <w:proofErr w:type="spellStart"/>
            <w:r>
              <w:rPr>
                <w:rFonts w:eastAsia="SimSun"/>
                <w:b/>
                <w:bCs/>
                <w:sz w:val="22"/>
                <w:szCs w:val="22"/>
                <w:lang w:val="en-US" w:eastAsia="zh-CN"/>
              </w:rPr>
              <w:t>subbands</w:t>
            </w:r>
            <w:proofErr w:type="spellEnd"/>
            <w:r>
              <w:rPr>
                <w:rFonts w:eastAsia="SimSun"/>
                <w:b/>
                <w:bCs/>
                <w:sz w:val="22"/>
                <w:szCs w:val="22"/>
                <w:lang w:val="en-US" w:eastAsia="zh-CN"/>
              </w:rPr>
              <w:t>” should be part of FG 60-1 at least for PDSCH.</w:t>
            </w:r>
          </w:p>
          <w:p w14:paraId="6A035F27" w14:textId="77777777" w:rsidR="007C3E16" w:rsidRDefault="00F87CC2">
            <w:pPr>
              <w:pStyle w:val="aff6"/>
              <w:numPr>
                <w:ilvl w:val="0"/>
                <w:numId w:val="35"/>
              </w:numPr>
              <w:overflowPunct/>
              <w:autoSpaceDE/>
              <w:autoSpaceDN/>
              <w:adjustRightInd/>
              <w:spacing w:after="50"/>
              <w:ind w:leftChars="0" w:left="442" w:hanging="442"/>
              <w:rPr>
                <w:rFonts w:eastAsia="SimSun"/>
                <w:b/>
                <w:bCs/>
                <w:sz w:val="22"/>
                <w:szCs w:val="22"/>
                <w:lang w:val="en-US" w:eastAsia="zh-CN"/>
              </w:rPr>
            </w:pPr>
            <w:r>
              <w:rPr>
                <w:rFonts w:eastAsia="SimSun" w:hint="eastAsia"/>
                <w:b/>
                <w:bCs/>
                <w:sz w:val="22"/>
                <w:szCs w:val="22"/>
                <w:lang w:val="en-US" w:eastAsia="zh-CN"/>
              </w:rPr>
              <w:t>M</w:t>
            </w:r>
            <w:r>
              <w:rPr>
                <w:rFonts w:eastAsia="SimSun"/>
                <w:b/>
                <w:bCs/>
                <w:sz w:val="22"/>
                <w:szCs w:val="22"/>
                <w:lang w:val="en-US" w:eastAsia="zh-CN"/>
              </w:rPr>
              <w:t>aximum number of</w:t>
            </w:r>
            <w:r>
              <w:rPr>
                <w:rFonts w:eastAsia="SimSun" w:hint="eastAsia"/>
                <w:b/>
                <w:bCs/>
                <w:sz w:val="22"/>
                <w:szCs w:val="22"/>
                <w:lang w:val="en-US" w:eastAsia="zh-CN"/>
              </w:rPr>
              <w:t xml:space="preserve"> supported</w:t>
            </w:r>
            <w:r>
              <w:rPr>
                <w:rFonts w:eastAsia="SimSun"/>
                <w:b/>
                <w:bCs/>
                <w:sz w:val="22"/>
                <w:szCs w:val="22"/>
                <w:lang w:val="en-US" w:eastAsia="zh-CN"/>
              </w:rPr>
              <w:t xml:space="preserve"> partial PRGs in SBFD symbols should be reported as part of FG 60-1</w:t>
            </w:r>
            <w:r>
              <w:rPr>
                <w:rFonts w:eastAsia="SimSun" w:hint="eastAsia"/>
                <w:b/>
                <w:bCs/>
                <w:sz w:val="22"/>
                <w:szCs w:val="22"/>
                <w:lang w:val="en-US" w:eastAsia="zh-CN"/>
              </w:rPr>
              <w:t>.</w:t>
            </w:r>
          </w:p>
          <w:p w14:paraId="1E663828" w14:textId="77777777" w:rsidR="007C3E16" w:rsidRDefault="00F87CC2">
            <w:pPr>
              <w:pStyle w:val="aff6"/>
              <w:numPr>
                <w:ilvl w:val="1"/>
                <w:numId w:val="35"/>
              </w:numPr>
              <w:overflowPunct/>
              <w:autoSpaceDE/>
              <w:autoSpaceDN/>
              <w:adjustRightInd/>
              <w:spacing w:after="50"/>
              <w:ind w:leftChars="0" w:left="442" w:hanging="442"/>
              <w:rPr>
                <w:rFonts w:eastAsia="SimSun"/>
                <w:b/>
                <w:bCs/>
                <w:sz w:val="22"/>
                <w:szCs w:val="22"/>
                <w:lang w:val="en-US" w:eastAsia="zh-CN"/>
              </w:rPr>
            </w:pPr>
            <w:r>
              <w:rPr>
                <w:rFonts w:eastAsia="SimSun" w:hint="eastAsia"/>
                <w:b/>
                <w:bCs/>
                <w:sz w:val="22"/>
                <w:szCs w:val="22"/>
                <w:lang w:val="en-US" w:eastAsia="zh-CN"/>
              </w:rPr>
              <w:t xml:space="preserve">Candidate </w:t>
            </w:r>
            <w:proofErr w:type="gramStart"/>
            <w:r>
              <w:rPr>
                <w:rFonts w:eastAsia="SimSun" w:hint="eastAsia"/>
                <w:b/>
                <w:bCs/>
                <w:sz w:val="22"/>
                <w:szCs w:val="22"/>
                <w:lang w:val="en-US" w:eastAsia="zh-CN"/>
              </w:rPr>
              <w:t>values: {</w:t>
            </w:r>
            <w:proofErr w:type="gramEnd"/>
            <w:r>
              <w:rPr>
                <w:rFonts w:eastAsia="SimSun" w:hint="eastAsia"/>
                <w:b/>
                <w:bCs/>
                <w:sz w:val="22"/>
                <w:szCs w:val="22"/>
                <w:lang w:val="en-US" w:eastAsia="zh-CN"/>
              </w:rPr>
              <w:t>2, 4}</w:t>
            </w:r>
          </w:p>
          <w:p w14:paraId="528519F7" w14:textId="77777777" w:rsidR="007C3E16" w:rsidRDefault="007C3E16">
            <w:pPr>
              <w:spacing w:after="50"/>
              <w:rPr>
                <w:rFonts w:eastAsiaTheme="minorEastAsia"/>
                <w:sz w:val="22"/>
                <w:szCs w:val="22"/>
                <w:lang w:val="en-US"/>
              </w:rPr>
            </w:pPr>
          </w:p>
          <w:p w14:paraId="574204DA" w14:textId="77777777" w:rsidR="007C3E16" w:rsidRDefault="00F87CC2">
            <w:pPr>
              <w:spacing w:after="50"/>
              <w:rPr>
                <w:rFonts w:eastAsia="SimSun"/>
                <w:b/>
                <w:bCs/>
                <w:sz w:val="22"/>
                <w:szCs w:val="22"/>
                <w:lang w:val="en-US" w:eastAsia="zh-CN"/>
              </w:rPr>
            </w:pPr>
            <w:r>
              <w:rPr>
                <w:rFonts w:eastAsia="SimSun" w:hint="eastAsia"/>
                <w:sz w:val="22"/>
                <w:szCs w:val="22"/>
                <w:lang w:val="en-US" w:eastAsia="zh-CN"/>
              </w:rPr>
              <w:lastRenderedPageBreak/>
              <w:t xml:space="preserve">For </w:t>
            </w:r>
            <w:r>
              <w:rPr>
                <w:rFonts w:eastAsia="SimSun"/>
                <w:sz w:val="22"/>
                <w:szCs w:val="22"/>
                <w:lang w:val="en-US" w:eastAsia="zh-CN"/>
              </w:rPr>
              <w:t>CSI-RS</w:t>
            </w:r>
            <w:r>
              <w:rPr>
                <w:rFonts w:eastAsia="SimSun" w:hint="eastAsia"/>
                <w:sz w:val="22"/>
                <w:szCs w:val="22"/>
                <w:lang w:val="en-US" w:eastAsia="zh-CN"/>
              </w:rPr>
              <w:t xml:space="preserve"> reception</w:t>
            </w:r>
            <w:r>
              <w:rPr>
                <w:rFonts w:eastAsia="SimSun"/>
                <w:sz w:val="22"/>
                <w:szCs w:val="22"/>
                <w:lang w:val="en-US" w:eastAsia="zh-CN"/>
              </w:rPr>
              <w:t xml:space="preserve"> in two non-contiguous DL </w:t>
            </w:r>
            <w:proofErr w:type="spellStart"/>
            <w:r>
              <w:rPr>
                <w:rFonts w:eastAsia="SimSun"/>
                <w:sz w:val="22"/>
                <w:szCs w:val="22"/>
                <w:lang w:val="en-US" w:eastAsia="zh-CN"/>
              </w:rPr>
              <w:t>subbands</w:t>
            </w:r>
            <w:proofErr w:type="spellEnd"/>
            <w:r>
              <w:rPr>
                <w:rFonts w:eastAsia="SimSun"/>
                <w:sz w:val="22"/>
                <w:szCs w:val="22"/>
                <w:lang w:val="en-US" w:eastAsia="zh-CN"/>
              </w:rPr>
              <w:t>, as it is new case</w:t>
            </w:r>
            <w:r>
              <w:rPr>
                <w:rFonts w:eastAsia="SimSun" w:hint="eastAsia"/>
                <w:sz w:val="22"/>
                <w:szCs w:val="22"/>
                <w:lang w:val="en-US" w:eastAsia="zh-CN"/>
              </w:rPr>
              <w:t xml:space="preserve">, whether it </w:t>
            </w:r>
            <w:r>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Pr>
                <w:rFonts w:eastAsia="SimSun"/>
                <w:sz w:val="22"/>
                <w:szCs w:val="22"/>
                <w:lang w:val="en-US" w:eastAsia="zh-CN"/>
              </w:rPr>
              <w:t xml:space="preserve">whether UE supports legacy CSI processing timeline for one contiguous CSI-RS resource allocation across two DL </w:t>
            </w:r>
            <w:proofErr w:type="spellStart"/>
            <w:r>
              <w:rPr>
                <w:rFonts w:eastAsia="SimSun"/>
                <w:sz w:val="22"/>
                <w:szCs w:val="22"/>
                <w:lang w:val="en-US" w:eastAsia="zh-CN"/>
              </w:rPr>
              <w:t>subbands</w:t>
            </w:r>
            <w:proofErr w:type="spellEnd"/>
            <w:r>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1AC0FD28" w14:textId="77777777" w:rsidR="007C3E16" w:rsidRDefault="007C3E16">
            <w:pPr>
              <w:spacing w:after="50"/>
              <w:rPr>
                <w:rFonts w:eastAsia="SimSun"/>
                <w:b/>
                <w:bCs/>
                <w:sz w:val="22"/>
                <w:szCs w:val="22"/>
                <w:lang w:val="en-US" w:eastAsia="zh-CN"/>
              </w:rPr>
            </w:pPr>
          </w:p>
          <w:p w14:paraId="78BCB8D3" w14:textId="77777777" w:rsidR="007C3E16" w:rsidRDefault="00F87CC2">
            <w:pPr>
              <w:spacing w:after="50"/>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2</w:t>
            </w:r>
            <w:r>
              <w:rPr>
                <w:rFonts w:eastAsia="SimSun" w:hint="eastAsia"/>
                <w:b/>
                <w:bCs/>
                <w:sz w:val="22"/>
                <w:szCs w:val="22"/>
                <w:lang w:val="en-US" w:eastAsia="zh-CN"/>
              </w:rPr>
              <w:t xml:space="preserve">: </w:t>
            </w:r>
            <w:r>
              <w:rPr>
                <w:rFonts w:eastAsia="SimSun"/>
                <w:b/>
                <w:bCs/>
                <w:sz w:val="22"/>
                <w:szCs w:val="22"/>
                <w:lang w:val="en-US" w:eastAsia="zh-CN"/>
              </w:rPr>
              <w:t xml:space="preserve">“Support of CSI-RS reception in two non-contiguous DL </w:t>
            </w:r>
            <w:proofErr w:type="spellStart"/>
            <w:r>
              <w:rPr>
                <w:rFonts w:eastAsia="SimSun"/>
                <w:b/>
                <w:bCs/>
                <w:sz w:val="22"/>
                <w:szCs w:val="22"/>
                <w:lang w:val="en-US" w:eastAsia="zh-CN"/>
              </w:rPr>
              <w:t>subbands</w:t>
            </w:r>
            <w:proofErr w:type="spellEnd"/>
            <w:r>
              <w:rPr>
                <w:rFonts w:eastAsia="SimSun"/>
                <w:b/>
                <w:bCs/>
                <w:sz w:val="22"/>
                <w:szCs w:val="22"/>
                <w:lang w:val="en-US" w:eastAsia="zh-CN"/>
              </w:rPr>
              <w:t>” should be part of FG 60-1.</w:t>
            </w:r>
          </w:p>
          <w:p w14:paraId="7B0B79EC" w14:textId="77777777" w:rsidR="007C3E16" w:rsidRDefault="00F87CC2">
            <w:pPr>
              <w:pStyle w:val="aff6"/>
              <w:numPr>
                <w:ilvl w:val="0"/>
                <w:numId w:val="35"/>
              </w:numPr>
              <w:overflowPunct/>
              <w:autoSpaceDE/>
              <w:autoSpaceDN/>
              <w:adjustRightInd/>
              <w:spacing w:after="50"/>
              <w:ind w:leftChars="0" w:left="442" w:hanging="442"/>
              <w:rPr>
                <w:rFonts w:eastAsia="SimSun"/>
                <w:b/>
                <w:bCs/>
                <w:sz w:val="22"/>
                <w:szCs w:val="22"/>
                <w:lang w:val="en-US" w:eastAsia="zh-CN"/>
              </w:rPr>
            </w:pPr>
            <w:r>
              <w:rPr>
                <w:rFonts w:eastAsia="SimSun" w:hint="eastAsia"/>
                <w:b/>
                <w:bCs/>
                <w:sz w:val="22"/>
                <w:szCs w:val="22"/>
                <w:lang w:val="en-US" w:eastAsia="zh-CN"/>
              </w:rPr>
              <w:t>W</w:t>
            </w:r>
            <w:r>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Pr>
                <w:rFonts w:eastAsia="SimSun"/>
                <w:b/>
                <w:bCs/>
                <w:sz w:val="22"/>
                <w:szCs w:val="22"/>
                <w:lang w:val="en-US" w:eastAsia="zh-CN"/>
              </w:rPr>
              <w:t>subbands</w:t>
            </w:r>
            <w:proofErr w:type="spellEnd"/>
            <w:r>
              <w:rPr>
                <w:rFonts w:eastAsia="SimSun"/>
                <w:b/>
                <w:bCs/>
                <w:sz w:val="22"/>
                <w:szCs w:val="22"/>
                <w:lang w:val="en-US" w:eastAsia="zh-CN"/>
              </w:rPr>
              <w:t xml:space="preserve"> should be reported</w:t>
            </w:r>
            <w:r>
              <w:rPr>
                <w:rFonts w:eastAsiaTheme="minorEastAsia" w:hint="eastAsia"/>
                <w:b/>
                <w:bCs/>
                <w:sz w:val="22"/>
                <w:szCs w:val="22"/>
                <w:lang w:val="en-US"/>
              </w:rPr>
              <w:t>: {</w:t>
            </w:r>
            <w:r>
              <w:rPr>
                <w:rFonts w:eastAsiaTheme="minorEastAsia"/>
                <w:b/>
                <w:bCs/>
                <w:sz w:val="22"/>
                <w:szCs w:val="22"/>
                <w:lang w:val="en-US"/>
              </w:rPr>
              <w:t>“with factor-of-2 relaxation”, “without factor-of-2 relaxation”</w:t>
            </w:r>
            <w:r>
              <w:rPr>
                <w:rFonts w:eastAsiaTheme="minorEastAsia" w:hint="eastAsia"/>
                <w:b/>
                <w:bCs/>
                <w:sz w:val="22"/>
                <w:szCs w:val="22"/>
                <w:lang w:val="en-US"/>
              </w:rPr>
              <w:t>}</w:t>
            </w:r>
            <w:r>
              <w:rPr>
                <w:rFonts w:eastAsia="SimSun" w:hint="eastAsia"/>
                <w:b/>
                <w:bCs/>
                <w:sz w:val="22"/>
                <w:szCs w:val="22"/>
                <w:lang w:val="en-US" w:eastAsia="zh-CN"/>
              </w:rPr>
              <w:t>.</w:t>
            </w:r>
          </w:p>
          <w:p w14:paraId="02515BEF" w14:textId="77777777" w:rsidR="007C3E16" w:rsidRDefault="007C3E16">
            <w:pPr>
              <w:rPr>
                <w:rFonts w:eastAsiaTheme="minorEastAsia"/>
                <w:lang w:val="en-US"/>
              </w:rPr>
            </w:pPr>
          </w:p>
        </w:tc>
      </w:tr>
      <w:tr w:rsidR="007C3E16" w14:paraId="31EB0C53" w14:textId="77777777">
        <w:trPr>
          <w:trHeight w:val="405"/>
        </w:trPr>
        <w:tc>
          <w:tcPr>
            <w:tcW w:w="126" w:type="pct"/>
          </w:tcPr>
          <w:p w14:paraId="73FE5E10" w14:textId="77777777" w:rsidR="007C3E16" w:rsidRDefault="007C3E16">
            <w:pPr>
              <w:numPr>
                <w:ilvl w:val="0"/>
                <w:numId w:val="21"/>
              </w:numPr>
              <w:rPr>
                <w:rFonts w:eastAsiaTheme="minorEastAsia"/>
              </w:rPr>
            </w:pPr>
          </w:p>
        </w:tc>
        <w:tc>
          <w:tcPr>
            <w:tcW w:w="316" w:type="pct"/>
          </w:tcPr>
          <w:p w14:paraId="006B7382"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353AF58E" w14:textId="77777777" w:rsidR="007C3E16" w:rsidRDefault="007C3E16">
            <w:pPr>
              <w:rPr>
                <w:rFonts w:eastAsiaTheme="minorEastAsia"/>
              </w:rPr>
            </w:pPr>
          </w:p>
        </w:tc>
      </w:tr>
      <w:tr w:rsidR="007C3E16" w14:paraId="4F2F2DFE" w14:textId="77777777">
        <w:trPr>
          <w:trHeight w:val="405"/>
        </w:trPr>
        <w:tc>
          <w:tcPr>
            <w:tcW w:w="126" w:type="pct"/>
          </w:tcPr>
          <w:p w14:paraId="214492ED" w14:textId="77777777" w:rsidR="007C3E16" w:rsidRDefault="007C3E16">
            <w:pPr>
              <w:numPr>
                <w:ilvl w:val="0"/>
                <w:numId w:val="21"/>
              </w:numPr>
              <w:rPr>
                <w:rFonts w:eastAsiaTheme="minorEastAsia"/>
              </w:rPr>
            </w:pPr>
          </w:p>
        </w:tc>
        <w:tc>
          <w:tcPr>
            <w:tcW w:w="316" w:type="pct"/>
          </w:tcPr>
          <w:p w14:paraId="5EC543DB" w14:textId="77777777" w:rsidR="007C3E16" w:rsidRDefault="00F87CC2">
            <w:pPr>
              <w:rPr>
                <w:rFonts w:eastAsiaTheme="minorEastAsia"/>
              </w:rPr>
            </w:pPr>
            <w:r>
              <w:rPr>
                <w:rFonts w:eastAsiaTheme="minorEastAsia"/>
              </w:rPr>
              <w:t>Google</w:t>
            </w:r>
          </w:p>
        </w:tc>
        <w:tc>
          <w:tcPr>
            <w:tcW w:w="4558" w:type="pct"/>
          </w:tcPr>
          <w:p w14:paraId="50C92221" w14:textId="77777777" w:rsidR="007C3E16" w:rsidRDefault="007C3E16">
            <w:pPr>
              <w:rPr>
                <w:rFonts w:eastAsiaTheme="minorEastAsia"/>
              </w:rPr>
            </w:pPr>
          </w:p>
        </w:tc>
      </w:tr>
    </w:tbl>
    <w:p w14:paraId="60045997" w14:textId="77777777" w:rsidR="007C3E16" w:rsidRDefault="007C3E16">
      <w:pPr>
        <w:rPr>
          <w:rFonts w:eastAsiaTheme="minorEastAsia"/>
          <w:lang w:val="en-US"/>
        </w:rPr>
      </w:pPr>
    </w:p>
    <w:p w14:paraId="21EDDA69"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1FBE360B" w14:textId="77777777">
        <w:tc>
          <w:tcPr>
            <w:tcW w:w="22383" w:type="dxa"/>
          </w:tcPr>
          <w:p w14:paraId="3CE0BED8" w14:textId="77777777" w:rsidR="007C3E16" w:rsidRDefault="00F87CC2">
            <w:pPr>
              <w:rPr>
                <w:rFonts w:eastAsiaTheme="minorEastAsia"/>
                <w:u w:val="single"/>
              </w:rPr>
            </w:pPr>
            <w:r>
              <w:rPr>
                <w:rFonts w:eastAsiaTheme="minorEastAsia" w:hint="eastAsia"/>
                <w:u w:val="single"/>
              </w:rPr>
              <w:t>Whether the support of</w:t>
            </w:r>
            <w:r>
              <w:rPr>
                <w:rFonts w:eastAsia="SimSun" w:hint="eastAsia"/>
                <w:u w:val="single"/>
                <w:lang w:eastAsia="zh-CN"/>
              </w:rPr>
              <w:t xml:space="preserve"> DL receptions in two non-contiguous DL </w:t>
            </w:r>
            <w:proofErr w:type="spellStart"/>
            <w:r>
              <w:rPr>
                <w:rFonts w:eastAsia="SimSun" w:hint="eastAsia"/>
                <w:u w:val="single"/>
                <w:lang w:eastAsia="zh-CN"/>
              </w:rPr>
              <w:t>subbands</w:t>
            </w:r>
            <w:proofErr w:type="spellEnd"/>
            <w:r>
              <w:rPr>
                <w:rFonts w:eastAsiaTheme="minorEastAsia" w:hint="eastAsia"/>
                <w:u w:val="single"/>
              </w:rPr>
              <w:t xml:space="preserve"> as </w:t>
            </w:r>
            <w:r>
              <w:rPr>
                <w:rFonts w:eastAsia="SimSun" w:hint="eastAsia"/>
                <w:u w:val="single"/>
                <w:lang w:eastAsia="zh-CN"/>
              </w:rPr>
              <w:t>separate</w:t>
            </w:r>
            <w:r>
              <w:rPr>
                <w:rFonts w:eastAsiaTheme="minorEastAsia" w:hint="eastAsia"/>
                <w:u w:val="single"/>
              </w:rPr>
              <w:t xml:space="preserve"> FG</w:t>
            </w:r>
            <w:r>
              <w:rPr>
                <w:rFonts w:eastAsia="SimSun" w:hint="eastAsia"/>
                <w:u w:val="single"/>
                <w:lang w:eastAsia="zh-CN"/>
              </w:rPr>
              <w:t>?</w:t>
            </w:r>
          </w:p>
          <w:p w14:paraId="15063000" w14:textId="77777777" w:rsidR="007C3E16" w:rsidRDefault="00F87CC2">
            <w:pPr>
              <w:numPr>
                <w:ilvl w:val="0"/>
                <w:numId w:val="36"/>
              </w:numPr>
              <w:textAlignment w:val="auto"/>
              <w:rPr>
                <w:rFonts w:eastAsiaTheme="minorEastAsia"/>
              </w:rPr>
            </w:pPr>
            <w:r>
              <w:rPr>
                <w:rFonts w:eastAsiaTheme="minorEastAsia"/>
              </w:rPr>
              <w:t>F</w:t>
            </w:r>
            <w:r>
              <w:rPr>
                <w:rFonts w:eastAsiaTheme="minorEastAsia" w:hint="eastAsia"/>
              </w:rPr>
              <w:t xml:space="preserve">or PDSCH: </w:t>
            </w:r>
          </w:p>
          <w:p w14:paraId="296C2713" w14:textId="77777777" w:rsidR="007C3E16" w:rsidRDefault="00F87CC2">
            <w:pPr>
              <w:numPr>
                <w:ilvl w:val="1"/>
                <w:numId w:val="36"/>
              </w:numPr>
              <w:textAlignment w:val="auto"/>
              <w:rPr>
                <w:rFonts w:eastAsiaTheme="minorEastAsia"/>
              </w:rPr>
            </w:pPr>
            <w:r>
              <w:rPr>
                <w:rFonts w:eastAsiaTheme="minorEastAsia" w:hint="eastAsia"/>
              </w:rPr>
              <w:t xml:space="preserve">Open: Nokia, </w:t>
            </w:r>
          </w:p>
          <w:p w14:paraId="3523CAC9" w14:textId="77777777" w:rsidR="007C3E16" w:rsidRDefault="00F87CC2">
            <w:pPr>
              <w:numPr>
                <w:ilvl w:val="1"/>
                <w:numId w:val="36"/>
              </w:numPr>
              <w:textAlignment w:val="auto"/>
              <w:rPr>
                <w:rFonts w:eastAsiaTheme="minorEastAsia"/>
              </w:rPr>
            </w:pPr>
            <w:r>
              <w:rPr>
                <w:rFonts w:eastAsiaTheme="minorEastAsia" w:hint="eastAsia"/>
              </w:rPr>
              <w:t>Separate FG from 60-1: SPRD, HW/</w:t>
            </w:r>
            <w:proofErr w:type="spellStart"/>
            <w:r>
              <w:rPr>
                <w:rFonts w:eastAsiaTheme="minorEastAsia" w:hint="eastAsia"/>
              </w:rPr>
              <w:t>Hisi</w:t>
            </w:r>
            <w:proofErr w:type="spellEnd"/>
            <w:r>
              <w:rPr>
                <w:rFonts w:eastAsiaTheme="minorEastAsia" w:hint="eastAsia"/>
              </w:rPr>
              <w:t xml:space="preserve">, Samsung, </w:t>
            </w:r>
            <w:proofErr w:type="spellStart"/>
            <w:r>
              <w:rPr>
                <w:rFonts w:eastAsiaTheme="minorEastAsia" w:hint="eastAsia"/>
              </w:rPr>
              <w:t>Ofinno</w:t>
            </w:r>
            <w:proofErr w:type="spellEnd"/>
            <w:r>
              <w:rPr>
                <w:rFonts w:eastAsiaTheme="minorEastAsia" w:hint="eastAsia"/>
              </w:rPr>
              <w:t>, OPPO, Apple (non-separate but optional), QC (non-separation but optional)</w:t>
            </w:r>
          </w:p>
          <w:p w14:paraId="3927546A" w14:textId="77777777" w:rsidR="007C3E16" w:rsidRDefault="00F87CC2">
            <w:pPr>
              <w:numPr>
                <w:ilvl w:val="1"/>
                <w:numId w:val="36"/>
              </w:numPr>
              <w:textAlignment w:val="auto"/>
              <w:rPr>
                <w:rFonts w:eastAsiaTheme="minorEastAsia"/>
              </w:rPr>
            </w:pPr>
            <w:r>
              <w:rPr>
                <w:rFonts w:eastAsiaTheme="minorEastAsia" w:hint="eastAsia"/>
              </w:rPr>
              <w:t xml:space="preserve">FG 60-1 component: CATT, vivo, </w:t>
            </w:r>
            <w:r>
              <w:rPr>
                <w:rFonts w:eastAsiaTheme="minorEastAsia"/>
              </w:rPr>
              <w:t>Xiaomi</w:t>
            </w:r>
            <w:r>
              <w:rPr>
                <w:rFonts w:eastAsiaTheme="minorEastAsia" w:hint="eastAsia"/>
              </w:rPr>
              <w:t xml:space="preserve">, MTK, ZTE, E///, DCM, </w:t>
            </w:r>
          </w:p>
          <w:p w14:paraId="34DE46B7" w14:textId="77777777" w:rsidR="007C3E16" w:rsidRDefault="00F87CC2">
            <w:pPr>
              <w:numPr>
                <w:ilvl w:val="0"/>
                <w:numId w:val="36"/>
              </w:numPr>
              <w:textAlignment w:val="auto"/>
              <w:rPr>
                <w:rFonts w:eastAsiaTheme="minorEastAsia"/>
              </w:rPr>
            </w:pPr>
            <w:r>
              <w:rPr>
                <w:rFonts w:eastAsiaTheme="minorEastAsia"/>
              </w:rPr>
              <w:t>F</w:t>
            </w:r>
            <w:r>
              <w:rPr>
                <w:rFonts w:eastAsiaTheme="minorEastAsia" w:hint="eastAsia"/>
              </w:rPr>
              <w:t>or CSI-RS</w:t>
            </w:r>
          </w:p>
          <w:p w14:paraId="4E4BBD03" w14:textId="77777777" w:rsidR="007C3E16" w:rsidRDefault="00F87CC2">
            <w:pPr>
              <w:numPr>
                <w:ilvl w:val="1"/>
                <w:numId w:val="36"/>
              </w:numPr>
              <w:textAlignment w:val="auto"/>
              <w:rPr>
                <w:rFonts w:eastAsiaTheme="minorEastAsia"/>
              </w:rPr>
            </w:pPr>
            <w:r>
              <w:rPr>
                <w:rFonts w:eastAsiaTheme="minorEastAsia" w:hint="eastAsia"/>
              </w:rPr>
              <w:t>Open: Nokia</w:t>
            </w:r>
          </w:p>
          <w:p w14:paraId="4A9EF075" w14:textId="77777777" w:rsidR="007C3E16" w:rsidRDefault="00F87CC2">
            <w:pPr>
              <w:numPr>
                <w:ilvl w:val="1"/>
                <w:numId w:val="36"/>
              </w:numPr>
              <w:textAlignment w:val="auto"/>
              <w:rPr>
                <w:rFonts w:eastAsiaTheme="minorEastAsia"/>
              </w:rPr>
            </w:pPr>
            <w:r>
              <w:rPr>
                <w:rFonts w:eastAsiaTheme="minorEastAsia" w:hint="eastAsia"/>
              </w:rPr>
              <w:t>A separate FG from 60-1 with a component on processing timeline (with/without relaxation), SPRD, HW/</w:t>
            </w:r>
            <w:proofErr w:type="spellStart"/>
            <w:r>
              <w:rPr>
                <w:rFonts w:eastAsiaTheme="minorEastAsia" w:hint="eastAsia"/>
              </w:rPr>
              <w:t>Hisi</w:t>
            </w:r>
            <w:proofErr w:type="spellEnd"/>
            <w:r>
              <w:rPr>
                <w:rFonts w:eastAsiaTheme="minorEastAsia" w:hint="eastAsia"/>
              </w:rPr>
              <w:t xml:space="preserve">, </w:t>
            </w:r>
            <w:proofErr w:type="spellStart"/>
            <w:r>
              <w:rPr>
                <w:rFonts w:eastAsiaTheme="minorEastAsia"/>
              </w:rPr>
              <w:t>xiaomi</w:t>
            </w:r>
            <w:proofErr w:type="spellEnd"/>
            <w:r>
              <w:rPr>
                <w:rFonts w:eastAsiaTheme="minorEastAsia" w:hint="eastAsia"/>
              </w:rPr>
              <w:t xml:space="preserve"> (no detail on CSI processing timeline), MTK (no detail on CSI processing timeline), Samsung (no detail on CSI processing timeline), Ofinno (no detail on CSI processing), OPPO, Apple (non-separate but optional), QC (with/without </w:t>
            </w:r>
            <w:r>
              <w:rPr>
                <w:rFonts w:eastAsiaTheme="minorEastAsia"/>
              </w:rPr>
              <w:t>relaxation</w:t>
            </w:r>
            <w:r>
              <w:rPr>
                <w:rFonts w:eastAsiaTheme="minorEastAsia" w:hint="eastAsia"/>
              </w:rPr>
              <w:t>)</w:t>
            </w:r>
          </w:p>
          <w:p w14:paraId="4E7BA693" w14:textId="77777777" w:rsidR="007C3E16" w:rsidRDefault="00F87CC2">
            <w:pPr>
              <w:numPr>
                <w:ilvl w:val="1"/>
                <w:numId w:val="36"/>
              </w:numPr>
              <w:textAlignment w:val="auto"/>
              <w:rPr>
                <w:rFonts w:eastAsiaTheme="minorEastAsia"/>
              </w:rPr>
            </w:pPr>
            <w:r>
              <w:rPr>
                <w:rFonts w:eastAsiaTheme="minorEastAsia" w:hint="eastAsia"/>
              </w:rPr>
              <w:t xml:space="preserve">FG 60-1 component (legacy CSI processing timeline is separate FG): CATT, </w:t>
            </w:r>
          </w:p>
          <w:p w14:paraId="78B228B8" w14:textId="77777777" w:rsidR="007C3E16" w:rsidRDefault="00F87CC2">
            <w:pPr>
              <w:numPr>
                <w:ilvl w:val="1"/>
                <w:numId w:val="36"/>
              </w:numPr>
              <w:textAlignment w:val="auto"/>
              <w:rPr>
                <w:rFonts w:eastAsiaTheme="minorEastAsia"/>
              </w:rPr>
            </w:pPr>
            <w:r>
              <w:rPr>
                <w:rFonts w:eastAsiaTheme="minorEastAsia" w:hint="eastAsia"/>
              </w:rPr>
              <w:t xml:space="preserve">FG 60-1 component (legacy CSI processing timeline can be reported by component): vivo, ZTE, E///, DCM, </w:t>
            </w:r>
          </w:p>
          <w:p w14:paraId="65D11A72" w14:textId="77777777" w:rsidR="007C3E16" w:rsidRDefault="007C3E16">
            <w:pPr>
              <w:numPr>
                <w:ilvl w:val="1"/>
                <w:numId w:val="36"/>
              </w:numPr>
              <w:textAlignment w:val="auto"/>
              <w:rPr>
                <w:rFonts w:eastAsiaTheme="minorEastAsia"/>
              </w:rPr>
            </w:pPr>
          </w:p>
          <w:p w14:paraId="21F06E25" w14:textId="77777777" w:rsidR="007C3E16" w:rsidRDefault="007C3E16">
            <w:pPr>
              <w:pStyle w:val="aff6"/>
              <w:numPr>
                <w:ilvl w:val="0"/>
                <w:numId w:val="36"/>
              </w:numPr>
              <w:ind w:leftChars="0"/>
              <w:rPr>
                <w:rFonts w:eastAsia="SimSun"/>
                <w:lang w:eastAsia="zh-CN"/>
              </w:rPr>
            </w:pPr>
          </w:p>
        </w:tc>
      </w:tr>
    </w:tbl>
    <w:p w14:paraId="5F2C0B1A" w14:textId="77777777" w:rsidR="007C3E16" w:rsidRDefault="007C3E16">
      <w:pPr>
        <w:rPr>
          <w:rFonts w:eastAsiaTheme="minorEastAsia"/>
          <w:lang w:val="en-US"/>
        </w:rPr>
      </w:pPr>
    </w:p>
    <w:p w14:paraId="37B2CCBF" w14:textId="77777777" w:rsidR="007C3E16" w:rsidRDefault="007C3E16">
      <w:pPr>
        <w:rPr>
          <w:rFonts w:eastAsia="SimSun"/>
          <w:lang w:val="en-US" w:eastAsia="zh-CN"/>
        </w:rPr>
      </w:pPr>
    </w:p>
    <w:p w14:paraId="61658F3B" w14:textId="77777777" w:rsidR="007C3E16" w:rsidRDefault="00F87CC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2-1</w:t>
      </w:r>
      <w:r>
        <w:rPr>
          <w:rFonts w:ascii="Times New Roman" w:hAnsi="Times New Roman"/>
          <w:b/>
          <w:bCs/>
          <w:i w:val="0"/>
          <w:highlight w:val="yellow"/>
          <w:lang w:val="en-US"/>
        </w:rPr>
        <w:t>:</w:t>
      </w:r>
    </w:p>
    <w:p w14:paraId="1034AE17" w14:textId="77777777" w:rsidR="007C3E16" w:rsidRDefault="00F87CC2">
      <w:pPr>
        <w:spacing w:afterLines="50" w:after="120"/>
        <w:jc w:val="both"/>
        <w:rPr>
          <w:rFonts w:eastAsia="ＭＳ 明朝"/>
          <w:b/>
          <w:bCs/>
          <w:szCs w:val="22"/>
        </w:rPr>
      </w:pPr>
      <w:r>
        <w:rPr>
          <w:rFonts w:eastAsia="ＭＳ 明朝"/>
          <w:b/>
          <w:bCs/>
          <w:szCs w:val="22"/>
        </w:rPr>
        <w:t>R</w:t>
      </w:r>
      <w:r>
        <w:rPr>
          <w:rFonts w:eastAsia="ＭＳ 明朝" w:hint="eastAsia"/>
          <w:b/>
          <w:bCs/>
          <w:szCs w:val="22"/>
        </w:rPr>
        <w:t xml:space="preserve">egarding component 2 in FG 60-1, adopt the following: </w:t>
      </w:r>
    </w:p>
    <w:p w14:paraId="50077229" w14:textId="77777777" w:rsidR="007C3E16" w:rsidRDefault="00F87CC2">
      <w:pPr>
        <w:pStyle w:val="aff6"/>
        <w:numPr>
          <w:ilvl w:val="0"/>
          <w:numId w:val="27"/>
        </w:numPr>
        <w:spacing w:afterLines="50" w:after="120"/>
        <w:ind w:leftChars="0"/>
        <w:jc w:val="both"/>
        <w:rPr>
          <w:rFonts w:eastAsiaTheme="minorEastAsia"/>
          <w:b/>
          <w:bCs/>
          <w:sz w:val="22"/>
          <w:szCs w:val="22"/>
        </w:rPr>
      </w:pPr>
      <w:r>
        <w:rPr>
          <w:rFonts w:eastAsiaTheme="minorEastAsia" w:hint="eastAsia"/>
          <w:b/>
          <w:bCs/>
          <w:sz w:val="22"/>
          <w:szCs w:val="22"/>
        </w:rPr>
        <w:t xml:space="preserve">Support of PDSCH reception in two </w:t>
      </w:r>
      <w:proofErr w:type="spellStart"/>
      <w:r>
        <w:rPr>
          <w:rFonts w:eastAsiaTheme="minorEastAsia" w:hint="eastAsia"/>
          <w:b/>
          <w:bCs/>
          <w:sz w:val="22"/>
          <w:szCs w:val="22"/>
        </w:rPr>
        <w:t>subbands</w:t>
      </w:r>
      <w:proofErr w:type="spellEnd"/>
      <w:r>
        <w:rPr>
          <w:rFonts w:eastAsiaTheme="minorEastAsia" w:hint="eastAsia"/>
          <w:b/>
          <w:bCs/>
          <w:sz w:val="22"/>
          <w:szCs w:val="22"/>
        </w:rPr>
        <w:t xml:space="preserve"> in SBFD symbols is defined as a component of FG 60-1</w:t>
      </w:r>
    </w:p>
    <w:p w14:paraId="48B36583" w14:textId="77777777" w:rsidR="007C3E16" w:rsidRDefault="00F87CC2">
      <w:pPr>
        <w:pStyle w:val="aff6"/>
        <w:numPr>
          <w:ilvl w:val="1"/>
          <w:numId w:val="27"/>
        </w:numPr>
        <w:spacing w:afterLines="50" w:after="120"/>
        <w:ind w:leftChars="0"/>
        <w:jc w:val="both"/>
        <w:rPr>
          <w:rFonts w:eastAsiaTheme="minorEastAsia"/>
          <w:b/>
          <w:bCs/>
          <w:sz w:val="22"/>
          <w:szCs w:val="22"/>
        </w:rPr>
      </w:pPr>
      <w:r>
        <w:rPr>
          <w:rFonts w:eastAsiaTheme="minorEastAsia" w:hint="eastAsia"/>
          <w:b/>
          <w:bCs/>
          <w:sz w:val="22"/>
          <w:szCs w:val="22"/>
        </w:rPr>
        <w:t>FG 60-1 also reports the supported number of partial PRGs (candidate values: {2, 3, 4})</w:t>
      </w:r>
    </w:p>
    <w:p w14:paraId="254A2B88" w14:textId="77777777" w:rsidR="007C3E16" w:rsidRDefault="00F87CC2">
      <w:pPr>
        <w:pStyle w:val="aff6"/>
        <w:numPr>
          <w:ilvl w:val="0"/>
          <w:numId w:val="27"/>
        </w:numPr>
        <w:spacing w:afterLines="50" w:after="120"/>
        <w:ind w:leftChars="0"/>
        <w:jc w:val="both"/>
        <w:rPr>
          <w:rFonts w:eastAsiaTheme="minorEastAsia"/>
          <w:b/>
          <w:bCs/>
          <w:sz w:val="22"/>
          <w:szCs w:val="22"/>
        </w:rPr>
      </w:pPr>
      <w:r>
        <w:rPr>
          <w:rFonts w:eastAsiaTheme="minorEastAsia"/>
          <w:b/>
          <w:bCs/>
          <w:sz w:val="22"/>
          <w:szCs w:val="22"/>
        </w:rPr>
        <w:t>S</w:t>
      </w:r>
      <w:r>
        <w:rPr>
          <w:rFonts w:eastAsiaTheme="minorEastAsia" w:hint="eastAsia"/>
          <w:b/>
          <w:bCs/>
          <w:sz w:val="22"/>
          <w:szCs w:val="22"/>
        </w:rPr>
        <w:t xml:space="preserve">upport of CSI-RS </w:t>
      </w:r>
      <w:r>
        <w:rPr>
          <w:rFonts w:eastAsiaTheme="minorEastAsia"/>
          <w:b/>
          <w:bCs/>
          <w:sz w:val="22"/>
          <w:szCs w:val="22"/>
        </w:rPr>
        <w:t>reception</w:t>
      </w:r>
      <w:r>
        <w:rPr>
          <w:rFonts w:eastAsiaTheme="minorEastAsia" w:hint="eastAsia"/>
          <w:b/>
          <w:bCs/>
          <w:sz w:val="22"/>
          <w:szCs w:val="22"/>
        </w:rPr>
        <w:t xml:space="preserve"> in two </w:t>
      </w:r>
      <w:proofErr w:type="spellStart"/>
      <w:r>
        <w:rPr>
          <w:rFonts w:eastAsiaTheme="minorEastAsia" w:hint="eastAsia"/>
          <w:b/>
          <w:bCs/>
          <w:sz w:val="22"/>
          <w:szCs w:val="22"/>
        </w:rPr>
        <w:t>subbands</w:t>
      </w:r>
      <w:proofErr w:type="spellEnd"/>
      <w:r>
        <w:rPr>
          <w:rFonts w:eastAsiaTheme="minorEastAsia" w:hint="eastAsia"/>
          <w:b/>
          <w:bCs/>
          <w:sz w:val="22"/>
          <w:szCs w:val="22"/>
        </w:rPr>
        <w:t xml:space="preserve"> in SBFD symbols is defined as separate FG (e.g., 60-1a as follows) from FG 60-1</w:t>
      </w:r>
    </w:p>
    <w:p w14:paraId="2974CB30" w14:textId="77777777" w:rsidR="007C3E16" w:rsidRDefault="00F87CC2">
      <w:pPr>
        <w:pStyle w:val="aff6"/>
        <w:numPr>
          <w:ilvl w:val="1"/>
          <w:numId w:val="27"/>
        </w:numPr>
        <w:spacing w:afterLines="50" w:after="120"/>
        <w:ind w:leftChars="0"/>
        <w:jc w:val="both"/>
        <w:rPr>
          <w:rFonts w:eastAsiaTheme="minorEastAsia"/>
          <w:b/>
          <w:bCs/>
          <w:sz w:val="22"/>
          <w:szCs w:val="22"/>
        </w:rPr>
      </w:pPr>
      <w:r>
        <w:rPr>
          <w:rFonts w:eastAsiaTheme="minorEastAsia"/>
          <w:b/>
          <w:bCs/>
          <w:sz w:val="22"/>
          <w:szCs w:val="22"/>
        </w:rPr>
        <w:t>T</w:t>
      </w:r>
      <w:r>
        <w:rPr>
          <w:rFonts w:eastAsiaTheme="minorEastAsia" w:hint="eastAsia"/>
          <w:b/>
          <w:bCs/>
          <w:sz w:val="22"/>
          <w:szCs w:val="22"/>
        </w:rPr>
        <w:t>he new separate FG also reports the supported CSI processing timeline: {</w:t>
      </w:r>
      <w:r>
        <w:rPr>
          <w:rFonts w:eastAsiaTheme="minorEastAsia"/>
          <w:b/>
          <w:bCs/>
          <w:sz w:val="22"/>
          <w:szCs w:val="22"/>
        </w:rPr>
        <w:t>“</w:t>
      </w:r>
      <w:r>
        <w:rPr>
          <w:rFonts w:eastAsiaTheme="minorEastAsia" w:hint="eastAsia"/>
          <w:b/>
          <w:bCs/>
          <w:sz w:val="22"/>
          <w:szCs w:val="22"/>
        </w:rPr>
        <w:t>with factor-of-two relaxation</w:t>
      </w:r>
      <w:r>
        <w:rPr>
          <w:rFonts w:eastAsiaTheme="minorEastAsia"/>
          <w:b/>
          <w:bCs/>
          <w:sz w:val="22"/>
          <w:szCs w:val="22"/>
        </w:rPr>
        <w:t>”</w:t>
      </w:r>
      <w:r>
        <w:rPr>
          <w:rFonts w:eastAsiaTheme="minorEastAsia" w:hint="eastAsia"/>
          <w:b/>
          <w:bCs/>
          <w:sz w:val="22"/>
          <w:szCs w:val="22"/>
        </w:rPr>
        <w:t xml:space="preserve">, </w:t>
      </w:r>
      <w:r>
        <w:rPr>
          <w:rFonts w:eastAsiaTheme="minorEastAsia"/>
          <w:b/>
          <w:bCs/>
          <w:sz w:val="22"/>
          <w:szCs w:val="22"/>
        </w:rPr>
        <w:t>“</w:t>
      </w:r>
      <w:r>
        <w:rPr>
          <w:rFonts w:eastAsiaTheme="minorEastAsia" w:hint="eastAsia"/>
          <w:b/>
          <w:bCs/>
          <w:sz w:val="22"/>
          <w:szCs w:val="22"/>
        </w:rPr>
        <w:t>without factor-of-two relaxation</w:t>
      </w:r>
      <w:r>
        <w:rPr>
          <w:rFonts w:eastAsiaTheme="minorEastAsia"/>
          <w:b/>
          <w:bCs/>
          <w:sz w:val="22"/>
          <w:szCs w:val="22"/>
        </w:rPr>
        <w:t>”</w:t>
      </w:r>
      <w:r>
        <w:rPr>
          <w:rFonts w:eastAsiaTheme="minorEastAsia" w:hint="eastAsia"/>
          <w:b/>
          <w:bCs/>
          <w:sz w:val="22"/>
          <w:szCs w:val="22"/>
        </w:rPr>
        <w:t>}</w:t>
      </w:r>
    </w:p>
    <w:p w14:paraId="00A3AE8F" w14:textId="77777777" w:rsidR="007C3E16" w:rsidRDefault="007C3E16">
      <w:pPr>
        <w:spacing w:afterLines="50" w:after="120"/>
        <w:jc w:val="both"/>
        <w:rPr>
          <w:rFonts w:eastAsiaTheme="minorEastAsi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218"/>
        <w:gridCol w:w="6471"/>
        <w:gridCol w:w="222"/>
        <w:gridCol w:w="577"/>
        <w:gridCol w:w="467"/>
        <w:gridCol w:w="3167"/>
        <w:gridCol w:w="706"/>
        <w:gridCol w:w="689"/>
        <w:gridCol w:w="467"/>
        <w:gridCol w:w="467"/>
        <w:gridCol w:w="3922"/>
        <w:gridCol w:w="1478"/>
      </w:tblGrid>
      <w:tr w:rsidR="007C3E16" w14:paraId="7C9B5B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6C475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60-1</w:t>
            </w:r>
          </w:p>
        </w:tc>
        <w:tc>
          <w:tcPr>
            <w:tcW w:w="0" w:type="auto"/>
            <w:tcBorders>
              <w:top w:val="single" w:sz="4" w:space="0" w:color="auto"/>
              <w:left w:val="single" w:sz="4" w:space="0" w:color="auto"/>
              <w:bottom w:val="single" w:sz="4" w:space="0" w:color="auto"/>
              <w:right w:val="single" w:sz="4" w:space="0" w:color="auto"/>
            </w:tcBorders>
          </w:tcPr>
          <w:p w14:paraId="2EF8BE14"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17A0C778"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of cell-common configuration of time and frequency location of SBFD </w:t>
            </w:r>
            <w:proofErr w:type="spellStart"/>
            <w:r>
              <w:rPr>
                <w:rFonts w:ascii="Arial" w:eastAsia="ＭＳ ゴシック" w:hAnsi="Arial" w:cs="Arial"/>
                <w:color w:val="000000"/>
                <w:sz w:val="18"/>
                <w:szCs w:val="18"/>
              </w:rPr>
              <w:t>subbands</w:t>
            </w:r>
            <w:proofErr w:type="spellEnd"/>
          </w:p>
          <w:p w14:paraId="0E10F949"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 of UL transmission in one UL </w:t>
            </w:r>
            <w:proofErr w:type="spellStart"/>
            <w:r>
              <w:rPr>
                <w:rFonts w:ascii="Arial" w:eastAsia="ＭＳ ゴシック" w:hAnsi="Arial" w:cs="Arial"/>
                <w:color w:val="000000"/>
                <w:sz w:val="18"/>
                <w:szCs w:val="18"/>
              </w:rPr>
              <w:t>subband</w:t>
            </w:r>
            <w:proofErr w:type="spellEnd"/>
            <w:r>
              <w:rPr>
                <w:rFonts w:ascii="Arial" w:eastAsia="ＭＳ ゴシック" w:hAnsi="Arial" w:cs="Arial"/>
                <w:color w:val="000000"/>
                <w:sz w:val="18"/>
                <w:szCs w:val="18"/>
              </w:rPr>
              <w:t xml:space="preserve"> </w:t>
            </w:r>
            <w:r>
              <w:rPr>
                <w:rFonts w:ascii="Arial" w:eastAsia="ＭＳ ゴシック" w:hAnsi="Arial" w:cs="Arial"/>
                <w:strike/>
                <w:color w:val="EE0000"/>
                <w:sz w:val="18"/>
                <w:szCs w:val="18"/>
              </w:rPr>
              <w:t xml:space="preserve">and DL reception </w:t>
            </w:r>
            <w:r>
              <w:rPr>
                <w:rFonts w:ascii="Arial" w:eastAsia="ＭＳ ゴシック" w:hAnsi="Arial" w:cs="Arial"/>
                <w:color w:val="000000"/>
                <w:sz w:val="18"/>
                <w:szCs w:val="18"/>
              </w:rPr>
              <w:t>in one</w:t>
            </w:r>
            <w:r>
              <w:rPr>
                <w:rFonts w:ascii="Arial" w:eastAsia="ＭＳ ゴシック" w:hAnsi="Arial" w:cs="Arial"/>
                <w:strike/>
                <w:color w:val="EE0000"/>
                <w:sz w:val="18"/>
                <w:szCs w:val="18"/>
              </w:rPr>
              <w:t>[</w:t>
            </w:r>
            <w:r>
              <w:rPr>
                <w:rFonts w:ascii="Arial" w:eastAsia="ＭＳ ゴシック" w:hAnsi="Arial" w:cs="Arial"/>
                <w:color w:val="000000"/>
                <w:sz w:val="18"/>
                <w:szCs w:val="18"/>
              </w:rPr>
              <w:t>/two</w:t>
            </w:r>
            <w:r>
              <w:rPr>
                <w:rFonts w:ascii="Arial" w:eastAsia="ＭＳ ゴシック" w:hAnsi="Arial" w:cs="Arial"/>
                <w:strike/>
                <w:color w:val="EE0000"/>
                <w:sz w:val="18"/>
                <w:szCs w:val="18"/>
              </w:rPr>
              <w:t>]</w:t>
            </w:r>
            <w:r>
              <w:rPr>
                <w:rFonts w:ascii="Arial" w:eastAsia="ＭＳ ゴシック" w:hAnsi="Arial" w:cs="Arial"/>
                <w:color w:val="000000"/>
                <w:sz w:val="18"/>
                <w:szCs w:val="18"/>
              </w:rPr>
              <w:t xml:space="preserve"> DL </w:t>
            </w:r>
            <w:proofErr w:type="spellStart"/>
            <w:r>
              <w:rPr>
                <w:rFonts w:ascii="Arial" w:eastAsia="ＭＳ ゴシック" w:hAnsi="Arial" w:cs="Arial"/>
                <w:color w:val="000000"/>
                <w:sz w:val="18"/>
                <w:szCs w:val="18"/>
              </w:rPr>
              <w:t>subband</w:t>
            </w:r>
            <w:proofErr w:type="spellEnd"/>
            <w:r>
              <w:rPr>
                <w:rFonts w:ascii="Arial" w:eastAsia="ＭＳ ゴシック" w:hAnsi="Arial" w:cs="Arial"/>
                <w:color w:val="000000"/>
                <w:sz w:val="18"/>
                <w:szCs w:val="18"/>
              </w:rPr>
              <w:t xml:space="preserve"> in SBFD symbols</w:t>
            </w:r>
          </w:p>
          <w:p w14:paraId="3C382792" w14:textId="77777777" w:rsidR="007C3E16" w:rsidRDefault="00F87CC2">
            <w:pPr>
              <w:overflowPunct/>
              <w:autoSpaceDE/>
              <w:autoSpaceDN/>
              <w:adjustRightInd/>
              <w:spacing w:after="0"/>
              <w:rPr>
                <w:rFonts w:ascii="Arial" w:eastAsia="ＭＳ ゴシック" w:hAnsi="Arial" w:cs="Arial"/>
                <w:color w:val="EE0000"/>
                <w:sz w:val="18"/>
                <w:szCs w:val="18"/>
              </w:rPr>
            </w:pPr>
            <w:r>
              <w:rPr>
                <w:rFonts w:ascii="Arial" w:eastAsia="ＭＳ ゴシック" w:hAnsi="Arial" w:cs="Arial" w:hint="eastAsia"/>
                <w:color w:val="EE0000"/>
                <w:sz w:val="18"/>
                <w:szCs w:val="18"/>
              </w:rPr>
              <w:t xml:space="preserve">2a. Support of PDSCH </w:t>
            </w:r>
            <w:r>
              <w:rPr>
                <w:rFonts w:ascii="Arial" w:eastAsia="ＭＳ ゴシック" w:hAnsi="Arial" w:cs="Arial"/>
                <w:color w:val="EE0000"/>
                <w:sz w:val="18"/>
                <w:szCs w:val="18"/>
              </w:rPr>
              <w:t>reception</w:t>
            </w:r>
            <w:r>
              <w:rPr>
                <w:rFonts w:ascii="Arial" w:eastAsia="ＭＳ ゴシック" w:hAnsi="Arial" w:cs="Arial" w:hint="eastAsia"/>
                <w:color w:val="EE0000"/>
                <w:sz w:val="18"/>
                <w:szCs w:val="18"/>
              </w:rPr>
              <w:t xml:space="preserve"> in one/two DL </w:t>
            </w:r>
            <w:proofErr w:type="spellStart"/>
            <w:r>
              <w:rPr>
                <w:rFonts w:ascii="Arial" w:eastAsia="ＭＳ ゴシック" w:hAnsi="Arial" w:cs="Arial" w:hint="eastAsia"/>
                <w:color w:val="EE0000"/>
                <w:sz w:val="18"/>
                <w:szCs w:val="18"/>
              </w:rPr>
              <w:t>subband</w:t>
            </w:r>
            <w:proofErr w:type="spellEnd"/>
            <w:r>
              <w:rPr>
                <w:rFonts w:ascii="Arial" w:eastAsia="ＭＳ ゴシック" w:hAnsi="Arial" w:cs="Arial" w:hint="eastAsia"/>
                <w:color w:val="EE0000"/>
                <w:sz w:val="18"/>
                <w:szCs w:val="18"/>
              </w:rPr>
              <w:t>(s) in SBFD symbols</w:t>
            </w:r>
          </w:p>
          <w:p w14:paraId="5152D727" w14:textId="77777777" w:rsidR="007C3E16" w:rsidRDefault="00F87CC2">
            <w:pPr>
              <w:overflowPunct/>
              <w:autoSpaceDE/>
              <w:autoSpaceDN/>
              <w:adjustRightInd/>
              <w:spacing w:after="0"/>
              <w:rPr>
                <w:rFonts w:ascii="Arial" w:eastAsia="ＭＳ ゴシック" w:hAnsi="Arial" w:cs="Arial"/>
                <w:color w:val="EE0000"/>
                <w:sz w:val="18"/>
                <w:szCs w:val="18"/>
              </w:rPr>
            </w:pPr>
            <w:r>
              <w:rPr>
                <w:rFonts w:ascii="Arial" w:eastAsia="ＭＳ ゴシック" w:hAnsi="Arial" w:cs="Arial" w:hint="eastAsia"/>
                <w:color w:val="EE0000"/>
                <w:sz w:val="18"/>
                <w:szCs w:val="18"/>
              </w:rPr>
              <w:t xml:space="preserve">2b. Support of CSI-RS </w:t>
            </w:r>
            <w:r>
              <w:rPr>
                <w:rFonts w:ascii="Arial" w:eastAsia="ＭＳ ゴシック" w:hAnsi="Arial" w:cs="Arial"/>
                <w:color w:val="EE0000"/>
                <w:sz w:val="18"/>
                <w:szCs w:val="18"/>
              </w:rPr>
              <w:t>reception</w:t>
            </w:r>
            <w:r>
              <w:rPr>
                <w:rFonts w:ascii="Arial" w:eastAsia="ＭＳ ゴシック" w:hAnsi="Arial" w:cs="Arial" w:hint="eastAsia"/>
                <w:color w:val="EE0000"/>
                <w:sz w:val="18"/>
                <w:szCs w:val="18"/>
              </w:rPr>
              <w:t xml:space="preserve"> in one DL </w:t>
            </w:r>
            <w:proofErr w:type="spellStart"/>
            <w:r>
              <w:rPr>
                <w:rFonts w:ascii="Arial" w:eastAsia="ＭＳ ゴシック" w:hAnsi="Arial" w:cs="Arial" w:hint="eastAsia"/>
                <w:color w:val="EE0000"/>
                <w:sz w:val="18"/>
                <w:szCs w:val="18"/>
              </w:rPr>
              <w:t>subband</w:t>
            </w:r>
            <w:proofErr w:type="spellEnd"/>
            <w:r>
              <w:rPr>
                <w:rFonts w:ascii="Arial" w:eastAsia="ＭＳ ゴシック" w:hAnsi="Arial" w:cs="Arial" w:hint="eastAsia"/>
                <w:color w:val="EE0000"/>
                <w:sz w:val="18"/>
                <w:szCs w:val="18"/>
              </w:rPr>
              <w:t xml:space="preserve"> in SBFD symbol</w:t>
            </w:r>
          </w:p>
          <w:p w14:paraId="7214E3DB"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26764FF5"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23E6262C"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4F533A5A"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separate PUCCH frequency resource configuration in SBFD symbols and non-SBFD symbols</w:t>
            </w:r>
          </w:p>
          <w:p w14:paraId="46F27CC4"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separate UL power control parameters based on unified TCI framework in SBFD symbols and non-SBFD symbols</w:t>
            </w:r>
          </w:p>
          <w:p w14:paraId="5FA93E86"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 of separate PUSCH frequency hopping offset in SBFD symbols and non-SBFD symbols</w:t>
            </w:r>
          </w:p>
          <w:p w14:paraId="7AD073EB"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 of separate SRS resource set configuration in SBFD symbols and non-SBFD symbols</w:t>
            </w:r>
          </w:p>
          <w:p w14:paraId="29FBE506" w14:textId="77777777" w:rsidR="007C3E16" w:rsidRDefault="00F87CC2">
            <w:pPr>
              <w:overflowPunct/>
              <w:autoSpaceDE/>
              <w:autoSpaceDN/>
              <w:adjustRightInd/>
              <w:spacing w:after="0"/>
              <w:rPr>
                <w:rFonts w:ascii="Arial" w:eastAsia="ＭＳ ゴシック" w:hAnsi="Arial" w:cs="Arial"/>
                <w:color w:val="EE0000"/>
                <w:sz w:val="18"/>
                <w:szCs w:val="18"/>
              </w:rPr>
            </w:pPr>
            <w:r>
              <w:rPr>
                <w:rFonts w:ascii="Arial" w:eastAsia="ＭＳ ゴシック" w:hAnsi="Arial" w:cs="Arial" w:hint="eastAsia"/>
                <w:color w:val="EE0000"/>
                <w:sz w:val="18"/>
                <w:szCs w:val="18"/>
              </w:rPr>
              <w:t>10. Supported number of partial PRGs</w:t>
            </w:r>
          </w:p>
          <w:p w14:paraId="3F8DEB53" w14:textId="77777777" w:rsidR="007C3E16" w:rsidRDefault="007C3E16">
            <w:pPr>
              <w:overflowPunct/>
              <w:autoSpaceDE/>
              <w:autoSpaceDN/>
              <w:adjustRightInd/>
              <w:spacing w:after="0"/>
              <w:rPr>
                <w:rFonts w:ascii="Arial" w:eastAsia="ＭＳ ゴシック" w:hAnsi="Arial" w:cs="Arial"/>
                <w:color w:val="000000"/>
                <w:sz w:val="18"/>
                <w:szCs w:val="18"/>
              </w:rPr>
            </w:pPr>
          </w:p>
          <w:p w14:paraId="4289A851"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FFS: Whether to include two DL </w:t>
            </w:r>
            <w:proofErr w:type="spellStart"/>
            <w:r>
              <w:rPr>
                <w:rFonts w:ascii="Arial" w:eastAsia="ＭＳ ゴシック" w:hAnsi="Arial" w:cs="Arial"/>
                <w:color w:val="000000"/>
                <w:sz w:val="18"/>
                <w:szCs w:val="18"/>
                <w:highlight w:val="yellow"/>
              </w:rPr>
              <w:t>subband</w:t>
            </w:r>
            <w:proofErr w:type="spellEnd"/>
            <w:r>
              <w:rPr>
                <w:rFonts w:ascii="Arial" w:eastAsia="ＭＳ ゴシック" w:hAnsi="Arial" w:cs="Arial"/>
                <w:color w:val="000000"/>
                <w:sz w:val="18"/>
                <w:szCs w:val="18"/>
                <w:highlight w:val="yellow"/>
              </w:rPr>
              <w:t xml:space="preserve"> support in component 2</w:t>
            </w:r>
          </w:p>
          <w:p w14:paraId="360B0B1C"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FFS: </w:t>
            </w:r>
            <w:proofErr w:type="gramStart"/>
            <w:r>
              <w:rPr>
                <w:rFonts w:ascii="Arial" w:eastAsia="ＭＳ ゴシック" w:hAnsi="Arial" w:cs="Arial"/>
                <w:color w:val="000000"/>
                <w:sz w:val="18"/>
                <w:szCs w:val="18"/>
                <w:highlight w:val="yellow"/>
              </w:rPr>
              <w:t>other</w:t>
            </w:r>
            <w:proofErr w:type="gramEnd"/>
            <w:r>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60B60949"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28F26B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8CDE5B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395FE" w14:textId="77777777" w:rsidR="007C3E16" w:rsidRDefault="00F87CC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Basic feature for SBFD-aware UE TX/RX/ measurement </w:t>
            </w:r>
            <w:proofErr w:type="spellStart"/>
            <w:r>
              <w:rPr>
                <w:rFonts w:ascii="Arial" w:eastAsia="SimSun" w:hAnsi="Arial" w:cs="Arial"/>
                <w:color w:val="000000"/>
                <w:sz w:val="18"/>
                <w:szCs w:val="18"/>
                <w:lang w:val="en-US" w:eastAsia="zh-CN"/>
              </w:rPr>
              <w:t>behaviour</w:t>
            </w:r>
            <w:proofErr w:type="spellEnd"/>
            <w:r>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64CE27A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3D457E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43E47F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45C786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8493F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7 applies only to UEs supporting FG 23-1-1h</w:t>
            </w:r>
          </w:p>
          <w:p w14:paraId="2B2D1E35"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p w14:paraId="7CECA8E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Component 9 is only applicable for SRS resource sets with usage </w:t>
            </w:r>
            <w:r>
              <w:rPr>
                <w:rFonts w:ascii="Arial" w:eastAsia="ＭＳ 明朝" w:hAnsi="Arial" w:cs="Arial"/>
                <w:i/>
                <w:iCs/>
                <w:color w:val="000000"/>
                <w:sz w:val="18"/>
                <w:szCs w:val="18"/>
              </w:rPr>
              <w:t>codebook</w:t>
            </w:r>
            <w:r>
              <w:rPr>
                <w:rFonts w:ascii="Arial" w:eastAsia="ＭＳ 明朝" w:hAnsi="Arial" w:cs="Arial"/>
                <w:color w:val="000000"/>
                <w:sz w:val="18"/>
                <w:szCs w:val="18"/>
              </w:rPr>
              <w:t xml:space="preserve">, </w:t>
            </w:r>
            <w:proofErr w:type="spellStart"/>
            <w:r>
              <w:rPr>
                <w:rFonts w:ascii="Arial" w:eastAsia="ＭＳ 明朝" w:hAnsi="Arial" w:cs="Arial"/>
                <w:i/>
                <w:iCs/>
                <w:color w:val="000000"/>
                <w:sz w:val="18"/>
                <w:szCs w:val="18"/>
              </w:rPr>
              <w:t>nonCodebook</w:t>
            </w:r>
            <w:proofErr w:type="spellEnd"/>
            <w:r>
              <w:rPr>
                <w:rFonts w:ascii="Arial" w:eastAsia="ＭＳ 明朝" w:hAnsi="Arial" w:cs="Arial"/>
                <w:color w:val="000000"/>
                <w:sz w:val="18"/>
                <w:szCs w:val="18"/>
              </w:rPr>
              <w:t xml:space="preserve"> and </w:t>
            </w:r>
            <w:proofErr w:type="spellStart"/>
            <w:r>
              <w:rPr>
                <w:rFonts w:ascii="Arial" w:eastAsia="ＭＳ 明朝" w:hAnsi="Arial" w:cs="Arial"/>
                <w:i/>
                <w:iCs/>
                <w:color w:val="000000"/>
                <w:sz w:val="18"/>
                <w:szCs w:val="18"/>
              </w:rPr>
              <w:t>beamManagement</w:t>
            </w:r>
            <w:proofErr w:type="spellEnd"/>
          </w:p>
          <w:p w14:paraId="1E19657D"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p w14:paraId="4F573AB6"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Component 10 candidate values: {2, 3, 4}</w:t>
            </w:r>
          </w:p>
          <w:p w14:paraId="60742AD6" w14:textId="77777777" w:rsidR="007C3E16" w:rsidRDefault="007C3E16">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39C41F6"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20985C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16DA1F"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60-1a</w:t>
            </w:r>
          </w:p>
        </w:tc>
        <w:tc>
          <w:tcPr>
            <w:tcW w:w="0" w:type="auto"/>
            <w:tcBorders>
              <w:top w:val="single" w:sz="4" w:space="0" w:color="auto"/>
              <w:left w:val="single" w:sz="4" w:space="0" w:color="auto"/>
              <w:bottom w:val="single" w:sz="4" w:space="0" w:color="auto"/>
              <w:right w:val="single" w:sz="4" w:space="0" w:color="auto"/>
            </w:tcBorders>
          </w:tcPr>
          <w:p w14:paraId="5ABABEBD" w14:textId="77777777" w:rsidR="007C3E16" w:rsidRDefault="00F87CC2">
            <w:pPr>
              <w:keepNext/>
              <w:keepLines/>
              <w:overflowPunct/>
              <w:autoSpaceDE/>
              <w:autoSpaceDN/>
              <w:adjustRightInd/>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 xml:space="preserve">CSI-RS </w:t>
            </w:r>
            <w:r>
              <w:rPr>
                <w:rFonts w:ascii="Arial" w:eastAsiaTheme="minorEastAsia" w:hAnsi="Arial" w:cs="Arial"/>
                <w:color w:val="EE0000"/>
                <w:sz w:val="18"/>
                <w:szCs w:val="18"/>
              </w:rPr>
              <w:t>reception</w:t>
            </w:r>
            <w:r>
              <w:rPr>
                <w:rFonts w:ascii="Arial" w:eastAsiaTheme="minorEastAsia" w:hAnsi="Arial" w:cs="Arial" w:hint="eastAsia"/>
                <w:color w:val="EE0000"/>
                <w:sz w:val="18"/>
                <w:szCs w:val="18"/>
              </w:rPr>
              <w:t xml:space="preserve"> in two </w:t>
            </w:r>
            <w:proofErr w:type="spellStart"/>
            <w:r>
              <w:rPr>
                <w:rFonts w:ascii="Arial" w:eastAsiaTheme="minorEastAsia" w:hAnsi="Arial" w:cs="Arial" w:hint="eastAsia"/>
                <w:color w:val="EE0000"/>
                <w:sz w:val="18"/>
                <w:szCs w:val="18"/>
              </w:rPr>
              <w:t>subbands</w:t>
            </w:r>
            <w:proofErr w:type="spellEnd"/>
            <w:r>
              <w:rPr>
                <w:rFonts w:ascii="Arial" w:eastAsiaTheme="minorEastAsia" w:hAnsi="Arial" w:cs="Arial" w:hint="eastAsia"/>
                <w:color w:val="EE0000"/>
                <w:sz w:val="18"/>
                <w:szCs w:val="18"/>
              </w:rPr>
              <w:t xml:space="preserve"> in SBFD symbols</w:t>
            </w:r>
          </w:p>
        </w:tc>
        <w:tc>
          <w:tcPr>
            <w:tcW w:w="0" w:type="auto"/>
            <w:tcBorders>
              <w:top w:val="single" w:sz="4" w:space="0" w:color="auto"/>
              <w:left w:val="single" w:sz="4" w:space="0" w:color="auto"/>
              <w:bottom w:val="single" w:sz="4" w:space="0" w:color="auto"/>
              <w:right w:val="single" w:sz="4" w:space="0" w:color="auto"/>
            </w:tcBorders>
          </w:tcPr>
          <w:p w14:paraId="49342CA8" w14:textId="77777777" w:rsidR="007C3E16" w:rsidRDefault="00F87CC2">
            <w:pPr>
              <w:overflowPunct/>
              <w:autoSpaceDE/>
              <w:autoSpaceDN/>
              <w:adjustRightInd/>
              <w:spacing w:after="0"/>
              <w:rPr>
                <w:rFonts w:ascii="Arial" w:eastAsia="ＭＳ ゴシック" w:hAnsi="Arial" w:cs="Arial"/>
                <w:color w:val="EE0000"/>
                <w:sz w:val="18"/>
                <w:szCs w:val="18"/>
              </w:rPr>
            </w:pPr>
            <w:r>
              <w:rPr>
                <w:rFonts w:ascii="Arial" w:eastAsia="ＭＳ ゴシック" w:hAnsi="Arial" w:cs="Arial" w:hint="eastAsia"/>
                <w:color w:val="EE0000"/>
                <w:sz w:val="18"/>
                <w:szCs w:val="18"/>
              </w:rPr>
              <w:t xml:space="preserve">1. Support of CSI-RS </w:t>
            </w:r>
            <w:r>
              <w:rPr>
                <w:rFonts w:ascii="Arial" w:eastAsia="ＭＳ ゴシック" w:hAnsi="Arial" w:cs="Arial"/>
                <w:color w:val="EE0000"/>
                <w:sz w:val="18"/>
                <w:szCs w:val="18"/>
              </w:rPr>
              <w:t>reception</w:t>
            </w:r>
            <w:r>
              <w:rPr>
                <w:rFonts w:ascii="Arial" w:eastAsia="ＭＳ ゴシック" w:hAnsi="Arial" w:cs="Arial" w:hint="eastAsia"/>
                <w:color w:val="EE0000"/>
                <w:sz w:val="18"/>
                <w:szCs w:val="18"/>
              </w:rPr>
              <w:t xml:space="preserve"> in two </w:t>
            </w:r>
            <w:proofErr w:type="spellStart"/>
            <w:r>
              <w:rPr>
                <w:rFonts w:ascii="Arial" w:eastAsia="ＭＳ ゴシック" w:hAnsi="Arial" w:cs="Arial" w:hint="eastAsia"/>
                <w:color w:val="EE0000"/>
                <w:sz w:val="18"/>
                <w:szCs w:val="18"/>
              </w:rPr>
              <w:t>subbands</w:t>
            </w:r>
            <w:proofErr w:type="spellEnd"/>
            <w:r>
              <w:rPr>
                <w:rFonts w:ascii="Arial" w:eastAsia="ＭＳ ゴシック" w:hAnsi="Arial" w:cs="Arial" w:hint="eastAsia"/>
                <w:color w:val="EE0000"/>
                <w:sz w:val="18"/>
                <w:szCs w:val="18"/>
              </w:rPr>
              <w:t xml:space="preserve"> in SBFD symbols</w:t>
            </w:r>
          </w:p>
          <w:p w14:paraId="71A1F442" w14:textId="77777777" w:rsidR="007C3E16" w:rsidRDefault="00F87CC2">
            <w:pPr>
              <w:overflowPunct/>
              <w:autoSpaceDE/>
              <w:autoSpaceDN/>
              <w:adjustRightInd/>
              <w:spacing w:after="0"/>
              <w:rPr>
                <w:rFonts w:ascii="Arial" w:eastAsia="ＭＳ ゴシック" w:hAnsi="Arial" w:cs="Arial"/>
                <w:color w:val="EE0000"/>
                <w:sz w:val="18"/>
                <w:szCs w:val="18"/>
              </w:rPr>
            </w:pPr>
            <w:r>
              <w:rPr>
                <w:rFonts w:ascii="Arial" w:eastAsia="ＭＳ ゴシック" w:hAnsi="Arial" w:cs="Arial" w:hint="eastAsia"/>
                <w:color w:val="EE0000"/>
                <w:sz w:val="18"/>
                <w:szCs w:val="18"/>
              </w:rPr>
              <w:t>2. Supported CSI processing timeline</w:t>
            </w:r>
          </w:p>
        </w:tc>
        <w:tc>
          <w:tcPr>
            <w:tcW w:w="0" w:type="auto"/>
            <w:tcBorders>
              <w:top w:val="single" w:sz="4" w:space="0" w:color="auto"/>
              <w:left w:val="single" w:sz="4" w:space="0" w:color="auto"/>
              <w:bottom w:val="single" w:sz="4" w:space="0" w:color="auto"/>
              <w:right w:val="single" w:sz="4" w:space="0" w:color="auto"/>
            </w:tcBorders>
          </w:tcPr>
          <w:p w14:paraId="6D246FE6" w14:textId="77777777" w:rsidR="007C3E16" w:rsidRDefault="007C3E16">
            <w:pPr>
              <w:keepNext/>
              <w:keepLines/>
              <w:overflowPunct/>
              <w:autoSpaceDE/>
              <w:autoSpaceDN/>
              <w:adjustRightInd/>
              <w:spacing w:after="0"/>
              <w:rPr>
                <w:rFonts w:ascii="Arial" w:eastAsia="ＭＳ 明朝" w:hAnsi="Arial"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9E5C85C"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444A5C"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E59C91" w14:textId="77777777" w:rsidR="007C3E16" w:rsidRDefault="00F87CC2">
            <w:pPr>
              <w:keepNext/>
              <w:keepLines/>
              <w:overflowPunct/>
              <w:autoSpaceDE/>
              <w:autoSpaceDN/>
              <w:adjustRightInd/>
              <w:spacing w:after="0"/>
              <w:rPr>
                <w:rFonts w:ascii="Arial" w:eastAsia="SimSun" w:hAnsi="Arial" w:cs="Arial"/>
                <w:color w:val="EE0000"/>
                <w:sz w:val="18"/>
                <w:szCs w:val="18"/>
                <w:lang w:val="en-US" w:eastAsia="zh-CN"/>
              </w:rPr>
            </w:pPr>
            <w:r>
              <w:rPr>
                <w:rFonts w:ascii="Arial" w:eastAsiaTheme="minorEastAsia" w:hAnsi="Arial" w:cs="Arial" w:hint="eastAsia"/>
                <w:color w:val="EE0000"/>
                <w:sz w:val="18"/>
                <w:szCs w:val="18"/>
              </w:rPr>
              <w:t xml:space="preserve">CSI-RS </w:t>
            </w:r>
            <w:r>
              <w:rPr>
                <w:rFonts w:ascii="Arial" w:eastAsiaTheme="minorEastAsia" w:hAnsi="Arial" w:cs="Arial"/>
                <w:color w:val="EE0000"/>
                <w:sz w:val="18"/>
                <w:szCs w:val="18"/>
              </w:rPr>
              <w:t>reception</w:t>
            </w:r>
            <w:r>
              <w:rPr>
                <w:rFonts w:ascii="Arial" w:eastAsiaTheme="minorEastAsia" w:hAnsi="Arial" w:cs="Arial" w:hint="eastAsia"/>
                <w:color w:val="EE0000"/>
                <w:sz w:val="18"/>
                <w:szCs w:val="18"/>
              </w:rPr>
              <w:t xml:space="preserve"> in two </w:t>
            </w:r>
            <w:proofErr w:type="spellStart"/>
            <w:r>
              <w:rPr>
                <w:rFonts w:ascii="Arial" w:eastAsiaTheme="minorEastAsia" w:hAnsi="Arial" w:cs="Arial" w:hint="eastAsia"/>
                <w:color w:val="EE0000"/>
                <w:sz w:val="18"/>
                <w:szCs w:val="18"/>
              </w:rPr>
              <w:t>subbands</w:t>
            </w:r>
            <w:proofErr w:type="spellEnd"/>
            <w:r>
              <w:rPr>
                <w:rFonts w:ascii="Arial" w:eastAsiaTheme="minorEastAsia" w:hAnsi="Arial" w:cs="Arial" w:hint="eastAsia"/>
                <w:color w:val="EE0000"/>
                <w:sz w:val="18"/>
                <w:szCs w:val="18"/>
              </w:rPr>
              <w:t xml:space="preserve"> in SBFD symbols is not supported</w:t>
            </w:r>
          </w:p>
        </w:tc>
        <w:tc>
          <w:tcPr>
            <w:tcW w:w="0" w:type="auto"/>
            <w:tcBorders>
              <w:top w:val="single" w:sz="4" w:space="0" w:color="auto"/>
              <w:left w:val="single" w:sz="4" w:space="0" w:color="auto"/>
              <w:bottom w:val="single" w:sz="4" w:space="0" w:color="auto"/>
              <w:right w:val="single" w:sz="4" w:space="0" w:color="auto"/>
            </w:tcBorders>
          </w:tcPr>
          <w:p w14:paraId="68B424F0"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color w:val="EE0000"/>
                <w:sz w:val="18"/>
                <w:szCs w:val="18"/>
              </w:rPr>
              <w:t>P</w:t>
            </w:r>
            <w:r>
              <w:rPr>
                <w:rFonts w:ascii="Arial" w:eastAsia="ＭＳ 明朝" w:hAnsi="Arial" w:cs="Arial" w:hint="eastAsia"/>
                <w:color w:val="EE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61FA0937"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04070C0"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32538F"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BC7EAC"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color w:val="EE0000"/>
                <w:sz w:val="18"/>
                <w:szCs w:val="18"/>
              </w:rPr>
              <w:t>C</w:t>
            </w:r>
            <w:r>
              <w:rPr>
                <w:rFonts w:ascii="Arial" w:eastAsia="ＭＳ 明朝" w:hAnsi="Arial" w:cs="Arial" w:hint="eastAsia"/>
                <w:color w:val="EE0000"/>
                <w:sz w:val="18"/>
                <w:szCs w:val="18"/>
              </w:rPr>
              <w:t>omponent 2 candidate values: {with factor-of-two relaxation, without factor-of-two relaxation}</w:t>
            </w:r>
          </w:p>
        </w:tc>
        <w:tc>
          <w:tcPr>
            <w:tcW w:w="0" w:type="auto"/>
            <w:tcBorders>
              <w:top w:val="single" w:sz="4" w:space="0" w:color="auto"/>
              <w:left w:val="single" w:sz="4" w:space="0" w:color="auto"/>
              <w:bottom w:val="single" w:sz="4" w:space="0" w:color="auto"/>
              <w:right w:val="single" w:sz="4" w:space="0" w:color="auto"/>
            </w:tcBorders>
          </w:tcPr>
          <w:p w14:paraId="765471A2" w14:textId="77777777" w:rsidR="007C3E16" w:rsidRDefault="00F87CC2">
            <w:pPr>
              <w:keepNext/>
              <w:keepLines/>
              <w:overflowPunct/>
              <w:autoSpaceDE/>
              <w:autoSpaceDN/>
              <w:adjustRightInd/>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Optional with capability signalling</w:t>
            </w:r>
          </w:p>
        </w:tc>
      </w:tr>
    </w:tbl>
    <w:p w14:paraId="1019A09C" w14:textId="77777777" w:rsidR="007C3E16" w:rsidRDefault="007C3E16">
      <w:pPr>
        <w:spacing w:afterLines="50" w:after="120"/>
        <w:jc w:val="both"/>
        <w:rPr>
          <w:rFonts w:eastAsiaTheme="minorEastAsia"/>
          <w:b/>
          <w:bCs/>
          <w:sz w:val="22"/>
          <w:szCs w:val="22"/>
        </w:rPr>
      </w:pPr>
    </w:p>
    <w:p w14:paraId="423341B6" w14:textId="77777777" w:rsidR="007C3E16" w:rsidRDefault="007C3E16">
      <w:pPr>
        <w:spacing w:afterLines="50" w:after="120"/>
        <w:jc w:val="both"/>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7C3E16" w14:paraId="3A31A50B" w14:textId="77777777">
        <w:tc>
          <w:tcPr>
            <w:tcW w:w="505" w:type="pct"/>
            <w:shd w:val="clear" w:color="auto" w:fill="F2F2F2" w:themeFill="background1" w:themeFillShade="F2"/>
          </w:tcPr>
          <w:p w14:paraId="436CB012"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BAB6AEC"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7601AE88" w14:textId="77777777">
        <w:tc>
          <w:tcPr>
            <w:tcW w:w="505" w:type="pct"/>
          </w:tcPr>
          <w:p w14:paraId="1D957183" w14:textId="77777777" w:rsidR="007C3E16" w:rsidRDefault="00F87CC2">
            <w:pPr>
              <w:spacing w:after="0"/>
              <w:jc w:val="both"/>
              <w:rPr>
                <w:rFonts w:eastAsiaTheme="minorEastAsia"/>
                <w:szCs w:val="21"/>
              </w:rPr>
            </w:pPr>
            <w:r>
              <w:rPr>
                <w:rFonts w:eastAsiaTheme="minorEastAsia" w:hint="eastAsia"/>
                <w:szCs w:val="21"/>
              </w:rPr>
              <w:t>Mod</w:t>
            </w:r>
          </w:p>
        </w:tc>
        <w:tc>
          <w:tcPr>
            <w:tcW w:w="4495" w:type="pct"/>
          </w:tcPr>
          <w:p w14:paraId="09307241" w14:textId="77777777" w:rsidR="007C3E16" w:rsidRDefault="00F87CC2">
            <w:pPr>
              <w:overflowPunct/>
              <w:autoSpaceDE/>
              <w:autoSpaceDN/>
              <w:adjustRightInd/>
              <w:spacing w:after="0"/>
              <w:contextualSpacing/>
              <w:rPr>
                <w:rFonts w:eastAsiaTheme="minorEastAsia"/>
                <w:lang w:val="en-US"/>
              </w:rPr>
            </w:pPr>
            <w:r>
              <w:rPr>
                <w:rFonts w:eastAsiaTheme="minorEastAsia" w:hint="eastAsia"/>
                <w:lang w:val="en-US"/>
              </w:rPr>
              <w:t xml:space="preserve">My assessment is the following: </w:t>
            </w:r>
          </w:p>
          <w:p w14:paraId="229BDBEA" w14:textId="77777777" w:rsidR="007C3E16" w:rsidRDefault="00F87CC2">
            <w:pPr>
              <w:pStyle w:val="aff6"/>
              <w:numPr>
                <w:ilvl w:val="0"/>
                <w:numId w:val="27"/>
              </w:numPr>
              <w:overflowPunct/>
              <w:autoSpaceDE/>
              <w:autoSpaceDN/>
              <w:adjustRightInd/>
              <w:spacing w:after="0"/>
              <w:ind w:leftChars="0"/>
              <w:contextualSpacing/>
              <w:rPr>
                <w:rFonts w:eastAsiaTheme="minorEastAsia"/>
                <w:lang w:val="en-US"/>
              </w:rPr>
            </w:pPr>
            <w:r>
              <w:rPr>
                <w:rFonts w:eastAsiaTheme="minorEastAsia"/>
                <w:lang w:val="en-US"/>
              </w:rPr>
              <w:t>F</w:t>
            </w:r>
            <w:r>
              <w:rPr>
                <w:rFonts w:eastAsiaTheme="minorEastAsia" w:hint="eastAsia"/>
                <w:lang w:val="en-US"/>
              </w:rPr>
              <w:t xml:space="preserve">or PDSCH, the situation is still equally diverged. </w:t>
            </w:r>
          </w:p>
          <w:p w14:paraId="5050719B" w14:textId="77777777" w:rsidR="007C3E16" w:rsidRDefault="00F87CC2">
            <w:pPr>
              <w:pStyle w:val="aff6"/>
              <w:numPr>
                <w:ilvl w:val="0"/>
                <w:numId w:val="27"/>
              </w:numPr>
              <w:overflowPunct/>
              <w:autoSpaceDE/>
              <w:autoSpaceDN/>
              <w:adjustRightInd/>
              <w:spacing w:after="0"/>
              <w:ind w:leftChars="0"/>
              <w:contextualSpacing/>
              <w:rPr>
                <w:rFonts w:eastAsiaTheme="minorEastAsia"/>
                <w:lang w:val="en-US"/>
              </w:rPr>
            </w:pPr>
            <w:r>
              <w:rPr>
                <w:rFonts w:eastAsiaTheme="minorEastAsia"/>
                <w:lang w:val="en-US"/>
              </w:rPr>
              <w:t>F</w:t>
            </w:r>
            <w:r>
              <w:rPr>
                <w:rFonts w:eastAsiaTheme="minorEastAsia" w:hint="eastAsia"/>
                <w:lang w:val="en-US"/>
              </w:rPr>
              <w:t xml:space="preserve">or CSI-RS, while the situation is quite </w:t>
            </w:r>
            <w:proofErr w:type="gramStart"/>
            <w:r>
              <w:rPr>
                <w:rFonts w:eastAsiaTheme="minorEastAsia" w:hint="eastAsia"/>
                <w:lang w:val="en-US"/>
              </w:rPr>
              <w:t>similar to</w:t>
            </w:r>
            <w:proofErr w:type="gramEnd"/>
            <w:r>
              <w:rPr>
                <w:rFonts w:eastAsiaTheme="minorEastAsia" w:hint="eastAsia"/>
                <w:lang w:val="en-US"/>
              </w:rPr>
              <w:t xml:space="preserve"> PDSCH, somehow companies seem to be flexible to go with separate FG. </w:t>
            </w:r>
          </w:p>
          <w:p w14:paraId="392319BB" w14:textId="77777777" w:rsidR="007C3E16" w:rsidRDefault="007C3E16">
            <w:pPr>
              <w:overflowPunct/>
              <w:autoSpaceDE/>
              <w:autoSpaceDN/>
              <w:adjustRightInd/>
              <w:spacing w:after="0"/>
              <w:contextualSpacing/>
              <w:rPr>
                <w:rFonts w:eastAsiaTheme="minorEastAsia"/>
                <w:lang w:val="en-US"/>
              </w:rPr>
            </w:pPr>
          </w:p>
          <w:p w14:paraId="129EED48" w14:textId="77777777" w:rsidR="007C3E16" w:rsidRDefault="00F87CC2">
            <w:pPr>
              <w:overflowPunct/>
              <w:autoSpaceDE/>
              <w:autoSpaceDN/>
              <w:adjustRightInd/>
              <w:spacing w:after="0"/>
              <w:contextualSpacing/>
              <w:rPr>
                <w:rFonts w:eastAsiaTheme="minorEastAsia"/>
                <w:lang w:val="en-US"/>
              </w:rPr>
            </w:pPr>
            <w:r>
              <w:rPr>
                <w:rFonts w:eastAsiaTheme="minorEastAsia"/>
                <w:lang w:val="en-US"/>
              </w:rPr>
              <w:t>S</w:t>
            </w:r>
            <w:r>
              <w:rPr>
                <w:rFonts w:eastAsiaTheme="minorEastAsia" w:hint="eastAsia"/>
                <w:lang w:val="en-US"/>
              </w:rPr>
              <w:t xml:space="preserve">ince this issue is discussed during several meetings with no convergence at all, we </w:t>
            </w:r>
            <w:proofErr w:type="gramStart"/>
            <w:r>
              <w:rPr>
                <w:rFonts w:eastAsiaTheme="minorEastAsia" w:hint="eastAsia"/>
                <w:lang w:val="en-US"/>
              </w:rPr>
              <w:t>definitely need</w:t>
            </w:r>
            <w:proofErr w:type="gramEnd"/>
            <w:r>
              <w:rPr>
                <w:rFonts w:eastAsiaTheme="minorEastAsia" w:hint="eastAsia"/>
                <w:lang w:val="en-US"/>
              </w:rPr>
              <w:t xml:space="preserve"> to close this. </w:t>
            </w:r>
            <w:proofErr w:type="gramStart"/>
            <w:r>
              <w:rPr>
                <w:rFonts w:eastAsiaTheme="minorEastAsia"/>
                <w:lang w:val="en-US"/>
              </w:rPr>
              <w:t>L</w:t>
            </w:r>
            <w:r>
              <w:rPr>
                <w:rFonts w:eastAsiaTheme="minorEastAsia" w:hint="eastAsia"/>
                <w:lang w:val="en-US"/>
              </w:rPr>
              <w:t>ast</w:t>
            </w:r>
            <w:proofErr w:type="gramEnd"/>
            <w:r>
              <w:rPr>
                <w:rFonts w:eastAsiaTheme="minorEastAsia" w:hint="eastAsia"/>
                <w:lang w:val="en-US"/>
              </w:rPr>
              <w:t xml:space="preserve"> meeting we tried to conclude this issue for PDSCH and CSI-RS simultaneously while </w:t>
            </w:r>
            <w:proofErr w:type="gramStart"/>
            <w:r>
              <w:rPr>
                <w:rFonts w:eastAsiaTheme="minorEastAsia" w:hint="eastAsia"/>
                <w:lang w:val="en-US"/>
              </w:rPr>
              <w:t>failed</w:t>
            </w:r>
            <w:proofErr w:type="gramEnd"/>
            <w:r>
              <w:rPr>
                <w:rFonts w:eastAsiaTheme="minorEastAsia" w:hint="eastAsia"/>
                <w:lang w:val="en-US"/>
              </w:rPr>
              <w:t xml:space="preserve">. </w:t>
            </w:r>
            <w:proofErr w:type="gramStart"/>
            <w:r>
              <w:rPr>
                <w:rFonts w:eastAsiaTheme="minorEastAsia"/>
                <w:lang w:val="en-US"/>
              </w:rPr>
              <w:t>S</w:t>
            </w:r>
            <w:r>
              <w:rPr>
                <w:rFonts w:eastAsiaTheme="minorEastAsia" w:hint="eastAsia"/>
                <w:lang w:val="en-US"/>
              </w:rPr>
              <w:t>o</w:t>
            </w:r>
            <w:proofErr w:type="gramEnd"/>
            <w:r>
              <w:rPr>
                <w:rFonts w:eastAsiaTheme="minorEastAsia" w:hint="eastAsia"/>
                <w:lang w:val="en-US"/>
              </w:rPr>
              <w:t xml:space="preserve"> from </w:t>
            </w:r>
            <w:proofErr w:type="gramStart"/>
            <w:r>
              <w:rPr>
                <w:rFonts w:eastAsiaTheme="minorEastAsia" w:hint="eastAsia"/>
                <w:lang w:val="en-US"/>
              </w:rPr>
              <w:t>moderator</w:t>
            </w:r>
            <w:proofErr w:type="gramEnd"/>
            <w:r>
              <w:rPr>
                <w:rFonts w:eastAsiaTheme="minorEastAsia" w:hint="eastAsia"/>
                <w:lang w:val="en-US"/>
              </w:rPr>
              <w:t xml:space="preserve"> perspective, this could be a compromise. </w:t>
            </w:r>
          </w:p>
        </w:tc>
      </w:tr>
      <w:tr w:rsidR="007C3E16" w14:paraId="3D848D51" w14:textId="77777777">
        <w:tc>
          <w:tcPr>
            <w:tcW w:w="505" w:type="pct"/>
          </w:tcPr>
          <w:p w14:paraId="39918D45"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1FE55F45" w14:textId="77777777" w:rsidR="007C3E16" w:rsidRDefault="00F87CC2">
            <w:pPr>
              <w:overflowPunct/>
              <w:autoSpaceDE/>
              <w:autoSpaceDN/>
              <w:adjustRightInd/>
              <w:spacing w:after="0"/>
              <w:contextualSpacing/>
              <w:rPr>
                <w:rFonts w:eastAsia="SimSun"/>
                <w:lang w:val="en-US" w:eastAsia="zh-CN"/>
              </w:rPr>
            </w:pPr>
            <w:r>
              <w:rPr>
                <w:rFonts w:eastAsia="SimSun" w:hint="eastAsia"/>
                <w:lang w:val="en-US" w:eastAsia="zh-CN"/>
              </w:rPr>
              <w:t>Agree with moderator, and we are ok with the compromise.</w:t>
            </w:r>
          </w:p>
        </w:tc>
      </w:tr>
      <w:tr w:rsidR="00607E81" w14:paraId="3C04A6B5" w14:textId="77777777">
        <w:tc>
          <w:tcPr>
            <w:tcW w:w="505" w:type="pct"/>
          </w:tcPr>
          <w:p w14:paraId="212E3F8F" w14:textId="0A5334C5" w:rsidR="00607E81" w:rsidRDefault="00607E81" w:rsidP="00607E81">
            <w:pPr>
              <w:spacing w:after="0"/>
              <w:jc w:val="both"/>
              <w:rPr>
                <w:rFonts w:eastAsia="Malgun Gothic"/>
                <w:szCs w:val="21"/>
                <w:lang w:eastAsia="ko-KR"/>
              </w:rPr>
            </w:pPr>
            <w:r>
              <w:rPr>
                <w:rFonts w:eastAsiaTheme="minorEastAsia" w:hint="eastAsia"/>
                <w:szCs w:val="21"/>
              </w:rPr>
              <w:t>DOCOMO</w:t>
            </w:r>
          </w:p>
        </w:tc>
        <w:tc>
          <w:tcPr>
            <w:tcW w:w="4495" w:type="pct"/>
          </w:tcPr>
          <w:p w14:paraId="06491058" w14:textId="351C32C6" w:rsidR="00607E81" w:rsidRDefault="00607E81" w:rsidP="00607E81">
            <w:pPr>
              <w:overflowPunct/>
              <w:autoSpaceDE/>
              <w:autoSpaceDN/>
              <w:adjustRightInd/>
              <w:spacing w:after="0"/>
              <w:contextualSpacing/>
              <w:rPr>
                <w:rFonts w:eastAsia="SimSun"/>
                <w:lang w:val="en-US" w:eastAsia="zh-CN"/>
              </w:rPr>
            </w:pPr>
            <w:r>
              <w:rPr>
                <w:rFonts w:eastAsiaTheme="minorEastAsia" w:hint="eastAsia"/>
              </w:rPr>
              <w:t>We see the situation as explained by moderator. We can accept the moderator</w:t>
            </w:r>
            <w:r>
              <w:rPr>
                <w:rFonts w:eastAsiaTheme="minorEastAsia"/>
              </w:rPr>
              <w:t>’</w:t>
            </w:r>
            <w:r>
              <w:rPr>
                <w:rFonts w:eastAsiaTheme="minorEastAsia" w:hint="eastAsia"/>
              </w:rPr>
              <w:t>s proposal for compromise.</w:t>
            </w:r>
          </w:p>
        </w:tc>
      </w:tr>
      <w:tr w:rsidR="007C3E16" w14:paraId="3CBE8A5B" w14:textId="77777777">
        <w:tc>
          <w:tcPr>
            <w:tcW w:w="505" w:type="pct"/>
          </w:tcPr>
          <w:p w14:paraId="197C4413" w14:textId="51BEBCEB" w:rsidR="007C3E16" w:rsidRDefault="007D214C">
            <w:pPr>
              <w:spacing w:after="0"/>
              <w:jc w:val="both"/>
              <w:rPr>
                <w:rFonts w:eastAsia="SimSun"/>
                <w:szCs w:val="21"/>
                <w:lang w:eastAsia="zh-CN"/>
              </w:rPr>
            </w:pPr>
            <w:r>
              <w:rPr>
                <w:rFonts w:eastAsia="SimSun"/>
                <w:szCs w:val="21"/>
                <w:lang w:eastAsia="zh-CN"/>
              </w:rPr>
              <w:t>vivo</w:t>
            </w:r>
          </w:p>
        </w:tc>
        <w:tc>
          <w:tcPr>
            <w:tcW w:w="4495" w:type="pct"/>
          </w:tcPr>
          <w:p w14:paraId="4F4C49F8" w14:textId="1FDB18A0" w:rsidR="007C3E16" w:rsidRDefault="007D214C">
            <w:pPr>
              <w:overflowPunct/>
              <w:autoSpaceDE/>
              <w:autoSpaceDN/>
              <w:adjustRightInd/>
              <w:spacing w:after="0"/>
              <w:contextualSpacing/>
              <w:rPr>
                <w:rFonts w:eastAsia="SimSun"/>
                <w:lang w:val="en-US" w:eastAsia="zh-CN"/>
              </w:rPr>
            </w:pPr>
            <w:r>
              <w:rPr>
                <w:rFonts w:eastAsia="SimSun"/>
                <w:lang w:val="en-US" w:eastAsia="zh-CN"/>
              </w:rPr>
              <w:t>We can accept the proposal.</w:t>
            </w:r>
          </w:p>
        </w:tc>
      </w:tr>
      <w:tr w:rsidR="00457864" w14:paraId="3087941F" w14:textId="77777777">
        <w:tc>
          <w:tcPr>
            <w:tcW w:w="505" w:type="pct"/>
          </w:tcPr>
          <w:p w14:paraId="74CEA809" w14:textId="54E354DE" w:rsidR="00457864" w:rsidRDefault="00457864" w:rsidP="00457864">
            <w:pPr>
              <w:spacing w:after="0"/>
              <w:jc w:val="both"/>
              <w:rPr>
                <w:rFonts w:eastAsia="SimSun"/>
                <w:szCs w:val="21"/>
                <w:lang w:eastAsia="zh-CN"/>
              </w:rPr>
            </w:pPr>
            <w:r>
              <w:rPr>
                <w:rFonts w:eastAsia="Malgun Gothic"/>
                <w:szCs w:val="21"/>
                <w:lang w:eastAsia="ko-KR"/>
              </w:rPr>
              <w:t>Ericsson</w:t>
            </w:r>
          </w:p>
        </w:tc>
        <w:tc>
          <w:tcPr>
            <w:tcW w:w="4495" w:type="pct"/>
          </w:tcPr>
          <w:p w14:paraId="37115F73" w14:textId="303B9DEB" w:rsidR="00457864" w:rsidRDefault="00457864" w:rsidP="00457864">
            <w:pPr>
              <w:overflowPunct/>
              <w:autoSpaceDE/>
              <w:autoSpaceDN/>
              <w:adjustRightInd/>
              <w:spacing w:after="0"/>
              <w:contextualSpacing/>
              <w:rPr>
                <w:rFonts w:eastAsia="SimSun"/>
                <w:lang w:val="en-US" w:eastAsia="zh-CN"/>
              </w:rPr>
            </w:pPr>
            <w:r>
              <w:rPr>
                <w:rFonts w:eastAsia="Malgun Gothic"/>
                <w:lang w:eastAsia="ko-KR"/>
              </w:rPr>
              <w:t xml:space="preserve">Support to include PDSCH Rx in two </w:t>
            </w:r>
            <w:proofErr w:type="spellStart"/>
            <w:r>
              <w:rPr>
                <w:rFonts w:eastAsia="Malgun Gothic"/>
                <w:lang w:eastAsia="ko-KR"/>
              </w:rPr>
              <w:t>subbands</w:t>
            </w:r>
            <w:proofErr w:type="spellEnd"/>
            <w:r>
              <w:rPr>
                <w:rFonts w:eastAsia="Malgun Gothic"/>
                <w:lang w:eastAsia="ko-KR"/>
              </w:rPr>
              <w:t xml:space="preserve"> as component in FG 60-1.</w:t>
            </w:r>
          </w:p>
        </w:tc>
      </w:tr>
      <w:tr w:rsidR="007C3E16" w14:paraId="2465DA86" w14:textId="77777777">
        <w:tc>
          <w:tcPr>
            <w:tcW w:w="505" w:type="pct"/>
          </w:tcPr>
          <w:p w14:paraId="5C4A3ED4" w14:textId="7AB7E58C" w:rsidR="007C3E16" w:rsidRDefault="00663CC9">
            <w:pPr>
              <w:spacing w:after="0"/>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5" w:type="pct"/>
          </w:tcPr>
          <w:p w14:paraId="2759357E" w14:textId="3F263F9B" w:rsidR="007C3E16" w:rsidRDefault="00663CC9">
            <w:pPr>
              <w:overflowPunct/>
              <w:autoSpaceDE/>
              <w:autoSpaceDN/>
              <w:adjustRightInd/>
              <w:spacing w:after="0"/>
              <w:contextualSpacing/>
              <w:rPr>
                <w:rFonts w:eastAsia="Malgun Gothic"/>
                <w:lang w:eastAsia="ko-KR"/>
              </w:rPr>
            </w:pPr>
            <w:r>
              <w:rPr>
                <w:rFonts w:eastAsia="Malgun Gothic" w:hint="eastAsia"/>
                <w:lang w:eastAsia="ko-KR"/>
              </w:rPr>
              <w:t>W</w:t>
            </w:r>
            <w:r>
              <w:rPr>
                <w:rFonts w:eastAsia="Malgun Gothic"/>
                <w:lang w:eastAsia="ko-KR"/>
              </w:rPr>
              <w:t>e can live with the proposal.</w:t>
            </w:r>
          </w:p>
        </w:tc>
      </w:tr>
      <w:tr w:rsidR="005300B8" w14:paraId="6E4A468E" w14:textId="77777777">
        <w:tc>
          <w:tcPr>
            <w:tcW w:w="505" w:type="pct"/>
          </w:tcPr>
          <w:p w14:paraId="727CFF8C" w14:textId="57C9A646" w:rsidR="005300B8" w:rsidRDefault="005300B8" w:rsidP="005300B8">
            <w:pPr>
              <w:spacing w:after="0"/>
              <w:jc w:val="both"/>
              <w:rPr>
                <w:rFonts w:eastAsia="Malgun Gothic"/>
                <w:szCs w:val="21"/>
                <w:lang w:val="en-US" w:eastAsia="ko-KR"/>
              </w:rPr>
            </w:pPr>
            <w:r>
              <w:rPr>
                <w:rFonts w:eastAsia="Malgun Gothic"/>
                <w:szCs w:val="21"/>
                <w:lang w:eastAsia="ko-KR"/>
              </w:rPr>
              <w:t>QC</w:t>
            </w:r>
          </w:p>
        </w:tc>
        <w:tc>
          <w:tcPr>
            <w:tcW w:w="4495" w:type="pct"/>
          </w:tcPr>
          <w:p w14:paraId="6DFCBAB2" w14:textId="77777777" w:rsidR="005300B8" w:rsidRDefault="005300B8" w:rsidP="005300B8">
            <w:pPr>
              <w:overflowPunct/>
              <w:autoSpaceDE/>
              <w:autoSpaceDN/>
              <w:adjustRightInd/>
              <w:spacing w:after="0"/>
              <w:contextualSpacing/>
              <w:rPr>
                <w:rFonts w:eastAsia="Malgun Gothic"/>
                <w:lang w:eastAsia="ko-KR"/>
              </w:rPr>
            </w:pPr>
            <w:r>
              <w:rPr>
                <w:rFonts w:eastAsia="Malgun Gothic"/>
                <w:lang w:eastAsia="ko-KR"/>
              </w:rPr>
              <w:t>We only support the 2</w:t>
            </w:r>
            <w:r w:rsidRPr="003D6C09">
              <w:rPr>
                <w:rFonts w:eastAsia="Malgun Gothic"/>
                <w:vertAlign w:val="superscript"/>
                <w:lang w:eastAsia="ko-KR"/>
              </w:rPr>
              <w:t>nd</w:t>
            </w:r>
            <w:r>
              <w:rPr>
                <w:rFonts w:eastAsia="Malgun Gothic"/>
                <w:lang w:eastAsia="ko-KR"/>
              </w:rPr>
              <w:t xml:space="preserve"> sub-bullet for a separate UE FG (60-1a) for CSI-RS in two DL </w:t>
            </w:r>
            <w:proofErr w:type="spellStart"/>
            <w:r>
              <w:rPr>
                <w:rFonts w:eastAsia="Malgun Gothic"/>
                <w:lang w:eastAsia="ko-KR"/>
              </w:rPr>
              <w:t>subbaand</w:t>
            </w:r>
            <w:proofErr w:type="spellEnd"/>
            <w:r>
              <w:rPr>
                <w:rFonts w:eastAsia="Malgun Gothic"/>
                <w:lang w:eastAsia="ko-KR"/>
              </w:rPr>
              <w:t xml:space="preserve">. </w:t>
            </w:r>
          </w:p>
          <w:p w14:paraId="406498E4" w14:textId="139334C1" w:rsidR="005300B8" w:rsidRDefault="005300B8" w:rsidP="005300B8">
            <w:pPr>
              <w:overflowPunct/>
              <w:autoSpaceDE/>
              <w:autoSpaceDN/>
              <w:adjustRightInd/>
              <w:spacing w:after="0"/>
              <w:contextualSpacing/>
              <w:rPr>
                <w:rFonts w:eastAsia="Malgun Gothic"/>
                <w:lang w:val="en-US" w:eastAsia="ko-KR"/>
              </w:rPr>
            </w:pPr>
            <w:r>
              <w:rPr>
                <w:rFonts w:eastAsia="Malgun Gothic"/>
                <w:lang w:eastAsia="ko-KR"/>
              </w:rPr>
              <w:t xml:space="preserve">We do have concerns on the first </w:t>
            </w:r>
            <w:proofErr w:type="spellStart"/>
            <w:r>
              <w:rPr>
                <w:rFonts w:eastAsia="Malgun Gothic"/>
                <w:lang w:eastAsia="ko-KR"/>
              </w:rPr>
              <w:t>subullet</w:t>
            </w:r>
            <w:proofErr w:type="spellEnd"/>
            <w:r>
              <w:rPr>
                <w:rFonts w:eastAsia="Malgun Gothic"/>
                <w:lang w:eastAsia="ko-KR"/>
              </w:rPr>
              <w:t xml:space="preserve"> regarding PDSCH reception in DL </w:t>
            </w:r>
            <w:proofErr w:type="spellStart"/>
            <w:r>
              <w:rPr>
                <w:rFonts w:eastAsia="Malgun Gothic"/>
                <w:lang w:eastAsia="ko-KR"/>
              </w:rPr>
              <w:t>subbands</w:t>
            </w:r>
            <w:proofErr w:type="spellEnd"/>
            <w:r>
              <w:rPr>
                <w:rFonts w:eastAsia="Malgun Gothic"/>
                <w:lang w:eastAsia="ko-KR"/>
              </w:rPr>
              <w:t xml:space="preserve"> and corresponding #partial PRGs. It is preferred to have it as either a separate UE FG or allows UE to indicate #DL </w:t>
            </w:r>
            <w:proofErr w:type="spellStart"/>
            <w:r>
              <w:rPr>
                <w:rFonts w:eastAsia="Malgun Gothic"/>
                <w:lang w:eastAsia="ko-KR"/>
              </w:rPr>
              <w:t>subbands</w:t>
            </w:r>
            <w:proofErr w:type="spellEnd"/>
            <w:r>
              <w:rPr>
                <w:rFonts w:eastAsia="Malgun Gothic"/>
                <w:lang w:eastAsia="ko-KR"/>
              </w:rPr>
              <w:t>.</w:t>
            </w:r>
          </w:p>
        </w:tc>
      </w:tr>
      <w:tr w:rsidR="00AD4F4C" w14:paraId="35561D73" w14:textId="77777777">
        <w:tc>
          <w:tcPr>
            <w:tcW w:w="505" w:type="pct"/>
          </w:tcPr>
          <w:p w14:paraId="3281ACB9" w14:textId="278A5BDB" w:rsidR="00AD4F4C" w:rsidRDefault="00AD4F4C" w:rsidP="00AD4F4C">
            <w:pPr>
              <w:spacing w:after="0"/>
              <w:jc w:val="both"/>
              <w:rPr>
                <w:rFonts w:eastAsia="SimSun"/>
                <w:szCs w:val="21"/>
                <w:lang w:val="en-US" w:eastAsia="zh-CN"/>
              </w:rPr>
            </w:pPr>
            <w:r>
              <w:rPr>
                <w:rFonts w:eastAsia="SimSun" w:hint="eastAsia"/>
                <w:szCs w:val="21"/>
                <w:lang w:eastAsia="zh-CN"/>
              </w:rPr>
              <w:t>O</w:t>
            </w:r>
            <w:r>
              <w:rPr>
                <w:rFonts w:eastAsia="SimSun"/>
                <w:szCs w:val="21"/>
                <w:lang w:eastAsia="zh-CN"/>
              </w:rPr>
              <w:t>PPO</w:t>
            </w:r>
          </w:p>
        </w:tc>
        <w:tc>
          <w:tcPr>
            <w:tcW w:w="4495" w:type="pct"/>
          </w:tcPr>
          <w:p w14:paraId="33CC07DB" w14:textId="01F2995C" w:rsidR="00AD4F4C" w:rsidRDefault="00AD4F4C" w:rsidP="00AD4F4C">
            <w:pPr>
              <w:overflowPunct/>
              <w:autoSpaceDE/>
              <w:autoSpaceDN/>
              <w:adjustRightInd/>
              <w:spacing w:after="0"/>
              <w:contextualSpacing/>
              <w:rPr>
                <w:rFonts w:eastAsia="SimSun"/>
                <w:lang w:val="en-US" w:eastAsia="zh-CN"/>
              </w:rPr>
            </w:pPr>
            <w:r>
              <w:rPr>
                <w:rFonts w:eastAsia="SimSun" w:hint="eastAsia"/>
                <w:lang w:eastAsia="zh-CN"/>
              </w:rPr>
              <w:t>A</w:t>
            </w:r>
            <w:r>
              <w:rPr>
                <w:rFonts w:eastAsia="SimSun"/>
                <w:lang w:eastAsia="zh-CN"/>
              </w:rPr>
              <w:t>lthough our preference is to have separate FG for both PDSCH and CSI-RS, we can live with the proposal provides by FL.</w:t>
            </w:r>
          </w:p>
        </w:tc>
      </w:tr>
      <w:tr w:rsidR="005A0A42" w14:paraId="7921C42C" w14:textId="77777777">
        <w:tc>
          <w:tcPr>
            <w:tcW w:w="505" w:type="pct"/>
          </w:tcPr>
          <w:p w14:paraId="6FDA478D" w14:textId="78CA0E36" w:rsidR="005A0A42" w:rsidRDefault="005A0A42" w:rsidP="005A0A4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A90299F" w14:textId="77777777" w:rsidR="005A0A42" w:rsidRDefault="005A0A42" w:rsidP="005A0A42">
            <w:pPr>
              <w:overflowPunct/>
              <w:autoSpaceDE/>
              <w:autoSpaceDN/>
              <w:adjustRightInd/>
              <w:spacing w:after="0"/>
              <w:contextualSpacing/>
              <w:rPr>
                <w:rFonts w:eastAsia="SimSun"/>
                <w:lang w:eastAsia="zh-CN"/>
              </w:rPr>
            </w:pPr>
            <w:r>
              <w:rPr>
                <w:rFonts w:eastAsia="SimSun" w:hint="eastAsia"/>
                <w:lang w:eastAsia="zh-CN"/>
              </w:rPr>
              <w:t>W</w:t>
            </w:r>
            <w:r>
              <w:rPr>
                <w:rFonts w:eastAsia="SimSun"/>
                <w:lang w:eastAsia="zh-CN"/>
              </w:rPr>
              <w:t>e support the first bullet.</w:t>
            </w:r>
          </w:p>
          <w:p w14:paraId="23F7EBE7" w14:textId="31BC23F8" w:rsidR="005A0A42" w:rsidRDefault="005A0A42" w:rsidP="005A0A42">
            <w:pPr>
              <w:overflowPunct/>
              <w:autoSpaceDE/>
              <w:autoSpaceDN/>
              <w:adjustRightInd/>
              <w:spacing w:after="0"/>
              <w:contextualSpacing/>
              <w:rPr>
                <w:rFonts w:eastAsia="SimSun"/>
                <w:lang w:eastAsia="zh-CN"/>
              </w:rPr>
            </w:pPr>
            <w:r>
              <w:rPr>
                <w:rFonts w:eastAsia="SimSun"/>
                <w:lang w:eastAsia="zh-CN"/>
              </w:rPr>
              <w:t xml:space="preserve">For the second bullet, we only agree to introduce the new capability on the timeline. The UE can support the scaling the timeline by 2 by default since it is equal to two separate </w:t>
            </w:r>
            <w:proofErr w:type="gramStart"/>
            <w:r>
              <w:rPr>
                <w:rFonts w:eastAsia="SimSun"/>
                <w:lang w:eastAsia="zh-CN"/>
              </w:rPr>
              <w:t>resource</w:t>
            </w:r>
            <w:proofErr w:type="gramEnd"/>
            <w:r>
              <w:rPr>
                <w:rFonts w:eastAsia="SimSun"/>
                <w:lang w:eastAsia="zh-CN"/>
              </w:rPr>
              <w:t>. I don’t understand why we need this FG.</w:t>
            </w:r>
          </w:p>
        </w:tc>
      </w:tr>
      <w:tr w:rsidR="00A942B8" w14:paraId="1B56DDFD" w14:textId="77777777">
        <w:tc>
          <w:tcPr>
            <w:tcW w:w="505" w:type="pct"/>
          </w:tcPr>
          <w:p w14:paraId="1DFCC5FB" w14:textId="604D06E8" w:rsidR="007E048C" w:rsidRDefault="007A2AA6" w:rsidP="00AD4F4C">
            <w:pPr>
              <w:spacing w:after="0"/>
              <w:jc w:val="both"/>
              <w:rPr>
                <w:rFonts w:eastAsia="SimSun"/>
                <w:szCs w:val="21"/>
                <w:lang w:eastAsia="zh-CN"/>
              </w:rPr>
            </w:pPr>
            <w:r>
              <w:rPr>
                <w:rFonts w:eastAsia="SimSun" w:hint="eastAsia"/>
                <w:szCs w:val="21"/>
                <w:lang w:eastAsia="zh-CN"/>
              </w:rPr>
              <w:t>H</w:t>
            </w:r>
            <w:r>
              <w:rPr>
                <w:rFonts w:eastAsia="SimSun"/>
                <w:szCs w:val="21"/>
                <w:lang w:eastAsia="zh-CN"/>
              </w:rPr>
              <w:t>uawei</w:t>
            </w:r>
          </w:p>
        </w:tc>
        <w:tc>
          <w:tcPr>
            <w:tcW w:w="4495" w:type="pct"/>
          </w:tcPr>
          <w:p w14:paraId="0543F691" w14:textId="46037C7C" w:rsidR="007E048C" w:rsidRDefault="007A2AA6" w:rsidP="00AD4F4C">
            <w:pPr>
              <w:overflowPunct/>
              <w:autoSpaceDE/>
              <w:autoSpaceDN/>
              <w:adjustRightInd/>
              <w:spacing w:after="0"/>
              <w:contextualSpacing/>
              <w:rPr>
                <w:rFonts w:eastAsia="SimSun"/>
                <w:lang w:eastAsia="zh-CN"/>
              </w:rPr>
            </w:pPr>
            <w:r>
              <w:rPr>
                <w:rFonts w:eastAsia="SimSun" w:hint="eastAsia"/>
                <w:lang w:eastAsia="zh-CN"/>
              </w:rPr>
              <w:t>A</w:t>
            </w:r>
            <w:r>
              <w:rPr>
                <w:rFonts w:eastAsia="SimSun"/>
                <w:lang w:eastAsia="zh-CN"/>
              </w:rPr>
              <w:t xml:space="preserve">gree with the assessment and </w:t>
            </w:r>
            <w:r w:rsidR="00B2115E">
              <w:rPr>
                <w:rFonts w:eastAsia="SimSun"/>
                <w:lang w:eastAsia="zh-CN"/>
              </w:rPr>
              <w:t xml:space="preserve">can </w:t>
            </w:r>
            <w:r>
              <w:rPr>
                <w:rFonts w:eastAsia="SimSun"/>
                <w:lang w:eastAsia="zh-CN"/>
              </w:rPr>
              <w:t>compromise with the current proposal.</w:t>
            </w:r>
          </w:p>
        </w:tc>
      </w:tr>
      <w:tr w:rsidR="007B343D" w14:paraId="1F9E19A2" w14:textId="77777777">
        <w:tc>
          <w:tcPr>
            <w:tcW w:w="505" w:type="pct"/>
          </w:tcPr>
          <w:p w14:paraId="19EF60A0" w14:textId="1B5A50C2" w:rsidR="007B343D" w:rsidRDefault="007B343D" w:rsidP="00AD4F4C">
            <w:pPr>
              <w:spacing w:after="0"/>
              <w:jc w:val="both"/>
              <w:rPr>
                <w:rFonts w:eastAsia="SimSun"/>
                <w:szCs w:val="21"/>
                <w:lang w:eastAsia="zh-CN"/>
              </w:rPr>
            </w:pPr>
            <w:r>
              <w:rPr>
                <w:rFonts w:eastAsia="SimSun" w:hint="eastAsia"/>
                <w:szCs w:val="21"/>
                <w:lang w:eastAsia="zh-CN"/>
              </w:rPr>
              <w:t>CATT</w:t>
            </w:r>
          </w:p>
        </w:tc>
        <w:tc>
          <w:tcPr>
            <w:tcW w:w="4495" w:type="pct"/>
          </w:tcPr>
          <w:p w14:paraId="0F5A8B49" w14:textId="7E0FAE4D" w:rsidR="007B343D" w:rsidRDefault="007B343D" w:rsidP="00AD4F4C">
            <w:pPr>
              <w:overflowPunct/>
              <w:autoSpaceDE/>
              <w:autoSpaceDN/>
              <w:adjustRightInd/>
              <w:spacing w:after="0"/>
              <w:contextualSpacing/>
              <w:rPr>
                <w:rFonts w:eastAsia="SimSun"/>
                <w:lang w:eastAsia="zh-CN"/>
              </w:rPr>
            </w:pPr>
            <w:r w:rsidRPr="007B343D">
              <w:rPr>
                <w:rFonts w:eastAsia="SimSun"/>
                <w:lang w:eastAsia="zh-CN"/>
              </w:rPr>
              <w:t>Prefer to define separate FG for partial PRG</w:t>
            </w:r>
          </w:p>
        </w:tc>
      </w:tr>
      <w:tr w:rsidR="00713C2B" w14:paraId="174C4617" w14:textId="77777777">
        <w:tc>
          <w:tcPr>
            <w:tcW w:w="505" w:type="pct"/>
          </w:tcPr>
          <w:p w14:paraId="03EBD58D" w14:textId="27B3CB52" w:rsidR="00713C2B" w:rsidRDefault="00713C2B" w:rsidP="00AD4F4C">
            <w:pPr>
              <w:spacing w:after="0"/>
              <w:jc w:val="both"/>
              <w:rPr>
                <w:rFonts w:eastAsia="SimSun"/>
                <w:szCs w:val="21"/>
                <w:lang w:eastAsia="zh-CN"/>
              </w:rPr>
            </w:pPr>
            <w:r>
              <w:rPr>
                <w:rFonts w:eastAsia="SimSun"/>
                <w:szCs w:val="21"/>
                <w:lang w:eastAsia="zh-CN"/>
              </w:rPr>
              <w:t>Ofinno</w:t>
            </w:r>
          </w:p>
        </w:tc>
        <w:tc>
          <w:tcPr>
            <w:tcW w:w="4495" w:type="pct"/>
          </w:tcPr>
          <w:p w14:paraId="096C357A" w14:textId="20E58310" w:rsidR="00713C2B" w:rsidRPr="007B343D" w:rsidRDefault="00083C72" w:rsidP="00AD4F4C">
            <w:pPr>
              <w:overflowPunct/>
              <w:autoSpaceDE/>
              <w:autoSpaceDN/>
              <w:adjustRightInd/>
              <w:spacing w:after="0"/>
              <w:contextualSpacing/>
              <w:rPr>
                <w:rFonts w:eastAsia="SimSun"/>
                <w:lang w:eastAsia="zh-CN"/>
              </w:rPr>
            </w:pPr>
            <w:r>
              <w:rPr>
                <w:rFonts w:eastAsia="SimSun"/>
                <w:lang w:eastAsia="zh-CN"/>
              </w:rPr>
              <w:t xml:space="preserve">Considering CSI-RS measurement should be done first to properly determine MCS for PDSCH reception, we still think having separate FG for PDSCH reception across two DL </w:t>
            </w:r>
            <w:proofErr w:type="spellStart"/>
            <w:r>
              <w:rPr>
                <w:rFonts w:eastAsia="SimSun"/>
                <w:lang w:eastAsia="zh-CN"/>
              </w:rPr>
              <w:t>subbands</w:t>
            </w:r>
            <w:proofErr w:type="spellEnd"/>
            <w:r>
              <w:rPr>
                <w:rFonts w:eastAsia="SimSun"/>
                <w:lang w:eastAsia="zh-CN"/>
              </w:rPr>
              <w:t xml:space="preserve"> makes sense. </w:t>
            </w:r>
          </w:p>
        </w:tc>
      </w:tr>
    </w:tbl>
    <w:p w14:paraId="43B483CB" w14:textId="77777777" w:rsidR="007C3E16" w:rsidRDefault="007C3E16">
      <w:pPr>
        <w:rPr>
          <w:rFonts w:eastAsiaTheme="minorEastAsia"/>
          <w:lang w:val="en-US"/>
        </w:rPr>
      </w:pPr>
    </w:p>
    <w:p w14:paraId="7F30D35E" w14:textId="77777777" w:rsidR="007C3E16" w:rsidRDefault="007C3E16">
      <w:pPr>
        <w:rPr>
          <w:rFonts w:eastAsiaTheme="minorEastAsia"/>
          <w:lang w:val="en-US"/>
        </w:rPr>
      </w:pPr>
    </w:p>
    <w:p w14:paraId="0F29A813" w14:textId="77777777" w:rsidR="007C3E16" w:rsidRDefault="00F87CC2">
      <w:pPr>
        <w:pStyle w:val="20"/>
        <w:spacing w:line="240" w:lineRule="auto"/>
        <w:rPr>
          <w:rFonts w:eastAsia="SimSun"/>
          <w:b/>
          <w:bCs/>
          <w:lang w:eastAsia="zh-CN"/>
        </w:rPr>
      </w:pPr>
      <w:r>
        <w:rPr>
          <w:rFonts w:eastAsiaTheme="minorEastAsia" w:hint="eastAsia"/>
          <w:b/>
          <w:bCs/>
        </w:rPr>
        <w:t>2.</w:t>
      </w:r>
      <w:r>
        <w:rPr>
          <w:rFonts w:eastAsia="SimSun" w:hint="eastAsia"/>
          <w:b/>
          <w:bCs/>
          <w:lang w:eastAsia="zh-CN"/>
        </w:rPr>
        <w:t>3</w:t>
      </w:r>
      <w:r>
        <w:rPr>
          <w:rFonts w:eastAsiaTheme="minorEastAsia"/>
          <w:b/>
          <w:bCs/>
        </w:rPr>
        <w:tab/>
      </w:r>
      <w:r>
        <w:rPr>
          <w:rFonts w:eastAsiaTheme="minorEastAsia" w:hint="eastAsia"/>
          <w:b/>
          <w:bCs/>
        </w:rPr>
        <w:t>S</w:t>
      </w:r>
      <w:r>
        <w:rPr>
          <w:rFonts w:eastAsia="SimSun" w:hint="eastAsia"/>
          <w:b/>
          <w:bCs/>
          <w:lang w:eastAsia="zh-CN"/>
        </w:rPr>
        <w:t>upport of partial PRG</w:t>
      </w:r>
    </w:p>
    <w:p w14:paraId="4C219C2C"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220"/>
        <w:gridCol w:w="825"/>
        <w:gridCol w:w="21338"/>
      </w:tblGrid>
      <w:tr w:rsidR="007C3E16" w14:paraId="5068F744" w14:textId="77777777">
        <w:trPr>
          <w:trHeight w:val="405"/>
        </w:trPr>
        <w:tc>
          <w:tcPr>
            <w:tcW w:w="126" w:type="pct"/>
          </w:tcPr>
          <w:p w14:paraId="40711176" w14:textId="77777777" w:rsidR="007C3E16" w:rsidRDefault="007C3E16">
            <w:pPr>
              <w:numPr>
                <w:ilvl w:val="0"/>
                <w:numId w:val="37"/>
              </w:numPr>
              <w:rPr>
                <w:rFonts w:eastAsiaTheme="minorEastAsia"/>
              </w:rPr>
            </w:pPr>
          </w:p>
        </w:tc>
        <w:tc>
          <w:tcPr>
            <w:tcW w:w="316" w:type="pct"/>
          </w:tcPr>
          <w:p w14:paraId="4CB7AEAA" w14:textId="77777777" w:rsidR="007C3E16" w:rsidRDefault="00F87CC2">
            <w:pPr>
              <w:rPr>
                <w:rFonts w:eastAsiaTheme="minorEastAsia"/>
                <w:lang w:val="en-US"/>
              </w:rPr>
            </w:pPr>
            <w:r>
              <w:rPr>
                <w:rFonts w:eastAsiaTheme="minorEastAsia"/>
              </w:rPr>
              <w:t>Nokia</w:t>
            </w:r>
          </w:p>
        </w:tc>
        <w:tc>
          <w:tcPr>
            <w:tcW w:w="4558" w:type="pct"/>
          </w:tcPr>
          <w:p w14:paraId="3DB47E95" w14:textId="77777777" w:rsidR="007C3E16" w:rsidRDefault="007C3E16">
            <w:pPr>
              <w:rPr>
                <w:rFonts w:eastAsiaTheme="minorEastAsia"/>
              </w:rPr>
            </w:pPr>
          </w:p>
        </w:tc>
      </w:tr>
      <w:tr w:rsidR="007C3E16" w14:paraId="19A7D9C4" w14:textId="77777777">
        <w:trPr>
          <w:trHeight w:val="405"/>
        </w:trPr>
        <w:tc>
          <w:tcPr>
            <w:tcW w:w="126" w:type="pct"/>
          </w:tcPr>
          <w:p w14:paraId="65E2BD13" w14:textId="77777777" w:rsidR="007C3E16" w:rsidRDefault="007C3E16">
            <w:pPr>
              <w:numPr>
                <w:ilvl w:val="0"/>
                <w:numId w:val="37"/>
              </w:numPr>
              <w:rPr>
                <w:rFonts w:eastAsiaTheme="minorEastAsia"/>
              </w:rPr>
            </w:pPr>
          </w:p>
        </w:tc>
        <w:tc>
          <w:tcPr>
            <w:tcW w:w="316" w:type="pct"/>
          </w:tcPr>
          <w:p w14:paraId="467C65C8"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2D59885E" w14:textId="77777777" w:rsidR="007C3E16" w:rsidRDefault="00F87CC2">
            <w:pPr>
              <w:pStyle w:val="30"/>
            </w:pPr>
            <w:r>
              <w:rPr>
                <w:rFonts w:eastAsia="SimSun"/>
              </w:rPr>
              <w:t>FG for DL partial PRG</w:t>
            </w:r>
          </w:p>
          <w:p w14:paraId="5ED14867" w14:textId="77777777" w:rsidR="007C3E16" w:rsidRDefault="00F87CC2">
            <w:pPr>
              <w:jc w:val="both"/>
              <w:rPr>
                <w:rFonts w:ascii="Times" w:eastAsia="游明朝" w:hAnsi="Times"/>
                <w:szCs w:val="24"/>
              </w:rPr>
            </w:pPr>
            <w:r>
              <w:rPr>
                <w:rFonts w:ascii="Times" w:eastAsia="游明朝" w:hAnsi="Times"/>
                <w:szCs w:val="24"/>
              </w:rPr>
              <w:t>S</w:t>
            </w:r>
            <w:r>
              <w:rPr>
                <w:rFonts w:ascii="Times" w:eastAsia="游明朝" w:hAnsi="Times" w:hint="eastAsia"/>
                <w:szCs w:val="24"/>
              </w:rPr>
              <w:t xml:space="preserve">upport of DL </w:t>
            </w:r>
            <w:bookmarkStart w:id="12" w:name="OLE_LINK28"/>
            <w:bookmarkStart w:id="13" w:name="OLE_LINK27"/>
            <w:r>
              <w:rPr>
                <w:rFonts w:ascii="Times" w:eastAsia="游明朝" w:hAnsi="Times" w:hint="eastAsia"/>
                <w:szCs w:val="24"/>
              </w:rPr>
              <w:t>partial PRG</w:t>
            </w:r>
            <w:r>
              <w:rPr>
                <w:rFonts w:ascii="Times" w:eastAsia="游明朝" w:hAnsi="Times"/>
                <w:szCs w:val="24"/>
              </w:rPr>
              <w:t xml:space="preserve"> should be separate FG (60-1b), </w:t>
            </w:r>
            <w:bookmarkEnd w:id="12"/>
            <w:bookmarkEnd w:id="13"/>
            <w:r>
              <w:rPr>
                <w:rFonts w:ascii="Times" w:eastAsia="游明朝" w:hAnsi="Times"/>
                <w:szCs w:val="24"/>
              </w:rPr>
              <w:t>which is aligned with RAN1 agreement.</w:t>
            </w:r>
          </w:p>
          <w:p w14:paraId="1DD3717C" w14:textId="77777777" w:rsidR="007C3E16" w:rsidRDefault="00F87CC2">
            <w:pPr>
              <w:jc w:val="both"/>
              <w:rPr>
                <w:rFonts w:ascii="Times" w:eastAsia="游明朝" w:hAnsi="Times"/>
                <w:szCs w:val="24"/>
              </w:rPr>
            </w:pPr>
            <w:r>
              <w:rPr>
                <w:rFonts w:ascii="Times" w:eastAsia="游明朝" w:hAnsi="Times"/>
                <w:szCs w:val="24"/>
              </w:rPr>
              <w:lastRenderedPageBreak/>
              <w:t xml:space="preserve">The candidate value can be 2 and 4. </w:t>
            </w:r>
          </w:p>
          <w:p w14:paraId="53B56242" w14:textId="77777777" w:rsidR="007C3E16" w:rsidRDefault="00F87CC2">
            <w:pPr>
              <w:spacing w:beforeLines="50" w:before="120" w:after="120"/>
              <w:jc w:val="both"/>
              <w:rPr>
                <w:rFonts w:ascii="Times" w:eastAsia="游明朝" w:hAnsi="Times"/>
                <w:szCs w:val="24"/>
              </w:rPr>
            </w:pPr>
            <w:r>
              <w:rPr>
                <w:rFonts w:ascii="Times" w:eastAsia="游明朝" w:hAnsi="Times"/>
                <w:szCs w:val="24"/>
              </w:rPr>
              <w:t xml:space="preserve">The consequence of not reporting this UE FG is partial PRGs in the </w:t>
            </w:r>
            <w:proofErr w:type="spellStart"/>
            <w:r>
              <w:rPr>
                <w:rFonts w:ascii="Times" w:eastAsia="游明朝" w:hAnsi="Times"/>
                <w:szCs w:val="24"/>
              </w:rPr>
              <w:t>subband</w:t>
            </w:r>
            <w:proofErr w:type="spellEnd"/>
            <w:r>
              <w:rPr>
                <w:rFonts w:ascii="Times" w:eastAsia="游明朝" w:hAnsi="Times"/>
                <w:szCs w:val="24"/>
              </w:rPr>
              <w:t xml:space="preserve"> boundary is not supported.</w:t>
            </w:r>
          </w:p>
          <w:p w14:paraId="7087715D" w14:textId="77777777" w:rsidR="007C3E16" w:rsidRDefault="00F87CC2">
            <w:pPr>
              <w:jc w:val="both"/>
              <w:rPr>
                <w:b/>
                <w:i/>
              </w:rPr>
            </w:pPr>
            <w:r>
              <w:rPr>
                <w:b/>
                <w:i/>
              </w:rPr>
              <w:t>Proposal 2: DL partial PRG should be included in separate FG.</w:t>
            </w:r>
          </w:p>
          <w:p w14:paraId="1714F280" w14:textId="77777777" w:rsidR="007C3E16" w:rsidRDefault="007C3E16">
            <w:pPr>
              <w:rPr>
                <w:rFonts w:eastAsiaTheme="minorEastAsia"/>
              </w:rPr>
            </w:pPr>
          </w:p>
        </w:tc>
      </w:tr>
      <w:tr w:rsidR="007C3E16" w14:paraId="181CCE31" w14:textId="77777777">
        <w:trPr>
          <w:trHeight w:val="405"/>
        </w:trPr>
        <w:tc>
          <w:tcPr>
            <w:tcW w:w="126" w:type="pct"/>
          </w:tcPr>
          <w:p w14:paraId="5759EFB2" w14:textId="77777777" w:rsidR="007C3E16" w:rsidRDefault="007C3E16">
            <w:pPr>
              <w:numPr>
                <w:ilvl w:val="0"/>
                <w:numId w:val="37"/>
              </w:numPr>
              <w:rPr>
                <w:rFonts w:eastAsiaTheme="minorEastAsia"/>
              </w:rPr>
            </w:pPr>
          </w:p>
        </w:tc>
        <w:tc>
          <w:tcPr>
            <w:tcW w:w="316" w:type="pct"/>
          </w:tcPr>
          <w:p w14:paraId="304D620C" w14:textId="77777777" w:rsidR="007C3E16" w:rsidRDefault="00F87CC2">
            <w:pPr>
              <w:rPr>
                <w:rFonts w:eastAsiaTheme="minorEastAsia"/>
              </w:rPr>
            </w:pPr>
            <w:r>
              <w:rPr>
                <w:rFonts w:eastAsiaTheme="minorEastAsia"/>
              </w:rPr>
              <w:t>CATT</w:t>
            </w:r>
          </w:p>
        </w:tc>
        <w:tc>
          <w:tcPr>
            <w:tcW w:w="4558" w:type="pct"/>
          </w:tcPr>
          <w:p w14:paraId="23B72CCB" w14:textId="77777777" w:rsidR="007C3E16" w:rsidRDefault="00F87CC2">
            <w:pPr>
              <w:pStyle w:val="30"/>
            </w:pPr>
            <w:r>
              <w:rPr>
                <w:rFonts w:hint="eastAsia"/>
              </w:rPr>
              <w:t>FG for support of partial PRG</w:t>
            </w:r>
          </w:p>
          <w:p w14:paraId="453E37B2" w14:textId="77777777" w:rsidR="007C3E16" w:rsidRDefault="00F87CC2">
            <w:pPr>
              <w:numPr>
                <w:ilvl w:val="1"/>
                <w:numId w:val="0"/>
              </w:numPr>
              <w:spacing w:beforeLines="50" w:before="120" w:after="120"/>
              <w:jc w:val="both"/>
              <w:rPr>
                <w:rFonts w:eastAsiaTheme="minorEastAsia"/>
                <w:lang w:eastAsia="zh-CN"/>
              </w:rPr>
            </w:pPr>
            <w:r>
              <w:rPr>
                <w:rFonts w:eastAsiaTheme="minorEastAsia" w:hint="eastAsia"/>
                <w:lang w:eastAsia="zh-CN"/>
              </w:rPr>
              <w:t xml:space="preserve">For DL partial PRG, it was agreed that </w:t>
            </w:r>
            <w:r>
              <w:rPr>
                <w:rFonts w:eastAsiaTheme="minorEastAsia"/>
                <w:lang w:eastAsia="zh-CN"/>
              </w:rPr>
              <w:t>UE capability reports the maximum number of supported partial PRGs</w:t>
            </w:r>
            <w:r>
              <w:rPr>
                <w:rFonts w:eastAsiaTheme="minorEastAsia" w:hint="eastAsia"/>
                <w:lang w:eastAsia="zh-CN"/>
              </w:rPr>
              <w:t xml:space="preserve">. In legacy NR, the maximum two partial PRG were used. Hence, more than 2 partial PRG can be supported based on separate UE capability. </w:t>
            </w:r>
            <w:r>
              <w:rPr>
                <w:rFonts w:eastAsiaTheme="minorEastAsia"/>
                <w:lang w:eastAsia="zh-CN"/>
              </w:rPr>
              <w:t xml:space="preserve">The candidate value can be 3 and 4. </w:t>
            </w:r>
            <w:r>
              <w:rPr>
                <w:rFonts w:eastAsiaTheme="minorEastAsia" w:hint="eastAsia"/>
                <w:lang w:eastAsia="zh-CN"/>
              </w:rPr>
              <w:t>For UEs without this capability, the maximum number of</w:t>
            </w:r>
            <w:r>
              <w:rPr>
                <w:rFonts w:eastAsiaTheme="minorEastAsia"/>
                <w:lang w:eastAsia="zh-CN"/>
              </w:rPr>
              <w:t xml:space="preserve"> partial PRGs</w:t>
            </w:r>
            <w:r>
              <w:rPr>
                <w:rFonts w:eastAsiaTheme="minorEastAsia" w:hint="eastAsia"/>
                <w:lang w:eastAsia="zh-CN"/>
              </w:rPr>
              <w:t xml:space="preserve"> supported is 2</w:t>
            </w:r>
            <w:r>
              <w:rPr>
                <w:rFonts w:eastAsiaTheme="minorEastAsia"/>
                <w:lang w:eastAsia="zh-CN"/>
              </w:rPr>
              <w:t>.</w:t>
            </w:r>
          </w:p>
          <w:p w14:paraId="7EEB7A3B" w14:textId="77777777" w:rsidR="007C3E16" w:rsidRDefault="00F87CC2">
            <w:pPr>
              <w:spacing w:after="120"/>
              <w:jc w:val="both"/>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bCs/>
                <w:lang w:eastAsia="zh-CN"/>
              </w:rPr>
              <w:t xml:space="preserve">: Support </w:t>
            </w:r>
            <w:r>
              <w:rPr>
                <w:rFonts w:eastAsiaTheme="minorEastAsia" w:hint="eastAsia"/>
                <w:b/>
                <w:bCs/>
                <w:lang w:eastAsia="zh-CN"/>
              </w:rPr>
              <w:t xml:space="preserve">the following </w:t>
            </w:r>
            <w:r>
              <w:rPr>
                <w:rFonts w:eastAsiaTheme="minorEastAsia"/>
                <w:b/>
                <w:bCs/>
                <w:lang w:eastAsia="zh-CN"/>
              </w:rPr>
              <w:t xml:space="preserve">FG </w:t>
            </w:r>
            <w:r>
              <w:rPr>
                <w:rFonts w:eastAsiaTheme="minorEastAsia" w:hint="eastAsia"/>
                <w:b/>
                <w:bCs/>
                <w:lang w:eastAsia="zh-CN"/>
              </w:rPr>
              <w:t>for partial PRG</w:t>
            </w:r>
            <w:r>
              <w:rPr>
                <w:rFonts w:eastAsiaTheme="minorEastAsia"/>
                <w:b/>
                <w:bCs/>
                <w:lang w:eastAsia="zh-CN"/>
              </w:rPr>
              <w:t>.</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371"/>
              <w:gridCol w:w="4472"/>
              <w:gridCol w:w="855"/>
              <w:gridCol w:w="806"/>
              <w:gridCol w:w="653"/>
              <w:gridCol w:w="2281"/>
              <w:gridCol w:w="1140"/>
              <w:gridCol w:w="1038"/>
              <w:gridCol w:w="653"/>
              <w:gridCol w:w="653"/>
              <w:gridCol w:w="3421"/>
              <w:gridCol w:w="1634"/>
            </w:tblGrid>
            <w:tr w:rsidR="007C3E16" w14:paraId="1A690250" w14:textId="77777777">
              <w:trPr>
                <w:trHeight w:val="19"/>
              </w:trPr>
              <w:tc>
                <w:tcPr>
                  <w:tcW w:w="722" w:type="dxa"/>
                  <w:tcBorders>
                    <w:top w:val="single" w:sz="4" w:space="0" w:color="auto"/>
                    <w:left w:val="single" w:sz="4" w:space="0" w:color="auto"/>
                    <w:bottom w:val="single" w:sz="4" w:space="0" w:color="auto"/>
                    <w:right w:val="single" w:sz="4" w:space="0" w:color="auto"/>
                  </w:tcBorders>
                </w:tcPr>
                <w:p w14:paraId="2ABD3015" w14:textId="77777777" w:rsidR="007C3E16" w:rsidRDefault="00F87CC2">
                  <w:pPr>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lang w:eastAsia="zh-CN"/>
                    </w:rPr>
                    <w:t>60-1a</w:t>
                  </w:r>
                </w:p>
              </w:tc>
              <w:tc>
                <w:tcPr>
                  <w:tcW w:w="1697" w:type="dxa"/>
                  <w:tcBorders>
                    <w:top w:val="single" w:sz="4" w:space="0" w:color="auto"/>
                    <w:left w:val="single" w:sz="4" w:space="0" w:color="auto"/>
                    <w:bottom w:val="single" w:sz="4" w:space="0" w:color="auto"/>
                    <w:right w:val="single" w:sz="4" w:space="0" w:color="auto"/>
                  </w:tcBorders>
                </w:tcPr>
                <w:p w14:paraId="36EA58D7" w14:textId="77777777" w:rsidR="007C3E16" w:rsidRDefault="00F87CC2">
                  <w:pPr>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lang w:eastAsia="zh-CN"/>
                    </w:rPr>
                    <w:t>DL partial PRG in SBFD symbols</w:t>
                  </w:r>
                </w:p>
              </w:tc>
              <w:tc>
                <w:tcPr>
                  <w:tcW w:w="3200" w:type="dxa"/>
                  <w:tcBorders>
                    <w:top w:val="single" w:sz="4" w:space="0" w:color="auto"/>
                    <w:left w:val="single" w:sz="4" w:space="0" w:color="auto"/>
                    <w:bottom w:val="single" w:sz="4" w:space="0" w:color="auto"/>
                    <w:right w:val="single" w:sz="4" w:space="0" w:color="auto"/>
                  </w:tcBorders>
                </w:tcPr>
                <w:p w14:paraId="575F0752" w14:textId="77777777" w:rsidR="007C3E16" w:rsidRDefault="00F87CC2">
                  <w:pPr>
                    <w:spacing w:after="0"/>
                    <w:rPr>
                      <w:rFonts w:ascii="Arial" w:eastAsia="ＭＳ 明朝" w:hAnsi="Arial" w:cs="Arial"/>
                      <w:color w:val="FF0000"/>
                      <w:sz w:val="18"/>
                      <w:szCs w:val="18"/>
                    </w:rPr>
                  </w:pPr>
                  <w:r>
                    <w:rPr>
                      <w:rFonts w:ascii="Arial" w:eastAsiaTheme="minorEastAsia" w:hAnsi="Arial" w:cs="Arial" w:hint="eastAsia"/>
                      <w:color w:val="FF0000"/>
                      <w:sz w:val="18"/>
                      <w:szCs w:val="18"/>
                      <w:lang w:eastAsia="zh-CN"/>
                    </w:rPr>
                    <w:t xml:space="preserve">Maximum </w:t>
                  </w:r>
                  <w:r>
                    <w:rPr>
                      <w:rFonts w:ascii="Arial" w:eastAsiaTheme="minorEastAsia" w:hAnsi="Arial" w:cs="Arial"/>
                      <w:color w:val="FF0000"/>
                      <w:sz w:val="18"/>
                      <w:szCs w:val="18"/>
                      <w:lang w:eastAsia="zh-CN"/>
                    </w:rPr>
                    <w:t xml:space="preserve">number of supported partial PRGs </w:t>
                  </w:r>
                  <w:r>
                    <w:rPr>
                      <w:rFonts w:ascii="Arial" w:eastAsiaTheme="minorEastAsia" w:hAnsi="Arial" w:cs="Arial" w:hint="eastAsia"/>
                      <w:color w:val="FF0000"/>
                      <w:sz w:val="18"/>
                      <w:szCs w:val="18"/>
                      <w:lang w:eastAsia="zh-CN"/>
                    </w:rPr>
                    <w:t xml:space="preserve">for PDSCH </w:t>
                  </w:r>
                  <w:r>
                    <w:rPr>
                      <w:rFonts w:ascii="Arial" w:eastAsiaTheme="minorEastAsia" w:hAnsi="Arial" w:cs="Arial"/>
                      <w:color w:val="FF0000"/>
                      <w:sz w:val="18"/>
                      <w:szCs w:val="18"/>
                      <w:lang w:eastAsia="zh-CN"/>
                    </w:rPr>
                    <w:t>in SBFD symbols</w:t>
                  </w:r>
                </w:p>
              </w:tc>
              <w:tc>
                <w:tcPr>
                  <w:tcW w:w="612" w:type="dxa"/>
                  <w:tcBorders>
                    <w:top w:val="single" w:sz="4" w:space="0" w:color="auto"/>
                    <w:left w:val="single" w:sz="4" w:space="0" w:color="auto"/>
                    <w:bottom w:val="single" w:sz="4" w:space="0" w:color="auto"/>
                    <w:right w:val="single" w:sz="4" w:space="0" w:color="auto"/>
                  </w:tcBorders>
                </w:tcPr>
                <w:p w14:paraId="73A8BF1C" w14:textId="77777777" w:rsidR="007C3E16" w:rsidRDefault="00F87CC2">
                  <w:pPr>
                    <w:keepLines/>
                    <w:spacing w:after="0"/>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60-1</w:t>
                  </w:r>
                </w:p>
              </w:tc>
              <w:tc>
                <w:tcPr>
                  <w:tcW w:w="371" w:type="dxa"/>
                  <w:tcBorders>
                    <w:top w:val="single" w:sz="4" w:space="0" w:color="auto"/>
                    <w:left w:val="single" w:sz="4" w:space="0" w:color="auto"/>
                    <w:bottom w:val="single" w:sz="4" w:space="0" w:color="auto"/>
                    <w:right w:val="single" w:sz="4" w:space="0" w:color="auto"/>
                  </w:tcBorders>
                </w:tcPr>
                <w:p w14:paraId="2BB88BB6"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YES</w:t>
                  </w:r>
                </w:p>
              </w:tc>
              <w:tc>
                <w:tcPr>
                  <w:tcW w:w="241" w:type="dxa"/>
                  <w:tcBorders>
                    <w:top w:val="single" w:sz="4" w:space="0" w:color="auto"/>
                    <w:left w:val="single" w:sz="4" w:space="0" w:color="auto"/>
                    <w:bottom w:val="single" w:sz="4" w:space="0" w:color="auto"/>
                    <w:right w:val="single" w:sz="4" w:space="0" w:color="auto"/>
                  </w:tcBorders>
                </w:tcPr>
                <w:p w14:paraId="61D48661"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n/a</w:t>
                  </w:r>
                </w:p>
              </w:tc>
              <w:tc>
                <w:tcPr>
                  <w:tcW w:w="1632" w:type="dxa"/>
                  <w:tcBorders>
                    <w:top w:val="single" w:sz="4" w:space="0" w:color="auto"/>
                    <w:left w:val="single" w:sz="4" w:space="0" w:color="auto"/>
                    <w:bottom w:val="single" w:sz="4" w:space="0" w:color="auto"/>
                    <w:right w:val="single" w:sz="4" w:space="0" w:color="auto"/>
                  </w:tcBorders>
                </w:tcPr>
                <w:p w14:paraId="31341919" w14:textId="77777777" w:rsidR="007C3E16" w:rsidRDefault="00F87CC2">
                  <w:pPr>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lang w:eastAsia="zh-CN"/>
                    </w:rPr>
                    <w:t>UE does not support more than 2 partial PRGs for PDSCH in SBFD symbols</w:t>
                  </w:r>
                </w:p>
              </w:tc>
              <w:tc>
                <w:tcPr>
                  <w:tcW w:w="816" w:type="dxa"/>
                  <w:tcBorders>
                    <w:top w:val="single" w:sz="4" w:space="0" w:color="auto"/>
                    <w:left w:val="single" w:sz="4" w:space="0" w:color="auto"/>
                    <w:bottom w:val="single" w:sz="4" w:space="0" w:color="auto"/>
                    <w:right w:val="single" w:sz="4" w:space="0" w:color="auto"/>
                  </w:tcBorders>
                </w:tcPr>
                <w:p w14:paraId="36B3901A"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color w:val="FF0000"/>
                      <w:sz w:val="18"/>
                      <w:szCs w:val="18"/>
                      <w:lang w:eastAsia="zh-CN"/>
                    </w:rPr>
                    <w:t>P</w:t>
                  </w:r>
                  <w:r>
                    <w:rPr>
                      <w:rFonts w:ascii="Arial" w:eastAsia="SimSun" w:hAnsi="Arial" w:cs="Arial" w:hint="eastAsia"/>
                      <w:color w:val="FF0000"/>
                      <w:sz w:val="18"/>
                      <w:szCs w:val="18"/>
                      <w:lang w:eastAsia="zh-CN"/>
                    </w:rPr>
                    <w:t>er Band</w:t>
                  </w:r>
                </w:p>
              </w:tc>
              <w:tc>
                <w:tcPr>
                  <w:tcW w:w="743" w:type="dxa"/>
                  <w:tcBorders>
                    <w:top w:val="single" w:sz="4" w:space="0" w:color="auto"/>
                    <w:left w:val="single" w:sz="4" w:space="0" w:color="auto"/>
                    <w:bottom w:val="single" w:sz="4" w:space="0" w:color="auto"/>
                    <w:right w:val="single" w:sz="4" w:space="0" w:color="auto"/>
                  </w:tcBorders>
                </w:tcPr>
                <w:p w14:paraId="21ABFBE1"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TDD only</w:t>
                  </w:r>
                </w:p>
              </w:tc>
              <w:tc>
                <w:tcPr>
                  <w:tcW w:w="241" w:type="dxa"/>
                  <w:tcBorders>
                    <w:top w:val="single" w:sz="4" w:space="0" w:color="auto"/>
                    <w:left w:val="single" w:sz="4" w:space="0" w:color="auto"/>
                    <w:bottom w:val="single" w:sz="4" w:space="0" w:color="auto"/>
                    <w:right w:val="single" w:sz="4" w:space="0" w:color="auto"/>
                  </w:tcBorders>
                </w:tcPr>
                <w:p w14:paraId="5DEAB6AF"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n/a</w:t>
                  </w:r>
                </w:p>
              </w:tc>
              <w:tc>
                <w:tcPr>
                  <w:tcW w:w="241" w:type="dxa"/>
                  <w:tcBorders>
                    <w:top w:val="single" w:sz="4" w:space="0" w:color="auto"/>
                    <w:left w:val="single" w:sz="4" w:space="0" w:color="auto"/>
                    <w:bottom w:val="single" w:sz="4" w:space="0" w:color="auto"/>
                    <w:right w:val="single" w:sz="4" w:space="0" w:color="auto"/>
                  </w:tcBorders>
                </w:tcPr>
                <w:p w14:paraId="106F5083" w14:textId="77777777" w:rsidR="007C3E16" w:rsidRDefault="00F87CC2">
                  <w:pPr>
                    <w:keepLines/>
                    <w:spacing w:after="0"/>
                    <w:jc w:val="center"/>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n/a</w:t>
                  </w:r>
                </w:p>
              </w:tc>
              <w:tc>
                <w:tcPr>
                  <w:tcW w:w="2448" w:type="dxa"/>
                  <w:tcBorders>
                    <w:top w:val="single" w:sz="4" w:space="0" w:color="auto"/>
                    <w:left w:val="single" w:sz="4" w:space="0" w:color="auto"/>
                    <w:bottom w:val="single" w:sz="4" w:space="0" w:color="auto"/>
                    <w:right w:val="single" w:sz="4" w:space="0" w:color="auto"/>
                  </w:tcBorders>
                </w:tcPr>
                <w:p w14:paraId="19706B83" w14:textId="77777777" w:rsidR="007C3E16" w:rsidRDefault="00F87CC2">
                  <w:pPr>
                    <w:keepLines/>
                    <w:spacing w:after="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Candidate values: {3, 4}</w:t>
                  </w:r>
                </w:p>
                <w:p w14:paraId="08D943BB" w14:textId="77777777" w:rsidR="007C3E16" w:rsidRDefault="007C3E16">
                  <w:pPr>
                    <w:keepLines/>
                    <w:spacing w:after="0"/>
                    <w:rPr>
                      <w:rFonts w:ascii="Arial" w:eastAsia="SimSun" w:hAnsi="Arial" w:cs="Arial"/>
                      <w:color w:val="FF0000"/>
                      <w:sz w:val="18"/>
                      <w:szCs w:val="18"/>
                      <w:lang w:eastAsia="zh-CN"/>
                    </w:rPr>
                  </w:pPr>
                </w:p>
                <w:p w14:paraId="120806D2" w14:textId="77777777" w:rsidR="007C3E16" w:rsidRDefault="00F87CC2">
                  <w:pPr>
                    <w:keepLines/>
                    <w:spacing w:after="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 xml:space="preserve">UE does not expect to be scheduled with a PDSCH in SBFD symbols with number of partial PRGs to be more than the maximum </w:t>
                  </w:r>
                  <w:r>
                    <w:rPr>
                      <w:rFonts w:ascii="Arial" w:eastAsiaTheme="minorEastAsia" w:hAnsi="Arial" w:cs="Arial"/>
                      <w:color w:val="FF0000"/>
                      <w:sz w:val="18"/>
                      <w:szCs w:val="18"/>
                      <w:lang w:eastAsia="zh-CN"/>
                    </w:rPr>
                    <w:t xml:space="preserve">number of </w:t>
                  </w:r>
                  <w:r>
                    <w:rPr>
                      <w:rFonts w:ascii="Arial" w:eastAsia="SimSun" w:hAnsi="Arial" w:cs="Arial" w:hint="eastAsia"/>
                      <w:color w:val="FF0000"/>
                      <w:sz w:val="18"/>
                      <w:szCs w:val="18"/>
                      <w:lang w:eastAsia="zh-CN"/>
                    </w:rPr>
                    <w:t>supported</w:t>
                  </w:r>
                  <w:r>
                    <w:rPr>
                      <w:rFonts w:ascii="Arial" w:eastAsiaTheme="minorEastAsia" w:hAnsi="Arial" w:cs="Arial"/>
                      <w:color w:val="FF0000"/>
                      <w:sz w:val="18"/>
                      <w:szCs w:val="18"/>
                      <w:lang w:eastAsia="zh-CN"/>
                    </w:rPr>
                    <w:t xml:space="preserve"> partial PRGs in SBFD symbols</w:t>
                  </w:r>
                  <w:r>
                    <w:rPr>
                      <w:rFonts w:ascii="Arial" w:eastAsiaTheme="minorEastAsia" w:hAnsi="Arial" w:cs="Arial" w:hint="eastAsia"/>
                      <w:color w:val="FF0000"/>
                      <w:sz w:val="18"/>
                      <w:szCs w:val="18"/>
                      <w:lang w:eastAsia="zh-CN"/>
                    </w:rPr>
                    <w:t>.</w:t>
                  </w:r>
                </w:p>
              </w:tc>
              <w:tc>
                <w:tcPr>
                  <w:tcW w:w="1169" w:type="dxa"/>
                  <w:tcBorders>
                    <w:top w:val="single" w:sz="4" w:space="0" w:color="auto"/>
                    <w:left w:val="single" w:sz="4" w:space="0" w:color="auto"/>
                    <w:bottom w:val="single" w:sz="4" w:space="0" w:color="auto"/>
                    <w:right w:val="single" w:sz="4" w:space="0" w:color="auto"/>
                  </w:tcBorders>
                </w:tcPr>
                <w:p w14:paraId="58FA6E5E" w14:textId="77777777" w:rsidR="007C3E16" w:rsidRDefault="00F87CC2">
                  <w:pPr>
                    <w:keepLines/>
                    <w:spacing w:after="0"/>
                    <w:rPr>
                      <w:rFonts w:ascii="Arial" w:eastAsia="SimSun" w:hAnsi="Arial" w:cs="Arial"/>
                      <w:color w:val="FF0000"/>
                      <w:sz w:val="18"/>
                      <w:szCs w:val="18"/>
                    </w:rPr>
                  </w:pPr>
                  <w:r>
                    <w:rPr>
                      <w:rFonts w:ascii="Arial" w:eastAsia="SimSun" w:hAnsi="Arial" w:cs="Arial"/>
                      <w:color w:val="FF0000"/>
                      <w:sz w:val="18"/>
                      <w:szCs w:val="18"/>
                    </w:rPr>
                    <w:t>Optional with capability signalling</w:t>
                  </w:r>
                </w:p>
              </w:tc>
            </w:tr>
          </w:tbl>
          <w:p w14:paraId="498A7BB2" w14:textId="77777777" w:rsidR="007C3E16" w:rsidRDefault="007C3E16">
            <w:pPr>
              <w:spacing w:after="120"/>
              <w:jc w:val="both"/>
              <w:rPr>
                <w:rFonts w:eastAsiaTheme="minorEastAsia"/>
                <w:b/>
                <w:bCs/>
                <w:sz w:val="22"/>
                <w:szCs w:val="22"/>
                <w:lang w:eastAsia="zh-CN"/>
              </w:rPr>
            </w:pPr>
          </w:p>
          <w:p w14:paraId="60B84430" w14:textId="77777777" w:rsidR="007C3E16" w:rsidRDefault="007C3E16">
            <w:pPr>
              <w:rPr>
                <w:rFonts w:eastAsiaTheme="minorEastAsia"/>
              </w:rPr>
            </w:pPr>
          </w:p>
        </w:tc>
      </w:tr>
      <w:tr w:rsidR="007C3E16" w14:paraId="0F0232EE" w14:textId="77777777">
        <w:trPr>
          <w:trHeight w:val="405"/>
        </w:trPr>
        <w:tc>
          <w:tcPr>
            <w:tcW w:w="126" w:type="pct"/>
          </w:tcPr>
          <w:p w14:paraId="241EDEBB" w14:textId="77777777" w:rsidR="007C3E16" w:rsidRDefault="007C3E16">
            <w:pPr>
              <w:numPr>
                <w:ilvl w:val="0"/>
                <w:numId w:val="37"/>
              </w:numPr>
              <w:rPr>
                <w:rFonts w:eastAsiaTheme="minorEastAsia"/>
              </w:rPr>
            </w:pPr>
          </w:p>
        </w:tc>
        <w:tc>
          <w:tcPr>
            <w:tcW w:w="316" w:type="pct"/>
          </w:tcPr>
          <w:p w14:paraId="4F5376DC" w14:textId="77777777" w:rsidR="007C3E16" w:rsidRDefault="00F87CC2">
            <w:pPr>
              <w:rPr>
                <w:rFonts w:eastAsiaTheme="minorEastAsia"/>
              </w:rPr>
            </w:pPr>
            <w:r>
              <w:rPr>
                <w:rFonts w:eastAsiaTheme="minorEastAsia"/>
              </w:rPr>
              <w:t>Huawei, HiSilicon</w:t>
            </w:r>
          </w:p>
        </w:tc>
        <w:tc>
          <w:tcPr>
            <w:tcW w:w="4558" w:type="pct"/>
          </w:tcPr>
          <w:p w14:paraId="5003C856" w14:textId="77777777" w:rsidR="007C3E16" w:rsidRDefault="00F87CC2">
            <w:pPr>
              <w:spacing w:after="0"/>
              <w:rPr>
                <w:i/>
                <w:iCs/>
                <w:lang w:eastAsia="zh-CN"/>
              </w:rPr>
            </w:pPr>
            <w:r>
              <w:rPr>
                <w:rFonts w:hint="eastAsia"/>
                <w:b/>
                <w:bCs/>
                <w:i/>
                <w:iCs/>
                <w:lang w:eastAsia="zh-CN"/>
              </w:rPr>
              <w:t>P</w:t>
            </w:r>
            <w:r>
              <w:rPr>
                <w:b/>
                <w:bCs/>
                <w:i/>
                <w:iCs/>
                <w:lang w:eastAsia="zh-CN"/>
              </w:rPr>
              <w:t xml:space="preserve">roposal 1: </w:t>
            </w:r>
            <w:r>
              <w:rPr>
                <w:i/>
                <w:iCs/>
                <w:lang w:eastAsia="zh-CN"/>
              </w:rPr>
              <w:t xml:space="preserve">The support of UL transmission in one UL </w:t>
            </w:r>
            <w:proofErr w:type="spellStart"/>
            <w:r>
              <w:rPr>
                <w:i/>
                <w:iCs/>
                <w:lang w:eastAsia="zh-CN"/>
              </w:rPr>
              <w:t>subband</w:t>
            </w:r>
            <w:proofErr w:type="spellEnd"/>
            <w:r>
              <w:rPr>
                <w:i/>
                <w:iCs/>
                <w:lang w:eastAsia="zh-CN"/>
              </w:rPr>
              <w:t xml:space="preserve"> and DL reception in two non-contiguous DL </w:t>
            </w:r>
            <w:proofErr w:type="spellStart"/>
            <w:r>
              <w:rPr>
                <w:i/>
                <w:iCs/>
                <w:lang w:eastAsia="zh-CN"/>
              </w:rPr>
              <w:t>subbands</w:t>
            </w:r>
            <w:proofErr w:type="spellEnd"/>
            <w:r>
              <w:rPr>
                <w:i/>
                <w:iCs/>
                <w:lang w:eastAsia="zh-CN"/>
              </w:rPr>
              <w:t xml:space="preserve"> is defined as a separate FG including the following components</w:t>
            </w:r>
          </w:p>
          <w:p w14:paraId="3C297318" w14:textId="77777777" w:rsidR="007C3E16" w:rsidRDefault="00F87CC2">
            <w:pPr>
              <w:pStyle w:val="aff6"/>
              <w:numPr>
                <w:ilvl w:val="0"/>
                <w:numId w:val="25"/>
              </w:numPr>
              <w:snapToGrid w:val="0"/>
              <w:spacing w:after="0"/>
              <w:ind w:leftChars="0" w:left="440" w:hanging="440"/>
              <w:jc w:val="both"/>
              <w:rPr>
                <w:i/>
                <w:iCs/>
                <w:sz w:val="22"/>
                <w:szCs w:val="22"/>
                <w:lang w:eastAsia="zh-CN"/>
              </w:rPr>
            </w:pPr>
            <w:r>
              <w:rPr>
                <w:i/>
                <w:iCs/>
                <w:sz w:val="22"/>
                <w:szCs w:val="22"/>
                <w:lang w:eastAsia="zh-CN"/>
              </w:rPr>
              <w:t xml:space="preserve">CSI processing timeline in SBFD symbols for the support of one contiguous CSI-RS resource allocation across two DL </w:t>
            </w:r>
            <w:proofErr w:type="spellStart"/>
            <w:r>
              <w:rPr>
                <w:i/>
                <w:iCs/>
                <w:sz w:val="22"/>
                <w:szCs w:val="22"/>
                <w:lang w:eastAsia="zh-CN"/>
              </w:rPr>
              <w:t>subbands</w:t>
            </w:r>
            <w:proofErr w:type="spellEnd"/>
          </w:p>
          <w:p w14:paraId="1D31301F" w14:textId="77777777" w:rsidR="007C3E16" w:rsidRDefault="00F87CC2">
            <w:pPr>
              <w:pStyle w:val="aff6"/>
              <w:numPr>
                <w:ilvl w:val="0"/>
                <w:numId w:val="25"/>
              </w:numPr>
              <w:snapToGrid w:val="0"/>
              <w:spacing w:after="120"/>
              <w:ind w:leftChars="0" w:left="440" w:hanging="440"/>
              <w:jc w:val="both"/>
              <w:rPr>
                <w:i/>
                <w:iCs/>
                <w:sz w:val="22"/>
                <w:szCs w:val="22"/>
                <w:lang w:eastAsia="zh-CN"/>
              </w:rPr>
            </w:pPr>
            <w:r>
              <w:rPr>
                <w:i/>
                <w:iCs/>
                <w:sz w:val="22"/>
                <w:szCs w:val="22"/>
                <w:lang w:eastAsia="zh-CN"/>
              </w:rPr>
              <w:t xml:space="preserve">Maximum number of supported partial PRGs in SBFD symbols for the support of PDSCH reception across two DL </w:t>
            </w:r>
            <w:proofErr w:type="spellStart"/>
            <w:r>
              <w:rPr>
                <w:i/>
                <w:iCs/>
                <w:sz w:val="22"/>
                <w:szCs w:val="22"/>
                <w:lang w:eastAsia="zh-CN"/>
              </w:rPr>
              <w:t>subbands</w:t>
            </w:r>
            <w:proofErr w:type="spellEnd"/>
          </w:p>
          <w:p w14:paraId="030FC4EC" w14:textId="77777777" w:rsidR="007C3E16" w:rsidRDefault="007C3E16">
            <w:pPr>
              <w:rPr>
                <w:rFonts w:eastAsiaTheme="minorEastAsia"/>
              </w:rPr>
            </w:pPr>
          </w:p>
        </w:tc>
      </w:tr>
      <w:tr w:rsidR="007C3E16" w14:paraId="5CDA30E1" w14:textId="77777777">
        <w:trPr>
          <w:trHeight w:val="405"/>
        </w:trPr>
        <w:tc>
          <w:tcPr>
            <w:tcW w:w="126" w:type="pct"/>
          </w:tcPr>
          <w:p w14:paraId="626899D8" w14:textId="77777777" w:rsidR="007C3E16" w:rsidRDefault="007C3E16">
            <w:pPr>
              <w:numPr>
                <w:ilvl w:val="0"/>
                <w:numId w:val="37"/>
              </w:numPr>
              <w:rPr>
                <w:rFonts w:eastAsiaTheme="minorEastAsia"/>
              </w:rPr>
            </w:pPr>
          </w:p>
        </w:tc>
        <w:tc>
          <w:tcPr>
            <w:tcW w:w="316" w:type="pct"/>
          </w:tcPr>
          <w:p w14:paraId="61E2EBF4" w14:textId="77777777" w:rsidR="007C3E16" w:rsidRDefault="00F87CC2">
            <w:pPr>
              <w:rPr>
                <w:rFonts w:eastAsiaTheme="minorEastAsia"/>
              </w:rPr>
            </w:pPr>
            <w:r>
              <w:rPr>
                <w:rFonts w:eastAsiaTheme="minorEastAsia"/>
              </w:rPr>
              <w:t>vivo</w:t>
            </w:r>
          </w:p>
        </w:tc>
        <w:tc>
          <w:tcPr>
            <w:tcW w:w="4558" w:type="pct"/>
          </w:tcPr>
          <w:p w14:paraId="5982CC7A"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SBFD TX/RX/measurement procedures</w:t>
            </w:r>
          </w:p>
          <w:p w14:paraId="09EB4030"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FG 60-1, we think two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support needs to be included in component 2. An SBFD-aware UE can report the supported DL </w:t>
            </w:r>
            <w:proofErr w:type="spellStart"/>
            <w:r>
              <w:rPr>
                <w:rFonts w:ascii="Times New Roman" w:hAnsi="Times New Roman"/>
                <w:kern w:val="0"/>
                <w:sz w:val="20"/>
                <w:szCs w:val="20"/>
              </w:rPr>
              <w:t>subband</w:t>
            </w:r>
            <w:proofErr w:type="spellEnd"/>
            <w:r>
              <w:rPr>
                <w:rFonts w:ascii="Times New Roman" w:hAnsi="Times New Roman"/>
                <w:kern w:val="0"/>
                <w:sz w:val="20"/>
                <w:szCs w:val="20"/>
              </w:rPr>
              <w:t xml:space="preserve"> number from the candidate values {1, 2}.</w:t>
            </w:r>
          </w:p>
          <w:p w14:paraId="210A1914"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the capability of CSI-RS reception in two non-contiguous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following two options were discussed. We prefer Alt-1, since DL reception across two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could be a basic feature in FG 60-1.</w:t>
            </w:r>
          </w:p>
          <w:p w14:paraId="1B70CB1E" w14:textId="77777777" w:rsidR="007C3E16" w:rsidRDefault="00F87CC2">
            <w:pPr>
              <w:numPr>
                <w:ilvl w:val="0"/>
                <w:numId w:val="27"/>
              </w:numPr>
              <w:spacing w:afterLines="50" w:after="120"/>
              <w:jc w:val="both"/>
              <w:rPr>
                <w:rFonts w:eastAsia="ＭＳ 明朝"/>
                <w:szCs w:val="22"/>
              </w:rPr>
            </w:pPr>
            <w:r>
              <w:rPr>
                <w:rFonts w:eastAsia="ＭＳ 明朝" w:hint="eastAsia"/>
                <w:szCs w:val="22"/>
              </w:rPr>
              <w:t xml:space="preserve">Alt-1: Add a new component in FG 60-1 for </w:t>
            </w:r>
            <w:r>
              <w:rPr>
                <w:rFonts w:eastAsia="ＭＳ 明朝"/>
                <w:szCs w:val="22"/>
              </w:rPr>
              <w:t>“</w:t>
            </w:r>
            <w:r>
              <w:rPr>
                <w:rFonts w:eastAsia="ＭＳ 明朝" w:hint="eastAsia"/>
                <w:szCs w:val="22"/>
              </w:rPr>
              <w:t xml:space="preserve">Support of CSI-RS reception in two non-contiguous DL </w:t>
            </w:r>
            <w:proofErr w:type="spellStart"/>
            <w:r>
              <w:rPr>
                <w:rFonts w:eastAsia="ＭＳ 明朝" w:hint="eastAsia"/>
                <w:szCs w:val="22"/>
              </w:rPr>
              <w:t>subbands</w:t>
            </w:r>
            <w:proofErr w:type="spellEnd"/>
            <w:r>
              <w:rPr>
                <w:rFonts w:eastAsia="ＭＳ 明朝" w:hint="eastAsia"/>
                <w:szCs w:val="22"/>
              </w:rPr>
              <w:t>, and supported CSI processing timeline</w:t>
            </w:r>
            <w:r>
              <w:rPr>
                <w:rFonts w:eastAsia="ＭＳ 明朝"/>
                <w:szCs w:val="22"/>
              </w:rPr>
              <w:t>”</w:t>
            </w:r>
          </w:p>
          <w:p w14:paraId="512CEFE0" w14:textId="77777777" w:rsidR="007C3E16" w:rsidRDefault="00F87CC2">
            <w:pPr>
              <w:numPr>
                <w:ilvl w:val="1"/>
                <w:numId w:val="27"/>
              </w:numPr>
              <w:spacing w:afterLines="50" w:after="120"/>
              <w:jc w:val="both"/>
              <w:rPr>
                <w:rFonts w:eastAsia="ＭＳ 明朝"/>
                <w:szCs w:val="22"/>
              </w:rPr>
            </w:pPr>
            <w:r>
              <w:rPr>
                <w:rFonts w:eastAsia="ＭＳ 明朝" w:hint="eastAsia"/>
                <w:szCs w:val="22"/>
              </w:rPr>
              <w:t>Candidate values: {</w:t>
            </w:r>
            <w:r>
              <w:rPr>
                <w:rFonts w:eastAsia="ＭＳ 明朝"/>
                <w:szCs w:val="22"/>
              </w:rPr>
              <w:t>“</w:t>
            </w:r>
            <w:r>
              <w:rPr>
                <w:rFonts w:eastAsia="ＭＳ 明朝" w:hint="eastAsia"/>
                <w:szCs w:val="22"/>
              </w:rPr>
              <w:t>with factor-of-2 relaxation</w:t>
            </w:r>
            <w:r>
              <w:rPr>
                <w:rFonts w:eastAsia="ＭＳ 明朝"/>
                <w:szCs w:val="22"/>
              </w:rPr>
              <w:t>”</w:t>
            </w:r>
            <w:r>
              <w:rPr>
                <w:rFonts w:eastAsia="ＭＳ 明朝" w:hint="eastAsia"/>
                <w:szCs w:val="22"/>
              </w:rPr>
              <w:t xml:space="preserve">, </w:t>
            </w:r>
            <w:r>
              <w:rPr>
                <w:rFonts w:eastAsia="ＭＳ 明朝"/>
                <w:szCs w:val="22"/>
              </w:rPr>
              <w:t>“</w:t>
            </w:r>
            <w:r>
              <w:rPr>
                <w:rFonts w:eastAsia="ＭＳ 明朝" w:hint="eastAsia"/>
                <w:szCs w:val="22"/>
              </w:rPr>
              <w:t>without factor-of-2 relaxation}</w:t>
            </w:r>
            <w:r>
              <w:rPr>
                <w:rFonts w:eastAsia="ＭＳ 明朝"/>
                <w:szCs w:val="22"/>
              </w:rPr>
              <w:t>”</w:t>
            </w:r>
          </w:p>
          <w:p w14:paraId="43FB4422" w14:textId="77777777" w:rsidR="007C3E16" w:rsidRDefault="00F87CC2">
            <w:pPr>
              <w:numPr>
                <w:ilvl w:val="0"/>
                <w:numId w:val="27"/>
              </w:numPr>
              <w:spacing w:afterLines="50" w:after="120"/>
              <w:jc w:val="both"/>
              <w:rPr>
                <w:rFonts w:eastAsia="ＭＳ 明朝"/>
                <w:szCs w:val="22"/>
              </w:rPr>
            </w:pPr>
            <w:r>
              <w:rPr>
                <w:rFonts w:eastAsia="ＭＳ 明朝" w:hint="eastAsia"/>
                <w:szCs w:val="22"/>
              </w:rPr>
              <w:t xml:space="preserve">Alt-2: </w:t>
            </w:r>
            <w:r>
              <w:rPr>
                <w:rFonts w:eastAsia="ＭＳ 明朝"/>
                <w:szCs w:val="22"/>
              </w:rPr>
              <w:t>I</w:t>
            </w:r>
            <w:r>
              <w:rPr>
                <w:rFonts w:eastAsia="ＭＳ 明朝" w:hint="eastAsia"/>
                <w:szCs w:val="22"/>
              </w:rPr>
              <w:t xml:space="preserve">ntroduce a new FG for </w:t>
            </w:r>
            <w:r>
              <w:rPr>
                <w:rFonts w:eastAsia="ＭＳ 明朝"/>
                <w:szCs w:val="22"/>
              </w:rPr>
              <w:t>“S</w:t>
            </w:r>
            <w:r>
              <w:rPr>
                <w:rFonts w:eastAsia="ＭＳ 明朝" w:hint="eastAsia"/>
                <w:szCs w:val="22"/>
              </w:rPr>
              <w:t xml:space="preserve">upport of CSI-RS reception in two non-contiguous DL </w:t>
            </w:r>
            <w:proofErr w:type="spellStart"/>
            <w:r>
              <w:rPr>
                <w:rFonts w:eastAsia="ＭＳ 明朝" w:hint="eastAsia"/>
                <w:szCs w:val="22"/>
              </w:rPr>
              <w:t>subbands</w:t>
            </w:r>
            <w:proofErr w:type="spellEnd"/>
            <w:r>
              <w:rPr>
                <w:rFonts w:eastAsia="ＭＳ 明朝" w:hint="eastAsia"/>
                <w:szCs w:val="22"/>
              </w:rPr>
              <w:t>, and supported CSI processing timeline</w:t>
            </w:r>
            <w:r>
              <w:rPr>
                <w:rFonts w:eastAsia="ＭＳ 明朝"/>
                <w:szCs w:val="22"/>
              </w:rPr>
              <w:t>”</w:t>
            </w:r>
          </w:p>
          <w:p w14:paraId="1971AB70" w14:textId="77777777" w:rsidR="007C3E16" w:rsidRDefault="00F87CC2">
            <w:pPr>
              <w:numPr>
                <w:ilvl w:val="1"/>
                <w:numId w:val="27"/>
              </w:numPr>
              <w:spacing w:afterLines="50" w:after="120"/>
              <w:jc w:val="both"/>
              <w:rPr>
                <w:rFonts w:eastAsia="ＭＳ 明朝"/>
                <w:szCs w:val="22"/>
              </w:rPr>
            </w:pPr>
            <w:r>
              <w:rPr>
                <w:rFonts w:eastAsia="ＭＳ 明朝" w:hint="eastAsia"/>
                <w:szCs w:val="22"/>
              </w:rPr>
              <w:t>Candidate values: {</w:t>
            </w:r>
            <w:r>
              <w:rPr>
                <w:rFonts w:eastAsia="ＭＳ 明朝"/>
                <w:szCs w:val="22"/>
              </w:rPr>
              <w:t>“</w:t>
            </w:r>
            <w:r>
              <w:rPr>
                <w:rFonts w:eastAsia="ＭＳ 明朝" w:hint="eastAsia"/>
                <w:szCs w:val="22"/>
              </w:rPr>
              <w:t>with factor-of-2 relaxation</w:t>
            </w:r>
            <w:r>
              <w:rPr>
                <w:rFonts w:eastAsia="ＭＳ 明朝"/>
                <w:szCs w:val="22"/>
              </w:rPr>
              <w:t>”</w:t>
            </w:r>
            <w:r>
              <w:rPr>
                <w:rFonts w:eastAsia="ＭＳ 明朝" w:hint="eastAsia"/>
                <w:szCs w:val="22"/>
              </w:rPr>
              <w:t xml:space="preserve">, </w:t>
            </w:r>
            <w:r>
              <w:rPr>
                <w:rFonts w:eastAsia="ＭＳ 明朝"/>
                <w:szCs w:val="22"/>
              </w:rPr>
              <w:t>“</w:t>
            </w:r>
            <w:r>
              <w:rPr>
                <w:rFonts w:eastAsia="ＭＳ 明朝" w:hint="eastAsia"/>
                <w:szCs w:val="22"/>
              </w:rPr>
              <w:t>without factor-of-2 relaxation}</w:t>
            </w:r>
            <w:r>
              <w:rPr>
                <w:rFonts w:eastAsia="ＭＳ 明朝"/>
                <w:szCs w:val="22"/>
              </w:rPr>
              <w:t>”</w:t>
            </w:r>
          </w:p>
          <w:p w14:paraId="38CAAE6C" w14:textId="77777777" w:rsidR="007C3E16" w:rsidRDefault="00F87CC2">
            <w:pPr>
              <w:numPr>
                <w:ilvl w:val="1"/>
                <w:numId w:val="27"/>
              </w:numPr>
              <w:spacing w:afterLines="50" w:after="120"/>
              <w:jc w:val="both"/>
              <w:rPr>
                <w:rFonts w:eastAsia="ＭＳ 明朝"/>
                <w:szCs w:val="22"/>
              </w:rPr>
            </w:pPr>
            <w:r>
              <w:rPr>
                <w:rFonts w:eastAsia="ＭＳ 明朝"/>
                <w:szCs w:val="22"/>
              </w:rPr>
              <w:t>P</w:t>
            </w:r>
            <w:r>
              <w:rPr>
                <w:rFonts w:eastAsia="ＭＳ 明朝" w:hint="eastAsia"/>
                <w:szCs w:val="22"/>
              </w:rPr>
              <w:t>rerequisite FG: 60-1</w:t>
            </w:r>
          </w:p>
          <w:p w14:paraId="52922AB1"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DL partial PRG, it is preferred to add a new component in FG 60-1 for “Supported maximum number of DL partial PRGs for PDSCH in SBFD symbols”.</w:t>
            </w:r>
          </w:p>
          <w:p w14:paraId="4C7CB0C0"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60-2, we don’t see any strong motivation to separate DL and UL for SBFD configuration 2.</w:t>
            </w:r>
          </w:p>
          <w:p w14:paraId="66959788"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13E317D2"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w:t>
            </w:r>
            <w:r>
              <w:rPr>
                <w:rFonts w:ascii="Times New Roman" w:hAnsi="Times New Roman"/>
                <w:kern w:val="0"/>
                <w:sz w:val="20"/>
                <w:szCs w:val="20"/>
              </w:rPr>
              <w:t>/measurement</w:t>
            </w:r>
            <w:r>
              <w:rPr>
                <w:rFonts w:ascii="Times New Roman" w:hAnsi="Times New Roman" w:hint="eastAsia"/>
                <w:kern w:val="0"/>
                <w:sz w:val="20"/>
                <w:szCs w:val="20"/>
              </w:rPr>
              <w:t xml:space="preserve"> operation, following FGs are suggested.</w:t>
            </w:r>
          </w:p>
          <w:p w14:paraId="0A159DD9"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SBFD</w:t>
            </w:r>
            <w:r>
              <w:t xml:space="preserve"> </w:t>
            </w:r>
            <w:r>
              <w:rPr>
                <w:rFonts w:ascii="Times" w:eastAsia="游明朝" w:hAnsi="Times"/>
                <w:bCs/>
                <w:szCs w:val="24"/>
              </w:rPr>
              <w:t>operation</w:t>
            </w:r>
            <w:r>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244"/>
              <w:gridCol w:w="2963"/>
              <w:gridCol w:w="1236"/>
              <w:gridCol w:w="1179"/>
              <w:gridCol w:w="1319"/>
              <w:gridCol w:w="1786"/>
              <w:gridCol w:w="1571"/>
              <w:gridCol w:w="1371"/>
              <w:gridCol w:w="1368"/>
              <w:gridCol w:w="1467"/>
              <w:gridCol w:w="2112"/>
              <w:gridCol w:w="1839"/>
            </w:tblGrid>
            <w:tr w:rsidR="007C3E16" w14:paraId="12FDED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55370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322D7717"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14:paraId="153E7BF5"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9262E3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8C89188"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 xml:space="preserve">Need for the </w:t>
                  </w:r>
                  <w:proofErr w:type="spellStart"/>
                  <w:r>
                    <w:rPr>
                      <w:rFonts w:eastAsia="ＭＳ 明朝" w:cs="Arial"/>
                      <w:color w:val="000000" w:themeColor="text1"/>
                      <w:szCs w:val="18"/>
                      <w:lang w:eastAsia="ja-JP"/>
                    </w:rPr>
                    <w:t>gNB</w:t>
                  </w:r>
                  <w:proofErr w:type="spellEnd"/>
                  <w:r>
                    <w:rPr>
                      <w:rFonts w:eastAsia="ＭＳ 明朝" w:cs="Arial"/>
                      <w:color w:val="000000" w:themeColor="text1"/>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83F12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DC79B2B" w14:textId="77777777" w:rsidR="007C3E16" w:rsidRDefault="00F87CC2">
                  <w:pPr>
                    <w:pStyle w:val="TAL"/>
                    <w:rPr>
                      <w:rFonts w:eastAsia="SimSun" w:cs="Arial"/>
                      <w:color w:val="000000" w:themeColor="text1"/>
                      <w:szCs w:val="18"/>
                      <w:lang w:val="en-US" w:eastAsia="zh-CN"/>
                    </w:rPr>
                  </w:pPr>
                  <w:r>
                    <w:rPr>
                      <w:rFonts w:eastAsia="SimSun"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D98A268"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Type</w:t>
                  </w:r>
                </w:p>
                <w:p w14:paraId="039B24E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1E3A9C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5F60F4A"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BB5606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10792" w14:textId="77777777" w:rsidR="007C3E16" w:rsidRDefault="00F87CC2">
                  <w:pPr>
                    <w:pStyle w:val="TAL"/>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01CC3AF1" w14:textId="77777777" w:rsidR="007C3E16" w:rsidRDefault="00F87CC2">
                  <w:pPr>
                    <w:pStyle w:val="TAL"/>
                    <w:rPr>
                      <w:rFonts w:cs="Arial"/>
                      <w:color w:val="000000" w:themeColor="text1"/>
                      <w:szCs w:val="18"/>
                      <w:lang w:eastAsia="ja-JP"/>
                    </w:rPr>
                  </w:pPr>
                  <w:r>
                    <w:rPr>
                      <w:rFonts w:cs="Arial"/>
                      <w:color w:val="000000" w:themeColor="text1"/>
                      <w:szCs w:val="18"/>
                      <w:lang w:eastAsia="ja-JP"/>
                    </w:rPr>
                    <w:t>Mandatory/Optional</w:t>
                  </w:r>
                </w:p>
              </w:tc>
            </w:tr>
            <w:tr w:rsidR="007C3E16" w14:paraId="3BC361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85238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lastRenderedPageBreak/>
                    <w:t>60-1</w:t>
                  </w:r>
                </w:p>
              </w:tc>
              <w:tc>
                <w:tcPr>
                  <w:tcW w:w="0" w:type="auto"/>
                  <w:tcBorders>
                    <w:top w:val="single" w:sz="4" w:space="0" w:color="auto"/>
                    <w:left w:val="single" w:sz="4" w:space="0" w:color="auto"/>
                    <w:bottom w:val="single" w:sz="4" w:space="0" w:color="auto"/>
                    <w:right w:val="single" w:sz="4" w:space="0" w:color="auto"/>
                  </w:tcBorders>
                </w:tcPr>
                <w:p w14:paraId="38AFBA65"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488E86D0"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1. Support of cell-common configuration of time and frequency location of SBFD </w:t>
                  </w:r>
                  <w:proofErr w:type="spellStart"/>
                  <w:r>
                    <w:rPr>
                      <w:rFonts w:ascii="Arial" w:hAnsi="Arial" w:cs="Arial"/>
                      <w:color w:val="000000" w:themeColor="text1"/>
                      <w:sz w:val="18"/>
                      <w:szCs w:val="18"/>
                    </w:rPr>
                    <w:t>subbands</w:t>
                  </w:r>
                  <w:proofErr w:type="spellEnd"/>
                </w:p>
                <w:p w14:paraId="1ED6B667"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2. Support of UL transmission in one UL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and DL reception in one</w:t>
                  </w:r>
                  <w:r>
                    <w:rPr>
                      <w:rFonts w:ascii="Arial" w:hAnsi="Arial" w:cs="Arial"/>
                      <w:color w:val="FF0000"/>
                      <w:sz w:val="18"/>
                      <w:szCs w:val="18"/>
                    </w:rPr>
                    <w:t xml:space="preserve">/two </w:t>
                  </w:r>
                  <w:r>
                    <w:rPr>
                      <w:rFonts w:ascii="Arial" w:hAnsi="Arial" w:cs="Arial"/>
                      <w:color w:val="000000" w:themeColor="text1"/>
                      <w:sz w:val="18"/>
                      <w:szCs w:val="18"/>
                    </w:rPr>
                    <w:t xml:space="preserve">DL </w:t>
                  </w:r>
                  <w:proofErr w:type="spellStart"/>
                  <w:r>
                    <w:rPr>
                      <w:rFonts w:ascii="Arial" w:hAnsi="Arial" w:cs="Arial"/>
                      <w:color w:val="000000" w:themeColor="text1"/>
                      <w:sz w:val="18"/>
                      <w:szCs w:val="18"/>
                    </w:rPr>
                    <w:t>subband</w:t>
                  </w:r>
                  <w:r>
                    <w:rPr>
                      <w:rFonts w:ascii="Arial" w:hAnsi="Arial" w:cs="Arial"/>
                      <w:color w:val="FF0000"/>
                      <w:sz w:val="18"/>
                      <w:szCs w:val="18"/>
                    </w:rPr>
                    <w:t>s</w:t>
                  </w:r>
                  <w:proofErr w:type="spellEnd"/>
                  <w:r>
                    <w:rPr>
                      <w:rFonts w:ascii="Arial" w:hAnsi="Arial" w:cs="Arial"/>
                      <w:color w:val="000000" w:themeColor="text1"/>
                      <w:sz w:val="18"/>
                      <w:szCs w:val="18"/>
                    </w:rPr>
                    <w:t xml:space="preserve"> in SBFD symbols</w:t>
                  </w:r>
                </w:p>
                <w:p w14:paraId="2E2042EB"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3. Support of link direction determination based on configured/scheduled transmissions/receptions and collision handling</w:t>
                  </w:r>
                </w:p>
                <w:p w14:paraId="26B3FF60"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6258BCB9"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5. Support of separate CSI reports for SBFD and non-SBFD symbols</w:t>
                  </w:r>
                </w:p>
                <w:p w14:paraId="014CDD8D"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Pr>
                      <w:rFonts w:ascii="Arial" w:hAnsi="Arial" w:cs="Arial"/>
                      <w:color w:val="000000" w:themeColor="text1"/>
                      <w:sz w:val="18"/>
                      <w:szCs w:val="18"/>
                    </w:rPr>
                    <w:t>Support of separate PUCCH frequency resource configuration in SBFD symbols and non-SBFD symbols</w:t>
                  </w:r>
                </w:p>
                <w:p w14:paraId="7CDC239D"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7. </w:t>
                  </w:r>
                  <w:r>
                    <w:rPr>
                      <w:rFonts w:ascii="Arial" w:hAnsi="Arial" w:cs="Arial"/>
                      <w:color w:val="000000" w:themeColor="text1"/>
                      <w:sz w:val="18"/>
                      <w:szCs w:val="18"/>
                    </w:rPr>
                    <w:t>Support of separate UL power control parameters based on unified TCI framework in SBFD symbols and non-SBFD symbols</w:t>
                  </w:r>
                </w:p>
                <w:p w14:paraId="244F437C"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Pr>
                      <w:rFonts w:ascii="Arial" w:hAnsi="Arial" w:cs="Arial"/>
                      <w:color w:val="000000" w:themeColor="text1"/>
                      <w:sz w:val="18"/>
                      <w:szCs w:val="18"/>
                    </w:rPr>
                    <w:t>Support of separate PUSCH frequency hopping offset in SBFD symbols and non-SBFD symbols</w:t>
                  </w:r>
                </w:p>
                <w:p w14:paraId="0FDCBE65"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9. </w:t>
                  </w:r>
                  <w:r>
                    <w:rPr>
                      <w:rFonts w:ascii="Arial" w:hAnsi="Arial" w:cs="Arial"/>
                      <w:color w:val="000000" w:themeColor="text1"/>
                      <w:sz w:val="18"/>
                      <w:szCs w:val="18"/>
                    </w:rPr>
                    <w:t>Support of separate SRS resource set configuration in SBFD symbols and non-SBFD symbols</w:t>
                  </w:r>
                </w:p>
                <w:p w14:paraId="2280F412" w14:textId="77777777" w:rsidR="007C3E16" w:rsidRDefault="007C3E16">
                  <w:pPr>
                    <w:rPr>
                      <w:rFonts w:ascii="Arial" w:eastAsiaTheme="minorEastAsia" w:hAnsi="Arial" w:cs="Arial"/>
                      <w:color w:val="FF0000"/>
                      <w:sz w:val="18"/>
                      <w:szCs w:val="18"/>
                      <w:lang w:eastAsia="zh-CN"/>
                    </w:rPr>
                  </w:pPr>
                </w:p>
                <w:p w14:paraId="4820260A" w14:textId="77777777" w:rsidR="007C3E16" w:rsidRDefault="00F87CC2">
                  <w:pPr>
                    <w:rPr>
                      <w:rFonts w:ascii="Arial" w:eastAsia="ＭＳ ゴシック" w:hAnsi="Arial" w:cs="Arial"/>
                      <w:color w:val="FF0000"/>
                      <w:sz w:val="18"/>
                      <w:szCs w:val="18"/>
                    </w:rPr>
                  </w:pPr>
                  <w:r>
                    <w:rPr>
                      <w:rFonts w:ascii="Arial" w:eastAsiaTheme="minorEastAsia" w:hAnsi="Arial" w:cs="Arial" w:hint="eastAsia"/>
                      <w:color w:val="FF0000"/>
                      <w:sz w:val="18"/>
                      <w:szCs w:val="18"/>
                      <w:lang w:eastAsia="zh-CN"/>
                    </w:rPr>
                    <w:t xml:space="preserve">10. </w:t>
                  </w:r>
                  <w:r>
                    <w:rPr>
                      <w:rFonts w:ascii="Arial" w:eastAsia="ＭＳ ゴシック" w:hAnsi="Arial" w:cs="Arial"/>
                      <w:color w:val="FF0000"/>
                      <w:sz w:val="18"/>
                      <w:szCs w:val="18"/>
                      <w:lang w:eastAsia="ko-KR"/>
                    </w:rPr>
                    <w:t xml:space="preserve">Support </w:t>
                  </w:r>
                  <w:r>
                    <w:rPr>
                      <w:rFonts w:ascii="Arial" w:eastAsia="ＭＳ ゴシック" w:hAnsi="Arial" w:cs="Arial" w:hint="eastAsia"/>
                      <w:color w:val="FF0000"/>
                      <w:sz w:val="18"/>
                      <w:szCs w:val="18"/>
                    </w:rPr>
                    <w:t xml:space="preserve">of </w:t>
                  </w:r>
                  <w:r>
                    <w:rPr>
                      <w:rFonts w:ascii="Arial" w:eastAsiaTheme="minorEastAsia" w:hAnsi="Arial" w:cs="Arial" w:hint="eastAsia"/>
                      <w:color w:val="FF0000"/>
                      <w:sz w:val="18"/>
                      <w:szCs w:val="18"/>
                    </w:rPr>
                    <w:t xml:space="preserve">CSI-RS reception in two non-contiguous DL </w:t>
                  </w:r>
                  <w:proofErr w:type="spellStart"/>
                  <w:r>
                    <w:rPr>
                      <w:rFonts w:ascii="Arial" w:eastAsiaTheme="minorEastAsia" w:hAnsi="Arial" w:cs="Arial" w:hint="eastAsia"/>
                      <w:color w:val="FF0000"/>
                      <w:sz w:val="18"/>
                      <w:szCs w:val="18"/>
                    </w:rPr>
                    <w:t>subbands</w:t>
                  </w:r>
                  <w:proofErr w:type="spellEnd"/>
                  <w:r>
                    <w:rPr>
                      <w:rFonts w:ascii="Arial" w:eastAsiaTheme="minorEastAsia" w:hAnsi="Arial" w:cs="Arial" w:hint="eastAsia"/>
                      <w:color w:val="FF0000"/>
                      <w:sz w:val="18"/>
                      <w:szCs w:val="18"/>
                    </w:rPr>
                    <w:t xml:space="preserve"> </w:t>
                  </w:r>
                </w:p>
                <w:p w14:paraId="14601CC3" w14:textId="77777777" w:rsidR="007C3E16" w:rsidRDefault="00F87CC2">
                  <w:pPr>
                    <w:rPr>
                      <w:rFonts w:ascii="Arial" w:eastAsiaTheme="minorEastAsia" w:hAnsi="Arial" w:cs="Arial"/>
                      <w:color w:val="FF0000"/>
                      <w:sz w:val="18"/>
                      <w:szCs w:val="18"/>
                      <w:lang w:eastAsia="zh-CN"/>
                    </w:rPr>
                  </w:pP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lang w:eastAsia="ko-KR"/>
                    </w:rPr>
                    <w:t>Candidate values: {“with factor-of-2 relaxation”, “without factor-of-2 relaxation}</w:t>
                  </w:r>
                </w:p>
                <w:p w14:paraId="463C111F" w14:textId="77777777" w:rsidR="007C3E16" w:rsidRDefault="00F87CC2">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Pr>
                      <w:rFonts w:ascii="Arial" w:eastAsiaTheme="minorEastAsia" w:hAnsi="Arial" w:cs="Arial"/>
                      <w:color w:val="FF0000"/>
                      <w:sz w:val="18"/>
                      <w:szCs w:val="18"/>
                      <w:lang w:eastAsia="zh-CN"/>
                    </w:rPr>
                    <w:t xml:space="preserve">Support of DL partial PRG Supported maximum number of DL partial PRGs for PDSCH in SBFD symbols: </w:t>
                  </w:r>
                  <w:r>
                    <w:rPr>
                      <w:rFonts w:ascii="Arial" w:eastAsiaTheme="minorEastAsia" w:hAnsi="Arial" w:cs="Arial" w:hint="eastAsia"/>
                      <w:color w:val="FF0000"/>
                      <w:sz w:val="18"/>
                      <w:szCs w:val="18"/>
                      <w:lang w:eastAsia="zh-CN"/>
                    </w:rPr>
                    <w:t xml:space="preserve">[{2,3,4}]        </w:t>
                  </w:r>
                </w:p>
                <w:p w14:paraId="0969B984" w14:textId="77777777" w:rsidR="007C3E16" w:rsidRDefault="007C3E16">
                  <w:pPr>
                    <w:rPr>
                      <w:rFonts w:ascii="Arial" w:hAnsi="Arial" w:cs="Arial"/>
                      <w:color w:val="000000" w:themeColor="text1"/>
                      <w:sz w:val="18"/>
                      <w:szCs w:val="18"/>
                    </w:rPr>
                  </w:pPr>
                </w:p>
                <w:p w14:paraId="37FEBBF8" w14:textId="77777777" w:rsidR="007C3E16" w:rsidRDefault="00F87CC2">
                  <w:pPr>
                    <w:rPr>
                      <w:rFonts w:ascii="Arial" w:hAnsi="Arial" w:cs="Arial"/>
                      <w:strike/>
                      <w:color w:val="FF0000"/>
                      <w:sz w:val="18"/>
                      <w:szCs w:val="18"/>
                    </w:rPr>
                  </w:pPr>
                  <w:r>
                    <w:rPr>
                      <w:rFonts w:ascii="Arial" w:hAnsi="Arial" w:cs="Arial"/>
                      <w:strike/>
                      <w:color w:val="FF0000"/>
                      <w:sz w:val="18"/>
                      <w:szCs w:val="18"/>
                    </w:rPr>
                    <w:t xml:space="preserve">FFS: Whether to include two DL </w:t>
                  </w:r>
                  <w:proofErr w:type="spellStart"/>
                  <w:r>
                    <w:rPr>
                      <w:rFonts w:ascii="Arial" w:hAnsi="Arial" w:cs="Arial"/>
                      <w:strike/>
                      <w:color w:val="FF0000"/>
                      <w:sz w:val="18"/>
                      <w:szCs w:val="18"/>
                    </w:rPr>
                    <w:t>subband</w:t>
                  </w:r>
                  <w:proofErr w:type="spellEnd"/>
                  <w:r>
                    <w:rPr>
                      <w:rFonts w:ascii="Arial" w:hAnsi="Arial" w:cs="Arial"/>
                      <w:strike/>
                      <w:color w:val="FF0000"/>
                      <w:sz w:val="18"/>
                      <w:szCs w:val="18"/>
                    </w:rPr>
                    <w:t xml:space="preserve"> support in component 2</w:t>
                  </w:r>
                </w:p>
                <w:p w14:paraId="427DE9B7" w14:textId="77777777" w:rsidR="007C3E16" w:rsidRDefault="00F87CC2">
                  <w:pPr>
                    <w:rPr>
                      <w:rFonts w:ascii="Arial" w:hAnsi="Arial" w:cs="Arial"/>
                      <w:color w:val="000000" w:themeColor="text1"/>
                      <w:sz w:val="18"/>
                      <w:szCs w:val="18"/>
                    </w:rPr>
                  </w:pPr>
                  <w:r>
                    <w:rPr>
                      <w:rFonts w:ascii="Arial" w:hAnsi="Arial" w:cs="Arial"/>
                      <w:strike/>
                      <w:color w:val="FF0000"/>
                      <w:sz w:val="18"/>
                      <w:szCs w:val="18"/>
                    </w:rPr>
                    <w:t xml:space="preserve">FFS: </w:t>
                  </w:r>
                  <w:proofErr w:type="gramStart"/>
                  <w:r>
                    <w:rPr>
                      <w:rFonts w:ascii="Arial" w:hAnsi="Arial" w:cs="Arial"/>
                      <w:strike/>
                      <w:color w:val="FF0000"/>
                      <w:sz w:val="18"/>
                      <w:szCs w:val="18"/>
                    </w:rPr>
                    <w:t>other</w:t>
                  </w:r>
                  <w:proofErr w:type="gramEnd"/>
                  <w:r>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737BFC66" w14:textId="77777777" w:rsidR="007C3E16" w:rsidRDefault="007C3E1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68EDCF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1C0297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041240" w14:textId="77777777" w:rsidR="007C3E16" w:rsidRDefault="00F87CC2">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Basic feature for SBFD-aware UE TX/RX/ measurement </w:t>
                  </w:r>
                  <w:proofErr w:type="spellStart"/>
                  <w:r>
                    <w:rPr>
                      <w:rFonts w:eastAsia="SimSun" w:cs="Arial"/>
                      <w:color w:val="000000" w:themeColor="text1"/>
                      <w:szCs w:val="18"/>
                      <w:lang w:val="en-US" w:eastAsia="zh-CN"/>
                    </w:rPr>
                    <w:t>behaviour</w:t>
                  </w:r>
                  <w:proofErr w:type="spellEnd"/>
                  <w:r>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4B3CEE6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B93A8E1"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AC2C568"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1C28C8"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5601D" w14:textId="77777777" w:rsidR="007C3E16" w:rsidRDefault="00F87CC2">
                  <w:pPr>
                    <w:pStyle w:val="TAL"/>
                    <w:rPr>
                      <w:rFonts w:cs="Arial"/>
                      <w:color w:val="000000" w:themeColor="text1"/>
                      <w:szCs w:val="18"/>
                    </w:rPr>
                  </w:pPr>
                  <w:r>
                    <w:rPr>
                      <w:rFonts w:cs="Arial" w:hint="eastAsia"/>
                      <w:color w:val="000000" w:themeColor="text1"/>
                      <w:szCs w:val="18"/>
                    </w:rPr>
                    <w:t>Component 7 applies only to UEs supporting FG 23-1-1h</w:t>
                  </w:r>
                </w:p>
                <w:p w14:paraId="0255221D" w14:textId="77777777" w:rsidR="007C3E16" w:rsidRDefault="007C3E16">
                  <w:pPr>
                    <w:pStyle w:val="TAL"/>
                    <w:rPr>
                      <w:rFonts w:cs="Arial"/>
                      <w:color w:val="000000" w:themeColor="text1"/>
                      <w:szCs w:val="18"/>
                    </w:rPr>
                  </w:pPr>
                </w:p>
                <w:p w14:paraId="170A6364" w14:textId="77777777" w:rsidR="007C3E16" w:rsidRDefault="00F87CC2">
                  <w:pPr>
                    <w:pStyle w:val="TAL"/>
                    <w:rPr>
                      <w:rFonts w:cs="Arial"/>
                      <w:color w:val="FF0000"/>
                      <w:szCs w:val="18"/>
                    </w:rPr>
                  </w:pPr>
                  <w:r>
                    <w:rPr>
                      <w:rFonts w:cs="Arial"/>
                      <w:color w:val="FF0000"/>
                      <w:szCs w:val="18"/>
                    </w:rPr>
                    <w:t>For Component 2, candidate values are {1,2}.</w:t>
                  </w:r>
                </w:p>
                <w:p w14:paraId="0493B74B" w14:textId="77777777" w:rsidR="007C3E16" w:rsidRDefault="007C3E16">
                  <w:pPr>
                    <w:pStyle w:val="TAL"/>
                    <w:rPr>
                      <w:rFonts w:cs="Arial"/>
                      <w:color w:val="FF0000"/>
                      <w:szCs w:val="18"/>
                    </w:rPr>
                  </w:pPr>
                </w:p>
                <w:p w14:paraId="31EB790F" w14:textId="77777777" w:rsidR="007C3E16" w:rsidRDefault="00F87CC2">
                  <w:pPr>
                    <w:rPr>
                      <w:rFonts w:ascii="Arial" w:hAnsi="Arial" w:cs="Arial"/>
                      <w:color w:val="FF0000"/>
                      <w:sz w:val="18"/>
                      <w:szCs w:val="18"/>
                    </w:rPr>
                  </w:pPr>
                  <w:r>
                    <w:rPr>
                      <w:rFonts w:ascii="Arial" w:hAnsi="Arial" w:cs="Arial"/>
                      <w:color w:val="FF0000"/>
                      <w:sz w:val="18"/>
                      <w:szCs w:val="18"/>
                    </w:rPr>
                    <w:t>For Component 10, Candidate values: {“with factor-of-2 relaxation”, “without factor-of-2 relaxation}”</w:t>
                  </w:r>
                </w:p>
                <w:p w14:paraId="319012DC" w14:textId="77777777" w:rsidR="007C3E16" w:rsidRDefault="007C3E16">
                  <w:pPr>
                    <w:pStyle w:val="TAL"/>
                    <w:rPr>
                      <w:rFonts w:cs="Arial"/>
                      <w:color w:val="FF0000"/>
                      <w:szCs w:val="18"/>
                      <w:lang w:val="en-US"/>
                    </w:rPr>
                  </w:pPr>
                </w:p>
                <w:p w14:paraId="7F3056AA" w14:textId="77777777" w:rsidR="007C3E16" w:rsidRDefault="007C3E16">
                  <w:pPr>
                    <w:pStyle w:val="TAL"/>
                    <w:rPr>
                      <w:rFonts w:cs="Arial"/>
                      <w:color w:val="000000" w:themeColor="text1"/>
                      <w:szCs w:val="18"/>
                    </w:rPr>
                  </w:pPr>
                </w:p>
                <w:p w14:paraId="7C79A24D" w14:textId="77777777" w:rsidR="007C3E16" w:rsidRDefault="00F87CC2">
                  <w:pPr>
                    <w:pStyle w:val="TAL"/>
                    <w:rPr>
                      <w:rFonts w:cs="Arial"/>
                      <w:color w:val="000000" w:themeColor="text1"/>
                      <w:szCs w:val="18"/>
                    </w:rPr>
                  </w:pPr>
                  <w:r>
                    <w:rPr>
                      <w:rFonts w:cs="Arial" w:hint="eastAsia"/>
                      <w:color w:val="000000" w:themeColor="text1"/>
                      <w:szCs w:val="18"/>
                    </w:rPr>
                    <w:t xml:space="preserve">Note: Component 9 is only applicable for SRS resource sets with usage codebook, </w:t>
                  </w:r>
                  <w:proofErr w:type="spellStart"/>
                  <w:r>
                    <w:rPr>
                      <w:rFonts w:cs="Arial" w:hint="eastAsia"/>
                      <w:color w:val="000000" w:themeColor="text1"/>
                      <w:szCs w:val="18"/>
                    </w:rPr>
                    <w:t>nonCodebook</w:t>
                  </w:r>
                  <w:proofErr w:type="spellEnd"/>
                  <w:r>
                    <w:rPr>
                      <w:rFonts w:cs="Arial" w:hint="eastAsia"/>
                      <w:color w:val="000000" w:themeColor="text1"/>
                      <w:szCs w:val="18"/>
                    </w:rPr>
                    <w:t xml:space="preserve"> and </w:t>
                  </w:r>
                  <w:proofErr w:type="spellStart"/>
                  <w:r>
                    <w:rPr>
                      <w:rFonts w:cs="Arial" w:hint="eastAsia"/>
                      <w:color w:val="000000" w:themeColor="text1"/>
                      <w:szCs w:val="18"/>
                    </w:rPr>
                    <w:t>beamManagement</w:t>
                  </w:r>
                  <w:proofErr w:type="spellEnd"/>
                </w:p>
                <w:p w14:paraId="61546F90" w14:textId="77777777" w:rsidR="007C3E16" w:rsidRDefault="007C3E16">
                  <w:pPr>
                    <w:pStyle w:val="TAL"/>
                    <w:rPr>
                      <w:rFonts w:cs="Arial"/>
                      <w:color w:val="000000" w:themeColor="text1"/>
                      <w:szCs w:val="18"/>
                    </w:rPr>
                  </w:pPr>
                </w:p>
                <w:p w14:paraId="7F48D06F" w14:textId="77777777" w:rsidR="007C3E16" w:rsidRDefault="007C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7712C76"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6A7DC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7A2278"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lastRenderedPageBreak/>
                    <w:t>60-</w:t>
                  </w:r>
                  <w:r>
                    <w:rPr>
                      <w:rFonts w:eastAsia="ＭＳ 明朝"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5892398" w14:textId="77777777" w:rsidR="007C3E16" w:rsidRDefault="00F87CC2">
                  <w:pPr>
                    <w:pStyle w:val="TAL"/>
                    <w:rPr>
                      <w:rFonts w:eastAsia="SimSun" w:cs="Arial"/>
                      <w:color w:val="000000" w:themeColor="text1"/>
                      <w:szCs w:val="18"/>
                      <w:lang w:eastAsia="zh-CN"/>
                    </w:rPr>
                  </w:pPr>
                  <w:r>
                    <w:rPr>
                      <w:rFonts w:eastAsia="SimSun" w:cs="Arial"/>
                      <w:strike/>
                      <w:color w:val="FF0000"/>
                      <w:szCs w:val="18"/>
                      <w:lang w:eastAsia="zh-CN"/>
                    </w:rPr>
                    <w:t>[</w:t>
                  </w:r>
                  <w:r>
                    <w:rPr>
                      <w:rFonts w:eastAsia="SimSun" w:cs="Arial"/>
                      <w:color w:val="000000" w:themeColor="text1"/>
                      <w:szCs w:val="18"/>
                      <w:lang w:eastAsia="zh-CN"/>
                    </w:rPr>
                    <w:t>Transmission and</w:t>
                  </w:r>
                  <w:r>
                    <w:rPr>
                      <w:rFonts w:eastAsia="SimSun" w:cs="Arial"/>
                      <w:strike/>
                      <w:color w:val="FF0000"/>
                      <w:szCs w:val="18"/>
                      <w:lang w:eastAsia="zh-CN"/>
                    </w:rPr>
                    <w:t xml:space="preserve">] </w:t>
                  </w:r>
                  <w:r>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09275B6F"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1. Support of PDSCH reception across SBFD symbols and non-SBFD symbols (Configuration 2)</w:t>
                  </w:r>
                </w:p>
                <w:p w14:paraId="45EB634D" w14:textId="77777777" w:rsidR="007C3E16" w:rsidRDefault="00F87CC2">
                  <w:pPr>
                    <w:rPr>
                      <w:rFonts w:ascii="Arial" w:hAnsi="Arial" w:cs="Arial"/>
                      <w:color w:val="FF0000"/>
                      <w:sz w:val="18"/>
                      <w:szCs w:val="18"/>
                    </w:rPr>
                  </w:pPr>
                  <w:r>
                    <w:rPr>
                      <w:rFonts w:ascii="Arial" w:hAnsi="Arial" w:cs="Arial"/>
                      <w:strike/>
                      <w:color w:val="FF0000"/>
                      <w:sz w:val="18"/>
                      <w:szCs w:val="18"/>
                    </w:rPr>
                    <w:t>[</w:t>
                  </w:r>
                  <w:r>
                    <w:rPr>
                      <w:rFonts w:ascii="Arial" w:hAnsi="Arial" w:cs="Arial"/>
                      <w:color w:val="FF0000"/>
                      <w:sz w:val="18"/>
                      <w:szCs w:val="18"/>
                    </w:rPr>
                    <w:t>2. Support of UL transmission across SBFD symbols and non-SBFD symbols (Configuration 2)</w:t>
                  </w:r>
                  <w:r>
                    <w:rPr>
                      <w:rFonts w:ascii="Arial" w:hAnsi="Arial" w:cs="Arial"/>
                      <w:strike/>
                      <w:color w:val="FF0000"/>
                      <w:sz w:val="18"/>
                      <w:szCs w:val="18"/>
                    </w:rPr>
                    <w:t>]</w:t>
                  </w:r>
                </w:p>
                <w:p w14:paraId="724D60BA" w14:textId="77777777" w:rsidR="007C3E16" w:rsidRDefault="007C3E16">
                  <w:pPr>
                    <w:rPr>
                      <w:rFonts w:ascii="Arial" w:hAnsi="Arial" w:cs="Arial"/>
                      <w:color w:val="000000" w:themeColor="text1"/>
                      <w:sz w:val="18"/>
                      <w:szCs w:val="18"/>
                    </w:rPr>
                  </w:pPr>
                </w:p>
                <w:p w14:paraId="1D84C505" w14:textId="77777777" w:rsidR="007C3E16" w:rsidRDefault="00F87CC2">
                  <w:pPr>
                    <w:rPr>
                      <w:rFonts w:ascii="Arial" w:hAnsi="Arial" w:cs="Arial"/>
                      <w:strike/>
                      <w:color w:val="FF0000"/>
                      <w:sz w:val="18"/>
                      <w:szCs w:val="18"/>
                    </w:rPr>
                  </w:pPr>
                  <w:r>
                    <w:rPr>
                      <w:rFonts w:ascii="Arial" w:hAnsi="Arial" w:cs="Arial"/>
                      <w:strike/>
                      <w:color w:val="FF0000"/>
                      <w:sz w:val="18"/>
                      <w:szCs w:val="18"/>
                    </w:rPr>
                    <w:t>FFS: Other component(s)</w:t>
                  </w:r>
                </w:p>
                <w:p w14:paraId="098717A1" w14:textId="77777777" w:rsidR="007C3E16" w:rsidRDefault="00F87CC2">
                  <w:pPr>
                    <w:rPr>
                      <w:rFonts w:ascii="Arial" w:hAnsi="Arial" w:cs="Arial"/>
                      <w:color w:val="000000" w:themeColor="text1"/>
                      <w:sz w:val="18"/>
                      <w:szCs w:val="18"/>
                    </w:rPr>
                  </w:pPr>
                  <w:r>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tcPr>
                <w:p w14:paraId="1EA2218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4CEE028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1E4BD6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420A22" w14:textId="77777777" w:rsidR="007C3E16" w:rsidRDefault="00F87CC2">
                  <w:pPr>
                    <w:pStyle w:val="TAL"/>
                    <w:rPr>
                      <w:rFonts w:eastAsia="SimSun" w:cs="Arial"/>
                      <w:color w:val="000000" w:themeColor="text1"/>
                      <w:szCs w:val="18"/>
                      <w:lang w:val="en-US" w:eastAsia="zh-CN"/>
                    </w:rPr>
                  </w:pPr>
                  <w:r>
                    <w:rPr>
                      <w:rFonts w:eastAsia="SimSun" w:cs="Arial"/>
                      <w:strike/>
                      <w:color w:val="FF0000"/>
                      <w:szCs w:val="18"/>
                      <w:lang w:val="en-US" w:eastAsia="zh-CN"/>
                    </w:rPr>
                    <w:t>[</w:t>
                  </w:r>
                  <w:r>
                    <w:rPr>
                      <w:rFonts w:eastAsia="SimSun" w:cs="Arial"/>
                      <w:color w:val="000000" w:themeColor="text1"/>
                      <w:szCs w:val="18"/>
                      <w:lang w:val="en-US" w:eastAsia="zh-CN"/>
                    </w:rPr>
                    <w:t>Transmission and</w:t>
                  </w:r>
                  <w:r>
                    <w:rPr>
                      <w:rFonts w:eastAsia="SimSun" w:cs="Arial"/>
                      <w:strike/>
                      <w:color w:val="FF0000"/>
                      <w:szCs w:val="18"/>
                      <w:lang w:val="en-US" w:eastAsia="zh-CN"/>
                    </w:rPr>
                    <w:t xml:space="preserve">] </w:t>
                  </w:r>
                  <w:r>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438B704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7600B6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AA2F2B9"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46576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507F4" w14:textId="77777777" w:rsidR="007C3E16" w:rsidRDefault="007C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95EF22F"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7649E642" w14:textId="77777777" w:rsidR="007C3E16" w:rsidRDefault="007C3E16">
            <w:pPr>
              <w:rPr>
                <w:rFonts w:eastAsiaTheme="minorEastAsia"/>
                <w:lang w:eastAsia="zh-CN"/>
              </w:rPr>
            </w:pPr>
          </w:p>
          <w:p w14:paraId="0C135616" w14:textId="77777777" w:rsidR="007C3E16" w:rsidRDefault="007C3E16">
            <w:pPr>
              <w:rPr>
                <w:rFonts w:eastAsiaTheme="minorEastAsia"/>
              </w:rPr>
            </w:pPr>
          </w:p>
        </w:tc>
      </w:tr>
      <w:tr w:rsidR="007C3E16" w14:paraId="0EAE6FAE" w14:textId="77777777">
        <w:trPr>
          <w:trHeight w:val="405"/>
        </w:trPr>
        <w:tc>
          <w:tcPr>
            <w:tcW w:w="126" w:type="pct"/>
          </w:tcPr>
          <w:p w14:paraId="39920BFE" w14:textId="77777777" w:rsidR="007C3E16" w:rsidRDefault="007C3E16">
            <w:pPr>
              <w:numPr>
                <w:ilvl w:val="0"/>
                <w:numId w:val="37"/>
              </w:numPr>
              <w:rPr>
                <w:rFonts w:eastAsiaTheme="minorEastAsia"/>
              </w:rPr>
            </w:pPr>
          </w:p>
        </w:tc>
        <w:tc>
          <w:tcPr>
            <w:tcW w:w="316" w:type="pct"/>
          </w:tcPr>
          <w:p w14:paraId="32E2EA76" w14:textId="77777777" w:rsidR="007C3E16" w:rsidRDefault="00F87CC2">
            <w:pPr>
              <w:rPr>
                <w:rFonts w:eastAsiaTheme="minorEastAsia"/>
              </w:rPr>
            </w:pPr>
            <w:r>
              <w:rPr>
                <w:rFonts w:eastAsiaTheme="minorEastAsia"/>
              </w:rPr>
              <w:t>Xiaomi</w:t>
            </w:r>
          </w:p>
        </w:tc>
        <w:tc>
          <w:tcPr>
            <w:tcW w:w="4558" w:type="pct"/>
          </w:tcPr>
          <w:p w14:paraId="46498CE1" w14:textId="77777777" w:rsidR="007C3E16" w:rsidRDefault="007C3E16">
            <w:pPr>
              <w:rPr>
                <w:rFonts w:eastAsiaTheme="minorEastAsia"/>
              </w:rPr>
            </w:pPr>
          </w:p>
        </w:tc>
      </w:tr>
      <w:tr w:rsidR="007C3E16" w14:paraId="60E9DEDB" w14:textId="77777777">
        <w:trPr>
          <w:trHeight w:val="405"/>
        </w:trPr>
        <w:tc>
          <w:tcPr>
            <w:tcW w:w="126" w:type="pct"/>
          </w:tcPr>
          <w:p w14:paraId="54FF14D1" w14:textId="77777777" w:rsidR="007C3E16" w:rsidRDefault="007C3E16">
            <w:pPr>
              <w:numPr>
                <w:ilvl w:val="0"/>
                <w:numId w:val="37"/>
              </w:numPr>
              <w:rPr>
                <w:rFonts w:eastAsiaTheme="minorEastAsia"/>
              </w:rPr>
            </w:pPr>
          </w:p>
        </w:tc>
        <w:tc>
          <w:tcPr>
            <w:tcW w:w="316" w:type="pct"/>
          </w:tcPr>
          <w:p w14:paraId="58CE6F04" w14:textId="77777777" w:rsidR="007C3E16" w:rsidRDefault="00F87CC2">
            <w:pPr>
              <w:rPr>
                <w:rFonts w:eastAsiaTheme="minorEastAsia"/>
              </w:rPr>
            </w:pPr>
            <w:r>
              <w:rPr>
                <w:rFonts w:eastAsiaTheme="minorEastAsia"/>
              </w:rPr>
              <w:t>MediaTek Inc.</w:t>
            </w:r>
          </w:p>
        </w:tc>
        <w:tc>
          <w:tcPr>
            <w:tcW w:w="4558" w:type="pct"/>
          </w:tcPr>
          <w:p w14:paraId="0285C52C" w14:textId="77777777" w:rsidR="007C3E16" w:rsidRDefault="007C3E16">
            <w:pPr>
              <w:rPr>
                <w:rFonts w:eastAsiaTheme="minorEastAsia"/>
              </w:rPr>
            </w:pPr>
          </w:p>
        </w:tc>
      </w:tr>
      <w:tr w:rsidR="007C3E16" w14:paraId="4340AD46" w14:textId="77777777">
        <w:trPr>
          <w:trHeight w:val="405"/>
        </w:trPr>
        <w:tc>
          <w:tcPr>
            <w:tcW w:w="126" w:type="pct"/>
          </w:tcPr>
          <w:p w14:paraId="07176868" w14:textId="77777777" w:rsidR="007C3E16" w:rsidRDefault="007C3E16">
            <w:pPr>
              <w:numPr>
                <w:ilvl w:val="0"/>
                <w:numId w:val="37"/>
              </w:numPr>
              <w:rPr>
                <w:rFonts w:eastAsiaTheme="minorEastAsia"/>
              </w:rPr>
            </w:pPr>
          </w:p>
        </w:tc>
        <w:tc>
          <w:tcPr>
            <w:tcW w:w="316" w:type="pct"/>
          </w:tcPr>
          <w:p w14:paraId="280D1707" w14:textId="77777777" w:rsidR="007C3E16" w:rsidRDefault="00F87CC2">
            <w:pPr>
              <w:rPr>
                <w:rFonts w:eastAsiaTheme="minorEastAsia"/>
              </w:rPr>
            </w:pPr>
            <w:r>
              <w:rPr>
                <w:rFonts w:eastAsiaTheme="minorEastAsia"/>
              </w:rPr>
              <w:t>ZTE Corporation, Sanechips</w:t>
            </w:r>
          </w:p>
        </w:tc>
        <w:tc>
          <w:tcPr>
            <w:tcW w:w="4558" w:type="pct"/>
          </w:tcPr>
          <w:p w14:paraId="193938B1" w14:textId="77777777" w:rsidR="007C3E16" w:rsidRDefault="007C3E16">
            <w:pPr>
              <w:rPr>
                <w:rFonts w:eastAsiaTheme="minorEastAsia"/>
              </w:rPr>
            </w:pPr>
          </w:p>
        </w:tc>
      </w:tr>
      <w:tr w:rsidR="007C3E16" w14:paraId="76B56D5D" w14:textId="77777777">
        <w:trPr>
          <w:trHeight w:val="405"/>
        </w:trPr>
        <w:tc>
          <w:tcPr>
            <w:tcW w:w="126" w:type="pct"/>
          </w:tcPr>
          <w:p w14:paraId="23444181" w14:textId="77777777" w:rsidR="007C3E16" w:rsidRDefault="007C3E16">
            <w:pPr>
              <w:numPr>
                <w:ilvl w:val="0"/>
                <w:numId w:val="37"/>
              </w:numPr>
              <w:rPr>
                <w:rFonts w:eastAsiaTheme="minorEastAsia"/>
              </w:rPr>
            </w:pPr>
          </w:p>
        </w:tc>
        <w:tc>
          <w:tcPr>
            <w:tcW w:w="316" w:type="pct"/>
          </w:tcPr>
          <w:p w14:paraId="0C91BAFF" w14:textId="77777777" w:rsidR="007C3E16" w:rsidRDefault="00F87CC2">
            <w:pPr>
              <w:rPr>
                <w:rFonts w:eastAsiaTheme="minorEastAsia"/>
              </w:rPr>
            </w:pPr>
            <w:r>
              <w:rPr>
                <w:rFonts w:eastAsiaTheme="minorEastAsia"/>
              </w:rPr>
              <w:t>Ericsson</w:t>
            </w:r>
          </w:p>
        </w:tc>
        <w:tc>
          <w:tcPr>
            <w:tcW w:w="4558" w:type="pct"/>
          </w:tcPr>
          <w:p w14:paraId="4DBF86E7" w14:textId="77777777" w:rsidR="007C3E16" w:rsidRDefault="00F87CC2">
            <w:pPr>
              <w:jc w:val="both"/>
            </w:pPr>
            <w:r>
              <w:t xml:space="preserve">Depending on the configuration of DL and UL </w:t>
            </w:r>
            <w:proofErr w:type="spellStart"/>
            <w:r>
              <w:t>subbands</w:t>
            </w:r>
            <w:proofErr w:type="spellEnd"/>
            <w:r>
              <w:t xml:space="preserve">, PDSCH reception can be subject to partial PRGs. To have better resource efficiency, it is essential to have the support of DL Partial PRG operation as part of basic FG 60-1.  And the UE can report about the support of </w:t>
            </w:r>
            <w:r>
              <w:rPr>
                <w:rFonts w:hint="eastAsia"/>
              </w:rPr>
              <w:t>maximum number of DL partial PRGs</w:t>
            </w:r>
            <w:r>
              <w:t>.</w:t>
            </w:r>
          </w:p>
          <w:p w14:paraId="47A72395" w14:textId="77777777" w:rsidR="007C3E16" w:rsidRDefault="00F87CC2">
            <w:pPr>
              <w:pStyle w:val="Proposal"/>
              <w:widowControl/>
              <w:numPr>
                <w:ilvl w:val="0"/>
                <w:numId w:val="38"/>
              </w:numPr>
              <w:overflowPunct/>
              <w:autoSpaceDE/>
              <w:autoSpaceDN/>
              <w:adjustRightInd/>
              <w:spacing w:line="259" w:lineRule="auto"/>
            </w:pPr>
            <w:bookmarkStart w:id="14" w:name="_Toc206179477"/>
            <w:r>
              <w:t>Include support for DL partial PRG in basic FG 60-1.</w:t>
            </w:r>
            <w:bookmarkEnd w:id="14"/>
          </w:p>
          <w:p w14:paraId="720CF8E5" w14:textId="77777777" w:rsidR="007C3E16" w:rsidRDefault="007C3E16">
            <w:pPr>
              <w:rPr>
                <w:rFonts w:eastAsiaTheme="minorEastAsia"/>
                <w:lang w:val="en-US"/>
              </w:rPr>
            </w:pPr>
          </w:p>
        </w:tc>
      </w:tr>
      <w:tr w:rsidR="007C3E16" w14:paraId="2C89FD9B" w14:textId="77777777">
        <w:trPr>
          <w:trHeight w:val="405"/>
        </w:trPr>
        <w:tc>
          <w:tcPr>
            <w:tcW w:w="126" w:type="pct"/>
          </w:tcPr>
          <w:p w14:paraId="29317283" w14:textId="77777777" w:rsidR="007C3E16" w:rsidRDefault="007C3E16">
            <w:pPr>
              <w:numPr>
                <w:ilvl w:val="0"/>
                <w:numId w:val="37"/>
              </w:numPr>
              <w:rPr>
                <w:rFonts w:eastAsiaTheme="minorEastAsia"/>
              </w:rPr>
            </w:pPr>
          </w:p>
        </w:tc>
        <w:tc>
          <w:tcPr>
            <w:tcW w:w="316" w:type="pct"/>
          </w:tcPr>
          <w:p w14:paraId="6902CA74" w14:textId="77777777" w:rsidR="007C3E16" w:rsidRDefault="00F87CC2">
            <w:pPr>
              <w:rPr>
                <w:rFonts w:eastAsiaTheme="minorEastAsia"/>
              </w:rPr>
            </w:pPr>
            <w:r>
              <w:rPr>
                <w:rFonts w:eastAsiaTheme="minorEastAsia"/>
              </w:rPr>
              <w:t>Samsung</w:t>
            </w:r>
          </w:p>
        </w:tc>
        <w:tc>
          <w:tcPr>
            <w:tcW w:w="4558" w:type="pct"/>
          </w:tcPr>
          <w:p w14:paraId="2B1DAD31" w14:textId="77777777" w:rsidR="007C3E16" w:rsidRDefault="007C3E16">
            <w:pPr>
              <w:rPr>
                <w:rFonts w:eastAsiaTheme="minorEastAsia"/>
              </w:rPr>
            </w:pPr>
          </w:p>
        </w:tc>
      </w:tr>
      <w:tr w:rsidR="007C3E16" w14:paraId="2BE4203E" w14:textId="77777777">
        <w:trPr>
          <w:trHeight w:val="405"/>
        </w:trPr>
        <w:tc>
          <w:tcPr>
            <w:tcW w:w="126" w:type="pct"/>
          </w:tcPr>
          <w:p w14:paraId="44D2DDC1" w14:textId="77777777" w:rsidR="007C3E16" w:rsidRDefault="007C3E16">
            <w:pPr>
              <w:numPr>
                <w:ilvl w:val="0"/>
                <w:numId w:val="37"/>
              </w:numPr>
              <w:rPr>
                <w:rFonts w:eastAsiaTheme="minorEastAsia"/>
              </w:rPr>
            </w:pPr>
          </w:p>
        </w:tc>
        <w:tc>
          <w:tcPr>
            <w:tcW w:w="316" w:type="pct"/>
          </w:tcPr>
          <w:p w14:paraId="689202A9" w14:textId="77777777" w:rsidR="007C3E16" w:rsidRDefault="00F87CC2">
            <w:pPr>
              <w:rPr>
                <w:rFonts w:eastAsiaTheme="minorEastAsia"/>
              </w:rPr>
            </w:pPr>
            <w:r>
              <w:rPr>
                <w:rFonts w:eastAsiaTheme="minorEastAsia"/>
              </w:rPr>
              <w:t>Ofinno</w:t>
            </w:r>
          </w:p>
        </w:tc>
        <w:tc>
          <w:tcPr>
            <w:tcW w:w="4558" w:type="pct"/>
          </w:tcPr>
          <w:p w14:paraId="447D0D86" w14:textId="77777777" w:rsidR="007C3E16" w:rsidRDefault="00F87CC2">
            <w:pPr>
              <w:autoSpaceDE/>
              <w:autoSpaceDN/>
              <w:jc w:val="both"/>
              <w:rPr>
                <w:rFonts w:eastAsia="Malgun Gothic"/>
                <w:color w:val="000000" w:themeColor="text1"/>
              </w:rPr>
            </w:pPr>
            <w:r>
              <w:rPr>
                <w:rFonts w:eastAsia="Malgun Gothic"/>
                <w:color w:val="000000" w:themeColor="text1"/>
              </w:rPr>
              <w:t xml:space="preserve">During several meetings, the inclusion of support for PDSCH reception in two non-contiguous DL </w:t>
            </w:r>
            <w:proofErr w:type="spellStart"/>
            <w:r>
              <w:rPr>
                <w:rFonts w:eastAsia="Malgun Gothic"/>
                <w:color w:val="000000" w:themeColor="text1"/>
              </w:rPr>
              <w:t>subbands</w:t>
            </w:r>
            <w:proofErr w:type="spellEnd"/>
            <w:r>
              <w:rPr>
                <w:rFonts w:eastAsia="Malgun Gothic"/>
                <w:color w:val="000000" w:themeColor="text1"/>
              </w:rPr>
              <w:t xml:space="preserve"> has been discussed. In our view, downlink reception across two non-contiguous DL </w:t>
            </w:r>
            <w:proofErr w:type="spellStart"/>
            <w:r>
              <w:rPr>
                <w:rFonts w:eastAsia="Malgun Gothic"/>
                <w:color w:val="000000" w:themeColor="text1"/>
              </w:rPr>
              <w:t>subbands</w:t>
            </w:r>
            <w:proofErr w:type="spellEnd"/>
            <w:r>
              <w:rPr>
                <w:rFonts w:eastAsia="Malgun Gothic"/>
                <w:color w:val="000000" w:themeColor="text1"/>
              </w:rPr>
              <w:t xml:space="preserve">, including the ability to perform CSI measurements on each </w:t>
            </w:r>
            <w:proofErr w:type="spellStart"/>
            <w:r>
              <w:rPr>
                <w:rFonts w:eastAsia="Malgun Gothic"/>
                <w:color w:val="000000" w:themeColor="text1"/>
              </w:rPr>
              <w:t>subband</w:t>
            </w:r>
            <w:proofErr w:type="spellEnd"/>
            <w:r>
              <w:rPr>
                <w:rFonts w:eastAsia="Malgun Gothic"/>
                <w:color w:val="000000" w:themeColor="text1"/>
              </w:rPr>
              <w:t xml:space="preserve">, should be treated as a separate feature group. This is because such operation introduces additional UE complexity compared to the basic UE feature, where downlink reception is confined to a single </w:t>
            </w:r>
            <w:proofErr w:type="spellStart"/>
            <w:r>
              <w:rPr>
                <w:rFonts w:eastAsia="Malgun Gothic"/>
                <w:color w:val="000000" w:themeColor="text1"/>
              </w:rPr>
              <w:t>subband</w:t>
            </w:r>
            <w:proofErr w:type="spellEnd"/>
            <w:r>
              <w:rPr>
                <w:rFonts w:eastAsia="Malgun Gothic"/>
                <w:color w:val="000000" w:themeColor="text1"/>
              </w:rPr>
              <w:t>, particularly in terms of filtering and channel estimation.</w:t>
            </w:r>
            <w:r>
              <w:rPr>
                <w:rFonts w:eastAsia="Malgun Gothic" w:hint="eastAsia"/>
                <w:color w:val="000000" w:themeColor="text1"/>
              </w:rPr>
              <w:t xml:space="preserve"> </w:t>
            </w:r>
            <w:r>
              <w:rPr>
                <w:rFonts w:eastAsia="Malgun Gothic"/>
                <w:color w:val="000000" w:themeColor="text1"/>
              </w:rPr>
              <w:t xml:space="preserve">When two non-contiguous </w:t>
            </w:r>
            <w:proofErr w:type="spellStart"/>
            <w:r>
              <w:rPr>
                <w:rFonts w:eastAsia="Malgun Gothic"/>
                <w:color w:val="000000" w:themeColor="text1"/>
              </w:rPr>
              <w:t>subbands</w:t>
            </w:r>
            <w:proofErr w:type="spellEnd"/>
            <w:r>
              <w:rPr>
                <w:rFonts w:eastAsia="Malgun Gothic"/>
                <w:color w:val="000000" w:themeColor="text1"/>
              </w:rPr>
              <w:t xml:space="preserve"> are configured, the UE may need to apply separate filtering per </w:t>
            </w:r>
            <w:proofErr w:type="spellStart"/>
            <w:r>
              <w:rPr>
                <w:rFonts w:eastAsia="Malgun Gothic"/>
                <w:color w:val="000000" w:themeColor="text1"/>
              </w:rPr>
              <w:t>subband</w:t>
            </w:r>
            <w:proofErr w:type="spellEnd"/>
            <w:r>
              <w:rPr>
                <w:rFonts w:eastAsia="Malgun Gothic"/>
                <w:color w:val="000000" w:themeColor="text1"/>
              </w:rPr>
              <w:t xml:space="preserve"> or use a wider filter to cover both </w:t>
            </w:r>
            <w:proofErr w:type="spellStart"/>
            <w:r>
              <w:rPr>
                <w:rFonts w:eastAsia="Malgun Gothic"/>
                <w:color w:val="000000" w:themeColor="text1"/>
              </w:rPr>
              <w:t>subbands</w:t>
            </w:r>
            <w:proofErr w:type="spellEnd"/>
            <w:r>
              <w:rPr>
                <w:rFonts w:eastAsia="Malgun Gothic"/>
                <w:color w:val="000000" w:themeColor="text1"/>
              </w:rPr>
              <w:t xml:space="preserve">, perform independent CSI measurements for each </w:t>
            </w:r>
            <w:proofErr w:type="spellStart"/>
            <w:r>
              <w:rPr>
                <w:rFonts w:eastAsia="Malgun Gothic"/>
                <w:color w:val="000000" w:themeColor="text1"/>
              </w:rPr>
              <w:t>subband</w:t>
            </w:r>
            <w:proofErr w:type="spellEnd"/>
            <w:r>
              <w:rPr>
                <w:rFonts w:eastAsia="Malgun Gothic"/>
                <w:color w:val="000000" w:themeColor="text1"/>
              </w:rPr>
              <w:t xml:space="preserve">, and suppress interference or noise from outside the intended </w:t>
            </w:r>
            <w:proofErr w:type="spellStart"/>
            <w:r>
              <w:rPr>
                <w:rFonts w:eastAsia="Malgun Gothic"/>
                <w:color w:val="000000" w:themeColor="text1"/>
              </w:rPr>
              <w:t>subbands</w:t>
            </w:r>
            <w:proofErr w:type="spellEnd"/>
            <w:r>
              <w:rPr>
                <w:rFonts w:eastAsia="Malgun Gothic"/>
                <w:color w:val="000000" w:themeColor="text1"/>
              </w:rPr>
              <w:t xml:space="preserve">. Furthermore, in such configurations, the UE should report the maximum number of supported PRGs according to the configured non-contiguous </w:t>
            </w:r>
            <w:proofErr w:type="spellStart"/>
            <w:r>
              <w:rPr>
                <w:rFonts w:eastAsia="Malgun Gothic"/>
                <w:color w:val="000000" w:themeColor="text1"/>
              </w:rPr>
              <w:t>subbands</w:t>
            </w:r>
            <w:proofErr w:type="spellEnd"/>
            <w:r>
              <w:rPr>
                <w:rFonts w:eastAsia="Malgun Gothic"/>
                <w:color w:val="000000" w:themeColor="text1"/>
              </w:rPr>
              <w:t>, which may differ from the contiguous-</w:t>
            </w:r>
            <w:proofErr w:type="spellStart"/>
            <w:r>
              <w:rPr>
                <w:rFonts w:eastAsia="Malgun Gothic"/>
                <w:color w:val="000000" w:themeColor="text1"/>
              </w:rPr>
              <w:t>subband</w:t>
            </w:r>
            <w:proofErr w:type="spellEnd"/>
            <w:r>
              <w:rPr>
                <w:rFonts w:eastAsia="Malgun Gothic"/>
                <w:color w:val="000000" w:themeColor="text1"/>
              </w:rPr>
              <w:t xml:space="preserve"> case.</w:t>
            </w:r>
          </w:p>
          <w:p w14:paraId="0C7C9863" w14:textId="77777777" w:rsidR="007C3E16" w:rsidRDefault="00F87CC2">
            <w:pPr>
              <w:tabs>
                <w:tab w:val="left" w:pos="1134"/>
              </w:tabs>
              <w:autoSpaceDE/>
              <w:autoSpaceDN/>
              <w:snapToGrid w:val="0"/>
              <w:jc w:val="both"/>
              <w:rPr>
                <w:rFonts w:eastAsiaTheme="minorEastAsia"/>
                <w:i/>
                <w:iCs/>
              </w:rPr>
            </w:pPr>
            <w:r>
              <w:rPr>
                <w:b/>
                <w:bCs/>
                <w:i/>
                <w:iCs/>
                <w:lang w:eastAsia="en-US"/>
              </w:rPr>
              <w:t xml:space="preserve">Proposal </w:t>
            </w:r>
            <w:r>
              <w:rPr>
                <w:rFonts w:eastAsiaTheme="minorEastAsia" w:hint="eastAsia"/>
                <w:b/>
                <w:bCs/>
                <w:i/>
                <w:iCs/>
              </w:rPr>
              <w:t>1.</w:t>
            </w:r>
            <w:r>
              <w:rPr>
                <w:rFonts w:eastAsia="Malgun Gothic" w:hint="eastAsia"/>
                <w:b/>
                <w:bCs/>
                <w:i/>
                <w:iCs/>
              </w:rPr>
              <w:t xml:space="preserve"> </w:t>
            </w:r>
            <w:r>
              <w:rPr>
                <w:rFonts w:eastAsia="Malgun Gothic"/>
                <w:b/>
                <w:bCs/>
                <w:i/>
                <w:iCs/>
              </w:rPr>
              <w:t xml:space="preserve">Set 60-1 basic limit to one DL </w:t>
            </w:r>
            <w:proofErr w:type="spellStart"/>
            <w:r>
              <w:rPr>
                <w:rFonts w:eastAsia="Malgun Gothic"/>
                <w:b/>
                <w:bCs/>
                <w:i/>
                <w:iCs/>
              </w:rPr>
              <w:t>subband</w:t>
            </w:r>
            <w:proofErr w:type="spellEnd"/>
            <w:r>
              <w:rPr>
                <w:rFonts w:eastAsia="Malgun Gothic"/>
                <w:b/>
                <w:bCs/>
                <w:i/>
                <w:iCs/>
              </w:rPr>
              <w:t xml:space="preserve">,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22EEC51D" w14:textId="77777777" w:rsidR="007C3E16" w:rsidRDefault="00F87CC2">
            <w:pPr>
              <w:tabs>
                <w:tab w:val="left" w:pos="1134"/>
              </w:tabs>
              <w:autoSpaceDE/>
              <w:autoSpaceDN/>
              <w:snapToGrid w:val="0"/>
              <w:jc w:val="both"/>
              <w:rPr>
                <w:rFonts w:eastAsiaTheme="minorEastAsia"/>
                <w:i/>
                <w:iCs/>
              </w:rPr>
            </w:pPr>
            <w:r>
              <w:rPr>
                <w:b/>
                <w:bCs/>
                <w:i/>
                <w:iCs/>
                <w:lang w:eastAsia="en-US"/>
              </w:rPr>
              <w:t xml:space="preserve">Proposal </w:t>
            </w:r>
            <w:r>
              <w:rPr>
                <w:rFonts w:eastAsiaTheme="minorEastAsia" w:hint="eastAsia"/>
                <w:b/>
                <w:bCs/>
                <w:i/>
                <w:iCs/>
              </w:rPr>
              <w:t>2.</w:t>
            </w:r>
            <w:r>
              <w:rPr>
                <w:rFonts w:eastAsia="Malgun Gothic" w:hint="eastAsia"/>
                <w:b/>
                <w:bCs/>
                <w:i/>
                <w:iCs/>
              </w:rPr>
              <w:t xml:space="preserve"> </w:t>
            </w:r>
            <w:r>
              <w:rPr>
                <w:rFonts w:eastAsia="Malgun Gothic"/>
                <w:b/>
                <w:bCs/>
                <w:i/>
                <w:iCs/>
              </w:rPr>
              <w:t xml:space="preserve">Define support for PDSCH reception in two non-contiguous DL </w:t>
            </w:r>
            <w:proofErr w:type="spellStart"/>
            <w:r>
              <w:rPr>
                <w:rFonts w:eastAsia="Malgun Gothic"/>
                <w:b/>
                <w:bCs/>
                <w:i/>
                <w:iCs/>
              </w:rPr>
              <w:t>subbands</w:t>
            </w:r>
            <w:proofErr w:type="spellEnd"/>
            <w:r>
              <w:rPr>
                <w:rFonts w:eastAsia="Malgun Gothic"/>
                <w:b/>
                <w:bCs/>
                <w:i/>
                <w:iCs/>
              </w:rPr>
              <w:t xml:space="preserve"> as a separate FG,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3D0CB763" w14:textId="77777777" w:rsidR="007C3E16" w:rsidRDefault="007C3E16">
            <w:pPr>
              <w:rPr>
                <w:rFonts w:eastAsiaTheme="minorEastAsia"/>
              </w:rPr>
            </w:pPr>
          </w:p>
        </w:tc>
      </w:tr>
      <w:tr w:rsidR="007C3E16" w14:paraId="405BE1D9" w14:textId="77777777">
        <w:trPr>
          <w:trHeight w:val="405"/>
        </w:trPr>
        <w:tc>
          <w:tcPr>
            <w:tcW w:w="126" w:type="pct"/>
          </w:tcPr>
          <w:p w14:paraId="69B5A4BE" w14:textId="77777777" w:rsidR="007C3E16" w:rsidRDefault="007C3E16">
            <w:pPr>
              <w:numPr>
                <w:ilvl w:val="0"/>
                <w:numId w:val="37"/>
              </w:numPr>
              <w:rPr>
                <w:rFonts w:eastAsiaTheme="minorEastAsia"/>
              </w:rPr>
            </w:pPr>
          </w:p>
        </w:tc>
        <w:tc>
          <w:tcPr>
            <w:tcW w:w="316" w:type="pct"/>
          </w:tcPr>
          <w:p w14:paraId="787DEC08" w14:textId="77777777" w:rsidR="007C3E16" w:rsidRDefault="00F87CC2">
            <w:pPr>
              <w:rPr>
                <w:rFonts w:eastAsiaTheme="minorEastAsia"/>
              </w:rPr>
            </w:pPr>
            <w:r>
              <w:rPr>
                <w:rFonts w:eastAsiaTheme="minorEastAsia"/>
              </w:rPr>
              <w:t>OPPO</w:t>
            </w:r>
          </w:p>
        </w:tc>
        <w:tc>
          <w:tcPr>
            <w:tcW w:w="4558" w:type="pct"/>
          </w:tcPr>
          <w:p w14:paraId="11D4D509" w14:textId="77777777" w:rsidR="007C3E16" w:rsidRDefault="00F87CC2">
            <w:pPr>
              <w:pStyle w:val="ad"/>
              <w:spacing w:line="288" w:lineRule="auto"/>
              <w:ind w:left="1200" w:hanging="400"/>
              <w:rPr>
                <w:rFonts w:eastAsiaTheme="minorEastAsia"/>
                <w:bCs/>
                <w:iCs/>
                <w:lang w:eastAsia="zh-CN"/>
              </w:rPr>
            </w:pPr>
            <w:r>
              <w:rPr>
                <w:rFonts w:eastAsiaTheme="minorEastAsia" w:hint="eastAsia"/>
                <w:bCs/>
                <w:iCs/>
                <w:lang w:eastAsia="zh-CN"/>
              </w:rPr>
              <w:t>I</w:t>
            </w:r>
            <w:r>
              <w:rPr>
                <w:rFonts w:eastAsiaTheme="minorEastAsia"/>
                <w:bCs/>
                <w:iCs/>
                <w:lang w:eastAsia="zh-CN"/>
              </w:rPr>
              <w:t>n RAN1 #120bis meeting, the following agreement was made for basic FG 60-1:</w:t>
            </w:r>
          </w:p>
          <w:tbl>
            <w:tblPr>
              <w:tblStyle w:val="afd"/>
              <w:tblW w:w="0" w:type="auto"/>
              <w:tblInd w:w="567" w:type="dxa"/>
              <w:tblLook w:val="04A0" w:firstRow="1" w:lastRow="0" w:firstColumn="1" w:lastColumn="0" w:noHBand="0" w:noVBand="1"/>
            </w:tblPr>
            <w:tblGrid>
              <w:gridCol w:w="9074"/>
            </w:tblGrid>
            <w:tr w:rsidR="007C3E16" w14:paraId="01F9FD91" w14:textId="77777777">
              <w:tc>
                <w:tcPr>
                  <w:tcW w:w="9074" w:type="dxa"/>
                </w:tcPr>
                <w:p w14:paraId="2CFD83ED" w14:textId="77777777" w:rsidR="007C3E16" w:rsidRDefault="00F87CC2">
                  <w:pPr>
                    <w:snapToGrid w:val="0"/>
                    <w:spacing w:line="288" w:lineRule="auto"/>
                    <w:rPr>
                      <w:rFonts w:eastAsia="游明朝"/>
                      <w:b/>
                      <w:bCs/>
                      <w:szCs w:val="21"/>
                      <w:highlight w:val="green"/>
                    </w:rPr>
                  </w:pPr>
                  <w:r>
                    <w:rPr>
                      <w:rFonts w:eastAsia="游明朝"/>
                      <w:b/>
                      <w:bCs/>
                      <w:szCs w:val="21"/>
                      <w:highlight w:val="green"/>
                    </w:rPr>
                    <w:t>Agreement:</w:t>
                  </w:r>
                </w:p>
                <w:p w14:paraId="14BAE3C8" w14:textId="77777777" w:rsidR="007C3E16" w:rsidRDefault="00F87CC2">
                  <w:pPr>
                    <w:snapToGrid w:val="0"/>
                    <w:spacing w:line="288" w:lineRule="auto"/>
                    <w:rPr>
                      <w:rFonts w:eastAsia="游明朝"/>
                      <w:szCs w:val="21"/>
                    </w:rPr>
                  </w:pPr>
                  <w:r>
                    <w:rPr>
                      <w:rFonts w:eastAsia="游明朝"/>
                      <w:szCs w:val="21"/>
                    </w:rPr>
                    <w:t xml:space="preserve">Update FG 60-1 as </w:t>
                  </w:r>
                  <w:r>
                    <w:rPr>
                      <w:rFonts w:eastAsia="游明朝"/>
                      <w:color w:val="000000"/>
                      <w:szCs w:val="21"/>
                    </w:rPr>
                    <w:t>follows</w:t>
                  </w:r>
                  <w:r>
                    <w:rPr>
                      <w:rFonts w:eastAsia="游明朝"/>
                      <w:szCs w:val="21"/>
                    </w:rPr>
                    <w:t xml:space="preserve">: </w:t>
                  </w:r>
                </w:p>
                <w:p w14:paraId="60C12A79"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Confirm “cell-common” in component 1</w:t>
                  </w:r>
                </w:p>
                <w:p w14:paraId="6D875459"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 xml:space="preserve">Confirm “UL transmission in one UL </w:t>
                  </w:r>
                  <w:proofErr w:type="spellStart"/>
                  <w:r>
                    <w:rPr>
                      <w:rFonts w:eastAsia="游明朝"/>
                      <w:szCs w:val="21"/>
                    </w:rPr>
                    <w:t>subband</w:t>
                  </w:r>
                  <w:proofErr w:type="spellEnd"/>
                  <w:r>
                    <w:rPr>
                      <w:rFonts w:eastAsia="游明朝"/>
                      <w:szCs w:val="21"/>
                    </w:rPr>
                    <w:t xml:space="preserve"> and DL reception in one </w:t>
                  </w:r>
                  <w:r>
                    <w:rPr>
                      <w:rFonts w:eastAsia="ＭＳ ゴシック"/>
                      <w:color w:val="FF0000"/>
                      <w:sz w:val="16"/>
                      <w:szCs w:val="16"/>
                      <w:highlight w:val="yellow"/>
                    </w:rPr>
                    <w:t>[and two]</w:t>
                  </w:r>
                  <w:r>
                    <w:rPr>
                      <w:rFonts w:eastAsia="ＭＳ ゴシック"/>
                      <w:color w:val="FF0000"/>
                      <w:sz w:val="16"/>
                      <w:szCs w:val="16"/>
                    </w:rPr>
                    <w:t xml:space="preserve"> </w:t>
                  </w:r>
                  <w:r>
                    <w:rPr>
                      <w:rFonts w:eastAsia="游明朝"/>
                      <w:szCs w:val="21"/>
                    </w:rPr>
                    <w:t xml:space="preserve">DL </w:t>
                  </w:r>
                  <w:proofErr w:type="spellStart"/>
                  <w:r>
                    <w:rPr>
                      <w:rFonts w:eastAsia="游明朝"/>
                      <w:szCs w:val="21"/>
                    </w:rPr>
                    <w:t>subband</w:t>
                  </w:r>
                  <w:proofErr w:type="spellEnd"/>
                  <w:r>
                    <w:rPr>
                      <w:rFonts w:eastAsia="游明朝"/>
                      <w:szCs w:val="21"/>
                    </w:rPr>
                    <w:t xml:space="preserve"> in SBFD symbols”</w:t>
                  </w:r>
                </w:p>
                <w:p w14:paraId="7BBBC5DA"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Confirm Component 3: “3. Support of link direction determination based on configured/scheduled transmissions/receptions and collision handling”</w:t>
                  </w:r>
                </w:p>
                <w:p w14:paraId="6DA22F35"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Add “Support of separate CSI reports for SBFD and non-SBFD symbols</w:t>
                  </w:r>
                </w:p>
              </w:tc>
            </w:tr>
          </w:tbl>
          <w:p w14:paraId="6E815A25" w14:textId="77777777" w:rsidR="007C3E16" w:rsidRDefault="00F87CC2">
            <w:pPr>
              <w:pStyle w:val="ad"/>
              <w:spacing w:beforeLines="50" w:before="120" w:line="288" w:lineRule="auto"/>
              <w:ind w:left="1200" w:hanging="400"/>
              <w:rPr>
                <w:rFonts w:eastAsiaTheme="minorEastAsia"/>
                <w:bCs/>
                <w:iCs/>
                <w:lang w:eastAsia="zh-CN"/>
              </w:rPr>
            </w:pPr>
            <w:r>
              <w:rPr>
                <w:rFonts w:eastAsiaTheme="minorEastAsia"/>
                <w:bCs/>
                <w:iCs/>
                <w:lang w:eastAsia="zh-CN"/>
              </w:rPr>
              <w:t xml:space="preserve">Regarding whether to include “support of DL reception in two DL </w:t>
            </w:r>
            <w:proofErr w:type="spellStart"/>
            <w:r>
              <w:rPr>
                <w:rFonts w:eastAsiaTheme="minorEastAsia"/>
                <w:bCs/>
                <w:iCs/>
                <w:lang w:eastAsia="zh-CN"/>
              </w:rPr>
              <w:t>subbands</w:t>
            </w:r>
            <w:proofErr w:type="spellEnd"/>
            <w:r>
              <w:rPr>
                <w:rFonts w:eastAsiaTheme="minorEastAsia"/>
                <w:bCs/>
                <w:iCs/>
                <w:lang w:eastAsia="zh-CN"/>
              </w:rPr>
              <w:t xml:space="preserve"> in SBFD symbols” as a component in basic FG 60-1 or as separate FG(s), our view is as follows:</w:t>
            </w:r>
          </w:p>
          <w:p w14:paraId="736C3FAB" w14:textId="77777777" w:rsidR="007C3E16" w:rsidRDefault="00F87CC2">
            <w:pPr>
              <w:pStyle w:val="ad"/>
              <w:numPr>
                <w:ilvl w:val="0"/>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lastRenderedPageBreak/>
              <w:t xml:space="preserve">Two separate FGs for PDSCH reception in two DL </w:t>
            </w:r>
            <w:proofErr w:type="spellStart"/>
            <w:r>
              <w:rPr>
                <w:rFonts w:eastAsiaTheme="minorEastAsia"/>
                <w:bCs/>
                <w:iCs/>
                <w:lang w:eastAsia="zh-CN"/>
              </w:rPr>
              <w:t>subbands</w:t>
            </w:r>
            <w:proofErr w:type="spellEnd"/>
            <w:r>
              <w:rPr>
                <w:rFonts w:eastAsiaTheme="minorEastAsia"/>
                <w:bCs/>
                <w:iCs/>
                <w:lang w:eastAsia="zh-CN"/>
              </w:rPr>
              <w:t xml:space="preserve"> and CSI-RS reception in two DL </w:t>
            </w:r>
            <w:proofErr w:type="spellStart"/>
            <w:r>
              <w:rPr>
                <w:rFonts w:eastAsiaTheme="minorEastAsia"/>
                <w:bCs/>
                <w:iCs/>
                <w:lang w:eastAsia="zh-CN"/>
              </w:rPr>
              <w:t>subbands</w:t>
            </w:r>
            <w:proofErr w:type="spellEnd"/>
            <w:r>
              <w:rPr>
                <w:rFonts w:eastAsiaTheme="minorEastAsia"/>
                <w:bCs/>
                <w:iCs/>
                <w:lang w:eastAsia="zh-CN"/>
              </w:rPr>
              <w:t xml:space="preserve"> are introduced since UE implementation for PDSCH reception and CSI processing in two DL </w:t>
            </w:r>
            <w:proofErr w:type="spellStart"/>
            <w:r>
              <w:rPr>
                <w:rFonts w:eastAsiaTheme="minorEastAsia"/>
                <w:bCs/>
                <w:iCs/>
                <w:lang w:eastAsia="zh-CN"/>
              </w:rPr>
              <w:t>subbands</w:t>
            </w:r>
            <w:proofErr w:type="spellEnd"/>
            <w:r>
              <w:rPr>
                <w:rFonts w:eastAsiaTheme="minorEastAsia"/>
                <w:bCs/>
                <w:iCs/>
                <w:lang w:eastAsia="zh-CN"/>
              </w:rPr>
              <w:t xml:space="preserve"> is not the same:</w:t>
            </w:r>
          </w:p>
          <w:p w14:paraId="1AD36834"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 xml:space="preserve">For PDSCH reception in two DL </w:t>
            </w:r>
            <w:proofErr w:type="spellStart"/>
            <w:r>
              <w:rPr>
                <w:rFonts w:eastAsiaTheme="minorEastAsia"/>
                <w:bCs/>
                <w:iCs/>
                <w:lang w:eastAsia="zh-CN"/>
              </w:rPr>
              <w:t>subbands</w:t>
            </w:r>
            <w:proofErr w:type="spellEnd"/>
            <w:r>
              <w:rPr>
                <w:rFonts w:eastAsiaTheme="minorEastAsia"/>
                <w:bCs/>
                <w:iCs/>
                <w:lang w:eastAsia="zh-CN"/>
              </w:rPr>
              <w:t xml:space="preserve">, UE needs to perform rate matching and new TBS determination for RA type 1, and maybe more partial PRG needs to be handled. In such a case, the UE capability for support of DL partial PRG can be as a component in the FG for PDSCH reception in two DL </w:t>
            </w:r>
            <w:proofErr w:type="spellStart"/>
            <w:r>
              <w:rPr>
                <w:rFonts w:eastAsiaTheme="minorEastAsia"/>
                <w:bCs/>
                <w:iCs/>
                <w:lang w:eastAsia="zh-CN"/>
              </w:rPr>
              <w:t>subbands</w:t>
            </w:r>
            <w:proofErr w:type="spellEnd"/>
            <w:r>
              <w:rPr>
                <w:rFonts w:eastAsiaTheme="minorEastAsia"/>
                <w:bCs/>
                <w:iCs/>
                <w:lang w:eastAsia="zh-CN"/>
              </w:rPr>
              <w:t>.</w:t>
            </w:r>
          </w:p>
          <w:p w14:paraId="3B5147B7"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CSI-RS reception, additional processing maybe needed since we define different UE capability for CSI processing time, one is as </w:t>
            </w:r>
            <w:proofErr w:type="gramStart"/>
            <w:r>
              <w:rPr>
                <w:rFonts w:eastAsiaTheme="minorEastAsia"/>
                <w:bCs/>
                <w:iCs/>
                <w:lang w:eastAsia="zh-CN"/>
              </w:rPr>
              <w:t>legacy</w:t>
            </w:r>
            <w:proofErr w:type="gramEnd"/>
            <w:r>
              <w:rPr>
                <w:rFonts w:eastAsiaTheme="minorEastAsia"/>
                <w:bCs/>
                <w:iCs/>
                <w:lang w:eastAsia="zh-CN"/>
              </w:rPr>
              <w:t xml:space="preserve"> and another is to scale the CSI processing timeline Z/Z’ by factor of 2.</w:t>
            </w:r>
            <w:r>
              <w:rPr>
                <w:rFonts w:eastAsiaTheme="minorEastAsia" w:hint="eastAsia"/>
                <w:bCs/>
                <w:iCs/>
                <w:lang w:eastAsia="zh-CN"/>
              </w:rPr>
              <w:t xml:space="preserve"> </w:t>
            </w:r>
            <w:r>
              <w:rPr>
                <w:rFonts w:eastAsiaTheme="minorEastAsia"/>
                <w:bCs/>
                <w:iCs/>
                <w:lang w:eastAsia="zh-CN"/>
              </w:rPr>
              <w:t xml:space="preserve">In such a case, UE capability for CSI processing timeline can be as a component in the FG for CSI-RS reception in two DL </w:t>
            </w:r>
            <w:proofErr w:type="spellStart"/>
            <w:r>
              <w:rPr>
                <w:rFonts w:eastAsiaTheme="minorEastAsia"/>
                <w:bCs/>
                <w:iCs/>
                <w:lang w:eastAsia="zh-CN"/>
              </w:rPr>
              <w:t>subbands</w:t>
            </w:r>
            <w:proofErr w:type="spellEnd"/>
            <w:r>
              <w:rPr>
                <w:rFonts w:eastAsiaTheme="minorEastAsia"/>
                <w:bCs/>
                <w:iCs/>
                <w:lang w:eastAsia="zh-CN"/>
              </w:rPr>
              <w:t>.</w:t>
            </w:r>
          </w:p>
          <w:p w14:paraId="3839137E" w14:textId="77777777" w:rsidR="007C3E16" w:rsidRDefault="00F87CC2">
            <w:pPr>
              <w:pStyle w:val="ad"/>
              <w:spacing w:line="288" w:lineRule="auto"/>
              <w:ind w:left="1202" w:hanging="402"/>
              <w:rPr>
                <w:rFonts w:eastAsiaTheme="minorEastAsia"/>
                <w:b/>
                <w:i/>
                <w:lang w:eastAsia="zh-CN"/>
              </w:rPr>
            </w:pPr>
            <w:r>
              <w:rPr>
                <w:rFonts w:eastAsiaTheme="minorEastAsia"/>
                <w:b/>
                <w:i/>
                <w:lang w:eastAsia="zh-CN"/>
              </w:rPr>
              <w:t xml:space="preserve">Proposal 1:  Define two separate FGs for PDSCH reception in two DL </w:t>
            </w:r>
            <w:proofErr w:type="spellStart"/>
            <w:r>
              <w:rPr>
                <w:rFonts w:eastAsiaTheme="minorEastAsia"/>
                <w:b/>
                <w:i/>
                <w:lang w:eastAsia="zh-CN"/>
              </w:rPr>
              <w:t>subbands</w:t>
            </w:r>
            <w:proofErr w:type="spellEnd"/>
            <w:r>
              <w:rPr>
                <w:rFonts w:eastAsiaTheme="minorEastAsia"/>
                <w:b/>
                <w:i/>
                <w:lang w:eastAsia="zh-CN"/>
              </w:rPr>
              <w:t xml:space="preserve"> and CSI-RS reception in two DL </w:t>
            </w:r>
            <w:proofErr w:type="spellStart"/>
            <w:r>
              <w:rPr>
                <w:rFonts w:eastAsiaTheme="minorEastAsia"/>
                <w:b/>
                <w:i/>
                <w:lang w:eastAsia="zh-CN"/>
              </w:rPr>
              <w:t>subbands</w:t>
            </w:r>
            <w:proofErr w:type="spellEnd"/>
            <w:r>
              <w:rPr>
                <w:rFonts w:eastAsiaTheme="minorEastAsia"/>
                <w:b/>
                <w:i/>
                <w:lang w:eastAsia="zh-CN"/>
              </w:rPr>
              <w:t>:</w:t>
            </w:r>
          </w:p>
          <w:p w14:paraId="00ADA4B7" w14:textId="77777777" w:rsidR="007C3E16" w:rsidRDefault="00F87CC2">
            <w:pPr>
              <w:pStyle w:val="ad"/>
              <w:numPr>
                <w:ilvl w:val="0"/>
                <w:numId w:val="32"/>
              </w:numPr>
              <w:overflowPunct/>
              <w:autoSpaceDE/>
              <w:autoSpaceDN/>
              <w:adjustRightInd/>
              <w:spacing w:line="288" w:lineRule="auto"/>
              <w:ind w:left="1202" w:hanging="402"/>
              <w:jc w:val="both"/>
              <w:rPr>
                <w:rFonts w:eastAsiaTheme="minorEastAsia"/>
                <w:b/>
                <w:i/>
                <w:lang w:eastAsia="zh-CN"/>
              </w:rPr>
            </w:pPr>
            <w:r>
              <w:rPr>
                <w:rFonts w:eastAsiaTheme="minorEastAsia"/>
                <w:b/>
                <w:i/>
                <w:lang w:eastAsia="zh-CN"/>
              </w:rPr>
              <w:t xml:space="preserve">The report of supported max number of DL partial PRG is as a component in the FG for PDSCH reception in two DL </w:t>
            </w:r>
            <w:proofErr w:type="spellStart"/>
            <w:proofErr w:type="gramStart"/>
            <w:r>
              <w:rPr>
                <w:rFonts w:eastAsiaTheme="minorEastAsia"/>
                <w:b/>
                <w:i/>
                <w:lang w:eastAsia="zh-CN"/>
              </w:rPr>
              <w:t>subbands</w:t>
            </w:r>
            <w:proofErr w:type="spellEnd"/>
            <w:r>
              <w:rPr>
                <w:rFonts w:eastAsiaTheme="minorEastAsia"/>
                <w:b/>
                <w:i/>
                <w:lang w:eastAsia="zh-CN"/>
              </w:rPr>
              <w:t>;</w:t>
            </w:r>
            <w:proofErr w:type="gramEnd"/>
          </w:p>
          <w:p w14:paraId="2094AF17" w14:textId="77777777" w:rsidR="007C3E16" w:rsidRDefault="00F87CC2">
            <w:pPr>
              <w:pStyle w:val="ad"/>
              <w:numPr>
                <w:ilvl w:val="0"/>
                <w:numId w:val="32"/>
              </w:numPr>
              <w:overflowPunct/>
              <w:autoSpaceDE/>
              <w:autoSpaceDN/>
              <w:adjustRightInd/>
              <w:spacing w:line="288" w:lineRule="auto"/>
              <w:ind w:left="1202" w:hanging="402"/>
              <w:jc w:val="both"/>
              <w:rPr>
                <w:rFonts w:eastAsiaTheme="minorEastAsia"/>
                <w:b/>
                <w:i/>
                <w:lang w:eastAsia="zh-CN"/>
              </w:rPr>
            </w:pPr>
            <w:r>
              <w:rPr>
                <w:rFonts w:eastAsiaTheme="minorEastAsia" w:hint="eastAsia"/>
                <w:b/>
                <w:i/>
                <w:lang w:eastAsia="zh-CN"/>
              </w:rPr>
              <w:t>T</w:t>
            </w:r>
            <w:r>
              <w:rPr>
                <w:rFonts w:eastAsiaTheme="minorEastAsia"/>
                <w:b/>
                <w:i/>
                <w:lang w:eastAsia="zh-CN"/>
              </w:rPr>
              <w:t xml:space="preserve">he report of CSI processing timeline is as a component in the FG for CSI-RS reception in two DL </w:t>
            </w:r>
            <w:proofErr w:type="spellStart"/>
            <w:r>
              <w:rPr>
                <w:rFonts w:eastAsiaTheme="minorEastAsia"/>
                <w:b/>
                <w:i/>
                <w:lang w:eastAsia="zh-CN"/>
              </w:rPr>
              <w:t>subbands</w:t>
            </w:r>
            <w:proofErr w:type="spellEnd"/>
            <w:r>
              <w:rPr>
                <w:rFonts w:eastAsiaTheme="minorEastAsia"/>
                <w:b/>
                <w:i/>
                <w:lang w:eastAsia="zh-CN"/>
              </w:rPr>
              <w:t>.</w:t>
            </w:r>
          </w:p>
          <w:p w14:paraId="030DB816" w14:textId="77777777" w:rsidR="007C3E16" w:rsidRDefault="007C3E16">
            <w:pPr>
              <w:rPr>
                <w:rFonts w:eastAsiaTheme="minorEastAsia"/>
              </w:rPr>
            </w:pPr>
          </w:p>
        </w:tc>
      </w:tr>
      <w:tr w:rsidR="007C3E16" w14:paraId="2752CBD6" w14:textId="77777777">
        <w:trPr>
          <w:trHeight w:val="405"/>
        </w:trPr>
        <w:tc>
          <w:tcPr>
            <w:tcW w:w="126" w:type="pct"/>
          </w:tcPr>
          <w:p w14:paraId="1FF4065C" w14:textId="77777777" w:rsidR="007C3E16" w:rsidRDefault="007C3E16">
            <w:pPr>
              <w:numPr>
                <w:ilvl w:val="0"/>
                <w:numId w:val="37"/>
              </w:numPr>
              <w:rPr>
                <w:rFonts w:eastAsiaTheme="minorEastAsia"/>
              </w:rPr>
            </w:pPr>
          </w:p>
        </w:tc>
        <w:tc>
          <w:tcPr>
            <w:tcW w:w="316" w:type="pct"/>
          </w:tcPr>
          <w:p w14:paraId="6FA4B2EA" w14:textId="77777777" w:rsidR="007C3E16" w:rsidRDefault="00F87CC2">
            <w:pPr>
              <w:rPr>
                <w:rFonts w:eastAsiaTheme="minorEastAsia"/>
              </w:rPr>
            </w:pPr>
            <w:r>
              <w:rPr>
                <w:rFonts w:eastAsiaTheme="minorEastAsia"/>
              </w:rPr>
              <w:t>Apple</w:t>
            </w:r>
          </w:p>
        </w:tc>
        <w:tc>
          <w:tcPr>
            <w:tcW w:w="4558" w:type="pct"/>
          </w:tcPr>
          <w:p w14:paraId="1C709D64" w14:textId="77777777" w:rsidR="007C3E16" w:rsidRDefault="007C3E16">
            <w:pPr>
              <w:rPr>
                <w:rFonts w:eastAsiaTheme="minorEastAsia"/>
              </w:rPr>
            </w:pPr>
          </w:p>
        </w:tc>
      </w:tr>
      <w:tr w:rsidR="007C3E16" w14:paraId="22D5DEFF" w14:textId="77777777">
        <w:trPr>
          <w:trHeight w:val="405"/>
        </w:trPr>
        <w:tc>
          <w:tcPr>
            <w:tcW w:w="126" w:type="pct"/>
          </w:tcPr>
          <w:p w14:paraId="2E62A7A9" w14:textId="77777777" w:rsidR="007C3E16" w:rsidRDefault="007C3E16">
            <w:pPr>
              <w:numPr>
                <w:ilvl w:val="0"/>
                <w:numId w:val="37"/>
              </w:numPr>
              <w:rPr>
                <w:rFonts w:eastAsiaTheme="minorEastAsia"/>
              </w:rPr>
            </w:pPr>
          </w:p>
        </w:tc>
        <w:tc>
          <w:tcPr>
            <w:tcW w:w="316" w:type="pct"/>
          </w:tcPr>
          <w:p w14:paraId="19C6CCD9" w14:textId="77777777" w:rsidR="007C3E16" w:rsidRDefault="00F87CC2">
            <w:pPr>
              <w:rPr>
                <w:rFonts w:eastAsiaTheme="minorEastAsia"/>
              </w:rPr>
            </w:pPr>
            <w:r>
              <w:rPr>
                <w:rFonts w:eastAsiaTheme="minorEastAsia"/>
              </w:rPr>
              <w:t>Qualcomm Incorporated</w:t>
            </w:r>
          </w:p>
        </w:tc>
        <w:tc>
          <w:tcPr>
            <w:tcW w:w="4558" w:type="pct"/>
          </w:tcPr>
          <w:tbl>
            <w:tblPr>
              <w:tblStyle w:val="afd"/>
              <w:tblW w:w="0" w:type="auto"/>
              <w:tblLook w:val="04A0" w:firstRow="1" w:lastRow="0" w:firstColumn="1" w:lastColumn="0" w:noHBand="0" w:noVBand="1"/>
            </w:tblPr>
            <w:tblGrid>
              <w:gridCol w:w="14330"/>
            </w:tblGrid>
            <w:tr w:rsidR="007C3E16" w14:paraId="02ADFB78" w14:textId="77777777">
              <w:tc>
                <w:tcPr>
                  <w:tcW w:w="14330" w:type="dxa"/>
                </w:tcPr>
                <w:p w14:paraId="7AAD5B1F" w14:textId="77777777" w:rsidR="007C3E16" w:rsidRDefault="00F87CC2">
                  <w:pPr>
                    <w:spacing w:after="0"/>
                    <w:rPr>
                      <w:rFonts w:eastAsiaTheme="minorEastAsia"/>
                      <w:b/>
                      <w:lang w:eastAsia="zh-CN"/>
                    </w:rPr>
                  </w:pPr>
                  <w:r>
                    <w:rPr>
                      <w:rFonts w:eastAsiaTheme="minorEastAsia" w:hint="eastAsia"/>
                      <w:b/>
                      <w:highlight w:val="green"/>
                      <w:lang w:eastAsia="zh-CN"/>
                    </w:rPr>
                    <w:t>Agreement</w:t>
                  </w:r>
                </w:p>
                <w:p w14:paraId="678DC09A" w14:textId="77777777" w:rsidR="007C3E16" w:rsidRDefault="00F87CC2">
                  <w:pPr>
                    <w:tabs>
                      <w:tab w:val="left" w:pos="0"/>
                    </w:tabs>
                    <w:spacing w:after="0"/>
                    <w:rPr>
                      <w:rFonts w:eastAsiaTheme="minorEastAsia"/>
                      <w:lang w:eastAsia="zh-CN"/>
                    </w:rPr>
                  </w:pPr>
                  <w:r>
                    <w:t xml:space="preserve">For a PRG that overlaps the </w:t>
                  </w:r>
                  <w:proofErr w:type="spellStart"/>
                  <w:r>
                    <w:t>subband</w:t>
                  </w:r>
                  <w:proofErr w:type="spellEnd"/>
                  <w:r>
                    <w:t xml:space="preserve"> boundary, </w:t>
                  </w:r>
                  <w:r>
                    <w:rPr>
                      <w:rFonts w:hint="eastAsia"/>
                    </w:rPr>
                    <w:t>t</w:t>
                  </w:r>
                  <w:r>
                    <w:t xml:space="preserve">he part of the DL PRG inside the DL </w:t>
                  </w:r>
                  <w:proofErr w:type="spellStart"/>
                  <w:r>
                    <w:t>subband</w:t>
                  </w:r>
                  <w:proofErr w:type="spellEnd"/>
                  <w:r>
                    <w:t xml:space="preserve"> can be used subject to UE capability</w:t>
                  </w:r>
                </w:p>
                <w:p w14:paraId="4422B607" w14:textId="77777777" w:rsidR="007C3E16" w:rsidRDefault="00F87CC2">
                  <w:pPr>
                    <w:numPr>
                      <w:ilvl w:val="0"/>
                      <w:numId w:val="27"/>
                    </w:numPr>
                    <w:tabs>
                      <w:tab w:val="left" w:pos="-360"/>
                    </w:tabs>
                    <w:overflowPunct/>
                    <w:autoSpaceDE/>
                    <w:autoSpaceDN/>
                    <w:adjustRightInd/>
                    <w:spacing w:after="0" w:line="280" w:lineRule="atLeast"/>
                    <w:textAlignment w:val="auto"/>
                    <w:rPr>
                      <w:rFonts w:eastAsiaTheme="minorEastAsia"/>
                      <w:lang w:eastAsia="zh-CN"/>
                    </w:rPr>
                  </w:pPr>
                  <w:r>
                    <w:rPr>
                      <w:rFonts w:eastAsiaTheme="minorEastAsia"/>
                      <w:color w:val="FF0000"/>
                      <w:lang w:eastAsia="zh-CN"/>
                    </w:rPr>
                    <w:t>UE capability repor</w:t>
                  </w:r>
                  <w:r>
                    <w:rPr>
                      <w:rFonts w:eastAsiaTheme="minorEastAsia" w:hint="eastAsia"/>
                      <w:color w:val="FF0000"/>
                      <w:lang w:eastAsia="zh-CN"/>
                    </w:rPr>
                    <w:t>ts</w:t>
                  </w:r>
                  <w:r>
                    <w:rPr>
                      <w:rFonts w:eastAsiaTheme="minorEastAsia"/>
                      <w:color w:val="FF0000"/>
                      <w:lang w:eastAsia="zh-CN"/>
                    </w:rPr>
                    <w:t xml:space="preserve"> </w:t>
                  </w:r>
                  <w:r>
                    <w:rPr>
                      <w:rFonts w:eastAsiaTheme="minorEastAsia" w:hint="eastAsia"/>
                      <w:color w:val="FF0000"/>
                      <w:lang w:eastAsia="zh-CN"/>
                    </w:rPr>
                    <w:t xml:space="preserve">the </w:t>
                  </w:r>
                  <w:r>
                    <w:rPr>
                      <w:rFonts w:eastAsiaTheme="minorEastAsia"/>
                      <w:color w:val="FF0000"/>
                      <w:lang w:eastAsia="zh-CN"/>
                    </w:rPr>
                    <w:t xml:space="preserve">maximum </w:t>
                  </w:r>
                  <w:r>
                    <w:rPr>
                      <w:rFonts w:eastAsiaTheme="minorEastAsia" w:hint="eastAsia"/>
                      <w:color w:val="FF0000"/>
                      <w:lang w:eastAsia="zh-CN"/>
                    </w:rPr>
                    <w:t xml:space="preserve">number of supported </w:t>
                  </w:r>
                  <w:r>
                    <w:rPr>
                      <w:rFonts w:eastAsiaTheme="minorEastAsia"/>
                      <w:color w:val="FF0000"/>
                      <w:lang w:eastAsia="zh-CN"/>
                    </w:rPr>
                    <w:t xml:space="preserve">partial </w:t>
                  </w:r>
                  <w:r>
                    <w:rPr>
                      <w:rFonts w:eastAsiaTheme="minorEastAsia" w:hint="eastAsia"/>
                      <w:color w:val="FF0000"/>
                      <w:lang w:eastAsia="zh-CN"/>
                    </w:rPr>
                    <w:t>PR</w:t>
                  </w:r>
                  <w:r>
                    <w:rPr>
                      <w:rFonts w:eastAsiaTheme="minorEastAsia"/>
                      <w:color w:val="FF0000"/>
                      <w:lang w:eastAsia="zh-CN"/>
                    </w:rPr>
                    <w:t>Gs</w:t>
                  </w:r>
                  <w:r>
                    <w:rPr>
                      <w:rFonts w:eastAsiaTheme="minorEastAsia" w:hint="eastAsia"/>
                      <w:color w:val="FF0000"/>
                      <w:lang w:eastAsia="zh-CN"/>
                    </w:rPr>
                    <w:t xml:space="preserve"> </w:t>
                  </w:r>
                  <w:r>
                    <w:rPr>
                      <w:rFonts w:eastAsiaTheme="minorEastAsia"/>
                      <w:color w:val="FF0000"/>
                      <w:lang w:eastAsia="zh-CN"/>
                    </w:rPr>
                    <w:t>in SBFD symbols</w:t>
                  </w:r>
                  <w:r>
                    <w:rPr>
                      <w:rFonts w:eastAsiaTheme="minorEastAsia"/>
                      <w:lang w:eastAsia="zh-CN"/>
                    </w:rPr>
                    <w:t>.</w:t>
                  </w:r>
                </w:p>
              </w:tc>
            </w:tr>
          </w:tbl>
          <w:p w14:paraId="6794E4A9" w14:textId="77777777" w:rsidR="007C3E16" w:rsidRDefault="007C3E16">
            <w:pPr>
              <w:spacing w:after="0"/>
              <w:rPr>
                <w:rFonts w:eastAsia="Batang"/>
                <w:b/>
                <w:szCs w:val="24"/>
                <w:u w:val="single"/>
              </w:rPr>
            </w:pPr>
          </w:p>
          <w:p w14:paraId="56151ED5" w14:textId="77777777" w:rsidR="007C3E16" w:rsidRDefault="00F87CC2">
            <w:pPr>
              <w:spacing w:after="0"/>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4</w:t>
            </w:r>
            <w:r>
              <w:rPr>
                <w:rFonts w:eastAsia="Batang"/>
                <w:b/>
                <w:szCs w:val="24"/>
                <w:u w:val="single"/>
              </w:rPr>
              <w:fldChar w:fldCharType="end"/>
            </w:r>
            <w:r>
              <w:rPr>
                <w:rFonts w:eastAsia="Malgun Gothic"/>
                <w:b/>
                <w:lang w:eastAsia="ko-KR"/>
              </w:rPr>
              <w:t xml:space="preserve">: Support a UE feature (FG 60-2C) for supporting maximum </w:t>
            </w:r>
            <w:r>
              <w:rPr>
                <w:rFonts w:eastAsia="Malgun Gothic" w:hint="eastAsia"/>
                <w:b/>
                <w:lang w:eastAsia="ko-KR"/>
              </w:rPr>
              <w:t xml:space="preserve">number of supported </w:t>
            </w:r>
            <w:r>
              <w:rPr>
                <w:rFonts w:eastAsia="Malgun Gothic"/>
                <w:b/>
                <w:lang w:eastAsia="ko-KR"/>
              </w:rPr>
              <w:t xml:space="preserve">partial </w:t>
            </w:r>
            <w:r>
              <w:rPr>
                <w:rFonts w:eastAsia="Malgun Gothic" w:hint="eastAsia"/>
                <w:b/>
                <w:lang w:eastAsia="ko-KR"/>
              </w:rPr>
              <w:t>PR</w:t>
            </w:r>
            <w:r>
              <w:rPr>
                <w:rFonts w:eastAsia="Malgun Gothic"/>
                <w:b/>
                <w:lang w:eastAsia="ko-KR"/>
              </w:rPr>
              <w:t>Gs</w:t>
            </w:r>
            <w:r>
              <w:rPr>
                <w:rFonts w:eastAsia="Malgun Gothic" w:hint="eastAsia"/>
                <w:b/>
                <w:lang w:eastAsia="ko-KR"/>
              </w:rPr>
              <w:t xml:space="preserve"> </w:t>
            </w:r>
            <w:r>
              <w:rPr>
                <w:rFonts w:eastAsia="Malgun Gothic"/>
                <w:b/>
                <w:lang w:eastAsia="ko-KR"/>
              </w:rPr>
              <w:t>in SBFD symbols with component values {2,4}.</w:t>
            </w:r>
          </w:p>
          <w:p w14:paraId="034CB064" w14:textId="77777777" w:rsidR="007C3E16" w:rsidRDefault="007C3E16">
            <w:pPr>
              <w:spacing w:after="0"/>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1588"/>
              <w:gridCol w:w="2278"/>
              <w:gridCol w:w="1152"/>
              <w:gridCol w:w="222"/>
              <w:gridCol w:w="1361"/>
              <w:gridCol w:w="1252"/>
              <w:gridCol w:w="2189"/>
              <w:gridCol w:w="1815"/>
              <w:gridCol w:w="1726"/>
              <w:gridCol w:w="1252"/>
              <w:gridCol w:w="1252"/>
              <w:gridCol w:w="222"/>
              <w:gridCol w:w="2140"/>
            </w:tblGrid>
            <w:tr w:rsidR="007C3E16" w14:paraId="1F254A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17AC18" w14:textId="77777777" w:rsidR="007C3E16" w:rsidRDefault="00F87CC2">
                  <w:pPr>
                    <w:pStyle w:val="TAL"/>
                    <w:ind w:left="1200" w:hanging="400"/>
                    <w:rPr>
                      <w:rFonts w:asciiTheme="minorHAnsi" w:hAnsiTheme="minorHAnsi" w:cstheme="minorHAnsi"/>
                      <w:color w:val="000000" w:themeColor="text1"/>
                      <w:lang w:eastAsia="zh-CN"/>
                    </w:rPr>
                  </w:pPr>
                  <w:r>
                    <w:t xml:space="preserve">60. </w:t>
                  </w:r>
                  <w:proofErr w:type="spellStart"/>
                  <w: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731DE4E" w14:textId="77777777" w:rsidR="007C3E16" w:rsidRDefault="00F87CC2">
                  <w:pPr>
                    <w:pStyle w:val="TAL"/>
                    <w:ind w:left="1200" w:hanging="400"/>
                  </w:pPr>
                  <w:r>
                    <w:t>60-</w:t>
                  </w:r>
                  <w:r>
                    <w:rPr>
                      <w:rFonts w:eastAsia="ＭＳ 明朝" w:hint="eastAsia"/>
                      <w:lang w:eastAsia="ja-JP"/>
                    </w:rPr>
                    <w:t>2</w:t>
                  </w:r>
                  <w:r>
                    <w:rPr>
                      <w:rFonts w:eastAsia="ＭＳ 明朝"/>
                      <w:lang w:eastAsia="ja-JP"/>
                    </w:rPr>
                    <w:t>c</w:t>
                  </w:r>
                </w:p>
              </w:tc>
              <w:tc>
                <w:tcPr>
                  <w:tcW w:w="0" w:type="auto"/>
                  <w:tcBorders>
                    <w:top w:val="single" w:sz="4" w:space="0" w:color="auto"/>
                    <w:left w:val="single" w:sz="4" w:space="0" w:color="auto"/>
                    <w:bottom w:val="single" w:sz="4" w:space="0" w:color="auto"/>
                    <w:right w:val="single" w:sz="4" w:space="0" w:color="auto"/>
                  </w:tcBorders>
                </w:tcPr>
                <w:p w14:paraId="6F2A08AF"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 xml:space="preserve">Partial PRGs for PDSCH Scheduling in SBFD symbols </w:t>
                  </w:r>
                </w:p>
              </w:tc>
              <w:tc>
                <w:tcPr>
                  <w:tcW w:w="0" w:type="auto"/>
                  <w:tcBorders>
                    <w:top w:val="single" w:sz="4" w:space="0" w:color="auto"/>
                    <w:left w:val="single" w:sz="4" w:space="0" w:color="auto"/>
                    <w:bottom w:val="single" w:sz="4" w:space="0" w:color="auto"/>
                    <w:right w:val="single" w:sz="4" w:space="0" w:color="auto"/>
                  </w:tcBorders>
                </w:tcPr>
                <w:p w14:paraId="3A9C242D" w14:textId="77777777" w:rsidR="007C3E16" w:rsidRDefault="00F87CC2">
                  <w:pPr>
                    <w:rPr>
                      <w:rFonts w:ascii="Arial" w:hAnsi="Arial" w:cs="Arial"/>
                      <w:color w:val="000000" w:themeColor="text1"/>
                      <w:sz w:val="18"/>
                      <w:szCs w:val="18"/>
                    </w:rPr>
                  </w:pPr>
                  <w:r>
                    <w:rPr>
                      <w:rFonts w:asciiTheme="minorHAnsi" w:hAnsiTheme="minorHAnsi" w:cstheme="minorHAnsi"/>
                      <w:color w:val="000000" w:themeColor="text1"/>
                      <w:lang w:eastAsia="zh-CN"/>
                    </w:rPr>
                    <w:t>Maximum of four partial PRGs for PDSCH in SBFD symbols.</w:t>
                  </w:r>
                </w:p>
              </w:tc>
              <w:tc>
                <w:tcPr>
                  <w:tcW w:w="0" w:type="auto"/>
                  <w:tcBorders>
                    <w:top w:val="single" w:sz="4" w:space="0" w:color="auto"/>
                    <w:left w:val="single" w:sz="4" w:space="0" w:color="auto"/>
                    <w:bottom w:val="single" w:sz="4" w:space="0" w:color="auto"/>
                    <w:right w:val="single" w:sz="4" w:space="0" w:color="auto"/>
                  </w:tcBorders>
                </w:tcPr>
                <w:p w14:paraId="13249CE8" w14:textId="77777777" w:rsidR="007C3E16" w:rsidRDefault="007C3E16">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EA4197D"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72CCDD"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2A2F3F" w14:textId="77777777" w:rsidR="007C3E16" w:rsidRDefault="00F87CC2">
                  <w:pPr>
                    <w:pStyle w:val="TAL"/>
                    <w:ind w:left="1200" w:hanging="400"/>
                    <w:rPr>
                      <w:rFonts w:cs="Arial"/>
                      <w:color w:val="000000" w:themeColor="text1"/>
                      <w:szCs w:val="18"/>
                    </w:rPr>
                  </w:pPr>
                  <w:r>
                    <w:rPr>
                      <w:rFonts w:cs="Arial"/>
                      <w:color w:val="000000" w:themeColor="text1"/>
                      <w:szCs w:val="18"/>
                    </w:rPr>
                    <w:t>Maximum of four partial PRGs for PDSCH in SBFD symbols is not supported</w:t>
                  </w:r>
                </w:p>
              </w:tc>
              <w:tc>
                <w:tcPr>
                  <w:tcW w:w="0" w:type="auto"/>
                  <w:tcBorders>
                    <w:top w:val="single" w:sz="4" w:space="0" w:color="auto"/>
                    <w:left w:val="single" w:sz="4" w:space="0" w:color="auto"/>
                    <w:bottom w:val="single" w:sz="4" w:space="0" w:color="auto"/>
                    <w:right w:val="single" w:sz="4" w:space="0" w:color="auto"/>
                  </w:tcBorders>
                </w:tcPr>
                <w:p w14:paraId="5863728E" w14:textId="77777777" w:rsidR="007C3E16" w:rsidRDefault="00F87CC2">
                  <w:pPr>
                    <w:pStyle w:val="TAL"/>
                    <w:ind w:left="1200" w:hanging="400"/>
                  </w:pPr>
                  <w:r>
                    <w:t>Per Band</w:t>
                  </w:r>
                </w:p>
              </w:tc>
              <w:tc>
                <w:tcPr>
                  <w:tcW w:w="0" w:type="auto"/>
                  <w:tcBorders>
                    <w:top w:val="single" w:sz="4" w:space="0" w:color="auto"/>
                    <w:left w:val="single" w:sz="4" w:space="0" w:color="auto"/>
                    <w:bottom w:val="single" w:sz="4" w:space="0" w:color="auto"/>
                    <w:right w:val="single" w:sz="4" w:space="0" w:color="auto"/>
                  </w:tcBorders>
                </w:tcPr>
                <w:p w14:paraId="7A2E9649" w14:textId="77777777" w:rsidR="007C3E16" w:rsidRDefault="00F87CC2">
                  <w:pPr>
                    <w:pStyle w:val="TAL"/>
                    <w:ind w:left="1200" w:hanging="400"/>
                  </w:pPr>
                  <w:r>
                    <w:t>TDD only</w:t>
                  </w:r>
                </w:p>
              </w:tc>
              <w:tc>
                <w:tcPr>
                  <w:tcW w:w="0" w:type="auto"/>
                  <w:tcBorders>
                    <w:top w:val="single" w:sz="4" w:space="0" w:color="auto"/>
                    <w:left w:val="single" w:sz="4" w:space="0" w:color="auto"/>
                    <w:bottom w:val="single" w:sz="4" w:space="0" w:color="auto"/>
                    <w:right w:val="single" w:sz="4" w:space="0" w:color="auto"/>
                  </w:tcBorders>
                </w:tcPr>
                <w:p w14:paraId="68487384"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tcPr>
                <w:p w14:paraId="3E8478AD"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669FF" w14:textId="77777777" w:rsidR="007C3E16" w:rsidRDefault="007C3E16">
                  <w:pPr>
                    <w:pStyle w:val="TAL"/>
                    <w:ind w:left="1200" w:hanging="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ED6415" w14:textId="77777777" w:rsidR="007C3E16" w:rsidRDefault="00F87CC2">
                  <w:pPr>
                    <w:pStyle w:val="TAL"/>
                    <w:ind w:left="1200" w:hanging="400"/>
                  </w:pPr>
                  <w:r>
                    <w:t>Optional with capability signalling</w:t>
                  </w:r>
                </w:p>
              </w:tc>
            </w:tr>
          </w:tbl>
          <w:p w14:paraId="74ACC386" w14:textId="77777777" w:rsidR="007C3E16" w:rsidRDefault="007C3E16">
            <w:pPr>
              <w:rPr>
                <w:rFonts w:eastAsiaTheme="minorEastAsia"/>
              </w:rPr>
            </w:pPr>
          </w:p>
        </w:tc>
      </w:tr>
      <w:tr w:rsidR="007C3E16" w14:paraId="5F6FA6D8" w14:textId="77777777">
        <w:trPr>
          <w:trHeight w:val="405"/>
        </w:trPr>
        <w:tc>
          <w:tcPr>
            <w:tcW w:w="126" w:type="pct"/>
          </w:tcPr>
          <w:p w14:paraId="01D8A519" w14:textId="77777777" w:rsidR="007C3E16" w:rsidRDefault="007C3E16">
            <w:pPr>
              <w:numPr>
                <w:ilvl w:val="0"/>
                <w:numId w:val="37"/>
              </w:numPr>
              <w:rPr>
                <w:rFonts w:eastAsiaTheme="minorEastAsia"/>
              </w:rPr>
            </w:pPr>
          </w:p>
        </w:tc>
        <w:tc>
          <w:tcPr>
            <w:tcW w:w="316" w:type="pct"/>
          </w:tcPr>
          <w:p w14:paraId="6F4255FE" w14:textId="77777777" w:rsidR="007C3E16" w:rsidRDefault="00F87CC2">
            <w:pPr>
              <w:rPr>
                <w:rFonts w:eastAsiaTheme="minorEastAsia"/>
              </w:rPr>
            </w:pPr>
            <w:r>
              <w:rPr>
                <w:rFonts w:eastAsiaTheme="minorEastAsia"/>
              </w:rPr>
              <w:t>NTT DOCOMO, INC.</w:t>
            </w:r>
          </w:p>
        </w:tc>
        <w:tc>
          <w:tcPr>
            <w:tcW w:w="4558" w:type="pct"/>
          </w:tcPr>
          <w:p w14:paraId="5EE9EE08" w14:textId="77777777" w:rsidR="007C3E16" w:rsidRDefault="00F87CC2">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 xml:space="preserve">DL reception in two non-contiguous DL </w:t>
            </w:r>
            <w:proofErr w:type="spellStart"/>
            <w:r>
              <w:rPr>
                <w:rFonts w:eastAsia="SimSun"/>
                <w:b/>
                <w:bCs/>
                <w:sz w:val="22"/>
                <w:szCs w:val="22"/>
                <w:u w:val="single"/>
                <w:lang w:val="en-US" w:eastAsia="zh-CN"/>
              </w:rPr>
              <w:t>subbands</w:t>
            </w:r>
            <w:proofErr w:type="spellEnd"/>
            <w:r>
              <w:rPr>
                <w:rFonts w:eastAsia="SimSun" w:hint="eastAsia"/>
                <w:b/>
                <w:bCs/>
                <w:sz w:val="22"/>
                <w:szCs w:val="22"/>
                <w:u w:val="single"/>
                <w:lang w:val="en-US" w:eastAsia="zh-CN"/>
              </w:rPr>
              <w:t xml:space="preserve"> and DL partial PRG</w:t>
            </w:r>
          </w:p>
          <w:p w14:paraId="4F5D83F2" w14:textId="77777777" w:rsidR="007C3E16" w:rsidRDefault="00F87CC2">
            <w:pPr>
              <w:spacing w:afterLines="50" w:after="120"/>
              <w:jc w:val="both"/>
              <w:rPr>
                <w:rFonts w:eastAsia="SimSun"/>
                <w:sz w:val="22"/>
                <w:szCs w:val="22"/>
                <w:lang w:val="en-US" w:eastAsia="zh-CN"/>
              </w:rPr>
            </w:pPr>
            <w:r>
              <w:rPr>
                <w:rFonts w:eastAsia="SimSun" w:hint="eastAsia"/>
                <w:sz w:val="22"/>
                <w:szCs w:val="22"/>
                <w:lang w:eastAsia="zh-CN"/>
              </w:rPr>
              <w:t>At the RAN1#120bis</w:t>
            </w:r>
            <w:r>
              <w:rPr>
                <w:rFonts w:eastAsiaTheme="minorEastAsia" w:hint="eastAsia"/>
                <w:sz w:val="22"/>
                <w:szCs w:val="22"/>
              </w:rPr>
              <w:t xml:space="preserve"> and the RAN1#121</w:t>
            </w:r>
            <w:r>
              <w:rPr>
                <w:rFonts w:eastAsia="SimSun" w:hint="eastAsia"/>
                <w:sz w:val="22"/>
                <w:szCs w:val="22"/>
                <w:lang w:eastAsia="zh-CN"/>
              </w:rPr>
              <w:t xml:space="preserve"> meeting</w:t>
            </w:r>
            <w:r>
              <w:rPr>
                <w:rFonts w:eastAsiaTheme="minorEastAsia" w:hint="eastAsia"/>
                <w:sz w:val="22"/>
                <w:szCs w:val="22"/>
              </w:rPr>
              <w:t>s</w:t>
            </w:r>
            <w:r>
              <w:rPr>
                <w:rFonts w:eastAsia="SimSun" w:hint="eastAsia"/>
                <w:sz w:val="22"/>
                <w:szCs w:val="22"/>
                <w:lang w:eastAsia="zh-CN"/>
              </w:rPr>
              <w:t xml:space="preserve">, it was discussed whether support of </w:t>
            </w:r>
            <w:r>
              <w:rPr>
                <w:rFonts w:eastAsiaTheme="minorEastAsia" w:hint="eastAsia"/>
                <w:sz w:val="22"/>
                <w:szCs w:val="22"/>
              </w:rPr>
              <w:t xml:space="preserve">DL reception in </w:t>
            </w:r>
            <w:r>
              <w:rPr>
                <w:rFonts w:eastAsia="SimSun" w:hint="eastAsia"/>
                <w:sz w:val="22"/>
                <w:szCs w:val="22"/>
                <w:lang w:eastAsia="zh-CN"/>
              </w:rPr>
              <w:t xml:space="preserve">two DL </w:t>
            </w:r>
            <w:proofErr w:type="spellStart"/>
            <w:r>
              <w:rPr>
                <w:rFonts w:eastAsia="SimSun" w:hint="eastAsia"/>
                <w:sz w:val="22"/>
                <w:szCs w:val="22"/>
                <w:lang w:eastAsia="zh-CN"/>
              </w:rPr>
              <w:t>subbands</w:t>
            </w:r>
            <w:proofErr w:type="spellEnd"/>
            <w:r>
              <w:rPr>
                <w:rFonts w:eastAsia="SimSun" w:hint="eastAsia"/>
                <w:sz w:val="22"/>
                <w:szCs w:val="22"/>
                <w:lang w:eastAsia="zh-CN"/>
              </w:rPr>
              <w:t xml:space="preserve"> should be part of FG 60-1 or a separate FG. We think </w:t>
            </w:r>
            <w:r>
              <w:rPr>
                <w:rFonts w:eastAsia="SimSun" w:hint="eastAsia"/>
                <w:sz w:val="22"/>
                <w:szCs w:val="22"/>
                <w:lang w:val="en-US" w:eastAsia="zh-CN"/>
              </w:rPr>
              <w:t xml:space="preserve">it should be part of the basic FG at least for PDSCH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since </w:t>
            </w:r>
            <w:r>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519BA8FD" w14:textId="77777777" w:rsidR="007C3E16" w:rsidRDefault="00F87CC2">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Pr>
                <w:rFonts w:eastAsia="SimSun"/>
                <w:sz w:val="22"/>
                <w:szCs w:val="22"/>
                <w:lang w:val="en-US" w:eastAsia="zh-CN"/>
              </w:rPr>
              <w:t xml:space="preserve">UE </w:t>
            </w:r>
            <w:r>
              <w:rPr>
                <w:rFonts w:eastAsia="SimSun" w:hint="eastAsia"/>
                <w:sz w:val="22"/>
                <w:szCs w:val="22"/>
                <w:lang w:val="en-US" w:eastAsia="zh-CN"/>
              </w:rPr>
              <w:t>shall report the capability of</w:t>
            </w:r>
            <w:r>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Assuming PDSCH reception across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is part of the basic FG as discussed above</w:t>
            </w:r>
            <w:r>
              <w:rPr>
                <w:rFonts w:eastAsia="SimSun"/>
                <w:sz w:val="22"/>
                <w:szCs w:val="22"/>
                <w:lang w:val="en-US" w:eastAsia="zh-CN"/>
              </w:rPr>
              <w:t xml:space="preserve">, maximum number of </w:t>
            </w:r>
            <w:r>
              <w:rPr>
                <w:rFonts w:eastAsia="SimSun" w:hint="eastAsia"/>
                <w:sz w:val="22"/>
                <w:szCs w:val="22"/>
                <w:lang w:val="en-US" w:eastAsia="zh-CN"/>
              </w:rPr>
              <w:t xml:space="preserve">supported </w:t>
            </w:r>
            <w:r>
              <w:rPr>
                <w:rFonts w:eastAsia="SimSun"/>
                <w:sz w:val="22"/>
                <w:szCs w:val="22"/>
                <w:lang w:val="en-US" w:eastAsia="zh-CN"/>
              </w:rPr>
              <w:t>partial PRGs in SBFD symbols should be reported as part of basic FG.</w:t>
            </w:r>
            <w:r>
              <w:rPr>
                <w:rFonts w:eastAsia="SimSun" w:hint="eastAsia"/>
                <w:sz w:val="22"/>
                <w:szCs w:val="22"/>
                <w:lang w:val="en-US" w:eastAsia="zh-CN"/>
              </w:rPr>
              <w:t xml:space="preserve"> The candidate values should be {2,4}.</w:t>
            </w:r>
          </w:p>
          <w:p w14:paraId="5BAED617" w14:textId="77777777" w:rsidR="007C3E16" w:rsidRDefault="007C3E16">
            <w:pPr>
              <w:spacing w:after="50"/>
              <w:rPr>
                <w:rFonts w:eastAsia="SimSun"/>
                <w:b/>
                <w:bCs/>
                <w:sz w:val="22"/>
                <w:szCs w:val="22"/>
                <w:lang w:val="en-US" w:eastAsia="zh-CN"/>
              </w:rPr>
            </w:pPr>
          </w:p>
          <w:p w14:paraId="5D580493" w14:textId="77777777" w:rsidR="007C3E16" w:rsidRDefault="00F87CC2">
            <w:pPr>
              <w:spacing w:after="50"/>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1</w:t>
            </w:r>
            <w:r>
              <w:rPr>
                <w:rFonts w:eastAsia="SimSun" w:hint="eastAsia"/>
                <w:b/>
                <w:bCs/>
                <w:sz w:val="22"/>
                <w:szCs w:val="22"/>
                <w:lang w:val="en-US" w:eastAsia="zh-CN"/>
              </w:rPr>
              <w:t xml:space="preserve">: </w:t>
            </w:r>
            <w:r>
              <w:rPr>
                <w:rFonts w:eastAsia="SimSun"/>
                <w:b/>
                <w:bCs/>
                <w:sz w:val="22"/>
                <w:szCs w:val="22"/>
                <w:lang w:val="en-US" w:eastAsia="zh-CN"/>
              </w:rPr>
              <w:t xml:space="preserve">“Support of DL reception in two non-contiguous DL </w:t>
            </w:r>
            <w:proofErr w:type="spellStart"/>
            <w:r>
              <w:rPr>
                <w:rFonts w:eastAsia="SimSun"/>
                <w:b/>
                <w:bCs/>
                <w:sz w:val="22"/>
                <w:szCs w:val="22"/>
                <w:lang w:val="en-US" w:eastAsia="zh-CN"/>
              </w:rPr>
              <w:t>subbands</w:t>
            </w:r>
            <w:proofErr w:type="spellEnd"/>
            <w:r>
              <w:rPr>
                <w:rFonts w:eastAsia="SimSun"/>
                <w:b/>
                <w:bCs/>
                <w:sz w:val="22"/>
                <w:szCs w:val="22"/>
                <w:lang w:val="en-US" w:eastAsia="zh-CN"/>
              </w:rPr>
              <w:t>” should be part of FG 60-1 at least for PDSCH.</w:t>
            </w:r>
          </w:p>
          <w:p w14:paraId="14B45B8A" w14:textId="77777777" w:rsidR="007C3E16" w:rsidRDefault="00F87CC2">
            <w:pPr>
              <w:pStyle w:val="aff6"/>
              <w:numPr>
                <w:ilvl w:val="0"/>
                <w:numId w:val="35"/>
              </w:numPr>
              <w:overflowPunct/>
              <w:autoSpaceDE/>
              <w:autoSpaceDN/>
              <w:adjustRightInd/>
              <w:spacing w:after="50"/>
              <w:ind w:leftChars="0" w:left="442" w:hanging="442"/>
              <w:rPr>
                <w:rFonts w:eastAsia="SimSun"/>
                <w:b/>
                <w:bCs/>
                <w:sz w:val="22"/>
                <w:szCs w:val="22"/>
                <w:lang w:val="en-US" w:eastAsia="zh-CN"/>
              </w:rPr>
            </w:pPr>
            <w:r>
              <w:rPr>
                <w:rFonts w:eastAsia="SimSun" w:hint="eastAsia"/>
                <w:b/>
                <w:bCs/>
                <w:sz w:val="22"/>
                <w:szCs w:val="22"/>
                <w:lang w:val="en-US" w:eastAsia="zh-CN"/>
              </w:rPr>
              <w:t>M</w:t>
            </w:r>
            <w:r>
              <w:rPr>
                <w:rFonts w:eastAsia="SimSun"/>
                <w:b/>
                <w:bCs/>
                <w:sz w:val="22"/>
                <w:szCs w:val="22"/>
                <w:lang w:val="en-US" w:eastAsia="zh-CN"/>
              </w:rPr>
              <w:t>aximum number of</w:t>
            </w:r>
            <w:r>
              <w:rPr>
                <w:rFonts w:eastAsia="SimSun" w:hint="eastAsia"/>
                <w:b/>
                <w:bCs/>
                <w:sz w:val="22"/>
                <w:szCs w:val="22"/>
                <w:lang w:val="en-US" w:eastAsia="zh-CN"/>
              </w:rPr>
              <w:t xml:space="preserve"> supported</w:t>
            </w:r>
            <w:r>
              <w:rPr>
                <w:rFonts w:eastAsia="SimSun"/>
                <w:b/>
                <w:bCs/>
                <w:sz w:val="22"/>
                <w:szCs w:val="22"/>
                <w:lang w:val="en-US" w:eastAsia="zh-CN"/>
              </w:rPr>
              <w:t xml:space="preserve"> partial PRGs in SBFD symbols should be reported as part of FG 60-1</w:t>
            </w:r>
            <w:r>
              <w:rPr>
                <w:rFonts w:eastAsia="SimSun" w:hint="eastAsia"/>
                <w:b/>
                <w:bCs/>
                <w:sz w:val="22"/>
                <w:szCs w:val="22"/>
                <w:lang w:val="en-US" w:eastAsia="zh-CN"/>
              </w:rPr>
              <w:t>.</w:t>
            </w:r>
          </w:p>
          <w:p w14:paraId="66287254" w14:textId="77777777" w:rsidR="007C3E16" w:rsidRDefault="00F87CC2">
            <w:pPr>
              <w:pStyle w:val="aff6"/>
              <w:numPr>
                <w:ilvl w:val="1"/>
                <w:numId w:val="35"/>
              </w:numPr>
              <w:overflowPunct/>
              <w:autoSpaceDE/>
              <w:autoSpaceDN/>
              <w:adjustRightInd/>
              <w:spacing w:after="50"/>
              <w:ind w:leftChars="0" w:left="442" w:hanging="442"/>
              <w:rPr>
                <w:rFonts w:eastAsia="SimSun"/>
                <w:b/>
                <w:bCs/>
                <w:sz w:val="22"/>
                <w:szCs w:val="22"/>
                <w:lang w:val="en-US" w:eastAsia="zh-CN"/>
              </w:rPr>
            </w:pPr>
            <w:r>
              <w:rPr>
                <w:rFonts w:eastAsia="SimSun" w:hint="eastAsia"/>
                <w:b/>
                <w:bCs/>
                <w:sz w:val="22"/>
                <w:szCs w:val="22"/>
                <w:lang w:val="en-US" w:eastAsia="zh-CN"/>
              </w:rPr>
              <w:t xml:space="preserve">Candidate </w:t>
            </w:r>
            <w:proofErr w:type="gramStart"/>
            <w:r>
              <w:rPr>
                <w:rFonts w:eastAsia="SimSun" w:hint="eastAsia"/>
                <w:b/>
                <w:bCs/>
                <w:sz w:val="22"/>
                <w:szCs w:val="22"/>
                <w:lang w:val="en-US" w:eastAsia="zh-CN"/>
              </w:rPr>
              <w:t>values: {</w:t>
            </w:r>
            <w:proofErr w:type="gramEnd"/>
            <w:r>
              <w:rPr>
                <w:rFonts w:eastAsia="SimSun" w:hint="eastAsia"/>
                <w:b/>
                <w:bCs/>
                <w:sz w:val="22"/>
                <w:szCs w:val="22"/>
                <w:lang w:val="en-US" w:eastAsia="zh-CN"/>
              </w:rPr>
              <w:t>2, 4}</w:t>
            </w:r>
          </w:p>
          <w:p w14:paraId="38B6FF5F" w14:textId="77777777" w:rsidR="007C3E16" w:rsidRDefault="007C3E16">
            <w:pPr>
              <w:rPr>
                <w:rFonts w:eastAsiaTheme="minorEastAsia"/>
              </w:rPr>
            </w:pPr>
          </w:p>
        </w:tc>
      </w:tr>
      <w:tr w:rsidR="007C3E16" w14:paraId="5D5F7556" w14:textId="77777777">
        <w:trPr>
          <w:trHeight w:val="405"/>
        </w:trPr>
        <w:tc>
          <w:tcPr>
            <w:tcW w:w="126" w:type="pct"/>
          </w:tcPr>
          <w:p w14:paraId="5960834F" w14:textId="77777777" w:rsidR="007C3E16" w:rsidRDefault="007C3E16">
            <w:pPr>
              <w:numPr>
                <w:ilvl w:val="0"/>
                <w:numId w:val="37"/>
              </w:numPr>
              <w:rPr>
                <w:rFonts w:eastAsiaTheme="minorEastAsia"/>
              </w:rPr>
            </w:pPr>
          </w:p>
        </w:tc>
        <w:tc>
          <w:tcPr>
            <w:tcW w:w="316" w:type="pct"/>
          </w:tcPr>
          <w:p w14:paraId="669A5B8B"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4AB6C846" w14:textId="77777777" w:rsidR="007C3E16" w:rsidRDefault="00F87CC2">
            <w:pPr>
              <w:ind w:firstLineChars="200" w:firstLine="440"/>
            </w:pPr>
            <w:r>
              <w:rPr>
                <w:sz w:val="22"/>
                <w:szCs w:val="22"/>
                <w:lang w:eastAsia="zh-TW"/>
              </w:rPr>
              <w:t>In RAN1#11</w:t>
            </w:r>
            <w:r>
              <w:rPr>
                <w:rFonts w:hint="eastAsia"/>
                <w:sz w:val="22"/>
                <w:szCs w:val="22"/>
                <w:lang w:eastAsia="zh-TW"/>
              </w:rPr>
              <w:t>8bis</w:t>
            </w:r>
            <w:r>
              <w:rPr>
                <w:sz w:val="22"/>
                <w:szCs w:val="22"/>
                <w:lang w:eastAsia="zh-TW"/>
              </w:rPr>
              <w:t xml:space="preserve">, </w:t>
            </w:r>
            <w:r>
              <w:rPr>
                <w:rFonts w:hint="eastAsia"/>
                <w:sz w:val="22"/>
                <w:szCs w:val="22"/>
                <w:lang w:eastAsia="zh-TW"/>
              </w:rPr>
              <w:t xml:space="preserve">RAN1 further discuss the issues related to partial PRG and </w:t>
            </w:r>
            <w:r>
              <w:rPr>
                <w:sz w:val="22"/>
                <w:szCs w:val="22"/>
                <w:lang w:eastAsia="zh-TW"/>
              </w:rPr>
              <w:t>introduce</w:t>
            </w:r>
            <w:r>
              <w:rPr>
                <w:rFonts w:hint="eastAsia"/>
                <w:sz w:val="22"/>
                <w:szCs w:val="22"/>
                <w:lang w:eastAsia="zh-TW"/>
              </w:rPr>
              <w:t xml:space="preserve"> a new UE capability [2]:</w:t>
            </w:r>
          </w:p>
          <w:p w14:paraId="612E0B08" w14:textId="77777777" w:rsidR="007C3E16" w:rsidRDefault="00F87CC2">
            <w:pPr>
              <w:ind w:leftChars="200" w:left="400"/>
              <w:rPr>
                <w:b/>
                <w:lang w:eastAsia="zh-CN"/>
              </w:rPr>
            </w:pPr>
            <w:r>
              <w:rPr>
                <w:rFonts w:hint="eastAsia"/>
                <w:b/>
                <w:highlight w:val="green"/>
                <w:lang w:eastAsia="zh-CN"/>
              </w:rPr>
              <w:t>Agreement</w:t>
            </w:r>
          </w:p>
          <w:p w14:paraId="3E6A176F" w14:textId="77777777" w:rsidR="007C3E16" w:rsidRDefault="00F87CC2">
            <w:pPr>
              <w:tabs>
                <w:tab w:val="left" w:pos="0"/>
              </w:tabs>
              <w:ind w:leftChars="200" w:left="400"/>
              <w:rPr>
                <w:lang w:eastAsia="zh-CN"/>
              </w:rPr>
            </w:pPr>
            <w:r>
              <w:t xml:space="preserve">For a PRG that overlaps the </w:t>
            </w:r>
            <w:proofErr w:type="spellStart"/>
            <w:r>
              <w:t>subband</w:t>
            </w:r>
            <w:proofErr w:type="spellEnd"/>
            <w:r>
              <w:t xml:space="preserve"> boundary, </w:t>
            </w:r>
            <w:r>
              <w:rPr>
                <w:rFonts w:hint="eastAsia"/>
              </w:rPr>
              <w:t>t</w:t>
            </w:r>
            <w:r>
              <w:t xml:space="preserve">he part of the DL PRG inside the DL </w:t>
            </w:r>
            <w:proofErr w:type="spellStart"/>
            <w:r>
              <w:t>subband</w:t>
            </w:r>
            <w:proofErr w:type="spellEnd"/>
            <w:r>
              <w:t xml:space="preserve"> can be used subject to UE capability</w:t>
            </w:r>
          </w:p>
          <w:p w14:paraId="0711DBE3" w14:textId="77777777" w:rsidR="007C3E16" w:rsidRDefault="00F87CC2">
            <w:pPr>
              <w:numPr>
                <w:ilvl w:val="0"/>
                <w:numId w:val="27"/>
              </w:numPr>
              <w:overflowPunct/>
              <w:autoSpaceDE/>
              <w:autoSpaceDN/>
              <w:adjustRightInd/>
              <w:spacing w:after="0"/>
              <w:ind w:leftChars="380" w:left="1120"/>
              <w:rPr>
                <w:lang w:eastAsia="zh-CN"/>
              </w:rPr>
            </w:pPr>
            <w:r>
              <w:rPr>
                <w:lang w:eastAsia="zh-CN"/>
              </w:rPr>
              <w:t>UE capability repor</w:t>
            </w:r>
            <w:r>
              <w:rPr>
                <w:rFonts w:hint="eastAsia"/>
                <w:lang w:eastAsia="zh-CN"/>
              </w:rPr>
              <w:t>ts</w:t>
            </w:r>
            <w:r>
              <w:rPr>
                <w:lang w:eastAsia="zh-CN"/>
              </w:rPr>
              <w:t xml:space="preserve"> </w:t>
            </w:r>
            <w:r>
              <w:rPr>
                <w:rFonts w:hint="eastAsia"/>
                <w:lang w:eastAsia="zh-CN"/>
              </w:rPr>
              <w:t xml:space="preserve">the </w:t>
            </w:r>
            <w:r>
              <w:rPr>
                <w:lang w:eastAsia="zh-CN"/>
              </w:rPr>
              <w:t xml:space="preserve">maximum </w:t>
            </w:r>
            <w:r>
              <w:rPr>
                <w:rFonts w:hint="eastAsia"/>
                <w:lang w:eastAsia="zh-CN"/>
              </w:rPr>
              <w:t xml:space="preserve">number of supported </w:t>
            </w:r>
            <w:r>
              <w:rPr>
                <w:lang w:eastAsia="zh-CN"/>
              </w:rPr>
              <w:t xml:space="preserve">partial </w:t>
            </w:r>
            <w:r>
              <w:rPr>
                <w:rFonts w:hint="eastAsia"/>
                <w:lang w:eastAsia="zh-CN"/>
              </w:rPr>
              <w:t>PR</w:t>
            </w:r>
            <w:r>
              <w:rPr>
                <w:lang w:eastAsia="zh-CN"/>
              </w:rPr>
              <w:t>Gs</w:t>
            </w:r>
            <w:r>
              <w:rPr>
                <w:rFonts w:hint="eastAsia"/>
                <w:lang w:eastAsia="zh-CN"/>
              </w:rPr>
              <w:t xml:space="preserve"> </w:t>
            </w:r>
            <w:r>
              <w:rPr>
                <w:lang w:eastAsia="zh-CN"/>
              </w:rPr>
              <w:t>in SBFD symbols.</w:t>
            </w:r>
          </w:p>
          <w:p w14:paraId="532D4FC8" w14:textId="77777777" w:rsidR="007C3E16" w:rsidRDefault="007C3E16">
            <w:pPr>
              <w:ind w:firstLineChars="200" w:firstLine="440"/>
              <w:rPr>
                <w:sz w:val="22"/>
                <w:szCs w:val="22"/>
                <w:lang w:eastAsia="zh-TW"/>
              </w:rPr>
            </w:pPr>
          </w:p>
          <w:p w14:paraId="0C5A8DF7" w14:textId="77777777" w:rsidR="007C3E16" w:rsidRDefault="00F87CC2">
            <w:pPr>
              <w:ind w:firstLineChars="200" w:firstLine="440"/>
              <w:rPr>
                <w:sz w:val="22"/>
                <w:szCs w:val="22"/>
                <w:lang w:eastAsia="zh-TW"/>
              </w:rPr>
            </w:pPr>
            <w:r>
              <w:rPr>
                <w:rFonts w:hint="eastAsia"/>
                <w:sz w:val="22"/>
                <w:szCs w:val="22"/>
                <w:lang w:eastAsia="zh-TW"/>
              </w:rPr>
              <w:t xml:space="preserve">However, there was no detailed discussion on how to define the above UE capability. In general, legacy UE </w:t>
            </w:r>
            <w:proofErr w:type="gramStart"/>
            <w:r>
              <w:rPr>
                <w:rFonts w:hint="eastAsia"/>
                <w:sz w:val="22"/>
                <w:szCs w:val="22"/>
                <w:lang w:eastAsia="zh-TW"/>
              </w:rPr>
              <w:t>has to</w:t>
            </w:r>
            <w:proofErr w:type="gramEnd"/>
            <w:r>
              <w:rPr>
                <w:rFonts w:hint="eastAsia"/>
                <w:sz w:val="22"/>
                <w:szCs w:val="22"/>
                <w:lang w:eastAsia="zh-TW"/>
              </w:rPr>
              <w:t xml:space="preserve"> support two partial PRGs anyway, so that there would be </w:t>
            </w:r>
            <w:proofErr w:type="gramStart"/>
            <w:r>
              <w:rPr>
                <w:rFonts w:hint="eastAsia"/>
                <w:sz w:val="22"/>
                <w:szCs w:val="22"/>
                <w:lang w:eastAsia="zh-TW"/>
              </w:rPr>
              <w:t>no</w:t>
            </w:r>
            <w:proofErr w:type="gramEnd"/>
            <w:r>
              <w:rPr>
                <w:rFonts w:hint="eastAsia"/>
                <w:sz w:val="22"/>
                <w:szCs w:val="22"/>
                <w:lang w:eastAsia="zh-TW"/>
              </w:rPr>
              <w:t xml:space="preserve"> much extra complexity for supporting partial PRG caused by SBFD. Under this assumption, supporting two partial PRGs could be considered as a basic feature for SBFD and supporting 4 partial PRGs could be considered as a separate feature group. On the other hand, it is </w:t>
            </w:r>
            <w:r>
              <w:rPr>
                <w:sz w:val="22"/>
                <w:szCs w:val="22"/>
                <w:lang w:eastAsia="zh-TW"/>
              </w:rPr>
              <w:t>also</w:t>
            </w:r>
            <w:r>
              <w:rPr>
                <w:rFonts w:hint="eastAsia"/>
                <w:sz w:val="22"/>
                <w:szCs w:val="22"/>
                <w:lang w:eastAsia="zh-TW"/>
              </w:rPr>
              <w:t xml:space="preserve"> possible to define the whole partial PRG as a separate feature group, and partial PRG handling is identical to that for legacy UE in the basic feature for SBFD. In summary, there could be two ways to handle above </w:t>
            </w:r>
            <w:r>
              <w:rPr>
                <w:sz w:val="22"/>
                <w:szCs w:val="22"/>
                <w:lang w:eastAsia="zh-TW"/>
              </w:rPr>
              <w:t>mentioned</w:t>
            </w:r>
            <w:r>
              <w:rPr>
                <w:rFonts w:hint="eastAsia"/>
                <w:sz w:val="22"/>
                <w:szCs w:val="22"/>
                <w:lang w:eastAsia="zh-TW"/>
              </w:rPr>
              <w:t xml:space="preserve"> UE capability as shown in the following proposal:</w:t>
            </w:r>
          </w:p>
          <w:p w14:paraId="0904FC33" w14:textId="77777777" w:rsidR="007C3E16" w:rsidRDefault="007C3E16">
            <w:pPr>
              <w:rPr>
                <w:sz w:val="22"/>
                <w:szCs w:val="22"/>
                <w:lang w:eastAsia="zh-TW"/>
              </w:rPr>
            </w:pPr>
          </w:p>
          <w:p w14:paraId="1F4BDE3C" w14:textId="77777777" w:rsidR="007C3E16" w:rsidRDefault="00F87CC2">
            <w:pPr>
              <w:rPr>
                <w:b/>
                <w:sz w:val="22"/>
                <w:szCs w:val="22"/>
                <w:lang w:val="en-US" w:eastAsia="zh-TW"/>
              </w:rPr>
            </w:pPr>
            <w:r>
              <w:rPr>
                <w:rFonts w:hint="eastAsia"/>
                <w:b/>
                <w:sz w:val="22"/>
                <w:szCs w:val="22"/>
                <w:lang w:val="en-US" w:eastAsia="zh-TW"/>
              </w:rPr>
              <w:lastRenderedPageBreak/>
              <w:t>Proposal:</w:t>
            </w:r>
            <w:r>
              <w:rPr>
                <w:b/>
                <w:sz w:val="22"/>
                <w:szCs w:val="22"/>
                <w:lang w:val="en-US" w:eastAsia="zh-TW"/>
              </w:rPr>
              <w:t xml:space="preserve"> </w:t>
            </w:r>
            <w:r>
              <w:rPr>
                <w:rFonts w:hint="eastAsia"/>
                <w:b/>
                <w:sz w:val="22"/>
                <w:szCs w:val="22"/>
                <w:lang w:val="en-US" w:eastAsia="zh-TW"/>
              </w:rPr>
              <w:t xml:space="preserve">RAN1 further </w:t>
            </w:r>
            <w:r>
              <w:rPr>
                <w:b/>
                <w:sz w:val="22"/>
                <w:szCs w:val="22"/>
                <w:lang w:val="en-US" w:eastAsia="zh-TW"/>
              </w:rPr>
              <w:t>discuss</w:t>
            </w:r>
            <w:r>
              <w:rPr>
                <w:rFonts w:hint="eastAsia"/>
                <w:b/>
                <w:sz w:val="22"/>
                <w:szCs w:val="22"/>
                <w:lang w:val="en-US" w:eastAsia="zh-TW"/>
              </w:rPr>
              <w:t xml:space="preserve"> </w:t>
            </w:r>
            <w:r>
              <w:rPr>
                <w:b/>
                <w:sz w:val="22"/>
                <w:szCs w:val="22"/>
                <w:lang w:val="en-US" w:eastAsia="zh-TW"/>
              </w:rPr>
              <w:t>which</w:t>
            </w:r>
            <w:r>
              <w:rPr>
                <w:rFonts w:hint="eastAsia"/>
                <w:b/>
                <w:sz w:val="22"/>
                <w:szCs w:val="22"/>
                <w:lang w:val="en-US" w:eastAsia="zh-TW"/>
              </w:rPr>
              <w:t xml:space="preserve"> of the following two options is used for specifying partial PRG scheduling for SBFD:</w:t>
            </w:r>
          </w:p>
          <w:p w14:paraId="3C9975FE" w14:textId="77777777" w:rsidR="007C3E16" w:rsidRDefault="007C3E16">
            <w:pPr>
              <w:rPr>
                <w:sz w:val="22"/>
                <w:szCs w:val="22"/>
                <w:lang w:eastAsia="zh-TW"/>
              </w:rPr>
            </w:pPr>
          </w:p>
          <w:p w14:paraId="66507513" w14:textId="77777777" w:rsidR="007C3E16" w:rsidRDefault="00F87CC2">
            <w:pPr>
              <w:rPr>
                <w:sz w:val="22"/>
                <w:szCs w:val="22"/>
                <w:lang w:eastAsia="zh-TW"/>
              </w:rPr>
            </w:pPr>
            <w:r>
              <w:rPr>
                <w:rFonts w:hint="eastAsia"/>
                <w:sz w:val="22"/>
                <w:szCs w:val="22"/>
                <w:lang w:eastAsia="zh-TW"/>
              </w:rPr>
              <w:t>Option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78"/>
              <w:gridCol w:w="1021"/>
              <w:gridCol w:w="521"/>
              <w:gridCol w:w="725"/>
              <w:gridCol w:w="670"/>
              <w:gridCol w:w="627"/>
              <w:gridCol w:w="998"/>
              <w:gridCol w:w="842"/>
              <w:gridCol w:w="815"/>
              <w:gridCol w:w="627"/>
              <w:gridCol w:w="627"/>
              <w:gridCol w:w="218"/>
              <w:gridCol w:w="979"/>
              <w:gridCol w:w="725"/>
              <w:gridCol w:w="1342"/>
              <w:gridCol w:w="619"/>
              <w:gridCol w:w="218"/>
              <w:gridCol w:w="670"/>
              <w:gridCol w:w="627"/>
              <w:gridCol w:w="1116"/>
              <w:gridCol w:w="842"/>
              <w:gridCol w:w="815"/>
              <w:gridCol w:w="627"/>
              <w:gridCol w:w="627"/>
              <w:gridCol w:w="1272"/>
              <w:gridCol w:w="979"/>
            </w:tblGrid>
            <w:tr w:rsidR="007C3E16" w14:paraId="6E57B4D7" w14:textId="77777777">
              <w:trPr>
                <w:trHeight w:val="20"/>
              </w:trPr>
              <w:tc>
                <w:tcPr>
                  <w:tcW w:w="0" w:type="auto"/>
                  <w:gridSpan w:val="14"/>
                  <w:tcBorders>
                    <w:top w:val="single" w:sz="4" w:space="0" w:color="auto"/>
                    <w:left w:val="single" w:sz="4" w:space="0" w:color="auto"/>
                    <w:bottom w:val="single" w:sz="4" w:space="0" w:color="auto"/>
                    <w:right w:val="single" w:sz="4" w:space="0" w:color="auto"/>
                  </w:tcBorders>
                </w:tcPr>
                <w:p w14:paraId="37A85802" w14:textId="77777777" w:rsidR="007C3E16" w:rsidRDefault="00F87CC2">
                  <w:pPr>
                    <w:pStyle w:val="TAL"/>
                    <w:ind w:left="1200" w:hanging="400"/>
                    <w:rPr>
                      <w:rFonts w:cs="Arial"/>
                      <w:color w:val="000000"/>
                      <w:szCs w:val="18"/>
                      <w:lang w:eastAsia="ja-JP"/>
                    </w:rPr>
                  </w:pPr>
                  <w:r>
                    <w:rPr>
                      <w:rFonts w:eastAsia="ＭＳ 明朝" w:cs="Arial"/>
                      <w:color w:val="000000"/>
                      <w:szCs w:val="18"/>
                      <w:lang w:eastAsia="ja-JP"/>
                    </w:rPr>
                    <w:lastRenderedPageBreak/>
                    <w:t>60</w:t>
                  </w:r>
                  <w:r>
                    <w:rPr>
                      <w:rFonts w:cs="Arial"/>
                      <w:color w:val="000000"/>
                      <w:szCs w:val="18"/>
                      <w:lang w:eastAsia="ja-JP"/>
                    </w:rPr>
                    <w:t xml:space="preserve">. </w:t>
                  </w:r>
                  <w:proofErr w:type="spellStart"/>
                  <w:r>
                    <w:rPr>
                      <w:rFonts w:cs="Arial"/>
                      <w:color w:val="000000"/>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045131A"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04FAA623" w14:textId="77777777" w:rsidR="007C3E16" w:rsidRDefault="00F87CC2">
                  <w:pPr>
                    <w:pStyle w:val="TAL"/>
                    <w:ind w:left="1200" w:hanging="400"/>
                    <w:rPr>
                      <w:rFonts w:eastAsia="SimSun" w:cs="Arial"/>
                      <w:color w:val="000000"/>
                      <w:szCs w:val="18"/>
                      <w:lang w:eastAsia="zh-CN"/>
                    </w:rPr>
                  </w:pPr>
                  <w:r>
                    <w:rPr>
                      <w:rFonts w:eastAsia="SimSun" w:cs="Arial"/>
                      <w:color w:val="000000"/>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1EC45074" w14:textId="77777777" w:rsidR="007C3E16" w:rsidRDefault="00F87CC2">
                  <w:pPr>
                    <w:rPr>
                      <w:rFonts w:ascii="Arial" w:hAnsi="Arial" w:cs="Arial"/>
                      <w:color w:val="000000"/>
                      <w:sz w:val="18"/>
                      <w:szCs w:val="18"/>
                    </w:rPr>
                  </w:pPr>
                  <w:r>
                    <w:rPr>
                      <w:rFonts w:ascii="Arial" w:hAnsi="Arial" w:cs="Arial"/>
                      <w:color w:val="000000"/>
                      <w:sz w:val="18"/>
                      <w:szCs w:val="18"/>
                    </w:rPr>
                    <w:t xml:space="preserve">1. Support of cell-common configuration of time and frequency location of SBFD </w:t>
                  </w:r>
                  <w:proofErr w:type="spellStart"/>
                  <w:r>
                    <w:rPr>
                      <w:rFonts w:ascii="Arial" w:hAnsi="Arial" w:cs="Arial"/>
                      <w:color w:val="000000"/>
                      <w:sz w:val="18"/>
                      <w:szCs w:val="18"/>
                    </w:rPr>
                    <w:t>subbands</w:t>
                  </w:r>
                  <w:proofErr w:type="spellEnd"/>
                </w:p>
                <w:p w14:paraId="6C4F2D68" w14:textId="77777777" w:rsidR="007C3E16" w:rsidRDefault="00F87CC2">
                  <w:pPr>
                    <w:rPr>
                      <w:rFonts w:ascii="Arial" w:hAnsi="Arial" w:cs="Arial"/>
                      <w:color w:val="000000"/>
                      <w:sz w:val="18"/>
                      <w:szCs w:val="18"/>
                      <w:lang w:eastAsia="zh-TW"/>
                    </w:rPr>
                  </w:pPr>
                  <w:r>
                    <w:rPr>
                      <w:rFonts w:ascii="Arial" w:hAnsi="Arial" w:cs="Arial"/>
                      <w:color w:val="000000"/>
                      <w:sz w:val="18"/>
                      <w:szCs w:val="18"/>
                      <w:lang w:eastAsia="zh-TW"/>
                    </w:rPr>
                    <w:t>…</w:t>
                  </w:r>
                </w:p>
                <w:p w14:paraId="348DE29F" w14:textId="77777777" w:rsidR="007C3E16" w:rsidRDefault="00F87CC2">
                  <w:pPr>
                    <w:rPr>
                      <w:rFonts w:ascii="Arial" w:hAnsi="Arial" w:cs="Arial"/>
                      <w:color w:val="000000"/>
                      <w:sz w:val="18"/>
                      <w:szCs w:val="18"/>
                    </w:rPr>
                  </w:pPr>
                  <w:r>
                    <w:rPr>
                      <w:rFonts w:ascii="Arial" w:hAnsi="Arial" w:cs="Arial" w:hint="eastAsia"/>
                      <w:color w:val="000000"/>
                      <w:sz w:val="18"/>
                      <w:szCs w:val="18"/>
                    </w:rPr>
                    <w:t xml:space="preserve">9. </w:t>
                  </w:r>
                  <w:r>
                    <w:rPr>
                      <w:rFonts w:ascii="Arial" w:hAnsi="Arial" w:cs="Arial"/>
                      <w:color w:val="000000"/>
                      <w:sz w:val="18"/>
                      <w:szCs w:val="18"/>
                    </w:rPr>
                    <w:t>Support of separate SRS resource set configuration in SBFD symbols and non-SBFD symbols</w:t>
                  </w:r>
                </w:p>
                <w:p w14:paraId="423BC0B5" w14:textId="77777777" w:rsidR="007C3E16" w:rsidRDefault="00F87CC2">
                  <w:pPr>
                    <w:rPr>
                      <w:rFonts w:ascii="Arial" w:hAnsi="Arial" w:cs="Arial"/>
                      <w:color w:val="000000"/>
                      <w:sz w:val="18"/>
                      <w:szCs w:val="18"/>
                      <w:lang w:eastAsia="zh-TW"/>
                    </w:rPr>
                  </w:pPr>
                  <w:ins w:id="15" w:author="Eddie1 Lin(林克彊)" w:date="2025-08-15T10:56:00Z">
                    <w:r>
                      <w:rPr>
                        <w:rFonts w:ascii="Arial" w:hAnsi="Arial" w:cs="Arial" w:hint="eastAsia"/>
                        <w:color w:val="000000"/>
                        <w:sz w:val="18"/>
                        <w:szCs w:val="18"/>
                        <w:lang w:eastAsia="zh-TW"/>
                      </w:rPr>
                      <w:t xml:space="preserve">10. Support of a maximum of two partial PRGs for PDSCH in SBFD </w:t>
                    </w:r>
                    <w:r>
                      <w:rPr>
                        <w:rFonts w:ascii="Arial" w:hAnsi="Arial" w:cs="Arial" w:hint="eastAsia"/>
                        <w:color w:val="000000"/>
                        <w:sz w:val="18"/>
                        <w:szCs w:val="18"/>
                        <w:lang w:eastAsia="zh-TW"/>
                      </w:rPr>
                      <w:lastRenderedPageBreak/>
                      <w:t>symbols</w:t>
                    </w:r>
                  </w:ins>
                </w:p>
                <w:p w14:paraId="095CBC85" w14:textId="77777777" w:rsidR="007C3E16" w:rsidRDefault="00F87CC2">
                  <w:pPr>
                    <w:rPr>
                      <w:rFonts w:ascii="Arial" w:hAnsi="Arial" w:cs="Arial"/>
                      <w:color w:val="000000"/>
                      <w:sz w:val="18"/>
                      <w:szCs w:val="18"/>
                      <w:lang w:eastAsia="zh-TW"/>
                    </w:rPr>
                  </w:pPr>
                  <w:r>
                    <w:rPr>
                      <w:rFonts w:ascii="Arial" w:hAnsi="Arial" w:cs="Arial"/>
                      <w:color w:val="000000"/>
                      <w:sz w:val="18"/>
                      <w:szCs w:val="18"/>
                      <w:lang w:eastAsia="zh-TW"/>
                    </w:rPr>
                    <w:t>…</w:t>
                  </w:r>
                </w:p>
              </w:tc>
              <w:tc>
                <w:tcPr>
                  <w:tcW w:w="588" w:type="dxa"/>
                  <w:tcBorders>
                    <w:top w:val="single" w:sz="4" w:space="0" w:color="auto"/>
                    <w:left w:val="single" w:sz="4" w:space="0" w:color="auto"/>
                    <w:bottom w:val="single" w:sz="4" w:space="0" w:color="auto"/>
                    <w:right w:val="single" w:sz="4" w:space="0" w:color="auto"/>
                  </w:tcBorders>
                </w:tcPr>
                <w:p w14:paraId="45B8E8D9" w14:textId="77777777" w:rsidR="007C3E16" w:rsidRDefault="007C3E16">
                  <w:pPr>
                    <w:pStyle w:val="TAL"/>
                    <w:ind w:left="1200" w:hanging="400"/>
                    <w:rPr>
                      <w:rFonts w:eastAsia="ＭＳ 明朝" w:cs="Arial"/>
                      <w:color w:val="000000"/>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1C99EF4"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lang w:eastAsia="ja-JP"/>
                    </w:rPr>
                    <w:t>YES</w:t>
                  </w:r>
                </w:p>
              </w:tc>
              <w:tc>
                <w:tcPr>
                  <w:tcW w:w="467" w:type="dxa"/>
                  <w:tcBorders>
                    <w:top w:val="single" w:sz="4" w:space="0" w:color="auto"/>
                    <w:left w:val="single" w:sz="4" w:space="0" w:color="auto"/>
                    <w:bottom w:val="single" w:sz="4" w:space="0" w:color="auto"/>
                    <w:right w:val="single" w:sz="4" w:space="0" w:color="auto"/>
                  </w:tcBorders>
                </w:tcPr>
                <w:p w14:paraId="0EE3D37B"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lang w:eastAsia="ja-JP"/>
                    </w:rPr>
                    <w:t>n/a</w:t>
                  </w:r>
                </w:p>
              </w:tc>
              <w:tc>
                <w:tcPr>
                  <w:tcW w:w="1936" w:type="dxa"/>
                  <w:tcBorders>
                    <w:top w:val="single" w:sz="4" w:space="0" w:color="auto"/>
                    <w:left w:val="single" w:sz="4" w:space="0" w:color="auto"/>
                    <w:bottom w:val="single" w:sz="4" w:space="0" w:color="auto"/>
                    <w:right w:val="single" w:sz="4" w:space="0" w:color="auto"/>
                  </w:tcBorders>
                </w:tcPr>
                <w:p w14:paraId="5534CB2E" w14:textId="77777777" w:rsidR="007C3E16" w:rsidRDefault="00F87CC2">
                  <w:pPr>
                    <w:pStyle w:val="TAL"/>
                    <w:ind w:left="1200" w:hanging="400"/>
                    <w:rPr>
                      <w:rFonts w:eastAsia="SimSun" w:cs="Arial"/>
                      <w:color w:val="000000"/>
                      <w:szCs w:val="18"/>
                      <w:lang w:val="en-US" w:eastAsia="zh-CN"/>
                    </w:rPr>
                  </w:pPr>
                  <w:r>
                    <w:rPr>
                      <w:rFonts w:eastAsia="SimSun" w:cs="Arial"/>
                      <w:color w:val="000000"/>
                      <w:szCs w:val="18"/>
                      <w:lang w:val="en-US" w:eastAsia="zh-CN"/>
                    </w:rPr>
                    <w:t xml:space="preserve">Basic feature for SBFD-aware UE TX/RX/ measurement </w:t>
                  </w:r>
                  <w:proofErr w:type="spellStart"/>
                  <w:r>
                    <w:rPr>
                      <w:rFonts w:eastAsia="SimSun" w:cs="Arial"/>
                      <w:color w:val="000000"/>
                      <w:szCs w:val="18"/>
                      <w:lang w:val="en-US" w:eastAsia="zh-CN"/>
                    </w:rPr>
                    <w:t>behaviour</w:t>
                  </w:r>
                  <w:proofErr w:type="spellEnd"/>
                  <w:r>
                    <w:rPr>
                      <w:rFonts w:eastAsia="SimSun" w:cs="Arial"/>
                      <w:color w:val="000000"/>
                      <w:szCs w:val="18"/>
                      <w:lang w:val="en-US" w:eastAsia="zh-CN"/>
                    </w:rPr>
                    <w:t xml:space="preserve"> and procedures is n</w:t>
                  </w:r>
                  <w:r>
                    <w:rPr>
                      <w:rFonts w:eastAsia="SimSun" w:cs="Arial"/>
                      <w:color w:val="000000"/>
                      <w:szCs w:val="18"/>
                      <w:lang w:val="en-US" w:eastAsia="zh-CN"/>
                    </w:rPr>
                    <w:lastRenderedPageBreak/>
                    <w:t>ot supported</w:t>
                  </w:r>
                </w:p>
              </w:tc>
              <w:tc>
                <w:tcPr>
                  <w:tcW w:w="757" w:type="dxa"/>
                  <w:tcBorders>
                    <w:top w:val="single" w:sz="4" w:space="0" w:color="auto"/>
                    <w:left w:val="single" w:sz="4" w:space="0" w:color="auto"/>
                    <w:bottom w:val="single" w:sz="4" w:space="0" w:color="auto"/>
                    <w:right w:val="single" w:sz="4" w:space="0" w:color="auto"/>
                  </w:tcBorders>
                </w:tcPr>
                <w:p w14:paraId="65639813"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lang w:eastAsia="ja-JP"/>
                    </w:rPr>
                    <w:lastRenderedPageBreak/>
                    <w:t>Per band</w:t>
                  </w:r>
                </w:p>
              </w:tc>
              <w:tc>
                <w:tcPr>
                  <w:tcW w:w="671" w:type="dxa"/>
                  <w:tcBorders>
                    <w:top w:val="single" w:sz="4" w:space="0" w:color="auto"/>
                    <w:left w:val="single" w:sz="4" w:space="0" w:color="auto"/>
                    <w:bottom w:val="single" w:sz="4" w:space="0" w:color="auto"/>
                    <w:right w:val="single" w:sz="4" w:space="0" w:color="auto"/>
                  </w:tcBorders>
                </w:tcPr>
                <w:p w14:paraId="38CDEE1D"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lang w:eastAsia="ja-JP"/>
                    </w:rPr>
                    <w:t>TDD only</w:t>
                  </w:r>
                </w:p>
              </w:tc>
              <w:tc>
                <w:tcPr>
                  <w:tcW w:w="467" w:type="dxa"/>
                  <w:tcBorders>
                    <w:top w:val="single" w:sz="4" w:space="0" w:color="auto"/>
                    <w:left w:val="single" w:sz="4" w:space="0" w:color="auto"/>
                    <w:bottom w:val="single" w:sz="4" w:space="0" w:color="auto"/>
                    <w:right w:val="single" w:sz="4" w:space="0" w:color="auto"/>
                  </w:tcBorders>
                </w:tcPr>
                <w:p w14:paraId="4F34A6E0"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highlight w:val="yellow"/>
                      <w:lang w:eastAsia="ja-JP"/>
                    </w:rPr>
                    <w:t>n/a</w:t>
                  </w:r>
                </w:p>
              </w:tc>
              <w:tc>
                <w:tcPr>
                  <w:tcW w:w="567" w:type="dxa"/>
                  <w:tcBorders>
                    <w:top w:val="single" w:sz="4" w:space="0" w:color="auto"/>
                    <w:left w:val="single" w:sz="4" w:space="0" w:color="auto"/>
                    <w:bottom w:val="single" w:sz="4" w:space="0" w:color="auto"/>
                    <w:right w:val="single" w:sz="4" w:space="0" w:color="auto"/>
                  </w:tcBorders>
                </w:tcPr>
                <w:p w14:paraId="31F2BF22" w14:textId="77777777" w:rsidR="007C3E16" w:rsidRDefault="00F87CC2">
                  <w:pPr>
                    <w:pStyle w:val="TAL"/>
                    <w:ind w:left="1200" w:hanging="400"/>
                    <w:rPr>
                      <w:rFonts w:eastAsia="ＭＳ 明朝" w:cs="Arial"/>
                      <w:color w:val="000000"/>
                      <w:szCs w:val="18"/>
                      <w:lang w:eastAsia="ja-JP"/>
                    </w:rPr>
                  </w:pPr>
                  <w:r>
                    <w:rPr>
                      <w:rFonts w:eastAsia="ＭＳ 明朝" w:cs="Arial"/>
                      <w:color w:val="000000"/>
                      <w:szCs w:val="18"/>
                      <w:lang w:eastAsia="ja-JP"/>
                    </w:rPr>
                    <w:t>n/a</w:t>
                  </w:r>
                </w:p>
              </w:tc>
              <w:tc>
                <w:tcPr>
                  <w:tcW w:w="2465" w:type="dxa"/>
                  <w:tcBorders>
                    <w:top w:val="single" w:sz="4" w:space="0" w:color="auto"/>
                    <w:left w:val="single" w:sz="4" w:space="0" w:color="auto"/>
                    <w:bottom w:val="single" w:sz="4" w:space="0" w:color="auto"/>
                    <w:right w:val="single" w:sz="4" w:space="0" w:color="auto"/>
                  </w:tcBorders>
                  <w:shd w:val="clear" w:color="auto" w:fill="FFFFFF"/>
                </w:tcPr>
                <w:p w14:paraId="489B5A6F" w14:textId="77777777" w:rsidR="007C3E16" w:rsidRDefault="00F87CC2">
                  <w:pPr>
                    <w:pStyle w:val="TAL"/>
                    <w:ind w:left="1200" w:hanging="400"/>
                    <w:rPr>
                      <w:rFonts w:eastAsia="ＭＳ 明朝" w:cs="Arial"/>
                      <w:color w:val="000000"/>
                      <w:szCs w:val="18"/>
                      <w:lang w:eastAsia="ja-JP"/>
                    </w:rPr>
                  </w:pPr>
                  <w:r>
                    <w:rPr>
                      <w:rFonts w:eastAsia="ＭＳ 明朝" w:cs="Arial" w:hint="eastAsia"/>
                      <w:color w:val="000000"/>
                      <w:szCs w:val="18"/>
                      <w:lang w:eastAsia="ja-JP"/>
                    </w:rPr>
                    <w:t>Component 7 applies only to UEs supporting FG 23-1-1h</w:t>
                  </w:r>
                </w:p>
                <w:p w14:paraId="0AE9416C" w14:textId="77777777" w:rsidR="007C3E16" w:rsidRDefault="007C3E16">
                  <w:pPr>
                    <w:pStyle w:val="TAL"/>
                    <w:ind w:left="1200" w:hanging="400"/>
                    <w:rPr>
                      <w:rFonts w:eastAsia="ＭＳ 明朝" w:cs="Arial"/>
                      <w:color w:val="000000"/>
                      <w:szCs w:val="18"/>
                      <w:lang w:eastAsia="ja-JP"/>
                    </w:rPr>
                  </w:pPr>
                </w:p>
                <w:p w14:paraId="317F91B2" w14:textId="77777777" w:rsidR="007C3E16" w:rsidRDefault="00F87CC2">
                  <w:pPr>
                    <w:pStyle w:val="TAL"/>
                    <w:ind w:left="1200" w:hanging="400"/>
                    <w:rPr>
                      <w:rFonts w:eastAsia="ＭＳ 明朝" w:cs="Arial"/>
                      <w:color w:val="000000"/>
                      <w:szCs w:val="18"/>
                      <w:lang w:eastAsia="ja-JP"/>
                    </w:rPr>
                  </w:pPr>
                  <w:r>
                    <w:rPr>
                      <w:rFonts w:eastAsia="ＭＳ 明朝" w:cs="Arial" w:hint="eastAsia"/>
                      <w:color w:val="000000"/>
                      <w:szCs w:val="18"/>
                      <w:lang w:eastAsia="ja-JP"/>
                    </w:rPr>
                    <w:t>Note: Component 9 is only ap</w:t>
                  </w:r>
                  <w:r>
                    <w:rPr>
                      <w:rFonts w:eastAsia="ＭＳ 明朝" w:cs="Arial" w:hint="eastAsia"/>
                      <w:color w:val="000000"/>
                      <w:szCs w:val="18"/>
                      <w:lang w:eastAsia="ja-JP"/>
                    </w:rPr>
                    <w:lastRenderedPageBreak/>
                    <w:t xml:space="preserve">plicable for SRS resource sets with usage </w:t>
                  </w:r>
                  <w:r>
                    <w:rPr>
                      <w:rFonts w:eastAsia="ＭＳ 明朝" w:cs="Arial" w:hint="eastAsia"/>
                      <w:i/>
                      <w:iCs/>
                      <w:color w:val="000000"/>
                      <w:szCs w:val="18"/>
                      <w:lang w:eastAsia="ja-JP"/>
                    </w:rPr>
                    <w:t>codebook</w:t>
                  </w:r>
                  <w:r>
                    <w:rPr>
                      <w:rFonts w:eastAsia="ＭＳ 明朝" w:cs="Arial" w:hint="eastAsia"/>
                      <w:color w:val="000000"/>
                      <w:szCs w:val="18"/>
                      <w:lang w:eastAsia="ja-JP"/>
                    </w:rPr>
                    <w:t xml:space="preserve">, </w:t>
                  </w:r>
                  <w:proofErr w:type="spellStart"/>
                  <w:r>
                    <w:rPr>
                      <w:rFonts w:eastAsia="ＭＳ 明朝" w:cs="Arial" w:hint="eastAsia"/>
                      <w:i/>
                      <w:iCs/>
                      <w:color w:val="000000"/>
                      <w:szCs w:val="18"/>
                      <w:lang w:eastAsia="ja-JP"/>
                    </w:rPr>
                    <w:t>nonCodebook</w:t>
                  </w:r>
                  <w:proofErr w:type="spellEnd"/>
                  <w:r>
                    <w:rPr>
                      <w:rFonts w:eastAsia="ＭＳ 明朝" w:cs="Arial" w:hint="eastAsia"/>
                      <w:color w:val="000000"/>
                      <w:szCs w:val="18"/>
                      <w:lang w:eastAsia="ja-JP"/>
                    </w:rPr>
                    <w:t xml:space="preserve"> and </w:t>
                  </w:r>
                  <w:proofErr w:type="spellStart"/>
                  <w:r>
                    <w:rPr>
                      <w:rFonts w:eastAsia="ＭＳ 明朝" w:cs="Arial" w:hint="eastAsia"/>
                      <w:i/>
                      <w:iCs/>
                      <w:color w:val="000000"/>
                      <w:szCs w:val="18"/>
                      <w:lang w:eastAsia="ja-JP"/>
                    </w:rPr>
                    <w:t>beamManagem</w:t>
                  </w:r>
                  <w:r>
                    <w:rPr>
                      <w:rFonts w:eastAsia="ＭＳ 明朝" w:cs="Arial" w:hint="eastAsia"/>
                      <w:i/>
                      <w:iCs/>
                      <w:color w:val="000000"/>
                      <w:szCs w:val="18"/>
                      <w:lang w:eastAsia="ja-JP"/>
                    </w:rPr>
                    <w:lastRenderedPageBreak/>
                    <w:t>ent</w:t>
                  </w:r>
                  <w:proofErr w:type="spellEnd"/>
                </w:p>
                <w:p w14:paraId="06051BC1" w14:textId="77777777" w:rsidR="007C3E16" w:rsidRDefault="007C3E16">
                  <w:pPr>
                    <w:pStyle w:val="TAL"/>
                    <w:ind w:left="1200" w:hanging="400"/>
                    <w:rPr>
                      <w:rFonts w:eastAsia="ＭＳ 明朝" w:cs="Arial"/>
                      <w:color w:val="000000"/>
                      <w:szCs w:val="18"/>
                      <w:lang w:eastAsia="ja-JP"/>
                    </w:rPr>
                  </w:pPr>
                </w:p>
                <w:p w14:paraId="0D067689" w14:textId="77777777" w:rsidR="007C3E16" w:rsidRDefault="007C3E16">
                  <w:pPr>
                    <w:pStyle w:val="TAL"/>
                    <w:ind w:left="1200" w:hanging="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BFE1AD2" w14:textId="77777777" w:rsidR="007C3E16" w:rsidRDefault="00F87CC2">
                  <w:pPr>
                    <w:pStyle w:val="TAL"/>
                    <w:ind w:left="1200" w:hanging="400"/>
                    <w:rPr>
                      <w:rFonts w:cs="Arial"/>
                      <w:color w:val="000000"/>
                      <w:szCs w:val="18"/>
                      <w:lang w:eastAsia="ja-JP"/>
                    </w:rPr>
                  </w:pPr>
                  <w:r>
                    <w:rPr>
                      <w:rFonts w:cs="Arial"/>
                      <w:color w:val="000000"/>
                      <w:szCs w:val="18"/>
                      <w:lang w:eastAsia="ja-JP"/>
                    </w:rPr>
                    <w:lastRenderedPageBreak/>
                    <w:t>Optional with capability signalling</w:t>
                  </w:r>
                </w:p>
              </w:tc>
            </w:tr>
            <w:tr w:rsidR="007C3E16" w14:paraId="4F8CF22D" w14:textId="77777777">
              <w:trPr>
                <w:gridAfter w:val="13"/>
                <w:wAfter w:w="12448" w:type="dxa"/>
                <w:trHeight w:val="20"/>
                <w:ins w:id="16" w:author="Eddie1 Lin(林克彊)" w:date="2025-08-15T10:57:00Z"/>
              </w:trPr>
              <w:tc>
                <w:tcPr>
                  <w:tcW w:w="0" w:type="auto"/>
                  <w:tcBorders>
                    <w:top w:val="single" w:sz="4" w:space="0" w:color="auto"/>
                    <w:left w:val="single" w:sz="4" w:space="0" w:color="auto"/>
                    <w:bottom w:val="single" w:sz="4" w:space="0" w:color="auto"/>
                    <w:right w:val="single" w:sz="4" w:space="0" w:color="auto"/>
                  </w:tcBorders>
                </w:tcPr>
                <w:p w14:paraId="35C1920B" w14:textId="77777777" w:rsidR="007C3E16" w:rsidRDefault="00F87CC2">
                  <w:pPr>
                    <w:pStyle w:val="TAL"/>
                    <w:ind w:left="1200" w:hanging="400"/>
                    <w:rPr>
                      <w:ins w:id="17" w:author="Eddie1 Lin(林克彊)" w:date="2025-08-15T10:57:00Z"/>
                      <w:rFonts w:eastAsia="ＭＳ 明朝" w:cs="Arial"/>
                      <w:color w:val="000000"/>
                      <w:szCs w:val="18"/>
                      <w:lang w:eastAsia="ja-JP"/>
                    </w:rPr>
                  </w:pPr>
                  <w:ins w:id="18" w:author="Eddie1 Lin(林克彊)" w:date="2025-08-15T10:57:00Z">
                    <w:r>
                      <w:rPr>
                        <w:rFonts w:eastAsia="ＭＳ 明朝" w:cs="Arial"/>
                        <w:color w:val="000000"/>
                        <w:szCs w:val="18"/>
                        <w:lang w:eastAsia="ja-JP"/>
                      </w:rPr>
                      <w:lastRenderedPageBreak/>
                      <w:t>60</w:t>
                    </w:r>
                    <w:r>
                      <w:rPr>
                        <w:rFonts w:cs="Arial"/>
                        <w:color w:val="000000"/>
                        <w:szCs w:val="18"/>
                        <w:lang w:eastAsia="ja-JP"/>
                      </w:rPr>
                      <w:t xml:space="preserve">. </w:t>
                    </w:r>
                    <w:proofErr w:type="spellStart"/>
                    <w:r>
                      <w:rPr>
                        <w:rFonts w:cs="Arial"/>
                        <w:color w:val="000000"/>
                        <w:szCs w:val="18"/>
                        <w:lang w:eastAsia="ja-JP"/>
                      </w:rPr>
                      <w:t>NR_duplex_evo</w:t>
                    </w:r>
                    <w:proofErr w:type="spellEnd"/>
                  </w:ins>
                </w:p>
              </w:tc>
              <w:tc>
                <w:tcPr>
                  <w:tcW w:w="0" w:type="auto"/>
                  <w:tcBorders>
                    <w:top w:val="single" w:sz="4" w:space="0" w:color="auto"/>
                    <w:left w:val="single" w:sz="4" w:space="0" w:color="auto"/>
                    <w:bottom w:val="single" w:sz="4" w:space="0" w:color="auto"/>
                    <w:right w:val="single" w:sz="4" w:space="0" w:color="auto"/>
                  </w:tcBorders>
                </w:tcPr>
                <w:p w14:paraId="5E0C863D" w14:textId="77777777" w:rsidR="007C3E16" w:rsidRDefault="00F87CC2">
                  <w:pPr>
                    <w:pStyle w:val="TAL"/>
                    <w:ind w:left="1200" w:hanging="400"/>
                    <w:rPr>
                      <w:ins w:id="19" w:author="Eddie1 Lin(林克彊)" w:date="2025-08-15T10:57:00Z"/>
                      <w:rFonts w:eastAsia="ＭＳ 明朝" w:cs="Arial"/>
                      <w:color w:val="000000"/>
                      <w:szCs w:val="18"/>
                      <w:lang w:eastAsia="ja-JP"/>
                    </w:rPr>
                  </w:pPr>
                  <w:ins w:id="20" w:author="Eddie1 Lin(林克彊)" w:date="2025-08-15T10:57:00Z">
                    <w:r>
                      <w:rPr>
                        <w:rFonts w:eastAsia="ＭＳ 明朝" w:cs="Arial"/>
                        <w:color w:val="000000"/>
                        <w:szCs w:val="18"/>
                        <w:lang w:eastAsia="ja-JP"/>
                      </w:rPr>
                      <w:t>60-</w:t>
                    </w:r>
                    <w:r>
                      <w:rPr>
                        <w:rFonts w:cs="Arial"/>
                        <w:color w:val="000000"/>
                        <w:szCs w:val="18"/>
                        <w:lang w:eastAsia="zh-TW"/>
                      </w:rPr>
                      <w:t>XX</w:t>
                    </w:r>
                  </w:ins>
                </w:p>
              </w:tc>
              <w:tc>
                <w:tcPr>
                  <w:tcW w:w="0" w:type="auto"/>
                  <w:tcBorders>
                    <w:top w:val="single" w:sz="4" w:space="0" w:color="auto"/>
                    <w:left w:val="single" w:sz="4" w:space="0" w:color="auto"/>
                    <w:bottom w:val="single" w:sz="4" w:space="0" w:color="auto"/>
                    <w:right w:val="single" w:sz="4" w:space="0" w:color="auto"/>
                  </w:tcBorders>
                </w:tcPr>
                <w:p w14:paraId="2186AEA0" w14:textId="77777777" w:rsidR="007C3E16" w:rsidRDefault="00F87CC2">
                  <w:pPr>
                    <w:pStyle w:val="TAL"/>
                    <w:ind w:left="1200" w:hanging="400"/>
                    <w:rPr>
                      <w:ins w:id="21" w:author="Eddie1 Lin(林克彊)" w:date="2025-08-15T10:57:00Z"/>
                      <w:rFonts w:eastAsia="SimSun" w:cs="Arial"/>
                      <w:color w:val="000000"/>
                      <w:szCs w:val="18"/>
                      <w:lang w:eastAsia="zh-CN"/>
                    </w:rPr>
                  </w:pPr>
                  <w:ins w:id="22" w:author="Eddie1 Lin(林克彊)" w:date="2025-08-15T10:57:00Z">
                    <w:r>
                      <w:rPr>
                        <w:rFonts w:cs="Arial" w:hint="eastAsia"/>
                        <w:color w:val="000000"/>
                        <w:szCs w:val="18"/>
                        <w:lang w:eastAsia="zh-TW"/>
                      </w:rPr>
                      <w:t>Four p</w:t>
                    </w:r>
                    <w:r>
                      <w:rPr>
                        <w:rFonts w:cs="Arial"/>
                        <w:color w:val="000000"/>
                        <w:szCs w:val="18"/>
                        <w:lang w:eastAsia="zh-TW"/>
                      </w:rPr>
                      <w:t>artial PRG</w:t>
                    </w:r>
                    <w:r>
                      <w:rPr>
                        <w:rFonts w:cs="Arial" w:hint="eastAsia"/>
                        <w:color w:val="000000"/>
                        <w:szCs w:val="18"/>
                        <w:lang w:eastAsia="zh-TW"/>
                      </w:rPr>
                      <w:t>s scheduling for PDSCH in SBFD symbol</w:t>
                    </w:r>
                  </w:ins>
                </w:p>
              </w:tc>
              <w:tc>
                <w:tcPr>
                  <w:tcW w:w="0" w:type="auto"/>
                  <w:tcBorders>
                    <w:top w:val="single" w:sz="4" w:space="0" w:color="auto"/>
                    <w:left w:val="single" w:sz="4" w:space="0" w:color="auto"/>
                    <w:bottom w:val="single" w:sz="4" w:space="0" w:color="auto"/>
                    <w:right w:val="single" w:sz="4" w:space="0" w:color="auto"/>
                  </w:tcBorders>
                </w:tcPr>
                <w:p w14:paraId="46E5E925" w14:textId="77777777" w:rsidR="007C3E16" w:rsidRDefault="00F87CC2">
                  <w:pPr>
                    <w:rPr>
                      <w:ins w:id="23" w:author="Eddie1 Lin(林克彊)" w:date="2025-08-15T10:57:00Z"/>
                      <w:rFonts w:ascii="Arial" w:hAnsi="Arial" w:cs="Arial"/>
                      <w:color w:val="000000"/>
                      <w:sz w:val="18"/>
                      <w:szCs w:val="18"/>
                    </w:rPr>
                  </w:pPr>
                  <w:ins w:id="24" w:author="Eddie1 Lin(林克彊)" w:date="2025-08-15T10:57:00Z">
                    <w:r>
                      <w:rPr>
                        <w:rFonts w:ascii="Arial" w:hAnsi="Arial" w:cs="Arial" w:hint="eastAsia"/>
                        <w:color w:val="000000"/>
                        <w:sz w:val="18"/>
                        <w:szCs w:val="18"/>
                        <w:lang w:eastAsia="zh-TW"/>
                      </w:rPr>
                      <w:t>Support of a maximum of four partial PRGs for PDSCH in SBFD symbols</w:t>
                    </w:r>
                  </w:ins>
                </w:p>
              </w:tc>
              <w:tc>
                <w:tcPr>
                  <w:tcW w:w="588" w:type="dxa"/>
                  <w:tcBorders>
                    <w:top w:val="single" w:sz="4" w:space="0" w:color="auto"/>
                    <w:left w:val="single" w:sz="4" w:space="0" w:color="auto"/>
                    <w:bottom w:val="single" w:sz="4" w:space="0" w:color="auto"/>
                    <w:right w:val="single" w:sz="4" w:space="0" w:color="auto"/>
                  </w:tcBorders>
                </w:tcPr>
                <w:p w14:paraId="7D2E130B" w14:textId="77777777" w:rsidR="007C3E16" w:rsidRDefault="00F87CC2">
                  <w:pPr>
                    <w:pStyle w:val="TAL"/>
                    <w:ind w:left="1200" w:hanging="400"/>
                    <w:rPr>
                      <w:ins w:id="25" w:author="Eddie1 Lin(林克彊)" w:date="2025-08-15T10:57:00Z"/>
                      <w:rFonts w:cs="Arial"/>
                      <w:color w:val="000000"/>
                      <w:szCs w:val="18"/>
                      <w:lang w:eastAsia="zh-TW"/>
                    </w:rPr>
                  </w:pPr>
                  <w:ins w:id="26" w:author="Eddie1 Lin(林克彊)" w:date="2025-08-15T11:03:00Z">
                    <w:r>
                      <w:rPr>
                        <w:rFonts w:cs="Arial" w:hint="eastAsia"/>
                        <w:color w:val="000000"/>
                        <w:szCs w:val="18"/>
                        <w:lang w:eastAsia="zh-TW"/>
                      </w:rPr>
                      <w:t>60-1</w:t>
                    </w:r>
                  </w:ins>
                </w:p>
              </w:tc>
              <w:tc>
                <w:tcPr>
                  <w:tcW w:w="672" w:type="dxa"/>
                  <w:tcBorders>
                    <w:top w:val="single" w:sz="4" w:space="0" w:color="auto"/>
                    <w:left w:val="single" w:sz="4" w:space="0" w:color="auto"/>
                    <w:bottom w:val="single" w:sz="4" w:space="0" w:color="auto"/>
                    <w:right w:val="single" w:sz="4" w:space="0" w:color="auto"/>
                  </w:tcBorders>
                </w:tcPr>
                <w:p w14:paraId="6B9D8EB2" w14:textId="77777777" w:rsidR="007C3E16" w:rsidRDefault="00F87CC2">
                  <w:pPr>
                    <w:pStyle w:val="TAL"/>
                    <w:ind w:left="1200" w:hanging="400"/>
                    <w:rPr>
                      <w:ins w:id="27" w:author="Eddie1 Lin(林克彊)" w:date="2025-08-15T10:57:00Z"/>
                      <w:rFonts w:cs="Arial"/>
                      <w:color w:val="000000"/>
                      <w:szCs w:val="18"/>
                      <w:lang w:eastAsia="zh-TW"/>
                    </w:rPr>
                  </w:pPr>
                  <w:ins w:id="28" w:author="Eddie1 Lin(林克彊)" w:date="2025-08-15T10:57:00Z">
                    <w:r>
                      <w:rPr>
                        <w:rFonts w:cs="Arial" w:hint="eastAsia"/>
                        <w:color w:val="000000"/>
                        <w:szCs w:val="18"/>
                        <w:lang w:eastAsia="zh-TW"/>
                      </w:rPr>
                      <w:t>YES</w:t>
                    </w:r>
                  </w:ins>
                </w:p>
              </w:tc>
              <w:tc>
                <w:tcPr>
                  <w:tcW w:w="467" w:type="dxa"/>
                  <w:tcBorders>
                    <w:top w:val="single" w:sz="4" w:space="0" w:color="auto"/>
                    <w:left w:val="single" w:sz="4" w:space="0" w:color="auto"/>
                    <w:bottom w:val="single" w:sz="4" w:space="0" w:color="auto"/>
                    <w:right w:val="single" w:sz="4" w:space="0" w:color="auto"/>
                  </w:tcBorders>
                </w:tcPr>
                <w:p w14:paraId="16782CB1" w14:textId="77777777" w:rsidR="007C3E16" w:rsidRDefault="00F87CC2">
                  <w:pPr>
                    <w:pStyle w:val="TAL"/>
                    <w:ind w:left="1200" w:hanging="400"/>
                    <w:rPr>
                      <w:ins w:id="29" w:author="Eddie1 Lin(林克彊)" w:date="2025-08-15T10:57:00Z"/>
                      <w:rFonts w:cs="Arial"/>
                      <w:color w:val="000000"/>
                      <w:szCs w:val="18"/>
                      <w:lang w:eastAsia="zh-TW"/>
                    </w:rPr>
                  </w:pPr>
                  <w:ins w:id="30" w:author="Eddie1 Lin(林克彊)" w:date="2025-08-15T10:57:00Z">
                    <w:r>
                      <w:rPr>
                        <w:rFonts w:cs="Arial" w:hint="eastAsia"/>
                        <w:color w:val="000000"/>
                        <w:szCs w:val="18"/>
                        <w:lang w:eastAsia="zh-TW"/>
                      </w:rPr>
                      <w:t>n/a</w:t>
                    </w:r>
                  </w:ins>
                </w:p>
              </w:tc>
              <w:tc>
                <w:tcPr>
                  <w:tcW w:w="1936" w:type="dxa"/>
                  <w:tcBorders>
                    <w:top w:val="single" w:sz="4" w:space="0" w:color="auto"/>
                    <w:left w:val="single" w:sz="4" w:space="0" w:color="auto"/>
                    <w:bottom w:val="single" w:sz="4" w:space="0" w:color="auto"/>
                    <w:right w:val="single" w:sz="4" w:space="0" w:color="auto"/>
                  </w:tcBorders>
                </w:tcPr>
                <w:p w14:paraId="1B5736AE" w14:textId="77777777" w:rsidR="007C3E16" w:rsidRDefault="00F87CC2">
                  <w:pPr>
                    <w:pStyle w:val="TAL"/>
                    <w:ind w:left="1200" w:hanging="400"/>
                    <w:rPr>
                      <w:ins w:id="31" w:author="Eddie1 Lin(林克彊)" w:date="2025-08-15T10:57:00Z"/>
                      <w:rFonts w:cs="Arial"/>
                      <w:color w:val="000000"/>
                      <w:szCs w:val="18"/>
                      <w:lang w:val="en-US" w:eastAsia="zh-TW"/>
                    </w:rPr>
                  </w:pPr>
                  <w:ins w:id="32" w:author="Eddie1 Lin(林克彊)" w:date="2025-08-15T10:57:00Z">
                    <w:r>
                      <w:rPr>
                        <w:rFonts w:cs="Arial" w:hint="eastAsia"/>
                        <w:color w:val="000000"/>
                        <w:szCs w:val="18"/>
                        <w:lang w:val="en-US" w:eastAsia="zh-TW"/>
                      </w:rPr>
                      <w:t xml:space="preserve">Maximum of </w:t>
                    </w:r>
                  </w:ins>
                  <w:ins w:id="33" w:author="Eddie1 Lin(林克彊)" w:date="2025-08-15T10:58:00Z">
                    <w:r>
                      <w:rPr>
                        <w:rFonts w:cs="Arial" w:hint="eastAsia"/>
                        <w:color w:val="000000"/>
                        <w:szCs w:val="18"/>
                        <w:lang w:eastAsia="zh-TW"/>
                      </w:rPr>
                      <w:t>four partial PRGs for PDSCH in SBFD symbols is not supported</w:t>
                    </w:r>
                  </w:ins>
                </w:p>
              </w:tc>
              <w:tc>
                <w:tcPr>
                  <w:tcW w:w="757" w:type="dxa"/>
                  <w:tcBorders>
                    <w:top w:val="single" w:sz="4" w:space="0" w:color="auto"/>
                    <w:left w:val="single" w:sz="4" w:space="0" w:color="auto"/>
                    <w:bottom w:val="single" w:sz="4" w:space="0" w:color="auto"/>
                    <w:right w:val="single" w:sz="4" w:space="0" w:color="auto"/>
                  </w:tcBorders>
                </w:tcPr>
                <w:p w14:paraId="7BD96369" w14:textId="77777777" w:rsidR="007C3E16" w:rsidRDefault="00F87CC2">
                  <w:pPr>
                    <w:pStyle w:val="TAL"/>
                    <w:ind w:left="1200" w:hanging="400"/>
                    <w:rPr>
                      <w:ins w:id="34" w:author="Eddie1 Lin(林克彊)" w:date="2025-08-15T10:57:00Z"/>
                      <w:rFonts w:eastAsia="ＭＳ 明朝" w:cs="Arial"/>
                      <w:color w:val="000000"/>
                      <w:szCs w:val="18"/>
                      <w:lang w:eastAsia="ja-JP"/>
                    </w:rPr>
                  </w:pPr>
                  <w:ins w:id="35" w:author="Eddie1 Lin(林克彊)" w:date="2025-08-15T10:58:00Z">
                    <w:r>
                      <w:rPr>
                        <w:rFonts w:eastAsia="ＭＳ 明朝" w:cs="Arial"/>
                        <w:color w:val="000000"/>
                        <w:szCs w:val="18"/>
                        <w:lang w:eastAsia="ja-JP"/>
                      </w:rPr>
                      <w:t>Per band</w:t>
                    </w:r>
                  </w:ins>
                </w:p>
              </w:tc>
              <w:tc>
                <w:tcPr>
                  <w:tcW w:w="671" w:type="dxa"/>
                  <w:tcBorders>
                    <w:top w:val="single" w:sz="4" w:space="0" w:color="auto"/>
                    <w:left w:val="single" w:sz="4" w:space="0" w:color="auto"/>
                    <w:bottom w:val="single" w:sz="4" w:space="0" w:color="auto"/>
                    <w:right w:val="single" w:sz="4" w:space="0" w:color="auto"/>
                  </w:tcBorders>
                </w:tcPr>
                <w:p w14:paraId="5DC7A7CE" w14:textId="77777777" w:rsidR="007C3E16" w:rsidRDefault="00F87CC2">
                  <w:pPr>
                    <w:pStyle w:val="TAL"/>
                    <w:ind w:left="1200" w:hanging="400"/>
                    <w:rPr>
                      <w:ins w:id="36" w:author="Eddie1 Lin(林克彊)" w:date="2025-08-15T10:57:00Z"/>
                      <w:rFonts w:eastAsia="ＭＳ 明朝" w:cs="Arial"/>
                      <w:color w:val="000000"/>
                      <w:szCs w:val="18"/>
                      <w:lang w:eastAsia="ja-JP"/>
                    </w:rPr>
                  </w:pPr>
                  <w:ins w:id="37" w:author="Eddie1 Lin(林克彊)" w:date="2025-08-15T10:58:00Z">
                    <w:r>
                      <w:rPr>
                        <w:rFonts w:eastAsia="ＭＳ 明朝" w:cs="Arial"/>
                        <w:color w:val="000000"/>
                        <w:szCs w:val="18"/>
                        <w:lang w:eastAsia="ja-JP"/>
                      </w:rPr>
                      <w:t>TDD only</w:t>
                    </w:r>
                  </w:ins>
                </w:p>
              </w:tc>
              <w:tc>
                <w:tcPr>
                  <w:tcW w:w="467" w:type="dxa"/>
                  <w:tcBorders>
                    <w:top w:val="single" w:sz="4" w:space="0" w:color="auto"/>
                    <w:left w:val="single" w:sz="4" w:space="0" w:color="auto"/>
                    <w:bottom w:val="single" w:sz="4" w:space="0" w:color="auto"/>
                    <w:right w:val="single" w:sz="4" w:space="0" w:color="auto"/>
                  </w:tcBorders>
                </w:tcPr>
                <w:p w14:paraId="4F7D82FF" w14:textId="77777777" w:rsidR="007C3E16" w:rsidRDefault="00F87CC2">
                  <w:pPr>
                    <w:pStyle w:val="TAL"/>
                    <w:ind w:left="1200" w:hanging="400"/>
                    <w:rPr>
                      <w:ins w:id="38" w:author="Eddie1 Lin(林克彊)" w:date="2025-08-15T10:57:00Z"/>
                      <w:rFonts w:eastAsia="ＭＳ 明朝" w:cs="Arial"/>
                      <w:color w:val="000000"/>
                      <w:szCs w:val="18"/>
                      <w:highlight w:val="yellow"/>
                      <w:lang w:eastAsia="ja-JP"/>
                    </w:rPr>
                  </w:pPr>
                  <w:ins w:id="39" w:author="Eddie1 Lin(林克彊)" w:date="2025-08-15T10:58:00Z">
                    <w:r>
                      <w:rPr>
                        <w:rFonts w:eastAsia="ＭＳ 明朝" w:cs="Arial"/>
                        <w:color w:val="000000"/>
                        <w:szCs w:val="18"/>
                        <w:lang w:eastAsia="ja-JP"/>
                      </w:rPr>
                      <w:t>n/a</w:t>
                    </w:r>
                  </w:ins>
                </w:p>
              </w:tc>
              <w:tc>
                <w:tcPr>
                  <w:tcW w:w="567" w:type="dxa"/>
                  <w:tcBorders>
                    <w:top w:val="single" w:sz="4" w:space="0" w:color="auto"/>
                    <w:left w:val="single" w:sz="4" w:space="0" w:color="auto"/>
                    <w:bottom w:val="single" w:sz="4" w:space="0" w:color="auto"/>
                    <w:right w:val="single" w:sz="4" w:space="0" w:color="auto"/>
                  </w:tcBorders>
                </w:tcPr>
                <w:p w14:paraId="1D173F77" w14:textId="77777777" w:rsidR="007C3E16" w:rsidRDefault="00F87CC2">
                  <w:pPr>
                    <w:pStyle w:val="TAL"/>
                    <w:ind w:left="1200" w:hanging="400"/>
                    <w:rPr>
                      <w:ins w:id="40" w:author="Eddie1 Lin(林克彊)" w:date="2025-08-15T10:57:00Z"/>
                      <w:rFonts w:eastAsia="ＭＳ 明朝" w:cs="Arial"/>
                      <w:color w:val="000000"/>
                      <w:szCs w:val="18"/>
                      <w:lang w:eastAsia="ja-JP"/>
                    </w:rPr>
                  </w:pPr>
                  <w:ins w:id="41" w:author="Eddie1 Lin(林克彊)" w:date="2025-08-15T10:58:00Z">
                    <w:r>
                      <w:rPr>
                        <w:rFonts w:eastAsia="ＭＳ 明朝" w:cs="Arial"/>
                        <w:color w:val="000000"/>
                        <w:szCs w:val="18"/>
                        <w:lang w:eastAsia="ja-JP"/>
                      </w:rPr>
                      <w:t>n/a</w:t>
                    </w:r>
                  </w:ins>
                </w:p>
              </w:tc>
              <w:tc>
                <w:tcPr>
                  <w:tcW w:w="2465" w:type="dxa"/>
                  <w:tcBorders>
                    <w:top w:val="single" w:sz="4" w:space="0" w:color="auto"/>
                    <w:left w:val="single" w:sz="4" w:space="0" w:color="auto"/>
                    <w:bottom w:val="single" w:sz="4" w:space="0" w:color="auto"/>
                    <w:right w:val="single" w:sz="4" w:space="0" w:color="auto"/>
                  </w:tcBorders>
                  <w:shd w:val="clear" w:color="auto" w:fill="FFFFFF"/>
                </w:tcPr>
                <w:p w14:paraId="1FEA6F01" w14:textId="77777777" w:rsidR="007C3E16" w:rsidRDefault="007C3E16">
                  <w:pPr>
                    <w:pStyle w:val="TAL"/>
                    <w:ind w:left="1200" w:hanging="400"/>
                    <w:rPr>
                      <w:ins w:id="42" w:author="Eddie1 Lin(林克彊)" w:date="2025-08-15T10:57:00Z"/>
                      <w:rFonts w:eastAsia="ＭＳ 明朝"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B14ABB" w14:textId="77777777" w:rsidR="007C3E16" w:rsidRDefault="00F87CC2">
                  <w:pPr>
                    <w:pStyle w:val="TAL"/>
                    <w:ind w:left="1200" w:hanging="400"/>
                    <w:rPr>
                      <w:ins w:id="43" w:author="Eddie1 Lin(林克彊)" w:date="2025-08-15T10:57:00Z"/>
                      <w:rFonts w:cs="Arial"/>
                      <w:color w:val="000000"/>
                      <w:szCs w:val="18"/>
                      <w:lang w:eastAsia="ja-JP"/>
                    </w:rPr>
                  </w:pPr>
                  <w:ins w:id="44" w:author="Eddie1 Lin(林克彊)" w:date="2025-08-15T10:58:00Z">
                    <w:r>
                      <w:rPr>
                        <w:rFonts w:cs="Arial"/>
                        <w:color w:val="000000"/>
                        <w:szCs w:val="18"/>
                        <w:lang w:eastAsia="ja-JP"/>
                      </w:rPr>
                      <w:t>Optional with capability signalling</w:t>
                    </w:r>
                  </w:ins>
                </w:p>
              </w:tc>
            </w:tr>
          </w:tbl>
          <w:p w14:paraId="6D338721" w14:textId="77777777" w:rsidR="007C3E16" w:rsidRDefault="007C3E16">
            <w:pPr>
              <w:rPr>
                <w:sz w:val="22"/>
                <w:szCs w:val="22"/>
                <w:lang w:eastAsia="zh-TW"/>
              </w:rPr>
            </w:pPr>
          </w:p>
          <w:p w14:paraId="6CD3F492" w14:textId="77777777" w:rsidR="007C3E16" w:rsidRDefault="00F87CC2">
            <w:pPr>
              <w:rPr>
                <w:sz w:val="22"/>
                <w:szCs w:val="22"/>
                <w:lang w:eastAsia="zh-TW"/>
              </w:rPr>
            </w:pPr>
            <w:r>
              <w:rPr>
                <w:rFonts w:hint="eastAsia"/>
                <w:sz w:val="22"/>
                <w:szCs w:val="22"/>
                <w:lang w:eastAsia="zh-TW"/>
              </w:rPr>
              <w:t>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444"/>
              <w:gridCol w:w="1972"/>
              <w:gridCol w:w="881"/>
              <w:gridCol w:w="1324"/>
              <w:gridCol w:w="1205"/>
              <w:gridCol w:w="1111"/>
              <w:gridCol w:w="1921"/>
              <w:gridCol w:w="1580"/>
              <w:gridCol w:w="1520"/>
              <w:gridCol w:w="1111"/>
              <w:gridCol w:w="1111"/>
              <w:gridCol w:w="1725"/>
              <w:gridCol w:w="1878"/>
            </w:tblGrid>
            <w:tr w:rsidR="007C3E16" w14:paraId="7AF0E992" w14:textId="77777777">
              <w:trPr>
                <w:trHeight w:val="20"/>
              </w:trPr>
              <w:tc>
                <w:tcPr>
                  <w:tcW w:w="1526" w:type="dxa"/>
                  <w:tcBorders>
                    <w:top w:val="single" w:sz="4" w:space="0" w:color="auto"/>
                    <w:left w:val="single" w:sz="4" w:space="0" w:color="auto"/>
                    <w:bottom w:val="single" w:sz="4" w:space="0" w:color="auto"/>
                    <w:right w:val="single" w:sz="4" w:space="0" w:color="auto"/>
                  </w:tcBorders>
                </w:tcPr>
                <w:p w14:paraId="1A5A8159" w14:textId="77777777" w:rsidR="007C3E16" w:rsidRDefault="00F87CC2">
                  <w:pPr>
                    <w:pStyle w:val="TAL"/>
                    <w:ind w:left="1200" w:hanging="400"/>
                    <w:rPr>
                      <w:rFonts w:eastAsia="ＭＳ 明朝" w:cs="Arial"/>
                      <w:color w:val="000000"/>
                      <w:szCs w:val="18"/>
                      <w:lang w:eastAsia="ja-JP"/>
                    </w:rPr>
                  </w:pPr>
                  <w:ins w:id="45" w:author="Eddie1 Lin(林克彊)" w:date="2025-08-15T10:57:00Z">
                    <w:r>
                      <w:rPr>
                        <w:rFonts w:eastAsia="ＭＳ 明朝" w:cs="Arial"/>
                        <w:color w:val="000000"/>
                        <w:szCs w:val="18"/>
                        <w:lang w:eastAsia="ja-JP"/>
                      </w:rPr>
                      <w:t>60</w:t>
                    </w:r>
                    <w:r>
                      <w:rPr>
                        <w:rFonts w:cs="Arial"/>
                        <w:color w:val="000000"/>
                        <w:szCs w:val="18"/>
                        <w:lang w:eastAsia="ja-JP"/>
                      </w:rPr>
                      <w:t xml:space="preserve">. </w:t>
                    </w:r>
                    <w:proofErr w:type="spellStart"/>
                    <w:r>
                      <w:rPr>
                        <w:rFonts w:cs="Arial"/>
                        <w:color w:val="000000"/>
                        <w:szCs w:val="18"/>
                        <w:lang w:eastAsia="ja-JP"/>
                      </w:rPr>
                      <w:t>NR_duplex_evo</w:t>
                    </w:r>
                  </w:ins>
                  <w:proofErr w:type="spellEnd"/>
                </w:p>
              </w:tc>
              <w:tc>
                <w:tcPr>
                  <w:tcW w:w="477" w:type="dxa"/>
                  <w:tcBorders>
                    <w:top w:val="single" w:sz="4" w:space="0" w:color="auto"/>
                    <w:left w:val="single" w:sz="4" w:space="0" w:color="auto"/>
                    <w:bottom w:val="single" w:sz="4" w:space="0" w:color="auto"/>
                    <w:right w:val="single" w:sz="4" w:space="0" w:color="auto"/>
                  </w:tcBorders>
                </w:tcPr>
                <w:p w14:paraId="1D20F3FF" w14:textId="77777777" w:rsidR="007C3E16" w:rsidRDefault="00F87CC2">
                  <w:pPr>
                    <w:pStyle w:val="TAL"/>
                    <w:ind w:left="1200" w:hanging="400"/>
                    <w:rPr>
                      <w:rFonts w:eastAsia="ＭＳ 明朝" w:cs="Arial"/>
                      <w:color w:val="000000"/>
                      <w:szCs w:val="18"/>
                      <w:lang w:eastAsia="ja-JP"/>
                    </w:rPr>
                  </w:pPr>
                  <w:ins w:id="46" w:author="Eddie1 Lin(林克彊)" w:date="2025-08-15T10:57:00Z">
                    <w:r>
                      <w:rPr>
                        <w:rFonts w:eastAsia="ＭＳ 明朝" w:cs="Arial"/>
                        <w:color w:val="000000"/>
                        <w:szCs w:val="18"/>
                        <w:lang w:eastAsia="ja-JP"/>
                      </w:rPr>
                      <w:t>60-</w:t>
                    </w:r>
                    <w:r>
                      <w:rPr>
                        <w:rFonts w:cs="Arial"/>
                        <w:color w:val="000000"/>
                        <w:szCs w:val="18"/>
                        <w:lang w:eastAsia="zh-TW"/>
                      </w:rPr>
                      <w:t>XX</w:t>
                    </w:r>
                  </w:ins>
                </w:p>
              </w:tc>
              <w:tc>
                <w:tcPr>
                  <w:tcW w:w="2492" w:type="dxa"/>
                  <w:tcBorders>
                    <w:top w:val="single" w:sz="4" w:space="0" w:color="auto"/>
                    <w:left w:val="single" w:sz="4" w:space="0" w:color="auto"/>
                    <w:bottom w:val="single" w:sz="4" w:space="0" w:color="auto"/>
                    <w:right w:val="single" w:sz="4" w:space="0" w:color="auto"/>
                  </w:tcBorders>
                </w:tcPr>
                <w:p w14:paraId="143D4E1D" w14:textId="77777777" w:rsidR="007C3E16" w:rsidRDefault="00F87CC2">
                  <w:pPr>
                    <w:pStyle w:val="TAL"/>
                    <w:ind w:left="1200" w:hanging="400"/>
                    <w:rPr>
                      <w:rFonts w:eastAsia="SimSun" w:cs="Arial"/>
                      <w:color w:val="000000"/>
                      <w:szCs w:val="18"/>
                      <w:lang w:eastAsia="zh-CN"/>
                    </w:rPr>
                  </w:pPr>
                  <w:ins w:id="47" w:author="Eddie1 Lin(林克彊)" w:date="2025-08-15T11:02:00Z">
                    <w:r>
                      <w:rPr>
                        <w:rFonts w:cs="Arial" w:hint="eastAsia"/>
                        <w:color w:val="000000"/>
                        <w:szCs w:val="18"/>
                        <w:lang w:eastAsia="zh-TW"/>
                      </w:rPr>
                      <w:t>P</w:t>
                    </w:r>
                  </w:ins>
                  <w:ins w:id="48" w:author="Eddie1 Lin(林克彊)" w:date="2025-08-15T10:57:00Z">
                    <w:r>
                      <w:rPr>
                        <w:rFonts w:cs="Arial"/>
                        <w:color w:val="000000"/>
                        <w:szCs w:val="18"/>
                        <w:lang w:eastAsia="zh-TW"/>
                      </w:rPr>
                      <w:t>artial PRG</w:t>
                    </w:r>
                    <w:r>
                      <w:rPr>
                        <w:rFonts w:cs="Arial" w:hint="eastAsia"/>
                        <w:color w:val="000000"/>
                        <w:szCs w:val="18"/>
                        <w:lang w:eastAsia="zh-TW"/>
                      </w:rPr>
                      <w:t>s scheduling for PDSCH in SBFD symbol</w:t>
                    </w:r>
                  </w:ins>
                </w:p>
              </w:tc>
              <w:tc>
                <w:tcPr>
                  <w:tcW w:w="1977" w:type="dxa"/>
                  <w:tcBorders>
                    <w:top w:val="single" w:sz="4" w:space="0" w:color="auto"/>
                    <w:left w:val="single" w:sz="4" w:space="0" w:color="auto"/>
                    <w:bottom w:val="single" w:sz="4" w:space="0" w:color="auto"/>
                    <w:right w:val="single" w:sz="4" w:space="0" w:color="auto"/>
                  </w:tcBorders>
                </w:tcPr>
                <w:p w14:paraId="0EEA6529" w14:textId="77777777" w:rsidR="007C3E16" w:rsidRDefault="00F87CC2">
                  <w:pPr>
                    <w:rPr>
                      <w:rFonts w:ascii="Arial" w:hAnsi="Arial" w:cs="Arial"/>
                      <w:color w:val="000000"/>
                      <w:sz w:val="18"/>
                      <w:szCs w:val="18"/>
                    </w:rPr>
                  </w:pPr>
                  <w:ins w:id="49" w:author="Eddie1 Lin(林克彊)" w:date="2025-08-15T11:12:00Z">
                    <w:r>
                      <w:rPr>
                        <w:rFonts w:ascii="Arial" w:hAnsi="Arial" w:cs="Arial" w:hint="eastAsia"/>
                        <w:color w:val="000000"/>
                        <w:sz w:val="18"/>
                        <w:szCs w:val="18"/>
                        <w:lang w:eastAsia="zh-TW"/>
                      </w:rPr>
                      <w:t>M</w:t>
                    </w:r>
                  </w:ins>
                  <w:ins w:id="50" w:author="Eddie1 Lin(林克彊)" w:date="2025-08-15T10:57:00Z">
                    <w:r>
                      <w:rPr>
                        <w:rFonts w:ascii="Arial" w:hAnsi="Arial" w:cs="Arial" w:hint="eastAsia"/>
                        <w:color w:val="000000"/>
                        <w:sz w:val="18"/>
                        <w:szCs w:val="18"/>
                        <w:lang w:eastAsia="zh-TW"/>
                      </w:rPr>
                      <w:t xml:space="preserve">aximum </w:t>
                    </w:r>
                  </w:ins>
                  <w:ins w:id="51" w:author="Eddie1 Lin(林克彊)" w:date="2025-08-15T11:12:00Z">
                    <w:r>
                      <w:rPr>
                        <w:rFonts w:ascii="Arial" w:hAnsi="Arial" w:cs="Arial" w:hint="eastAsia"/>
                        <w:color w:val="000000"/>
                        <w:sz w:val="18"/>
                        <w:szCs w:val="18"/>
                        <w:lang w:eastAsia="zh-TW"/>
                      </w:rPr>
                      <w:t xml:space="preserve">number of </w:t>
                    </w:r>
                  </w:ins>
                  <w:ins w:id="52" w:author="Eddie1 Lin(林克彊)" w:date="2025-08-15T10:57:00Z">
                    <w:r>
                      <w:rPr>
                        <w:rFonts w:ascii="Arial" w:hAnsi="Arial" w:cs="Arial" w:hint="eastAsia"/>
                        <w:color w:val="000000"/>
                        <w:sz w:val="18"/>
                        <w:szCs w:val="18"/>
                        <w:lang w:eastAsia="zh-TW"/>
                      </w:rPr>
                      <w:t>partial PRGs for PDSCH in SBFD symbols</w:t>
                    </w:r>
                  </w:ins>
                </w:p>
              </w:tc>
              <w:tc>
                <w:tcPr>
                  <w:tcW w:w="707" w:type="dxa"/>
                  <w:tcBorders>
                    <w:top w:val="single" w:sz="4" w:space="0" w:color="auto"/>
                    <w:left w:val="single" w:sz="4" w:space="0" w:color="auto"/>
                    <w:bottom w:val="single" w:sz="4" w:space="0" w:color="auto"/>
                    <w:right w:val="single" w:sz="4" w:space="0" w:color="auto"/>
                  </w:tcBorders>
                </w:tcPr>
                <w:p w14:paraId="51379954" w14:textId="77777777" w:rsidR="007C3E16" w:rsidRDefault="00F87CC2">
                  <w:pPr>
                    <w:pStyle w:val="TAL"/>
                    <w:ind w:left="1200" w:hanging="400"/>
                    <w:rPr>
                      <w:rFonts w:cs="Arial"/>
                      <w:color w:val="000000"/>
                      <w:szCs w:val="18"/>
                      <w:lang w:eastAsia="zh-TW"/>
                    </w:rPr>
                  </w:pPr>
                  <w:ins w:id="53" w:author="Eddie1 Lin(林克彊)" w:date="2025-08-15T11:04:00Z">
                    <w:r>
                      <w:rPr>
                        <w:rFonts w:cs="Arial" w:hint="eastAsia"/>
                        <w:color w:val="000000"/>
                        <w:szCs w:val="18"/>
                        <w:lang w:eastAsia="zh-TW"/>
                      </w:rPr>
                      <w:t>60-1</w:t>
                    </w:r>
                  </w:ins>
                </w:p>
              </w:tc>
              <w:tc>
                <w:tcPr>
                  <w:tcW w:w="577" w:type="dxa"/>
                  <w:tcBorders>
                    <w:top w:val="single" w:sz="4" w:space="0" w:color="auto"/>
                    <w:left w:val="single" w:sz="4" w:space="0" w:color="auto"/>
                    <w:bottom w:val="single" w:sz="4" w:space="0" w:color="auto"/>
                    <w:right w:val="single" w:sz="4" w:space="0" w:color="auto"/>
                  </w:tcBorders>
                </w:tcPr>
                <w:p w14:paraId="5D0217A3" w14:textId="77777777" w:rsidR="007C3E16" w:rsidRDefault="00F87CC2">
                  <w:pPr>
                    <w:pStyle w:val="TAL"/>
                    <w:ind w:left="1200" w:hanging="400"/>
                    <w:rPr>
                      <w:rFonts w:cs="Arial"/>
                      <w:color w:val="000000"/>
                      <w:szCs w:val="18"/>
                      <w:lang w:eastAsia="zh-TW"/>
                    </w:rPr>
                  </w:pPr>
                  <w:ins w:id="54" w:author="Eddie1 Lin(林克彊)" w:date="2025-08-15T10:57:00Z">
                    <w:r>
                      <w:rPr>
                        <w:rFonts w:cs="Arial" w:hint="eastAsia"/>
                        <w:color w:val="000000"/>
                        <w:szCs w:val="18"/>
                        <w:lang w:eastAsia="zh-TW"/>
                      </w:rPr>
                      <w:t>YES</w:t>
                    </w:r>
                  </w:ins>
                </w:p>
              </w:tc>
              <w:tc>
                <w:tcPr>
                  <w:tcW w:w="467" w:type="dxa"/>
                  <w:tcBorders>
                    <w:top w:val="single" w:sz="4" w:space="0" w:color="auto"/>
                    <w:left w:val="single" w:sz="4" w:space="0" w:color="auto"/>
                    <w:bottom w:val="single" w:sz="4" w:space="0" w:color="auto"/>
                    <w:right w:val="single" w:sz="4" w:space="0" w:color="auto"/>
                  </w:tcBorders>
                </w:tcPr>
                <w:p w14:paraId="3451A62D" w14:textId="77777777" w:rsidR="007C3E16" w:rsidRDefault="00F87CC2">
                  <w:pPr>
                    <w:pStyle w:val="TAL"/>
                    <w:ind w:left="1200" w:hanging="400"/>
                    <w:rPr>
                      <w:rFonts w:cs="Arial"/>
                      <w:color w:val="000000"/>
                      <w:szCs w:val="18"/>
                      <w:lang w:eastAsia="zh-TW"/>
                    </w:rPr>
                  </w:pPr>
                  <w:ins w:id="55" w:author="Eddie1 Lin(林克彊)" w:date="2025-08-15T10:57:00Z">
                    <w:r>
                      <w:rPr>
                        <w:rFonts w:cs="Arial" w:hint="eastAsia"/>
                        <w:color w:val="000000"/>
                        <w:szCs w:val="18"/>
                        <w:lang w:eastAsia="zh-TW"/>
                      </w:rPr>
                      <w:t>n/a</w:t>
                    </w:r>
                  </w:ins>
                </w:p>
              </w:tc>
              <w:tc>
                <w:tcPr>
                  <w:tcW w:w="1786" w:type="dxa"/>
                  <w:tcBorders>
                    <w:top w:val="single" w:sz="4" w:space="0" w:color="auto"/>
                    <w:left w:val="single" w:sz="4" w:space="0" w:color="auto"/>
                    <w:bottom w:val="single" w:sz="4" w:space="0" w:color="auto"/>
                    <w:right w:val="single" w:sz="4" w:space="0" w:color="auto"/>
                  </w:tcBorders>
                </w:tcPr>
                <w:p w14:paraId="3B60DDA5" w14:textId="77777777" w:rsidR="007C3E16" w:rsidRDefault="00F87CC2">
                  <w:pPr>
                    <w:pStyle w:val="TAL"/>
                    <w:ind w:left="1200" w:hanging="400"/>
                    <w:rPr>
                      <w:rFonts w:cs="Arial"/>
                      <w:color w:val="000000"/>
                      <w:szCs w:val="18"/>
                      <w:lang w:val="en-US" w:eastAsia="zh-TW"/>
                    </w:rPr>
                  </w:pPr>
                  <w:ins w:id="56" w:author="Eddie1 Lin(林克彊)" w:date="2025-08-15T11:02:00Z">
                    <w:r>
                      <w:rPr>
                        <w:rFonts w:cs="Arial" w:hint="eastAsia"/>
                        <w:color w:val="000000"/>
                        <w:szCs w:val="18"/>
                        <w:lang w:val="en-US" w:eastAsia="zh-TW"/>
                      </w:rPr>
                      <w:t>P</w:t>
                    </w:r>
                  </w:ins>
                  <w:ins w:id="57" w:author="Eddie1 Lin(林克彊)" w:date="2025-08-15T11:12:00Z">
                    <w:r>
                      <w:rPr>
                        <w:rFonts w:cs="Arial"/>
                        <w:color w:val="000000"/>
                        <w:szCs w:val="18"/>
                        <w:lang w:eastAsia="zh-TW"/>
                      </w:rPr>
                      <w:t>atrial</w:t>
                    </w:r>
                  </w:ins>
                  <w:ins w:id="58" w:author="Eddie1 Lin(林克彊)" w:date="2025-08-15T10:58:00Z">
                    <w:r>
                      <w:rPr>
                        <w:rFonts w:cs="Arial" w:hint="eastAsia"/>
                        <w:color w:val="000000"/>
                        <w:szCs w:val="18"/>
                        <w:lang w:eastAsia="zh-TW"/>
                      </w:rPr>
                      <w:t xml:space="preserve"> PRG for PDSCH in SBFD symbols is not supported</w:t>
                    </w:r>
                  </w:ins>
                </w:p>
              </w:tc>
              <w:tc>
                <w:tcPr>
                  <w:tcW w:w="848" w:type="dxa"/>
                  <w:tcBorders>
                    <w:top w:val="single" w:sz="4" w:space="0" w:color="auto"/>
                    <w:left w:val="single" w:sz="4" w:space="0" w:color="auto"/>
                    <w:bottom w:val="single" w:sz="4" w:space="0" w:color="auto"/>
                    <w:right w:val="single" w:sz="4" w:space="0" w:color="auto"/>
                  </w:tcBorders>
                </w:tcPr>
                <w:p w14:paraId="0E23DFDB" w14:textId="77777777" w:rsidR="007C3E16" w:rsidRDefault="00F87CC2">
                  <w:pPr>
                    <w:pStyle w:val="TAL"/>
                    <w:ind w:left="1200" w:hanging="400"/>
                    <w:rPr>
                      <w:rFonts w:eastAsia="ＭＳ 明朝" w:cs="Arial"/>
                      <w:color w:val="000000"/>
                      <w:szCs w:val="18"/>
                      <w:lang w:eastAsia="ja-JP"/>
                    </w:rPr>
                  </w:pPr>
                  <w:ins w:id="59" w:author="Eddie1 Lin(林克彊)" w:date="2025-08-15T10:58:00Z">
                    <w:r>
                      <w:rPr>
                        <w:rFonts w:eastAsia="ＭＳ 明朝" w:cs="Arial"/>
                        <w:color w:val="000000"/>
                        <w:szCs w:val="18"/>
                        <w:lang w:eastAsia="ja-JP"/>
                      </w:rPr>
                      <w:t>Per band</w:t>
                    </w:r>
                  </w:ins>
                </w:p>
              </w:tc>
              <w:tc>
                <w:tcPr>
                  <w:tcW w:w="708" w:type="dxa"/>
                  <w:tcBorders>
                    <w:top w:val="single" w:sz="4" w:space="0" w:color="auto"/>
                    <w:left w:val="single" w:sz="4" w:space="0" w:color="auto"/>
                    <w:bottom w:val="single" w:sz="4" w:space="0" w:color="auto"/>
                    <w:right w:val="single" w:sz="4" w:space="0" w:color="auto"/>
                  </w:tcBorders>
                </w:tcPr>
                <w:p w14:paraId="114F9107" w14:textId="77777777" w:rsidR="007C3E16" w:rsidRDefault="00F87CC2">
                  <w:pPr>
                    <w:pStyle w:val="TAL"/>
                    <w:ind w:left="1200" w:hanging="400"/>
                    <w:rPr>
                      <w:rFonts w:eastAsia="ＭＳ 明朝" w:cs="Arial"/>
                      <w:color w:val="000000"/>
                      <w:szCs w:val="18"/>
                      <w:lang w:eastAsia="ja-JP"/>
                    </w:rPr>
                  </w:pPr>
                  <w:ins w:id="60" w:author="Eddie1 Lin(林克彊)" w:date="2025-08-15T10:58:00Z">
                    <w:r>
                      <w:rPr>
                        <w:rFonts w:eastAsia="ＭＳ 明朝" w:cs="Arial"/>
                        <w:color w:val="000000"/>
                        <w:szCs w:val="18"/>
                        <w:lang w:eastAsia="ja-JP"/>
                      </w:rPr>
                      <w:t>TDD only</w:t>
                    </w:r>
                  </w:ins>
                </w:p>
              </w:tc>
              <w:tc>
                <w:tcPr>
                  <w:tcW w:w="467" w:type="dxa"/>
                  <w:tcBorders>
                    <w:top w:val="single" w:sz="4" w:space="0" w:color="auto"/>
                    <w:left w:val="single" w:sz="4" w:space="0" w:color="auto"/>
                    <w:bottom w:val="single" w:sz="4" w:space="0" w:color="auto"/>
                    <w:right w:val="single" w:sz="4" w:space="0" w:color="auto"/>
                  </w:tcBorders>
                </w:tcPr>
                <w:p w14:paraId="347B836C" w14:textId="77777777" w:rsidR="007C3E16" w:rsidRDefault="00F87CC2">
                  <w:pPr>
                    <w:pStyle w:val="TAL"/>
                    <w:ind w:left="1200" w:hanging="400"/>
                    <w:rPr>
                      <w:rFonts w:eastAsia="ＭＳ 明朝" w:cs="Arial"/>
                      <w:color w:val="000000"/>
                      <w:szCs w:val="18"/>
                      <w:highlight w:val="yellow"/>
                      <w:lang w:eastAsia="ja-JP"/>
                    </w:rPr>
                  </w:pPr>
                  <w:ins w:id="61" w:author="Eddie1 Lin(林克彊)" w:date="2025-08-15T10:58:00Z">
                    <w:r>
                      <w:rPr>
                        <w:rFonts w:eastAsia="ＭＳ 明朝" w:cs="Arial"/>
                        <w:color w:val="000000"/>
                        <w:szCs w:val="18"/>
                        <w:lang w:eastAsia="ja-JP"/>
                      </w:rPr>
                      <w:t>n/a</w:t>
                    </w:r>
                  </w:ins>
                </w:p>
              </w:tc>
              <w:tc>
                <w:tcPr>
                  <w:tcW w:w="550" w:type="dxa"/>
                  <w:tcBorders>
                    <w:top w:val="single" w:sz="4" w:space="0" w:color="auto"/>
                    <w:left w:val="single" w:sz="4" w:space="0" w:color="auto"/>
                    <w:bottom w:val="single" w:sz="4" w:space="0" w:color="auto"/>
                    <w:right w:val="single" w:sz="4" w:space="0" w:color="auto"/>
                  </w:tcBorders>
                </w:tcPr>
                <w:p w14:paraId="016DA3D3" w14:textId="77777777" w:rsidR="007C3E16" w:rsidRDefault="00F87CC2">
                  <w:pPr>
                    <w:pStyle w:val="TAL"/>
                    <w:ind w:left="1200" w:hanging="400"/>
                    <w:rPr>
                      <w:rFonts w:eastAsia="ＭＳ 明朝" w:cs="Arial"/>
                      <w:color w:val="000000"/>
                      <w:szCs w:val="18"/>
                      <w:lang w:eastAsia="ja-JP"/>
                    </w:rPr>
                  </w:pPr>
                  <w:ins w:id="62" w:author="Eddie1 Lin(林克彊)" w:date="2025-08-15T10:58:00Z">
                    <w:r>
                      <w:rPr>
                        <w:rFonts w:eastAsia="ＭＳ 明朝" w:cs="Arial"/>
                        <w:color w:val="000000"/>
                        <w:szCs w:val="18"/>
                        <w:lang w:eastAsia="ja-JP"/>
                      </w:rPr>
                      <w:t>n/a</w:t>
                    </w:r>
                  </w:ins>
                </w:p>
              </w:tc>
              <w:tc>
                <w:tcPr>
                  <w:tcW w:w="2553" w:type="dxa"/>
                  <w:tcBorders>
                    <w:top w:val="single" w:sz="4" w:space="0" w:color="auto"/>
                    <w:left w:val="single" w:sz="4" w:space="0" w:color="auto"/>
                    <w:bottom w:val="single" w:sz="4" w:space="0" w:color="auto"/>
                    <w:right w:val="single" w:sz="4" w:space="0" w:color="auto"/>
                  </w:tcBorders>
                  <w:shd w:val="clear" w:color="auto" w:fill="FFFFFF"/>
                </w:tcPr>
                <w:p w14:paraId="6632841B" w14:textId="77777777" w:rsidR="007C3E16" w:rsidRDefault="00F87CC2">
                  <w:pPr>
                    <w:pStyle w:val="TAL"/>
                    <w:ind w:left="1200" w:hanging="400"/>
                    <w:rPr>
                      <w:rFonts w:cs="Arial"/>
                      <w:color w:val="000000"/>
                      <w:szCs w:val="18"/>
                      <w:lang w:eastAsia="zh-TW"/>
                    </w:rPr>
                  </w:pPr>
                  <w:ins w:id="63" w:author="Eddie1 Lin(林克彊)" w:date="2025-08-15T11:09:00Z">
                    <w:r>
                      <w:rPr>
                        <w:rFonts w:eastAsia="SimSun" w:cs="Arial"/>
                        <w:color w:val="000000"/>
                        <w:szCs w:val="18"/>
                        <w:lang w:val="en-US" w:eastAsia="zh-CN"/>
                      </w:rPr>
                      <w:t xml:space="preserve">Candidate </w:t>
                    </w:r>
                    <w:proofErr w:type="gramStart"/>
                    <w:r>
                      <w:rPr>
                        <w:rFonts w:eastAsia="SimSun" w:cs="Arial"/>
                        <w:color w:val="000000"/>
                        <w:szCs w:val="18"/>
                        <w:lang w:val="en-US" w:eastAsia="zh-CN"/>
                      </w:rPr>
                      <w:t>values</w:t>
                    </w:r>
                  </w:ins>
                  <w:ins w:id="64" w:author="Eddie1 Lin(林克彊)" w:date="2025-08-15T11:10:00Z">
                    <w:r>
                      <w:rPr>
                        <w:rFonts w:cs="Arial" w:hint="eastAsia"/>
                        <w:color w:val="000000"/>
                        <w:szCs w:val="18"/>
                        <w:lang w:val="en-US" w:eastAsia="zh-TW"/>
                      </w:rPr>
                      <w:t>: {</w:t>
                    </w:r>
                    <w:proofErr w:type="gramEnd"/>
                    <w:r>
                      <w:rPr>
                        <w:rFonts w:cs="Arial" w:hint="eastAsia"/>
                        <w:color w:val="000000"/>
                        <w:szCs w:val="18"/>
                        <w:lang w:val="en-US" w:eastAsia="zh-TW"/>
                      </w:rPr>
                      <w:t>2,4}</w:t>
                    </w:r>
                  </w:ins>
                </w:p>
              </w:tc>
              <w:tc>
                <w:tcPr>
                  <w:tcW w:w="1099" w:type="dxa"/>
                  <w:tcBorders>
                    <w:top w:val="single" w:sz="4" w:space="0" w:color="auto"/>
                    <w:left w:val="single" w:sz="4" w:space="0" w:color="auto"/>
                    <w:bottom w:val="single" w:sz="4" w:space="0" w:color="auto"/>
                    <w:right w:val="single" w:sz="4" w:space="0" w:color="auto"/>
                  </w:tcBorders>
                </w:tcPr>
                <w:p w14:paraId="3B02F154" w14:textId="77777777" w:rsidR="007C3E16" w:rsidRDefault="00F87CC2">
                  <w:pPr>
                    <w:pStyle w:val="TAL"/>
                    <w:ind w:left="1200" w:hanging="400"/>
                    <w:rPr>
                      <w:rFonts w:cs="Arial"/>
                      <w:color w:val="000000"/>
                      <w:szCs w:val="18"/>
                      <w:lang w:eastAsia="ja-JP"/>
                    </w:rPr>
                  </w:pPr>
                  <w:ins w:id="65" w:author="Eddie1 Lin(林克彊)" w:date="2025-08-15T10:58:00Z">
                    <w:r>
                      <w:rPr>
                        <w:rFonts w:cs="Arial"/>
                        <w:color w:val="000000"/>
                        <w:szCs w:val="18"/>
                        <w:lang w:eastAsia="ja-JP"/>
                      </w:rPr>
                      <w:t>Optional with capability signalling</w:t>
                    </w:r>
                  </w:ins>
                </w:p>
              </w:tc>
            </w:tr>
          </w:tbl>
          <w:p w14:paraId="073D7FE0" w14:textId="77777777" w:rsidR="007C3E16" w:rsidRDefault="007C3E16">
            <w:pPr>
              <w:rPr>
                <w:rFonts w:eastAsiaTheme="minorEastAsia"/>
              </w:rPr>
            </w:pPr>
          </w:p>
        </w:tc>
      </w:tr>
      <w:tr w:rsidR="007C3E16" w14:paraId="3F583C18" w14:textId="77777777">
        <w:trPr>
          <w:trHeight w:val="405"/>
        </w:trPr>
        <w:tc>
          <w:tcPr>
            <w:tcW w:w="126" w:type="pct"/>
          </w:tcPr>
          <w:p w14:paraId="32255097" w14:textId="77777777" w:rsidR="007C3E16" w:rsidRDefault="007C3E16">
            <w:pPr>
              <w:numPr>
                <w:ilvl w:val="0"/>
                <w:numId w:val="37"/>
              </w:numPr>
              <w:rPr>
                <w:rFonts w:eastAsiaTheme="minorEastAsia"/>
              </w:rPr>
            </w:pPr>
          </w:p>
        </w:tc>
        <w:tc>
          <w:tcPr>
            <w:tcW w:w="316" w:type="pct"/>
          </w:tcPr>
          <w:p w14:paraId="5C917D5B" w14:textId="77777777" w:rsidR="007C3E16" w:rsidRDefault="00F87CC2">
            <w:pPr>
              <w:rPr>
                <w:rFonts w:eastAsiaTheme="minorEastAsia"/>
              </w:rPr>
            </w:pPr>
            <w:r>
              <w:rPr>
                <w:rFonts w:eastAsiaTheme="minorEastAsia"/>
              </w:rPr>
              <w:t>Google</w:t>
            </w:r>
          </w:p>
        </w:tc>
        <w:tc>
          <w:tcPr>
            <w:tcW w:w="4558" w:type="pct"/>
          </w:tcPr>
          <w:p w14:paraId="5482F75B" w14:textId="77777777" w:rsidR="007C3E16" w:rsidRDefault="007C3E16">
            <w:pPr>
              <w:rPr>
                <w:rFonts w:eastAsiaTheme="minorEastAsia"/>
              </w:rPr>
            </w:pPr>
          </w:p>
        </w:tc>
      </w:tr>
    </w:tbl>
    <w:p w14:paraId="37063CFC" w14:textId="77777777" w:rsidR="007C3E16" w:rsidRDefault="007C3E16">
      <w:pPr>
        <w:rPr>
          <w:rFonts w:eastAsiaTheme="minorEastAsia"/>
          <w:lang w:val="en-US"/>
        </w:rPr>
      </w:pPr>
    </w:p>
    <w:p w14:paraId="055E6857"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4CC6E8E3" w14:textId="77777777">
        <w:tc>
          <w:tcPr>
            <w:tcW w:w="22383" w:type="dxa"/>
          </w:tcPr>
          <w:p w14:paraId="11D58E73" w14:textId="77777777" w:rsidR="007C3E16" w:rsidRDefault="00F87CC2">
            <w:pPr>
              <w:rPr>
                <w:rFonts w:eastAsia="SimSun"/>
                <w:u w:val="single"/>
                <w:lang w:eastAsia="zh-CN"/>
              </w:rPr>
            </w:pPr>
            <w:r>
              <w:rPr>
                <w:rFonts w:eastAsiaTheme="minorEastAsia" w:hint="eastAsia"/>
                <w:u w:val="single"/>
              </w:rPr>
              <w:t>Whether the support of DL partial PRG is reported as separate FG, as component of basic FG</w:t>
            </w:r>
            <w:r>
              <w:rPr>
                <w:rFonts w:eastAsia="SimSun" w:hint="eastAsia"/>
                <w:u w:val="single"/>
                <w:lang w:eastAsia="zh-CN"/>
              </w:rPr>
              <w:t>?</w:t>
            </w:r>
          </w:p>
          <w:p w14:paraId="48C69823" w14:textId="77777777" w:rsidR="007C3E16" w:rsidRDefault="00F87CC2">
            <w:pPr>
              <w:numPr>
                <w:ilvl w:val="0"/>
                <w:numId w:val="20"/>
              </w:numPr>
              <w:textAlignment w:val="auto"/>
              <w:rPr>
                <w:rFonts w:eastAsiaTheme="minorEastAsia"/>
              </w:rPr>
            </w:pPr>
            <w:r>
              <w:rPr>
                <w:rFonts w:eastAsiaTheme="minorEastAsia" w:hint="eastAsia"/>
              </w:rPr>
              <w:t xml:space="preserve">A separate FG from 60-1, to indicate support of partial PRG itself: </w:t>
            </w:r>
            <w:proofErr w:type="spellStart"/>
            <w:r>
              <w:rPr>
                <w:rFonts w:eastAsiaTheme="minorEastAsia" w:hint="eastAsia"/>
              </w:rPr>
              <w:t>Spreadtrum</w:t>
            </w:r>
            <w:proofErr w:type="spellEnd"/>
            <w:r>
              <w:rPr>
                <w:rFonts w:eastAsiaTheme="minorEastAsia" w:hint="eastAsia"/>
              </w:rPr>
              <w:t xml:space="preserve"> (independent FG, {2, 4}), HW/</w:t>
            </w:r>
            <w:proofErr w:type="spellStart"/>
            <w:r>
              <w:rPr>
                <w:rFonts w:eastAsiaTheme="minorEastAsia" w:hint="eastAsia"/>
              </w:rPr>
              <w:t>Hisi</w:t>
            </w:r>
            <w:proofErr w:type="spellEnd"/>
            <w:r>
              <w:rPr>
                <w:rFonts w:eastAsiaTheme="minorEastAsia" w:hint="eastAsia"/>
              </w:rPr>
              <w:t xml:space="preserve"> (bundled with two DL </w:t>
            </w:r>
            <w:proofErr w:type="spellStart"/>
            <w:r>
              <w:rPr>
                <w:rFonts w:eastAsiaTheme="minorEastAsia" w:hint="eastAsia"/>
              </w:rPr>
              <w:t>subbands</w:t>
            </w:r>
            <w:proofErr w:type="spellEnd"/>
            <w:r>
              <w:rPr>
                <w:rFonts w:eastAsiaTheme="minorEastAsia" w:hint="eastAsia"/>
              </w:rPr>
              <w:t xml:space="preserve"> optional FG), </w:t>
            </w:r>
            <w:proofErr w:type="spellStart"/>
            <w:r>
              <w:rPr>
                <w:rFonts w:eastAsiaTheme="minorEastAsia" w:hint="eastAsia"/>
              </w:rPr>
              <w:t>Ofinno</w:t>
            </w:r>
            <w:proofErr w:type="spellEnd"/>
            <w:r>
              <w:rPr>
                <w:rFonts w:eastAsiaTheme="minorEastAsia" w:hint="eastAsia"/>
              </w:rPr>
              <w:t xml:space="preserve"> (bundled with two DL </w:t>
            </w:r>
            <w:proofErr w:type="spellStart"/>
            <w:r>
              <w:rPr>
                <w:rFonts w:eastAsiaTheme="minorEastAsia" w:hint="eastAsia"/>
              </w:rPr>
              <w:t>subbands</w:t>
            </w:r>
            <w:proofErr w:type="spellEnd"/>
            <w:r>
              <w:rPr>
                <w:rFonts w:eastAsiaTheme="minorEastAsia" w:hint="eastAsia"/>
              </w:rPr>
              <w:t xml:space="preserve"> optional FG), OPPO (bundled with two DL </w:t>
            </w:r>
            <w:proofErr w:type="spellStart"/>
            <w:r>
              <w:rPr>
                <w:rFonts w:eastAsiaTheme="minorEastAsia" w:hint="eastAsia"/>
              </w:rPr>
              <w:t>subbands</w:t>
            </w:r>
            <w:proofErr w:type="spellEnd"/>
            <w:r>
              <w:rPr>
                <w:rFonts w:eastAsiaTheme="minorEastAsia" w:hint="eastAsia"/>
              </w:rPr>
              <w:t xml:space="preserve"> optional FG), </w:t>
            </w:r>
          </w:p>
          <w:p w14:paraId="05C73FB3" w14:textId="77777777" w:rsidR="007C3E16" w:rsidRDefault="00F87CC2">
            <w:pPr>
              <w:numPr>
                <w:ilvl w:val="0"/>
                <w:numId w:val="20"/>
              </w:numPr>
              <w:textAlignment w:val="auto"/>
              <w:rPr>
                <w:rFonts w:eastAsiaTheme="minorEastAsia"/>
              </w:rPr>
            </w:pPr>
            <w:r>
              <w:rPr>
                <w:rFonts w:eastAsiaTheme="minorEastAsia"/>
              </w:rPr>
              <w:t>A</w:t>
            </w:r>
            <w:r>
              <w:rPr>
                <w:rFonts w:eastAsiaTheme="minorEastAsia" w:hint="eastAsia"/>
              </w:rPr>
              <w:t xml:space="preserve"> separate FG from 60-1 to indicate support of advanced partial PRG (i.e., 3 or larger): CATT ({3, 4}), QC (only 4)</w:t>
            </w:r>
          </w:p>
          <w:p w14:paraId="47E3665B" w14:textId="77777777" w:rsidR="007C3E16" w:rsidRDefault="00F87CC2">
            <w:pPr>
              <w:numPr>
                <w:ilvl w:val="0"/>
                <w:numId w:val="20"/>
              </w:numPr>
              <w:textAlignment w:val="auto"/>
              <w:rPr>
                <w:rFonts w:eastAsiaTheme="minorEastAsia"/>
              </w:rPr>
            </w:pPr>
            <w:r>
              <w:rPr>
                <w:rFonts w:eastAsiaTheme="minorEastAsia" w:hint="eastAsia"/>
              </w:rPr>
              <w:t>FG 60-1 to indicate support of partial PRG itself: vivo ({2,3,4}), E/// (no detail on candidate value), DCM ({2,4})</w:t>
            </w:r>
          </w:p>
          <w:p w14:paraId="79DA90F7" w14:textId="77777777" w:rsidR="007C3E16" w:rsidRDefault="00F87CC2">
            <w:pPr>
              <w:numPr>
                <w:ilvl w:val="0"/>
                <w:numId w:val="20"/>
              </w:numPr>
              <w:textAlignment w:val="auto"/>
              <w:rPr>
                <w:rFonts w:eastAsiaTheme="minorEastAsia"/>
              </w:rPr>
            </w:pPr>
            <w:r>
              <w:rPr>
                <w:rFonts w:eastAsiaTheme="minorEastAsia"/>
              </w:rPr>
              <w:t>O</w:t>
            </w:r>
            <w:r>
              <w:rPr>
                <w:rFonts w:eastAsiaTheme="minorEastAsia" w:hint="eastAsia"/>
              </w:rPr>
              <w:t>pen: ASUSTEK</w:t>
            </w:r>
          </w:p>
          <w:p w14:paraId="50F840C0" w14:textId="77777777" w:rsidR="007C3E16" w:rsidRDefault="00F87CC2">
            <w:pPr>
              <w:rPr>
                <w:rFonts w:eastAsiaTheme="minorEastAsia"/>
                <w:u w:val="single"/>
              </w:rPr>
            </w:pPr>
            <w:r>
              <w:rPr>
                <w:rFonts w:eastAsiaTheme="minorEastAsia" w:hint="eastAsia"/>
                <w:u w:val="single"/>
              </w:rPr>
              <w:t>Candidate values for maximum number of partial PRGs</w:t>
            </w:r>
          </w:p>
          <w:p w14:paraId="5ED8EAAD" w14:textId="77777777" w:rsidR="007C3E16" w:rsidRDefault="00F87CC2">
            <w:pPr>
              <w:pStyle w:val="aff6"/>
              <w:numPr>
                <w:ilvl w:val="0"/>
                <w:numId w:val="36"/>
              </w:numPr>
              <w:ind w:leftChars="0"/>
              <w:rPr>
                <w:rFonts w:eastAsiaTheme="minorEastAsia"/>
              </w:rPr>
            </w:pPr>
            <w:r>
              <w:rPr>
                <w:rFonts w:eastAsiaTheme="minorEastAsia" w:hint="eastAsia"/>
              </w:rPr>
              <w:t xml:space="preserve">{2, 4}: </w:t>
            </w:r>
            <w:proofErr w:type="spellStart"/>
            <w:r>
              <w:rPr>
                <w:rFonts w:eastAsiaTheme="minorEastAsia" w:hint="eastAsia"/>
              </w:rPr>
              <w:t>Spreadtrum</w:t>
            </w:r>
            <w:proofErr w:type="spellEnd"/>
          </w:p>
          <w:p w14:paraId="42AFE263" w14:textId="77777777" w:rsidR="007C3E16" w:rsidRDefault="00F87CC2">
            <w:pPr>
              <w:pStyle w:val="aff6"/>
              <w:numPr>
                <w:ilvl w:val="0"/>
                <w:numId w:val="36"/>
              </w:numPr>
              <w:ind w:leftChars="0"/>
              <w:rPr>
                <w:rFonts w:eastAsiaTheme="minorEastAsia"/>
              </w:rPr>
            </w:pPr>
            <w:r>
              <w:rPr>
                <w:rFonts w:eastAsiaTheme="minorEastAsia" w:hint="eastAsia"/>
              </w:rPr>
              <w:t xml:space="preserve">{3, 4}: CATT, </w:t>
            </w:r>
          </w:p>
          <w:p w14:paraId="708CCD3F" w14:textId="77777777" w:rsidR="007C3E16" w:rsidRDefault="007C3E16">
            <w:pPr>
              <w:rPr>
                <w:rFonts w:eastAsiaTheme="minorEastAsia"/>
                <w:u w:val="single"/>
              </w:rPr>
            </w:pPr>
          </w:p>
          <w:p w14:paraId="64AAEF8F" w14:textId="77777777" w:rsidR="007C3E16" w:rsidRDefault="007C3E16">
            <w:pPr>
              <w:rPr>
                <w:rFonts w:eastAsiaTheme="minorEastAsia"/>
                <w:u w:val="single"/>
              </w:rPr>
            </w:pPr>
          </w:p>
          <w:p w14:paraId="0CB51C97" w14:textId="77777777" w:rsidR="007C3E16" w:rsidRDefault="007C3E16">
            <w:pPr>
              <w:rPr>
                <w:rFonts w:eastAsiaTheme="minorEastAsia"/>
                <w:u w:val="single"/>
              </w:rPr>
            </w:pPr>
          </w:p>
          <w:p w14:paraId="1B1685F4" w14:textId="77777777" w:rsidR="007C3E16" w:rsidRDefault="00F87CC2">
            <w:pPr>
              <w:rPr>
                <w:rFonts w:eastAsiaTheme="minorEastAsia"/>
                <w:u w:val="single"/>
              </w:rPr>
            </w:pPr>
            <w:r>
              <w:rPr>
                <w:rFonts w:eastAsiaTheme="minorEastAsia" w:hint="eastAsia"/>
                <w:u w:val="single"/>
              </w:rPr>
              <w:t>Type of the FG</w:t>
            </w:r>
          </w:p>
          <w:p w14:paraId="4A1DA4DA" w14:textId="77777777" w:rsidR="007C3E16" w:rsidRDefault="00F87CC2">
            <w:pPr>
              <w:pStyle w:val="aff6"/>
              <w:numPr>
                <w:ilvl w:val="0"/>
                <w:numId w:val="36"/>
              </w:numPr>
              <w:ind w:leftChars="0"/>
              <w:rPr>
                <w:rFonts w:eastAsiaTheme="minorEastAsia"/>
              </w:rPr>
            </w:pPr>
            <w:r>
              <w:rPr>
                <w:rFonts w:eastAsiaTheme="minorEastAsia" w:hint="eastAsia"/>
              </w:rPr>
              <w:t xml:space="preserve">Per band: </w:t>
            </w:r>
            <w:r>
              <w:rPr>
                <w:rFonts w:eastAsia="SimSun" w:hint="eastAsia"/>
                <w:lang w:eastAsia="zh-CN"/>
              </w:rPr>
              <w:t xml:space="preserve">vivo, </w:t>
            </w:r>
            <w:r>
              <w:rPr>
                <w:rFonts w:eastAsiaTheme="minorEastAsia" w:hint="eastAsia"/>
              </w:rPr>
              <w:t>SPRD/UNISOC</w:t>
            </w:r>
            <w:r>
              <w:rPr>
                <w:rFonts w:eastAsia="SimSun" w:hint="eastAsia"/>
                <w:lang w:eastAsia="zh-CN"/>
              </w:rPr>
              <w:t>, [ZTE], CATT, MediaTek, CMCC, Apple</w:t>
            </w:r>
          </w:p>
          <w:p w14:paraId="6E4A1669" w14:textId="77777777" w:rsidR="007C3E16" w:rsidRDefault="00F87CC2">
            <w:pPr>
              <w:rPr>
                <w:rFonts w:eastAsiaTheme="minorEastAsia"/>
                <w:u w:val="single"/>
              </w:rPr>
            </w:pPr>
            <w:r>
              <w:rPr>
                <w:rFonts w:eastAsiaTheme="minorEastAsia" w:hint="eastAsia"/>
                <w:u w:val="single"/>
              </w:rPr>
              <w:t>Prerequisite of the basic FG</w:t>
            </w:r>
          </w:p>
          <w:p w14:paraId="2B4AA478" w14:textId="77777777" w:rsidR="007C3E16" w:rsidRDefault="00F87CC2">
            <w:pPr>
              <w:pStyle w:val="aff6"/>
              <w:numPr>
                <w:ilvl w:val="0"/>
                <w:numId w:val="36"/>
              </w:numPr>
              <w:ind w:leftChars="0"/>
              <w:rPr>
                <w:rFonts w:eastAsiaTheme="minorEastAsia"/>
              </w:rPr>
            </w:pPr>
            <w:r>
              <w:rPr>
                <w:rFonts w:eastAsiaTheme="minorEastAsia" w:hint="eastAsia"/>
              </w:rPr>
              <w:t xml:space="preserve">X-1 (basic FG): </w:t>
            </w:r>
            <w:r>
              <w:rPr>
                <w:rFonts w:eastAsia="SimSun" w:hint="eastAsia"/>
                <w:lang w:eastAsia="zh-CN"/>
              </w:rPr>
              <w:t>CATT, MediaTek, CMCC</w:t>
            </w:r>
          </w:p>
          <w:p w14:paraId="69945FD7" w14:textId="77777777" w:rsidR="007C3E16" w:rsidRDefault="00F87CC2">
            <w:pPr>
              <w:pStyle w:val="aff6"/>
              <w:numPr>
                <w:ilvl w:val="0"/>
                <w:numId w:val="36"/>
              </w:numPr>
              <w:ind w:leftChars="0"/>
              <w:rPr>
                <w:rFonts w:eastAsiaTheme="minorEastAsia"/>
              </w:rPr>
            </w:pPr>
            <w:r>
              <w:rPr>
                <w:rFonts w:eastAsia="SimSun" w:hint="eastAsia"/>
                <w:lang w:eastAsia="zh-CN"/>
              </w:rPr>
              <w:t xml:space="preserve">FG X-1a for PDSCH reception in two non-contiguous DL </w:t>
            </w:r>
            <w:proofErr w:type="spellStart"/>
            <w:r>
              <w:rPr>
                <w:rFonts w:eastAsia="SimSun" w:hint="eastAsia"/>
                <w:lang w:eastAsia="zh-CN"/>
              </w:rPr>
              <w:t>subbands</w:t>
            </w:r>
            <w:proofErr w:type="spellEnd"/>
            <w:r>
              <w:rPr>
                <w:rFonts w:eastAsiaTheme="minorEastAsia" w:hint="eastAsia"/>
              </w:rPr>
              <w:t>: SPRD/UNISOC</w:t>
            </w:r>
            <w:r>
              <w:rPr>
                <w:rFonts w:eastAsia="SimSun" w:hint="eastAsia"/>
                <w:lang w:eastAsia="zh-CN"/>
              </w:rPr>
              <w:t xml:space="preserve">, </w:t>
            </w:r>
            <w:proofErr w:type="spellStart"/>
            <w:r>
              <w:rPr>
                <w:rFonts w:eastAsia="SimSun" w:hint="eastAsia"/>
                <w:lang w:eastAsia="zh-CN"/>
              </w:rPr>
              <w:t>Ofin</w:t>
            </w:r>
            <w:r>
              <w:rPr>
                <w:rFonts w:eastAsiaTheme="minorEastAsia" w:hint="eastAsia"/>
              </w:rPr>
              <w:t>n</w:t>
            </w:r>
            <w:r>
              <w:rPr>
                <w:rFonts w:eastAsia="SimSun" w:hint="eastAsia"/>
                <w:lang w:eastAsia="zh-CN"/>
              </w:rPr>
              <w:t>o</w:t>
            </w:r>
            <w:proofErr w:type="spellEnd"/>
          </w:p>
          <w:p w14:paraId="7C2DA98C" w14:textId="77777777" w:rsidR="007C3E16" w:rsidRDefault="00F87CC2">
            <w:pPr>
              <w:rPr>
                <w:rFonts w:eastAsiaTheme="minorEastAsia"/>
                <w:u w:val="single"/>
              </w:rPr>
            </w:pPr>
            <w:r>
              <w:rPr>
                <w:rFonts w:eastAsiaTheme="minorEastAsia"/>
                <w:u w:val="single"/>
              </w:rPr>
              <w:t>O</w:t>
            </w:r>
            <w:r>
              <w:rPr>
                <w:rFonts w:eastAsiaTheme="minorEastAsia" w:hint="eastAsia"/>
                <w:u w:val="single"/>
              </w:rPr>
              <w:t xml:space="preserve">ther potential FGs: </w:t>
            </w:r>
          </w:p>
          <w:p w14:paraId="7ECE5605" w14:textId="77777777" w:rsidR="007C3E16" w:rsidRDefault="00F87CC2">
            <w:pPr>
              <w:pStyle w:val="aff6"/>
              <w:numPr>
                <w:ilvl w:val="0"/>
                <w:numId w:val="36"/>
              </w:numPr>
              <w:ind w:leftChars="0"/>
              <w:rPr>
                <w:rFonts w:eastAsiaTheme="minorEastAsia"/>
              </w:rPr>
            </w:pPr>
            <w:r>
              <w:rPr>
                <w:rFonts w:eastAsiaTheme="minorEastAsia" w:hint="eastAsia"/>
              </w:rPr>
              <w:t xml:space="preserve">PDSCH rate matching: Samsung, </w:t>
            </w:r>
          </w:p>
        </w:tc>
      </w:tr>
    </w:tbl>
    <w:p w14:paraId="05E13C09" w14:textId="77777777" w:rsidR="007C3E16" w:rsidRDefault="007C3E16">
      <w:pPr>
        <w:rPr>
          <w:rFonts w:eastAsia="SimSun"/>
          <w:lang w:val="en-US" w:eastAsia="zh-CN"/>
        </w:rPr>
      </w:pPr>
    </w:p>
    <w:p w14:paraId="2CC8EA81" w14:textId="77777777" w:rsidR="007C3E16" w:rsidRDefault="007C3E16">
      <w:pPr>
        <w:rPr>
          <w:rFonts w:eastAsiaTheme="minorEastAsia"/>
          <w:b/>
          <w:bCs/>
          <w:sz w:val="22"/>
          <w:szCs w:val="22"/>
        </w:rPr>
      </w:pPr>
    </w:p>
    <w:p w14:paraId="32D92A69" w14:textId="77777777" w:rsidR="007C3E16" w:rsidRDefault="00F87CC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Moderator</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s note: this issue will be discussed together with </w:t>
      </w:r>
      <w:r>
        <w:rPr>
          <w:rFonts w:ascii="Times New Roman" w:eastAsiaTheme="minorEastAsia" w:hAnsi="Times New Roman"/>
          <w:b/>
          <w:bCs/>
          <w:i w:val="0"/>
          <w:lang w:val="en-US"/>
        </w:rPr>
        <w:t>P</w:t>
      </w:r>
      <w:r>
        <w:rPr>
          <w:rFonts w:ascii="Times New Roman" w:eastAsiaTheme="minorEastAsia" w:hAnsi="Times New Roman" w:hint="eastAsia"/>
          <w:b/>
          <w:bCs/>
          <w:i w:val="0"/>
          <w:lang w:val="en-US"/>
        </w:rPr>
        <w:t>roposal</w:t>
      </w:r>
      <w:r>
        <w:rPr>
          <w:rFonts w:ascii="Times New Roman" w:eastAsia="SimSun" w:hAnsi="Times New Roman"/>
          <w:b/>
          <w:bCs/>
          <w:i w:val="0"/>
          <w:lang w:val="en-US" w:eastAsia="zh-CN"/>
        </w:rPr>
        <w:t xml:space="preserve"> 2-</w:t>
      </w:r>
      <w:r>
        <w:rPr>
          <w:rFonts w:ascii="Times New Roman" w:eastAsiaTheme="minorEastAsia" w:hAnsi="Times New Roman" w:hint="eastAsia"/>
          <w:b/>
          <w:bCs/>
          <w:i w:val="0"/>
          <w:lang w:val="en-US"/>
        </w:rPr>
        <w:t>2</w:t>
      </w:r>
      <w:r>
        <w:rPr>
          <w:rFonts w:ascii="Times New Roman" w:eastAsia="SimSun" w:hAnsi="Times New Roman"/>
          <w:b/>
          <w:bCs/>
          <w:i w:val="0"/>
          <w:lang w:val="en-US" w:eastAsia="zh-CN"/>
        </w:rPr>
        <w:t>-1:</w:t>
      </w:r>
    </w:p>
    <w:p w14:paraId="503CC5ED" w14:textId="77777777" w:rsidR="007C3E16" w:rsidRDefault="007C3E16">
      <w:pPr>
        <w:rPr>
          <w:rFonts w:eastAsia="SimSun"/>
          <w:lang w:val="en-US" w:eastAsia="zh-CN"/>
        </w:rPr>
      </w:pPr>
    </w:p>
    <w:p w14:paraId="4681EF63" w14:textId="77777777" w:rsidR="007C3E16" w:rsidRDefault="00F87CC2">
      <w:pPr>
        <w:pStyle w:val="20"/>
        <w:spacing w:line="240" w:lineRule="auto"/>
        <w:rPr>
          <w:rFonts w:eastAsia="SimSun"/>
          <w:b/>
          <w:bCs/>
          <w:lang w:eastAsia="zh-CN"/>
        </w:rPr>
      </w:pPr>
      <w:r>
        <w:rPr>
          <w:rFonts w:eastAsiaTheme="minorEastAsia" w:hint="eastAsia"/>
          <w:b/>
          <w:bCs/>
        </w:rPr>
        <w:t>2.</w:t>
      </w:r>
      <w:r>
        <w:rPr>
          <w:rFonts w:eastAsia="SimSun" w:hint="eastAsia"/>
          <w:b/>
          <w:bCs/>
          <w:lang w:eastAsia="zh-CN"/>
        </w:rPr>
        <w:t>4</w:t>
      </w:r>
      <w:r>
        <w:rPr>
          <w:rFonts w:eastAsiaTheme="minorEastAsia"/>
          <w:b/>
          <w:bCs/>
        </w:rPr>
        <w:tab/>
      </w:r>
      <w:r>
        <w:rPr>
          <w:rFonts w:eastAsiaTheme="minorEastAsia" w:hint="eastAsia"/>
          <w:b/>
          <w:bCs/>
        </w:rPr>
        <w:t xml:space="preserve">FG 60-2 </w:t>
      </w:r>
    </w:p>
    <w:p w14:paraId="01C97E16"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222"/>
        <w:gridCol w:w="1165"/>
        <w:gridCol w:w="20996"/>
      </w:tblGrid>
      <w:tr w:rsidR="007C3E16" w14:paraId="14FD01D5" w14:textId="77777777">
        <w:trPr>
          <w:trHeight w:val="405"/>
        </w:trPr>
        <w:tc>
          <w:tcPr>
            <w:tcW w:w="126" w:type="pct"/>
          </w:tcPr>
          <w:p w14:paraId="29F6D2A8" w14:textId="77777777" w:rsidR="007C3E16" w:rsidRDefault="007C3E16">
            <w:pPr>
              <w:numPr>
                <w:ilvl w:val="0"/>
                <w:numId w:val="39"/>
              </w:numPr>
              <w:rPr>
                <w:rFonts w:eastAsiaTheme="minorEastAsia"/>
              </w:rPr>
            </w:pPr>
          </w:p>
        </w:tc>
        <w:tc>
          <w:tcPr>
            <w:tcW w:w="316" w:type="pct"/>
          </w:tcPr>
          <w:p w14:paraId="7CFC4781" w14:textId="77777777" w:rsidR="007C3E16" w:rsidRDefault="00F87CC2">
            <w:pPr>
              <w:rPr>
                <w:rFonts w:eastAsiaTheme="minorEastAsia"/>
                <w:lang w:val="en-US"/>
              </w:rPr>
            </w:pPr>
            <w:r>
              <w:rPr>
                <w:rFonts w:eastAsiaTheme="minorEastAsia"/>
              </w:rPr>
              <w:t>Nokia</w:t>
            </w:r>
          </w:p>
        </w:tc>
        <w:tc>
          <w:tcPr>
            <w:tcW w:w="4558" w:type="pct"/>
          </w:tcPr>
          <w:p w14:paraId="755013D9" w14:textId="77777777" w:rsidR="007C3E16" w:rsidRDefault="00F87CC2">
            <w:pPr>
              <w:pStyle w:val="30"/>
            </w:pPr>
            <w:r>
              <w:t>FG 60-2</w:t>
            </w:r>
          </w:p>
          <w:p w14:paraId="1C1672EE" w14:textId="77777777" w:rsidR="007C3E16" w:rsidRDefault="00F87CC2">
            <w:pPr>
              <w:spacing w:before="120" w:after="120"/>
              <w:jc w:val="both"/>
            </w:pPr>
            <w:r>
              <w:t>For FG 60-2, the following discussion points are still open:</w:t>
            </w:r>
          </w:p>
          <w:tbl>
            <w:tblPr>
              <w:tblStyle w:val="afd"/>
              <w:tblW w:w="0" w:type="auto"/>
              <w:tblLook w:val="04A0" w:firstRow="1" w:lastRow="0" w:firstColumn="1" w:lastColumn="0" w:noHBand="0" w:noVBand="1"/>
            </w:tblPr>
            <w:tblGrid>
              <w:gridCol w:w="9628"/>
            </w:tblGrid>
            <w:tr w:rsidR="007C3E16" w14:paraId="56D3D732" w14:textId="77777777">
              <w:tc>
                <w:tcPr>
                  <w:tcW w:w="9628" w:type="dxa"/>
                </w:tcPr>
                <w:p w14:paraId="2443DB1F" w14:textId="77777777" w:rsidR="007C3E16" w:rsidRDefault="00F87CC2">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[2. Support of UL transmission across SBFD symbols and non-SBFD symbols (Configuration 2)]</w:t>
                  </w:r>
                </w:p>
                <w:p w14:paraId="5A39F2C0" w14:textId="77777777" w:rsidR="007C3E16" w:rsidRDefault="00F87CC2">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FFS: Other component(s)</w:t>
                  </w:r>
                </w:p>
                <w:p w14:paraId="7C229C51" w14:textId="77777777" w:rsidR="007C3E16" w:rsidRDefault="00F87CC2">
                  <w:pPr>
                    <w:spacing w:before="120" w:after="120"/>
                    <w:jc w:val="both"/>
                  </w:pPr>
                  <w:r>
                    <w:rPr>
                      <w:rFonts w:ascii="Arial" w:hAnsi="Arial" w:cs="Arial"/>
                      <w:color w:val="000000" w:themeColor="text1"/>
                      <w:sz w:val="18"/>
                      <w:szCs w:val="18"/>
                      <w:highlight w:val="yellow"/>
                    </w:rPr>
                    <w:t>FFS: whether component 2 is defined as separate FG</w:t>
                  </w:r>
                </w:p>
              </w:tc>
            </w:tr>
          </w:tbl>
          <w:p w14:paraId="17F3781A" w14:textId="77777777" w:rsidR="007C3E16" w:rsidRDefault="00F87CC2">
            <w:pPr>
              <w:pStyle w:val="a6"/>
              <w:jc w:val="both"/>
              <w:rPr>
                <w:b w:val="0"/>
                <w:bCs/>
              </w:rPr>
            </w:pPr>
            <w:r>
              <w:rPr>
                <w:b w:val="0"/>
                <w:bCs/>
              </w:rPr>
              <w:t xml:space="preserve">For component 2, transmissions and receptions across different symbol types should be considered as a same FG. </w:t>
            </w:r>
          </w:p>
          <w:p w14:paraId="7253363D" w14:textId="77777777" w:rsidR="007C3E16" w:rsidRDefault="00F87CC2">
            <w:pPr>
              <w:pStyle w:val="a6"/>
              <w:jc w:val="both"/>
              <w:rPr>
                <w:b w:val="0"/>
                <w:bCs/>
              </w:rPr>
            </w:pPr>
            <w:r>
              <w:rPr>
                <w:b w:val="0"/>
                <w:bCs/>
              </w:rPr>
              <w:t>For the FFS on other component, at least the support of resource determination using RB offset for PUSCH should be added as a component.</w:t>
            </w:r>
          </w:p>
          <w:p w14:paraId="7D54B638" w14:textId="77777777" w:rsidR="007C3E16" w:rsidRDefault="00F87CC2">
            <w:pPr>
              <w:pStyle w:val="a6"/>
            </w:pPr>
            <w:r>
              <w:t xml:space="preserve">Proposal </w:t>
            </w:r>
            <w:r>
              <w:fldChar w:fldCharType="begin"/>
            </w:r>
            <w:r>
              <w:instrText xml:space="preserve"> SEQ Proposal \* ARABIC </w:instrText>
            </w:r>
            <w:r>
              <w:fldChar w:fldCharType="separate"/>
            </w:r>
            <w:r>
              <w:t>2</w:t>
            </w:r>
            <w:r>
              <w:fldChar w:fldCharType="end"/>
            </w:r>
            <w:r>
              <w:t xml:space="preserve">. For FG 60-2, </w:t>
            </w:r>
          </w:p>
          <w:p w14:paraId="35DF907C" w14:textId="77777777" w:rsidR="007C3E16" w:rsidRDefault="00F87CC2">
            <w:pPr>
              <w:pStyle w:val="a6"/>
              <w:numPr>
                <w:ilvl w:val="0"/>
                <w:numId w:val="40"/>
              </w:numPr>
              <w:rPr>
                <w:lang w:val="en-US"/>
              </w:rPr>
            </w:pPr>
            <w:r>
              <w:rPr>
                <w:lang w:val="en-US"/>
              </w:rPr>
              <w:t>remove the square brackets in component 2 and FG name,</w:t>
            </w:r>
          </w:p>
          <w:p w14:paraId="5CB6AE8D" w14:textId="77777777" w:rsidR="007C3E16" w:rsidRDefault="00F87CC2">
            <w:pPr>
              <w:pStyle w:val="aff6"/>
              <w:numPr>
                <w:ilvl w:val="0"/>
                <w:numId w:val="40"/>
              </w:numPr>
              <w:overflowPunct/>
              <w:autoSpaceDE/>
              <w:autoSpaceDN/>
              <w:adjustRightInd/>
              <w:spacing w:after="0"/>
              <w:ind w:leftChars="0"/>
              <w:contextualSpacing/>
              <w:rPr>
                <w:b/>
                <w:bCs/>
                <w:lang w:val="en-US"/>
              </w:rPr>
            </w:pPr>
            <w:r>
              <w:rPr>
                <w:b/>
                <w:bCs/>
                <w:lang w:val="en-US"/>
              </w:rPr>
              <w:t>add the support of resource determination using RB offset for PUSCH as a component.</w:t>
            </w:r>
          </w:p>
          <w:p w14:paraId="67533854" w14:textId="77777777" w:rsidR="007C3E16" w:rsidRDefault="007C3E16"/>
          <w:p w14:paraId="7EA4D7F0" w14:textId="77777777" w:rsidR="007C3E16" w:rsidRDefault="007C3E16">
            <w:pPr>
              <w:rPr>
                <w:rFonts w:eastAsiaTheme="minorEastAsia"/>
              </w:rPr>
            </w:pPr>
          </w:p>
        </w:tc>
      </w:tr>
      <w:tr w:rsidR="007C3E16" w14:paraId="1A2D3270" w14:textId="77777777">
        <w:trPr>
          <w:trHeight w:val="405"/>
        </w:trPr>
        <w:tc>
          <w:tcPr>
            <w:tcW w:w="126" w:type="pct"/>
          </w:tcPr>
          <w:p w14:paraId="493C14BB" w14:textId="77777777" w:rsidR="007C3E16" w:rsidRDefault="007C3E16">
            <w:pPr>
              <w:numPr>
                <w:ilvl w:val="0"/>
                <w:numId w:val="39"/>
              </w:numPr>
              <w:rPr>
                <w:rFonts w:eastAsiaTheme="minorEastAsia"/>
              </w:rPr>
            </w:pPr>
          </w:p>
        </w:tc>
        <w:tc>
          <w:tcPr>
            <w:tcW w:w="316" w:type="pct"/>
          </w:tcPr>
          <w:p w14:paraId="20F4274C"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51944E86" w14:textId="77777777" w:rsidR="007C3E16" w:rsidRDefault="00F87CC2">
            <w:pPr>
              <w:pStyle w:val="30"/>
              <w:rPr>
                <w:rFonts w:eastAsia="SimSun"/>
              </w:rPr>
            </w:pPr>
            <w:r>
              <w:rPr>
                <w:rFonts w:eastAsia="SimSun"/>
              </w:rPr>
              <w:t>FG 60-2</w:t>
            </w:r>
          </w:p>
          <w:p w14:paraId="41954232" w14:textId="77777777" w:rsidR="007C3E16" w:rsidRDefault="00F87CC2">
            <w:pPr>
              <w:spacing w:beforeLines="50" w:before="120" w:after="120"/>
              <w:jc w:val="both"/>
              <w:rPr>
                <w:rFonts w:eastAsia="SimSun"/>
                <w:lang w:val="en-US" w:eastAsia="zh-CN"/>
              </w:rPr>
            </w:pPr>
            <w:r>
              <w:rPr>
                <w:rFonts w:eastAsia="SimSun"/>
                <w:lang w:val="en-US" w:eastAsia="zh-CN"/>
              </w:rPr>
              <w:t>The following agreements were made in RAN1#120b.</w:t>
            </w:r>
          </w:p>
          <w:tbl>
            <w:tblPr>
              <w:tblStyle w:val="afd"/>
              <w:tblW w:w="0" w:type="auto"/>
              <w:tblLook w:val="04A0" w:firstRow="1" w:lastRow="0" w:firstColumn="1" w:lastColumn="0" w:noHBand="0" w:noVBand="1"/>
            </w:tblPr>
            <w:tblGrid>
              <w:gridCol w:w="9856"/>
            </w:tblGrid>
            <w:tr w:rsidR="007C3E16" w14:paraId="26ACAABD" w14:textId="77777777">
              <w:tc>
                <w:tcPr>
                  <w:tcW w:w="9856" w:type="dxa"/>
                </w:tcPr>
                <w:p w14:paraId="16195800" w14:textId="77777777" w:rsidR="007C3E16" w:rsidRDefault="00F87CC2">
                  <w:pPr>
                    <w:spacing w:after="0"/>
                    <w:rPr>
                      <w:rFonts w:eastAsia="游明朝"/>
                      <w:b/>
                      <w:bCs/>
                    </w:rPr>
                  </w:pPr>
                  <w:r>
                    <w:rPr>
                      <w:rFonts w:eastAsia="游明朝"/>
                      <w:b/>
                      <w:bCs/>
                      <w:highlight w:val="green"/>
                    </w:rPr>
                    <w:t>A</w:t>
                  </w:r>
                  <w:r>
                    <w:rPr>
                      <w:rFonts w:eastAsia="游明朝" w:hint="eastAsia"/>
                      <w:b/>
                      <w:bCs/>
                      <w:highlight w:val="green"/>
                    </w:rPr>
                    <w:t>greement</w:t>
                  </w:r>
                  <w:r>
                    <w:rPr>
                      <w:rFonts w:eastAsia="游明朝"/>
                      <w:b/>
                      <w:bCs/>
                      <w:highlight w:val="green"/>
                    </w:rPr>
                    <w:t>:</w:t>
                  </w:r>
                </w:p>
                <w:p w14:paraId="6551B7B0" w14:textId="77777777" w:rsidR="007C3E16" w:rsidRDefault="00F87CC2">
                  <w:pPr>
                    <w:spacing w:after="0"/>
                    <w:rPr>
                      <w:rFonts w:eastAsia="游明朝"/>
                    </w:rPr>
                  </w:pPr>
                  <w:r>
                    <w:rPr>
                      <w:rFonts w:eastAsia="游明朝"/>
                    </w:rPr>
                    <w:t xml:space="preserve">Introduce following FG for </w:t>
                  </w:r>
                  <w:r>
                    <w:rPr>
                      <w:rFonts w:eastAsia="游明朝"/>
                      <w:highlight w:val="yellow"/>
                    </w:rPr>
                    <w:t>[</w:t>
                  </w:r>
                  <w:r>
                    <w:rPr>
                      <w:rFonts w:eastAsia="游明朝" w:hint="eastAsia"/>
                      <w:highlight w:val="yellow"/>
                    </w:rPr>
                    <w:t>T</w:t>
                  </w:r>
                  <w:r>
                    <w:rPr>
                      <w:rFonts w:eastAsia="游明朝"/>
                      <w:highlight w:val="yellow"/>
                    </w:rPr>
                    <w:t>ransmissions and]</w:t>
                  </w:r>
                  <w:r>
                    <w:rPr>
                      <w:rFonts w:eastAsia="游明朝"/>
                    </w:rPr>
                    <w:t xml:space="preserve"> </w:t>
                  </w:r>
                  <w:r>
                    <w:rPr>
                      <w:rFonts w:eastAsia="游明朝" w:hint="eastAsia"/>
                    </w:rPr>
                    <w:t>R</w:t>
                  </w:r>
                  <w:r>
                    <w:rPr>
                      <w:rFonts w:eastAsia="游明朝"/>
                    </w:rPr>
                    <w:t>eceptions across SBFD and non-SBFD symbols (Configuration 2)</w:t>
                  </w:r>
                  <w:r>
                    <w:rPr>
                      <w:rFonts w:eastAsia="游明朝" w:hint="eastAsia"/>
                    </w:rPr>
                    <w:t xml:space="preserve"> as follows</w:t>
                  </w:r>
                  <w:r>
                    <w:rPr>
                      <w:rFonts w:eastAsia="游明朝"/>
                    </w:rPr>
                    <w:t>, and FFS on whether transmission across SBFD and non-SBFD symbols is defined as separate FG or not</w:t>
                  </w:r>
                </w:p>
                <w:p w14:paraId="0B00C3EA" w14:textId="77777777" w:rsidR="007C3E16" w:rsidRDefault="00F87CC2">
                  <w:pPr>
                    <w:numPr>
                      <w:ilvl w:val="0"/>
                      <w:numId w:val="30"/>
                    </w:numPr>
                    <w:overflowPunct/>
                    <w:autoSpaceDE/>
                    <w:autoSpaceDN/>
                    <w:adjustRightInd/>
                    <w:spacing w:after="0"/>
                    <w:rPr>
                      <w:rFonts w:eastAsia="游明朝"/>
                    </w:rPr>
                  </w:pPr>
                  <w:r>
                    <w:rPr>
                      <w:rFonts w:eastAsia="游明朝"/>
                    </w:rPr>
                    <w:t>Alt.1: Configuration 2 for transmission and reception should be defined in a single FG</w:t>
                  </w:r>
                </w:p>
                <w:p w14:paraId="3768ADD8" w14:textId="77777777" w:rsidR="007C3E16" w:rsidRDefault="00F87CC2">
                  <w:pPr>
                    <w:numPr>
                      <w:ilvl w:val="0"/>
                      <w:numId w:val="30"/>
                    </w:numPr>
                    <w:overflowPunct/>
                    <w:autoSpaceDE/>
                    <w:autoSpaceDN/>
                    <w:adjustRightInd/>
                    <w:spacing w:after="0"/>
                    <w:rPr>
                      <w:rFonts w:eastAsia="游明朝"/>
                    </w:rPr>
                  </w:pPr>
                  <w:r>
                    <w:rPr>
                      <w:rFonts w:eastAsia="游明朝"/>
                    </w:rPr>
                    <w:t>Alt.2: Configuration 2 for transmission and reception should be defined in separate FGs</w:t>
                  </w:r>
                </w:p>
                <w:p w14:paraId="45E1F609" w14:textId="77777777" w:rsidR="007C3E16" w:rsidRDefault="007C3E16">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540"/>
                    <w:gridCol w:w="1300"/>
                    <w:gridCol w:w="482"/>
                    <w:gridCol w:w="532"/>
                    <w:gridCol w:w="422"/>
                    <w:gridCol w:w="1849"/>
                    <w:gridCol w:w="568"/>
                    <w:gridCol w:w="559"/>
                    <w:gridCol w:w="422"/>
                    <w:gridCol w:w="422"/>
                    <w:gridCol w:w="227"/>
                    <w:gridCol w:w="867"/>
                  </w:tblGrid>
                  <w:tr w:rsidR="007C3E16" w14:paraId="78E85598" w14:textId="77777777">
                    <w:trPr>
                      <w:trHeight w:val="20"/>
                    </w:trPr>
                    <w:tc>
                      <w:tcPr>
                        <w:tcW w:w="229" w:type="pct"/>
                        <w:tcBorders>
                          <w:top w:val="single" w:sz="4" w:space="0" w:color="auto"/>
                          <w:left w:val="single" w:sz="4" w:space="0" w:color="auto"/>
                          <w:bottom w:val="single" w:sz="4" w:space="0" w:color="auto"/>
                          <w:right w:val="single" w:sz="4" w:space="0" w:color="auto"/>
                        </w:tcBorders>
                      </w:tcPr>
                      <w:p w14:paraId="08A88473" w14:textId="77777777" w:rsidR="007C3E16" w:rsidRDefault="00F87CC2">
                        <w:pPr>
                          <w:keepLines/>
                          <w:spacing w:after="0"/>
                          <w:rPr>
                            <w:rFonts w:cs="Arial"/>
                            <w:color w:val="000000"/>
                            <w:sz w:val="16"/>
                            <w:szCs w:val="16"/>
                            <w:lang w:eastAsia="zh-CN"/>
                          </w:rPr>
                        </w:pPr>
                        <w:r>
                          <w:rPr>
                            <w:rFonts w:cs="Arial" w:hint="eastAsia"/>
                            <w:color w:val="000000"/>
                            <w:sz w:val="16"/>
                            <w:szCs w:val="16"/>
                          </w:rPr>
                          <w:t>60-2</w:t>
                        </w:r>
                      </w:p>
                    </w:tc>
                    <w:tc>
                      <w:tcPr>
                        <w:tcW w:w="800" w:type="pct"/>
                        <w:tcBorders>
                          <w:top w:val="single" w:sz="4" w:space="0" w:color="auto"/>
                          <w:left w:val="single" w:sz="4" w:space="0" w:color="auto"/>
                          <w:bottom w:val="single" w:sz="4" w:space="0" w:color="auto"/>
                          <w:right w:val="single" w:sz="4" w:space="0" w:color="auto"/>
                        </w:tcBorders>
                      </w:tcPr>
                      <w:p w14:paraId="43EDE6B3" w14:textId="77777777" w:rsidR="007C3E16" w:rsidRDefault="00F87CC2">
                        <w:pPr>
                          <w:keepLines/>
                          <w:spacing w:after="0"/>
                          <w:rPr>
                            <w:rFonts w:eastAsia="SimSun" w:cs="Arial"/>
                            <w:color w:val="000000"/>
                            <w:sz w:val="16"/>
                            <w:szCs w:val="16"/>
                            <w:lang w:eastAsia="zh-CN"/>
                          </w:rPr>
                        </w:pPr>
                        <w:r>
                          <w:rPr>
                            <w:rFonts w:cs="Arial" w:hint="eastAsia"/>
                            <w:color w:val="000000"/>
                            <w:sz w:val="16"/>
                            <w:szCs w:val="16"/>
                            <w:highlight w:val="yellow"/>
                          </w:rPr>
                          <w:t>[</w:t>
                        </w:r>
                        <w:r>
                          <w:rPr>
                            <w:rFonts w:eastAsia="SimSun" w:cs="Arial"/>
                            <w:color w:val="000000"/>
                            <w:sz w:val="16"/>
                            <w:szCs w:val="16"/>
                            <w:highlight w:val="yellow"/>
                            <w:lang w:eastAsia="zh-CN"/>
                          </w:rPr>
                          <w:t>Transmission and</w:t>
                        </w:r>
                        <w:r>
                          <w:rPr>
                            <w:rFonts w:cs="Arial" w:hint="eastAsia"/>
                            <w:color w:val="000000"/>
                            <w:sz w:val="16"/>
                            <w:szCs w:val="16"/>
                            <w:highlight w:val="yellow"/>
                          </w:rPr>
                          <w:t>]</w:t>
                        </w:r>
                        <w:r>
                          <w:rPr>
                            <w:rFonts w:eastAsia="SimSun" w:cs="Arial"/>
                            <w:color w:val="000000"/>
                            <w:sz w:val="16"/>
                            <w:szCs w:val="16"/>
                            <w:lang w:eastAsia="zh-CN"/>
                          </w:rPr>
                          <w:t xml:space="preserve"> </w:t>
                        </w:r>
                        <w:r>
                          <w:rPr>
                            <w:rFonts w:cs="Arial" w:hint="eastAsia"/>
                            <w:color w:val="000000"/>
                            <w:sz w:val="16"/>
                            <w:szCs w:val="16"/>
                          </w:rPr>
                          <w:t>R</w:t>
                        </w:r>
                        <w:r>
                          <w:rPr>
                            <w:rFonts w:eastAsia="SimSun" w:cs="Arial"/>
                            <w:color w:val="000000"/>
                            <w:sz w:val="16"/>
                            <w:szCs w:val="16"/>
                            <w:lang w:eastAsia="zh-CN"/>
                          </w:rPr>
                          <w:t xml:space="preserve">eception across SBFD symbols </w:t>
                        </w:r>
                        <w:r>
                          <w:rPr>
                            <w:rFonts w:cs="Arial" w:hint="eastAsia"/>
                            <w:color w:val="000000"/>
                            <w:sz w:val="16"/>
                            <w:szCs w:val="16"/>
                          </w:rPr>
                          <w:t xml:space="preserve">and non-SBFD symbols </w:t>
                        </w:r>
                        <w:r>
                          <w:rPr>
                            <w:rFonts w:eastAsia="SimSun" w:cs="Arial"/>
                            <w:color w:val="000000"/>
                            <w:sz w:val="16"/>
                            <w:szCs w:val="16"/>
                            <w:lang w:eastAsia="zh-CN"/>
                          </w:rPr>
                          <w:t>in different slots (Configuration 2)</w:t>
                        </w:r>
                      </w:p>
                    </w:tc>
                    <w:tc>
                      <w:tcPr>
                        <w:tcW w:w="675" w:type="pct"/>
                        <w:tcBorders>
                          <w:top w:val="single" w:sz="4" w:space="0" w:color="auto"/>
                          <w:left w:val="single" w:sz="4" w:space="0" w:color="auto"/>
                          <w:bottom w:val="single" w:sz="4" w:space="0" w:color="auto"/>
                          <w:right w:val="single" w:sz="4" w:space="0" w:color="auto"/>
                        </w:tcBorders>
                      </w:tcPr>
                      <w:p w14:paraId="18B84057" w14:textId="77777777" w:rsidR="007C3E16" w:rsidRDefault="00F87CC2">
                        <w:pPr>
                          <w:spacing w:after="0"/>
                          <w:rPr>
                            <w:rFonts w:eastAsia="ＭＳ ゴシック" w:cs="Arial"/>
                            <w:color w:val="000000"/>
                            <w:sz w:val="16"/>
                            <w:szCs w:val="16"/>
                          </w:rPr>
                        </w:pPr>
                        <w:r>
                          <w:rPr>
                            <w:rFonts w:cs="Arial" w:hint="eastAsia"/>
                            <w:color w:val="000000"/>
                            <w:sz w:val="16"/>
                            <w:szCs w:val="16"/>
                          </w:rPr>
                          <w:t>1</w:t>
                        </w:r>
                        <w:r>
                          <w:rPr>
                            <w:rFonts w:cs="Arial" w:hint="eastAsia"/>
                            <w:color w:val="000000"/>
                            <w:sz w:val="16"/>
                            <w:szCs w:val="16"/>
                            <w:lang w:eastAsia="zh-CN"/>
                          </w:rPr>
                          <w:t xml:space="preserve">. </w:t>
                        </w:r>
                        <w:r>
                          <w:rPr>
                            <w:rFonts w:eastAsia="ＭＳ ゴシック" w:cs="Arial"/>
                            <w:color w:val="000000"/>
                            <w:sz w:val="16"/>
                            <w:szCs w:val="16"/>
                          </w:rPr>
                          <w:t xml:space="preserve">Support of </w:t>
                        </w:r>
                        <w:r>
                          <w:rPr>
                            <w:rFonts w:eastAsia="ＭＳ ゴシック" w:cs="Arial" w:hint="eastAsia"/>
                            <w:color w:val="000000"/>
                            <w:sz w:val="16"/>
                            <w:szCs w:val="16"/>
                          </w:rPr>
                          <w:t>PDSCH reception</w:t>
                        </w:r>
                        <w:r>
                          <w:rPr>
                            <w:rFonts w:eastAsia="ＭＳ ゴシック" w:cs="Arial"/>
                            <w:color w:val="000000"/>
                            <w:sz w:val="16"/>
                            <w:szCs w:val="16"/>
                          </w:rPr>
                          <w:t xml:space="preserve"> across SBFD symbols and non-SBFD symbols (Configuration 2)</w:t>
                        </w:r>
                      </w:p>
                      <w:p w14:paraId="6F88FEE0" w14:textId="77777777" w:rsidR="007C3E16" w:rsidRDefault="00F87CC2">
                        <w:pPr>
                          <w:spacing w:after="0"/>
                          <w:rPr>
                            <w:rFonts w:eastAsia="ＭＳ ゴシック" w:cs="Arial"/>
                            <w:color w:val="000000"/>
                            <w:sz w:val="16"/>
                            <w:szCs w:val="16"/>
                            <w:highlight w:val="yellow"/>
                          </w:rPr>
                        </w:pPr>
                        <w:r>
                          <w:rPr>
                            <w:rFonts w:cs="Arial" w:hint="eastAsia"/>
                            <w:color w:val="000000"/>
                            <w:sz w:val="16"/>
                            <w:szCs w:val="16"/>
                            <w:highlight w:val="yellow"/>
                          </w:rPr>
                          <w:t>[2</w:t>
                        </w:r>
                        <w:r>
                          <w:rPr>
                            <w:rFonts w:cs="Arial" w:hint="eastAsia"/>
                            <w:color w:val="000000"/>
                            <w:sz w:val="16"/>
                            <w:szCs w:val="16"/>
                            <w:highlight w:val="yellow"/>
                            <w:lang w:eastAsia="zh-CN"/>
                          </w:rPr>
                          <w:t xml:space="preserve">. </w:t>
                        </w:r>
                        <w:r>
                          <w:rPr>
                            <w:rFonts w:eastAsia="ＭＳ ゴシック" w:cs="Arial"/>
                            <w:color w:val="000000"/>
                            <w:sz w:val="16"/>
                            <w:szCs w:val="16"/>
                            <w:highlight w:val="yellow"/>
                          </w:rPr>
                          <w:t xml:space="preserve">Support of </w:t>
                        </w:r>
                        <w:r>
                          <w:rPr>
                            <w:rFonts w:eastAsia="ＭＳ ゴシック" w:cs="Arial" w:hint="eastAsia"/>
                            <w:color w:val="000000"/>
                            <w:sz w:val="16"/>
                            <w:szCs w:val="16"/>
                            <w:highlight w:val="yellow"/>
                          </w:rPr>
                          <w:t xml:space="preserve">UL </w:t>
                        </w:r>
                        <w:r>
                          <w:rPr>
                            <w:rFonts w:eastAsia="ＭＳ ゴシック" w:cs="Arial"/>
                            <w:color w:val="000000"/>
                            <w:sz w:val="16"/>
                            <w:szCs w:val="16"/>
                            <w:highlight w:val="yellow"/>
                          </w:rPr>
                          <w:t>transmission across SBFD symbols and non-SBFD symbols (Configuration 2)</w:t>
                        </w:r>
                        <w:r>
                          <w:rPr>
                            <w:rFonts w:eastAsia="ＭＳ ゴシック" w:cs="Arial" w:hint="eastAsia"/>
                            <w:color w:val="000000"/>
                            <w:sz w:val="16"/>
                            <w:szCs w:val="16"/>
                            <w:highlight w:val="yellow"/>
                          </w:rPr>
                          <w:t>]</w:t>
                        </w:r>
                      </w:p>
                      <w:p w14:paraId="75A6DD32" w14:textId="77777777" w:rsidR="007C3E16" w:rsidRDefault="007C3E16">
                        <w:pPr>
                          <w:spacing w:after="0"/>
                          <w:rPr>
                            <w:rFonts w:eastAsia="ＭＳ ゴシック" w:cs="Arial"/>
                            <w:color w:val="000000"/>
                            <w:sz w:val="16"/>
                            <w:szCs w:val="16"/>
                            <w:highlight w:val="yellow"/>
                          </w:rPr>
                        </w:pPr>
                      </w:p>
                      <w:p w14:paraId="1D80B0E4" w14:textId="77777777" w:rsidR="007C3E16" w:rsidRDefault="00F87CC2">
                        <w:pPr>
                          <w:spacing w:after="0"/>
                          <w:rPr>
                            <w:rFonts w:eastAsia="ＭＳ ゴシック" w:cs="Arial"/>
                            <w:color w:val="000000"/>
                            <w:sz w:val="16"/>
                            <w:szCs w:val="16"/>
                            <w:highlight w:val="yellow"/>
                          </w:rPr>
                        </w:pPr>
                        <w:r>
                          <w:rPr>
                            <w:rFonts w:eastAsia="ＭＳ ゴシック" w:cs="Arial" w:hint="eastAsia"/>
                            <w:color w:val="000000"/>
                            <w:sz w:val="16"/>
                            <w:szCs w:val="16"/>
                            <w:highlight w:val="yellow"/>
                          </w:rPr>
                          <w:t>FFS: Other component(s)</w:t>
                        </w:r>
                      </w:p>
                      <w:p w14:paraId="6D0ED9B1" w14:textId="77777777" w:rsidR="007C3E16" w:rsidRDefault="00F87CC2">
                        <w:pPr>
                          <w:spacing w:after="0"/>
                          <w:rPr>
                            <w:rFonts w:cs="Arial"/>
                            <w:color w:val="000000"/>
                            <w:sz w:val="16"/>
                            <w:szCs w:val="16"/>
                          </w:rPr>
                        </w:pPr>
                        <w:r>
                          <w:rPr>
                            <w:rFonts w:cs="Arial" w:hint="eastAsia"/>
                            <w:color w:val="000000"/>
                            <w:sz w:val="16"/>
                            <w:szCs w:val="16"/>
                            <w:highlight w:val="yellow"/>
                          </w:rPr>
                          <w:t>FFS: whether component 2 is defined as separate FG</w:t>
                        </w:r>
                      </w:p>
                    </w:tc>
                    <w:tc>
                      <w:tcPr>
                        <w:tcW w:w="250" w:type="pct"/>
                        <w:tcBorders>
                          <w:top w:val="single" w:sz="4" w:space="0" w:color="auto"/>
                          <w:left w:val="single" w:sz="4" w:space="0" w:color="auto"/>
                          <w:bottom w:val="single" w:sz="4" w:space="0" w:color="auto"/>
                          <w:right w:val="single" w:sz="4" w:space="0" w:color="auto"/>
                        </w:tcBorders>
                      </w:tcPr>
                      <w:p w14:paraId="6DC24459" w14:textId="77777777" w:rsidR="007C3E16" w:rsidRDefault="00F87CC2">
                        <w:pPr>
                          <w:keepLines/>
                          <w:spacing w:after="0"/>
                          <w:jc w:val="center"/>
                          <w:rPr>
                            <w:rFonts w:eastAsia="SimSun" w:cs="Arial"/>
                            <w:color w:val="000000"/>
                            <w:sz w:val="16"/>
                            <w:szCs w:val="16"/>
                            <w:lang w:eastAsia="zh-CN"/>
                          </w:rPr>
                        </w:pPr>
                        <w:r>
                          <w:rPr>
                            <w:rFonts w:eastAsia="SimSun" w:cs="Arial" w:hint="eastAsia"/>
                            <w:color w:val="000000"/>
                            <w:sz w:val="16"/>
                            <w:szCs w:val="16"/>
                            <w:lang w:eastAsia="zh-CN"/>
                          </w:rPr>
                          <w:t>60</w:t>
                        </w:r>
                        <w:r>
                          <w:rPr>
                            <w:rFonts w:eastAsia="SimSun" w:cs="Arial"/>
                            <w:color w:val="000000"/>
                            <w:sz w:val="16"/>
                            <w:szCs w:val="16"/>
                            <w:lang w:eastAsia="zh-CN"/>
                          </w:rPr>
                          <w:t>-1</w:t>
                        </w:r>
                      </w:p>
                    </w:tc>
                    <w:tc>
                      <w:tcPr>
                        <w:tcW w:w="276" w:type="pct"/>
                        <w:tcBorders>
                          <w:top w:val="single" w:sz="4" w:space="0" w:color="auto"/>
                          <w:left w:val="single" w:sz="4" w:space="0" w:color="auto"/>
                          <w:bottom w:val="single" w:sz="4" w:space="0" w:color="auto"/>
                          <w:right w:val="single" w:sz="4" w:space="0" w:color="auto"/>
                        </w:tcBorders>
                      </w:tcPr>
                      <w:p w14:paraId="50C4FDA5" w14:textId="77777777" w:rsidR="007C3E16" w:rsidRDefault="00F87CC2">
                        <w:pPr>
                          <w:keepLines/>
                          <w:spacing w:after="0"/>
                          <w:jc w:val="center"/>
                          <w:rPr>
                            <w:rFonts w:eastAsia="SimSun" w:cs="Arial"/>
                            <w:color w:val="000000"/>
                            <w:sz w:val="16"/>
                            <w:szCs w:val="16"/>
                            <w:lang w:eastAsia="zh-CN"/>
                          </w:rPr>
                        </w:pPr>
                        <w:r>
                          <w:rPr>
                            <w:rFonts w:eastAsia="SimSun" w:cs="Arial" w:hint="eastAsia"/>
                            <w:color w:val="000000"/>
                            <w:sz w:val="16"/>
                            <w:szCs w:val="16"/>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304391C3" w14:textId="77777777" w:rsidR="007C3E16" w:rsidRDefault="00F87CC2">
                        <w:pPr>
                          <w:keepLines/>
                          <w:spacing w:after="0"/>
                          <w:jc w:val="center"/>
                          <w:rPr>
                            <w:rFonts w:eastAsia="SimSun" w:cs="Arial"/>
                            <w:color w:val="000000"/>
                            <w:sz w:val="16"/>
                            <w:szCs w:val="16"/>
                            <w:lang w:eastAsia="zh-CN"/>
                          </w:rPr>
                        </w:pPr>
                        <w:r>
                          <w:rPr>
                            <w:rFonts w:eastAsia="SimSun" w:cs="Arial" w:hint="eastAsia"/>
                            <w:color w:val="000000"/>
                            <w:sz w:val="16"/>
                            <w:szCs w:val="16"/>
                            <w:lang w:eastAsia="zh-CN"/>
                          </w:rPr>
                          <w:t>n/a</w:t>
                        </w:r>
                      </w:p>
                    </w:tc>
                    <w:tc>
                      <w:tcPr>
                        <w:tcW w:w="960" w:type="pct"/>
                        <w:tcBorders>
                          <w:top w:val="single" w:sz="4" w:space="0" w:color="auto"/>
                          <w:left w:val="single" w:sz="4" w:space="0" w:color="auto"/>
                          <w:bottom w:val="single" w:sz="4" w:space="0" w:color="auto"/>
                          <w:right w:val="single" w:sz="4" w:space="0" w:color="auto"/>
                        </w:tcBorders>
                      </w:tcPr>
                      <w:p w14:paraId="2B3BB21E" w14:textId="77777777" w:rsidR="007C3E16" w:rsidRDefault="00F87CC2">
                        <w:pPr>
                          <w:keepLines/>
                          <w:spacing w:after="0"/>
                          <w:rPr>
                            <w:rFonts w:cs="Arial"/>
                            <w:color w:val="000000"/>
                            <w:sz w:val="16"/>
                            <w:szCs w:val="16"/>
                          </w:rPr>
                        </w:pPr>
                        <w:r>
                          <w:rPr>
                            <w:rFonts w:cs="Arial"/>
                            <w:color w:val="000000"/>
                            <w:sz w:val="16"/>
                            <w:szCs w:val="16"/>
                            <w:highlight w:val="yellow"/>
                          </w:rPr>
                          <w:t>[Transmission and]</w:t>
                        </w:r>
                        <w:r>
                          <w:rPr>
                            <w:rFonts w:cs="Arial"/>
                            <w:color w:val="000000"/>
                            <w:sz w:val="16"/>
                            <w:szCs w:val="16"/>
                          </w:rPr>
                          <w:t xml:space="preserve"> Reception across SBFD symbols and non-SBFD symbols in different slots (Configuration 2) </w:t>
                        </w:r>
                        <w:r>
                          <w:rPr>
                            <w:rFonts w:cs="Arial" w:hint="eastAsia"/>
                            <w:color w:val="000000"/>
                            <w:sz w:val="16"/>
                            <w:szCs w:val="16"/>
                          </w:rPr>
                          <w:t>is</w:t>
                        </w:r>
                        <w:r>
                          <w:rPr>
                            <w:rFonts w:cs="Arial"/>
                            <w:color w:val="000000"/>
                            <w:sz w:val="16"/>
                            <w:szCs w:val="16"/>
                          </w:rPr>
                          <w:t xml:space="preserve"> not supported</w:t>
                        </w:r>
                      </w:p>
                    </w:tc>
                    <w:tc>
                      <w:tcPr>
                        <w:tcW w:w="295" w:type="pct"/>
                        <w:tcBorders>
                          <w:top w:val="single" w:sz="4" w:space="0" w:color="auto"/>
                          <w:left w:val="single" w:sz="4" w:space="0" w:color="auto"/>
                          <w:bottom w:val="single" w:sz="4" w:space="0" w:color="auto"/>
                          <w:right w:val="single" w:sz="4" w:space="0" w:color="auto"/>
                        </w:tcBorders>
                      </w:tcPr>
                      <w:p w14:paraId="2C2CFF4B" w14:textId="77777777" w:rsidR="007C3E16" w:rsidRDefault="00F87CC2">
                        <w:pPr>
                          <w:keepLines/>
                          <w:spacing w:after="0"/>
                          <w:jc w:val="center"/>
                          <w:rPr>
                            <w:rFonts w:cs="Arial"/>
                            <w:color w:val="000000"/>
                            <w:sz w:val="16"/>
                            <w:szCs w:val="16"/>
                          </w:rPr>
                        </w:pPr>
                        <w:r>
                          <w:rPr>
                            <w:rFonts w:eastAsia="SimSun" w:cs="Arial"/>
                            <w:color w:val="000000"/>
                            <w:sz w:val="16"/>
                            <w:szCs w:val="16"/>
                            <w:lang w:eastAsia="zh-CN"/>
                          </w:rPr>
                          <w:t>P</w:t>
                        </w:r>
                        <w:r>
                          <w:rPr>
                            <w:rFonts w:eastAsia="SimSun" w:cs="Arial" w:hint="eastAsia"/>
                            <w:color w:val="000000"/>
                            <w:sz w:val="16"/>
                            <w:szCs w:val="16"/>
                            <w:lang w:eastAsia="zh-CN"/>
                          </w:rPr>
                          <w:t>er Band</w:t>
                        </w:r>
                      </w:p>
                    </w:tc>
                    <w:tc>
                      <w:tcPr>
                        <w:tcW w:w="290" w:type="pct"/>
                        <w:tcBorders>
                          <w:top w:val="single" w:sz="4" w:space="0" w:color="auto"/>
                          <w:left w:val="single" w:sz="4" w:space="0" w:color="auto"/>
                          <w:bottom w:val="single" w:sz="4" w:space="0" w:color="auto"/>
                          <w:right w:val="single" w:sz="4" w:space="0" w:color="auto"/>
                        </w:tcBorders>
                      </w:tcPr>
                      <w:p w14:paraId="554AA448" w14:textId="77777777" w:rsidR="007C3E16" w:rsidRDefault="00F87CC2">
                        <w:pPr>
                          <w:keepLines/>
                          <w:spacing w:after="0"/>
                          <w:jc w:val="center"/>
                          <w:rPr>
                            <w:rFonts w:eastAsia="SimSun" w:cs="Arial"/>
                            <w:color w:val="000000"/>
                            <w:sz w:val="16"/>
                            <w:szCs w:val="16"/>
                            <w:lang w:eastAsia="zh-CN"/>
                          </w:rPr>
                        </w:pPr>
                        <w:r>
                          <w:rPr>
                            <w:rFonts w:eastAsia="SimSun" w:cs="Arial" w:hint="eastAsia"/>
                            <w:color w:val="000000"/>
                            <w:sz w:val="16"/>
                            <w:szCs w:val="16"/>
                            <w:lang w:eastAsia="zh-CN"/>
                          </w:rPr>
                          <w:t>TDD only</w:t>
                        </w:r>
                      </w:p>
                    </w:tc>
                    <w:tc>
                      <w:tcPr>
                        <w:tcW w:w="219" w:type="pct"/>
                        <w:tcBorders>
                          <w:top w:val="single" w:sz="4" w:space="0" w:color="auto"/>
                          <w:left w:val="single" w:sz="4" w:space="0" w:color="auto"/>
                          <w:bottom w:val="single" w:sz="4" w:space="0" w:color="auto"/>
                          <w:right w:val="single" w:sz="4" w:space="0" w:color="auto"/>
                        </w:tcBorders>
                      </w:tcPr>
                      <w:p w14:paraId="2B8D354D" w14:textId="77777777" w:rsidR="007C3E16" w:rsidRDefault="00F87CC2">
                        <w:pPr>
                          <w:keepLines/>
                          <w:spacing w:after="0"/>
                          <w:jc w:val="center"/>
                          <w:rPr>
                            <w:rFonts w:eastAsia="SimSun" w:cs="Arial"/>
                            <w:color w:val="000000"/>
                            <w:sz w:val="16"/>
                            <w:szCs w:val="16"/>
                            <w:lang w:eastAsia="zh-CN"/>
                          </w:rPr>
                        </w:pPr>
                        <w:r>
                          <w:rPr>
                            <w:rFonts w:eastAsia="SimSun" w:cs="Arial" w:hint="eastAsia"/>
                            <w:color w:val="000000"/>
                            <w:sz w:val="16"/>
                            <w:szCs w:val="16"/>
                            <w:lang w:eastAsia="zh-CN"/>
                          </w:rPr>
                          <w:t>n/a</w:t>
                        </w:r>
                      </w:p>
                    </w:tc>
                    <w:tc>
                      <w:tcPr>
                        <w:tcW w:w="219" w:type="pct"/>
                        <w:tcBorders>
                          <w:top w:val="single" w:sz="4" w:space="0" w:color="auto"/>
                          <w:left w:val="single" w:sz="4" w:space="0" w:color="auto"/>
                          <w:bottom w:val="single" w:sz="4" w:space="0" w:color="auto"/>
                          <w:right w:val="single" w:sz="4" w:space="0" w:color="auto"/>
                        </w:tcBorders>
                      </w:tcPr>
                      <w:p w14:paraId="634287F6" w14:textId="77777777" w:rsidR="007C3E16" w:rsidRDefault="00F87CC2">
                        <w:pPr>
                          <w:keepLines/>
                          <w:spacing w:after="0"/>
                          <w:jc w:val="center"/>
                          <w:rPr>
                            <w:rFonts w:eastAsia="SimSun" w:cs="Arial"/>
                            <w:color w:val="000000"/>
                            <w:sz w:val="16"/>
                            <w:szCs w:val="16"/>
                          </w:rPr>
                        </w:pPr>
                        <w:r>
                          <w:rPr>
                            <w:rFonts w:eastAsia="SimSun" w:cs="Arial" w:hint="eastAsia"/>
                            <w:color w:val="000000"/>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tcPr>
                      <w:p w14:paraId="0A66E307" w14:textId="77777777" w:rsidR="007C3E16" w:rsidRDefault="007C3E16">
                        <w:pPr>
                          <w:keepLines/>
                          <w:spacing w:after="0"/>
                          <w:rPr>
                            <w:rFonts w:eastAsia="SimSun" w:cs="Arial"/>
                            <w:color w:val="000000"/>
                            <w:sz w:val="16"/>
                            <w:szCs w:val="16"/>
                            <w:lang w:eastAsia="zh-CN"/>
                          </w:rPr>
                        </w:pPr>
                      </w:p>
                    </w:tc>
                    <w:tc>
                      <w:tcPr>
                        <w:tcW w:w="451" w:type="pct"/>
                        <w:tcBorders>
                          <w:top w:val="single" w:sz="4" w:space="0" w:color="auto"/>
                          <w:left w:val="single" w:sz="4" w:space="0" w:color="auto"/>
                          <w:bottom w:val="single" w:sz="4" w:space="0" w:color="auto"/>
                          <w:right w:val="single" w:sz="4" w:space="0" w:color="auto"/>
                        </w:tcBorders>
                      </w:tcPr>
                      <w:p w14:paraId="28204448" w14:textId="77777777" w:rsidR="007C3E16" w:rsidRDefault="00F87CC2">
                        <w:pPr>
                          <w:keepLines/>
                          <w:spacing w:after="0"/>
                          <w:rPr>
                            <w:rFonts w:eastAsia="SimSun" w:cs="Arial"/>
                            <w:color w:val="000000"/>
                            <w:sz w:val="16"/>
                            <w:szCs w:val="16"/>
                          </w:rPr>
                        </w:pPr>
                        <w:r>
                          <w:rPr>
                            <w:rFonts w:eastAsia="SimSun" w:cs="Arial"/>
                            <w:color w:val="000000"/>
                            <w:sz w:val="16"/>
                            <w:szCs w:val="16"/>
                          </w:rPr>
                          <w:t>Optional with capability signalling</w:t>
                        </w:r>
                      </w:p>
                    </w:tc>
                  </w:tr>
                </w:tbl>
                <w:p w14:paraId="0428A773" w14:textId="77777777" w:rsidR="007C3E16" w:rsidRDefault="007C3E16">
                  <w:pPr>
                    <w:spacing w:beforeLines="50" w:before="120" w:afterLines="50" w:after="120"/>
                    <w:rPr>
                      <w:rFonts w:eastAsia="SimSun"/>
                      <w:lang w:val="en-US" w:eastAsia="zh-CN"/>
                    </w:rPr>
                  </w:pPr>
                </w:p>
              </w:tc>
            </w:tr>
          </w:tbl>
          <w:p w14:paraId="491EE4D5" w14:textId="77777777" w:rsidR="007C3E16" w:rsidRDefault="007C3E16"/>
          <w:p w14:paraId="413DA6DB" w14:textId="77777777" w:rsidR="007C3E16" w:rsidRDefault="00F87CC2">
            <w:pPr>
              <w:jc w:val="both"/>
              <w:rPr>
                <w:rFonts w:eastAsia="SimSun"/>
                <w:lang w:eastAsia="zh-CN"/>
              </w:rPr>
            </w:pPr>
            <w:r>
              <w:rPr>
                <w:rFonts w:eastAsia="SimSun" w:hint="eastAsia"/>
                <w:lang w:eastAsia="zh-CN"/>
              </w:rPr>
              <w:t>F</w:t>
            </w:r>
            <w:r>
              <w:rPr>
                <w:rFonts w:eastAsia="SimSun"/>
                <w:lang w:eastAsia="zh-CN"/>
              </w:rPr>
              <w:t>rom our perspective, it should be two separate FGs for UL transmission and for DL reception, respectively.</w:t>
            </w:r>
          </w:p>
          <w:p w14:paraId="7536F37A" w14:textId="77777777" w:rsidR="007C3E16" w:rsidRDefault="00F87CC2">
            <w:pPr>
              <w:jc w:val="both"/>
              <w:rPr>
                <w:rFonts w:eastAsia="SimSun"/>
                <w:lang w:eastAsia="zh-CN"/>
              </w:rPr>
            </w:pPr>
            <w:r>
              <w:rPr>
                <w:rFonts w:eastAsia="SimSun" w:hint="eastAsia"/>
                <w:lang w:eastAsia="zh-CN"/>
              </w:rPr>
              <w:t>B</w:t>
            </w:r>
            <w:r>
              <w:rPr>
                <w:rFonts w:eastAsia="SimSun"/>
                <w:lang w:eastAsia="zh-CN"/>
              </w:rPr>
              <w:t xml:space="preserve">ased on RAN1 agreement, SBFD-aware UE can be configured with Configuration 2 on a per UL/DL BWP basis. </w:t>
            </w:r>
            <w:proofErr w:type="gramStart"/>
            <w:r>
              <w:rPr>
                <w:rFonts w:eastAsia="SimSun"/>
                <w:lang w:eastAsia="zh-CN"/>
              </w:rPr>
              <w:t>So</w:t>
            </w:r>
            <w:proofErr w:type="gramEnd"/>
            <w:r>
              <w:rPr>
                <w:rFonts w:eastAsia="SimSun"/>
                <w:lang w:eastAsia="zh-CN"/>
              </w:rPr>
              <w:t xml:space="preserve"> UE can only support Configuration 2 for UL transmission or DL reception. The UE behaviour is different for DL and UL. For example, TBS determination is same as legacy for UL transmission. But there are some new </w:t>
            </w:r>
            <w:proofErr w:type="gramStart"/>
            <w:r>
              <w:rPr>
                <w:rFonts w:eastAsia="SimSun"/>
                <w:lang w:eastAsia="zh-CN"/>
              </w:rPr>
              <w:t>behaviour</w:t>
            </w:r>
            <w:proofErr w:type="gramEnd"/>
            <w:r>
              <w:rPr>
                <w:rFonts w:eastAsia="SimSun"/>
                <w:lang w:eastAsia="zh-CN"/>
              </w:rPr>
              <w:t xml:space="preserve"> for TBS determination for DL reception.</w:t>
            </w:r>
          </w:p>
          <w:p w14:paraId="582779F1" w14:textId="77777777" w:rsidR="007C3E16" w:rsidRDefault="00F87CC2">
            <w:pPr>
              <w:spacing w:after="0"/>
              <w:jc w:val="both"/>
              <w:rPr>
                <w:rFonts w:eastAsia="DengXian"/>
                <w:lang w:eastAsia="zh-CN"/>
              </w:rPr>
            </w:pPr>
            <w:r>
              <w:rPr>
                <w:rFonts w:eastAsia="DengXian" w:hint="eastAsia"/>
                <w:lang w:eastAsia="zh-CN"/>
              </w:rPr>
              <w:t>T</w:t>
            </w:r>
            <w:r>
              <w:rPr>
                <w:rFonts w:eastAsia="DengXian"/>
                <w:lang w:eastAsia="zh-CN"/>
              </w:rPr>
              <w:t>hus, define separate FG from FG for reception across SBFD symbols and non-SBFD symbols in different slots:</w:t>
            </w:r>
          </w:p>
          <w:p w14:paraId="7D7DFEAB" w14:textId="77777777" w:rsidR="007C3E16" w:rsidRDefault="00F87CC2">
            <w:pPr>
              <w:spacing w:after="0"/>
              <w:jc w:val="both"/>
              <w:rPr>
                <w:rFonts w:eastAsia="DengXian"/>
                <w:lang w:eastAsia="zh-CN"/>
              </w:rPr>
            </w:pPr>
            <w:r>
              <w:rPr>
                <w:rFonts w:eastAsia="DengXian"/>
                <w:lang w:eastAsia="zh-CN"/>
              </w:rPr>
              <w:t xml:space="preserve">Support of configuration 2 for UL transmission </w:t>
            </w:r>
            <w:r>
              <w:rPr>
                <w:rFonts w:eastAsia="DengXian" w:hint="eastAsia"/>
                <w:lang w:eastAsia="zh-CN"/>
              </w:rPr>
              <w:t>should be single FG</w:t>
            </w:r>
            <w:r>
              <w:rPr>
                <w:rFonts w:eastAsia="DengXian"/>
                <w:lang w:eastAsia="zh-CN"/>
              </w:rPr>
              <w:t xml:space="preserve"> (60-2a).</w:t>
            </w:r>
          </w:p>
          <w:p w14:paraId="659FEA71" w14:textId="77777777" w:rsidR="007C3E16" w:rsidRDefault="007C3E16">
            <w:pPr>
              <w:snapToGrid w:val="0"/>
              <w:spacing w:after="0"/>
              <w:jc w:val="both"/>
              <w:rPr>
                <w:rFonts w:eastAsia="DengXian"/>
                <w:lang w:eastAsia="zh-CN"/>
              </w:rPr>
            </w:pPr>
          </w:p>
          <w:p w14:paraId="42F1E8DC" w14:textId="77777777" w:rsidR="007C3E16" w:rsidRDefault="00F87CC2">
            <w:pPr>
              <w:jc w:val="both"/>
              <w:rPr>
                <w:b/>
                <w:i/>
              </w:rPr>
            </w:pPr>
            <w:r>
              <w:rPr>
                <w:b/>
                <w:i/>
              </w:rPr>
              <w:t>Proposal 3: Configuration 2 for transmission and reception should be defined in separate FGs.</w:t>
            </w:r>
          </w:p>
          <w:p w14:paraId="557F2AC5" w14:textId="77777777" w:rsidR="007C3E16" w:rsidRDefault="007C3E16">
            <w:pPr>
              <w:spacing w:before="120" w:after="120"/>
              <w:jc w:val="both"/>
              <w:rPr>
                <w:rFonts w:eastAsia="SimSun"/>
                <w:b/>
                <w:i/>
                <w:iCs/>
                <w:lang w:eastAsia="zh-CN"/>
              </w:rPr>
            </w:pPr>
          </w:p>
          <w:p w14:paraId="0A98A229" w14:textId="77777777" w:rsidR="007C3E16" w:rsidRDefault="007C3E16">
            <w:pPr>
              <w:spacing w:before="120" w:after="120"/>
              <w:jc w:val="both"/>
              <w:rPr>
                <w:rFonts w:eastAsia="SimSun"/>
                <w:b/>
                <w:i/>
                <w:iCs/>
                <w:lang w:eastAsia="zh-CN"/>
              </w:rPr>
            </w:pPr>
          </w:p>
          <w:p w14:paraId="1C91A32A" w14:textId="77777777" w:rsidR="007C3E16" w:rsidRDefault="007C3E16">
            <w:pPr>
              <w:rPr>
                <w:rFonts w:eastAsiaTheme="minorEastAsia"/>
              </w:rPr>
            </w:pPr>
          </w:p>
        </w:tc>
      </w:tr>
      <w:tr w:rsidR="007C3E16" w14:paraId="042F2F54" w14:textId="77777777">
        <w:trPr>
          <w:trHeight w:val="405"/>
        </w:trPr>
        <w:tc>
          <w:tcPr>
            <w:tcW w:w="126" w:type="pct"/>
          </w:tcPr>
          <w:p w14:paraId="52F4C4A9" w14:textId="77777777" w:rsidR="007C3E16" w:rsidRDefault="007C3E16">
            <w:pPr>
              <w:numPr>
                <w:ilvl w:val="0"/>
                <w:numId w:val="39"/>
              </w:numPr>
              <w:rPr>
                <w:rFonts w:eastAsiaTheme="minorEastAsia"/>
              </w:rPr>
            </w:pPr>
          </w:p>
        </w:tc>
        <w:tc>
          <w:tcPr>
            <w:tcW w:w="316" w:type="pct"/>
          </w:tcPr>
          <w:p w14:paraId="1329564C" w14:textId="77777777" w:rsidR="007C3E16" w:rsidRDefault="00F87CC2">
            <w:pPr>
              <w:rPr>
                <w:rFonts w:eastAsiaTheme="minorEastAsia"/>
              </w:rPr>
            </w:pPr>
            <w:r>
              <w:rPr>
                <w:rFonts w:eastAsiaTheme="minorEastAsia"/>
              </w:rPr>
              <w:t>CATT</w:t>
            </w:r>
          </w:p>
        </w:tc>
        <w:tc>
          <w:tcPr>
            <w:tcW w:w="4558" w:type="pct"/>
          </w:tcPr>
          <w:p w14:paraId="33E05F5A" w14:textId="77777777" w:rsidR="007C3E16" w:rsidRDefault="00F87CC2">
            <w:pPr>
              <w:pStyle w:val="30"/>
            </w:pPr>
            <w:r>
              <w:rPr>
                <w:rFonts w:hint="eastAsia"/>
              </w:rPr>
              <w:t>FG for t</w:t>
            </w:r>
            <w:r>
              <w:t>ransmissions and receptions across SBFD and non-SBFD symbols</w:t>
            </w:r>
            <w:r>
              <w:rPr>
                <w:rFonts w:hint="eastAsia"/>
              </w:rPr>
              <w:t xml:space="preserve"> (configuration 2)</w:t>
            </w:r>
          </w:p>
          <w:p w14:paraId="41B6CCF2" w14:textId="77777777" w:rsidR="007C3E16" w:rsidRDefault="00F87CC2">
            <w:pPr>
              <w:numPr>
                <w:ilvl w:val="1"/>
                <w:numId w:val="0"/>
              </w:numPr>
              <w:spacing w:beforeLines="50" w:before="120" w:after="120"/>
              <w:jc w:val="both"/>
              <w:rPr>
                <w:rFonts w:eastAsiaTheme="minorEastAsia"/>
                <w:b/>
                <w:bCs/>
                <w:highlight w:val="green"/>
                <w:lang w:eastAsia="zh-CN"/>
              </w:rPr>
            </w:pPr>
            <w:r>
              <w:rPr>
                <w:rFonts w:eastAsia="SimSun" w:hint="eastAsia"/>
                <w:lang w:eastAsia="zh-CN"/>
              </w:rPr>
              <w:t xml:space="preserve">Regarding UE features </w:t>
            </w:r>
            <w:r>
              <w:rPr>
                <w:rFonts w:eastAsia="SimSun"/>
                <w:lang w:eastAsia="zh-CN"/>
              </w:rPr>
              <w:t>for</w:t>
            </w:r>
            <w:r>
              <w:rPr>
                <w:rFonts w:eastAsia="SimSun" w:hint="eastAsia"/>
                <w:lang w:eastAsia="zh-CN"/>
              </w:rPr>
              <w:t xml:space="preserve"> SBFD operation configuration 2, the following was agreed. The remaining issue is </w:t>
            </w:r>
            <w:r>
              <w:rPr>
                <w:rFonts w:eastAsia="游明朝"/>
              </w:rPr>
              <w:t>whether transmission across SBFD and non-SBFD symbols is defined as separate FG or not</w:t>
            </w:r>
            <w:r>
              <w:rPr>
                <w:rFonts w:eastAsiaTheme="minorEastAsia" w:hint="eastAsia"/>
                <w:lang w:eastAsia="zh-CN"/>
              </w:rPr>
              <w:t>. The following alternatives were agreed for down selection:</w:t>
            </w:r>
          </w:p>
          <w:p w14:paraId="1CE1442C" w14:textId="77777777" w:rsidR="007C3E16" w:rsidRDefault="00F87CC2">
            <w:pPr>
              <w:numPr>
                <w:ilvl w:val="0"/>
                <w:numId w:val="30"/>
              </w:numPr>
              <w:overflowPunct/>
              <w:autoSpaceDE/>
              <w:autoSpaceDN/>
              <w:adjustRightInd/>
              <w:spacing w:before="60" w:after="0" w:line="256" w:lineRule="auto"/>
              <w:jc w:val="both"/>
              <w:rPr>
                <w:rFonts w:eastAsia="游明朝"/>
              </w:rPr>
            </w:pPr>
            <w:r>
              <w:rPr>
                <w:rFonts w:eastAsia="游明朝"/>
              </w:rPr>
              <w:t>Alt.1: Configuration 2 for transmission and reception should be defined in a single FG</w:t>
            </w:r>
          </w:p>
          <w:p w14:paraId="090100D0" w14:textId="77777777" w:rsidR="007C3E16" w:rsidRDefault="00F87CC2">
            <w:pPr>
              <w:numPr>
                <w:ilvl w:val="0"/>
                <w:numId w:val="30"/>
              </w:numPr>
              <w:overflowPunct/>
              <w:autoSpaceDE/>
              <w:autoSpaceDN/>
              <w:adjustRightInd/>
              <w:spacing w:before="60" w:after="0" w:line="256" w:lineRule="auto"/>
              <w:jc w:val="both"/>
              <w:rPr>
                <w:rFonts w:eastAsia="游明朝"/>
              </w:rPr>
            </w:pPr>
            <w:r>
              <w:rPr>
                <w:rFonts w:eastAsia="游明朝"/>
              </w:rPr>
              <w:t>Alt.2: Configuration 2 for transmission and reception should be defined in separate FGs</w:t>
            </w:r>
          </w:p>
          <w:p w14:paraId="0688E137" w14:textId="77777777" w:rsidR="007C3E16" w:rsidRDefault="00F87CC2">
            <w:pPr>
              <w:spacing w:beforeLines="50" w:before="120" w:after="120"/>
              <w:jc w:val="both"/>
              <w:rPr>
                <w:rFonts w:eastAsia="SimSun"/>
                <w:lang w:eastAsia="zh-CN"/>
              </w:rPr>
            </w:pPr>
            <w:r>
              <w:rPr>
                <w:rFonts w:eastAsia="SimSun"/>
                <w:lang w:eastAsia="zh-CN"/>
              </w:rPr>
              <w:t>Based on RAN1 agreement, UE behaviour is different for DL and UL</w:t>
            </w:r>
            <w:r>
              <w:rPr>
                <w:rFonts w:eastAsia="SimSun" w:hint="eastAsia"/>
                <w:lang w:eastAsia="zh-CN"/>
              </w:rPr>
              <w:t xml:space="preserve"> in SBFD operation configuration 2</w:t>
            </w:r>
            <w:r>
              <w:rPr>
                <w:rFonts w:eastAsia="SimSun"/>
                <w:lang w:eastAsia="zh-CN"/>
              </w:rPr>
              <w:t>.</w:t>
            </w:r>
            <w:r>
              <w:rPr>
                <w:rFonts w:eastAsia="SimSun" w:hint="eastAsia"/>
                <w:lang w:eastAsia="zh-CN"/>
              </w:rPr>
              <w:t xml:space="preserve"> Furthermore, </w:t>
            </w:r>
            <w:r>
              <w:rPr>
                <w:rFonts w:eastAsia="SimSun"/>
                <w:lang w:eastAsia="zh-CN"/>
              </w:rPr>
              <w:t xml:space="preserve">SBFD-aware UE can be configured with Configuration 2 on a per UL/DL BWP basis. </w:t>
            </w:r>
            <w:r>
              <w:rPr>
                <w:rFonts w:eastAsia="SimSun" w:hint="eastAsia"/>
                <w:lang w:eastAsia="zh-CN"/>
              </w:rPr>
              <w:t>Hence,</w:t>
            </w:r>
            <w:r>
              <w:rPr>
                <w:rFonts w:eastAsia="SimSun"/>
                <w:lang w:eastAsia="zh-CN"/>
              </w:rPr>
              <w:t xml:space="preserve"> it should be two separate FGs for UL transmission and for DL reception, respectively.</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750"/>
              <w:gridCol w:w="2534"/>
              <w:gridCol w:w="495"/>
              <w:gridCol w:w="577"/>
              <w:gridCol w:w="467"/>
              <w:gridCol w:w="2992"/>
              <w:gridCol w:w="697"/>
              <w:gridCol w:w="655"/>
              <w:gridCol w:w="467"/>
              <w:gridCol w:w="467"/>
              <w:gridCol w:w="222"/>
              <w:gridCol w:w="1311"/>
            </w:tblGrid>
            <w:tr w:rsidR="007C3E16" w14:paraId="583884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34B08E"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60-</w:t>
                  </w:r>
                  <w:r>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tcPr>
                <w:p w14:paraId="1C660C8F" w14:textId="77777777" w:rsidR="007C3E16" w:rsidRDefault="00F87CC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[Transmission and]</w:t>
                  </w:r>
                  <w:r>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1FC7CAE"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1E47D191" w14:textId="77777777" w:rsidR="007C3E16" w:rsidRDefault="00F87CC2">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of UL transmission across SBFD symbols and non-SBFD symbols (Configuration 2)]</w:t>
                  </w:r>
                </w:p>
                <w:p w14:paraId="443F5D8D" w14:textId="77777777" w:rsidR="007C3E16" w:rsidRDefault="007C3E16">
                  <w:pPr>
                    <w:spacing w:after="0"/>
                    <w:rPr>
                      <w:rFonts w:ascii="Arial" w:eastAsia="ＭＳ ゴシック" w:hAnsi="Arial" w:cs="Arial"/>
                      <w:color w:val="000000"/>
                      <w:sz w:val="18"/>
                      <w:szCs w:val="18"/>
                    </w:rPr>
                  </w:pPr>
                </w:p>
                <w:p w14:paraId="4DF4B4B3" w14:textId="77777777" w:rsidR="007C3E16" w:rsidRDefault="00F87CC2">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Other component(s)</w:t>
                  </w:r>
                </w:p>
                <w:p w14:paraId="3FC525FF" w14:textId="77777777" w:rsidR="007C3E16" w:rsidRDefault="00F87CC2">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4F81DB"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4A355658"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B3E591D"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EDA400" w14:textId="77777777" w:rsidR="007C3E16" w:rsidRDefault="00F87CC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[Transmission and]</w:t>
                  </w:r>
                  <w:r>
                    <w:rPr>
                      <w:rFonts w:ascii="Arial" w:eastAsia="SimSun" w:hAnsi="Arial" w:cs="Arial"/>
                      <w:color w:val="000000"/>
                      <w:sz w:val="18"/>
                      <w:szCs w:val="18"/>
                      <w:lang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34B94E38"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43FA995A"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7FD9F7D2" w14:textId="77777777" w:rsidR="007C3E16" w:rsidRDefault="00F87CC2">
                  <w:pPr>
                    <w:keepNext/>
                    <w:keepLines/>
                    <w:spacing w:after="0"/>
                    <w:rPr>
                      <w:rFonts w:ascii="Arial" w:eastAsia="ＭＳ 明朝" w:hAnsi="Arial" w:cs="Arial"/>
                      <w:color w:val="000000"/>
                      <w:sz w:val="18"/>
                      <w:szCs w:val="18"/>
                      <w:highlight w:val="yellow"/>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805233B"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576A9" w14:textId="77777777" w:rsidR="007C3E16" w:rsidRDefault="007C3E16">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045FE45" w14:textId="77777777" w:rsidR="007C3E16" w:rsidRDefault="00F87CC2">
                  <w:pPr>
                    <w:keepNext/>
                    <w:keepLines/>
                    <w:spacing w:after="0"/>
                    <w:rPr>
                      <w:rFonts w:ascii="Arial" w:eastAsia="SimSun" w:hAnsi="Arial" w:cs="Arial"/>
                      <w:color w:val="000000"/>
                      <w:sz w:val="18"/>
                      <w:szCs w:val="18"/>
                    </w:rPr>
                  </w:pPr>
                  <w:r>
                    <w:rPr>
                      <w:rFonts w:ascii="Arial" w:eastAsia="SimSun" w:hAnsi="Arial"/>
                      <w:sz w:val="18"/>
                    </w:rPr>
                    <w:t>Optional with capability signalling</w:t>
                  </w:r>
                </w:p>
              </w:tc>
            </w:tr>
          </w:tbl>
          <w:p w14:paraId="0B4D1BE7" w14:textId="77777777" w:rsidR="007C3E16" w:rsidRDefault="007C3E16">
            <w:pPr>
              <w:spacing w:after="0"/>
              <w:rPr>
                <w:rFonts w:ascii="Arial" w:eastAsia="游明朝" w:hAnsi="Arial"/>
              </w:rPr>
            </w:pPr>
          </w:p>
          <w:p w14:paraId="283420B2" w14:textId="77777777" w:rsidR="007C3E16" w:rsidRDefault="00F87CC2">
            <w:pPr>
              <w:spacing w:after="120"/>
              <w:jc w:val="both"/>
              <w:rPr>
                <w:rFonts w:eastAsiaTheme="minorEastAsia"/>
                <w:b/>
                <w:bCs/>
                <w:sz w:val="22"/>
                <w:szCs w:val="22"/>
                <w:lang w:eastAsia="zh-CN"/>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Pr>
                <w:rFonts w:eastAsiaTheme="minorEastAsia"/>
                <w:b/>
                <w:bCs/>
                <w:sz w:val="22"/>
                <w:szCs w:val="22"/>
                <w:lang w:eastAsia="zh-CN"/>
              </w:rPr>
              <w:t>FG</w:t>
            </w:r>
            <w:r>
              <w:rPr>
                <w:rFonts w:eastAsiaTheme="minorEastAsia" w:hint="eastAsia"/>
                <w:b/>
                <w:bCs/>
                <w:sz w:val="22"/>
                <w:szCs w:val="22"/>
                <w:lang w:eastAsia="zh-CN"/>
              </w:rPr>
              <w:t>s</w:t>
            </w:r>
            <w:r>
              <w:rPr>
                <w:rFonts w:eastAsiaTheme="minorEastAsia"/>
                <w:b/>
                <w:bCs/>
                <w:sz w:val="22"/>
                <w:szCs w:val="22"/>
                <w:lang w:eastAsia="zh-CN"/>
              </w:rPr>
              <w:t xml:space="preserve"> </w:t>
            </w:r>
            <w:r>
              <w:rPr>
                <w:rFonts w:eastAsiaTheme="minorEastAsia" w:hint="eastAsia"/>
                <w:b/>
                <w:bCs/>
                <w:sz w:val="22"/>
                <w:szCs w:val="22"/>
                <w:lang w:eastAsia="zh-CN"/>
              </w:rPr>
              <w:t xml:space="preserve">for </w:t>
            </w:r>
            <w:r>
              <w:rPr>
                <w:rFonts w:eastAsiaTheme="minorEastAsia"/>
                <w:b/>
                <w:bCs/>
                <w:sz w:val="22"/>
                <w:szCs w:val="22"/>
                <w:lang w:eastAsia="zh-CN"/>
              </w:rPr>
              <w:t>SBFD operation configuration 2.</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46"/>
              <w:gridCol w:w="2661"/>
              <w:gridCol w:w="497"/>
              <w:gridCol w:w="577"/>
              <w:gridCol w:w="467"/>
              <w:gridCol w:w="2904"/>
              <w:gridCol w:w="703"/>
              <w:gridCol w:w="663"/>
              <w:gridCol w:w="467"/>
              <w:gridCol w:w="467"/>
              <w:gridCol w:w="222"/>
              <w:gridCol w:w="1347"/>
            </w:tblGrid>
            <w:tr w:rsidR="007C3E16" w14:paraId="7D2245BD" w14:textId="77777777">
              <w:trPr>
                <w:trHeight w:val="20"/>
              </w:trPr>
              <w:tc>
                <w:tcPr>
                  <w:tcW w:w="708" w:type="dxa"/>
                  <w:tcBorders>
                    <w:top w:val="single" w:sz="4" w:space="0" w:color="auto"/>
                    <w:left w:val="single" w:sz="4" w:space="0" w:color="auto"/>
                    <w:bottom w:val="single" w:sz="4" w:space="0" w:color="auto"/>
                    <w:right w:val="single" w:sz="4" w:space="0" w:color="auto"/>
                  </w:tcBorders>
                </w:tcPr>
                <w:p w14:paraId="72D713D8"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60-</w:t>
                  </w:r>
                  <w:r>
                    <w:rPr>
                      <w:rFonts w:ascii="Arial" w:eastAsia="ＭＳ 明朝" w:hAnsi="Arial" w:hint="eastAsia"/>
                      <w:sz w:val="18"/>
                    </w:rPr>
                    <w:t>2</w:t>
                  </w:r>
                </w:p>
              </w:tc>
              <w:tc>
                <w:tcPr>
                  <w:tcW w:w="2446" w:type="dxa"/>
                  <w:tcBorders>
                    <w:top w:val="single" w:sz="4" w:space="0" w:color="auto"/>
                    <w:left w:val="single" w:sz="4" w:space="0" w:color="auto"/>
                    <w:bottom w:val="single" w:sz="4" w:space="0" w:color="auto"/>
                    <w:right w:val="single" w:sz="4" w:space="0" w:color="auto"/>
                  </w:tcBorders>
                </w:tcPr>
                <w:p w14:paraId="402134BD" w14:textId="77777777" w:rsidR="007C3E16" w:rsidRDefault="00F87CC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4F10675" w14:textId="77777777" w:rsidR="007C3E16" w:rsidRDefault="00F87CC2">
                  <w:pPr>
                    <w:spacing w:after="0"/>
                    <w:rPr>
                      <w:rFonts w:ascii="Arial" w:eastAsiaTheme="minorEastAsia" w:hAnsi="Arial" w:cs="Arial"/>
                      <w:color w:val="000000"/>
                      <w:sz w:val="18"/>
                      <w:szCs w:val="18"/>
                      <w:lang w:eastAsia="zh-CN"/>
                    </w:rPr>
                  </w:pPr>
                  <w:r>
                    <w:rPr>
                      <w:rFonts w:ascii="Arial" w:eastAsia="ＭＳ ゴシック" w:hAnsi="Arial" w:cs="Arial"/>
                      <w:color w:val="000000"/>
                      <w:sz w:val="18"/>
                      <w:szCs w:val="18"/>
                    </w:rPr>
                    <w:t>1. Support of PDSCH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91A181"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6ED9407"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35492EE" w14:textId="77777777" w:rsidR="007C3E16" w:rsidRDefault="00F87CC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958BC0" w14:textId="77777777" w:rsidR="007C3E16" w:rsidRDefault="00F87CC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5A1F360A"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A69100C"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2B998436" w14:textId="77777777" w:rsidR="007C3E16" w:rsidRDefault="00F87CC2">
                  <w:pPr>
                    <w:keepNext/>
                    <w:keepLines/>
                    <w:spacing w:after="0"/>
                    <w:rPr>
                      <w:rFonts w:ascii="Arial" w:eastAsia="ＭＳ 明朝" w:hAnsi="Arial" w:cs="Arial"/>
                      <w:color w:val="000000"/>
                      <w:sz w:val="18"/>
                      <w:szCs w:val="18"/>
                      <w:highlight w:val="yellow"/>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B71DC2A" w14:textId="77777777" w:rsidR="007C3E16" w:rsidRDefault="00F87CC2">
                  <w:pPr>
                    <w:keepNext/>
                    <w:keepLines/>
                    <w:spacing w:after="0"/>
                    <w:rPr>
                      <w:rFonts w:ascii="Arial" w:eastAsia="ＭＳ 明朝"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A181B37" w14:textId="77777777" w:rsidR="007C3E16" w:rsidRDefault="007C3E16">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9D8CC4C" w14:textId="77777777" w:rsidR="007C3E16" w:rsidRDefault="00F87CC2">
                  <w:pPr>
                    <w:keepNext/>
                    <w:keepLines/>
                    <w:spacing w:after="0"/>
                    <w:rPr>
                      <w:rFonts w:ascii="Arial" w:eastAsia="SimSun" w:hAnsi="Arial" w:cs="Arial"/>
                      <w:color w:val="000000"/>
                      <w:sz w:val="18"/>
                      <w:szCs w:val="18"/>
                    </w:rPr>
                  </w:pPr>
                  <w:r>
                    <w:rPr>
                      <w:rFonts w:ascii="Arial" w:eastAsia="SimSun" w:hAnsi="Arial"/>
                      <w:sz w:val="18"/>
                    </w:rPr>
                    <w:t>Optional with capability signalling</w:t>
                  </w:r>
                </w:p>
              </w:tc>
            </w:tr>
            <w:tr w:rsidR="007C3E16" w14:paraId="638379BC" w14:textId="77777777">
              <w:trPr>
                <w:trHeight w:val="20"/>
              </w:trPr>
              <w:tc>
                <w:tcPr>
                  <w:tcW w:w="708" w:type="dxa"/>
                  <w:tcBorders>
                    <w:top w:val="single" w:sz="4" w:space="0" w:color="auto"/>
                    <w:left w:val="single" w:sz="4" w:space="0" w:color="auto"/>
                    <w:bottom w:val="single" w:sz="4" w:space="0" w:color="auto"/>
                    <w:right w:val="single" w:sz="4" w:space="0" w:color="auto"/>
                  </w:tcBorders>
                </w:tcPr>
                <w:p w14:paraId="26DA6477" w14:textId="77777777" w:rsidR="007C3E16" w:rsidRDefault="00F87CC2">
                  <w:pPr>
                    <w:keepNext/>
                    <w:keepLines/>
                    <w:spacing w:after="0"/>
                    <w:rPr>
                      <w:rFonts w:ascii="Arial" w:eastAsiaTheme="minorEastAsia" w:hAnsi="Arial"/>
                      <w:color w:val="FF0000"/>
                      <w:sz w:val="18"/>
                      <w:lang w:eastAsia="zh-CN"/>
                    </w:rPr>
                  </w:pPr>
                  <w:r>
                    <w:rPr>
                      <w:rFonts w:ascii="Arial" w:eastAsia="SimSun" w:hAnsi="Arial"/>
                      <w:color w:val="FF0000"/>
                      <w:sz w:val="18"/>
                    </w:rPr>
                    <w:t>60-</w:t>
                  </w:r>
                  <w:r>
                    <w:rPr>
                      <w:rFonts w:ascii="Arial" w:eastAsia="ＭＳ 明朝" w:hAnsi="Arial" w:hint="eastAsia"/>
                      <w:color w:val="FF0000"/>
                      <w:sz w:val="18"/>
                    </w:rPr>
                    <w:t>2</w:t>
                  </w:r>
                  <w:r>
                    <w:rPr>
                      <w:rFonts w:ascii="Arial" w:eastAsiaTheme="minorEastAsia" w:hAnsi="Arial" w:hint="eastAsia"/>
                      <w:color w:val="FF0000"/>
                      <w:sz w:val="18"/>
                      <w:lang w:eastAsia="zh-CN"/>
                    </w:rPr>
                    <w:t>a</w:t>
                  </w:r>
                </w:p>
              </w:tc>
              <w:tc>
                <w:tcPr>
                  <w:tcW w:w="2446" w:type="dxa"/>
                  <w:tcBorders>
                    <w:top w:val="single" w:sz="4" w:space="0" w:color="auto"/>
                    <w:left w:val="single" w:sz="4" w:space="0" w:color="auto"/>
                    <w:bottom w:val="single" w:sz="4" w:space="0" w:color="auto"/>
                    <w:right w:val="single" w:sz="4" w:space="0" w:color="auto"/>
                  </w:tcBorders>
                </w:tcPr>
                <w:p w14:paraId="234CE600" w14:textId="77777777" w:rsidR="007C3E16" w:rsidRDefault="00F87CC2">
                  <w:pPr>
                    <w:keepNext/>
                    <w:keepLines/>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8204D63" w14:textId="77777777" w:rsidR="007C3E16" w:rsidRDefault="00F87CC2">
                  <w:pPr>
                    <w:spacing w:after="0"/>
                    <w:rPr>
                      <w:rFonts w:ascii="Arial" w:eastAsiaTheme="minorEastAsia" w:hAnsi="Arial" w:cs="Arial"/>
                      <w:color w:val="FF0000"/>
                      <w:sz w:val="18"/>
                      <w:szCs w:val="18"/>
                      <w:lang w:eastAsia="zh-CN"/>
                    </w:rPr>
                  </w:pPr>
                  <w:r>
                    <w:rPr>
                      <w:rFonts w:ascii="Arial" w:eastAsia="ＭＳ ゴシック" w:hAnsi="Arial" w:cs="Arial"/>
                      <w:color w:val="FF0000"/>
                      <w:sz w:val="18"/>
                      <w:szCs w:val="18"/>
                    </w:rPr>
                    <w:t>1.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tcPr>
                <w:p w14:paraId="6A45C26D" w14:textId="77777777" w:rsidR="007C3E16" w:rsidRDefault="00F87CC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140CC48" w14:textId="77777777" w:rsidR="007C3E16" w:rsidRDefault="00F87CC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DE9A338" w14:textId="77777777" w:rsidR="007C3E16" w:rsidRDefault="00F87CC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279CF9" w14:textId="77777777" w:rsidR="007C3E16" w:rsidRDefault="00F87CC2">
                  <w:pPr>
                    <w:keepNext/>
                    <w:keepLines/>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15BDB93A" w14:textId="77777777" w:rsidR="007C3E16" w:rsidRDefault="00F87CC2">
                  <w:pPr>
                    <w:keepNext/>
                    <w:keepLines/>
                    <w:spacing w:after="0"/>
                    <w:rPr>
                      <w:rFonts w:ascii="Arial" w:eastAsia="SimSun" w:hAnsi="Arial"/>
                      <w:color w:val="FF0000"/>
                      <w:sz w:val="18"/>
                    </w:rPr>
                  </w:pPr>
                  <w:r>
                    <w:rPr>
                      <w:rFonts w:ascii="Arial" w:eastAsia="SimSun" w:hAnsi="Arial"/>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A77A576" w14:textId="77777777" w:rsidR="007C3E16" w:rsidRDefault="00F87CC2">
                  <w:pPr>
                    <w:keepNext/>
                    <w:keepLines/>
                    <w:spacing w:after="0"/>
                    <w:rPr>
                      <w:rFonts w:ascii="Arial" w:eastAsia="SimSun" w:hAnsi="Arial"/>
                      <w:color w:val="FF0000"/>
                      <w:sz w:val="18"/>
                    </w:rPr>
                  </w:pPr>
                  <w:r>
                    <w:rPr>
                      <w:rFonts w:ascii="Arial" w:eastAsia="SimSun" w:hAnsi="Arial"/>
                      <w:color w:val="FF0000"/>
                      <w:sz w:val="18"/>
                    </w:rPr>
                    <w:t>TDD only</w:t>
                  </w:r>
                </w:p>
              </w:tc>
              <w:tc>
                <w:tcPr>
                  <w:tcW w:w="0" w:type="auto"/>
                  <w:tcBorders>
                    <w:top w:val="single" w:sz="4" w:space="0" w:color="auto"/>
                    <w:left w:val="single" w:sz="4" w:space="0" w:color="auto"/>
                    <w:bottom w:val="single" w:sz="4" w:space="0" w:color="auto"/>
                    <w:right w:val="single" w:sz="4" w:space="0" w:color="auto"/>
                  </w:tcBorders>
                </w:tcPr>
                <w:p w14:paraId="4B136CF8" w14:textId="77777777" w:rsidR="007C3E16" w:rsidRDefault="00F87CC2">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3483C69" w14:textId="77777777" w:rsidR="007C3E16" w:rsidRDefault="00F87CC2">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5426B93" w14:textId="77777777" w:rsidR="007C3E16" w:rsidRDefault="007C3E16">
                  <w:pPr>
                    <w:keepNext/>
                    <w:keepLines/>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025C1AB" w14:textId="77777777" w:rsidR="007C3E16" w:rsidRDefault="00F87CC2">
                  <w:pPr>
                    <w:keepNext/>
                    <w:keepLines/>
                    <w:spacing w:after="0"/>
                    <w:rPr>
                      <w:rFonts w:ascii="Arial" w:eastAsia="SimSun" w:hAnsi="Arial"/>
                      <w:color w:val="FF0000"/>
                      <w:sz w:val="18"/>
                    </w:rPr>
                  </w:pPr>
                  <w:r>
                    <w:rPr>
                      <w:rFonts w:ascii="Arial" w:eastAsia="SimSun" w:hAnsi="Arial"/>
                      <w:color w:val="FF0000"/>
                      <w:sz w:val="18"/>
                    </w:rPr>
                    <w:t>Optional with capability signalling</w:t>
                  </w:r>
                </w:p>
              </w:tc>
            </w:tr>
          </w:tbl>
          <w:p w14:paraId="45E21F7A" w14:textId="77777777" w:rsidR="007C3E16" w:rsidRDefault="007C3E16">
            <w:pPr>
              <w:spacing w:after="120"/>
              <w:jc w:val="both"/>
              <w:rPr>
                <w:rFonts w:eastAsiaTheme="minorEastAsia"/>
                <w:b/>
                <w:bCs/>
                <w:sz w:val="22"/>
                <w:szCs w:val="22"/>
                <w:lang w:eastAsia="zh-CN"/>
              </w:rPr>
            </w:pPr>
          </w:p>
          <w:p w14:paraId="0EDE60AB" w14:textId="77777777" w:rsidR="007C3E16" w:rsidRDefault="007C3E16">
            <w:pPr>
              <w:rPr>
                <w:rFonts w:eastAsiaTheme="minorEastAsia"/>
              </w:rPr>
            </w:pPr>
          </w:p>
        </w:tc>
      </w:tr>
      <w:tr w:rsidR="007C3E16" w14:paraId="0D1A2357" w14:textId="77777777">
        <w:trPr>
          <w:trHeight w:val="405"/>
        </w:trPr>
        <w:tc>
          <w:tcPr>
            <w:tcW w:w="126" w:type="pct"/>
          </w:tcPr>
          <w:p w14:paraId="21376DA1" w14:textId="77777777" w:rsidR="007C3E16" w:rsidRDefault="007C3E16">
            <w:pPr>
              <w:numPr>
                <w:ilvl w:val="0"/>
                <w:numId w:val="39"/>
              </w:numPr>
              <w:rPr>
                <w:rFonts w:eastAsiaTheme="minorEastAsia"/>
              </w:rPr>
            </w:pPr>
          </w:p>
        </w:tc>
        <w:tc>
          <w:tcPr>
            <w:tcW w:w="316" w:type="pct"/>
          </w:tcPr>
          <w:p w14:paraId="6675713C" w14:textId="77777777" w:rsidR="007C3E16" w:rsidRDefault="00F87CC2">
            <w:pPr>
              <w:rPr>
                <w:rFonts w:eastAsiaTheme="minorEastAsia"/>
              </w:rPr>
            </w:pPr>
            <w:r>
              <w:rPr>
                <w:rFonts w:eastAsiaTheme="minorEastAsia"/>
              </w:rPr>
              <w:t>Huawei, HiSilicon</w:t>
            </w:r>
          </w:p>
        </w:tc>
        <w:tc>
          <w:tcPr>
            <w:tcW w:w="4558" w:type="pct"/>
          </w:tcPr>
          <w:p w14:paraId="4285EA08" w14:textId="77777777" w:rsidR="007C3E16" w:rsidRDefault="00F87CC2">
            <w:pPr>
              <w:pStyle w:val="30"/>
              <w:rPr>
                <w:lang w:eastAsia="zh-CN"/>
              </w:rPr>
            </w:pPr>
            <w:r>
              <w:rPr>
                <w:lang w:eastAsia="zh-CN"/>
              </w:rPr>
              <w:t xml:space="preserve">Transmissions and receptions across SBFD and non-SBFD symbols </w:t>
            </w:r>
            <w:r>
              <w:rPr>
                <w:rFonts w:hint="eastAsia"/>
                <w:lang w:eastAsia="zh-CN"/>
              </w:rPr>
              <w:t>(</w:t>
            </w:r>
            <w:r>
              <w:rPr>
                <w:lang w:eastAsia="zh-CN"/>
              </w:rPr>
              <w:t>Configuration 2)</w:t>
            </w:r>
          </w:p>
          <w:p w14:paraId="26700994" w14:textId="77777777" w:rsidR="007C3E16" w:rsidRDefault="00F87CC2">
            <w:pPr>
              <w:rPr>
                <w:lang w:eastAsia="zh-CN"/>
              </w:rPr>
            </w:pPr>
            <w:r>
              <w:rPr>
                <w:lang w:eastAsia="zh-CN"/>
              </w:rPr>
              <w:t>In RAN1#120</w:t>
            </w:r>
            <w:r>
              <w:rPr>
                <w:rFonts w:hint="eastAsia"/>
                <w:lang w:eastAsia="zh-CN"/>
              </w:rPr>
              <w:t>bis</w:t>
            </w:r>
            <w:r>
              <w:rPr>
                <w:lang w:eastAsia="zh-CN"/>
              </w:rPr>
              <w:t>, the following was agreed</w:t>
            </w:r>
          </w:p>
          <w:tbl>
            <w:tblPr>
              <w:tblStyle w:val="afd"/>
              <w:tblW w:w="0" w:type="auto"/>
              <w:tblLook w:val="04A0" w:firstRow="1" w:lastRow="0" w:firstColumn="1" w:lastColumn="0" w:noHBand="0" w:noVBand="1"/>
            </w:tblPr>
            <w:tblGrid>
              <w:gridCol w:w="9305"/>
            </w:tblGrid>
            <w:tr w:rsidR="007C3E16" w14:paraId="3F2FD749" w14:textId="77777777">
              <w:tc>
                <w:tcPr>
                  <w:tcW w:w="9305" w:type="dxa"/>
                </w:tcPr>
                <w:p w14:paraId="332C2FFC" w14:textId="77777777" w:rsidR="007C3E16" w:rsidRDefault="00F87CC2">
                  <w:pPr>
                    <w:spacing w:after="0"/>
                    <w:rPr>
                      <w:rFonts w:eastAsia="游明朝"/>
                      <w:b/>
                      <w:bCs/>
                    </w:rPr>
                  </w:pPr>
                  <w:r>
                    <w:rPr>
                      <w:rFonts w:eastAsia="游明朝"/>
                      <w:b/>
                      <w:bCs/>
                      <w:highlight w:val="green"/>
                    </w:rPr>
                    <w:t>Agreement:</w:t>
                  </w:r>
                </w:p>
                <w:p w14:paraId="41399962" w14:textId="77777777" w:rsidR="007C3E16" w:rsidRDefault="00F87CC2">
                  <w:pPr>
                    <w:spacing w:after="0"/>
                    <w:rPr>
                      <w:rFonts w:eastAsia="游明朝"/>
                    </w:rPr>
                  </w:pPr>
                  <w:r>
                    <w:rPr>
                      <w:rFonts w:eastAsia="游明朝"/>
                    </w:rPr>
                    <w:t xml:space="preserve">Introduce following FG for </w:t>
                  </w:r>
                  <w:r>
                    <w:rPr>
                      <w:rFonts w:eastAsia="游明朝"/>
                      <w:highlight w:val="yellow"/>
                    </w:rPr>
                    <w:t>[Transmissions and]</w:t>
                  </w:r>
                  <w:r>
                    <w:rPr>
                      <w:rFonts w:eastAsia="游明朝"/>
                    </w:rPr>
                    <w:t xml:space="preserve"> Receptions across SBFD and non-SBFD symbols (Configuration 2) as follows, and FFS on whether transmission across SBFD and non-SBFD symbols is defined as separate FG or not</w:t>
                  </w:r>
                </w:p>
                <w:p w14:paraId="59BE1F57" w14:textId="77777777" w:rsidR="007C3E16" w:rsidRDefault="00F87CC2">
                  <w:pPr>
                    <w:widowControl w:val="0"/>
                    <w:numPr>
                      <w:ilvl w:val="0"/>
                      <w:numId w:val="30"/>
                    </w:numPr>
                    <w:overflowPunct/>
                    <w:autoSpaceDE/>
                    <w:autoSpaceDN/>
                    <w:adjustRightInd/>
                    <w:spacing w:after="0"/>
                    <w:jc w:val="both"/>
                    <w:rPr>
                      <w:rFonts w:eastAsia="游明朝"/>
                    </w:rPr>
                  </w:pPr>
                  <w:r>
                    <w:rPr>
                      <w:rFonts w:eastAsia="游明朝"/>
                    </w:rPr>
                    <w:t>Alt.1: Configuration 2 for transmission and reception should be defined in a single FG</w:t>
                  </w:r>
                </w:p>
                <w:p w14:paraId="6DC5252B" w14:textId="77777777" w:rsidR="007C3E16" w:rsidRDefault="00F87CC2">
                  <w:pPr>
                    <w:widowControl w:val="0"/>
                    <w:numPr>
                      <w:ilvl w:val="0"/>
                      <w:numId w:val="30"/>
                    </w:numPr>
                    <w:overflowPunct/>
                    <w:autoSpaceDE/>
                    <w:autoSpaceDN/>
                    <w:adjustRightInd/>
                    <w:spacing w:after="0"/>
                    <w:jc w:val="both"/>
                    <w:rPr>
                      <w:rFonts w:eastAsia="游明朝"/>
                    </w:rPr>
                  </w:pPr>
                  <w:r>
                    <w:rPr>
                      <w:rFonts w:eastAsia="游明朝"/>
                    </w:rPr>
                    <w:t>Alt.2: Configuration 2 for transmission and reception should be defined in separate FGs</w:t>
                  </w:r>
                </w:p>
              </w:tc>
            </w:tr>
          </w:tbl>
          <w:p w14:paraId="2962DE51" w14:textId="77777777" w:rsidR="007C3E16" w:rsidRDefault="00F87CC2">
            <w:pPr>
              <w:spacing w:before="120"/>
              <w:rPr>
                <w:lang w:eastAsia="zh-CN"/>
              </w:rPr>
            </w:pPr>
            <w:r>
              <w:rPr>
                <w:lang w:eastAsia="zh-CN"/>
              </w:rPr>
              <w:t xml:space="preserve">The remaining issue is whether to define </w:t>
            </w:r>
            <w:r>
              <w:rPr>
                <w:rFonts w:eastAsia="游明朝"/>
              </w:rPr>
              <w:t xml:space="preserve">transmission and reception in single FG or separate FGs. </w:t>
            </w:r>
            <w:r>
              <w:t xml:space="preserve">Alt.2 unnecessarily fragments this feature by separating support of Configuration 2 for DL reception and UL transmission into two FGs. Alt.1 aligns better with the previous agreement. From implementation point of view, Alt-1 is a cleaner approach. </w:t>
            </w:r>
          </w:p>
          <w:p w14:paraId="50F79840" w14:textId="77777777" w:rsidR="007C3E16" w:rsidRDefault="00F87CC2">
            <w:pPr>
              <w:spacing w:before="120"/>
              <w:rPr>
                <w:b/>
                <w:bCs/>
                <w:i/>
                <w:iCs/>
                <w:lang w:eastAsia="zh-CN"/>
              </w:rPr>
            </w:pPr>
            <w:r>
              <w:rPr>
                <w:rFonts w:hint="eastAsia"/>
                <w:b/>
                <w:bCs/>
                <w:i/>
                <w:iCs/>
                <w:lang w:eastAsia="zh-CN"/>
              </w:rPr>
              <w:t>P</w:t>
            </w:r>
            <w:r>
              <w:rPr>
                <w:b/>
                <w:bCs/>
                <w:i/>
                <w:iCs/>
                <w:lang w:eastAsia="zh-CN"/>
              </w:rPr>
              <w:t>roposal 2:</w:t>
            </w:r>
            <w:r>
              <w:rPr>
                <w:i/>
                <w:iCs/>
                <w:lang w:eastAsia="zh-CN"/>
              </w:rPr>
              <w:t xml:space="preserve"> The support of UL transmissions or DL receptions across SBFD symbols and non-SBFD symbols (Configuration 2) is defined as a single FG separate from the basic FG.</w:t>
            </w:r>
          </w:p>
          <w:p w14:paraId="4598AC63" w14:textId="77777777" w:rsidR="007C3E16" w:rsidRDefault="007C3E16">
            <w:pPr>
              <w:rPr>
                <w:rFonts w:eastAsiaTheme="minorEastAsia"/>
              </w:rPr>
            </w:pPr>
          </w:p>
        </w:tc>
      </w:tr>
      <w:tr w:rsidR="007C3E16" w14:paraId="2D8620BE" w14:textId="77777777">
        <w:trPr>
          <w:trHeight w:val="405"/>
        </w:trPr>
        <w:tc>
          <w:tcPr>
            <w:tcW w:w="126" w:type="pct"/>
          </w:tcPr>
          <w:p w14:paraId="3ECA7E1F" w14:textId="77777777" w:rsidR="007C3E16" w:rsidRDefault="007C3E16">
            <w:pPr>
              <w:numPr>
                <w:ilvl w:val="0"/>
                <w:numId w:val="39"/>
              </w:numPr>
              <w:rPr>
                <w:rFonts w:eastAsiaTheme="minorEastAsia"/>
              </w:rPr>
            </w:pPr>
          </w:p>
        </w:tc>
        <w:tc>
          <w:tcPr>
            <w:tcW w:w="316" w:type="pct"/>
          </w:tcPr>
          <w:p w14:paraId="795549F8" w14:textId="77777777" w:rsidR="007C3E16" w:rsidRDefault="00F87CC2">
            <w:pPr>
              <w:rPr>
                <w:rFonts w:eastAsiaTheme="minorEastAsia"/>
              </w:rPr>
            </w:pPr>
            <w:r>
              <w:rPr>
                <w:rFonts w:eastAsiaTheme="minorEastAsia"/>
              </w:rPr>
              <w:t>vivo</w:t>
            </w:r>
          </w:p>
        </w:tc>
        <w:tc>
          <w:tcPr>
            <w:tcW w:w="4558" w:type="pct"/>
          </w:tcPr>
          <w:p w14:paraId="58039FB6"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SBFD TX/RX/measurement procedures</w:t>
            </w:r>
          </w:p>
          <w:p w14:paraId="1E12E342"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FG 60-1, we think two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support needs to be included in component 2. An SBFD-aware UE can report the supported DL </w:t>
            </w:r>
            <w:proofErr w:type="spellStart"/>
            <w:r>
              <w:rPr>
                <w:rFonts w:ascii="Times New Roman" w:hAnsi="Times New Roman"/>
                <w:kern w:val="0"/>
                <w:sz w:val="20"/>
                <w:szCs w:val="20"/>
              </w:rPr>
              <w:t>subband</w:t>
            </w:r>
            <w:proofErr w:type="spellEnd"/>
            <w:r>
              <w:rPr>
                <w:rFonts w:ascii="Times New Roman" w:hAnsi="Times New Roman"/>
                <w:kern w:val="0"/>
                <w:sz w:val="20"/>
                <w:szCs w:val="20"/>
              </w:rPr>
              <w:t xml:space="preserve"> number from the candidate values {1, 2}.</w:t>
            </w:r>
          </w:p>
          <w:p w14:paraId="55A52228"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the capability of CSI-RS reception in two non-contiguous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following two options were discussed. We prefer Alt-1, since DL reception across two DL </w:t>
            </w:r>
            <w:proofErr w:type="spellStart"/>
            <w:r>
              <w:rPr>
                <w:rFonts w:ascii="Times New Roman" w:hAnsi="Times New Roman"/>
                <w:kern w:val="0"/>
                <w:sz w:val="20"/>
                <w:szCs w:val="20"/>
              </w:rPr>
              <w:t>subbands</w:t>
            </w:r>
            <w:proofErr w:type="spellEnd"/>
            <w:r>
              <w:rPr>
                <w:rFonts w:ascii="Times New Roman" w:hAnsi="Times New Roman"/>
                <w:kern w:val="0"/>
                <w:sz w:val="20"/>
                <w:szCs w:val="20"/>
              </w:rPr>
              <w:t xml:space="preserve"> could be a basic feature in FG 60-1.</w:t>
            </w:r>
          </w:p>
          <w:p w14:paraId="3B1C47CD" w14:textId="77777777" w:rsidR="007C3E16" w:rsidRDefault="00F87CC2">
            <w:pPr>
              <w:numPr>
                <w:ilvl w:val="0"/>
                <w:numId w:val="27"/>
              </w:numPr>
              <w:spacing w:afterLines="50" w:after="120"/>
              <w:jc w:val="both"/>
              <w:rPr>
                <w:rFonts w:eastAsia="ＭＳ 明朝"/>
                <w:szCs w:val="22"/>
              </w:rPr>
            </w:pPr>
            <w:r>
              <w:rPr>
                <w:rFonts w:eastAsia="ＭＳ 明朝" w:hint="eastAsia"/>
                <w:szCs w:val="22"/>
              </w:rPr>
              <w:t xml:space="preserve">Alt-1: Add a new component in FG 60-1 for </w:t>
            </w:r>
            <w:r>
              <w:rPr>
                <w:rFonts w:eastAsia="ＭＳ 明朝"/>
                <w:szCs w:val="22"/>
              </w:rPr>
              <w:t>“</w:t>
            </w:r>
            <w:r>
              <w:rPr>
                <w:rFonts w:eastAsia="ＭＳ 明朝" w:hint="eastAsia"/>
                <w:szCs w:val="22"/>
              </w:rPr>
              <w:t xml:space="preserve">Support of CSI-RS reception in two non-contiguous DL </w:t>
            </w:r>
            <w:proofErr w:type="spellStart"/>
            <w:r>
              <w:rPr>
                <w:rFonts w:eastAsia="ＭＳ 明朝" w:hint="eastAsia"/>
                <w:szCs w:val="22"/>
              </w:rPr>
              <w:t>subbands</w:t>
            </w:r>
            <w:proofErr w:type="spellEnd"/>
            <w:r>
              <w:rPr>
                <w:rFonts w:eastAsia="ＭＳ 明朝" w:hint="eastAsia"/>
                <w:szCs w:val="22"/>
              </w:rPr>
              <w:t>, and supported CSI processing timeline</w:t>
            </w:r>
            <w:r>
              <w:rPr>
                <w:rFonts w:eastAsia="ＭＳ 明朝"/>
                <w:szCs w:val="22"/>
              </w:rPr>
              <w:t>”</w:t>
            </w:r>
          </w:p>
          <w:p w14:paraId="46FB5332" w14:textId="77777777" w:rsidR="007C3E16" w:rsidRDefault="00F87CC2">
            <w:pPr>
              <w:numPr>
                <w:ilvl w:val="1"/>
                <w:numId w:val="27"/>
              </w:numPr>
              <w:spacing w:afterLines="50" w:after="120"/>
              <w:jc w:val="both"/>
              <w:rPr>
                <w:rFonts w:eastAsia="ＭＳ 明朝"/>
                <w:szCs w:val="22"/>
              </w:rPr>
            </w:pPr>
            <w:r>
              <w:rPr>
                <w:rFonts w:eastAsia="ＭＳ 明朝" w:hint="eastAsia"/>
                <w:szCs w:val="22"/>
              </w:rPr>
              <w:lastRenderedPageBreak/>
              <w:t>Candidate values: {</w:t>
            </w:r>
            <w:r>
              <w:rPr>
                <w:rFonts w:eastAsia="ＭＳ 明朝"/>
                <w:szCs w:val="22"/>
              </w:rPr>
              <w:t>“</w:t>
            </w:r>
            <w:r>
              <w:rPr>
                <w:rFonts w:eastAsia="ＭＳ 明朝" w:hint="eastAsia"/>
                <w:szCs w:val="22"/>
              </w:rPr>
              <w:t>with factor-of-2 relaxation</w:t>
            </w:r>
            <w:r>
              <w:rPr>
                <w:rFonts w:eastAsia="ＭＳ 明朝"/>
                <w:szCs w:val="22"/>
              </w:rPr>
              <w:t>”</w:t>
            </w:r>
            <w:r>
              <w:rPr>
                <w:rFonts w:eastAsia="ＭＳ 明朝" w:hint="eastAsia"/>
                <w:szCs w:val="22"/>
              </w:rPr>
              <w:t xml:space="preserve">, </w:t>
            </w:r>
            <w:r>
              <w:rPr>
                <w:rFonts w:eastAsia="ＭＳ 明朝"/>
                <w:szCs w:val="22"/>
              </w:rPr>
              <w:t>“</w:t>
            </w:r>
            <w:r>
              <w:rPr>
                <w:rFonts w:eastAsia="ＭＳ 明朝" w:hint="eastAsia"/>
                <w:szCs w:val="22"/>
              </w:rPr>
              <w:t>without factor-of-2 relaxation}</w:t>
            </w:r>
            <w:r>
              <w:rPr>
                <w:rFonts w:eastAsia="ＭＳ 明朝"/>
                <w:szCs w:val="22"/>
              </w:rPr>
              <w:t>”</w:t>
            </w:r>
          </w:p>
          <w:p w14:paraId="32B38932" w14:textId="77777777" w:rsidR="007C3E16" w:rsidRDefault="00F87CC2">
            <w:pPr>
              <w:numPr>
                <w:ilvl w:val="0"/>
                <w:numId w:val="27"/>
              </w:numPr>
              <w:spacing w:afterLines="50" w:after="120"/>
              <w:jc w:val="both"/>
              <w:rPr>
                <w:rFonts w:eastAsia="ＭＳ 明朝"/>
                <w:szCs w:val="22"/>
              </w:rPr>
            </w:pPr>
            <w:r>
              <w:rPr>
                <w:rFonts w:eastAsia="ＭＳ 明朝" w:hint="eastAsia"/>
                <w:szCs w:val="22"/>
              </w:rPr>
              <w:t xml:space="preserve">Alt-2: </w:t>
            </w:r>
            <w:r>
              <w:rPr>
                <w:rFonts w:eastAsia="ＭＳ 明朝"/>
                <w:szCs w:val="22"/>
              </w:rPr>
              <w:t>I</w:t>
            </w:r>
            <w:r>
              <w:rPr>
                <w:rFonts w:eastAsia="ＭＳ 明朝" w:hint="eastAsia"/>
                <w:szCs w:val="22"/>
              </w:rPr>
              <w:t xml:space="preserve">ntroduce a new FG for </w:t>
            </w:r>
            <w:r>
              <w:rPr>
                <w:rFonts w:eastAsia="ＭＳ 明朝"/>
                <w:szCs w:val="22"/>
              </w:rPr>
              <w:t>“S</w:t>
            </w:r>
            <w:r>
              <w:rPr>
                <w:rFonts w:eastAsia="ＭＳ 明朝" w:hint="eastAsia"/>
                <w:szCs w:val="22"/>
              </w:rPr>
              <w:t xml:space="preserve">upport of CSI-RS reception in two non-contiguous DL </w:t>
            </w:r>
            <w:proofErr w:type="spellStart"/>
            <w:r>
              <w:rPr>
                <w:rFonts w:eastAsia="ＭＳ 明朝" w:hint="eastAsia"/>
                <w:szCs w:val="22"/>
              </w:rPr>
              <w:t>subbands</w:t>
            </w:r>
            <w:proofErr w:type="spellEnd"/>
            <w:r>
              <w:rPr>
                <w:rFonts w:eastAsia="ＭＳ 明朝" w:hint="eastAsia"/>
                <w:szCs w:val="22"/>
              </w:rPr>
              <w:t>, and supported CSI processing timeline</w:t>
            </w:r>
            <w:r>
              <w:rPr>
                <w:rFonts w:eastAsia="ＭＳ 明朝"/>
                <w:szCs w:val="22"/>
              </w:rPr>
              <w:t>”</w:t>
            </w:r>
          </w:p>
          <w:p w14:paraId="2CA30973" w14:textId="77777777" w:rsidR="007C3E16" w:rsidRDefault="00F87CC2">
            <w:pPr>
              <w:numPr>
                <w:ilvl w:val="1"/>
                <w:numId w:val="27"/>
              </w:numPr>
              <w:spacing w:afterLines="50" w:after="120"/>
              <w:jc w:val="both"/>
              <w:rPr>
                <w:rFonts w:eastAsia="ＭＳ 明朝"/>
                <w:szCs w:val="22"/>
              </w:rPr>
            </w:pPr>
            <w:r>
              <w:rPr>
                <w:rFonts w:eastAsia="ＭＳ 明朝" w:hint="eastAsia"/>
                <w:szCs w:val="22"/>
              </w:rPr>
              <w:t>Candidate values: {</w:t>
            </w:r>
            <w:r>
              <w:rPr>
                <w:rFonts w:eastAsia="ＭＳ 明朝"/>
                <w:szCs w:val="22"/>
              </w:rPr>
              <w:t>“</w:t>
            </w:r>
            <w:r>
              <w:rPr>
                <w:rFonts w:eastAsia="ＭＳ 明朝" w:hint="eastAsia"/>
                <w:szCs w:val="22"/>
              </w:rPr>
              <w:t>with factor-of-2 relaxation</w:t>
            </w:r>
            <w:r>
              <w:rPr>
                <w:rFonts w:eastAsia="ＭＳ 明朝"/>
                <w:szCs w:val="22"/>
              </w:rPr>
              <w:t>”</w:t>
            </w:r>
            <w:r>
              <w:rPr>
                <w:rFonts w:eastAsia="ＭＳ 明朝" w:hint="eastAsia"/>
                <w:szCs w:val="22"/>
              </w:rPr>
              <w:t xml:space="preserve">, </w:t>
            </w:r>
            <w:r>
              <w:rPr>
                <w:rFonts w:eastAsia="ＭＳ 明朝"/>
                <w:szCs w:val="22"/>
              </w:rPr>
              <w:t>“</w:t>
            </w:r>
            <w:r>
              <w:rPr>
                <w:rFonts w:eastAsia="ＭＳ 明朝" w:hint="eastAsia"/>
                <w:szCs w:val="22"/>
              </w:rPr>
              <w:t>without factor-of-2 relaxation}</w:t>
            </w:r>
            <w:r>
              <w:rPr>
                <w:rFonts w:eastAsia="ＭＳ 明朝"/>
                <w:szCs w:val="22"/>
              </w:rPr>
              <w:t>”</w:t>
            </w:r>
          </w:p>
          <w:p w14:paraId="05AE42CB" w14:textId="77777777" w:rsidR="007C3E16" w:rsidRDefault="00F87CC2">
            <w:pPr>
              <w:numPr>
                <w:ilvl w:val="1"/>
                <w:numId w:val="27"/>
              </w:numPr>
              <w:spacing w:afterLines="50" w:after="120"/>
              <w:jc w:val="both"/>
              <w:rPr>
                <w:rFonts w:eastAsia="ＭＳ 明朝"/>
                <w:szCs w:val="22"/>
              </w:rPr>
            </w:pPr>
            <w:r>
              <w:rPr>
                <w:rFonts w:eastAsia="ＭＳ 明朝"/>
                <w:szCs w:val="22"/>
              </w:rPr>
              <w:t>P</w:t>
            </w:r>
            <w:r>
              <w:rPr>
                <w:rFonts w:eastAsia="ＭＳ 明朝" w:hint="eastAsia"/>
                <w:szCs w:val="22"/>
              </w:rPr>
              <w:t>rerequisite FG: 60-1</w:t>
            </w:r>
          </w:p>
          <w:p w14:paraId="09451A33"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DL partial PRG, it is preferred to add a new component in FG 60-1 for “Supported maximum number of DL partial PRGs for PDSCH in SBFD symbols”.</w:t>
            </w:r>
          </w:p>
          <w:p w14:paraId="3B0ACFB3"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60-2, we don’t see any strong motivation to separate DL and UL for SBFD configuration 2.</w:t>
            </w:r>
          </w:p>
          <w:p w14:paraId="28CED035"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2116545A"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w:t>
            </w:r>
            <w:r>
              <w:rPr>
                <w:rFonts w:ascii="Times New Roman" w:hAnsi="Times New Roman"/>
                <w:kern w:val="0"/>
                <w:sz w:val="20"/>
                <w:szCs w:val="20"/>
              </w:rPr>
              <w:t>/measurement</w:t>
            </w:r>
            <w:r>
              <w:rPr>
                <w:rFonts w:ascii="Times New Roman" w:hAnsi="Times New Roman" w:hint="eastAsia"/>
                <w:kern w:val="0"/>
                <w:sz w:val="20"/>
                <w:szCs w:val="20"/>
              </w:rPr>
              <w:t xml:space="preserve"> operation, following FGs are suggested.</w:t>
            </w:r>
          </w:p>
          <w:p w14:paraId="70AEC507"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SBFD</w:t>
            </w:r>
            <w:r>
              <w:t xml:space="preserve"> </w:t>
            </w:r>
            <w:r>
              <w:rPr>
                <w:rFonts w:ascii="Times" w:eastAsia="游明朝" w:hAnsi="Times"/>
                <w:bCs/>
                <w:szCs w:val="24"/>
              </w:rPr>
              <w:t>operation</w:t>
            </w:r>
            <w:r>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209"/>
              <w:gridCol w:w="2885"/>
              <w:gridCol w:w="1230"/>
              <w:gridCol w:w="1162"/>
              <w:gridCol w:w="1291"/>
              <w:gridCol w:w="1741"/>
              <w:gridCol w:w="1519"/>
              <w:gridCol w:w="1363"/>
              <w:gridCol w:w="1361"/>
              <w:gridCol w:w="1446"/>
              <w:gridCol w:w="2072"/>
              <w:gridCol w:w="1834"/>
            </w:tblGrid>
            <w:tr w:rsidR="007C3E16" w14:paraId="2358CE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C9908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7EBB90E4"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14:paraId="7CB27E06"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699AE7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0C779B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 xml:space="preserve">Need for the </w:t>
                  </w:r>
                  <w:proofErr w:type="spellStart"/>
                  <w:r>
                    <w:rPr>
                      <w:rFonts w:eastAsia="ＭＳ 明朝" w:cs="Arial"/>
                      <w:color w:val="000000" w:themeColor="text1"/>
                      <w:szCs w:val="18"/>
                      <w:lang w:eastAsia="ja-JP"/>
                    </w:rPr>
                    <w:t>gNB</w:t>
                  </w:r>
                  <w:proofErr w:type="spellEnd"/>
                  <w:r>
                    <w:rPr>
                      <w:rFonts w:eastAsia="ＭＳ 明朝" w:cs="Arial"/>
                      <w:color w:val="000000" w:themeColor="text1"/>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F95B4A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5D3F5915" w14:textId="77777777" w:rsidR="007C3E16" w:rsidRDefault="00F87CC2">
                  <w:pPr>
                    <w:pStyle w:val="TAL"/>
                    <w:rPr>
                      <w:rFonts w:eastAsia="SimSun" w:cs="Arial"/>
                      <w:color w:val="000000" w:themeColor="text1"/>
                      <w:szCs w:val="18"/>
                      <w:lang w:val="en-US" w:eastAsia="zh-CN"/>
                    </w:rPr>
                  </w:pPr>
                  <w:r>
                    <w:rPr>
                      <w:rFonts w:eastAsia="SimSun"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249575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Type</w:t>
                  </w:r>
                </w:p>
                <w:p w14:paraId="32A78C5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0C02EF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7D589A6"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60E84B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5368B" w14:textId="77777777" w:rsidR="007C3E16" w:rsidRDefault="00F87CC2">
                  <w:pPr>
                    <w:pStyle w:val="TAL"/>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210A4DD6" w14:textId="77777777" w:rsidR="007C3E16" w:rsidRDefault="00F87CC2">
                  <w:pPr>
                    <w:pStyle w:val="TAL"/>
                    <w:rPr>
                      <w:rFonts w:cs="Arial"/>
                      <w:color w:val="000000" w:themeColor="text1"/>
                      <w:szCs w:val="18"/>
                      <w:lang w:eastAsia="ja-JP"/>
                    </w:rPr>
                  </w:pPr>
                  <w:r>
                    <w:rPr>
                      <w:rFonts w:cs="Arial"/>
                      <w:color w:val="000000" w:themeColor="text1"/>
                      <w:szCs w:val="18"/>
                      <w:lang w:eastAsia="ja-JP"/>
                    </w:rPr>
                    <w:t>Mandatory/Optional</w:t>
                  </w:r>
                </w:p>
              </w:tc>
            </w:tr>
            <w:tr w:rsidR="007C3E16" w14:paraId="5900D6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F04036"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3BDC2D56"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08C40E4B"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1. Support of cell-common configuration of time and frequency location of SBFD </w:t>
                  </w:r>
                  <w:proofErr w:type="spellStart"/>
                  <w:r>
                    <w:rPr>
                      <w:rFonts w:ascii="Arial" w:hAnsi="Arial" w:cs="Arial"/>
                      <w:color w:val="000000" w:themeColor="text1"/>
                      <w:sz w:val="18"/>
                      <w:szCs w:val="18"/>
                    </w:rPr>
                    <w:t>subbands</w:t>
                  </w:r>
                  <w:proofErr w:type="spellEnd"/>
                </w:p>
                <w:p w14:paraId="646502C0"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 xml:space="preserve">2. Support of UL transmission in one UL </w:t>
                  </w:r>
                  <w:proofErr w:type="spellStart"/>
                  <w:r>
                    <w:rPr>
                      <w:rFonts w:ascii="Arial" w:hAnsi="Arial" w:cs="Arial"/>
                      <w:color w:val="000000" w:themeColor="text1"/>
                      <w:sz w:val="18"/>
                      <w:szCs w:val="18"/>
                    </w:rPr>
                    <w:t>subband</w:t>
                  </w:r>
                  <w:proofErr w:type="spellEnd"/>
                  <w:r>
                    <w:rPr>
                      <w:rFonts w:ascii="Arial" w:hAnsi="Arial" w:cs="Arial"/>
                      <w:color w:val="000000" w:themeColor="text1"/>
                      <w:sz w:val="18"/>
                      <w:szCs w:val="18"/>
                    </w:rPr>
                    <w:t xml:space="preserve"> and DL reception in one</w:t>
                  </w:r>
                  <w:r>
                    <w:rPr>
                      <w:rFonts w:ascii="Arial" w:hAnsi="Arial" w:cs="Arial"/>
                      <w:color w:val="FF0000"/>
                      <w:sz w:val="18"/>
                      <w:szCs w:val="18"/>
                    </w:rPr>
                    <w:t xml:space="preserve">/two </w:t>
                  </w:r>
                  <w:r>
                    <w:rPr>
                      <w:rFonts w:ascii="Arial" w:hAnsi="Arial" w:cs="Arial"/>
                      <w:color w:val="000000" w:themeColor="text1"/>
                      <w:sz w:val="18"/>
                      <w:szCs w:val="18"/>
                    </w:rPr>
                    <w:t xml:space="preserve">DL </w:t>
                  </w:r>
                  <w:proofErr w:type="spellStart"/>
                  <w:r>
                    <w:rPr>
                      <w:rFonts w:ascii="Arial" w:hAnsi="Arial" w:cs="Arial"/>
                      <w:color w:val="000000" w:themeColor="text1"/>
                      <w:sz w:val="18"/>
                      <w:szCs w:val="18"/>
                    </w:rPr>
                    <w:t>subband</w:t>
                  </w:r>
                  <w:r>
                    <w:rPr>
                      <w:rFonts w:ascii="Arial" w:hAnsi="Arial" w:cs="Arial"/>
                      <w:color w:val="FF0000"/>
                      <w:sz w:val="18"/>
                      <w:szCs w:val="18"/>
                    </w:rPr>
                    <w:t>s</w:t>
                  </w:r>
                  <w:proofErr w:type="spellEnd"/>
                  <w:r>
                    <w:rPr>
                      <w:rFonts w:ascii="Arial" w:hAnsi="Arial" w:cs="Arial"/>
                      <w:color w:val="000000" w:themeColor="text1"/>
                      <w:sz w:val="18"/>
                      <w:szCs w:val="18"/>
                    </w:rPr>
                    <w:t xml:space="preserve"> in SBFD symbols</w:t>
                  </w:r>
                </w:p>
                <w:p w14:paraId="12275FBC"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3. Support of link direction determination based on configured/scheduled transmissions/receptions and collision handling</w:t>
                  </w:r>
                </w:p>
                <w:p w14:paraId="0B907CED"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41154A78"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5. Support of separate CSI reports for SBFD and non-SBFD symbols</w:t>
                  </w:r>
                </w:p>
                <w:p w14:paraId="68D6A42D"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Pr>
                      <w:rFonts w:ascii="Arial" w:hAnsi="Arial" w:cs="Arial"/>
                      <w:color w:val="000000" w:themeColor="text1"/>
                      <w:sz w:val="18"/>
                      <w:szCs w:val="18"/>
                    </w:rPr>
                    <w:t>Support of separate PUCCH frequency resource configuration in SBFD symbols and non-SBFD symbols</w:t>
                  </w:r>
                </w:p>
                <w:p w14:paraId="0D65303C"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7. </w:t>
                  </w:r>
                  <w:r>
                    <w:rPr>
                      <w:rFonts w:ascii="Arial" w:hAnsi="Arial" w:cs="Arial"/>
                      <w:color w:val="000000" w:themeColor="text1"/>
                      <w:sz w:val="18"/>
                      <w:szCs w:val="18"/>
                    </w:rPr>
                    <w:t>Support of separate UL power control parameters based on unified TCI framework in SBFD symbols and non-SBFD symbols</w:t>
                  </w:r>
                </w:p>
                <w:p w14:paraId="7DF8381F"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Pr>
                      <w:rFonts w:ascii="Arial" w:hAnsi="Arial" w:cs="Arial"/>
                      <w:color w:val="000000" w:themeColor="text1"/>
                      <w:sz w:val="18"/>
                      <w:szCs w:val="18"/>
                    </w:rPr>
                    <w:t xml:space="preserve">Support of separate PUSCH frequency hopping offset in </w:t>
                  </w:r>
                  <w:r>
                    <w:rPr>
                      <w:rFonts w:ascii="Arial" w:hAnsi="Arial" w:cs="Arial"/>
                      <w:color w:val="000000" w:themeColor="text1"/>
                      <w:sz w:val="18"/>
                      <w:szCs w:val="18"/>
                    </w:rPr>
                    <w:lastRenderedPageBreak/>
                    <w:t>SBFD symbols and non-SBFD symbols</w:t>
                  </w:r>
                </w:p>
                <w:p w14:paraId="368E04A8" w14:textId="77777777" w:rsidR="007C3E16" w:rsidRDefault="00F87CC2">
                  <w:pPr>
                    <w:rPr>
                      <w:rFonts w:ascii="Arial" w:hAnsi="Arial" w:cs="Arial"/>
                      <w:color w:val="000000" w:themeColor="text1"/>
                      <w:sz w:val="18"/>
                      <w:szCs w:val="18"/>
                    </w:rPr>
                  </w:pPr>
                  <w:r>
                    <w:rPr>
                      <w:rFonts w:ascii="Arial" w:hAnsi="Arial" w:cs="Arial" w:hint="eastAsia"/>
                      <w:color w:val="000000" w:themeColor="text1"/>
                      <w:sz w:val="18"/>
                      <w:szCs w:val="18"/>
                    </w:rPr>
                    <w:t xml:space="preserve">9. </w:t>
                  </w:r>
                  <w:r>
                    <w:rPr>
                      <w:rFonts w:ascii="Arial" w:hAnsi="Arial" w:cs="Arial"/>
                      <w:color w:val="000000" w:themeColor="text1"/>
                      <w:sz w:val="18"/>
                      <w:szCs w:val="18"/>
                    </w:rPr>
                    <w:t>Support of separate SRS resource set configuration in SBFD symbols and non-SBFD symbols</w:t>
                  </w:r>
                </w:p>
                <w:p w14:paraId="01558391" w14:textId="77777777" w:rsidR="007C3E16" w:rsidRDefault="007C3E16">
                  <w:pPr>
                    <w:rPr>
                      <w:rFonts w:ascii="Arial" w:eastAsiaTheme="minorEastAsia" w:hAnsi="Arial" w:cs="Arial"/>
                      <w:color w:val="FF0000"/>
                      <w:sz w:val="18"/>
                      <w:szCs w:val="18"/>
                      <w:lang w:eastAsia="zh-CN"/>
                    </w:rPr>
                  </w:pPr>
                </w:p>
                <w:p w14:paraId="48A4FFAE" w14:textId="77777777" w:rsidR="007C3E16" w:rsidRDefault="00F87CC2">
                  <w:pPr>
                    <w:rPr>
                      <w:rFonts w:ascii="Arial" w:eastAsia="ＭＳ ゴシック" w:hAnsi="Arial" w:cs="Arial"/>
                      <w:color w:val="FF0000"/>
                      <w:sz w:val="18"/>
                      <w:szCs w:val="18"/>
                    </w:rPr>
                  </w:pPr>
                  <w:r>
                    <w:rPr>
                      <w:rFonts w:ascii="Arial" w:eastAsiaTheme="minorEastAsia" w:hAnsi="Arial" w:cs="Arial" w:hint="eastAsia"/>
                      <w:color w:val="FF0000"/>
                      <w:sz w:val="18"/>
                      <w:szCs w:val="18"/>
                      <w:lang w:eastAsia="zh-CN"/>
                    </w:rPr>
                    <w:t xml:space="preserve">10. </w:t>
                  </w:r>
                  <w:r>
                    <w:rPr>
                      <w:rFonts w:ascii="Arial" w:eastAsia="ＭＳ ゴシック" w:hAnsi="Arial" w:cs="Arial"/>
                      <w:color w:val="FF0000"/>
                      <w:sz w:val="18"/>
                      <w:szCs w:val="18"/>
                      <w:lang w:eastAsia="ko-KR"/>
                    </w:rPr>
                    <w:t xml:space="preserve">Support </w:t>
                  </w:r>
                  <w:r>
                    <w:rPr>
                      <w:rFonts w:ascii="Arial" w:eastAsia="ＭＳ ゴシック" w:hAnsi="Arial" w:cs="Arial" w:hint="eastAsia"/>
                      <w:color w:val="FF0000"/>
                      <w:sz w:val="18"/>
                      <w:szCs w:val="18"/>
                    </w:rPr>
                    <w:t xml:space="preserve">of </w:t>
                  </w:r>
                  <w:r>
                    <w:rPr>
                      <w:rFonts w:ascii="Arial" w:eastAsiaTheme="minorEastAsia" w:hAnsi="Arial" w:cs="Arial" w:hint="eastAsia"/>
                      <w:color w:val="FF0000"/>
                      <w:sz w:val="18"/>
                      <w:szCs w:val="18"/>
                    </w:rPr>
                    <w:t xml:space="preserve">CSI-RS reception in two non-contiguous DL </w:t>
                  </w:r>
                  <w:proofErr w:type="spellStart"/>
                  <w:r>
                    <w:rPr>
                      <w:rFonts w:ascii="Arial" w:eastAsiaTheme="minorEastAsia" w:hAnsi="Arial" w:cs="Arial" w:hint="eastAsia"/>
                      <w:color w:val="FF0000"/>
                      <w:sz w:val="18"/>
                      <w:szCs w:val="18"/>
                    </w:rPr>
                    <w:t>subbands</w:t>
                  </w:r>
                  <w:proofErr w:type="spellEnd"/>
                  <w:r>
                    <w:rPr>
                      <w:rFonts w:ascii="Arial" w:eastAsiaTheme="minorEastAsia" w:hAnsi="Arial" w:cs="Arial" w:hint="eastAsia"/>
                      <w:color w:val="FF0000"/>
                      <w:sz w:val="18"/>
                      <w:szCs w:val="18"/>
                    </w:rPr>
                    <w:t xml:space="preserve"> </w:t>
                  </w:r>
                </w:p>
                <w:p w14:paraId="7CF1A447" w14:textId="77777777" w:rsidR="007C3E16" w:rsidRDefault="00F87CC2">
                  <w:pPr>
                    <w:rPr>
                      <w:rFonts w:ascii="Arial" w:eastAsiaTheme="minorEastAsia" w:hAnsi="Arial" w:cs="Arial"/>
                      <w:color w:val="FF0000"/>
                      <w:sz w:val="18"/>
                      <w:szCs w:val="18"/>
                      <w:lang w:eastAsia="zh-CN"/>
                    </w:rPr>
                  </w:pP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lang w:eastAsia="ko-KR"/>
                    </w:rPr>
                    <w:t>Candidate values: {“with factor-of-2 relaxation”, “without factor-of-2 relaxation}</w:t>
                  </w:r>
                </w:p>
                <w:p w14:paraId="5D383CF0" w14:textId="77777777" w:rsidR="007C3E16" w:rsidRDefault="00F87CC2">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Pr>
                      <w:rFonts w:ascii="Arial" w:eastAsiaTheme="minorEastAsia" w:hAnsi="Arial" w:cs="Arial"/>
                      <w:color w:val="FF0000"/>
                      <w:sz w:val="18"/>
                      <w:szCs w:val="18"/>
                      <w:lang w:eastAsia="zh-CN"/>
                    </w:rPr>
                    <w:t xml:space="preserve">Support of DL partial PRG Supported maximum number of DL partial PRGs for PDSCH in SBFD symbols: </w:t>
                  </w:r>
                  <w:r>
                    <w:rPr>
                      <w:rFonts w:ascii="Arial" w:eastAsiaTheme="minorEastAsia" w:hAnsi="Arial" w:cs="Arial" w:hint="eastAsia"/>
                      <w:color w:val="FF0000"/>
                      <w:sz w:val="18"/>
                      <w:szCs w:val="18"/>
                      <w:lang w:eastAsia="zh-CN"/>
                    </w:rPr>
                    <w:t xml:space="preserve">[{2,3,4}]        </w:t>
                  </w:r>
                </w:p>
                <w:p w14:paraId="5186BAD9" w14:textId="77777777" w:rsidR="007C3E16" w:rsidRDefault="007C3E16">
                  <w:pPr>
                    <w:rPr>
                      <w:rFonts w:ascii="Arial" w:hAnsi="Arial" w:cs="Arial"/>
                      <w:color w:val="000000" w:themeColor="text1"/>
                      <w:sz w:val="18"/>
                      <w:szCs w:val="18"/>
                    </w:rPr>
                  </w:pPr>
                </w:p>
                <w:p w14:paraId="38BAF3BE" w14:textId="77777777" w:rsidR="007C3E16" w:rsidRDefault="00F87CC2">
                  <w:pPr>
                    <w:rPr>
                      <w:rFonts w:ascii="Arial" w:hAnsi="Arial" w:cs="Arial"/>
                      <w:strike/>
                      <w:color w:val="FF0000"/>
                      <w:sz w:val="18"/>
                      <w:szCs w:val="18"/>
                    </w:rPr>
                  </w:pPr>
                  <w:r>
                    <w:rPr>
                      <w:rFonts w:ascii="Arial" w:hAnsi="Arial" w:cs="Arial"/>
                      <w:strike/>
                      <w:color w:val="FF0000"/>
                      <w:sz w:val="18"/>
                      <w:szCs w:val="18"/>
                    </w:rPr>
                    <w:t xml:space="preserve">FFS: Whether to include two DL </w:t>
                  </w:r>
                  <w:proofErr w:type="spellStart"/>
                  <w:r>
                    <w:rPr>
                      <w:rFonts w:ascii="Arial" w:hAnsi="Arial" w:cs="Arial"/>
                      <w:strike/>
                      <w:color w:val="FF0000"/>
                      <w:sz w:val="18"/>
                      <w:szCs w:val="18"/>
                    </w:rPr>
                    <w:t>subband</w:t>
                  </w:r>
                  <w:proofErr w:type="spellEnd"/>
                  <w:r>
                    <w:rPr>
                      <w:rFonts w:ascii="Arial" w:hAnsi="Arial" w:cs="Arial"/>
                      <w:strike/>
                      <w:color w:val="FF0000"/>
                      <w:sz w:val="18"/>
                      <w:szCs w:val="18"/>
                    </w:rPr>
                    <w:t xml:space="preserve"> support in component 2</w:t>
                  </w:r>
                </w:p>
                <w:p w14:paraId="7725A2DA" w14:textId="77777777" w:rsidR="007C3E16" w:rsidRDefault="00F87CC2">
                  <w:pPr>
                    <w:rPr>
                      <w:rFonts w:ascii="Arial" w:hAnsi="Arial" w:cs="Arial"/>
                      <w:color w:val="000000" w:themeColor="text1"/>
                      <w:sz w:val="18"/>
                      <w:szCs w:val="18"/>
                    </w:rPr>
                  </w:pPr>
                  <w:r>
                    <w:rPr>
                      <w:rFonts w:ascii="Arial" w:hAnsi="Arial" w:cs="Arial"/>
                      <w:strike/>
                      <w:color w:val="FF0000"/>
                      <w:sz w:val="18"/>
                      <w:szCs w:val="18"/>
                    </w:rPr>
                    <w:t xml:space="preserve">FFS: </w:t>
                  </w:r>
                  <w:proofErr w:type="gramStart"/>
                  <w:r>
                    <w:rPr>
                      <w:rFonts w:ascii="Arial" w:hAnsi="Arial" w:cs="Arial"/>
                      <w:strike/>
                      <w:color w:val="FF0000"/>
                      <w:sz w:val="18"/>
                      <w:szCs w:val="18"/>
                    </w:rPr>
                    <w:t>other</w:t>
                  </w:r>
                  <w:proofErr w:type="gramEnd"/>
                  <w:r>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79E5756F" w14:textId="77777777" w:rsidR="007C3E16" w:rsidRDefault="007C3E1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D7276C"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3103D11"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037F21" w14:textId="77777777" w:rsidR="007C3E16" w:rsidRDefault="00F87CC2">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Basic feature for SBFD-aware UE TX/RX/ measurement </w:t>
                  </w:r>
                  <w:proofErr w:type="spellStart"/>
                  <w:r>
                    <w:rPr>
                      <w:rFonts w:eastAsia="SimSun" w:cs="Arial"/>
                      <w:color w:val="000000" w:themeColor="text1"/>
                      <w:szCs w:val="18"/>
                      <w:lang w:val="en-US" w:eastAsia="zh-CN"/>
                    </w:rPr>
                    <w:t>behaviour</w:t>
                  </w:r>
                  <w:proofErr w:type="spellEnd"/>
                  <w:r>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5E30F98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7E21A3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813BBB1"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1452B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6E38C" w14:textId="77777777" w:rsidR="007C3E16" w:rsidRDefault="00F87CC2">
                  <w:pPr>
                    <w:pStyle w:val="TAL"/>
                    <w:rPr>
                      <w:rFonts w:cs="Arial"/>
                      <w:color w:val="000000" w:themeColor="text1"/>
                      <w:szCs w:val="18"/>
                    </w:rPr>
                  </w:pPr>
                  <w:r>
                    <w:rPr>
                      <w:rFonts w:cs="Arial" w:hint="eastAsia"/>
                      <w:color w:val="000000" w:themeColor="text1"/>
                      <w:szCs w:val="18"/>
                    </w:rPr>
                    <w:t>Component 7 applies only to UEs supporting FG 23-1-1h</w:t>
                  </w:r>
                </w:p>
                <w:p w14:paraId="19441EE5" w14:textId="77777777" w:rsidR="007C3E16" w:rsidRDefault="007C3E16">
                  <w:pPr>
                    <w:pStyle w:val="TAL"/>
                    <w:rPr>
                      <w:rFonts w:cs="Arial"/>
                      <w:color w:val="000000" w:themeColor="text1"/>
                      <w:szCs w:val="18"/>
                    </w:rPr>
                  </w:pPr>
                </w:p>
                <w:p w14:paraId="6561F109" w14:textId="77777777" w:rsidR="007C3E16" w:rsidRDefault="00F87CC2">
                  <w:pPr>
                    <w:pStyle w:val="TAL"/>
                    <w:rPr>
                      <w:rFonts w:cs="Arial"/>
                      <w:color w:val="FF0000"/>
                      <w:szCs w:val="18"/>
                    </w:rPr>
                  </w:pPr>
                  <w:r>
                    <w:rPr>
                      <w:rFonts w:cs="Arial"/>
                      <w:color w:val="FF0000"/>
                      <w:szCs w:val="18"/>
                    </w:rPr>
                    <w:t>For Component 2, candidate values are {1,2}.</w:t>
                  </w:r>
                </w:p>
                <w:p w14:paraId="7968C8CC" w14:textId="77777777" w:rsidR="007C3E16" w:rsidRDefault="007C3E16">
                  <w:pPr>
                    <w:pStyle w:val="TAL"/>
                    <w:rPr>
                      <w:rFonts w:cs="Arial"/>
                      <w:color w:val="FF0000"/>
                      <w:szCs w:val="18"/>
                    </w:rPr>
                  </w:pPr>
                </w:p>
                <w:p w14:paraId="43EC34D8" w14:textId="77777777" w:rsidR="007C3E16" w:rsidRDefault="00F87CC2">
                  <w:pPr>
                    <w:rPr>
                      <w:rFonts w:ascii="Arial" w:hAnsi="Arial" w:cs="Arial"/>
                      <w:color w:val="FF0000"/>
                      <w:sz w:val="18"/>
                      <w:szCs w:val="18"/>
                    </w:rPr>
                  </w:pPr>
                  <w:r>
                    <w:rPr>
                      <w:rFonts w:ascii="Arial" w:hAnsi="Arial" w:cs="Arial"/>
                      <w:color w:val="FF0000"/>
                      <w:sz w:val="18"/>
                      <w:szCs w:val="18"/>
                    </w:rPr>
                    <w:t>For Component 10, Candidate values: {“with factor-of-2 relaxation”, “without factor-of-2 relaxation}”</w:t>
                  </w:r>
                </w:p>
                <w:p w14:paraId="57B40A53" w14:textId="77777777" w:rsidR="007C3E16" w:rsidRDefault="007C3E16">
                  <w:pPr>
                    <w:pStyle w:val="TAL"/>
                    <w:rPr>
                      <w:rFonts w:cs="Arial"/>
                      <w:color w:val="FF0000"/>
                      <w:szCs w:val="18"/>
                      <w:lang w:val="en-US"/>
                    </w:rPr>
                  </w:pPr>
                </w:p>
                <w:p w14:paraId="30FCF369" w14:textId="77777777" w:rsidR="007C3E16" w:rsidRDefault="007C3E16">
                  <w:pPr>
                    <w:pStyle w:val="TAL"/>
                    <w:rPr>
                      <w:rFonts w:cs="Arial"/>
                      <w:color w:val="000000" w:themeColor="text1"/>
                      <w:szCs w:val="18"/>
                    </w:rPr>
                  </w:pPr>
                </w:p>
                <w:p w14:paraId="7312D424" w14:textId="77777777" w:rsidR="007C3E16" w:rsidRDefault="00F87CC2">
                  <w:pPr>
                    <w:pStyle w:val="TAL"/>
                    <w:rPr>
                      <w:rFonts w:cs="Arial"/>
                      <w:color w:val="000000" w:themeColor="text1"/>
                      <w:szCs w:val="18"/>
                    </w:rPr>
                  </w:pPr>
                  <w:r>
                    <w:rPr>
                      <w:rFonts w:cs="Arial" w:hint="eastAsia"/>
                      <w:color w:val="000000" w:themeColor="text1"/>
                      <w:szCs w:val="18"/>
                    </w:rPr>
                    <w:t xml:space="preserve">Note: Component 9 is only applicable for SRS resource sets with usage codebook, </w:t>
                  </w:r>
                  <w:proofErr w:type="spellStart"/>
                  <w:r>
                    <w:rPr>
                      <w:rFonts w:cs="Arial" w:hint="eastAsia"/>
                      <w:color w:val="000000" w:themeColor="text1"/>
                      <w:szCs w:val="18"/>
                    </w:rPr>
                    <w:t>nonCodebook</w:t>
                  </w:r>
                  <w:proofErr w:type="spellEnd"/>
                  <w:r>
                    <w:rPr>
                      <w:rFonts w:cs="Arial" w:hint="eastAsia"/>
                      <w:color w:val="000000" w:themeColor="text1"/>
                      <w:szCs w:val="18"/>
                    </w:rPr>
                    <w:t xml:space="preserve"> and </w:t>
                  </w:r>
                  <w:proofErr w:type="spellStart"/>
                  <w:r>
                    <w:rPr>
                      <w:rFonts w:cs="Arial" w:hint="eastAsia"/>
                      <w:color w:val="000000" w:themeColor="text1"/>
                      <w:szCs w:val="18"/>
                    </w:rPr>
                    <w:t>beamManagement</w:t>
                  </w:r>
                  <w:proofErr w:type="spellEnd"/>
                </w:p>
                <w:p w14:paraId="3461507B" w14:textId="77777777" w:rsidR="007C3E16" w:rsidRDefault="007C3E16">
                  <w:pPr>
                    <w:pStyle w:val="TAL"/>
                    <w:rPr>
                      <w:rFonts w:cs="Arial"/>
                      <w:color w:val="000000" w:themeColor="text1"/>
                      <w:szCs w:val="18"/>
                    </w:rPr>
                  </w:pPr>
                </w:p>
                <w:p w14:paraId="14594BA3" w14:textId="77777777" w:rsidR="007C3E16" w:rsidRDefault="007C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0B77499"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516FF8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40C358"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eastAsia="ＭＳ 明朝"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F92CAA2" w14:textId="77777777" w:rsidR="007C3E16" w:rsidRDefault="00F87CC2">
                  <w:pPr>
                    <w:pStyle w:val="TAL"/>
                    <w:rPr>
                      <w:rFonts w:eastAsia="SimSun" w:cs="Arial"/>
                      <w:color w:val="000000" w:themeColor="text1"/>
                      <w:szCs w:val="18"/>
                      <w:lang w:eastAsia="zh-CN"/>
                    </w:rPr>
                  </w:pPr>
                  <w:r>
                    <w:rPr>
                      <w:rFonts w:eastAsia="SimSun" w:cs="Arial"/>
                      <w:strike/>
                      <w:color w:val="FF0000"/>
                      <w:szCs w:val="18"/>
                      <w:lang w:eastAsia="zh-CN"/>
                    </w:rPr>
                    <w:t>[</w:t>
                  </w:r>
                  <w:r>
                    <w:rPr>
                      <w:rFonts w:eastAsia="SimSun" w:cs="Arial"/>
                      <w:color w:val="000000" w:themeColor="text1"/>
                      <w:szCs w:val="18"/>
                      <w:lang w:eastAsia="zh-CN"/>
                    </w:rPr>
                    <w:t>Transmission and</w:t>
                  </w:r>
                  <w:r>
                    <w:rPr>
                      <w:rFonts w:eastAsia="SimSun" w:cs="Arial"/>
                      <w:strike/>
                      <w:color w:val="FF0000"/>
                      <w:szCs w:val="18"/>
                      <w:lang w:eastAsia="zh-CN"/>
                    </w:rPr>
                    <w:t xml:space="preserve">] </w:t>
                  </w:r>
                  <w:r>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D745D26"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1. Support of PDSCH reception across SBFD symbols and non-SBFD symbols (Configuration 2)</w:t>
                  </w:r>
                </w:p>
                <w:p w14:paraId="542672C4" w14:textId="77777777" w:rsidR="007C3E16" w:rsidRDefault="00F87CC2">
                  <w:pPr>
                    <w:rPr>
                      <w:rFonts w:ascii="Arial" w:hAnsi="Arial" w:cs="Arial"/>
                      <w:color w:val="FF0000"/>
                      <w:sz w:val="18"/>
                      <w:szCs w:val="18"/>
                    </w:rPr>
                  </w:pPr>
                  <w:r>
                    <w:rPr>
                      <w:rFonts w:ascii="Arial" w:hAnsi="Arial" w:cs="Arial"/>
                      <w:strike/>
                      <w:color w:val="FF0000"/>
                      <w:sz w:val="18"/>
                      <w:szCs w:val="18"/>
                    </w:rPr>
                    <w:t>[</w:t>
                  </w:r>
                  <w:r>
                    <w:rPr>
                      <w:rFonts w:ascii="Arial" w:hAnsi="Arial" w:cs="Arial"/>
                      <w:color w:val="FF0000"/>
                      <w:sz w:val="18"/>
                      <w:szCs w:val="18"/>
                    </w:rPr>
                    <w:t>2. Support of UL transmission across SBFD symbols and non-SBFD symbols (Configuration 2)</w:t>
                  </w:r>
                  <w:r>
                    <w:rPr>
                      <w:rFonts w:ascii="Arial" w:hAnsi="Arial" w:cs="Arial"/>
                      <w:strike/>
                      <w:color w:val="FF0000"/>
                      <w:sz w:val="18"/>
                      <w:szCs w:val="18"/>
                    </w:rPr>
                    <w:t>]</w:t>
                  </w:r>
                </w:p>
                <w:p w14:paraId="620D9B9F" w14:textId="77777777" w:rsidR="007C3E16" w:rsidRDefault="007C3E16">
                  <w:pPr>
                    <w:rPr>
                      <w:rFonts w:ascii="Arial" w:hAnsi="Arial" w:cs="Arial"/>
                      <w:color w:val="000000" w:themeColor="text1"/>
                      <w:sz w:val="18"/>
                      <w:szCs w:val="18"/>
                    </w:rPr>
                  </w:pPr>
                </w:p>
                <w:p w14:paraId="3F181B79" w14:textId="77777777" w:rsidR="007C3E16" w:rsidRDefault="00F87CC2">
                  <w:pPr>
                    <w:rPr>
                      <w:rFonts w:ascii="Arial" w:hAnsi="Arial" w:cs="Arial"/>
                      <w:strike/>
                      <w:color w:val="FF0000"/>
                      <w:sz w:val="18"/>
                      <w:szCs w:val="18"/>
                    </w:rPr>
                  </w:pPr>
                  <w:r>
                    <w:rPr>
                      <w:rFonts w:ascii="Arial" w:hAnsi="Arial" w:cs="Arial"/>
                      <w:strike/>
                      <w:color w:val="FF0000"/>
                      <w:sz w:val="18"/>
                      <w:szCs w:val="18"/>
                    </w:rPr>
                    <w:t>FFS: Other component(s)</w:t>
                  </w:r>
                </w:p>
                <w:p w14:paraId="1AE2BC56" w14:textId="77777777" w:rsidR="007C3E16" w:rsidRDefault="00F87CC2">
                  <w:pPr>
                    <w:rPr>
                      <w:rFonts w:ascii="Arial" w:hAnsi="Arial" w:cs="Arial"/>
                      <w:color w:val="000000" w:themeColor="text1"/>
                      <w:sz w:val="18"/>
                      <w:szCs w:val="18"/>
                    </w:rPr>
                  </w:pPr>
                  <w:r>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tcPr>
                <w:p w14:paraId="075FFEB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08BC8E2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4A61A7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519508" w14:textId="77777777" w:rsidR="007C3E16" w:rsidRDefault="00F87CC2">
                  <w:pPr>
                    <w:pStyle w:val="TAL"/>
                    <w:rPr>
                      <w:rFonts w:eastAsia="SimSun" w:cs="Arial"/>
                      <w:color w:val="000000" w:themeColor="text1"/>
                      <w:szCs w:val="18"/>
                      <w:lang w:val="en-US" w:eastAsia="zh-CN"/>
                    </w:rPr>
                  </w:pPr>
                  <w:r>
                    <w:rPr>
                      <w:rFonts w:eastAsia="SimSun" w:cs="Arial"/>
                      <w:strike/>
                      <w:color w:val="FF0000"/>
                      <w:szCs w:val="18"/>
                      <w:lang w:val="en-US" w:eastAsia="zh-CN"/>
                    </w:rPr>
                    <w:t>[</w:t>
                  </w:r>
                  <w:r>
                    <w:rPr>
                      <w:rFonts w:eastAsia="SimSun" w:cs="Arial"/>
                      <w:color w:val="000000" w:themeColor="text1"/>
                      <w:szCs w:val="18"/>
                      <w:lang w:val="en-US" w:eastAsia="zh-CN"/>
                    </w:rPr>
                    <w:t>Transmission and</w:t>
                  </w:r>
                  <w:r>
                    <w:rPr>
                      <w:rFonts w:eastAsia="SimSun" w:cs="Arial"/>
                      <w:strike/>
                      <w:color w:val="FF0000"/>
                      <w:szCs w:val="18"/>
                      <w:lang w:val="en-US" w:eastAsia="zh-CN"/>
                    </w:rPr>
                    <w:t xml:space="preserve">] </w:t>
                  </w:r>
                  <w:r>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5BCF12E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215B85C"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64E65FC"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AB2FB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35288" w14:textId="77777777" w:rsidR="007C3E16" w:rsidRDefault="007C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920252"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4FA10C9A" w14:textId="77777777" w:rsidR="007C3E16" w:rsidRDefault="007C3E16">
            <w:pPr>
              <w:rPr>
                <w:rFonts w:eastAsiaTheme="minorEastAsia"/>
                <w:lang w:eastAsia="zh-CN"/>
              </w:rPr>
            </w:pPr>
          </w:p>
          <w:p w14:paraId="706D55EC" w14:textId="77777777" w:rsidR="007C3E16" w:rsidRDefault="007C3E16">
            <w:pPr>
              <w:rPr>
                <w:rFonts w:eastAsiaTheme="minorEastAsia"/>
              </w:rPr>
            </w:pPr>
          </w:p>
        </w:tc>
      </w:tr>
      <w:tr w:rsidR="007C3E16" w14:paraId="41B22F15" w14:textId="77777777">
        <w:trPr>
          <w:trHeight w:val="405"/>
        </w:trPr>
        <w:tc>
          <w:tcPr>
            <w:tcW w:w="126" w:type="pct"/>
          </w:tcPr>
          <w:p w14:paraId="0DA2E2FB" w14:textId="77777777" w:rsidR="007C3E16" w:rsidRDefault="007C3E16">
            <w:pPr>
              <w:numPr>
                <w:ilvl w:val="0"/>
                <w:numId w:val="39"/>
              </w:numPr>
              <w:rPr>
                <w:rFonts w:eastAsiaTheme="minorEastAsia"/>
              </w:rPr>
            </w:pPr>
          </w:p>
        </w:tc>
        <w:tc>
          <w:tcPr>
            <w:tcW w:w="316" w:type="pct"/>
          </w:tcPr>
          <w:p w14:paraId="3CEA7560" w14:textId="77777777" w:rsidR="007C3E16" w:rsidRDefault="00F87CC2">
            <w:pPr>
              <w:rPr>
                <w:rFonts w:eastAsiaTheme="minorEastAsia"/>
              </w:rPr>
            </w:pPr>
            <w:r>
              <w:rPr>
                <w:rFonts w:eastAsiaTheme="minorEastAsia"/>
              </w:rPr>
              <w:t>Xiaomi</w:t>
            </w:r>
          </w:p>
        </w:tc>
        <w:tc>
          <w:tcPr>
            <w:tcW w:w="4558" w:type="pct"/>
          </w:tcPr>
          <w:p w14:paraId="09A5B494" w14:textId="77777777" w:rsidR="007C3E16" w:rsidRDefault="00F87CC2">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60-2, the main remaining issue is whether to include transmission across SBFD and non-SBFD symbols. Given that the mechanisms for DL receptions and UL transmissions are quite different for Configuration 2, it is proposed to not include transmission in FG 60-2. Instead, a separate FG is defined for transmission for Configuration 2.</w:t>
            </w:r>
          </w:p>
          <w:p w14:paraId="350D36EE" w14:textId="77777777" w:rsidR="007C3E16" w:rsidRDefault="00F87CC2">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roposal 2: Support of UL transmission across SBFD symbols and non-SBFD symbols (Configuration 2) is defined as a separate FG from FG 60-2.</w:t>
            </w:r>
          </w:p>
          <w:p w14:paraId="570125E5" w14:textId="77777777" w:rsidR="007C3E16" w:rsidRDefault="007C3E16">
            <w:pPr>
              <w:spacing w:beforeLines="50" w:before="120" w:afterLines="50" w:after="120"/>
              <w:rPr>
                <w:rFonts w:eastAsiaTheme="minorEastAsia"/>
                <w:lang w:eastAsia="zh-CN"/>
              </w:rPr>
            </w:pPr>
          </w:p>
          <w:p w14:paraId="6217AF6F" w14:textId="77777777" w:rsidR="007C3E16" w:rsidRDefault="007C3E16">
            <w:pPr>
              <w:rPr>
                <w:rFonts w:eastAsiaTheme="minorEastAsia"/>
              </w:rPr>
            </w:pPr>
          </w:p>
        </w:tc>
      </w:tr>
      <w:tr w:rsidR="007C3E16" w14:paraId="6DEFFA76" w14:textId="77777777">
        <w:trPr>
          <w:trHeight w:val="405"/>
        </w:trPr>
        <w:tc>
          <w:tcPr>
            <w:tcW w:w="126" w:type="pct"/>
          </w:tcPr>
          <w:p w14:paraId="6BC518D6" w14:textId="77777777" w:rsidR="007C3E16" w:rsidRDefault="007C3E16">
            <w:pPr>
              <w:numPr>
                <w:ilvl w:val="0"/>
                <w:numId w:val="39"/>
              </w:numPr>
              <w:rPr>
                <w:rFonts w:eastAsiaTheme="minorEastAsia"/>
              </w:rPr>
            </w:pPr>
          </w:p>
        </w:tc>
        <w:tc>
          <w:tcPr>
            <w:tcW w:w="316" w:type="pct"/>
          </w:tcPr>
          <w:p w14:paraId="0356AC47" w14:textId="77777777" w:rsidR="007C3E16" w:rsidRDefault="00F87CC2">
            <w:pPr>
              <w:rPr>
                <w:rFonts w:eastAsiaTheme="minorEastAsia"/>
              </w:rPr>
            </w:pPr>
            <w:r>
              <w:rPr>
                <w:rFonts w:eastAsiaTheme="minorEastAsia"/>
              </w:rPr>
              <w:t>MediaTek Inc.</w:t>
            </w:r>
          </w:p>
        </w:tc>
        <w:tc>
          <w:tcPr>
            <w:tcW w:w="4558" w:type="pct"/>
          </w:tcPr>
          <w:p w14:paraId="2F1BCDE0" w14:textId="77777777" w:rsidR="007C3E16" w:rsidRDefault="00F87CC2">
            <w:pPr>
              <w:spacing w:after="0"/>
              <w:jc w:val="both"/>
              <w:rPr>
                <w:rFonts w:eastAsia="ＭＳ 明朝"/>
                <w:szCs w:val="18"/>
              </w:rPr>
            </w:pPr>
            <w:r>
              <w:rPr>
                <w:rFonts w:eastAsia="DengXian"/>
                <w:szCs w:val="22"/>
                <w:lang w:eastAsia="zh-CN"/>
              </w:rPr>
              <w:t xml:space="preserve">In RAN1#120bis, RAN1 agreed to support a separate FG for reception across SBFD and non-SBFD symbols (Configuration 2). It still needs to be determined whether transmission across SBFD and non-SBFD symbols is part of this FG or is a separate FG. Since different UE </w:t>
            </w:r>
            <w:proofErr w:type="spellStart"/>
            <w:r>
              <w:rPr>
                <w:rFonts w:eastAsia="DengXian"/>
                <w:szCs w:val="22"/>
                <w:lang w:eastAsia="zh-CN"/>
              </w:rPr>
              <w:t>behaviors</w:t>
            </w:r>
            <w:proofErr w:type="spellEnd"/>
            <w:r>
              <w:rPr>
                <w:rFonts w:eastAsia="DengXian"/>
                <w:szCs w:val="22"/>
                <w:lang w:eastAsia="zh-CN"/>
              </w:rPr>
              <w:t xml:space="preserve"> are required for UL and DL, having one report for the support of configuration 2 for UL transmission and another report for the support of configuration 2 for DL reception (Alt.2) is preferred.</w:t>
            </w:r>
            <w:r>
              <w:rPr>
                <w:rFonts w:eastAsia="ＭＳ 明朝"/>
                <w:szCs w:val="18"/>
              </w:rPr>
              <w:t xml:space="preserve"> </w:t>
            </w:r>
          </w:p>
          <w:p w14:paraId="58B5D90C" w14:textId="77777777" w:rsidR="007C3E16" w:rsidRDefault="007C3E16">
            <w:pPr>
              <w:spacing w:after="0"/>
              <w:jc w:val="both"/>
              <w:rPr>
                <w:rFonts w:eastAsia="ＭＳ 明朝"/>
                <w:szCs w:val="18"/>
              </w:rPr>
            </w:pPr>
          </w:p>
          <w:p w14:paraId="535496EC" w14:textId="77777777" w:rsidR="007C3E16" w:rsidRDefault="00F87CC2">
            <w:pPr>
              <w:pStyle w:val="aff6"/>
              <w:numPr>
                <w:ilvl w:val="0"/>
                <w:numId w:val="41"/>
              </w:numPr>
              <w:overflowPunct/>
              <w:autoSpaceDE/>
              <w:autoSpaceDN/>
              <w:adjustRightInd/>
              <w:spacing w:after="60"/>
              <w:ind w:leftChars="0"/>
              <w:contextualSpacing/>
              <w:jc w:val="both"/>
              <w:rPr>
                <w:b/>
                <w:bCs/>
                <w:i/>
                <w:iCs/>
                <w:sz w:val="16"/>
                <w:szCs w:val="16"/>
              </w:rPr>
            </w:pPr>
            <w:bookmarkStart w:id="66" w:name="OLE_LINK148"/>
            <w:bookmarkStart w:id="67" w:name="OLE_LINK13"/>
            <w:bookmarkStart w:id="68" w:name="OLE_LINK60"/>
            <w:r>
              <w:rPr>
                <w:rFonts w:eastAsia="Batang"/>
                <w:b/>
                <w:i/>
              </w:rPr>
              <w:t xml:space="preserve">Support of </w:t>
            </w:r>
            <w:proofErr w:type="spellStart"/>
            <w:r>
              <w:rPr>
                <w:rFonts w:eastAsia="Batang"/>
                <w:b/>
                <w:i/>
              </w:rPr>
              <w:t>Ccnfiguration</w:t>
            </w:r>
            <w:proofErr w:type="spellEnd"/>
            <w:r>
              <w:rPr>
                <w:rFonts w:eastAsia="Batang"/>
                <w:b/>
                <w:i/>
              </w:rPr>
              <w:t xml:space="preserve"> 2 for transmission should be defined as separate FGs from FG60-2</w:t>
            </w:r>
            <w:bookmarkEnd w:id="66"/>
            <w:r>
              <w:rPr>
                <w:rFonts w:eastAsia="Batang"/>
                <w:b/>
                <w:i/>
              </w:rPr>
              <w:t xml:space="preserve">. </w:t>
            </w:r>
            <w:bookmarkEnd w:id="67"/>
            <w:bookmarkEnd w:id="68"/>
          </w:p>
          <w:p w14:paraId="6F2EB559" w14:textId="77777777" w:rsidR="007C3E16" w:rsidRDefault="007C3E16">
            <w:pPr>
              <w:rPr>
                <w:rFonts w:eastAsiaTheme="minorEastAsia"/>
              </w:rPr>
            </w:pPr>
          </w:p>
        </w:tc>
      </w:tr>
      <w:tr w:rsidR="007C3E16" w14:paraId="45BDAD63" w14:textId="77777777">
        <w:trPr>
          <w:trHeight w:val="405"/>
        </w:trPr>
        <w:tc>
          <w:tcPr>
            <w:tcW w:w="126" w:type="pct"/>
          </w:tcPr>
          <w:p w14:paraId="2A6866B2" w14:textId="77777777" w:rsidR="007C3E16" w:rsidRDefault="007C3E16">
            <w:pPr>
              <w:numPr>
                <w:ilvl w:val="0"/>
                <w:numId w:val="39"/>
              </w:numPr>
              <w:rPr>
                <w:rFonts w:eastAsiaTheme="minorEastAsia"/>
              </w:rPr>
            </w:pPr>
          </w:p>
        </w:tc>
        <w:tc>
          <w:tcPr>
            <w:tcW w:w="316" w:type="pct"/>
          </w:tcPr>
          <w:p w14:paraId="02388ED0" w14:textId="77777777" w:rsidR="007C3E16" w:rsidRDefault="00F87CC2">
            <w:pPr>
              <w:rPr>
                <w:rFonts w:eastAsiaTheme="minorEastAsia"/>
              </w:rPr>
            </w:pPr>
            <w:r>
              <w:rPr>
                <w:rFonts w:eastAsiaTheme="minorEastAsia"/>
              </w:rPr>
              <w:t>ZTE Corporation, Sanechips</w:t>
            </w:r>
          </w:p>
        </w:tc>
        <w:tc>
          <w:tcPr>
            <w:tcW w:w="4558" w:type="pct"/>
          </w:tcPr>
          <w:p w14:paraId="4ECB745D" w14:textId="77777777" w:rsidR="007C3E16" w:rsidRDefault="00F87CC2">
            <w:pPr>
              <w:rPr>
                <w:b/>
                <w:u w:val="single"/>
                <w:lang w:eastAsia="zh-CN"/>
              </w:rPr>
            </w:pPr>
            <w:r>
              <w:rPr>
                <w:b/>
                <w:u w:val="single"/>
                <w:lang w:eastAsia="zh-CN"/>
              </w:rPr>
              <w:t>Configuration 2 for UL transmissions and DL receptions across SBFD symbols and non-SBFD symbols in different slots.</w:t>
            </w:r>
          </w:p>
          <w:p w14:paraId="6E3BF378" w14:textId="77777777" w:rsidR="007C3E16" w:rsidRDefault="00F87CC2">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60-1 as shown above. A separate UE capability is needed for Configuration 2. </w:t>
            </w:r>
          </w:p>
          <w:tbl>
            <w:tblPr>
              <w:tblStyle w:val="afd"/>
              <w:tblW w:w="0" w:type="auto"/>
              <w:tblLook w:val="04A0" w:firstRow="1" w:lastRow="0" w:firstColumn="1" w:lastColumn="0" w:noHBand="0" w:noVBand="1"/>
            </w:tblPr>
            <w:tblGrid>
              <w:gridCol w:w="9629"/>
            </w:tblGrid>
            <w:tr w:rsidR="007C3E16" w14:paraId="3A0959FA" w14:textId="77777777">
              <w:tc>
                <w:tcPr>
                  <w:tcW w:w="9629" w:type="dxa"/>
                </w:tcPr>
                <w:p w14:paraId="0CF831B7" w14:textId="77777777" w:rsidR="007C3E16" w:rsidRDefault="00F87CC2">
                  <w:pPr>
                    <w:rPr>
                      <w:rFonts w:eastAsiaTheme="minorEastAsia"/>
                      <w:b/>
                    </w:rPr>
                  </w:pPr>
                  <w:r>
                    <w:rPr>
                      <w:rFonts w:eastAsiaTheme="minorEastAsia" w:hint="eastAsia"/>
                      <w:b/>
                      <w:highlight w:val="green"/>
                    </w:rPr>
                    <w:lastRenderedPageBreak/>
                    <w:t>Agreement</w:t>
                  </w:r>
                </w:p>
                <w:p w14:paraId="2897FB58" w14:textId="77777777" w:rsidR="007C3E16" w:rsidRDefault="00F87CC2">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69922BD8" w14:textId="77777777" w:rsidR="007C3E16" w:rsidRDefault="00F87CC2">
                  <w:pPr>
                    <w:widowControl w:val="0"/>
                    <w:numPr>
                      <w:ilvl w:val="0"/>
                      <w:numId w:val="27"/>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27A8E53F" w14:textId="77777777" w:rsidR="007C3E16" w:rsidRDefault="00F87CC2">
                  <w:pPr>
                    <w:widowControl w:val="0"/>
                    <w:numPr>
                      <w:ilvl w:val="0"/>
                      <w:numId w:val="27"/>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156F6B52" w14:textId="77777777" w:rsidR="007C3E16" w:rsidRDefault="00F87CC2">
                  <w:pPr>
                    <w:widowControl w:val="0"/>
                    <w:numPr>
                      <w:ilvl w:val="1"/>
                      <w:numId w:val="27"/>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6E74DC90" w14:textId="77777777" w:rsidR="007C3E16" w:rsidRDefault="00F87CC2">
                  <w:pPr>
                    <w:widowControl w:val="0"/>
                    <w:numPr>
                      <w:ilvl w:val="1"/>
                      <w:numId w:val="27"/>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143E6DDC" w14:textId="77777777" w:rsidR="007C3E16" w:rsidRDefault="00F87CC2">
                  <w:pPr>
                    <w:widowControl w:val="0"/>
                    <w:numPr>
                      <w:ilvl w:val="2"/>
                      <w:numId w:val="27"/>
                    </w:numPr>
                    <w:overflowPunct/>
                    <w:autoSpaceDE/>
                    <w:autoSpaceDN/>
                    <w:adjustRightInd/>
                    <w:spacing w:after="0"/>
                    <w:jc w:val="both"/>
                    <w:rPr>
                      <w:rFonts w:eastAsia="Malgun Gothic"/>
                    </w:rPr>
                  </w:pPr>
                  <w:r>
                    <w:rPr>
                      <w:rFonts w:eastAsia="Malgun Gothic" w:hint="eastAsia"/>
                    </w:rPr>
                    <w:t>For SRS, only Configuration 1 is applicable.</w:t>
                  </w:r>
                </w:p>
              </w:tc>
            </w:tr>
          </w:tbl>
          <w:p w14:paraId="13CDA97C" w14:textId="77777777" w:rsidR="007C3E16" w:rsidRDefault="007C3E16">
            <w:pPr>
              <w:rPr>
                <w:rFonts w:eastAsiaTheme="minorEastAsia"/>
                <w:lang w:eastAsia="zh-CN"/>
              </w:rPr>
            </w:pPr>
          </w:p>
          <w:p w14:paraId="53EBAF78" w14:textId="77777777" w:rsidR="007C3E16" w:rsidRDefault="00F87CC2">
            <w:pPr>
              <w:rPr>
                <w:rFonts w:eastAsiaTheme="minorEastAsia"/>
                <w:lang w:eastAsia="zh-CN"/>
              </w:rPr>
            </w:pPr>
            <w:r>
              <w:rPr>
                <w:rFonts w:eastAsiaTheme="minorEastAsia" w:hint="eastAsia"/>
                <w:lang w:eastAsia="zh-CN"/>
              </w:rPr>
              <w:t>I</w:t>
            </w:r>
            <w:r>
              <w:rPr>
                <w:rFonts w:eastAsiaTheme="minorEastAsia"/>
                <w:lang w:eastAsia="zh-CN"/>
              </w:rPr>
              <w:t xml:space="preserve">n RAN1#120bis, FG 60-2 was agreed at least for DL </w:t>
            </w:r>
            <w:proofErr w:type="gramStart"/>
            <w:r>
              <w:rPr>
                <w:rFonts w:eastAsiaTheme="minorEastAsia"/>
                <w:lang w:eastAsia="zh-CN"/>
              </w:rPr>
              <w:t>reception</w:t>
            </w:r>
            <w:proofErr w:type="gramEnd"/>
            <w:r>
              <w:rPr>
                <w:rFonts w:eastAsiaTheme="minorEastAsia"/>
                <w:lang w:eastAsia="zh-CN"/>
              </w:rPr>
              <w:t xml:space="preserve"> and it is still pending whether to have separate FG for UL transmission. In our view, the main difference between transmission and reception is that different RRC configurations are applied for some aspects between SBFD and non-SBFD symbols. However, these aspects have already been included in the basic FG. In this context, we have the following proposal. </w:t>
            </w:r>
          </w:p>
          <w:p w14:paraId="13B77BFE" w14:textId="77777777" w:rsidR="007C3E16" w:rsidRDefault="00F87CC2">
            <w:pPr>
              <w:spacing w:after="160" w:line="256" w:lineRule="auto"/>
              <w:ind w:right="-99"/>
              <w:rPr>
                <w:b/>
                <w:lang w:eastAsia="zh-CN"/>
              </w:rPr>
            </w:pPr>
            <w:r>
              <w:rPr>
                <w:rFonts w:hint="eastAsia"/>
                <w:b/>
                <w:lang w:eastAsia="zh-CN"/>
              </w:rPr>
              <w:t>P</w:t>
            </w:r>
            <w:r>
              <w:rPr>
                <w:b/>
                <w:lang w:eastAsia="zh-CN"/>
              </w:rPr>
              <w:t xml:space="preserve">roposal 2: Support the following revision on FG 60-2.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4932"/>
              <w:gridCol w:w="4389"/>
              <w:gridCol w:w="589"/>
              <w:gridCol w:w="437"/>
              <w:gridCol w:w="369"/>
              <w:gridCol w:w="5711"/>
              <w:gridCol w:w="627"/>
              <w:gridCol w:w="645"/>
              <w:gridCol w:w="369"/>
              <w:gridCol w:w="369"/>
              <w:gridCol w:w="222"/>
              <w:gridCol w:w="1683"/>
            </w:tblGrid>
            <w:tr w:rsidR="007C3E16" w14:paraId="78DB74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1C7A3F" w14:textId="77777777" w:rsidR="007C3E16" w:rsidRDefault="00F87CC2">
                  <w:pPr>
                    <w:pStyle w:val="TAL"/>
                    <w:rPr>
                      <w:rFonts w:eastAsia="ＭＳ 明朝" w:cs="Arial"/>
                      <w:color w:val="000000" w:themeColor="text1"/>
                      <w:sz w:val="11"/>
                      <w:lang w:eastAsia="ja-JP"/>
                    </w:rPr>
                  </w:pPr>
                  <w:r>
                    <w:rPr>
                      <w:sz w:val="11"/>
                    </w:rPr>
                    <w:t>60-</w:t>
                  </w:r>
                  <w:r>
                    <w:rPr>
                      <w:rFonts w:eastAsia="ＭＳ 明朝" w:hint="eastAsia"/>
                      <w:sz w:val="11"/>
                      <w:lang w:eastAsia="ja-JP"/>
                    </w:rPr>
                    <w:t>2</w:t>
                  </w:r>
                </w:p>
              </w:tc>
              <w:tc>
                <w:tcPr>
                  <w:tcW w:w="0" w:type="auto"/>
                  <w:tcBorders>
                    <w:top w:val="single" w:sz="4" w:space="0" w:color="auto"/>
                    <w:left w:val="single" w:sz="4" w:space="0" w:color="auto"/>
                    <w:bottom w:val="single" w:sz="4" w:space="0" w:color="auto"/>
                    <w:right w:val="single" w:sz="4" w:space="0" w:color="auto"/>
                  </w:tcBorders>
                </w:tcPr>
                <w:p w14:paraId="3C8A747D" w14:textId="77777777" w:rsidR="007C3E16" w:rsidRDefault="00F87CC2">
                  <w:pPr>
                    <w:pStyle w:val="TAL"/>
                    <w:rPr>
                      <w:rFonts w:cs="Arial"/>
                      <w:color w:val="000000" w:themeColor="text1"/>
                      <w:sz w:val="11"/>
                    </w:rPr>
                  </w:pPr>
                  <w:r>
                    <w:rPr>
                      <w:rFonts w:cs="Arial"/>
                      <w:color w:val="FF0000"/>
                      <w:sz w:val="11"/>
                    </w:rPr>
                    <w:t>Transmission and r</w:t>
                  </w:r>
                  <w:r>
                    <w:rPr>
                      <w:rFonts w:cs="Arial"/>
                      <w:color w:val="000000" w:themeColor="text1"/>
                      <w:sz w:val="11"/>
                    </w:rPr>
                    <w:t>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6A3C2B1" w14:textId="77777777" w:rsidR="007C3E16" w:rsidRDefault="00F87CC2">
                  <w:pPr>
                    <w:rPr>
                      <w:rFonts w:ascii="Arial" w:hAnsi="Arial" w:cs="Arial"/>
                      <w:color w:val="000000" w:themeColor="text1"/>
                      <w:sz w:val="11"/>
                      <w:szCs w:val="18"/>
                    </w:rPr>
                  </w:pPr>
                  <w:r>
                    <w:rPr>
                      <w:rFonts w:ascii="Arial" w:hAnsi="Arial" w:cs="Arial"/>
                      <w:color w:val="000000" w:themeColor="text1"/>
                      <w:sz w:val="11"/>
                      <w:szCs w:val="18"/>
                    </w:rPr>
                    <w:t>1. Support of PDSCH reception across SBFD symbols and non-SBFD symbols (Configuration 2)</w:t>
                  </w:r>
                </w:p>
                <w:p w14:paraId="7370D917" w14:textId="77777777" w:rsidR="007C3E16" w:rsidRDefault="00F87CC2">
                  <w:pPr>
                    <w:rPr>
                      <w:rFonts w:ascii="Arial" w:hAnsi="Arial" w:cs="Arial"/>
                      <w:color w:val="FF0000"/>
                      <w:sz w:val="11"/>
                      <w:szCs w:val="18"/>
                    </w:rPr>
                  </w:pPr>
                  <w:r>
                    <w:rPr>
                      <w:rFonts w:ascii="Arial" w:hAnsi="Arial" w:cs="Arial"/>
                      <w:color w:val="FF0000"/>
                      <w:sz w:val="11"/>
                      <w:szCs w:val="18"/>
                    </w:rPr>
                    <w:t>2.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452A8F" w14:textId="77777777" w:rsidR="007C3E16" w:rsidRDefault="00F87CC2">
                  <w:pPr>
                    <w:pStyle w:val="TAL"/>
                    <w:rPr>
                      <w:rFonts w:cs="Arial"/>
                      <w:color w:val="000000" w:themeColor="text1"/>
                      <w:sz w:val="11"/>
                    </w:rPr>
                  </w:pPr>
                  <w:r>
                    <w:rPr>
                      <w:rFonts w:cs="Arial" w:hint="eastAsia"/>
                      <w:color w:val="000000" w:themeColor="text1"/>
                      <w:sz w:val="11"/>
                    </w:rPr>
                    <w:t>F</w:t>
                  </w:r>
                  <w:r>
                    <w:rPr>
                      <w:rFonts w:cs="Arial"/>
                      <w:color w:val="000000" w:themeColor="text1"/>
                      <w:sz w:val="11"/>
                    </w:rPr>
                    <w:t>G 60-1</w:t>
                  </w:r>
                </w:p>
              </w:tc>
              <w:tc>
                <w:tcPr>
                  <w:tcW w:w="0" w:type="auto"/>
                  <w:tcBorders>
                    <w:top w:val="single" w:sz="4" w:space="0" w:color="auto"/>
                    <w:left w:val="single" w:sz="4" w:space="0" w:color="auto"/>
                    <w:bottom w:val="single" w:sz="4" w:space="0" w:color="auto"/>
                    <w:right w:val="single" w:sz="4" w:space="0" w:color="auto"/>
                  </w:tcBorders>
                </w:tcPr>
                <w:p w14:paraId="377E9CAC" w14:textId="77777777" w:rsidR="007C3E16" w:rsidRDefault="00F87CC2">
                  <w:pPr>
                    <w:pStyle w:val="TAL"/>
                    <w:rPr>
                      <w:rFonts w:eastAsia="ＭＳ 明朝" w:cs="Arial"/>
                      <w:color w:val="000000" w:themeColor="text1"/>
                      <w:sz w:val="11"/>
                      <w:lang w:eastAsia="ja-JP"/>
                    </w:rPr>
                  </w:pPr>
                  <w:r>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F4D3B78" w14:textId="77777777" w:rsidR="007C3E16" w:rsidRDefault="00F87CC2">
                  <w:pPr>
                    <w:pStyle w:val="TAL"/>
                    <w:rPr>
                      <w:rFonts w:eastAsia="ＭＳ 明朝" w:cs="Arial"/>
                      <w:color w:val="000000" w:themeColor="text1"/>
                      <w:sz w:val="11"/>
                      <w:lang w:eastAsia="ja-JP"/>
                    </w:rPr>
                  </w:pPr>
                  <w:r>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EF1AED" w14:textId="77777777" w:rsidR="007C3E16" w:rsidRDefault="00F87CC2">
                  <w:pPr>
                    <w:pStyle w:val="TAL"/>
                    <w:rPr>
                      <w:rFonts w:cs="Arial"/>
                      <w:color w:val="000000" w:themeColor="text1"/>
                      <w:sz w:val="11"/>
                    </w:rPr>
                  </w:pPr>
                  <w:r>
                    <w:rPr>
                      <w:rFonts w:cs="Arial"/>
                      <w:color w:val="FF0000"/>
                      <w:sz w:val="11"/>
                    </w:rPr>
                    <w:t>Transmission and r</w:t>
                  </w:r>
                  <w:r>
                    <w:rPr>
                      <w:rFonts w:cs="Arial"/>
                      <w:color w:val="000000" w:themeColor="text1"/>
                      <w:sz w:val="11"/>
                    </w:rPr>
                    <w:t xml:space="preserve">eception across SBFD symbols and non-SBFD symbols in different slots (Configuration 2) </w:t>
                  </w:r>
                  <w:r>
                    <w:rPr>
                      <w:rFonts w:cs="Arial"/>
                      <w:color w:val="FF0000"/>
                      <w:sz w:val="11"/>
                    </w:rPr>
                    <w:t xml:space="preserve">are </w:t>
                  </w:r>
                  <w:r>
                    <w:rPr>
                      <w:rFonts w:cs="Arial"/>
                      <w:color w:val="000000" w:themeColor="text1"/>
                      <w:sz w:val="11"/>
                    </w:rPr>
                    <w:t>not supported</w:t>
                  </w:r>
                </w:p>
              </w:tc>
              <w:tc>
                <w:tcPr>
                  <w:tcW w:w="0" w:type="auto"/>
                  <w:tcBorders>
                    <w:top w:val="single" w:sz="4" w:space="0" w:color="auto"/>
                    <w:left w:val="single" w:sz="4" w:space="0" w:color="auto"/>
                    <w:bottom w:val="single" w:sz="4" w:space="0" w:color="auto"/>
                    <w:right w:val="single" w:sz="4" w:space="0" w:color="auto"/>
                  </w:tcBorders>
                </w:tcPr>
                <w:p w14:paraId="0FE8AFA5" w14:textId="77777777" w:rsidR="007C3E16" w:rsidRDefault="00F87CC2">
                  <w:pPr>
                    <w:pStyle w:val="TAL"/>
                    <w:rPr>
                      <w:rFonts w:eastAsia="ＭＳ 明朝" w:cs="Arial"/>
                      <w:color w:val="000000" w:themeColor="text1"/>
                      <w:sz w:val="11"/>
                      <w:highlight w:val="yellow"/>
                      <w:lang w:eastAsia="ja-JP"/>
                    </w:rPr>
                  </w:pPr>
                  <w:r>
                    <w:rPr>
                      <w:sz w:val="11"/>
                    </w:rPr>
                    <w:t>per band</w:t>
                  </w:r>
                </w:p>
              </w:tc>
              <w:tc>
                <w:tcPr>
                  <w:tcW w:w="0" w:type="auto"/>
                  <w:tcBorders>
                    <w:top w:val="single" w:sz="4" w:space="0" w:color="auto"/>
                    <w:left w:val="single" w:sz="4" w:space="0" w:color="auto"/>
                    <w:bottom w:val="single" w:sz="4" w:space="0" w:color="auto"/>
                    <w:right w:val="single" w:sz="4" w:space="0" w:color="auto"/>
                  </w:tcBorders>
                </w:tcPr>
                <w:p w14:paraId="6CA71399" w14:textId="77777777" w:rsidR="007C3E16" w:rsidRDefault="00F87CC2">
                  <w:pPr>
                    <w:pStyle w:val="TAL"/>
                    <w:rPr>
                      <w:rFonts w:eastAsia="ＭＳ 明朝" w:cs="Arial"/>
                      <w:color w:val="000000" w:themeColor="text1"/>
                      <w:sz w:val="11"/>
                      <w:lang w:eastAsia="ja-JP"/>
                    </w:rPr>
                  </w:pPr>
                  <w:r>
                    <w:rPr>
                      <w:sz w:val="11"/>
                    </w:rPr>
                    <w:t>TDD only</w:t>
                  </w:r>
                </w:p>
              </w:tc>
              <w:tc>
                <w:tcPr>
                  <w:tcW w:w="0" w:type="auto"/>
                  <w:tcBorders>
                    <w:top w:val="single" w:sz="4" w:space="0" w:color="auto"/>
                    <w:left w:val="single" w:sz="4" w:space="0" w:color="auto"/>
                    <w:bottom w:val="single" w:sz="4" w:space="0" w:color="auto"/>
                    <w:right w:val="single" w:sz="4" w:space="0" w:color="auto"/>
                  </w:tcBorders>
                </w:tcPr>
                <w:p w14:paraId="60A7B96F" w14:textId="77777777" w:rsidR="007C3E16" w:rsidRDefault="00F87CC2">
                  <w:pPr>
                    <w:pStyle w:val="TAL"/>
                    <w:rPr>
                      <w:rFonts w:eastAsia="ＭＳ 明朝" w:cs="Arial"/>
                      <w:color w:val="000000" w:themeColor="text1"/>
                      <w:sz w:val="11"/>
                      <w:highlight w:val="yellow"/>
                      <w:lang w:eastAsia="ja-JP"/>
                    </w:rPr>
                  </w:pPr>
                  <w:r>
                    <w:rPr>
                      <w:sz w:val="11"/>
                    </w:rPr>
                    <w:t>n/a</w:t>
                  </w:r>
                </w:p>
              </w:tc>
              <w:tc>
                <w:tcPr>
                  <w:tcW w:w="0" w:type="auto"/>
                  <w:tcBorders>
                    <w:top w:val="single" w:sz="4" w:space="0" w:color="auto"/>
                    <w:left w:val="single" w:sz="4" w:space="0" w:color="auto"/>
                    <w:bottom w:val="single" w:sz="4" w:space="0" w:color="auto"/>
                    <w:right w:val="single" w:sz="4" w:space="0" w:color="auto"/>
                  </w:tcBorders>
                </w:tcPr>
                <w:p w14:paraId="1D81C40C" w14:textId="77777777" w:rsidR="007C3E16" w:rsidRDefault="00F87CC2">
                  <w:pPr>
                    <w:pStyle w:val="TAL"/>
                    <w:rPr>
                      <w:rFonts w:eastAsia="ＭＳ 明朝" w:cs="Arial"/>
                      <w:color w:val="000000" w:themeColor="text1"/>
                      <w:sz w:val="11"/>
                      <w:lang w:eastAsia="ja-JP"/>
                    </w:rPr>
                  </w:pPr>
                  <w:r>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4AC958" w14:textId="77777777" w:rsidR="007C3E16" w:rsidRDefault="007C3E16">
                  <w:pPr>
                    <w:pStyle w:val="TAL"/>
                    <w:rPr>
                      <w:rFonts w:cs="Arial"/>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tcPr>
                <w:p w14:paraId="4E1AE54C" w14:textId="77777777" w:rsidR="007C3E16" w:rsidRDefault="00F87CC2">
                  <w:pPr>
                    <w:pStyle w:val="TAL"/>
                    <w:rPr>
                      <w:rFonts w:cs="Arial"/>
                      <w:color w:val="000000" w:themeColor="text1"/>
                      <w:sz w:val="11"/>
                      <w:lang w:eastAsia="ja-JP"/>
                    </w:rPr>
                  </w:pPr>
                  <w:r>
                    <w:rPr>
                      <w:sz w:val="11"/>
                    </w:rPr>
                    <w:t>Optional with capability signalling</w:t>
                  </w:r>
                </w:p>
              </w:tc>
            </w:tr>
          </w:tbl>
          <w:p w14:paraId="1611D8FA" w14:textId="77777777" w:rsidR="007C3E16" w:rsidRDefault="007C3E16">
            <w:pPr>
              <w:rPr>
                <w:rFonts w:eastAsiaTheme="minorEastAsia"/>
              </w:rPr>
            </w:pPr>
          </w:p>
        </w:tc>
      </w:tr>
      <w:tr w:rsidR="007C3E16" w14:paraId="57C94807" w14:textId="77777777">
        <w:trPr>
          <w:trHeight w:val="405"/>
        </w:trPr>
        <w:tc>
          <w:tcPr>
            <w:tcW w:w="126" w:type="pct"/>
          </w:tcPr>
          <w:p w14:paraId="18B17C25" w14:textId="77777777" w:rsidR="007C3E16" w:rsidRDefault="007C3E16">
            <w:pPr>
              <w:numPr>
                <w:ilvl w:val="0"/>
                <w:numId w:val="39"/>
              </w:numPr>
              <w:rPr>
                <w:rFonts w:eastAsiaTheme="minorEastAsia"/>
              </w:rPr>
            </w:pPr>
          </w:p>
        </w:tc>
        <w:tc>
          <w:tcPr>
            <w:tcW w:w="316" w:type="pct"/>
          </w:tcPr>
          <w:p w14:paraId="6BF44E5D" w14:textId="77777777" w:rsidR="007C3E16" w:rsidRDefault="00F87CC2">
            <w:pPr>
              <w:rPr>
                <w:rFonts w:eastAsiaTheme="minorEastAsia"/>
              </w:rPr>
            </w:pPr>
            <w:r>
              <w:rPr>
                <w:rFonts w:eastAsiaTheme="minorEastAsia"/>
              </w:rPr>
              <w:t>Ericsson</w:t>
            </w:r>
          </w:p>
        </w:tc>
        <w:tc>
          <w:tcPr>
            <w:tcW w:w="4558" w:type="pct"/>
          </w:tcPr>
          <w:tbl>
            <w:tblPr>
              <w:tblStyle w:val="afd"/>
              <w:tblW w:w="0" w:type="auto"/>
              <w:tblLook w:val="04A0" w:firstRow="1" w:lastRow="0" w:firstColumn="1" w:lastColumn="0" w:noHBand="0" w:noVBand="1"/>
            </w:tblPr>
            <w:tblGrid>
              <w:gridCol w:w="14278"/>
            </w:tblGrid>
            <w:tr w:rsidR="007C3E16" w14:paraId="593134FD" w14:textId="77777777">
              <w:tc>
                <w:tcPr>
                  <w:tcW w:w="14278" w:type="dxa"/>
                </w:tcPr>
                <w:p w14:paraId="166F2519" w14:textId="77777777" w:rsidR="007C3E16" w:rsidRDefault="00F87CC2">
                  <w:pPr>
                    <w:spacing w:after="0"/>
                    <w:rPr>
                      <w:rFonts w:eastAsia="游明朝"/>
                    </w:rPr>
                  </w:pPr>
                  <w:r>
                    <w:rPr>
                      <w:rFonts w:eastAsia="游明朝"/>
                      <w:b/>
                      <w:bCs/>
                      <w:highlight w:val="green"/>
                    </w:rPr>
                    <w:t>A</w:t>
                  </w:r>
                  <w:r>
                    <w:rPr>
                      <w:rFonts w:eastAsia="游明朝" w:hint="eastAsia"/>
                      <w:b/>
                      <w:bCs/>
                      <w:highlight w:val="green"/>
                    </w:rPr>
                    <w:t>greement</w:t>
                  </w:r>
                  <w:r>
                    <w:rPr>
                      <w:rFonts w:eastAsia="游明朝"/>
                      <w:b/>
                      <w:bCs/>
                      <w:highlight w:val="green"/>
                    </w:rPr>
                    <w:t>:</w:t>
                  </w:r>
                  <w:r>
                    <w:rPr>
                      <w:rFonts w:eastAsia="游明朝"/>
                      <w:b/>
                      <w:bCs/>
                    </w:rPr>
                    <w:t xml:space="preserve"> </w:t>
                  </w:r>
                  <w:r>
                    <w:rPr>
                      <w:rFonts w:eastAsia="游明朝"/>
                    </w:rPr>
                    <w:t>(cf. RAN1#120-bis)</w:t>
                  </w:r>
                </w:p>
                <w:p w14:paraId="40EEE55B" w14:textId="77777777" w:rsidR="007C3E16" w:rsidRDefault="00F87CC2">
                  <w:pPr>
                    <w:spacing w:after="0"/>
                    <w:rPr>
                      <w:rFonts w:eastAsia="游明朝"/>
                    </w:rPr>
                  </w:pPr>
                  <w:r>
                    <w:rPr>
                      <w:rFonts w:eastAsia="游明朝"/>
                    </w:rPr>
                    <w:t xml:space="preserve">Introduce following FG for </w:t>
                  </w:r>
                  <w:r>
                    <w:rPr>
                      <w:rFonts w:eastAsia="游明朝"/>
                      <w:highlight w:val="yellow"/>
                    </w:rPr>
                    <w:t>[</w:t>
                  </w:r>
                  <w:r>
                    <w:rPr>
                      <w:rFonts w:eastAsia="游明朝" w:hint="eastAsia"/>
                      <w:highlight w:val="yellow"/>
                    </w:rPr>
                    <w:t>T</w:t>
                  </w:r>
                  <w:r>
                    <w:rPr>
                      <w:rFonts w:eastAsia="游明朝"/>
                      <w:highlight w:val="yellow"/>
                    </w:rPr>
                    <w:t>ransmissions and]</w:t>
                  </w:r>
                  <w:r>
                    <w:rPr>
                      <w:rFonts w:eastAsia="游明朝"/>
                    </w:rPr>
                    <w:t xml:space="preserve"> </w:t>
                  </w:r>
                  <w:r>
                    <w:rPr>
                      <w:rFonts w:eastAsia="游明朝" w:hint="eastAsia"/>
                    </w:rPr>
                    <w:t>R</w:t>
                  </w:r>
                  <w:r>
                    <w:rPr>
                      <w:rFonts w:eastAsia="游明朝"/>
                    </w:rPr>
                    <w:t>eceptions across SBFD and non-SBFD symbols (Configuration 2)</w:t>
                  </w:r>
                  <w:r>
                    <w:rPr>
                      <w:rFonts w:eastAsia="游明朝" w:hint="eastAsia"/>
                    </w:rPr>
                    <w:t xml:space="preserve"> as follows</w:t>
                  </w:r>
                  <w:r>
                    <w:rPr>
                      <w:rFonts w:eastAsia="游明朝"/>
                    </w:rPr>
                    <w:t>, and FFS on whether transmission across SBFD and non-SBFD symbols is defined as separate FG or not</w:t>
                  </w:r>
                </w:p>
                <w:p w14:paraId="27E1B385" w14:textId="77777777" w:rsidR="007C3E16" w:rsidRDefault="00F87CC2">
                  <w:pPr>
                    <w:numPr>
                      <w:ilvl w:val="0"/>
                      <w:numId w:val="30"/>
                    </w:numPr>
                    <w:spacing w:before="60" w:after="0" w:line="256" w:lineRule="auto"/>
                    <w:jc w:val="both"/>
                    <w:rPr>
                      <w:rFonts w:eastAsia="游明朝"/>
                    </w:rPr>
                  </w:pPr>
                  <w:r>
                    <w:rPr>
                      <w:rFonts w:eastAsia="游明朝"/>
                    </w:rPr>
                    <w:t>Alt.1: Configuration 2 for transmission and reception should be defined in a single FG</w:t>
                  </w:r>
                </w:p>
                <w:p w14:paraId="18B0B888" w14:textId="77777777" w:rsidR="007C3E16" w:rsidRDefault="00F87CC2">
                  <w:pPr>
                    <w:numPr>
                      <w:ilvl w:val="0"/>
                      <w:numId w:val="30"/>
                    </w:numPr>
                    <w:spacing w:before="60" w:after="0" w:line="256" w:lineRule="auto"/>
                    <w:jc w:val="both"/>
                    <w:rPr>
                      <w:rFonts w:eastAsia="游明朝"/>
                    </w:rPr>
                  </w:pPr>
                  <w:r>
                    <w:rPr>
                      <w:rFonts w:eastAsia="游明朝"/>
                    </w:rPr>
                    <w:t>Alt.2: Configuration 2 for transmission and reception should be defined in separate FGs</w:t>
                  </w:r>
                </w:p>
                <w:p w14:paraId="4EA3EA42" w14:textId="77777777" w:rsidR="007C3E16" w:rsidRDefault="007C3E16">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971"/>
                    <w:gridCol w:w="2610"/>
                    <w:gridCol w:w="222"/>
                    <w:gridCol w:w="594"/>
                    <w:gridCol w:w="461"/>
                    <w:gridCol w:w="3229"/>
                    <w:gridCol w:w="705"/>
                    <w:gridCol w:w="628"/>
                    <w:gridCol w:w="461"/>
                    <w:gridCol w:w="461"/>
                    <w:gridCol w:w="222"/>
                    <w:gridCol w:w="1005"/>
                  </w:tblGrid>
                  <w:tr w:rsidR="007C3E16" w14:paraId="1C2D3F4E" w14:textId="77777777">
                    <w:trPr>
                      <w:trHeight w:val="20"/>
                    </w:trPr>
                    <w:tc>
                      <w:tcPr>
                        <w:tcW w:w="100" w:type="pct"/>
                        <w:tcBorders>
                          <w:top w:val="single" w:sz="4" w:space="0" w:color="auto"/>
                          <w:left w:val="single" w:sz="4" w:space="0" w:color="auto"/>
                          <w:bottom w:val="single" w:sz="4" w:space="0" w:color="auto"/>
                          <w:right w:val="single" w:sz="4" w:space="0" w:color="auto"/>
                        </w:tcBorders>
                      </w:tcPr>
                      <w:p w14:paraId="015ED04E" w14:textId="77777777" w:rsidR="007C3E16" w:rsidRDefault="00F87CC2">
                        <w:pPr>
                          <w:keepLines/>
                          <w:spacing w:after="0"/>
                          <w:rPr>
                            <w:rFonts w:eastAsia="ＭＳ 明朝" w:cs="Arial"/>
                            <w:color w:val="000000"/>
                            <w:lang w:eastAsia="zh-CN"/>
                          </w:rPr>
                        </w:pPr>
                        <w:r>
                          <w:rPr>
                            <w:rFonts w:eastAsia="ＭＳ 明朝" w:cs="Arial" w:hint="eastAsia"/>
                            <w:color w:val="000000"/>
                          </w:rPr>
                          <w:t>60-2</w:t>
                        </w:r>
                      </w:p>
                    </w:tc>
                    <w:tc>
                      <w:tcPr>
                        <w:tcW w:w="1159" w:type="pct"/>
                        <w:tcBorders>
                          <w:top w:val="single" w:sz="4" w:space="0" w:color="auto"/>
                          <w:left w:val="single" w:sz="4" w:space="0" w:color="auto"/>
                          <w:bottom w:val="single" w:sz="4" w:space="0" w:color="auto"/>
                          <w:right w:val="single" w:sz="4" w:space="0" w:color="auto"/>
                        </w:tcBorders>
                      </w:tcPr>
                      <w:p w14:paraId="2D69EA26" w14:textId="77777777" w:rsidR="007C3E16" w:rsidRDefault="00F87CC2">
                        <w:pPr>
                          <w:keepLines/>
                          <w:spacing w:after="0"/>
                          <w:rPr>
                            <w:rFonts w:eastAsia="SimSun" w:cs="Arial"/>
                            <w:color w:val="000000"/>
                            <w:lang w:eastAsia="zh-CN"/>
                          </w:rPr>
                        </w:pPr>
                        <w:r>
                          <w:rPr>
                            <w:rFonts w:eastAsia="ＭＳ 明朝" w:cs="Arial" w:hint="eastAsia"/>
                            <w:color w:val="000000"/>
                            <w:highlight w:val="yellow"/>
                          </w:rPr>
                          <w:t>[</w:t>
                        </w:r>
                        <w:r>
                          <w:rPr>
                            <w:rFonts w:eastAsia="SimSun" w:cs="Arial"/>
                            <w:color w:val="000000"/>
                            <w:highlight w:val="yellow"/>
                            <w:lang w:eastAsia="zh-CN"/>
                          </w:rPr>
                          <w:t>Transmission and</w:t>
                        </w:r>
                        <w:r>
                          <w:rPr>
                            <w:rFonts w:eastAsia="ＭＳ 明朝" w:cs="Arial" w:hint="eastAsia"/>
                            <w:color w:val="000000"/>
                            <w:highlight w:val="yellow"/>
                          </w:rPr>
                          <w:t>]</w:t>
                        </w:r>
                        <w:r>
                          <w:rPr>
                            <w:rFonts w:eastAsia="SimSun" w:cs="Arial"/>
                            <w:color w:val="000000"/>
                            <w:lang w:eastAsia="zh-CN"/>
                          </w:rPr>
                          <w:t xml:space="preserve"> </w:t>
                        </w:r>
                        <w:r>
                          <w:rPr>
                            <w:rFonts w:eastAsia="ＭＳ 明朝" w:cs="Arial" w:hint="eastAsia"/>
                            <w:color w:val="000000"/>
                          </w:rPr>
                          <w:t>R</w:t>
                        </w:r>
                        <w:r>
                          <w:rPr>
                            <w:rFonts w:eastAsia="SimSun" w:cs="Arial"/>
                            <w:color w:val="000000"/>
                            <w:lang w:eastAsia="zh-CN"/>
                          </w:rPr>
                          <w:t xml:space="preserve">eception across SBFD symbols </w:t>
                        </w:r>
                        <w:r>
                          <w:rPr>
                            <w:rFonts w:eastAsia="ＭＳ 明朝" w:cs="Arial" w:hint="eastAsia"/>
                            <w:color w:val="000000"/>
                          </w:rPr>
                          <w:t xml:space="preserve">and non-SBFD symbols </w:t>
                        </w:r>
                        <w:r>
                          <w:rPr>
                            <w:rFonts w:eastAsia="SimSun" w:cs="Arial"/>
                            <w:color w:val="000000"/>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tcPr>
                      <w:p w14:paraId="534874EB" w14:textId="77777777" w:rsidR="007C3E16" w:rsidRDefault="00F87CC2">
                        <w:pPr>
                          <w:spacing w:after="0"/>
                          <w:rPr>
                            <w:rFonts w:eastAsia="ＭＳ ゴシック" w:cs="Arial"/>
                            <w:color w:val="000000"/>
                          </w:rPr>
                        </w:pPr>
                        <w:r>
                          <w:rPr>
                            <w:rFonts w:eastAsia="ＭＳ 明朝" w:cs="Arial" w:hint="eastAsia"/>
                            <w:color w:val="000000"/>
                          </w:rPr>
                          <w:t>1</w:t>
                        </w:r>
                        <w:r>
                          <w:rPr>
                            <w:rFonts w:eastAsia="ＭＳ 明朝" w:cs="Arial" w:hint="eastAsia"/>
                            <w:color w:val="000000"/>
                            <w:lang w:eastAsia="zh-CN"/>
                          </w:rPr>
                          <w:t xml:space="preserve">. </w:t>
                        </w:r>
                        <w:r>
                          <w:rPr>
                            <w:rFonts w:eastAsia="ＭＳ ゴシック" w:cs="Arial"/>
                            <w:color w:val="000000"/>
                          </w:rPr>
                          <w:t xml:space="preserve">Support of </w:t>
                        </w:r>
                        <w:r>
                          <w:rPr>
                            <w:rFonts w:eastAsia="ＭＳ ゴシック" w:cs="Arial" w:hint="eastAsia"/>
                            <w:color w:val="000000"/>
                          </w:rPr>
                          <w:t>PDSCH reception</w:t>
                        </w:r>
                        <w:r>
                          <w:rPr>
                            <w:rFonts w:eastAsia="ＭＳ ゴシック" w:cs="Arial"/>
                            <w:color w:val="000000"/>
                          </w:rPr>
                          <w:t xml:space="preserve"> across SBFD symbols and non-SBFD symbols (Configuration 2)</w:t>
                        </w:r>
                      </w:p>
                      <w:p w14:paraId="1DBA3ACB" w14:textId="77777777" w:rsidR="007C3E16" w:rsidRDefault="00F87CC2">
                        <w:pPr>
                          <w:spacing w:after="0"/>
                          <w:rPr>
                            <w:rFonts w:eastAsia="ＭＳ ゴシック" w:cs="Arial"/>
                            <w:color w:val="000000"/>
                            <w:highlight w:val="yellow"/>
                          </w:rPr>
                        </w:pPr>
                        <w:r>
                          <w:rPr>
                            <w:rFonts w:eastAsia="ＭＳ 明朝" w:cs="Arial" w:hint="eastAsia"/>
                            <w:color w:val="000000"/>
                            <w:highlight w:val="yellow"/>
                          </w:rPr>
                          <w:t>[2</w:t>
                        </w:r>
                        <w:r>
                          <w:rPr>
                            <w:rFonts w:eastAsia="ＭＳ 明朝" w:cs="Arial" w:hint="eastAsia"/>
                            <w:color w:val="000000"/>
                            <w:highlight w:val="yellow"/>
                            <w:lang w:eastAsia="zh-CN"/>
                          </w:rPr>
                          <w:t xml:space="preserve">. </w:t>
                        </w:r>
                        <w:r>
                          <w:rPr>
                            <w:rFonts w:eastAsia="ＭＳ ゴシック" w:cs="Arial"/>
                            <w:color w:val="000000"/>
                            <w:highlight w:val="yellow"/>
                          </w:rPr>
                          <w:t xml:space="preserve">Support of </w:t>
                        </w:r>
                        <w:r>
                          <w:rPr>
                            <w:rFonts w:eastAsia="ＭＳ ゴシック" w:cs="Arial" w:hint="eastAsia"/>
                            <w:color w:val="000000"/>
                            <w:highlight w:val="yellow"/>
                          </w:rPr>
                          <w:t xml:space="preserve">UL </w:t>
                        </w:r>
                        <w:r>
                          <w:rPr>
                            <w:rFonts w:eastAsia="ＭＳ ゴシック" w:cs="Arial"/>
                            <w:color w:val="000000"/>
                            <w:highlight w:val="yellow"/>
                          </w:rPr>
                          <w:t>transmission across SBFD symbols and non-SBFD symbols (Configuration 2)</w:t>
                        </w:r>
                        <w:r>
                          <w:rPr>
                            <w:rFonts w:eastAsia="ＭＳ ゴシック" w:cs="Arial" w:hint="eastAsia"/>
                            <w:color w:val="000000"/>
                            <w:highlight w:val="yellow"/>
                          </w:rPr>
                          <w:t>]</w:t>
                        </w:r>
                      </w:p>
                      <w:p w14:paraId="0C6E509F" w14:textId="77777777" w:rsidR="007C3E16" w:rsidRDefault="007C3E16">
                        <w:pPr>
                          <w:spacing w:after="0"/>
                          <w:rPr>
                            <w:rFonts w:eastAsia="ＭＳ ゴシック" w:cs="Arial"/>
                            <w:color w:val="000000"/>
                            <w:highlight w:val="yellow"/>
                          </w:rPr>
                        </w:pPr>
                      </w:p>
                      <w:p w14:paraId="7F179330" w14:textId="77777777" w:rsidR="007C3E16" w:rsidRDefault="00F87CC2">
                        <w:pPr>
                          <w:spacing w:after="0"/>
                          <w:rPr>
                            <w:rFonts w:eastAsia="ＭＳ ゴシック" w:cs="Arial"/>
                            <w:color w:val="000000"/>
                            <w:highlight w:val="yellow"/>
                          </w:rPr>
                        </w:pPr>
                        <w:r>
                          <w:rPr>
                            <w:rFonts w:eastAsia="ＭＳ ゴシック" w:cs="Arial" w:hint="eastAsia"/>
                            <w:color w:val="000000"/>
                            <w:highlight w:val="yellow"/>
                          </w:rPr>
                          <w:t>FFS: Other component(s)</w:t>
                        </w:r>
                      </w:p>
                      <w:p w14:paraId="467697D1" w14:textId="77777777" w:rsidR="007C3E16" w:rsidRDefault="00F87CC2">
                        <w:pPr>
                          <w:spacing w:after="0"/>
                          <w:rPr>
                            <w:rFonts w:eastAsia="ＭＳ 明朝" w:cs="Arial"/>
                            <w:color w:val="000000"/>
                          </w:rPr>
                        </w:pPr>
                        <w:r>
                          <w:rPr>
                            <w:rFonts w:eastAsia="ＭＳ 明朝" w:cs="Arial" w:hint="eastAsia"/>
                            <w:color w:val="000000"/>
                            <w:highlight w:val="yellow"/>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4EAAFEAC" w14:textId="77777777" w:rsidR="007C3E16" w:rsidRDefault="007C3E16">
                        <w:pPr>
                          <w:keepLines/>
                          <w:spacing w:after="0"/>
                          <w:rPr>
                            <w:rFonts w:eastAsia="ＭＳ 明朝" w:cs="Arial"/>
                            <w:color w:val="000000"/>
                          </w:rPr>
                        </w:pPr>
                      </w:p>
                    </w:tc>
                    <w:tc>
                      <w:tcPr>
                        <w:tcW w:w="129" w:type="pct"/>
                        <w:tcBorders>
                          <w:top w:val="single" w:sz="4" w:space="0" w:color="auto"/>
                          <w:left w:val="single" w:sz="4" w:space="0" w:color="auto"/>
                          <w:bottom w:val="single" w:sz="4" w:space="0" w:color="auto"/>
                          <w:right w:val="single" w:sz="4" w:space="0" w:color="auto"/>
                        </w:tcBorders>
                      </w:tcPr>
                      <w:p w14:paraId="10F8ECD8" w14:textId="77777777" w:rsidR="007C3E16" w:rsidRDefault="00F87CC2">
                        <w:pPr>
                          <w:keepLines/>
                          <w:spacing w:after="0"/>
                          <w:jc w:val="center"/>
                          <w:rPr>
                            <w:rFonts w:eastAsia="SimSun" w:cs="Arial"/>
                            <w:color w:val="000000"/>
                            <w:lang w:eastAsia="zh-CN"/>
                          </w:rPr>
                        </w:pPr>
                        <w:r>
                          <w:rPr>
                            <w:rFonts w:eastAsia="SimSun" w:cs="Arial" w:hint="eastAsia"/>
                            <w:color w:val="000000"/>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38A2E493" w14:textId="77777777" w:rsidR="007C3E16" w:rsidRDefault="00F87CC2">
                        <w:pPr>
                          <w:keepLines/>
                          <w:spacing w:after="0"/>
                          <w:jc w:val="center"/>
                          <w:rPr>
                            <w:rFonts w:eastAsia="SimSun" w:cs="Arial"/>
                            <w:color w:val="000000"/>
                            <w:lang w:eastAsia="zh-CN"/>
                          </w:rPr>
                        </w:pPr>
                        <w:r>
                          <w:rPr>
                            <w:rFonts w:eastAsia="SimSun" w:cs="Arial" w:hint="eastAsia"/>
                            <w:color w:val="000000"/>
                            <w:lang w:eastAsia="zh-CN"/>
                          </w:rPr>
                          <w:t>n/a</w:t>
                        </w:r>
                      </w:p>
                    </w:tc>
                    <w:tc>
                      <w:tcPr>
                        <w:tcW w:w="1323" w:type="pct"/>
                        <w:tcBorders>
                          <w:top w:val="single" w:sz="4" w:space="0" w:color="auto"/>
                          <w:left w:val="single" w:sz="4" w:space="0" w:color="auto"/>
                          <w:bottom w:val="single" w:sz="4" w:space="0" w:color="auto"/>
                          <w:right w:val="single" w:sz="4" w:space="0" w:color="auto"/>
                        </w:tcBorders>
                      </w:tcPr>
                      <w:p w14:paraId="5C27A787" w14:textId="77777777" w:rsidR="007C3E16" w:rsidRDefault="00F87CC2">
                        <w:pPr>
                          <w:keepLines/>
                          <w:spacing w:after="0"/>
                          <w:rPr>
                            <w:rFonts w:eastAsia="ＭＳ 明朝" w:cs="Arial"/>
                            <w:color w:val="000000"/>
                          </w:rPr>
                        </w:pPr>
                        <w:r>
                          <w:rPr>
                            <w:rFonts w:eastAsia="ＭＳ 明朝" w:cs="Arial"/>
                            <w:color w:val="000000"/>
                            <w:highlight w:val="yellow"/>
                          </w:rPr>
                          <w:t>[Transmission and]</w:t>
                        </w:r>
                        <w:r>
                          <w:rPr>
                            <w:rFonts w:eastAsia="ＭＳ 明朝" w:cs="Arial"/>
                            <w:color w:val="000000"/>
                          </w:rPr>
                          <w:t xml:space="preserve"> Reception across SBFD symbols and non-SBFD symbols in different slots (Configuration 2) </w:t>
                        </w:r>
                        <w:r>
                          <w:rPr>
                            <w:rFonts w:eastAsia="ＭＳ 明朝" w:cs="Arial" w:hint="eastAsia"/>
                            <w:color w:val="000000"/>
                          </w:rPr>
                          <w:t>is</w:t>
                        </w:r>
                        <w:r>
                          <w:rPr>
                            <w:rFonts w:eastAsia="ＭＳ 明朝" w:cs="Arial"/>
                            <w:color w:val="000000"/>
                          </w:rPr>
                          <w:t xml:space="preserve"> not supported</w:t>
                        </w:r>
                      </w:p>
                    </w:tc>
                    <w:tc>
                      <w:tcPr>
                        <w:tcW w:w="196" w:type="pct"/>
                        <w:tcBorders>
                          <w:top w:val="single" w:sz="4" w:space="0" w:color="auto"/>
                          <w:left w:val="single" w:sz="4" w:space="0" w:color="auto"/>
                          <w:bottom w:val="single" w:sz="4" w:space="0" w:color="auto"/>
                          <w:right w:val="single" w:sz="4" w:space="0" w:color="auto"/>
                        </w:tcBorders>
                      </w:tcPr>
                      <w:p w14:paraId="7852D4DC" w14:textId="77777777" w:rsidR="007C3E16" w:rsidRDefault="00F87CC2">
                        <w:pPr>
                          <w:keepLines/>
                          <w:spacing w:after="0"/>
                          <w:jc w:val="center"/>
                          <w:rPr>
                            <w:rFonts w:eastAsia="ＭＳ 明朝" w:cs="Arial"/>
                            <w:color w:val="000000"/>
                          </w:rPr>
                        </w:pPr>
                        <w:r>
                          <w:rPr>
                            <w:rFonts w:eastAsia="ＭＳ 明朝" w:cs="Arial" w:hint="eastAsia"/>
                            <w:color w:val="000000"/>
                            <w:highlight w:val="yellow"/>
                          </w:rPr>
                          <w:t>[</w:t>
                        </w:r>
                        <w:r>
                          <w:rPr>
                            <w:rFonts w:eastAsia="SimSun" w:cs="Arial"/>
                            <w:color w:val="000000"/>
                            <w:highlight w:val="yellow"/>
                            <w:lang w:eastAsia="zh-CN"/>
                          </w:rPr>
                          <w:t>P</w:t>
                        </w:r>
                        <w:r>
                          <w:rPr>
                            <w:rFonts w:eastAsia="SimSun" w:cs="Arial" w:hint="eastAsia"/>
                            <w:color w:val="000000"/>
                            <w:highlight w:val="yellow"/>
                            <w:lang w:eastAsia="zh-CN"/>
                          </w:rPr>
                          <w:t>er Band</w:t>
                        </w:r>
                        <w:r>
                          <w:rPr>
                            <w:rFonts w:eastAsia="ＭＳ 明朝" w:cs="Arial" w:hint="eastAsia"/>
                            <w:color w:val="000000"/>
                            <w:highlight w:val="yellow"/>
                          </w:rPr>
                          <w:t>]</w:t>
                        </w:r>
                      </w:p>
                    </w:tc>
                    <w:tc>
                      <w:tcPr>
                        <w:tcW w:w="174" w:type="pct"/>
                        <w:tcBorders>
                          <w:top w:val="single" w:sz="4" w:space="0" w:color="auto"/>
                          <w:left w:val="single" w:sz="4" w:space="0" w:color="auto"/>
                          <w:bottom w:val="single" w:sz="4" w:space="0" w:color="auto"/>
                          <w:right w:val="single" w:sz="4" w:space="0" w:color="auto"/>
                        </w:tcBorders>
                      </w:tcPr>
                      <w:p w14:paraId="1CBCEE91" w14:textId="77777777" w:rsidR="007C3E16" w:rsidRDefault="00F87CC2">
                        <w:pPr>
                          <w:keepLines/>
                          <w:spacing w:after="0"/>
                          <w:jc w:val="center"/>
                          <w:rPr>
                            <w:rFonts w:eastAsia="SimSun" w:cs="Arial"/>
                            <w:color w:val="000000"/>
                            <w:lang w:eastAsia="zh-CN"/>
                          </w:rPr>
                        </w:pPr>
                        <w:r>
                          <w:rPr>
                            <w:rFonts w:eastAsia="SimSun" w:cs="Arial" w:hint="eastAsia"/>
                            <w:color w:val="000000"/>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1718E0DC" w14:textId="77777777" w:rsidR="007C3E16" w:rsidRDefault="00F87CC2">
                        <w:pPr>
                          <w:keepLines/>
                          <w:spacing w:after="0"/>
                          <w:jc w:val="center"/>
                          <w:rPr>
                            <w:rFonts w:eastAsia="SimSun" w:cs="Arial"/>
                            <w:color w:val="000000"/>
                            <w:lang w:eastAsia="zh-CN"/>
                          </w:rPr>
                        </w:pPr>
                        <w:r>
                          <w:rPr>
                            <w:rFonts w:eastAsia="SimSun" w:cs="Arial" w:hint="eastAsia"/>
                            <w:color w:val="000000"/>
                            <w:lang w:eastAsia="zh-CN"/>
                          </w:rPr>
                          <w:t>n/a</w:t>
                        </w:r>
                      </w:p>
                    </w:tc>
                    <w:tc>
                      <w:tcPr>
                        <w:tcW w:w="104" w:type="pct"/>
                        <w:tcBorders>
                          <w:top w:val="single" w:sz="4" w:space="0" w:color="auto"/>
                          <w:left w:val="single" w:sz="4" w:space="0" w:color="auto"/>
                          <w:bottom w:val="single" w:sz="4" w:space="0" w:color="auto"/>
                          <w:right w:val="single" w:sz="4" w:space="0" w:color="auto"/>
                        </w:tcBorders>
                      </w:tcPr>
                      <w:p w14:paraId="30770388" w14:textId="77777777" w:rsidR="007C3E16" w:rsidRDefault="00F87CC2">
                        <w:pPr>
                          <w:keepLines/>
                          <w:spacing w:after="0"/>
                          <w:jc w:val="center"/>
                          <w:rPr>
                            <w:rFonts w:eastAsia="SimSun" w:cs="Arial"/>
                            <w:color w:val="000000"/>
                          </w:rPr>
                        </w:pPr>
                        <w:r>
                          <w:rPr>
                            <w:rFonts w:eastAsia="SimSun" w:cs="Arial" w:hint="eastAsia"/>
                            <w:color w:val="000000"/>
                            <w:lang w:eastAsia="zh-CN"/>
                          </w:rPr>
                          <w:t>n/a</w:t>
                        </w:r>
                      </w:p>
                    </w:tc>
                    <w:tc>
                      <w:tcPr>
                        <w:tcW w:w="50" w:type="pct"/>
                        <w:tcBorders>
                          <w:top w:val="single" w:sz="4" w:space="0" w:color="auto"/>
                          <w:left w:val="single" w:sz="4" w:space="0" w:color="auto"/>
                          <w:bottom w:val="single" w:sz="4" w:space="0" w:color="auto"/>
                          <w:right w:val="single" w:sz="4" w:space="0" w:color="auto"/>
                        </w:tcBorders>
                      </w:tcPr>
                      <w:p w14:paraId="60CF474E" w14:textId="77777777" w:rsidR="007C3E16" w:rsidRDefault="007C3E16">
                        <w:pPr>
                          <w:keepLines/>
                          <w:spacing w:after="0"/>
                          <w:rPr>
                            <w:rFonts w:eastAsia="SimSun" w:cs="Arial"/>
                            <w:color w:val="000000"/>
                            <w:lang w:eastAsia="zh-CN"/>
                          </w:rPr>
                        </w:pPr>
                      </w:p>
                    </w:tc>
                    <w:tc>
                      <w:tcPr>
                        <w:tcW w:w="428" w:type="pct"/>
                        <w:tcBorders>
                          <w:top w:val="single" w:sz="4" w:space="0" w:color="auto"/>
                          <w:left w:val="single" w:sz="4" w:space="0" w:color="auto"/>
                          <w:bottom w:val="single" w:sz="4" w:space="0" w:color="auto"/>
                          <w:right w:val="single" w:sz="4" w:space="0" w:color="auto"/>
                        </w:tcBorders>
                      </w:tcPr>
                      <w:p w14:paraId="0AEF5F72" w14:textId="77777777" w:rsidR="007C3E16" w:rsidRDefault="00F87CC2">
                        <w:pPr>
                          <w:keepLines/>
                          <w:spacing w:after="0"/>
                          <w:rPr>
                            <w:rFonts w:eastAsia="SimSun" w:cs="Arial"/>
                            <w:color w:val="000000"/>
                          </w:rPr>
                        </w:pPr>
                        <w:r>
                          <w:rPr>
                            <w:rFonts w:eastAsia="SimSun" w:cs="Arial"/>
                            <w:color w:val="000000"/>
                          </w:rPr>
                          <w:t>Optional with capability signalling</w:t>
                        </w:r>
                      </w:p>
                    </w:tc>
                  </w:tr>
                </w:tbl>
                <w:p w14:paraId="0EE2513B" w14:textId="77777777" w:rsidR="007C3E16" w:rsidRDefault="007C3E16">
                  <w:pPr>
                    <w:spacing w:after="0"/>
                    <w:rPr>
                      <w:rFonts w:eastAsia="游明朝"/>
                    </w:rPr>
                  </w:pPr>
                </w:p>
                <w:p w14:paraId="1B52F943" w14:textId="77777777" w:rsidR="007C3E16" w:rsidRDefault="007C3E16">
                  <w:pPr>
                    <w:jc w:val="both"/>
                  </w:pPr>
                </w:p>
              </w:tc>
            </w:tr>
          </w:tbl>
          <w:p w14:paraId="4FCAA9D9" w14:textId="77777777" w:rsidR="007C3E16" w:rsidRDefault="007C3E16">
            <w:pPr>
              <w:jc w:val="both"/>
            </w:pPr>
          </w:p>
          <w:p w14:paraId="2CE2BECD" w14:textId="77777777" w:rsidR="007C3E16" w:rsidRDefault="00F87CC2">
            <w:pPr>
              <w:pStyle w:val="Proposal"/>
              <w:widowControl/>
              <w:overflowPunct/>
              <w:autoSpaceDE/>
              <w:autoSpaceDN/>
              <w:adjustRightInd/>
              <w:spacing w:line="259" w:lineRule="auto"/>
              <w:ind w:left="1200" w:hanging="400"/>
            </w:pPr>
            <w:bookmarkStart w:id="69" w:name="_Toc206179479"/>
            <w:r>
              <w:t>Include support for transmissions and receptions across SBFD and non-SBFD symbols in a single FG for both UL transmission and DL reception in FG 60-2.</w:t>
            </w:r>
            <w:bookmarkEnd w:id="69"/>
          </w:p>
          <w:p w14:paraId="11BE9791" w14:textId="77777777" w:rsidR="007C3E16" w:rsidRDefault="007C3E16">
            <w:pPr>
              <w:rPr>
                <w:rFonts w:eastAsiaTheme="minorEastAsia"/>
                <w:lang w:val="en-US"/>
              </w:rPr>
            </w:pPr>
          </w:p>
        </w:tc>
      </w:tr>
      <w:tr w:rsidR="007C3E16" w14:paraId="337836FC" w14:textId="77777777">
        <w:trPr>
          <w:trHeight w:val="405"/>
        </w:trPr>
        <w:tc>
          <w:tcPr>
            <w:tcW w:w="126" w:type="pct"/>
          </w:tcPr>
          <w:p w14:paraId="5FDD10C7" w14:textId="77777777" w:rsidR="007C3E16" w:rsidRDefault="007C3E16">
            <w:pPr>
              <w:numPr>
                <w:ilvl w:val="0"/>
                <w:numId w:val="39"/>
              </w:numPr>
              <w:rPr>
                <w:rFonts w:eastAsiaTheme="minorEastAsia"/>
              </w:rPr>
            </w:pPr>
          </w:p>
        </w:tc>
        <w:tc>
          <w:tcPr>
            <w:tcW w:w="316" w:type="pct"/>
          </w:tcPr>
          <w:p w14:paraId="3ED99323" w14:textId="77777777" w:rsidR="007C3E16" w:rsidRDefault="00F87CC2">
            <w:pPr>
              <w:rPr>
                <w:rFonts w:eastAsiaTheme="minorEastAsia"/>
              </w:rPr>
            </w:pPr>
            <w:r>
              <w:rPr>
                <w:rFonts w:eastAsiaTheme="minorEastAsia"/>
              </w:rPr>
              <w:t>Samsung</w:t>
            </w:r>
          </w:p>
        </w:tc>
        <w:tc>
          <w:tcPr>
            <w:tcW w:w="4558" w:type="pct"/>
          </w:tcPr>
          <w:p w14:paraId="3BEE6E52"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60-2</w:t>
            </w:r>
          </w:p>
          <w:p w14:paraId="450B1A01"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Separate FGs for UL and DL or single/shared FG for DL and UL</w:t>
            </w:r>
          </w:p>
          <w:p w14:paraId="55F16683" w14:textId="77777777" w:rsidR="007C3E16" w:rsidRDefault="00F87CC2">
            <w:pPr>
              <w:spacing w:afterLines="50" w:after="120"/>
              <w:rPr>
                <w:rFonts w:ascii="Arial" w:hAnsi="Arial" w:cs="Arial"/>
                <w:szCs w:val="18"/>
              </w:rPr>
            </w:pPr>
            <w:r>
              <w:rPr>
                <w:rFonts w:ascii="Arial" w:hAnsi="Arial" w:cs="Arial" w:hint="eastAsia"/>
              </w:rPr>
              <w:t>R</w:t>
            </w:r>
            <w:r>
              <w:rPr>
                <w:rFonts w:ascii="Arial" w:hAnsi="Arial" w:cs="Arial"/>
              </w:rPr>
              <w:t xml:space="preserve">egarding FG 60-2, our view is that </w:t>
            </w:r>
            <w:r>
              <w:rPr>
                <w:rFonts w:ascii="Arial" w:hAnsi="Arial" w:cs="Arial"/>
                <w:szCs w:val="18"/>
              </w:rPr>
              <w:t>Configuration 2 can also be split into two FGs for UL-Tx and DL-Rx, respectively, if majority view of companies. We are fine however to define a single/shared FG for UL-Tx and DL-Rx to avoid FG fragmentation.</w:t>
            </w:r>
          </w:p>
          <w:p w14:paraId="28F69ABD" w14:textId="77777777" w:rsidR="007C3E16" w:rsidRDefault="007C3E16">
            <w:pPr>
              <w:spacing w:afterLines="50" w:after="120"/>
              <w:rPr>
                <w:rFonts w:ascii="Arial" w:hAnsi="Arial" w:cs="Arial"/>
              </w:rPr>
            </w:pPr>
          </w:p>
          <w:p w14:paraId="179B14C3" w14:textId="77777777" w:rsidR="007C3E16" w:rsidRDefault="007C3E16">
            <w:pPr>
              <w:rPr>
                <w:rFonts w:eastAsiaTheme="minorEastAsia"/>
              </w:rPr>
            </w:pPr>
          </w:p>
        </w:tc>
      </w:tr>
      <w:tr w:rsidR="007C3E16" w14:paraId="36EEA984" w14:textId="77777777">
        <w:trPr>
          <w:trHeight w:val="405"/>
        </w:trPr>
        <w:tc>
          <w:tcPr>
            <w:tcW w:w="126" w:type="pct"/>
          </w:tcPr>
          <w:p w14:paraId="25E23997" w14:textId="77777777" w:rsidR="007C3E16" w:rsidRDefault="007C3E16">
            <w:pPr>
              <w:numPr>
                <w:ilvl w:val="0"/>
                <w:numId w:val="39"/>
              </w:numPr>
              <w:rPr>
                <w:rFonts w:eastAsiaTheme="minorEastAsia"/>
              </w:rPr>
            </w:pPr>
          </w:p>
        </w:tc>
        <w:tc>
          <w:tcPr>
            <w:tcW w:w="316" w:type="pct"/>
          </w:tcPr>
          <w:p w14:paraId="72C819BD" w14:textId="77777777" w:rsidR="007C3E16" w:rsidRDefault="00F87CC2">
            <w:pPr>
              <w:rPr>
                <w:rFonts w:eastAsiaTheme="minorEastAsia"/>
              </w:rPr>
            </w:pPr>
            <w:r>
              <w:rPr>
                <w:rFonts w:eastAsiaTheme="minorEastAsia"/>
              </w:rPr>
              <w:t>Ofinno</w:t>
            </w:r>
          </w:p>
        </w:tc>
        <w:tc>
          <w:tcPr>
            <w:tcW w:w="4558" w:type="pct"/>
          </w:tcPr>
          <w:p w14:paraId="0190573C" w14:textId="77777777" w:rsidR="007C3E16" w:rsidRDefault="00F87CC2">
            <w:pPr>
              <w:autoSpaceDE/>
              <w:autoSpaceDN/>
              <w:jc w:val="both"/>
              <w:rPr>
                <w:rFonts w:eastAsia="Malgun Gothic"/>
                <w:color w:val="000000" w:themeColor="text1"/>
              </w:rPr>
            </w:pPr>
            <w:r>
              <w:rPr>
                <w:rFonts w:eastAsia="Malgun Gothic"/>
                <w:color w:val="000000" w:themeColor="text1"/>
              </w:rPr>
              <w:t>For Configuration 2, it was agreed to add a new FG per band to the basic FG. In the previous meeting, there was a discussion on whether this FG should be further divided into two, with the following alternatives:</w:t>
            </w:r>
          </w:p>
          <w:p w14:paraId="196F37BF" w14:textId="77777777" w:rsidR="007C3E16" w:rsidRDefault="00F87CC2">
            <w:pPr>
              <w:autoSpaceDE/>
              <w:autoSpaceDN/>
              <w:jc w:val="both"/>
              <w:rPr>
                <w:rFonts w:eastAsia="Malgun Gothic"/>
                <w:color w:val="000000" w:themeColor="text1"/>
              </w:rPr>
            </w:pPr>
            <w:r>
              <w:rPr>
                <w:rFonts w:eastAsia="Malgun Gothic"/>
                <w:color w:val="000000" w:themeColor="text1"/>
              </w:rPr>
              <w:t>- Alt.1: Configuration 2 for transmission and reception should be defined in a single FG</w:t>
            </w:r>
          </w:p>
          <w:p w14:paraId="5ABA4E89" w14:textId="77777777" w:rsidR="007C3E16" w:rsidRDefault="00F87CC2">
            <w:pPr>
              <w:autoSpaceDE/>
              <w:autoSpaceDN/>
              <w:jc w:val="both"/>
              <w:rPr>
                <w:rFonts w:eastAsia="Malgun Gothic"/>
                <w:color w:val="000000" w:themeColor="text1"/>
              </w:rPr>
            </w:pPr>
            <w:r>
              <w:rPr>
                <w:rFonts w:eastAsia="Malgun Gothic"/>
                <w:color w:val="000000" w:themeColor="text1"/>
              </w:rPr>
              <w:t>- Alt.2: Configuration 2 for transmission and reception should be defined in separate FGs</w:t>
            </w:r>
          </w:p>
          <w:p w14:paraId="3863D34C" w14:textId="77777777" w:rsidR="007C3E16" w:rsidRDefault="00F87CC2">
            <w:pPr>
              <w:autoSpaceDE/>
              <w:autoSpaceDN/>
              <w:jc w:val="both"/>
              <w:rPr>
                <w:rFonts w:eastAsia="Malgun Gothic"/>
                <w:color w:val="000000" w:themeColor="text1"/>
              </w:rPr>
            </w:pPr>
            <w:r>
              <w:rPr>
                <w:rFonts w:eastAsia="Malgun Gothic"/>
                <w:color w:val="000000" w:themeColor="text1"/>
              </w:rPr>
              <w:lastRenderedPageBreak/>
              <w:t>In our view, there has been no agreement so far to support separate Configuration 2 definitions for transmission and reception, and the basic FG itself has not been defined separately for Tx and Rx. Therefore, introducing separate FGs for the Tx and Rx aspects of this feature does not appear to have strong justification at this stage. We believe that maintaining a unified FG per band for Configuration 2 is more consistent with the current framework and past agreements.</w:t>
            </w:r>
          </w:p>
          <w:p w14:paraId="68ADCD98" w14:textId="77777777" w:rsidR="007C3E16" w:rsidRDefault="00F87CC2">
            <w:pPr>
              <w:rPr>
                <w:rFonts w:eastAsia="Malgun Gothic"/>
                <w:b/>
                <w:bCs/>
                <w:i/>
                <w:iCs/>
              </w:rPr>
            </w:pPr>
            <w:r>
              <w:rPr>
                <w:b/>
                <w:bCs/>
                <w:i/>
                <w:iCs/>
                <w:lang w:eastAsia="en-US"/>
              </w:rPr>
              <w:t xml:space="preserve">Proposal </w:t>
            </w:r>
            <w:r>
              <w:rPr>
                <w:rFonts w:eastAsiaTheme="minorEastAsia" w:hint="eastAsia"/>
                <w:b/>
                <w:bCs/>
                <w:i/>
                <w:iCs/>
              </w:rPr>
              <w:t>4.</w:t>
            </w:r>
            <w:r>
              <w:rPr>
                <w:rFonts w:eastAsia="Malgun Gothic" w:hint="eastAsia"/>
                <w:b/>
                <w:bCs/>
                <w:i/>
                <w:iCs/>
              </w:rPr>
              <w:t xml:space="preserve"> </w:t>
            </w:r>
            <w:r>
              <w:rPr>
                <w:rFonts w:eastAsia="Malgun Gothic"/>
                <w:b/>
                <w:bCs/>
                <w:i/>
                <w:iCs/>
              </w:rPr>
              <w:t>Maintain a unified FG per band for Configuration 2, covering both Tx and Rx, rather than defining separate FGs.</w:t>
            </w:r>
          </w:p>
          <w:p w14:paraId="6EB528E4" w14:textId="77777777" w:rsidR="007C3E16" w:rsidRDefault="007C3E16">
            <w:pPr>
              <w:rPr>
                <w:rFonts w:eastAsiaTheme="minorEastAsia"/>
              </w:rPr>
            </w:pPr>
          </w:p>
        </w:tc>
      </w:tr>
      <w:tr w:rsidR="007C3E16" w14:paraId="719E0AF4" w14:textId="77777777">
        <w:trPr>
          <w:trHeight w:val="405"/>
        </w:trPr>
        <w:tc>
          <w:tcPr>
            <w:tcW w:w="126" w:type="pct"/>
          </w:tcPr>
          <w:p w14:paraId="7CE9FC00" w14:textId="77777777" w:rsidR="007C3E16" w:rsidRDefault="007C3E16">
            <w:pPr>
              <w:numPr>
                <w:ilvl w:val="0"/>
                <w:numId w:val="39"/>
              </w:numPr>
              <w:rPr>
                <w:rFonts w:eastAsiaTheme="minorEastAsia"/>
              </w:rPr>
            </w:pPr>
          </w:p>
        </w:tc>
        <w:tc>
          <w:tcPr>
            <w:tcW w:w="316" w:type="pct"/>
          </w:tcPr>
          <w:p w14:paraId="37757E0B" w14:textId="77777777" w:rsidR="007C3E16" w:rsidRDefault="00F87CC2">
            <w:pPr>
              <w:rPr>
                <w:rFonts w:eastAsiaTheme="minorEastAsia"/>
              </w:rPr>
            </w:pPr>
            <w:r>
              <w:rPr>
                <w:rFonts w:eastAsiaTheme="minorEastAsia"/>
              </w:rPr>
              <w:t>OPPO</w:t>
            </w:r>
          </w:p>
        </w:tc>
        <w:tc>
          <w:tcPr>
            <w:tcW w:w="4558" w:type="pct"/>
          </w:tcPr>
          <w:p w14:paraId="31713128" w14:textId="77777777" w:rsidR="007C3E16" w:rsidRDefault="00F87CC2">
            <w:pPr>
              <w:pStyle w:val="ad"/>
              <w:spacing w:line="288" w:lineRule="auto"/>
              <w:ind w:left="1200" w:hanging="400"/>
              <w:rPr>
                <w:rFonts w:eastAsiaTheme="minorEastAsia"/>
                <w:bCs/>
                <w:iCs/>
                <w:lang w:eastAsia="zh-CN"/>
              </w:rPr>
            </w:pPr>
            <w:r>
              <w:rPr>
                <w:rFonts w:eastAsiaTheme="minorEastAsia"/>
                <w:bCs/>
                <w:iCs/>
                <w:lang w:eastAsia="zh-CN"/>
              </w:rPr>
              <w:t>In RAN1 #120bis meeting, the following agreement was made for FG 60-2:</w:t>
            </w:r>
          </w:p>
          <w:tbl>
            <w:tblPr>
              <w:tblStyle w:val="afd"/>
              <w:tblW w:w="0" w:type="auto"/>
              <w:tblInd w:w="567" w:type="dxa"/>
              <w:tblLook w:val="04A0" w:firstRow="1" w:lastRow="0" w:firstColumn="1" w:lastColumn="0" w:noHBand="0" w:noVBand="1"/>
            </w:tblPr>
            <w:tblGrid>
              <w:gridCol w:w="9074"/>
            </w:tblGrid>
            <w:tr w:rsidR="007C3E16" w14:paraId="11B6A1F3" w14:textId="77777777">
              <w:tc>
                <w:tcPr>
                  <w:tcW w:w="9074" w:type="dxa"/>
                </w:tcPr>
                <w:p w14:paraId="5E77981B" w14:textId="77777777" w:rsidR="007C3E16" w:rsidRDefault="00F87CC2">
                  <w:pPr>
                    <w:snapToGrid w:val="0"/>
                    <w:spacing w:line="288" w:lineRule="auto"/>
                    <w:rPr>
                      <w:rFonts w:eastAsia="游明朝"/>
                      <w:b/>
                      <w:bCs/>
                      <w:szCs w:val="21"/>
                    </w:rPr>
                  </w:pPr>
                  <w:r>
                    <w:rPr>
                      <w:rFonts w:eastAsia="游明朝"/>
                      <w:b/>
                      <w:bCs/>
                      <w:szCs w:val="21"/>
                      <w:highlight w:val="green"/>
                    </w:rPr>
                    <w:t>Agreement:</w:t>
                  </w:r>
                </w:p>
                <w:p w14:paraId="2D133613" w14:textId="77777777" w:rsidR="007C3E16" w:rsidRDefault="00F87CC2">
                  <w:pPr>
                    <w:snapToGrid w:val="0"/>
                    <w:spacing w:line="288" w:lineRule="auto"/>
                    <w:rPr>
                      <w:rFonts w:eastAsia="游明朝"/>
                      <w:szCs w:val="21"/>
                    </w:rPr>
                  </w:pPr>
                  <w:r>
                    <w:rPr>
                      <w:rFonts w:eastAsia="游明朝"/>
                      <w:szCs w:val="21"/>
                    </w:rPr>
                    <w:t xml:space="preserve">Introduce following FG for </w:t>
                  </w:r>
                  <w:r>
                    <w:rPr>
                      <w:rFonts w:eastAsia="游明朝"/>
                      <w:szCs w:val="21"/>
                      <w:highlight w:val="yellow"/>
                    </w:rPr>
                    <w:t>[Transmissions and]</w:t>
                  </w:r>
                  <w:r>
                    <w:rPr>
                      <w:rFonts w:eastAsia="游明朝"/>
                      <w:szCs w:val="21"/>
                    </w:rPr>
                    <w:t xml:space="preserve"> Receptions across SBFD and non-SBFD symbols (Configuration 2) as follows, and FFS on whether transmission across SBFD and non-SBFD symbols is defined as separate FG or not</w:t>
                  </w:r>
                </w:p>
                <w:p w14:paraId="550E50D1"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Alt.1: Configuration 2 for transmission and reception should be defined in a single FG</w:t>
                  </w:r>
                </w:p>
                <w:p w14:paraId="213F3A91" w14:textId="77777777" w:rsidR="007C3E16" w:rsidRDefault="00F87CC2">
                  <w:pPr>
                    <w:numPr>
                      <w:ilvl w:val="0"/>
                      <w:numId w:val="30"/>
                    </w:numPr>
                    <w:overflowPunct/>
                    <w:autoSpaceDE/>
                    <w:autoSpaceDN/>
                    <w:snapToGrid w:val="0"/>
                    <w:spacing w:after="0" w:line="288" w:lineRule="auto"/>
                    <w:rPr>
                      <w:rFonts w:eastAsia="游明朝"/>
                      <w:szCs w:val="21"/>
                    </w:rPr>
                  </w:pPr>
                  <w:r>
                    <w:rPr>
                      <w:rFonts w:eastAsia="游明朝"/>
                      <w:szCs w:val="21"/>
                    </w:rPr>
                    <w:t>Alt.2: Configuration 2 for transmission and reception should be defined in separate FGs</w:t>
                  </w:r>
                </w:p>
              </w:tc>
            </w:tr>
          </w:tbl>
          <w:p w14:paraId="266F8F84" w14:textId="77777777" w:rsidR="007C3E16" w:rsidRDefault="00F87CC2">
            <w:pPr>
              <w:pStyle w:val="ad"/>
              <w:spacing w:beforeLines="50" w:before="120" w:line="288" w:lineRule="auto"/>
              <w:ind w:left="1200" w:hanging="400"/>
              <w:rPr>
                <w:rFonts w:eastAsiaTheme="minorEastAsia"/>
                <w:bCs/>
                <w:iCs/>
                <w:lang w:eastAsia="zh-CN"/>
              </w:rPr>
            </w:pPr>
            <w:r>
              <w:rPr>
                <w:rFonts w:eastAsiaTheme="minorEastAsia"/>
                <w:bCs/>
                <w:iCs/>
                <w:lang w:eastAsia="zh-CN"/>
              </w:rPr>
              <w:t>Regarding whether separate FGs are defined for UL transmission and DL reception, from UE implementation point of view, it should be given the chance to implement just UL transmission or DL reception but not necessarily both.</w:t>
            </w:r>
          </w:p>
          <w:p w14:paraId="20E18330" w14:textId="77777777" w:rsidR="007C3E16" w:rsidRDefault="00F87CC2">
            <w:pPr>
              <w:pStyle w:val="ad"/>
              <w:spacing w:beforeLines="50" w:before="120" w:line="288" w:lineRule="auto"/>
              <w:ind w:left="1202" w:hanging="402"/>
              <w:rPr>
                <w:rFonts w:eastAsiaTheme="minorEastAsia"/>
                <w:b/>
                <w:i/>
                <w:lang w:eastAsia="zh-CN"/>
              </w:rPr>
            </w:pPr>
            <w:r>
              <w:rPr>
                <w:rFonts w:eastAsiaTheme="minorEastAsia"/>
                <w:b/>
                <w:i/>
                <w:lang w:eastAsia="zh-CN"/>
              </w:rPr>
              <w:t xml:space="preserve">Proposal 2: Split FG 60-2 into two FG’s, one or DL reception and another for UL transmission. </w:t>
            </w:r>
          </w:p>
          <w:p w14:paraId="06727FD0" w14:textId="77777777" w:rsidR="007C3E16" w:rsidRDefault="00F87CC2">
            <w:pPr>
              <w:rPr>
                <w:rFonts w:eastAsiaTheme="minorEastAsia"/>
              </w:rPr>
            </w:pPr>
            <w:r>
              <w:rPr>
                <w:rFonts w:eastAsiaTheme="minorEastAsia"/>
                <w:b/>
                <w:i/>
                <w:lang w:eastAsia="zh-CN"/>
              </w:rPr>
              <w:t>Both split FGs have FG 60-1 as the prerequisite.</w:t>
            </w:r>
          </w:p>
        </w:tc>
      </w:tr>
      <w:tr w:rsidR="007C3E16" w14:paraId="7B2B55C4" w14:textId="77777777">
        <w:trPr>
          <w:trHeight w:val="405"/>
        </w:trPr>
        <w:tc>
          <w:tcPr>
            <w:tcW w:w="126" w:type="pct"/>
          </w:tcPr>
          <w:p w14:paraId="57171BEA" w14:textId="77777777" w:rsidR="007C3E16" w:rsidRDefault="007C3E16">
            <w:pPr>
              <w:numPr>
                <w:ilvl w:val="0"/>
                <w:numId w:val="39"/>
              </w:numPr>
              <w:rPr>
                <w:rFonts w:eastAsiaTheme="minorEastAsia"/>
              </w:rPr>
            </w:pPr>
          </w:p>
        </w:tc>
        <w:tc>
          <w:tcPr>
            <w:tcW w:w="316" w:type="pct"/>
          </w:tcPr>
          <w:p w14:paraId="2C96C1CA" w14:textId="77777777" w:rsidR="007C3E16" w:rsidRDefault="00F87CC2">
            <w:pPr>
              <w:rPr>
                <w:rFonts w:eastAsiaTheme="minorEastAsia"/>
              </w:rPr>
            </w:pPr>
            <w:r>
              <w:rPr>
                <w:rFonts w:eastAsiaTheme="minorEastAsia"/>
              </w:rPr>
              <w:t>Apple</w:t>
            </w:r>
          </w:p>
        </w:tc>
        <w:tc>
          <w:tcPr>
            <w:tcW w:w="4558" w:type="pct"/>
          </w:tcPr>
          <w:p w14:paraId="2E953DCC" w14:textId="77777777" w:rsidR="007C3E16" w:rsidRDefault="00F87CC2">
            <w:pPr>
              <w:overflowPunct/>
              <w:autoSpaceDE/>
              <w:autoSpaceDN/>
              <w:adjustRightInd/>
              <w:spacing w:after="0"/>
              <w:rPr>
                <w:rFonts w:eastAsia="ＭＳ ゴシック"/>
                <w:lang w:eastAsia="en-US"/>
              </w:rPr>
            </w:pPr>
            <w:r>
              <w:rPr>
                <w:rFonts w:eastAsia="ＭＳ ゴシック"/>
                <w:b/>
                <w:bCs/>
                <w:lang w:val="en-US" w:eastAsia="en-US"/>
              </w:rPr>
              <w:t>Proposal 1:</w:t>
            </w:r>
            <w:r>
              <w:rPr>
                <w:rFonts w:eastAsia="ＭＳ ゴシック"/>
                <w:lang w:val="en-US" w:eastAsia="en-US"/>
              </w:rPr>
              <w:t xml:space="preserve"> For SBFD Tx/Rx/measurement procedures, the </w:t>
            </w:r>
            <w:proofErr w:type="gramStart"/>
            <w:r>
              <w:rPr>
                <w:rFonts w:eastAsia="ＭＳ ゴシック"/>
                <w:lang w:val="en-US" w:eastAsia="en-US"/>
              </w:rPr>
              <w:t>followings</w:t>
            </w:r>
            <w:proofErr w:type="gramEnd"/>
            <w:r>
              <w:rPr>
                <w:rFonts w:eastAsia="ＭＳ ゴシック"/>
                <w:lang w:val="en-US" w:eastAsia="en-US"/>
              </w:rPr>
              <w:t xml:space="preserve"> are supported</w:t>
            </w:r>
          </w:p>
          <w:p w14:paraId="2E7085AA" w14:textId="77777777" w:rsidR="007C3E16" w:rsidRDefault="00F87CC2">
            <w:pPr>
              <w:numPr>
                <w:ilvl w:val="0"/>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For FG 60-1, add the following candidate values for component 2</w:t>
            </w:r>
          </w:p>
          <w:p w14:paraId="2DC49A55" w14:textId="77777777" w:rsidR="007C3E16" w:rsidRDefault="00F87CC2">
            <w:pPr>
              <w:numPr>
                <w:ilvl w:val="1"/>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Candidate values can be {DUD, DU, both}</w:t>
            </w:r>
          </w:p>
          <w:p w14:paraId="6A6184F8" w14:textId="77777777" w:rsidR="007C3E16" w:rsidRDefault="00F87CC2">
            <w:pPr>
              <w:numPr>
                <w:ilvl w:val="0"/>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 xml:space="preserve">Split FG 60-2 into separate features, 60-2-a and 60-2-b for respectively DL reception and UL transmission </w:t>
            </w:r>
          </w:p>
          <w:p w14:paraId="3A3712FC" w14:textId="77777777" w:rsidR="007C3E16" w:rsidRDefault="007C3E16">
            <w:pPr>
              <w:overflowPunct/>
              <w:autoSpaceDE/>
              <w:autoSpaceDN/>
              <w:adjustRightInd/>
              <w:spacing w:after="0"/>
              <w:ind w:left="720"/>
              <w:rPr>
                <w:rFonts w:eastAsia="ＭＳ ゴシック"/>
                <w:lang w:val="en-US" w:eastAsia="en-US"/>
              </w:rPr>
            </w:pPr>
          </w:p>
          <w:p w14:paraId="6DE00ECF" w14:textId="77777777" w:rsidR="007C3E16" w:rsidRDefault="00F87CC2">
            <w:pPr>
              <w:numPr>
                <w:ilvl w:val="0"/>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 xml:space="preserve">Additional transient time from non-SBFD symbol to SBFD symbol for DL reception  </w:t>
            </w:r>
          </w:p>
          <w:p w14:paraId="47A4FD0E" w14:textId="77777777" w:rsidR="007C3E16" w:rsidRDefault="00F87CC2">
            <w:pPr>
              <w:numPr>
                <w:ilvl w:val="1"/>
                <w:numId w:val="19"/>
              </w:numPr>
              <w:overflowPunct/>
              <w:autoSpaceDE/>
              <w:autoSpaceDN/>
              <w:adjustRightInd/>
              <w:spacing w:after="0"/>
              <w:textAlignment w:val="auto"/>
              <w:rPr>
                <w:rFonts w:eastAsia="ＭＳ ゴシック"/>
                <w:lang w:val="en-US" w:eastAsia="en-US"/>
              </w:rPr>
            </w:pPr>
            <w:r>
              <w:rPr>
                <w:rFonts w:eastAsia="ＭＳ ゴシック"/>
                <w:lang w:val="en-US" w:eastAsia="en-US"/>
              </w:rPr>
              <w:t>Candidate values can be {1, 2, 3} symbols in TDD SCS</w:t>
            </w:r>
          </w:p>
          <w:p w14:paraId="1F8CE49E" w14:textId="77777777" w:rsidR="007C3E16" w:rsidRDefault="007C3E16">
            <w:pPr>
              <w:rPr>
                <w:rFonts w:eastAsiaTheme="minorEastAsia"/>
                <w:lang w:val="en-US"/>
              </w:rPr>
            </w:pPr>
          </w:p>
        </w:tc>
      </w:tr>
      <w:tr w:rsidR="007C3E16" w14:paraId="7BEF99B1" w14:textId="77777777">
        <w:trPr>
          <w:trHeight w:val="405"/>
        </w:trPr>
        <w:tc>
          <w:tcPr>
            <w:tcW w:w="126" w:type="pct"/>
          </w:tcPr>
          <w:p w14:paraId="48862E46" w14:textId="77777777" w:rsidR="007C3E16" w:rsidRDefault="007C3E16">
            <w:pPr>
              <w:numPr>
                <w:ilvl w:val="0"/>
                <w:numId w:val="39"/>
              </w:numPr>
              <w:rPr>
                <w:rFonts w:eastAsiaTheme="minorEastAsia"/>
              </w:rPr>
            </w:pPr>
          </w:p>
        </w:tc>
        <w:tc>
          <w:tcPr>
            <w:tcW w:w="316" w:type="pct"/>
          </w:tcPr>
          <w:p w14:paraId="5EAA06D3" w14:textId="77777777" w:rsidR="007C3E16" w:rsidRDefault="00F87CC2">
            <w:pPr>
              <w:rPr>
                <w:rFonts w:eastAsiaTheme="minorEastAsia"/>
              </w:rPr>
            </w:pPr>
            <w:r>
              <w:rPr>
                <w:rFonts w:eastAsiaTheme="minorEastAsia"/>
              </w:rPr>
              <w:t>Qualcomm Incorporated</w:t>
            </w:r>
          </w:p>
        </w:tc>
        <w:tc>
          <w:tcPr>
            <w:tcW w:w="4558" w:type="pct"/>
          </w:tcPr>
          <w:p w14:paraId="3BD4ACDC" w14:textId="77777777" w:rsidR="007C3E16" w:rsidRDefault="00F87CC2">
            <w:pPr>
              <w:jc w:val="both"/>
              <w:rPr>
                <w:lang w:eastAsia="zh-CN"/>
              </w:rPr>
            </w:pPr>
            <w:r>
              <w:rPr>
                <w:lang w:eastAsia="zh-CN"/>
              </w:rPr>
              <w:t xml:space="preserve">For UL transmission (or DL reception) across SBFD and non-SBFD symbols in different slots, the support of configurations #2 should be separate UE FGs.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7C3E16" w14:paraId="35E8167C" w14:textId="77777777">
              <w:tc>
                <w:tcPr>
                  <w:tcW w:w="14395" w:type="dxa"/>
                </w:tcPr>
                <w:p w14:paraId="68F85673" w14:textId="77777777" w:rsidR="007C3E16" w:rsidRDefault="00F87CC2">
                  <w:pPr>
                    <w:overflowPunct/>
                    <w:autoSpaceDE/>
                    <w:autoSpaceDN/>
                    <w:adjustRightInd/>
                    <w:spacing w:after="0"/>
                    <w:textAlignment w:val="auto"/>
                    <w:rPr>
                      <w:rFonts w:ascii="Times" w:eastAsia="Malgun Gothic" w:hAnsi="Times"/>
                      <w:b/>
                      <w:szCs w:val="24"/>
                      <w:lang w:eastAsia="zh-CN"/>
                    </w:rPr>
                  </w:pPr>
                  <w:r>
                    <w:rPr>
                      <w:rFonts w:ascii="Times" w:eastAsia="Malgun Gothic" w:hAnsi="Times" w:hint="eastAsia"/>
                      <w:b/>
                      <w:szCs w:val="24"/>
                      <w:highlight w:val="green"/>
                      <w:lang w:eastAsia="zh-CN"/>
                    </w:rPr>
                    <w:t>Agreement</w:t>
                  </w:r>
                </w:p>
                <w:p w14:paraId="1A197483" w14:textId="77777777" w:rsidR="007C3E16" w:rsidRDefault="00F87CC2">
                  <w:pPr>
                    <w:tabs>
                      <w:tab w:val="left" w:pos="0"/>
                    </w:tabs>
                    <w:overflowPunct/>
                    <w:autoSpaceDE/>
                    <w:autoSpaceDN/>
                    <w:adjustRightInd/>
                    <w:spacing w:after="0"/>
                    <w:textAlignment w:val="auto"/>
                    <w:rPr>
                      <w:rFonts w:ascii="Times" w:eastAsia="Malgun Gothic" w:hAnsi="Times" w:cs="Times"/>
                      <w:szCs w:val="24"/>
                      <w:lang w:eastAsia="zh-CN"/>
                    </w:rPr>
                  </w:pPr>
                  <w:r>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5D978D4B" w14:textId="77777777" w:rsidR="007C3E16" w:rsidRDefault="00F87CC2">
                  <w:pPr>
                    <w:numPr>
                      <w:ilvl w:val="0"/>
                      <w:numId w:val="27"/>
                    </w:numPr>
                    <w:overflowPunct/>
                    <w:autoSpaceDE/>
                    <w:autoSpaceDN/>
                    <w:adjustRightInd/>
                    <w:spacing w:after="0" w:line="280" w:lineRule="atLeast"/>
                    <w:textAlignment w:val="auto"/>
                    <w:rPr>
                      <w:rFonts w:ascii="Times" w:eastAsia="Malgun Gothic" w:hAnsi="Times"/>
                      <w:color w:val="FF0000"/>
                      <w:szCs w:val="24"/>
                      <w:lang w:eastAsia="zh-CN"/>
                    </w:rPr>
                  </w:pPr>
                  <w:r>
                    <w:rPr>
                      <w:rFonts w:ascii="Times" w:eastAsia="Malgun Gothic" w:hAnsi="Times" w:hint="eastAsia"/>
                      <w:color w:val="FF0000"/>
                      <w:szCs w:val="24"/>
                      <w:lang w:eastAsia="zh-CN"/>
                    </w:rPr>
                    <w:t>Support of configuration 2 is subject to UE capability.</w:t>
                  </w:r>
                  <w:r>
                    <w:rPr>
                      <w:rFonts w:ascii="Times" w:eastAsia="Malgun Gothic" w:hAnsi="Times"/>
                      <w:color w:val="FF0000"/>
                      <w:szCs w:val="24"/>
                      <w:lang w:eastAsia="zh-CN"/>
                    </w:rPr>
                    <w:t xml:space="preserve"> Configuration 1 is the default capability.</w:t>
                  </w:r>
                </w:p>
                <w:p w14:paraId="1A146FEF" w14:textId="77777777" w:rsidR="007C3E16" w:rsidRDefault="00F87CC2">
                  <w:pPr>
                    <w:numPr>
                      <w:ilvl w:val="0"/>
                      <w:numId w:val="27"/>
                    </w:numPr>
                    <w:overflowPunct/>
                    <w:autoSpaceDE/>
                    <w:autoSpaceDN/>
                    <w:adjustRightInd/>
                    <w:spacing w:after="0" w:line="280" w:lineRule="atLeast"/>
                    <w:textAlignment w:val="auto"/>
                    <w:rPr>
                      <w:rFonts w:ascii="Times" w:eastAsia="Malgun Gothic" w:hAnsi="Times"/>
                      <w:szCs w:val="24"/>
                      <w:lang w:eastAsia="zh-CN"/>
                    </w:rPr>
                  </w:pPr>
                  <w:r>
                    <w:rPr>
                      <w:rFonts w:ascii="Times" w:eastAsia="Malgun Gothic" w:hAnsi="Times"/>
                      <w:szCs w:val="24"/>
                      <w:lang w:eastAsia="zh-CN"/>
                    </w:rPr>
                    <w:t xml:space="preserve">SBFD-aware UE </w:t>
                  </w:r>
                  <w:r>
                    <w:rPr>
                      <w:rFonts w:ascii="Times" w:eastAsia="Malgun Gothic" w:hAnsi="Times" w:hint="eastAsia"/>
                      <w:szCs w:val="24"/>
                      <w:lang w:eastAsia="zh-CN"/>
                    </w:rPr>
                    <w:t xml:space="preserve">can be configured with </w:t>
                  </w:r>
                  <w:r>
                    <w:rPr>
                      <w:rFonts w:ascii="Times" w:eastAsia="Malgun Gothic" w:hAnsi="Times"/>
                      <w:szCs w:val="24"/>
                      <w:lang w:eastAsia="zh-CN"/>
                    </w:rPr>
                    <w:t xml:space="preserve">Configuration 2 on a per </w:t>
                  </w:r>
                  <w:r>
                    <w:rPr>
                      <w:rFonts w:ascii="Times" w:eastAsia="Malgun Gothic" w:hAnsi="Times" w:hint="eastAsia"/>
                      <w:szCs w:val="24"/>
                      <w:lang w:eastAsia="zh-CN"/>
                    </w:rPr>
                    <w:t xml:space="preserve">UL/DL </w:t>
                  </w:r>
                  <w:r>
                    <w:rPr>
                      <w:rFonts w:ascii="Times" w:eastAsia="Malgun Gothic" w:hAnsi="Times"/>
                      <w:szCs w:val="24"/>
                      <w:lang w:eastAsia="zh-CN"/>
                    </w:rPr>
                    <w:t>BWP basis</w:t>
                  </w:r>
                  <w:r>
                    <w:rPr>
                      <w:rFonts w:ascii="Times" w:eastAsia="Malgun Gothic" w:hAnsi="Times" w:hint="eastAsia"/>
                      <w:szCs w:val="24"/>
                      <w:lang w:eastAsia="zh-CN"/>
                    </w:rPr>
                    <w:t>.</w:t>
                  </w:r>
                </w:p>
                <w:p w14:paraId="1D16D6B4" w14:textId="77777777" w:rsidR="007C3E16" w:rsidRDefault="00F87CC2">
                  <w:pPr>
                    <w:numPr>
                      <w:ilvl w:val="1"/>
                      <w:numId w:val="27"/>
                    </w:numPr>
                    <w:overflowPunct/>
                    <w:autoSpaceDE/>
                    <w:autoSpaceDN/>
                    <w:adjustRightInd/>
                    <w:spacing w:after="0" w:line="280" w:lineRule="atLeast"/>
                    <w:textAlignment w:val="auto"/>
                    <w:rPr>
                      <w:rFonts w:ascii="Times" w:eastAsia="Malgun Gothic" w:hAnsi="Times"/>
                      <w:szCs w:val="24"/>
                      <w:lang w:eastAsia="zh-CN"/>
                    </w:rPr>
                  </w:pPr>
                  <w:r>
                    <w:rPr>
                      <w:rFonts w:ascii="Times" w:eastAsia="Malgun Gothic" w:hAnsi="Times" w:hint="eastAsia"/>
                      <w:szCs w:val="24"/>
                      <w:lang w:eastAsia="zh-CN"/>
                    </w:rPr>
                    <w:t>The configuration for DL BWP at least applies to PDSCH receptions within the DL BWP.</w:t>
                  </w:r>
                </w:p>
                <w:p w14:paraId="103777AF" w14:textId="77777777" w:rsidR="007C3E16" w:rsidRDefault="00F87CC2">
                  <w:pPr>
                    <w:numPr>
                      <w:ilvl w:val="1"/>
                      <w:numId w:val="27"/>
                    </w:numPr>
                    <w:overflowPunct/>
                    <w:autoSpaceDE/>
                    <w:autoSpaceDN/>
                    <w:adjustRightInd/>
                    <w:spacing w:after="0" w:line="280" w:lineRule="atLeast"/>
                    <w:textAlignment w:val="auto"/>
                    <w:rPr>
                      <w:rFonts w:ascii="Times" w:eastAsia="Malgun Gothic" w:hAnsi="Times"/>
                      <w:szCs w:val="24"/>
                      <w:lang w:eastAsia="zh-CN"/>
                    </w:rPr>
                  </w:pPr>
                  <w:r>
                    <w:rPr>
                      <w:rFonts w:ascii="Times" w:eastAsia="Malgun Gothic" w:hAnsi="Times" w:hint="eastAsia"/>
                      <w:szCs w:val="24"/>
                      <w:lang w:eastAsia="zh-CN"/>
                    </w:rPr>
                    <w:t xml:space="preserve">The configuration for UL BWP applies to PUCCH and PUSCH transmissions within </w:t>
                  </w:r>
                  <w:r>
                    <w:rPr>
                      <w:rFonts w:ascii="Times" w:eastAsia="Malgun Gothic" w:hAnsi="Times"/>
                      <w:szCs w:val="24"/>
                      <w:lang w:eastAsia="zh-CN"/>
                    </w:rPr>
                    <w:t>UL</w:t>
                  </w:r>
                  <w:r>
                    <w:rPr>
                      <w:rFonts w:ascii="Times" w:eastAsia="Malgun Gothic" w:hAnsi="Times" w:hint="eastAsia"/>
                      <w:szCs w:val="24"/>
                      <w:lang w:eastAsia="zh-CN"/>
                    </w:rPr>
                    <w:t xml:space="preserve"> BWP.</w:t>
                  </w:r>
                </w:p>
                <w:p w14:paraId="3AF72235" w14:textId="77777777" w:rsidR="007C3E16" w:rsidRDefault="00F87CC2">
                  <w:pPr>
                    <w:numPr>
                      <w:ilvl w:val="2"/>
                      <w:numId w:val="27"/>
                    </w:numPr>
                    <w:overflowPunct/>
                    <w:autoSpaceDE/>
                    <w:autoSpaceDN/>
                    <w:adjustRightInd/>
                    <w:spacing w:after="0" w:line="280" w:lineRule="atLeast"/>
                    <w:textAlignment w:val="auto"/>
                    <w:rPr>
                      <w:rFonts w:ascii="Times" w:eastAsia="Malgun Gothic" w:hAnsi="Times"/>
                      <w:szCs w:val="24"/>
                      <w:lang w:eastAsia="zh-CN"/>
                    </w:rPr>
                  </w:pPr>
                  <w:r>
                    <w:rPr>
                      <w:rFonts w:ascii="Times" w:eastAsia="Malgun Gothic" w:hAnsi="Times" w:hint="eastAsia"/>
                      <w:szCs w:val="24"/>
                      <w:lang w:eastAsia="zh-CN"/>
                    </w:rPr>
                    <w:t>For SRS, only Configuration 1 is applicable.</w:t>
                  </w:r>
                </w:p>
              </w:tc>
            </w:tr>
          </w:tbl>
          <w:p w14:paraId="23B3549C" w14:textId="77777777" w:rsidR="007C3E16" w:rsidRDefault="00F87CC2">
            <w:pPr>
              <w:spacing w:before="240"/>
              <w:jc w:val="both"/>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2</w:t>
            </w:r>
            <w:r>
              <w:rPr>
                <w:rFonts w:eastAsia="Batang"/>
                <w:b/>
                <w:szCs w:val="24"/>
                <w:u w:val="single"/>
              </w:rPr>
              <w:fldChar w:fldCharType="end"/>
            </w:r>
            <w:r>
              <w:rPr>
                <w:rFonts w:eastAsia="Malgun Gothic"/>
                <w:b/>
                <w:lang w:eastAsia="ko-KR"/>
              </w:rPr>
              <w:t>: Support two UE features (FG 60-2 and 60-2a) for separately supporting configuration # 2 of DL reception and UL transmissions across SBFD symbols and non-SBFD symbols in different slots (each transmission/reception within a slot has either all SBFD or all non-SBFD symbols),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1517"/>
              <w:gridCol w:w="2381"/>
              <w:gridCol w:w="1267"/>
              <w:gridCol w:w="222"/>
              <w:gridCol w:w="1294"/>
              <w:gridCol w:w="1192"/>
              <w:gridCol w:w="2381"/>
              <w:gridCol w:w="1722"/>
              <w:gridCol w:w="1638"/>
              <w:gridCol w:w="1192"/>
              <w:gridCol w:w="1192"/>
              <w:gridCol w:w="222"/>
              <w:gridCol w:w="2028"/>
            </w:tblGrid>
            <w:tr w:rsidR="007C3E16" w14:paraId="048AE5D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C1BC0A" w14:textId="77777777" w:rsidR="007C3E16" w:rsidRDefault="00F87CC2">
                  <w:pPr>
                    <w:pStyle w:val="TAL"/>
                    <w:ind w:left="1200" w:hanging="400"/>
                    <w:rPr>
                      <w:rFonts w:eastAsia="ＭＳ 明朝" w:cs="Arial"/>
                      <w:color w:val="000000" w:themeColor="text1"/>
                      <w:szCs w:val="18"/>
                      <w:lang w:eastAsia="ja-JP"/>
                    </w:rPr>
                  </w:pPr>
                  <w:r>
                    <w:t xml:space="preserve">60. </w:t>
                  </w:r>
                  <w:proofErr w:type="spellStart"/>
                  <w: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0579D87" w14:textId="77777777" w:rsidR="007C3E16" w:rsidRDefault="00F87CC2">
                  <w:pPr>
                    <w:pStyle w:val="TAL"/>
                    <w:ind w:left="1200" w:hanging="400"/>
                    <w:rPr>
                      <w:rFonts w:eastAsia="ＭＳ 明朝" w:cs="Arial"/>
                      <w:color w:val="000000" w:themeColor="text1"/>
                      <w:szCs w:val="18"/>
                      <w:lang w:eastAsia="ja-JP"/>
                    </w:rPr>
                  </w:pPr>
                  <w:r>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6C433256"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8EEF577"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1. Support of PDSCH reception across SBFD symbols and non-SBFD symbols (Configuration 2)</w:t>
                  </w:r>
                </w:p>
                <w:p w14:paraId="324BC98C" w14:textId="77777777" w:rsidR="007C3E16" w:rsidRDefault="007C3E1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FC83E" w14:textId="77777777" w:rsidR="007C3E16" w:rsidRDefault="007C3E16">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31B7D5"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B6640E4"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D454DA"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68C809DB" w14:textId="77777777" w:rsidR="007C3E16" w:rsidRDefault="00F87CC2">
                  <w:pPr>
                    <w:pStyle w:val="TAL"/>
                    <w:ind w:left="1200" w:hanging="400"/>
                    <w:rPr>
                      <w:rFonts w:eastAsia="ＭＳ 明朝" w:cs="Arial"/>
                      <w:color w:val="000000" w:themeColor="text1"/>
                      <w:szCs w:val="18"/>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5D2F0E84" w14:textId="77777777" w:rsidR="007C3E16" w:rsidRDefault="00F87CC2">
                  <w:pPr>
                    <w:pStyle w:val="TAL"/>
                    <w:ind w:left="1200" w:hanging="400"/>
                    <w:rPr>
                      <w:rFonts w:eastAsia="ＭＳ 明朝" w:cs="Arial"/>
                      <w:color w:val="000000" w:themeColor="text1"/>
                      <w:szCs w:val="18"/>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714CD6BC" w14:textId="77777777" w:rsidR="007C3E16" w:rsidRDefault="00F87CC2">
                  <w:pPr>
                    <w:pStyle w:val="TAL"/>
                    <w:ind w:left="1200" w:hanging="400"/>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2BD6E302" w14:textId="77777777" w:rsidR="007C3E16" w:rsidRDefault="00F87CC2">
                  <w:pPr>
                    <w:pStyle w:val="TAL"/>
                    <w:ind w:left="1200" w:hanging="400"/>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F8F2D" w14:textId="77777777" w:rsidR="007C3E16" w:rsidRDefault="007C3E16">
                  <w:pPr>
                    <w:pStyle w:val="TAL"/>
                    <w:ind w:left="1200" w:hanging="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EB4AE2D" w14:textId="77777777" w:rsidR="007C3E16" w:rsidRDefault="00F87CC2">
                  <w:pPr>
                    <w:pStyle w:val="TAL"/>
                    <w:ind w:left="1200" w:hanging="400"/>
                    <w:rPr>
                      <w:rFonts w:cs="Arial"/>
                      <w:color w:val="000000" w:themeColor="text1"/>
                      <w:szCs w:val="18"/>
                      <w:lang w:eastAsia="ja-JP"/>
                    </w:rPr>
                  </w:pPr>
                  <w:r>
                    <w:t>Optional with capability signalling</w:t>
                  </w:r>
                </w:p>
              </w:tc>
            </w:tr>
            <w:tr w:rsidR="007C3E16" w14:paraId="0A921BE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A1303E" w14:textId="77777777" w:rsidR="007C3E16" w:rsidRDefault="00F87CC2">
                  <w:pPr>
                    <w:pStyle w:val="TAL"/>
                    <w:ind w:left="1200" w:hanging="400"/>
                  </w:pPr>
                  <w:r>
                    <w:lastRenderedPageBreak/>
                    <w:t xml:space="preserve">60. </w:t>
                  </w:r>
                  <w:proofErr w:type="spellStart"/>
                  <w: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5C49603" w14:textId="77777777" w:rsidR="007C3E16" w:rsidRDefault="00F87CC2">
                  <w:pPr>
                    <w:pStyle w:val="TAL"/>
                    <w:ind w:left="1200" w:hanging="400"/>
                  </w:pPr>
                  <w:r>
                    <w:t>60-</w:t>
                  </w:r>
                  <w:r>
                    <w:rPr>
                      <w:rFonts w:eastAsia="ＭＳ 明朝" w:hint="eastAsia"/>
                      <w:lang w:eastAsia="ja-JP"/>
                    </w:rPr>
                    <w:t>2</w:t>
                  </w:r>
                  <w:r>
                    <w:rPr>
                      <w:rFonts w:eastAsia="ＭＳ 明朝"/>
                      <w:lang w:eastAsia="ja-JP"/>
                    </w:rPr>
                    <w:t>a</w:t>
                  </w:r>
                </w:p>
              </w:tc>
              <w:tc>
                <w:tcPr>
                  <w:tcW w:w="0" w:type="auto"/>
                  <w:tcBorders>
                    <w:top w:val="single" w:sz="4" w:space="0" w:color="auto"/>
                    <w:left w:val="single" w:sz="4" w:space="0" w:color="auto"/>
                    <w:bottom w:val="single" w:sz="4" w:space="0" w:color="auto"/>
                    <w:right w:val="single" w:sz="4" w:space="0" w:color="auto"/>
                  </w:tcBorders>
                </w:tcPr>
                <w:p w14:paraId="21BBC29D"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3B25CC7D" w14:textId="77777777" w:rsidR="007C3E16" w:rsidRDefault="00F87CC2">
                  <w:pPr>
                    <w:rPr>
                      <w:rFonts w:ascii="Arial" w:hAnsi="Arial" w:cs="Arial"/>
                      <w:color w:val="000000" w:themeColor="text1"/>
                      <w:sz w:val="18"/>
                      <w:szCs w:val="18"/>
                    </w:rPr>
                  </w:pPr>
                  <w:r>
                    <w:rPr>
                      <w:rFonts w:ascii="Arial" w:hAnsi="Arial" w:cs="Arial"/>
                      <w:color w:val="000000" w:themeColor="text1"/>
                      <w:sz w:val="18"/>
                      <w:szCs w:val="18"/>
                    </w:rPr>
                    <w:t>1. Support of PUCCH and PUSCH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2ADE1" w14:textId="77777777" w:rsidR="007C3E16" w:rsidRDefault="007C3E16">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1755BBE"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4D5B0A"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AA98B9"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43B1E86B" w14:textId="77777777" w:rsidR="007C3E16" w:rsidRDefault="00F87CC2">
                  <w:pPr>
                    <w:pStyle w:val="TAL"/>
                    <w:ind w:left="1200" w:hanging="400"/>
                  </w:pPr>
                  <w:r>
                    <w:t>Per Band</w:t>
                  </w:r>
                </w:p>
              </w:tc>
              <w:tc>
                <w:tcPr>
                  <w:tcW w:w="0" w:type="auto"/>
                  <w:tcBorders>
                    <w:top w:val="single" w:sz="4" w:space="0" w:color="auto"/>
                    <w:left w:val="single" w:sz="4" w:space="0" w:color="auto"/>
                    <w:bottom w:val="single" w:sz="4" w:space="0" w:color="auto"/>
                    <w:right w:val="single" w:sz="4" w:space="0" w:color="auto"/>
                  </w:tcBorders>
                </w:tcPr>
                <w:p w14:paraId="1B2E2A6A" w14:textId="77777777" w:rsidR="007C3E16" w:rsidRDefault="00F87CC2">
                  <w:pPr>
                    <w:pStyle w:val="TAL"/>
                    <w:ind w:left="1200" w:hanging="400"/>
                  </w:pPr>
                  <w:r>
                    <w:t>TDD only</w:t>
                  </w:r>
                </w:p>
              </w:tc>
              <w:tc>
                <w:tcPr>
                  <w:tcW w:w="0" w:type="auto"/>
                  <w:tcBorders>
                    <w:top w:val="single" w:sz="4" w:space="0" w:color="auto"/>
                    <w:left w:val="single" w:sz="4" w:space="0" w:color="auto"/>
                    <w:bottom w:val="single" w:sz="4" w:space="0" w:color="auto"/>
                    <w:right w:val="single" w:sz="4" w:space="0" w:color="auto"/>
                  </w:tcBorders>
                </w:tcPr>
                <w:p w14:paraId="551DDA4E"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tcPr>
                <w:p w14:paraId="754CCC35"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430059" w14:textId="77777777" w:rsidR="007C3E16" w:rsidRDefault="007C3E16">
                  <w:pPr>
                    <w:pStyle w:val="TAL"/>
                    <w:ind w:left="1200" w:hanging="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7109D0" w14:textId="77777777" w:rsidR="007C3E16" w:rsidRDefault="00F87CC2">
                  <w:pPr>
                    <w:pStyle w:val="TAL"/>
                    <w:ind w:left="1200" w:hanging="400"/>
                  </w:pPr>
                  <w:r>
                    <w:t>Optional with capability signalling</w:t>
                  </w:r>
                </w:p>
              </w:tc>
            </w:tr>
          </w:tbl>
          <w:p w14:paraId="22441367" w14:textId="77777777" w:rsidR="007C3E16" w:rsidRDefault="007C3E16">
            <w:pPr>
              <w:rPr>
                <w:sz w:val="10"/>
                <w:szCs w:val="10"/>
                <w:lang w:eastAsia="zh-CN"/>
              </w:rPr>
            </w:pPr>
          </w:p>
          <w:p w14:paraId="28A924A5" w14:textId="77777777" w:rsidR="007C3E16" w:rsidRDefault="007C3E16">
            <w:pPr>
              <w:rPr>
                <w:rFonts w:eastAsiaTheme="minorEastAsia"/>
              </w:rPr>
            </w:pPr>
          </w:p>
        </w:tc>
      </w:tr>
      <w:tr w:rsidR="007C3E16" w14:paraId="33CCC786" w14:textId="77777777">
        <w:trPr>
          <w:trHeight w:val="405"/>
        </w:trPr>
        <w:tc>
          <w:tcPr>
            <w:tcW w:w="126" w:type="pct"/>
          </w:tcPr>
          <w:p w14:paraId="31E80DA4" w14:textId="77777777" w:rsidR="007C3E16" w:rsidRDefault="007C3E16">
            <w:pPr>
              <w:numPr>
                <w:ilvl w:val="0"/>
                <w:numId w:val="39"/>
              </w:numPr>
              <w:rPr>
                <w:rFonts w:eastAsiaTheme="minorEastAsia"/>
              </w:rPr>
            </w:pPr>
          </w:p>
        </w:tc>
        <w:tc>
          <w:tcPr>
            <w:tcW w:w="316" w:type="pct"/>
          </w:tcPr>
          <w:p w14:paraId="2E602D9D" w14:textId="77777777" w:rsidR="007C3E16" w:rsidRDefault="00F87CC2">
            <w:pPr>
              <w:rPr>
                <w:rFonts w:eastAsiaTheme="minorEastAsia"/>
              </w:rPr>
            </w:pPr>
            <w:r>
              <w:rPr>
                <w:rFonts w:eastAsiaTheme="minorEastAsia"/>
              </w:rPr>
              <w:t>NTT DOCOMO, INC.</w:t>
            </w:r>
          </w:p>
        </w:tc>
        <w:tc>
          <w:tcPr>
            <w:tcW w:w="4558" w:type="pct"/>
          </w:tcPr>
          <w:p w14:paraId="3AC29C21" w14:textId="77777777" w:rsidR="007C3E16" w:rsidRDefault="00F87CC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2</w:t>
            </w:r>
          </w:p>
          <w:p w14:paraId="56EC6B63" w14:textId="77777777" w:rsidR="007C3E16" w:rsidRDefault="00F87CC2">
            <w:pPr>
              <w:spacing w:after="50"/>
              <w:rPr>
                <w:rFonts w:eastAsia="SimSun"/>
                <w:sz w:val="22"/>
                <w:szCs w:val="22"/>
                <w:lang w:val="en-US" w:eastAsia="zh-CN"/>
              </w:rPr>
            </w:pPr>
            <w:r>
              <w:rPr>
                <w:rFonts w:eastAsia="SimSun"/>
                <w:sz w:val="22"/>
                <w:szCs w:val="22"/>
                <w:lang w:val="en-US" w:eastAsia="zh-CN"/>
              </w:rPr>
              <w:t xml:space="preserve">On whether </w:t>
            </w:r>
            <w:r>
              <w:rPr>
                <w:rFonts w:eastAsia="SimSun" w:hint="eastAsia"/>
                <w:sz w:val="22"/>
                <w:szCs w:val="22"/>
                <w:lang w:val="en-US" w:eastAsia="zh-CN"/>
              </w:rPr>
              <w:t xml:space="preserve">single or separate FGs for UL transmission and DL reception for configuration 2, we think a single separate FG is enough since the complexity is similar. </w:t>
            </w:r>
          </w:p>
          <w:p w14:paraId="46E0A728" w14:textId="77777777" w:rsidR="007C3E16" w:rsidRDefault="007C3E16">
            <w:pPr>
              <w:spacing w:after="50"/>
              <w:rPr>
                <w:rFonts w:eastAsia="SimSun"/>
                <w:sz w:val="22"/>
                <w:szCs w:val="22"/>
                <w:lang w:val="en-US" w:eastAsia="zh-CN"/>
              </w:rPr>
            </w:pPr>
          </w:p>
          <w:p w14:paraId="33797C7A" w14:textId="77777777" w:rsidR="007C3E16" w:rsidRDefault="00F87CC2">
            <w:pPr>
              <w:spacing w:after="50"/>
              <w:rPr>
                <w:rFonts w:eastAsiaTheme="minorEastAsia"/>
                <w:b/>
                <w:bCs/>
                <w:sz w:val="22"/>
                <w:szCs w:val="22"/>
                <w:lang w:val="en-US"/>
              </w:rPr>
            </w:pPr>
            <w:r>
              <w:rPr>
                <w:rFonts w:eastAsia="SimSun"/>
                <w:b/>
                <w:bCs/>
                <w:sz w:val="22"/>
                <w:szCs w:val="22"/>
                <w:lang w:val="en-US" w:eastAsia="zh-CN"/>
              </w:rPr>
              <w:t>Proposal</w:t>
            </w:r>
            <w:r>
              <w:rPr>
                <w:rFonts w:eastAsia="SimSun" w:hint="eastAsia"/>
                <w:b/>
                <w:bCs/>
                <w:sz w:val="22"/>
                <w:szCs w:val="22"/>
                <w:lang w:val="en-US" w:eastAsia="zh-CN"/>
              </w:rPr>
              <w:t xml:space="preserve"> </w:t>
            </w:r>
            <w:r>
              <w:rPr>
                <w:rFonts w:eastAsiaTheme="minorEastAsia" w:hint="eastAsia"/>
                <w:b/>
                <w:bCs/>
                <w:sz w:val="22"/>
                <w:szCs w:val="22"/>
                <w:lang w:val="en-US"/>
              </w:rPr>
              <w:t>3</w:t>
            </w:r>
            <w:r>
              <w:rPr>
                <w:rFonts w:eastAsia="SimSun"/>
                <w:b/>
                <w:bCs/>
                <w:sz w:val="22"/>
                <w:szCs w:val="22"/>
                <w:lang w:val="en-US" w:eastAsia="zh-CN"/>
              </w:rPr>
              <w:t>: Configuration 2 for transmission and reception should be defined in a single</w:t>
            </w:r>
            <w:r>
              <w:rPr>
                <w:rFonts w:eastAsiaTheme="minorEastAsia" w:hint="eastAsia"/>
                <w:b/>
                <w:bCs/>
                <w:sz w:val="22"/>
                <w:szCs w:val="22"/>
                <w:lang w:val="en-US"/>
              </w:rPr>
              <w:t xml:space="preserve"> FG.</w:t>
            </w:r>
          </w:p>
          <w:p w14:paraId="56A93115" w14:textId="77777777" w:rsidR="007C3E16" w:rsidRDefault="007C3E16">
            <w:pPr>
              <w:rPr>
                <w:rFonts w:eastAsiaTheme="minorEastAsia"/>
                <w:lang w:val="en-US"/>
              </w:rPr>
            </w:pPr>
          </w:p>
        </w:tc>
      </w:tr>
      <w:tr w:rsidR="007C3E16" w14:paraId="2653FE51" w14:textId="77777777">
        <w:trPr>
          <w:trHeight w:val="405"/>
        </w:trPr>
        <w:tc>
          <w:tcPr>
            <w:tcW w:w="126" w:type="pct"/>
          </w:tcPr>
          <w:p w14:paraId="520F31CD" w14:textId="77777777" w:rsidR="007C3E16" w:rsidRDefault="007C3E16">
            <w:pPr>
              <w:numPr>
                <w:ilvl w:val="0"/>
                <w:numId w:val="39"/>
              </w:numPr>
              <w:rPr>
                <w:rFonts w:eastAsiaTheme="minorEastAsia"/>
              </w:rPr>
            </w:pPr>
          </w:p>
        </w:tc>
        <w:tc>
          <w:tcPr>
            <w:tcW w:w="316" w:type="pct"/>
          </w:tcPr>
          <w:p w14:paraId="2BF6624F"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26264C90" w14:textId="77777777" w:rsidR="007C3E16" w:rsidRDefault="007C3E16">
            <w:pPr>
              <w:rPr>
                <w:rFonts w:eastAsiaTheme="minorEastAsia"/>
              </w:rPr>
            </w:pPr>
          </w:p>
        </w:tc>
      </w:tr>
      <w:tr w:rsidR="007C3E16" w14:paraId="24243D1C" w14:textId="77777777">
        <w:trPr>
          <w:trHeight w:val="405"/>
        </w:trPr>
        <w:tc>
          <w:tcPr>
            <w:tcW w:w="126" w:type="pct"/>
          </w:tcPr>
          <w:p w14:paraId="7F502045" w14:textId="77777777" w:rsidR="007C3E16" w:rsidRDefault="007C3E16">
            <w:pPr>
              <w:numPr>
                <w:ilvl w:val="0"/>
                <w:numId w:val="39"/>
              </w:numPr>
              <w:rPr>
                <w:rFonts w:eastAsiaTheme="minorEastAsia"/>
              </w:rPr>
            </w:pPr>
          </w:p>
        </w:tc>
        <w:tc>
          <w:tcPr>
            <w:tcW w:w="316" w:type="pct"/>
          </w:tcPr>
          <w:p w14:paraId="3FF2F5C5" w14:textId="77777777" w:rsidR="007C3E16" w:rsidRDefault="00F87CC2">
            <w:pPr>
              <w:rPr>
                <w:rFonts w:eastAsiaTheme="minorEastAsia"/>
              </w:rPr>
            </w:pPr>
            <w:r>
              <w:rPr>
                <w:rFonts w:eastAsiaTheme="minorEastAsia"/>
              </w:rPr>
              <w:t>Google</w:t>
            </w:r>
          </w:p>
        </w:tc>
        <w:tc>
          <w:tcPr>
            <w:tcW w:w="4558" w:type="pct"/>
          </w:tcPr>
          <w:p w14:paraId="66CB6666" w14:textId="77777777" w:rsidR="007C3E16" w:rsidRDefault="007C3E16">
            <w:pPr>
              <w:rPr>
                <w:rFonts w:eastAsiaTheme="minorEastAsia"/>
              </w:rPr>
            </w:pPr>
          </w:p>
        </w:tc>
      </w:tr>
    </w:tbl>
    <w:p w14:paraId="1D491DC9" w14:textId="77777777" w:rsidR="007C3E16" w:rsidRDefault="007C3E16">
      <w:pPr>
        <w:rPr>
          <w:rFonts w:eastAsiaTheme="minorEastAsia"/>
          <w:lang w:val="en-US"/>
        </w:rPr>
      </w:pPr>
    </w:p>
    <w:p w14:paraId="19086DDB"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7B0B178E" w14:textId="77777777">
        <w:tc>
          <w:tcPr>
            <w:tcW w:w="22383" w:type="dxa"/>
          </w:tcPr>
          <w:p w14:paraId="736B291F" w14:textId="77777777" w:rsidR="007C3E16" w:rsidRDefault="00F87CC2">
            <w:pPr>
              <w:rPr>
                <w:rFonts w:eastAsiaTheme="minorEastAsia"/>
                <w:u w:val="single"/>
              </w:rPr>
            </w:pPr>
            <w:r>
              <w:rPr>
                <w:rFonts w:eastAsiaTheme="minorEastAsia"/>
                <w:u w:val="single"/>
              </w:rPr>
              <w:t>H</w:t>
            </w:r>
            <w:r>
              <w:rPr>
                <w:rFonts w:eastAsiaTheme="minorEastAsia" w:hint="eastAsia"/>
                <w:u w:val="single"/>
              </w:rPr>
              <w:t xml:space="preserve">ow to define the support of UL transmission across SBFD symbols and non-SBFD symbols (Configuration 2): </w:t>
            </w:r>
          </w:p>
          <w:p w14:paraId="71157DCC" w14:textId="77777777" w:rsidR="007C3E16" w:rsidRDefault="00F87CC2">
            <w:pPr>
              <w:pStyle w:val="aff6"/>
              <w:numPr>
                <w:ilvl w:val="0"/>
                <w:numId w:val="36"/>
              </w:numPr>
              <w:ind w:leftChars="0"/>
              <w:rPr>
                <w:rFonts w:eastAsiaTheme="minorEastAsia"/>
              </w:rPr>
            </w:pPr>
            <w:r>
              <w:rPr>
                <w:rFonts w:eastAsiaTheme="minorEastAsia"/>
              </w:rPr>
              <w:t>W</w:t>
            </w:r>
            <w:r>
              <w:rPr>
                <w:rFonts w:eastAsiaTheme="minorEastAsia" w:hint="eastAsia"/>
              </w:rPr>
              <w:t>ithin FG 60-2: Nokia, HW/</w:t>
            </w:r>
            <w:proofErr w:type="spellStart"/>
            <w:r>
              <w:rPr>
                <w:rFonts w:eastAsiaTheme="minorEastAsia" w:hint="eastAsia"/>
              </w:rPr>
              <w:t>Hisi</w:t>
            </w:r>
            <w:proofErr w:type="spellEnd"/>
            <w:r>
              <w:rPr>
                <w:rFonts w:eastAsiaTheme="minorEastAsia" w:hint="eastAsia"/>
              </w:rPr>
              <w:t xml:space="preserve">, vivo, ZTE, E///, Ofinno, DCM, </w:t>
            </w:r>
          </w:p>
          <w:p w14:paraId="6087FEE8" w14:textId="77777777" w:rsidR="007C3E16" w:rsidRDefault="00F87CC2">
            <w:pPr>
              <w:pStyle w:val="aff6"/>
              <w:numPr>
                <w:ilvl w:val="0"/>
                <w:numId w:val="36"/>
              </w:numPr>
              <w:ind w:leftChars="0"/>
              <w:rPr>
                <w:rFonts w:eastAsiaTheme="minorEastAsia"/>
              </w:rPr>
            </w:pPr>
            <w:r>
              <w:rPr>
                <w:rFonts w:eastAsiaTheme="minorEastAsia" w:hint="eastAsia"/>
              </w:rPr>
              <w:t xml:space="preserve">Separate FG from 60-2 (and from 60-1): </w:t>
            </w:r>
            <w:proofErr w:type="spellStart"/>
            <w:r>
              <w:rPr>
                <w:rFonts w:eastAsiaTheme="minorEastAsia" w:hint="eastAsia"/>
              </w:rPr>
              <w:t>Spreadtrum</w:t>
            </w:r>
            <w:proofErr w:type="spellEnd"/>
            <w:r>
              <w:rPr>
                <w:rFonts w:eastAsiaTheme="minorEastAsia" w:hint="eastAsia"/>
              </w:rPr>
              <w:t xml:space="preserve">, CATT, </w:t>
            </w:r>
            <w:proofErr w:type="spellStart"/>
            <w:r>
              <w:rPr>
                <w:rFonts w:eastAsiaTheme="minorEastAsia"/>
              </w:rPr>
              <w:t>xiaomi</w:t>
            </w:r>
            <w:proofErr w:type="spellEnd"/>
            <w:r>
              <w:rPr>
                <w:rFonts w:eastAsiaTheme="minorEastAsia" w:hint="eastAsia"/>
              </w:rPr>
              <w:t xml:space="preserve">, MTK, Samsung, OPPO, Apple, QC, </w:t>
            </w:r>
          </w:p>
          <w:p w14:paraId="5C4AF79A" w14:textId="77777777" w:rsidR="007C3E16" w:rsidRDefault="007C3E16">
            <w:pPr>
              <w:rPr>
                <w:rFonts w:eastAsiaTheme="minorEastAsia"/>
              </w:rPr>
            </w:pPr>
          </w:p>
          <w:p w14:paraId="4309A94F" w14:textId="77777777" w:rsidR="007C3E16" w:rsidRDefault="00F87CC2">
            <w:pPr>
              <w:rPr>
                <w:rFonts w:eastAsiaTheme="minorEastAsia"/>
                <w:u w:val="single"/>
              </w:rPr>
            </w:pPr>
            <w:r>
              <w:rPr>
                <w:rFonts w:eastAsiaTheme="minorEastAsia"/>
                <w:u w:val="single"/>
              </w:rPr>
              <w:t>C</w:t>
            </w:r>
            <w:r>
              <w:rPr>
                <w:rFonts w:eastAsiaTheme="minorEastAsia" w:hint="eastAsia"/>
                <w:u w:val="single"/>
              </w:rPr>
              <w:t xml:space="preserve">omponents: </w:t>
            </w:r>
          </w:p>
          <w:p w14:paraId="64B117C9" w14:textId="77777777" w:rsidR="007C3E16" w:rsidRDefault="00F87CC2">
            <w:pPr>
              <w:pStyle w:val="aff6"/>
              <w:numPr>
                <w:ilvl w:val="0"/>
                <w:numId w:val="42"/>
              </w:numPr>
              <w:ind w:leftChars="0"/>
              <w:rPr>
                <w:rFonts w:eastAsiaTheme="minorEastAsia"/>
              </w:rPr>
            </w:pPr>
            <w:r>
              <w:rPr>
                <w:rFonts w:eastAsiaTheme="minorEastAsia"/>
              </w:rPr>
              <w:t>“</w:t>
            </w:r>
            <w:proofErr w:type="gramStart"/>
            <w:r>
              <w:rPr>
                <w:rFonts w:eastAsiaTheme="minorEastAsia"/>
              </w:rPr>
              <w:t>the</w:t>
            </w:r>
            <w:proofErr w:type="gramEnd"/>
            <w:r>
              <w:rPr>
                <w:rFonts w:eastAsiaTheme="minorEastAsia"/>
              </w:rPr>
              <w:t xml:space="preserve"> support of resource determination using RB offset for PUSCH</w:t>
            </w:r>
            <w:r>
              <w:rPr>
                <w:rFonts w:eastAsiaTheme="minorEastAsia" w:hint="eastAsia"/>
              </w:rPr>
              <w:t xml:space="preserve">: Nokia, </w:t>
            </w:r>
          </w:p>
          <w:p w14:paraId="78EA5CEC" w14:textId="77777777" w:rsidR="007C3E16" w:rsidRDefault="00F87CC2">
            <w:pPr>
              <w:rPr>
                <w:rFonts w:eastAsiaTheme="minorEastAsia"/>
                <w:u w:val="single"/>
              </w:rPr>
            </w:pPr>
            <w:r>
              <w:rPr>
                <w:rFonts w:eastAsiaTheme="minorEastAsia" w:hint="eastAsia"/>
                <w:u w:val="single"/>
              </w:rPr>
              <w:t>Type of the FG(s)</w:t>
            </w:r>
          </w:p>
          <w:p w14:paraId="51FBC0F2" w14:textId="77777777" w:rsidR="007C3E16" w:rsidRDefault="00F87CC2">
            <w:pPr>
              <w:pStyle w:val="aff6"/>
              <w:numPr>
                <w:ilvl w:val="0"/>
                <w:numId w:val="42"/>
              </w:numPr>
              <w:ind w:leftChars="0"/>
              <w:rPr>
                <w:rFonts w:eastAsiaTheme="minorEastAsia"/>
              </w:rPr>
            </w:pPr>
            <w:r>
              <w:rPr>
                <w:rFonts w:eastAsiaTheme="minorEastAsia" w:hint="eastAsia"/>
              </w:rPr>
              <w:t xml:space="preserve">Per band: </w:t>
            </w:r>
            <w:r>
              <w:rPr>
                <w:rFonts w:eastAsia="SimSun" w:hint="eastAsia"/>
                <w:lang w:eastAsia="zh-CN"/>
              </w:rPr>
              <w:t>vivo, ZTE, CATT, Samsun</w:t>
            </w:r>
            <w:r>
              <w:rPr>
                <w:rFonts w:eastAsiaTheme="minorEastAsia" w:hint="eastAsia"/>
              </w:rPr>
              <w:t>g</w:t>
            </w:r>
            <w:r>
              <w:rPr>
                <w:rFonts w:eastAsia="SimSun" w:hint="eastAsia"/>
                <w:lang w:eastAsia="zh-CN"/>
              </w:rPr>
              <w:t>, Xiaomi, Apple</w:t>
            </w:r>
            <w:r>
              <w:rPr>
                <w:rFonts w:eastAsiaTheme="minorEastAsia" w:hint="eastAsia"/>
              </w:rPr>
              <w:t xml:space="preserve">, QC, </w:t>
            </w:r>
          </w:p>
          <w:p w14:paraId="4225DD74" w14:textId="77777777" w:rsidR="007C3E16" w:rsidRDefault="00F87CC2">
            <w:pPr>
              <w:rPr>
                <w:rFonts w:eastAsiaTheme="minorEastAsia"/>
                <w:u w:val="single"/>
              </w:rPr>
            </w:pPr>
            <w:r>
              <w:rPr>
                <w:rFonts w:eastAsiaTheme="minorEastAsia" w:hint="eastAsia"/>
                <w:u w:val="single"/>
              </w:rPr>
              <w:t xml:space="preserve">Others </w:t>
            </w:r>
          </w:p>
          <w:p w14:paraId="41AD874D" w14:textId="77777777" w:rsidR="007C3E16" w:rsidRDefault="00F87CC2">
            <w:pPr>
              <w:pStyle w:val="aff6"/>
              <w:numPr>
                <w:ilvl w:val="0"/>
                <w:numId w:val="43"/>
              </w:numPr>
              <w:ind w:leftChars="0"/>
              <w:rPr>
                <w:rFonts w:eastAsia="SimSun"/>
                <w:lang w:eastAsia="zh-CN"/>
              </w:rPr>
            </w:pPr>
            <w:r>
              <w:t>change Component names to ‘1. Support of PDSCH reception in both SBFD symbols and non-SBFD symbols in different slots’ and ‘2. Support of UL transmissions in both SBFD symbols and non-SBFD symbols in different slots’.</w:t>
            </w:r>
            <w:r>
              <w:rPr>
                <w:rFonts w:eastAsiaTheme="minorEastAsia" w:hint="eastAsia"/>
              </w:rPr>
              <w:t>: E///</w:t>
            </w:r>
          </w:p>
          <w:p w14:paraId="392C7ED9" w14:textId="77777777" w:rsidR="007C3E16" w:rsidRDefault="00F87CC2">
            <w:pPr>
              <w:pStyle w:val="aff6"/>
              <w:numPr>
                <w:ilvl w:val="0"/>
                <w:numId w:val="43"/>
              </w:numPr>
              <w:ind w:leftChars="0"/>
              <w:rPr>
                <w:rFonts w:eastAsia="SimSun"/>
                <w:lang w:eastAsia="zh-CN"/>
              </w:rPr>
            </w:pPr>
            <w:r>
              <w:t>change consequence description to ‘Transmission and reception in both SBFD symbols and non-SBFD symbols in different slots is not supported’</w:t>
            </w:r>
            <w:r>
              <w:rPr>
                <w:rFonts w:eastAsiaTheme="minorEastAsia" w:hint="eastAsia"/>
              </w:rPr>
              <w:t>: E///</w:t>
            </w:r>
          </w:p>
        </w:tc>
      </w:tr>
    </w:tbl>
    <w:p w14:paraId="7393A2C9" w14:textId="77777777" w:rsidR="007C3E16" w:rsidRDefault="007C3E16">
      <w:pPr>
        <w:rPr>
          <w:rFonts w:eastAsia="SimSun"/>
          <w:lang w:val="en-US" w:eastAsia="zh-CN"/>
        </w:rPr>
      </w:pPr>
    </w:p>
    <w:p w14:paraId="01D8F122" w14:textId="77777777" w:rsidR="007C3E16" w:rsidRDefault="00F87CC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4-1</w:t>
      </w:r>
      <w:r>
        <w:rPr>
          <w:rFonts w:ascii="Times New Roman" w:hAnsi="Times New Roman"/>
          <w:b/>
          <w:bCs/>
          <w:i w:val="0"/>
          <w:highlight w:val="yellow"/>
          <w:lang w:val="en-US"/>
        </w:rPr>
        <w:t>:</w:t>
      </w:r>
    </w:p>
    <w:p w14:paraId="7AA75F6B" w14:textId="77777777" w:rsidR="007C3E16" w:rsidRDefault="00F87CC2">
      <w:pPr>
        <w:spacing w:afterLines="50" w:after="120"/>
        <w:jc w:val="both"/>
        <w:rPr>
          <w:rFonts w:eastAsia="ＭＳ 明朝"/>
          <w:b/>
          <w:bCs/>
          <w:sz w:val="22"/>
          <w:szCs w:val="22"/>
        </w:rPr>
      </w:pPr>
      <w:r>
        <w:rPr>
          <w:rFonts w:eastAsia="ＭＳ 明朝"/>
          <w:b/>
          <w:bCs/>
          <w:sz w:val="22"/>
          <w:szCs w:val="22"/>
        </w:rPr>
        <w:t>R</w:t>
      </w:r>
      <w:r>
        <w:rPr>
          <w:rFonts w:eastAsia="ＭＳ 明朝" w:hint="eastAsia"/>
          <w:b/>
          <w:bCs/>
          <w:sz w:val="22"/>
          <w:szCs w:val="22"/>
        </w:rPr>
        <w:t xml:space="preserve">egarding the support of configuration 2 for UL reception, adopt </w:t>
      </w:r>
      <w:r>
        <w:rPr>
          <w:rFonts w:eastAsia="ＭＳ 明朝" w:hint="eastAsia"/>
          <w:b/>
          <w:bCs/>
          <w:color w:val="EE0000"/>
          <w:sz w:val="22"/>
          <w:szCs w:val="22"/>
        </w:rPr>
        <w:t>Alt.2</w:t>
      </w:r>
      <w:r>
        <w:rPr>
          <w:rFonts w:eastAsia="ＭＳ 明朝" w:hint="eastAsia"/>
          <w:b/>
          <w:bCs/>
          <w:sz w:val="22"/>
          <w:szCs w:val="22"/>
        </w:rPr>
        <w:t xml:space="preserve"> below (i.e., introduce a new FG for configuration 2 for UL reception, and confirm that FG 60-2 is for DL reception only). </w:t>
      </w:r>
    </w:p>
    <w:p w14:paraId="02048350" w14:textId="77777777" w:rsidR="007C3E16" w:rsidRDefault="00F87CC2">
      <w:pPr>
        <w:pStyle w:val="aff6"/>
        <w:numPr>
          <w:ilvl w:val="0"/>
          <w:numId w:val="44"/>
        </w:numPr>
        <w:spacing w:afterLines="50" w:after="120"/>
        <w:ind w:leftChars="0"/>
        <w:jc w:val="both"/>
        <w:rPr>
          <w:rFonts w:eastAsia="ＭＳ 明朝"/>
          <w:b/>
          <w:bCs/>
          <w:sz w:val="22"/>
          <w:szCs w:val="22"/>
        </w:rPr>
      </w:pPr>
      <w:r>
        <w:rPr>
          <w:rFonts w:eastAsia="ＭＳ 明朝" w:hint="eastAsia"/>
          <w:b/>
          <w:bCs/>
          <w:sz w:val="22"/>
          <w:szCs w:val="22"/>
        </w:rPr>
        <w:t>Alt.1: Configuration 2 for transmission and reception should be defined in a single FG</w:t>
      </w:r>
    </w:p>
    <w:p w14:paraId="022E4CCA" w14:textId="77777777" w:rsidR="007C3E16" w:rsidRDefault="00F87CC2">
      <w:pPr>
        <w:pStyle w:val="aff6"/>
        <w:numPr>
          <w:ilvl w:val="0"/>
          <w:numId w:val="44"/>
        </w:numPr>
        <w:spacing w:afterLines="50" w:after="120"/>
        <w:ind w:leftChars="0"/>
        <w:jc w:val="both"/>
        <w:rPr>
          <w:rFonts w:eastAsia="SimSun"/>
          <w:b/>
          <w:bCs/>
          <w:color w:val="EE0000"/>
          <w:sz w:val="22"/>
          <w:szCs w:val="22"/>
          <w:lang w:eastAsia="zh-CN"/>
        </w:rPr>
      </w:pPr>
      <w:r>
        <w:rPr>
          <w:rFonts w:eastAsia="ＭＳ 明朝" w:hint="eastAsia"/>
          <w:b/>
          <w:bCs/>
          <w:color w:val="EE0000"/>
          <w:sz w:val="22"/>
          <w:szCs w:val="22"/>
        </w:rPr>
        <w:t xml:space="preserve">Alt.2: Configuration 2 for transmission </w:t>
      </w:r>
      <w:r>
        <w:rPr>
          <w:rFonts w:eastAsia="ＭＳ 明朝"/>
          <w:b/>
          <w:bCs/>
          <w:color w:val="EE0000"/>
          <w:sz w:val="22"/>
          <w:szCs w:val="22"/>
        </w:rPr>
        <w:t>and</w:t>
      </w:r>
      <w:r>
        <w:rPr>
          <w:rFonts w:eastAsia="ＭＳ 明朝" w:hint="eastAsia"/>
          <w:b/>
          <w:bCs/>
          <w:color w:val="EE0000"/>
          <w:sz w:val="22"/>
          <w:szCs w:val="22"/>
        </w:rPr>
        <w:t xml:space="preserve"> reception should be defined in separate FGs</w:t>
      </w:r>
    </w:p>
    <w:p w14:paraId="454481C1" w14:textId="77777777" w:rsidR="007C3E16" w:rsidRDefault="007C3E16">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7C3E16" w14:paraId="34AC2C1B" w14:textId="77777777">
        <w:tc>
          <w:tcPr>
            <w:tcW w:w="505" w:type="pct"/>
            <w:shd w:val="clear" w:color="auto" w:fill="F2F2F2" w:themeFill="background1" w:themeFillShade="F2"/>
          </w:tcPr>
          <w:p w14:paraId="7032A591"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206A9C7"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2542EA43" w14:textId="77777777">
        <w:tc>
          <w:tcPr>
            <w:tcW w:w="505" w:type="pct"/>
          </w:tcPr>
          <w:p w14:paraId="4C24E877" w14:textId="77777777" w:rsidR="007C3E16" w:rsidRDefault="00F87CC2">
            <w:pPr>
              <w:spacing w:after="0"/>
              <w:jc w:val="both"/>
              <w:rPr>
                <w:rFonts w:eastAsiaTheme="minorEastAsia"/>
                <w:szCs w:val="21"/>
              </w:rPr>
            </w:pPr>
            <w:r>
              <w:rPr>
                <w:rFonts w:eastAsiaTheme="minorEastAsia" w:hint="eastAsia"/>
                <w:szCs w:val="21"/>
              </w:rPr>
              <w:t>Mod</w:t>
            </w:r>
          </w:p>
        </w:tc>
        <w:tc>
          <w:tcPr>
            <w:tcW w:w="4495" w:type="pct"/>
          </w:tcPr>
          <w:p w14:paraId="3EF70335" w14:textId="77777777" w:rsidR="007C3E16" w:rsidRDefault="00F87CC2">
            <w:pPr>
              <w:overflowPunct/>
              <w:autoSpaceDE/>
              <w:autoSpaceDN/>
              <w:adjustRightInd/>
              <w:spacing w:after="0"/>
              <w:contextualSpacing/>
              <w:rPr>
                <w:rFonts w:eastAsiaTheme="minorEastAsia"/>
                <w:lang w:val="en-US"/>
              </w:rPr>
            </w:pPr>
            <w:r>
              <w:rPr>
                <w:rFonts w:eastAsiaTheme="minorEastAsia"/>
                <w:lang w:val="en-US"/>
              </w:rPr>
              <w:t>G</w:t>
            </w:r>
            <w:r>
              <w:rPr>
                <w:rFonts w:eastAsiaTheme="minorEastAsia" w:hint="eastAsia"/>
                <w:lang w:val="en-US"/>
              </w:rPr>
              <w:t xml:space="preserve">iven that this is a binary decision and Alt.2 is slight majority (very slightly though), the suggestion for now would be Alt.2. </w:t>
            </w:r>
            <w:proofErr w:type="gramStart"/>
            <w:r>
              <w:rPr>
                <w:rFonts w:eastAsiaTheme="minorEastAsia" w:hint="eastAsia"/>
                <w:lang w:val="en-US"/>
              </w:rPr>
              <w:t>However</w:t>
            </w:r>
            <w:proofErr w:type="gramEnd"/>
            <w:r>
              <w:rPr>
                <w:rFonts w:eastAsiaTheme="minorEastAsia" w:hint="eastAsia"/>
                <w:lang w:val="en-US"/>
              </w:rPr>
              <w:t xml:space="preserve"> your feedback is still very welcome. </w:t>
            </w:r>
          </w:p>
        </w:tc>
      </w:tr>
      <w:tr w:rsidR="007C3E16" w14:paraId="32648C2C" w14:textId="77777777">
        <w:tc>
          <w:tcPr>
            <w:tcW w:w="505" w:type="pct"/>
          </w:tcPr>
          <w:p w14:paraId="1321D64C" w14:textId="77777777" w:rsidR="007C3E16" w:rsidRDefault="00F87CC2">
            <w:pPr>
              <w:spacing w:after="0"/>
              <w:jc w:val="both"/>
              <w:rPr>
                <w:rFonts w:eastAsia="SimSun"/>
                <w:szCs w:val="21"/>
                <w:lang w:val="en-US" w:eastAsia="zh-CN"/>
              </w:rPr>
            </w:pPr>
            <w:r>
              <w:rPr>
                <w:rFonts w:eastAsia="SimSun" w:hint="eastAsia"/>
                <w:szCs w:val="21"/>
                <w:lang w:val="en-US" w:eastAsia="zh-CN"/>
              </w:rPr>
              <w:lastRenderedPageBreak/>
              <w:t>Xiaomi</w:t>
            </w:r>
          </w:p>
        </w:tc>
        <w:tc>
          <w:tcPr>
            <w:tcW w:w="4495" w:type="pct"/>
          </w:tcPr>
          <w:p w14:paraId="1426DFCE" w14:textId="77777777" w:rsidR="007C3E16" w:rsidRDefault="00F87CC2">
            <w:pPr>
              <w:overflowPunct/>
              <w:autoSpaceDE/>
              <w:autoSpaceDN/>
              <w:adjustRightInd/>
              <w:spacing w:after="0"/>
              <w:contextualSpacing/>
              <w:rPr>
                <w:rFonts w:eastAsia="SimSun"/>
                <w:lang w:val="en-US" w:eastAsia="zh-CN"/>
              </w:rPr>
            </w:pPr>
            <w:r>
              <w:rPr>
                <w:rFonts w:eastAsia="SimSun" w:hint="eastAsia"/>
                <w:lang w:val="en-US" w:eastAsia="zh-CN"/>
              </w:rPr>
              <w:t xml:space="preserve">Support Alt.2. There are many </w:t>
            </w:r>
            <w:proofErr w:type="gramStart"/>
            <w:r>
              <w:rPr>
                <w:rFonts w:eastAsia="SimSun" w:hint="eastAsia"/>
                <w:lang w:val="en-US" w:eastAsia="zh-CN"/>
              </w:rPr>
              <w:t>difference</w:t>
            </w:r>
            <w:proofErr w:type="gramEnd"/>
            <w:r>
              <w:rPr>
                <w:rFonts w:eastAsia="SimSun" w:hint="eastAsia"/>
                <w:lang w:val="en-US" w:eastAsia="zh-CN"/>
              </w:rPr>
              <w:t xml:space="preserve"> between DL reception and UL transmission. For instance, the repetition scheme is quite different between DL and UL. It is not reasonable to combine DL and UL together. </w:t>
            </w:r>
          </w:p>
        </w:tc>
      </w:tr>
      <w:tr w:rsidR="00607E81" w14:paraId="255C6D6D" w14:textId="77777777">
        <w:tc>
          <w:tcPr>
            <w:tcW w:w="505" w:type="pct"/>
          </w:tcPr>
          <w:p w14:paraId="56623F83" w14:textId="4E1F655A" w:rsidR="00607E81" w:rsidRDefault="00607E81" w:rsidP="00607E81">
            <w:pPr>
              <w:spacing w:after="0"/>
              <w:jc w:val="both"/>
              <w:rPr>
                <w:rFonts w:eastAsia="Malgun Gothic"/>
                <w:szCs w:val="21"/>
                <w:lang w:eastAsia="ko-KR"/>
              </w:rPr>
            </w:pPr>
            <w:r>
              <w:rPr>
                <w:rFonts w:eastAsiaTheme="minorEastAsia" w:hint="eastAsia"/>
                <w:szCs w:val="21"/>
              </w:rPr>
              <w:t>DOCOMO</w:t>
            </w:r>
          </w:p>
        </w:tc>
        <w:tc>
          <w:tcPr>
            <w:tcW w:w="4495" w:type="pct"/>
          </w:tcPr>
          <w:p w14:paraId="122B6207" w14:textId="25801E51" w:rsidR="00607E81" w:rsidRDefault="00607E81" w:rsidP="00607E81">
            <w:pPr>
              <w:overflowPunct/>
              <w:autoSpaceDE/>
              <w:autoSpaceDN/>
              <w:adjustRightInd/>
              <w:spacing w:after="0"/>
              <w:contextualSpacing/>
              <w:rPr>
                <w:rFonts w:eastAsia="SimSun"/>
                <w:lang w:val="en-US" w:eastAsia="zh-CN"/>
              </w:rPr>
            </w:pPr>
            <w:r>
              <w:rPr>
                <w:rFonts w:eastAsiaTheme="minorEastAsia" w:hint="eastAsia"/>
              </w:rPr>
              <w:t>Although our preference is Alt.1, we can accept the moderator</w:t>
            </w:r>
            <w:r>
              <w:rPr>
                <w:rFonts w:eastAsiaTheme="minorEastAsia"/>
              </w:rPr>
              <w:t>’</w:t>
            </w:r>
            <w:r>
              <w:rPr>
                <w:rFonts w:eastAsiaTheme="minorEastAsia" w:hint="eastAsia"/>
              </w:rPr>
              <w:t>s proposal as compromise if majority prefers Alt.2.</w:t>
            </w:r>
          </w:p>
        </w:tc>
      </w:tr>
      <w:tr w:rsidR="007C3E16" w14:paraId="7BA30A36" w14:textId="77777777">
        <w:tc>
          <w:tcPr>
            <w:tcW w:w="505" w:type="pct"/>
          </w:tcPr>
          <w:p w14:paraId="65DEC1FE" w14:textId="1039EDAD" w:rsidR="007C3E16" w:rsidRDefault="00504250">
            <w:pPr>
              <w:spacing w:after="0"/>
              <w:jc w:val="both"/>
              <w:rPr>
                <w:rFonts w:eastAsia="SimSun"/>
                <w:szCs w:val="21"/>
                <w:lang w:eastAsia="zh-CN"/>
              </w:rPr>
            </w:pPr>
            <w:r>
              <w:rPr>
                <w:rFonts w:eastAsia="SimSun"/>
                <w:szCs w:val="21"/>
                <w:lang w:eastAsia="zh-CN"/>
              </w:rPr>
              <w:t>vivo</w:t>
            </w:r>
          </w:p>
        </w:tc>
        <w:tc>
          <w:tcPr>
            <w:tcW w:w="4495" w:type="pct"/>
          </w:tcPr>
          <w:p w14:paraId="2DC50D7C" w14:textId="2C4A7FCF" w:rsidR="007C3E16" w:rsidRDefault="00504250">
            <w:pPr>
              <w:overflowPunct/>
              <w:autoSpaceDE/>
              <w:autoSpaceDN/>
              <w:adjustRightInd/>
              <w:spacing w:after="0"/>
              <w:contextualSpacing/>
              <w:rPr>
                <w:rFonts w:eastAsia="SimSun"/>
                <w:lang w:val="en-US" w:eastAsia="zh-CN"/>
              </w:rPr>
            </w:pPr>
            <w:r>
              <w:rPr>
                <w:rFonts w:eastAsia="SimSun"/>
                <w:lang w:val="en-US" w:eastAsia="zh-CN"/>
              </w:rPr>
              <w:t xml:space="preserve">Our preference is Alt-1. It is strange for us that UE can only support configuration 2 for UL reception but not </w:t>
            </w:r>
            <w:r w:rsidR="00B03E3E">
              <w:rPr>
                <w:rFonts w:eastAsia="SimSun"/>
                <w:lang w:val="en-US" w:eastAsia="zh-CN"/>
              </w:rPr>
              <w:t>support configuration 2 for DL reception. It should be noted that CSI measurement and reporting based on CSI-RS on SBFD or non-SBFD symbols is basically support, when UE support SBFD operation (FG 60-1).</w:t>
            </w:r>
          </w:p>
        </w:tc>
      </w:tr>
      <w:tr w:rsidR="00457864" w14:paraId="21990A7B" w14:textId="77777777">
        <w:tc>
          <w:tcPr>
            <w:tcW w:w="505" w:type="pct"/>
          </w:tcPr>
          <w:p w14:paraId="38CBB45A" w14:textId="0A71C251" w:rsidR="00457864" w:rsidRDefault="00457864" w:rsidP="00457864">
            <w:pPr>
              <w:spacing w:after="0"/>
              <w:jc w:val="both"/>
              <w:rPr>
                <w:rFonts w:eastAsia="SimSun"/>
                <w:szCs w:val="21"/>
                <w:lang w:eastAsia="zh-CN"/>
              </w:rPr>
            </w:pPr>
            <w:r>
              <w:rPr>
                <w:rFonts w:eastAsia="Malgun Gothic"/>
                <w:szCs w:val="21"/>
                <w:lang w:eastAsia="ko-KR"/>
              </w:rPr>
              <w:t>Ericsson</w:t>
            </w:r>
          </w:p>
        </w:tc>
        <w:tc>
          <w:tcPr>
            <w:tcW w:w="4495" w:type="pct"/>
          </w:tcPr>
          <w:p w14:paraId="79D2A88C" w14:textId="493866EE" w:rsidR="00457864" w:rsidRDefault="00457864" w:rsidP="00457864">
            <w:pPr>
              <w:overflowPunct/>
              <w:autoSpaceDE/>
              <w:autoSpaceDN/>
              <w:adjustRightInd/>
              <w:spacing w:after="0"/>
              <w:contextualSpacing/>
              <w:rPr>
                <w:rFonts w:eastAsia="SimSun"/>
                <w:lang w:val="en-US" w:eastAsia="zh-CN"/>
              </w:rPr>
            </w:pPr>
            <w:r>
              <w:rPr>
                <w:rFonts w:eastAsia="Malgun Gothic"/>
                <w:lang w:eastAsia="ko-KR"/>
              </w:rPr>
              <w:t>Although configuration 2 is indicated to the UE UL-BWP and DL-BWP separately, we still prefer Alt. 1 not to have many fragmented features.</w:t>
            </w:r>
          </w:p>
        </w:tc>
      </w:tr>
      <w:tr w:rsidR="007C3E16" w14:paraId="71CEA2C4" w14:textId="77777777">
        <w:tc>
          <w:tcPr>
            <w:tcW w:w="505" w:type="pct"/>
          </w:tcPr>
          <w:p w14:paraId="0733E1D6" w14:textId="2D635550" w:rsidR="007C3E16" w:rsidRPr="00663CC9" w:rsidRDefault="00663CC9">
            <w:pPr>
              <w:spacing w:after="0"/>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5" w:type="pct"/>
          </w:tcPr>
          <w:p w14:paraId="6C6B775A" w14:textId="750B277B" w:rsidR="007C3E16" w:rsidRPr="00663CC9" w:rsidRDefault="00663CC9">
            <w:pPr>
              <w:overflowPunct/>
              <w:autoSpaceDE/>
              <w:autoSpaceDN/>
              <w:adjustRightInd/>
              <w:spacing w:after="0"/>
              <w:contextualSpacing/>
              <w:rPr>
                <w:rFonts w:eastAsia="Malgun Gothic"/>
                <w:lang w:val="en-US" w:eastAsia="ko-KR"/>
              </w:rPr>
            </w:pPr>
            <w:r>
              <w:rPr>
                <w:rFonts w:eastAsia="Malgun Gothic" w:hint="eastAsia"/>
                <w:lang w:val="en-US" w:eastAsia="ko-KR"/>
              </w:rPr>
              <w:t>S</w:t>
            </w:r>
            <w:r>
              <w:rPr>
                <w:rFonts w:eastAsia="Malgun Gothic"/>
                <w:lang w:val="en-US" w:eastAsia="ko-KR"/>
              </w:rPr>
              <w:t xml:space="preserve">upport Alt 2. </w:t>
            </w:r>
            <w:proofErr w:type="gramStart"/>
            <w:r>
              <w:rPr>
                <w:rFonts w:eastAsia="Malgun Gothic"/>
                <w:lang w:val="en-US" w:eastAsia="ko-KR"/>
              </w:rPr>
              <w:t>Also</w:t>
            </w:r>
            <w:proofErr w:type="gramEnd"/>
            <w:r>
              <w:rPr>
                <w:rFonts w:eastAsia="Malgun Gothic"/>
                <w:lang w:val="en-US" w:eastAsia="ko-KR"/>
              </w:rPr>
              <w:t xml:space="preserve"> we are okay with Alt-1.</w:t>
            </w:r>
          </w:p>
        </w:tc>
      </w:tr>
      <w:tr w:rsidR="005300B8" w14:paraId="35AD73AD" w14:textId="77777777">
        <w:tc>
          <w:tcPr>
            <w:tcW w:w="505" w:type="pct"/>
          </w:tcPr>
          <w:p w14:paraId="1F4728C6" w14:textId="54D8B5F3" w:rsidR="005300B8" w:rsidRDefault="005300B8" w:rsidP="005300B8">
            <w:pPr>
              <w:spacing w:after="0"/>
              <w:jc w:val="both"/>
              <w:rPr>
                <w:rFonts w:eastAsia="SimSun"/>
                <w:szCs w:val="21"/>
                <w:lang w:eastAsia="zh-CN"/>
              </w:rPr>
            </w:pPr>
            <w:r>
              <w:rPr>
                <w:rFonts w:eastAsia="Malgun Gothic"/>
                <w:szCs w:val="21"/>
                <w:lang w:eastAsia="ko-KR"/>
              </w:rPr>
              <w:t>QC</w:t>
            </w:r>
          </w:p>
        </w:tc>
        <w:tc>
          <w:tcPr>
            <w:tcW w:w="4495" w:type="pct"/>
          </w:tcPr>
          <w:p w14:paraId="07F3F93E" w14:textId="18C91BF9" w:rsidR="005300B8" w:rsidRDefault="005300B8" w:rsidP="005300B8">
            <w:pPr>
              <w:overflowPunct/>
              <w:autoSpaceDE/>
              <w:autoSpaceDN/>
              <w:adjustRightInd/>
              <w:spacing w:after="0"/>
              <w:contextualSpacing/>
              <w:rPr>
                <w:rFonts w:eastAsia="SimSun"/>
                <w:lang w:val="en-US" w:eastAsia="zh-CN"/>
              </w:rPr>
            </w:pPr>
            <w:r>
              <w:rPr>
                <w:rFonts w:eastAsia="Malgun Gothic"/>
                <w:lang w:eastAsia="ko-KR"/>
              </w:rPr>
              <w:t>Support.</w:t>
            </w:r>
          </w:p>
        </w:tc>
      </w:tr>
      <w:tr w:rsidR="00380AE6" w14:paraId="7168BD35" w14:textId="77777777">
        <w:tc>
          <w:tcPr>
            <w:tcW w:w="505" w:type="pct"/>
          </w:tcPr>
          <w:p w14:paraId="38397085" w14:textId="690198D4" w:rsidR="00380AE6" w:rsidRDefault="00380AE6" w:rsidP="00380AE6">
            <w:pPr>
              <w:spacing w:after="0"/>
              <w:jc w:val="both"/>
              <w:rPr>
                <w:rFonts w:eastAsia="Malgun Gothic"/>
                <w:szCs w:val="21"/>
                <w:lang w:eastAsia="ko-KR"/>
              </w:rPr>
            </w:pPr>
            <w:r>
              <w:rPr>
                <w:rFonts w:eastAsia="SimSun" w:hint="eastAsia"/>
                <w:szCs w:val="21"/>
                <w:lang w:eastAsia="zh-CN"/>
              </w:rPr>
              <w:t>O</w:t>
            </w:r>
            <w:r>
              <w:rPr>
                <w:rFonts w:eastAsia="SimSun"/>
                <w:szCs w:val="21"/>
                <w:lang w:eastAsia="zh-CN"/>
              </w:rPr>
              <w:t>PPO</w:t>
            </w:r>
          </w:p>
        </w:tc>
        <w:tc>
          <w:tcPr>
            <w:tcW w:w="4495" w:type="pct"/>
          </w:tcPr>
          <w:p w14:paraId="0E9E7E87" w14:textId="7D50E3BD" w:rsidR="00380AE6" w:rsidRDefault="00380AE6" w:rsidP="00380AE6">
            <w:pPr>
              <w:overflowPunct/>
              <w:autoSpaceDE/>
              <w:autoSpaceDN/>
              <w:adjustRightInd/>
              <w:spacing w:after="0"/>
              <w:contextualSpacing/>
              <w:rPr>
                <w:rFonts w:eastAsia="Malgun Gothic"/>
                <w:lang w:eastAsia="ko-KR"/>
              </w:rPr>
            </w:pPr>
            <w:r>
              <w:rPr>
                <w:rFonts w:eastAsia="SimSun" w:hint="eastAsia"/>
                <w:lang w:val="en-US" w:eastAsia="zh-CN"/>
              </w:rPr>
              <w:t>S</w:t>
            </w:r>
            <w:r>
              <w:rPr>
                <w:rFonts w:eastAsia="SimSun"/>
                <w:lang w:val="en-US" w:eastAsia="zh-CN"/>
              </w:rPr>
              <w:t>upport.</w:t>
            </w:r>
          </w:p>
        </w:tc>
      </w:tr>
      <w:tr w:rsidR="00341DEF" w14:paraId="2688B250" w14:textId="77777777" w:rsidTr="00C4338E">
        <w:tc>
          <w:tcPr>
            <w:tcW w:w="505" w:type="pct"/>
          </w:tcPr>
          <w:p w14:paraId="3D6D5A62" w14:textId="77777777" w:rsidR="00341DEF" w:rsidRDefault="00341DEF" w:rsidP="00C4338E">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73139F2" w14:textId="77777777" w:rsidR="00341DEF" w:rsidRDefault="00341DEF" w:rsidP="00C4338E">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 xml:space="preserve">e support alt.1. We don’t think a separate FG is needed. The transmission across different symbol types is similar as frequency hopping. It can be </w:t>
            </w:r>
            <w:proofErr w:type="gramStart"/>
            <w:r>
              <w:rPr>
                <w:rFonts w:eastAsia="SimSun"/>
                <w:lang w:val="en-US" w:eastAsia="zh-CN"/>
              </w:rPr>
              <w:t>support</w:t>
            </w:r>
            <w:proofErr w:type="gramEnd"/>
            <w:r>
              <w:rPr>
                <w:rFonts w:eastAsia="SimSun"/>
                <w:lang w:val="en-US" w:eastAsia="zh-CN"/>
              </w:rPr>
              <w:t xml:space="preserve"> very easily. For the reception, the frequency resource even does not change, it can be supported naturally.</w:t>
            </w:r>
          </w:p>
        </w:tc>
      </w:tr>
      <w:tr w:rsidR="00341DEF" w14:paraId="7A12C71B" w14:textId="77777777">
        <w:tc>
          <w:tcPr>
            <w:tcW w:w="505" w:type="pct"/>
          </w:tcPr>
          <w:p w14:paraId="1AF75ABC" w14:textId="77777777" w:rsidR="00341DEF" w:rsidRPr="00341DEF" w:rsidRDefault="00341DEF" w:rsidP="00380AE6">
            <w:pPr>
              <w:spacing w:after="0"/>
              <w:jc w:val="both"/>
              <w:rPr>
                <w:rFonts w:eastAsia="SimSun"/>
                <w:szCs w:val="21"/>
                <w:lang w:val="en-US" w:eastAsia="zh-CN"/>
              </w:rPr>
            </w:pPr>
          </w:p>
        </w:tc>
        <w:tc>
          <w:tcPr>
            <w:tcW w:w="4495" w:type="pct"/>
          </w:tcPr>
          <w:p w14:paraId="1E6093CC" w14:textId="77777777" w:rsidR="00341DEF" w:rsidRDefault="00341DEF" w:rsidP="00380AE6">
            <w:pPr>
              <w:overflowPunct/>
              <w:autoSpaceDE/>
              <w:autoSpaceDN/>
              <w:adjustRightInd/>
              <w:spacing w:after="0"/>
              <w:contextualSpacing/>
              <w:rPr>
                <w:rFonts w:eastAsia="SimSun"/>
                <w:lang w:val="en-US" w:eastAsia="zh-CN"/>
              </w:rPr>
            </w:pPr>
          </w:p>
        </w:tc>
      </w:tr>
      <w:tr w:rsidR="00A942B8" w14:paraId="3F034552" w14:textId="77777777">
        <w:tc>
          <w:tcPr>
            <w:tcW w:w="505" w:type="pct"/>
          </w:tcPr>
          <w:p w14:paraId="1F2319AE" w14:textId="5FCAE1F9" w:rsidR="007E048C" w:rsidRDefault="007A2AA6" w:rsidP="00380AE6">
            <w:pPr>
              <w:spacing w:after="0"/>
              <w:jc w:val="both"/>
              <w:rPr>
                <w:rFonts w:eastAsia="SimSun"/>
                <w:szCs w:val="21"/>
                <w:lang w:eastAsia="zh-CN"/>
              </w:rPr>
            </w:pPr>
            <w:r>
              <w:rPr>
                <w:rFonts w:eastAsia="SimSun" w:hint="eastAsia"/>
                <w:szCs w:val="21"/>
                <w:lang w:eastAsia="zh-CN"/>
              </w:rPr>
              <w:t>H</w:t>
            </w:r>
            <w:r>
              <w:rPr>
                <w:rFonts w:eastAsia="SimSun"/>
                <w:szCs w:val="21"/>
                <w:lang w:eastAsia="zh-CN"/>
              </w:rPr>
              <w:t>uawei</w:t>
            </w:r>
          </w:p>
        </w:tc>
        <w:tc>
          <w:tcPr>
            <w:tcW w:w="4495" w:type="pct"/>
          </w:tcPr>
          <w:p w14:paraId="209CEB80" w14:textId="14D15123" w:rsidR="007E048C" w:rsidRDefault="007A2AA6" w:rsidP="00380AE6">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lt.1</w:t>
            </w:r>
          </w:p>
        </w:tc>
      </w:tr>
      <w:tr w:rsidR="007B343D" w14:paraId="6C84B710" w14:textId="77777777">
        <w:tc>
          <w:tcPr>
            <w:tcW w:w="505" w:type="pct"/>
          </w:tcPr>
          <w:p w14:paraId="7B419BFE" w14:textId="4B94BC39" w:rsidR="007B343D" w:rsidRDefault="007B343D" w:rsidP="00380AE6">
            <w:pPr>
              <w:spacing w:after="0"/>
              <w:jc w:val="both"/>
              <w:rPr>
                <w:rFonts w:eastAsia="SimSun"/>
                <w:szCs w:val="21"/>
                <w:lang w:eastAsia="zh-CN"/>
              </w:rPr>
            </w:pPr>
            <w:r>
              <w:rPr>
                <w:rFonts w:eastAsia="SimSun" w:hint="eastAsia"/>
                <w:szCs w:val="21"/>
                <w:lang w:eastAsia="zh-CN"/>
              </w:rPr>
              <w:t>CATT</w:t>
            </w:r>
          </w:p>
        </w:tc>
        <w:tc>
          <w:tcPr>
            <w:tcW w:w="4495" w:type="pct"/>
          </w:tcPr>
          <w:p w14:paraId="1F0A6300" w14:textId="2BCDF563" w:rsidR="007B343D" w:rsidRDefault="007B343D" w:rsidP="00380AE6">
            <w:pPr>
              <w:overflowPunct/>
              <w:autoSpaceDE/>
              <w:autoSpaceDN/>
              <w:adjustRightInd/>
              <w:spacing w:after="0"/>
              <w:contextualSpacing/>
              <w:rPr>
                <w:rFonts w:eastAsia="SimSun"/>
                <w:lang w:val="en-US" w:eastAsia="zh-CN"/>
              </w:rPr>
            </w:pPr>
            <w:r>
              <w:rPr>
                <w:rFonts w:eastAsia="SimSun" w:hint="eastAsia"/>
                <w:lang w:val="en-US" w:eastAsia="zh-CN"/>
              </w:rPr>
              <w:t>Support</w:t>
            </w:r>
          </w:p>
        </w:tc>
      </w:tr>
      <w:tr w:rsidR="00083C72" w14:paraId="27C97C3E" w14:textId="77777777">
        <w:tc>
          <w:tcPr>
            <w:tcW w:w="505" w:type="pct"/>
          </w:tcPr>
          <w:p w14:paraId="5C35A6DC" w14:textId="065BA150" w:rsidR="00083C72" w:rsidRDefault="00083C72" w:rsidP="00380AE6">
            <w:pPr>
              <w:spacing w:after="0"/>
              <w:jc w:val="both"/>
              <w:rPr>
                <w:rFonts w:eastAsia="SimSun"/>
                <w:szCs w:val="21"/>
                <w:lang w:eastAsia="zh-CN"/>
              </w:rPr>
            </w:pPr>
            <w:r>
              <w:rPr>
                <w:rFonts w:eastAsia="SimSun"/>
                <w:szCs w:val="21"/>
                <w:lang w:eastAsia="zh-CN"/>
              </w:rPr>
              <w:t>Ofinno</w:t>
            </w:r>
          </w:p>
        </w:tc>
        <w:tc>
          <w:tcPr>
            <w:tcW w:w="4495" w:type="pct"/>
          </w:tcPr>
          <w:p w14:paraId="114F3C50" w14:textId="228A2FA7" w:rsidR="00083C72" w:rsidRDefault="00083C72" w:rsidP="00380AE6">
            <w:pPr>
              <w:overflowPunct/>
              <w:autoSpaceDE/>
              <w:autoSpaceDN/>
              <w:adjustRightInd/>
              <w:spacing w:after="0"/>
              <w:contextualSpacing/>
              <w:rPr>
                <w:rFonts w:eastAsia="SimSun"/>
                <w:lang w:val="en-US" w:eastAsia="zh-CN"/>
              </w:rPr>
            </w:pPr>
            <w:r>
              <w:rPr>
                <w:rFonts w:eastAsia="SimSun"/>
                <w:lang w:val="en-US" w:eastAsia="zh-CN"/>
              </w:rPr>
              <w:t>Support Alt. 1.</w:t>
            </w:r>
          </w:p>
        </w:tc>
      </w:tr>
    </w:tbl>
    <w:p w14:paraId="5A3B7782" w14:textId="77777777" w:rsidR="007C3E16" w:rsidRDefault="007C3E16">
      <w:pPr>
        <w:rPr>
          <w:rFonts w:eastAsiaTheme="minorEastAsia"/>
          <w:b/>
          <w:bCs/>
          <w:i/>
          <w:highlight w:val="yellow"/>
          <w:lang w:val="en-US"/>
        </w:rPr>
      </w:pPr>
    </w:p>
    <w:p w14:paraId="366490E4" w14:textId="77777777" w:rsidR="007C3E16" w:rsidRDefault="00F87CC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4-</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4B174C6D" w14:textId="77777777" w:rsidR="007C3E16" w:rsidRDefault="00F87CC2">
      <w:pPr>
        <w:spacing w:afterLines="50" w:after="120"/>
        <w:jc w:val="both"/>
        <w:rPr>
          <w:rFonts w:eastAsia="ＭＳ 明朝"/>
          <w:b/>
          <w:bCs/>
          <w:sz w:val="22"/>
          <w:szCs w:val="22"/>
        </w:rPr>
      </w:pPr>
      <w:r>
        <w:rPr>
          <w:rFonts w:eastAsia="ＭＳ 明朝" w:hint="eastAsia"/>
          <w:b/>
          <w:bCs/>
          <w:sz w:val="22"/>
          <w:szCs w:val="22"/>
        </w:rPr>
        <w:t>Confirm no additional text in Note column for FG 60-2</w:t>
      </w:r>
    </w:p>
    <w:tbl>
      <w:tblPr>
        <w:tblStyle w:val="afd"/>
        <w:tblW w:w="4950" w:type="pct"/>
        <w:tblLook w:val="04A0" w:firstRow="1" w:lastRow="0" w:firstColumn="1" w:lastColumn="0" w:noHBand="0" w:noVBand="1"/>
      </w:tblPr>
      <w:tblGrid>
        <w:gridCol w:w="2238"/>
        <w:gridCol w:w="19921"/>
      </w:tblGrid>
      <w:tr w:rsidR="007C3E16" w14:paraId="69EE04A2" w14:textId="77777777">
        <w:tc>
          <w:tcPr>
            <w:tcW w:w="505" w:type="pct"/>
            <w:shd w:val="clear" w:color="auto" w:fill="F2F2F2" w:themeFill="background1" w:themeFillShade="F2"/>
          </w:tcPr>
          <w:p w14:paraId="57DBC405"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4FBC62A"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53D1ABF4" w14:textId="77777777">
        <w:tc>
          <w:tcPr>
            <w:tcW w:w="505" w:type="pct"/>
          </w:tcPr>
          <w:p w14:paraId="6B34B0B6" w14:textId="77777777" w:rsidR="007C3E16" w:rsidRDefault="00F87CC2">
            <w:pPr>
              <w:spacing w:after="0"/>
              <w:jc w:val="both"/>
              <w:rPr>
                <w:rFonts w:eastAsiaTheme="minorEastAsia"/>
                <w:szCs w:val="21"/>
              </w:rPr>
            </w:pPr>
            <w:r>
              <w:rPr>
                <w:rFonts w:eastAsiaTheme="minorEastAsia" w:hint="eastAsia"/>
                <w:szCs w:val="21"/>
              </w:rPr>
              <w:t>Mod</w:t>
            </w:r>
          </w:p>
        </w:tc>
        <w:tc>
          <w:tcPr>
            <w:tcW w:w="4495" w:type="pct"/>
          </w:tcPr>
          <w:p w14:paraId="5F6C2B9A" w14:textId="77777777" w:rsidR="007C3E16" w:rsidRDefault="00F87CC2">
            <w:pPr>
              <w:spacing w:after="0"/>
              <w:jc w:val="both"/>
              <w:rPr>
                <w:rFonts w:eastAsiaTheme="minorEastAsia"/>
                <w:szCs w:val="21"/>
              </w:rPr>
            </w:pPr>
            <w:r>
              <w:rPr>
                <w:rFonts w:eastAsiaTheme="minorEastAsia" w:hint="eastAsia"/>
                <w:szCs w:val="21"/>
              </w:rPr>
              <w:t xml:space="preserve">It seems the Note column has been highlighted which should be my mistake. </w:t>
            </w:r>
          </w:p>
        </w:tc>
      </w:tr>
      <w:tr w:rsidR="007C3E16" w14:paraId="00EF57E2" w14:textId="77777777">
        <w:trPr>
          <w:trHeight w:val="224"/>
        </w:trPr>
        <w:tc>
          <w:tcPr>
            <w:tcW w:w="505" w:type="pct"/>
          </w:tcPr>
          <w:p w14:paraId="2DBE96E5"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03AF8E36" w14:textId="77777777" w:rsidR="007C3E16" w:rsidRDefault="00F87CC2">
            <w:pPr>
              <w:spacing w:after="0"/>
              <w:jc w:val="both"/>
              <w:rPr>
                <w:rFonts w:eastAsia="SimSun"/>
                <w:szCs w:val="21"/>
                <w:lang w:val="en-US" w:eastAsia="zh-CN"/>
              </w:rPr>
            </w:pPr>
            <w:r>
              <w:rPr>
                <w:rFonts w:eastAsia="SimSun" w:hint="eastAsia"/>
                <w:szCs w:val="21"/>
                <w:lang w:val="en-US" w:eastAsia="zh-CN"/>
              </w:rPr>
              <w:t>OK</w:t>
            </w:r>
          </w:p>
        </w:tc>
      </w:tr>
      <w:tr w:rsidR="00607E81" w14:paraId="6FD263AA" w14:textId="77777777">
        <w:tc>
          <w:tcPr>
            <w:tcW w:w="505" w:type="pct"/>
          </w:tcPr>
          <w:p w14:paraId="790B174B" w14:textId="0C11ECFA" w:rsidR="00607E81" w:rsidRDefault="00607E81" w:rsidP="00607E81">
            <w:pPr>
              <w:spacing w:after="0"/>
              <w:jc w:val="both"/>
              <w:rPr>
                <w:rFonts w:eastAsiaTheme="minorEastAsia"/>
                <w:szCs w:val="21"/>
              </w:rPr>
            </w:pPr>
            <w:r>
              <w:rPr>
                <w:rFonts w:eastAsiaTheme="minorEastAsia" w:hint="eastAsia"/>
                <w:szCs w:val="21"/>
              </w:rPr>
              <w:t>DOCOMO</w:t>
            </w:r>
          </w:p>
        </w:tc>
        <w:tc>
          <w:tcPr>
            <w:tcW w:w="4495" w:type="pct"/>
          </w:tcPr>
          <w:p w14:paraId="3989A02B" w14:textId="26BCDA3C" w:rsidR="00607E81" w:rsidRDefault="00607E81" w:rsidP="00607E81">
            <w:pPr>
              <w:spacing w:after="0"/>
              <w:jc w:val="both"/>
              <w:rPr>
                <w:rFonts w:eastAsiaTheme="minorEastAsia"/>
                <w:szCs w:val="21"/>
              </w:rPr>
            </w:pPr>
            <w:r>
              <w:rPr>
                <w:rFonts w:eastAsiaTheme="minorEastAsia" w:hint="eastAsia"/>
                <w:szCs w:val="21"/>
              </w:rPr>
              <w:t>Support</w:t>
            </w:r>
          </w:p>
        </w:tc>
      </w:tr>
      <w:tr w:rsidR="00D143C0" w14:paraId="2C84AFA3" w14:textId="77777777">
        <w:tc>
          <w:tcPr>
            <w:tcW w:w="505" w:type="pct"/>
          </w:tcPr>
          <w:p w14:paraId="75466CFC" w14:textId="1F2F220E" w:rsidR="00D143C0" w:rsidRDefault="00D143C0" w:rsidP="00D143C0">
            <w:pPr>
              <w:spacing w:after="0"/>
              <w:jc w:val="both"/>
              <w:rPr>
                <w:rFonts w:eastAsiaTheme="minorEastAsia"/>
                <w:szCs w:val="21"/>
              </w:rPr>
            </w:pPr>
            <w:r>
              <w:rPr>
                <w:rFonts w:eastAsiaTheme="minorEastAsia" w:hint="eastAsia"/>
                <w:szCs w:val="21"/>
              </w:rPr>
              <w:t>Z</w:t>
            </w:r>
            <w:r>
              <w:rPr>
                <w:rFonts w:eastAsiaTheme="minorEastAsia"/>
                <w:szCs w:val="21"/>
              </w:rPr>
              <w:t>TE</w:t>
            </w:r>
          </w:p>
        </w:tc>
        <w:tc>
          <w:tcPr>
            <w:tcW w:w="4495" w:type="pct"/>
          </w:tcPr>
          <w:p w14:paraId="29D0060B" w14:textId="4AC05323" w:rsidR="00D143C0" w:rsidRDefault="00D143C0" w:rsidP="00D143C0">
            <w:pPr>
              <w:spacing w:after="0"/>
              <w:jc w:val="both"/>
              <w:rPr>
                <w:rFonts w:eastAsiaTheme="minorEastAsia"/>
                <w:szCs w:val="21"/>
              </w:rPr>
            </w:pPr>
            <w:r>
              <w:rPr>
                <w:rFonts w:eastAsiaTheme="minorEastAsia" w:hint="eastAsia"/>
                <w:szCs w:val="21"/>
              </w:rPr>
              <w:t>S</w:t>
            </w:r>
            <w:r>
              <w:rPr>
                <w:rFonts w:eastAsiaTheme="minorEastAsia"/>
                <w:szCs w:val="21"/>
              </w:rPr>
              <w:t>upport</w:t>
            </w:r>
          </w:p>
        </w:tc>
      </w:tr>
      <w:tr w:rsidR="007B343D" w14:paraId="7B1D55B8" w14:textId="77777777">
        <w:tc>
          <w:tcPr>
            <w:tcW w:w="505" w:type="pct"/>
          </w:tcPr>
          <w:p w14:paraId="7952B94F" w14:textId="3FF29768" w:rsidR="007B343D" w:rsidRDefault="007B343D" w:rsidP="007B343D">
            <w:pPr>
              <w:spacing w:after="0"/>
              <w:jc w:val="both"/>
              <w:rPr>
                <w:rFonts w:eastAsiaTheme="minorEastAsia"/>
                <w:szCs w:val="21"/>
              </w:rPr>
            </w:pPr>
            <w:r>
              <w:rPr>
                <w:rFonts w:eastAsia="SimSun" w:hint="eastAsia"/>
                <w:szCs w:val="21"/>
                <w:lang w:eastAsia="zh-CN"/>
              </w:rPr>
              <w:t>CATT</w:t>
            </w:r>
          </w:p>
        </w:tc>
        <w:tc>
          <w:tcPr>
            <w:tcW w:w="4495" w:type="pct"/>
          </w:tcPr>
          <w:p w14:paraId="759BF545" w14:textId="58A74AD8" w:rsidR="007B343D" w:rsidRDefault="007B343D" w:rsidP="007B343D">
            <w:pPr>
              <w:spacing w:after="0"/>
              <w:jc w:val="both"/>
              <w:rPr>
                <w:rFonts w:eastAsiaTheme="minorEastAsia"/>
                <w:szCs w:val="21"/>
              </w:rPr>
            </w:pPr>
            <w:r>
              <w:rPr>
                <w:rFonts w:eastAsia="SimSun" w:hint="eastAsia"/>
                <w:lang w:val="en-US" w:eastAsia="zh-CN"/>
              </w:rPr>
              <w:t>Support</w:t>
            </w:r>
          </w:p>
        </w:tc>
      </w:tr>
      <w:tr w:rsidR="007B343D" w14:paraId="25BB7FD1" w14:textId="77777777">
        <w:tc>
          <w:tcPr>
            <w:tcW w:w="505" w:type="pct"/>
          </w:tcPr>
          <w:p w14:paraId="2F6E6536" w14:textId="28407FD1" w:rsidR="007B343D" w:rsidRDefault="00083C72" w:rsidP="007B343D">
            <w:pPr>
              <w:spacing w:after="0"/>
              <w:jc w:val="both"/>
              <w:rPr>
                <w:rFonts w:eastAsiaTheme="minorEastAsia"/>
                <w:szCs w:val="21"/>
              </w:rPr>
            </w:pPr>
            <w:r>
              <w:rPr>
                <w:rFonts w:eastAsiaTheme="minorEastAsia"/>
                <w:szCs w:val="21"/>
              </w:rPr>
              <w:t>Ofinno</w:t>
            </w:r>
          </w:p>
        </w:tc>
        <w:tc>
          <w:tcPr>
            <w:tcW w:w="4495" w:type="pct"/>
          </w:tcPr>
          <w:p w14:paraId="392D9BB7" w14:textId="5195837C" w:rsidR="007B343D" w:rsidRDefault="00083C72" w:rsidP="007B343D">
            <w:pPr>
              <w:spacing w:after="0"/>
              <w:jc w:val="both"/>
              <w:rPr>
                <w:rFonts w:eastAsiaTheme="minorEastAsia"/>
                <w:szCs w:val="21"/>
              </w:rPr>
            </w:pPr>
            <w:r>
              <w:rPr>
                <w:rFonts w:eastAsiaTheme="minorEastAsia"/>
                <w:szCs w:val="21"/>
              </w:rPr>
              <w:t>Support</w:t>
            </w:r>
          </w:p>
        </w:tc>
      </w:tr>
      <w:tr w:rsidR="007B343D" w14:paraId="57874C02" w14:textId="77777777">
        <w:tc>
          <w:tcPr>
            <w:tcW w:w="505" w:type="pct"/>
          </w:tcPr>
          <w:p w14:paraId="25234194" w14:textId="77777777" w:rsidR="007B343D" w:rsidRDefault="007B343D" w:rsidP="007B343D">
            <w:pPr>
              <w:spacing w:after="0"/>
              <w:jc w:val="both"/>
              <w:rPr>
                <w:rFonts w:eastAsiaTheme="minorEastAsia"/>
                <w:szCs w:val="21"/>
              </w:rPr>
            </w:pPr>
          </w:p>
        </w:tc>
        <w:tc>
          <w:tcPr>
            <w:tcW w:w="4495" w:type="pct"/>
          </w:tcPr>
          <w:p w14:paraId="54979DA3" w14:textId="77777777" w:rsidR="007B343D" w:rsidRDefault="007B343D" w:rsidP="007B343D">
            <w:pPr>
              <w:spacing w:after="0"/>
              <w:jc w:val="both"/>
              <w:rPr>
                <w:rFonts w:eastAsiaTheme="minorEastAsia"/>
                <w:szCs w:val="21"/>
              </w:rPr>
            </w:pPr>
          </w:p>
        </w:tc>
      </w:tr>
    </w:tbl>
    <w:p w14:paraId="7C7BC1BD" w14:textId="77777777" w:rsidR="007C3E16" w:rsidRDefault="007C3E16">
      <w:pPr>
        <w:rPr>
          <w:rFonts w:eastAsiaTheme="minorEastAsia"/>
          <w:b/>
          <w:bCs/>
          <w:i/>
          <w:highlight w:val="yellow"/>
        </w:rPr>
      </w:pPr>
    </w:p>
    <w:p w14:paraId="32C467C5" w14:textId="77777777" w:rsidR="007C3E16" w:rsidRDefault="007C3E16">
      <w:pPr>
        <w:rPr>
          <w:rFonts w:eastAsia="SimSun"/>
          <w:lang w:val="en-US" w:eastAsia="zh-CN"/>
        </w:rPr>
      </w:pPr>
    </w:p>
    <w:p w14:paraId="33CDD100" w14:textId="77777777" w:rsidR="007C3E16" w:rsidRDefault="00F87CC2">
      <w:pPr>
        <w:pStyle w:val="20"/>
        <w:spacing w:line="240" w:lineRule="auto"/>
        <w:rPr>
          <w:rFonts w:eastAsia="SimSun"/>
          <w:b/>
          <w:bCs/>
          <w:lang w:eastAsia="zh-CN"/>
        </w:rPr>
      </w:pPr>
      <w:r>
        <w:rPr>
          <w:rFonts w:eastAsiaTheme="minorEastAsia" w:hint="eastAsia"/>
          <w:b/>
          <w:bCs/>
        </w:rPr>
        <w:t>2.</w:t>
      </w:r>
      <w:r>
        <w:rPr>
          <w:rFonts w:eastAsia="SimSun" w:hint="eastAsia"/>
          <w:b/>
          <w:bCs/>
          <w:lang w:eastAsia="zh-CN"/>
        </w:rPr>
        <w:t>5</w:t>
      </w:r>
      <w:r>
        <w:rPr>
          <w:rFonts w:eastAsiaTheme="minorEastAsia"/>
          <w:b/>
          <w:bCs/>
        </w:rPr>
        <w:tab/>
      </w:r>
      <w:r>
        <w:rPr>
          <w:rFonts w:eastAsiaTheme="minorEastAsia" w:hint="eastAsia"/>
          <w:b/>
          <w:bCs/>
        </w:rPr>
        <w:t>Potential other FGs</w:t>
      </w:r>
    </w:p>
    <w:p w14:paraId="79D7BE12"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3FA220F2" w14:textId="77777777">
        <w:trPr>
          <w:trHeight w:val="405"/>
        </w:trPr>
        <w:tc>
          <w:tcPr>
            <w:tcW w:w="126" w:type="pct"/>
          </w:tcPr>
          <w:p w14:paraId="64A3A6E8" w14:textId="77777777" w:rsidR="007C3E16" w:rsidRDefault="007C3E16">
            <w:pPr>
              <w:numPr>
                <w:ilvl w:val="0"/>
                <w:numId w:val="45"/>
              </w:numPr>
              <w:rPr>
                <w:rFonts w:eastAsiaTheme="minorEastAsia"/>
              </w:rPr>
            </w:pPr>
          </w:p>
        </w:tc>
        <w:tc>
          <w:tcPr>
            <w:tcW w:w="316" w:type="pct"/>
          </w:tcPr>
          <w:p w14:paraId="7547018C" w14:textId="77777777" w:rsidR="007C3E16" w:rsidRDefault="00F87CC2">
            <w:pPr>
              <w:rPr>
                <w:rFonts w:eastAsiaTheme="minorEastAsia"/>
                <w:lang w:val="en-US"/>
              </w:rPr>
            </w:pPr>
            <w:r>
              <w:rPr>
                <w:rFonts w:eastAsiaTheme="minorEastAsia"/>
              </w:rPr>
              <w:t>Nokia</w:t>
            </w:r>
          </w:p>
        </w:tc>
        <w:tc>
          <w:tcPr>
            <w:tcW w:w="4558" w:type="pct"/>
          </w:tcPr>
          <w:p w14:paraId="40134DF2" w14:textId="77777777" w:rsidR="007C3E16" w:rsidRDefault="007C3E16">
            <w:pPr>
              <w:rPr>
                <w:rFonts w:eastAsiaTheme="minorEastAsia"/>
              </w:rPr>
            </w:pPr>
          </w:p>
        </w:tc>
      </w:tr>
      <w:tr w:rsidR="007C3E16" w14:paraId="20E2F373" w14:textId="77777777">
        <w:trPr>
          <w:trHeight w:val="405"/>
        </w:trPr>
        <w:tc>
          <w:tcPr>
            <w:tcW w:w="126" w:type="pct"/>
          </w:tcPr>
          <w:p w14:paraId="49D6AA32" w14:textId="77777777" w:rsidR="007C3E16" w:rsidRDefault="007C3E16">
            <w:pPr>
              <w:numPr>
                <w:ilvl w:val="0"/>
                <w:numId w:val="45"/>
              </w:numPr>
              <w:rPr>
                <w:rFonts w:eastAsiaTheme="minorEastAsia"/>
              </w:rPr>
            </w:pPr>
          </w:p>
        </w:tc>
        <w:tc>
          <w:tcPr>
            <w:tcW w:w="316" w:type="pct"/>
          </w:tcPr>
          <w:p w14:paraId="4B4C288A"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43BC10F2" w14:textId="77777777" w:rsidR="007C3E16" w:rsidRDefault="007C3E16">
            <w:pPr>
              <w:rPr>
                <w:rFonts w:eastAsiaTheme="minorEastAsia"/>
              </w:rPr>
            </w:pPr>
          </w:p>
        </w:tc>
      </w:tr>
      <w:tr w:rsidR="007C3E16" w14:paraId="6FA1004E" w14:textId="77777777">
        <w:trPr>
          <w:trHeight w:val="405"/>
        </w:trPr>
        <w:tc>
          <w:tcPr>
            <w:tcW w:w="126" w:type="pct"/>
          </w:tcPr>
          <w:p w14:paraId="3DA24CF5" w14:textId="77777777" w:rsidR="007C3E16" w:rsidRDefault="007C3E16">
            <w:pPr>
              <w:numPr>
                <w:ilvl w:val="0"/>
                <w:numId w:val="45"/>
              </w:numPr>
              <w:rPr>
                <w:rFonts w:eastAsiaTheme="minorEastAsia"/>
              </w:rPr>
            </w:pPr>
          </w:p>
        </w:tc>
        <w:tc>
          <w:tcPr>
            <w:tcW w:w="316" w:type="pct"/>
          </w:tcPr>
          <w:p w14:paraId="166F261A" w14:textId="77777777" w:rsidR="007C3E16" w:rsidRDefault="00F87CC2">
            <w:pPr>
              <w:rPr>
                <w:rFonts w:eastAsiaTheme="minorEastAsia"/>
              </w:rPr>
            </w:pPr>
            <w:r>
              <w:rPr>
                <w:rFonts w:eastAsiaTheme="minorEastAsia"/>
              </w:rPr>
              <w:t>CATT</w:t>
            </w:r>
          </w:p>
        </w:tc>
        <w:tc>
          <w:tcPr>
            <w:tcW w:w="4558" w:type="pct"/>
          </w:tcPr>
          <w:p w14:paraId="411577C8" w14:textId="77777777" w:rsidR="007C3E16" w:rsidRDefault="007C3E16">
            <w:pPr>
              <w:rPr>
                <w:rFonts w:eastAsiaTheme="minorEastAsia"/>
              </w:rPr>
            </w:pPr>
          </w:p>
        </w:tc>
      </w:tr>
      <w:tr w:rsidR="007C3E16" w14:paraId="34972F38" w14:textId="77777777">
        <w:trPr>
          <w:trHeight w:val="405"/>
        </w:trPr>
        <w:tc>
          <w:tcPr>
            <w:tcW w:w="126" w:type="pct"/>
          </w:tcPr>
          <w:p w14:paraId="0E95A993" w14:textId="77777777" w:rsidR="007C3E16" w:rsidRDefault="007C3E16">
            <w:pPr>
              <w:numPr>
                <w:ilvl w:val="0"/>
                <w:numId w:val="45"/>
              </w:numPr>
              <w:rPr>
                <w:rFonts w:eastAsiaTheme="minorEastAsia"/>
              </w:rPr>
            </w:pPr>
          </w:p>
        </w:tc>
        <w:tc>
          <w:tcPr>
            <w:tcW w:w="316" w:type="pct"/>
          </w:tcPr>
          <w:p w14:paraId="1E971BFC" w14:textId="77777777" w:rsidR="007C3E16" w:rsidRDefault="00F87CC2">
            <w:pPr>
              <w:rPr>
                <w:rFonts w:eastAsiaTheme="minorEastAsia"/>
              </w:rPr>
            </w:pPr>
            <w:r>
              <w:rPr>
                <w:rFonts w:eastAsiaTheme="minorEastAsia"/>
              </w:rPr>
              <w:t>Huawei, HiSilicon</w:t>
            </w:r>
          </w:p>
        </w:tc>
        <w:tc>
          <w:tcPr>
            <w:tcW w:w="4558" w:type="pct"/>
          </w:tcPr>
          <w:p w14:paraId="26195323" w14:textId="77777777" w:rsidR="007C3E16" w:rsidRDefault="007C3E16">
            <w:pPr>
              <w:rPr>
                <w:rFonts w:eastAsiaTheme="minorEastAsia"/>
              </w:rPr>
            </w:pPr>
          </w:p>
        </w:tc>
      </w:tr>
      <w:tr w:rsidR="007C3E16" w14:paraId="4E29ED30" w14:textId="77777777">
        <w:trPr>
          <w:trHeight w:val="405"/>
        </w:trPr>
        <w:tc>
          <w:tcPr>
            <w:tcW w:w="126" w:type="pct"/>
          </w:tcPr>
          <w:p w14:paraId="26FB5874" w14:textId="77777777" w:rsidR="007C3E16" w:rsidRDefault="007C3E16">
            <w:pPr>
              <w:numPr>
                <w:ilvl w:val="0"/>
                <w:numId w:val="45"/>
              </w:numPr>
              <w:rPr>
                <w:rFonts w:eastAsiaTheme="minorEastAsia"/>
              </w:rPr>
            </w:pPr>
          </w:p>
        </w:tc>
        <w:tc>
          <w:tcPr>
            <w:tcW w:w="316" w:type="pct"/>
          </w:tcPr>
          <w:p w14:paraId="137D1D34" w14:textId="77777777" w:rsidR="007C3E16" w:rsidRDefault="00F87CC2">
            <w:pPr>
              <w:rPr>
                <w:rFonts w:eastAsiaTheme="minorEastAsia"/>
              </w:rPr>
            </w:pPr>
            <w:r>
              <w:rPr>
                <w:rFonts w:eastAsiaTheme="minorEastAsia"/>
              </w:rPr>
              <w:t>vivo</w:t>
            </w:r>
          </w:p>
        </w:tc>
        <w:tc>
          <w:tcPr>
            <w:tcW w:w="4558" w:type="pct"/>
          </w:tcPr>
          <w:p w14:paraId="41D61D2C" w14:textId="77777777" w:rsidR="007C3E16" w:rsidRDefault="007C3E16">
            <w:pPr>
              <w:rPr>
                <w:rFonts w:eastAsiaTheme="minorEastAsia"/>
              </w:rPr>
            </w:pPr>
          </w:p>
        </w:tc>
      </w:tr>
      <w:tr w:rsidR="007C3E16" w14:paraId="2A0BDCCE" w14:textId="77777777">
        <w:trPr>
          <w:trHeight w:val="405"/>
        </w:trPr>
        <w:tc>
          <w:tcPr>
            <w:tcW w:w="126" w:type="pct"/>
          </w:tcPr>
          <w:p w14:paraId="397D19DD" w14:textId="77777777" w:rsidR="007C3E16" w:rsidRDefault="007C3E16">
            <w:pPr>
              <w:numPr>
                <w:ilvl w:val="0"/>
                <w:numId w:val="45"/>
              </w:numPr>
              <w:rPr>
                <w:rFonts w:eastAsiaTheme="minorEastAsia"/>
              </w:rPr>
            </w:pPr>
          </w:p>
        </w:tc>
        <w:tc>
          <w:tcPr>
            <w:tcW w:w="316" w:type="pct"/>
          </w:tcPr>
          <w:p w14:paraId="0F55FB72" w14:textId="77777777" w:rsidR="007C3E16" w:rsidRDefault="00F87CC2">
            <w:pPr>
              <w:rPr>
                <w:rFonts w:eastAsiaTheme="minorEastAsia"/>
              </w:rPr>
            </w:pPr>
            <w:r>
              <w:rPr>
                <w:rFonts w:eastAsiaTheme="minorEastAsia"/>
              </w:rPr>
              <w:t>Xiaomi</w:t>
            </w:r>
          </w:p>
        </w:tc>
        <w:tc>
          <w:tcPr>
            <w:tcW w:w="4558" w:type="pct"/>
          </w:tcPr>
          <w:p w14:paraId="709BF4D1" w14:textId="77777777" w:rsidR="007C3E16" w:rsidRDefault="007C3E16">
            <w:pPr>
              <w:rPr>
                <w:rFonts w:eastAsiaTheme="minorEastAsia"/>
              </w:rPr>
            </w:pPr>
          </w:p>
        </w:tc>
      </w:tr>
      <w:tr w:rsidR="007C3E16" w14:paraId="73AF7C1E" w14:textId="77777777">
        <w:trPr>
          <w:trHeight w:val="405"/>
        </w:trPr>
        <w:tc>
          <w:tcPr>
            <w:tcW w:w="126" w:type="pct"/>
          </w:tcPr>
          <w:p w14:paraId="24228D73" w14:textId="77777777" w:rsidR="007C3E16" w:rsidRDefault="007C3E16">
            <w:pPr>
              <w:numPr>
                <w:ilvl w:val="0"/>
                <w:numId w:val="45"/>
              </w:numPr>
              <w:rPr>
                <w:rFonts w:eastAsiaTheme="minorEastAsia"/>
              </w:rPr>
            </w:pPr>
          </w:p>
        </w:tc>
        <w:tc>
          <w:tcPr>
            <w:tcW w:w="316" w:type="pct"/>
          </w:tcPr>
          <w:p w14:paraId="5C993A9C" w14:textId="77777777" w:rsidR="007C3E16" w:rsidRDefault="00F87CC2">
            <w:pPr>
              <w:rPr>
                <w:rFonts w:eastAsiaTheme="minorEastAsia"/>
              </w:rPr>
            </w:pPr>
            <w:r>
              <w:rPr>
                <w:rFonts w:eastAsiaTheme="minorEastAsia"/>
              </w:rPr>
              <w:t>MediaTek Inc.</w:t>
            </w:r>
          </w:p>
        </w:tc>
        <w:tc>
          <w:tcPr>
            <w:tcW w:w="4558" w:type="pct"/>
          </w:tcPr>
          <w:p w14:paraId="7D6A5799" w14:textId="77777777" w:rsidR="007C3E16" w:rsidRDefault="007C3E16">
            <w:pPr>
              <w:rPr>
                <w:rFonts w:eastAsiaTheme="minorEastAsia"/>
              </w:rPr>
            </w:pPr>
          </w:p>
        </w:tc>
      </w:tr>
      <w:tr w:rsidR="007C3E16" w14:paraId="1CFCB6E2" w14:textId="77777777">
        <w:trPr>
          <w:trHeight w:val="405"/>
        </w:trPr>
        <w:tc>
          <w:tcPr>
            <w:tcW w:w="126" w:type="pct"/>
          </w:tcPr>
          <w:p w14:paraId="2E398EB3" w14:textId="77777777" w:rsidR="007C3E16" w:rsidRDefault="007C3E16">
            <w:pPr>
              <w:numPr>
                <w:ilvl w:val="0"/>
                <w:numId w:val="45"/>
              </w:numPr>
              <w:rPr>
                <w:rFonts w:eastAsiaTheme="minorEastAsia"/>
              </w:rPr>
            </w:pPr>
          </w:p>
        </w:tc>
        <w:tc>
          <w:tcPr>
            <w:tcW w:w="316" w:type="pct"/>
          </w:tcPr>
          <w:p w14:paraId="71242FFB" w14:textId="77777777" w:rsidR="007C3E16" w:rsidRDefault="00F87CC2">
            <w:pPr>
              <w:rPr>
                <w:rFonts w:eastAsiaTheme="minorEastAsia"/>
              </w:rPr>
            </w:pPr>
            <w:r>
              <w:rPr>
                <w:rFonts w:eastAsiaTheme="minorEastAsia"/>
              </w:rPr>
              <w:t>ZTE Corporation, Sanechips</w:t>
            </w:r>
          </w:p>
        </w:tc>
        <w:tc>
          <w:tcPr>
            <w:tcW w:w="4558" w:type="pct"/>
          </w:tcPr>
          <w:p w14:paraId="1451B0EA" w14:textId="77777777" w:rsidR="007C3E16" w:rsidRDefault="007C3E16">
            <w:pPr>
              <w:rPr>
                <w:rFonts w:eastAsiaTheme="minorEastAsia"/>
              </w:rPr>
            </w:pPr>
          </w:p>
        </w:tc>
      </w:tr>
      <w:tr w:rsidR="007C3E16" w14:paraId="38DC77BE" w14:textId="77777777">
        <w:trPr>
          <w:trHeight w:val="405"/>
        </w:trPr>
        <w:tc>
          <w:tcPr>
            <w:tcW w:w="126" w:type="pct"/>
          </w:tcPr>
          <w:p w14:paraId="2600C695" w14:textId="77777777" w:rsidR="007C3E16" w:rsidRDefault="007C3E16">
            <w:pPr>
              <w:numPr>
                <w:ilvl w:val="0"/>
                <w:numId w:val="45"/>
              </w:numPr>
              <w:rPr>
                <w:rFonts w:eastAsiaTheme="minorEastAsia"/>
              </w:rPr>
            </w:pPr>
          </w:p>
        </w:tc>
        <w:tc>
          <w:tcPr>
            <w:tcW w:w="316" w:type="pct"/>
          </w:tcPr>
          <w:p w14:paraId="06CF0ABD" w14:textId="77777777" w:rsidR="007C3E16" w:rsidRDefault="00F87CC2">
            <w:pPr>
              <w:rPr>
                <w:rFonts w:eastAsiaTheme="minorEastAsia"/>
              </w:rPr>
            </w:pPr>
            <w:r>
              <w:rPr>
                <w:rFonts w:eastAsiaTheme="minorEastAsia"/>
              </w:rPr>
              <w:t>Ericsson</w:t>
            </w:r>
          </w:p>
        </w:tc>
        <w:tc>
          <w:tcPr>
            <w:tcW w:w="4558" w:type="pct"/>
          </w:tcPr>
          <w:p w14:paraId="4FDBA883" w14:textId="77777777" w:rsidR="007C3E16" w:rsidRDefault="007C3E16">
            <w:pPr>
              <w:pStyle w:val="Proposal"/>
              <w:widowControl/>
              <w:numPr>
                <w:ilvl w:val="0"/>
                <w:numId w:val="0"/>
              </w:numPr>
              <w:overflowPunct/>
              <w:autoSpaceDE/>
              <w:autoSpaceDN/>
              <w:adjustRightInd/>
              <w:spacing w:line="259" w:lineRule="auto"/>
              <w:ind w:left="1304" w:hanging="1304"/>
            </w:pPr>
          </w:p>
        </w:tc>
      </w:tr>
      <w:tr w:rsidR="007C3E16" w14:paraId="0CAAEF6C" w14:textId="77777777">
        <w:trPr>
          <w:trHeight w:val="405"/>
        </w:trPr>
        <w:tc>
          <w:tcPr>
            <w:tcW w:w="126" w:type="pct"/>
          </w:tcPr>
          <w:p w14:paraId="7CEA78CE" w14:textId="77777777" w:rsidR="007C3E16" w:rsidRDefault="007C3E16">
            <w:pPr>
              <w:numPr>
                <w:ilvl w:val="0"/>
                <w:numId w:val="45"/>
              </w:numPr>
              <w:rPr>
                <w:rFonts w:eastAsiaTheme="minorEastAsia"/>
              </w:rPr>
            </w:pPr>
          </w:p>
        </w:tc>
        <w:tc>
          <w:tcPr>
            <w:tcW w:w="316" w:type="pct"/>
          </w:tcPr>
          <w:p w14:paraId="4A296D4C" w14:textId="77777777" w:rsidR="007C3E16" w:rsidRDefault="00F87CC2">
            <w:pPr>
              <w:rPr>
                <w:rFonts w:eastAsiaTheme="minorEastAsia"/>
              </w:rPr>
            </w:pPr>
            <w:r>
              <w:rPr>
                <w:rFonts w:eastAsiaTheme="minorEastAsia"/>
              </w:rPr>
              <w:t>Samsung</w:t>
            </w:r>
          </w:p>
        </w:tc>
        <w:tc>
          <w:tcPr>
            <w:tcW w:w="4558" w:type="pct"/>
          </w:tcPr>
          <w:p w14:paraId="3252DD31" w14:textId="77777777" w:rsidR="007C3E16" w:rsidRDefault="00F87CC2">
            <w:pPr>
              <w:autoSpaceDE/>
              <w:autoSpaceDN/>
              <w:contextualSpacing/>
              <w:rPr>
                <w:rFonts w:ascii="Arial" w:eastAsia="游明朝" w:hAnsi="Arial" w:cs="Arial"/>
                <w:b/>
              </w:rPr>
            </w:pPr>
            <w:r>
              <w:rPr>
                <w:rFonts w:ascii="Arial" w:eastAsia="游明朝" w:hAnsi="Arial" w:cs="Arial"/>
                <w:b/>
                <w:highlight w:val="cyan"/>
              </w:rPr>
              <w:t xml:space="preserve">Other issues (counting of CSI-RS and </w:t>
            </w:r>
            <w:proofErr w:type="spellStart"/>
            <w:r>
              <w:rPr>
                <w:rFonts w:ascii="Arial" w:eastAsia="游明朝" w:hAnsi="Arial" w:cs="Arial"/>
                <w:b/>
                <w:highlight w:val="cyan"/>
              </w:rPr>
              <w:t>RateMatchPattern</w:t>
            </w:r>
            <w:proofErr w:type="spellEnd"/>
            <w:r>
              <w:rPr>
                <w:rFonts w:ascii="Arial" w:eastAsia="游明朝" w:hAnsi="Arial" w:cs="Arial"/>
                <w:b/>
                <w:highlight w:val="cyan"/>
              </w:rPr>
              <w:t>)</w:t>
            </w:r>
          </w:p>
          <w:p w14:paraId="2FFC7FD0" w14:textId="77777777" w:rsidR="007C3E16" w:rsidRDefault="00F87CC2">
            <w:pPr>
              <w:spacing w:afterLines="50" w:after="120"/>
              <w:rPr>
                <w:rFonts w:ascii="Arial" w:hAnsi="Arial" w:cs="Arial"/>
              </w:rPr>
            </w:pPr>
            <w:r>
              <w:rPr>
                <w:rFonts w:ascii="Arial" w:hAnsi="Arial" w:cs="Arial"/>
              </w:rPr>
              <w:t xml:space="preserve">How to count of non-contiguous CSI-RS towards the maximum number of active CSI-RS and CSI-RS port per CC and across all CCs should be reflected in the UE capability. </w:t>
            </w:r>
            <w:proofErr w:type="gramStart"/>
            <w:r>
              <w:rPr>
                <w:rFonts w:ascii="Arial" w:hAnsi="Arial" w:cs="Arial"/>
              </w:rPr>
              <w:t>Similar to</w:t>
            </w:r>
            <w:proofErr w:type="gramEnd"/>
            <w:r>
              <w:rPr>
                <w:rFonts w:ascii="Arial" w:hAnsi="Arial" w:cs="Arial"/>
              </w:rPr>
              <w:t xml:space="preserve"> the CSI processing timeline, the non-contiguous CSI-RS may be counted as 1 (legacy) or 2 (scaled) towards the maximum number of active CSI-RS and CSI-RS port per CC and across all CCs. That is, some UEs may need to relax the counting of non-contiguous CSI-RS towards the limit of the maximum number of active CSI-RS and CSI-RS port.</w:t>
            </w:r>
          </w:p>
          <w:p w14:paraId="04C00E55" w14:textId="77777777" w:rsidR="007C3E16" w:rsidRDefault="007C3E16">
            <w:pPr>
              <w:autoSpaceDE/>
              <w:autoSpaceDN/>
              <w:spacing w:after="0"/>
              <w:rPr>
                <w:rFonts w:ascii="Times" w:eastAsia="游明朝" w:hAnsi="Times"/>
                <w:sz w:val="24"/>
                <w:szCs w:val="24"/>
              </w:rPr>
            </w:pPr>
          </w:p>
          <w:p w14:paraId="56F27618" w14:textId="77777777" w:rsidR="007C3E16" w:rsidRDefault="00F87CC2">
            <w:pPr>
              <w:spacing w:afterLines="50" w:after="120"/>
              <w:rPr>
                <w:rFonts w:ascii="Arial" w:hAnsi="Arial" w:cs="Arial"/>
                <w:i/>
                <w:iCs/>
              </w:rPr>
            </w:pPr>
            <w:r>
              <w:rPr>
                <w:rFonts w:ascii="Arial" w:hAnsi="Arial" w:cs="Arial" w:hint="eastAsia"/>
                <w:b/>
                <w:bCs/>
                <w:i/>
                <w:iCs/>
              </w:rPr>
              <w:lastRenderedPageBreak/>
              <w:t>P</w:t>
            </w:r>
            <w:r>
              <w:rPr>
                <w:rFonts w:ascii="Arial" w:hAnsi="Arial" w:cs="Arial"/>
                <w:b/>
                <w:bCs/>
                <w:i/>
                <w:iCs/>
              </w:rPr>
              <w:t>roposal 4</w:t>
            </w:r>
            <w:r>
              <w:rPr>
                <w:rFonts w:ascii="Arial" w:hAnsi="Arial" w:cs="Arial"/>
                <w:i/>
                <w:iCs/>
              </w:rPr>
              <w:t xml:space="preserve">. Support the following FG for SBFD to account for counting of non-contiguous CSI-RS across two DL </w:t>
            </w:r>
            <w:proofErr w:type="spellStart"/>
            <w:r>
              <w:rPr>
                <w:rFonts w:ascii="Arial" w:hAnsi="Arial" w:cs="Arial"/>
                <w:i/>
                <w:iCs/>
              </w:rPr>
              <w:t>subbands</w:t>
            </w:r>
            <w:proofErr w:type="spellEnd"/>
            <w:r>
              <w:rPr>
                <w:rFonts w:ascii="Arial" w:hAnsi="Arial" w:cs="Arial"/>
                <w:i/>
                <w:iCs/>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45"/>
              <w:gridCol w:w="5102"/>
              <w:gridCol w:w="574"/>
              <w:gridCol w:w="836"/>
              <w:gridCol w:w="674"/>
              <w:gridCol w:w="2829"/>
              <w:gridCol w:w="965"/>
              <w:gridCol w:w="847"/>
              <w:gridCol w:w="674"/>
              <w:gridCol w:w="674"/>
              <w:gridCol w:w="2268"/>
              <w:gridCol w:w="1400"/>
            </w:tblGrid>
            <w:tr w:rsidR="007C3E16" w14:paraId="45D3EAE5" w14:textId="77777777">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EA95ECC" w14:textId="77777777" w:rsidR="007C3E16" w:rsidRDefault="00F87CC2">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Pr>
                      <w:rFonts w:ascii="Arial" w:eastAsia="ＭＳ 明朝" w:hAnsi="Arial" w:cs="Arial" w:hint="eastAsia"/>
                      <w:sz w:val="18"/>
                      <w:szCs w:val="18"/>
                      <w:lang w:eastAsia="en-US"/>
                    </w:rPr>
                    <w:t>-</w:t>
                  </w:r>
                  <w:r>
                    <w:rPr>
                      <w:rFonts w:ascii="Arial" w:eastAsia="ＭＳ 明朝" w:hAnsi="Arial" w:cs="Arial"/>
                      <w:sz w:val="18"/>
                      <w:szCs w:val="18"/>
                      <w:lang w:eastAsia="en-US"/>
                    </w:rPr>
                    <w:t>X</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2A6770D" w14:textId="77777777" w:rsidR="007C3E16" w:rsidRDefault="00F87CC2">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731F761" w14:textId="77777777" w:rsidR="007C3E16" w:rsidRDefault="00F87CC2">
                  <w:pPr>
                    <w:spacing w:after="0"/>
                    <w:rPr>
                      <w:rFonts w:ascii="Arial" w:eastAsia="ＭＳ 明朝" w:hAnsi="Arial" w:cs="Arial"/>
                      <w:sz w:val="18"/>
                      <w:szCs w:val="18"/>
                      <w:lang w:eastAsia="zh-CN"/>
                    </w:rPr>
                  </w:pPr>
                  <w:r>
                    <w:rPr>
                      <w:rFonts w:ascii="Arial" w:hAnsi="Arial" w:cs="Arial" w:hint="eastAsia"/>
                      <w:sz w:val="18"/>
                      <w:szCs w:val="18"/>
                      <w:lang w:eastAsia="en-US"/>
                    </w:rPr>
                    <w:t xml:space="preserve">1. </w:t>
                  </w:r>
                  <w:r>
                    <w:rPr>
                      <w:rFonts w:ascii="Arial" w:hAnsi="Arial" w:cs="Arial"/>
                      <w:sz w:val="18"/>
                      <w:szCs w:val="18"/>
                      <w:lang w:eastAsia="en-US"/>
                    </w:rPr>
                    <w:t>Counting of non-contiguous CSI-RS towards the maximum number of active CSI-RS and CSI-RS port per CC and across all CCs (</w:t>
                  </w:r>
                  <w:proofErr w:type="spellStart"/>
                  <w:r>
                    <w:rPr>
                      <w:rFonts w:ascii="Arial" w:hAnsi="Arial" w:cs="Arial"/>
                      <w:i/>
                      <w:iCs/>
                      <w:sz w:val="18"/>
                      <w:szCs w:val="18"/>
                      <w:lang w:eastAsia="en-US"/>
                    </w:rPr>
                    <w:t>maxNumberSimultaneousNZP</w:t>
                  </w:r>
                  <w:proofErr w:type="spellEnd"/>
                  <w:r>
                    <w:rPr>
                      <w:rFonts w:ascii="Arial" w:hAnsi="Arial" w:cs="Arial"/>
                      <w:i/>
                      <w:iCs/>
                      <w:sz w:val="18"/>
                      <w:szCs w:val="18"/>
                      <w:lang w:eastAsia="en-US"/>
                    </w:rPr>
                    <w:t>-CSI-RS-</w:t>
                  </w:r>
                  <w:proofErr w:type="spellStart"/>
                  <w:r>
                    <w:rPr>
                      <w:rFonts w:ascii="Arial" w:hAnsi="Arial" w:cs="Arial"/>
                      <w:i/>
                      <w:iCs/>
                      <w:sz w:val="18"/>
                      <w:szCs w:val="18"/>
                      <w:lang w:eastAsia="en-US"/>
                    </w:rPr>
                    <w:t>PerCC</w:t>
                  </w:r>
                  <w:proofErr w:type="spellEnd"/>
                  <w:r>
                    <w:rPr>
                      <w:rFonts w:ascii="Arial" w:hAnsi="Arial" w:cs="Arial"/>
                      <w:sz w:val="18"/>
                      <w:szCs w:val="18"/>
                      <w:lang w:eastAsia="en-US"/>
                    </w:rPr>
                    <w:t xml:space="preserve">, </w:t>
                  </w:r>
                  <w:proofErr w:type="spellStart"/>
                  <w:r>
                    <w:rPr>
                      <w:rFonts w:ascii="Arial" w:hAnsi="Arial" w:cs="Arial"/>
                      <w:i/>
                      <w:iCs/>
                      <w:sz w:val="18"/>
                      <w:szCs w:val="18"/>
                      <w:lang w:eastAsia="en-US"/>
                    </w:rPr>
                    <w:t>totalNumberPortsSimultaneousNZP</w:t>
                  </w:r>
                  <w:proofErr w:type="spellEnd"/>
                  <w:r>
                    <w:rPr>
                      <w:rFonts w:ascii="Arial" w:hAnsi="Arial" w:cs="Arial"/>
                      <w:i/>
                      <w:iCs/>
                      <w:sz w:val="18"/>
                      <w:szCs w:val="18"/>
                      <w:lang w:eastAsia="en-US"/>
                    </w:rPr>
                    <w:t>-CSI-RS-</w:t>
                  </w:r>
                  <w:proofErr w:type="spellStart"/>
                  <w:r>
                    <w:rPr>
                      <w:rFonts w:ascii="Arial" w:hAnsi="Arial" w:cs="Arial"/>
                      <w:i/>
                      <w:iCs/>
                      <w:sz w:val="18"/>
                      <w:szCs w:val="18"/>
                      <w:lang w:eastAsia="en-US"/>
                    </w:rPr>
                    <w:t>PerCC</w:t>
                  </w:r>
                  <w:proofErr w:type="spellEnd"/>
                  <w:r>
                    <w:rPr>
                      <w:rFonts w:ascii="Arial" w:hAnsi="Arial" w:cs="Arial"/>
                      <w:i/>
                      <w:iCs/>
                      <w:sz w:val="18"/>
                      <w:szCs w:val="18"/>
                      <w:lang w:eastAsia="en-US"/>
                    </w:rPr>
                    <w:t xml:space="preserve">, </w:t>
                  </w:r>
                  <w:proofErr w:type="spellStart"/>
                  <w:r>
                    <w:rPr>
                      <w:rFonts w:ascii="Arial" w:hAnsi="Arial" w:cs="Arial"/>
                      <w:i/>
                      <w:iCs/>
                      <w:sz w:val="18"/>
                      <w:szCs w:val="18"/>
                      <w:lang w:eastAsia="en-US"/>
                    </w:rPr>
                    <w:t>maxNumberSimultaneousNZP</w:t>
                  </w:r>
                  <w:proofErr w:type="spellEnd"/>
                  <w:r>
                    <w:rPr>
                      <w:rFonts w:ascii="Arial" w:hAnsi="Arial" w:cs="Arial"/>
                      <w:i/>
                      <w:iCs/>
                      <w:sz w:val="18"/>
                      <w:szCs w:val="18"/>
                      <w:lang w:eastAsia="en-US"/>
                    </w:rPr>
                    <w:t>-CSI-RS-</w:t>
                  </w:r>
                  <w:proofErr w:type="spellStart"/>
                  <w:r>
                    <w:rPr>
                      <w:rFonts w:ascii="Arial" w:hAnsi="Arial" w:cs="Arial"/>
                      <w:i/>
                      <w:iCs/>
                      <w:sz w:val="18"/>
                      <w:szCs w:val="18"/>
                      <w:lang w:eastAsia="en-US"/>
                    </w:rPr>
                    <w:t>ActBWP</w:t>
                  </w:r>
                  <w:proofErr w:type="spellEnd"/>
                  <w:r>
                    <w:rPr>
                      <w:rFonts w:ascii="Arial" w:hAnsi="Arial" w:cs="Arial"/>
                      <w:i/>
                      <w:iCs/>
                      <w:sz w:val="18"/>
                      <w:szCs w:val="18"/>
                      <w:lang w:eastAsia="en-US"/>
                    </w:rPr>
                    <w:t>-</w:t>
                  </w:r>
                  <w:proofErr w:type="spellStart"/>
                  <w:r>
                    <w:rPr>
                      <w:rFonts w:ascii="Arial" w:hAnsi="Arial" w:cs="Arial"/>
                      <w:i/>
                      <w:iCs/>
                      <w:sz w:val="18"/>
                      <w:szCs w:val="18"/>
                      <w:lang w:eastAsia="en-US"/>
                    </w:rPr>
                    <w:t>AllCC</w:t>
                  </w:r>
                  <w:proofErr w:type="spellEnd"/>
                  <w:r>
                    <w:rPr>
                      <w:rFonts w:ascii="Arial" w:hAnsi="Arial" w:cs="Arial"/>
                      <w:i/>
                      <w:iCs/>
                      <w:sz w:val="18"/>
                      <w:szCs w:val="18"/>
                      <w:lang w:eastAsia="en-US"/>
                    </w:rPr>
                    <w:t xml:space="preserve"> </w:t>
                  </w:r>
                  <w:proofErr w:type="spellStart"/>
                  <w:r>
                    <w:rPr>
                      <w:rFonts w:ascii="Arial" w:hAnsi="Arial" w:cs="Arial"/>
                      <w:i/>
                      <w:iCs/>
                      <w:sz w:val="18"/>
                      <w:szCs w:val="18"/>
                      <w:lang w:eastAsia="en-US"/>
                    </w:rPr>
                    <w:t>totalNumberPortsSimultaneousNZP</w:t>
                  </w:r>
                  <w:proofErr w:type="spellEnd"/>
                  <w:r>
                    <w:rPr>
                      <w:rFonts w:ascii="Arial" w:hAnsi="Arial" w:cs="Arial"/>
                      <w:i/>
                      <w:iCs/>
                      <w:sz w:val="18"/>
                      <w:szCs w:val="18"/>
                      <w:lang w:eastAsia="en-US"/>
                    </w:rPr>
                    <w:t>-CSI-RS-</w:t>
                  </w:r>
                  <w:proofErr w:type="spellStart"/>
                  <w:r>
                    <w:rPr>
                      <w:rFonts w:ascii="Arial" w:hAnsi="Arial" w:cs="Arial"/>
                      <w:i/>
                      <w:iCs/>
                      <w:sz w:val="18"/>
                      <w:szCs w:val="18"/>
                      <w:lang w:eastAsia="en-US"/>
                    </w:rPr>
                    <w:t>ActBWP</w:t>
                  </w:r>
                  <w:proofErr w:type="spellEnd"/>
                  <w:r>
                    <w:rPr>
                      <w:rFonts w:ascii="Arial" w:hAnsi="Arial" w:cs="Arial"/>
                      <w:i/>
                      <w:iCs/>
                      <w:sz w:val="18"/>
                      <w:szCs w:val="18"/>
                      <w:lang w:eastAsia="en-US"/>
                    </w:rPr>
                    <w:t>-</w:t>
                  </w:r>
                  <w:proofErr w:type="spellStart"/>
                  <w:r>
                    <w:rPr>
                      <w:rFonts w:ascii="Arial" w:hAnsi="Arial" w:cs="Arial"/>
                      <w:i/>
                      <w:iCs/>
                      <w:sz w:val="18"/>
                      <w:szCs w:val="18"/>
                      <w:lang w:eastAsia="en-US"/>
                    </w:rPr>
                    <w:t>AllCC</w:t>
                  </w:r>
                  <w:proofErr w:type="spellEnd"/>
                  <w:r>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12EC0CEC" w14:textId="77777777" w:rsidR="007C3E16" w:rsidRDefault="00F87CC2">
                  <w:pPr>
                    <w:keepLines/>
                    <w:spacing w:after="0"/>
                    <w:rPr>
                      <w:rFonts w:ascii="Arial" w:eastAsia="ＭＳ 明朝" w:hAnsi="Arial" w:cs="Arial"/>
                      <w:sz w:val="18"/>
                      <w:szCs w:val="18"/>
                    </w:rPr>
                  </w:pPr>
                  <w:r>
                    <w:rPr>
                      <w:rFonts w:ascii="Arial" w:eastAsia="ＭＳ 明朝" w:hAnsi="Arial" w:cs="Arial"/>
                      <w:sz w:val="18"/>
                      <w:szCs w:val="18"/>
                    </w:rPr>
                    <w:t>X-3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04B8748F" w14:textId="77777777" w:rsidR="007C3E16" w:rsidRDefault="00F87CC2">
                  <w:pPr>
                    <w:keepLines/>
                    <w:spacing w:after="0"/>
                    <w:jc w:val="center"/>
                    <w:rPr>
                      <w:rFonts w:ascii="Arial" w:eastAsia="SimSun" w:hAnsi="Arial" w:cs="Arial"/>
                      <w:sz w:val="18"/>
                      <w:szCs w:val="18"/>
                      <w:lang w:eastAsia="zh-CN"/>
                    </w:rPr>
                  </w:pPr>
                  <w:r>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35C359E" w14:textId="77777777" w:rsidR="007C3E16" w:rsidRDefault="007C3E16">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381B38E" w14:textId="77777777" w:rsidR="007C3E16" w:rsidRDefault="00F87CC2">
                  <w:pPr>
                    <w:keepLines/>
                    <w:spacing w:after="0"/>
                    <w:rPr>
                      <w:rFonts w:ascii="Arial" w:hAnsi="Arial" w:cs="Arial"/>
                      <w:sz w:val="18"/>
                      <w:szCs w:val="18"/>
                    </w:rPr>
                  </w:pPr>
                  <w:r>
                    <w:rPr>
                      <w:rFonts w:ascii="Arial" w:hAnsi="Arial" w:cs="Arial"/>
                      <w:sz w:val="18"/>
                      <w:szCs w:val="18"/>
                    </w:rPr>
                    <w:t xml:space="preserve">Non-continuous CSI-RS across two DL </w:t>
                  </w:r>
                  <w:proofErr w:type="spellStart"/>
                  <w:r>
                    <w:rPr>
                      <w:rFonts w:ascii="Arial" w:hAnsi="Arial" w:cs="Arial"/>
                      <w:sz w:val="18"/>
                      <w:szCs w:val="18"/>
                    </w:rPr>
                    <w:t>subbands</w:t>
                  </w:r>
                  <w:proofErr w:type="spellEnd"/>
                  <w:r>
                    <w:rPr>
                      <w:rFonts w:ascii="Arial" w:hAnsi="Arial" w:cs="Arial"/>
                      <w:sz w:val="18"/>
                      <w:szCs w:val="18"/>
                    </w:rPr>
                    <w:t xml:space="preserve">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51D24186" w14:textId="77777777" w:rsidR="007C3E16" w:rsidRDefault="00F87CC2">
                  <w:pPr>
                    <w:keepLines/>
                    <w:spacing w:after="0"/>
                    <w:jc w:val="center"/>
                    <w:rPr>
                      <w:rFonts w:ascii="Arial" w:eastAsia="ＭＳ 明朝" w:hAnsi="Arial" w:cs="Arial"/>
                      <w:sz w:val="18"/>
                      <w:szCs w:val="18"/>
                    </w:rPr>
                  </w:pPr>
                  <w:r>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A28A419" w14:textId="77777777" w:rsidR="007C3E16" w:rsidRDefault="007C3E16">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42C1492" w14:textId="77777777" w:rsidR="007C3E16" w:rsidRDefault="007C3E16">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A1DF570" w14:textId="77777777" w:rsidR="007C3E16" w:rsidRDefault="007C3E16">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A5D9FB5" w14:textId="77777777" w:rsidR="007C3E16" w:rsidRDefault="00F87CC2">
                  <w:pPr>
                    <w:keepLines/>
                    <w:autoSpaceDE/>
                    <w:autoSpaceDN/>
                    <w:spacing w:before="60" w:after="0" w:line="256" w:lineRule="auto"/>
                    <w:rPr>
                      <w:rFonts w:ascii="Arial" w:hAnsi="Arial" w:cs="Arial"/>
                      <w:sz w:val="18"/>
                      <w:szCs w:val="18"/>
                      <w:lang w:eastAsia="en-US"/>
                    </w:rPr>
                  </w:pPr>
                  <w:r>
                    <w:rPr>
                      <w:rFonts w:ascii="Arial" w:hAnsi="Arial" w:cs="Arial"/>
                      <w:sz w:val="18"/>
                      <w:szCs w:val="18"/>
                      <w:lang w:eastAsia="en-US"/>
                    </w:rPr>
                    <w:t>Candidate value for R in</w:t>
                  </w:r>
                </w:p>
                <w:p w14:paraId="64C4AA4F" w14:textId="77777777" w:rsidR="007C3E16" w:rsidRDefault="00F87CC2">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component 1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7C68472" w14:textId="77777777" w:rsidR="007C3E16" w:rsidRDefault="00F87CC2">
                  <w:pPr>
                    <w:keepLines/>
                    <w:autoSpaceDE/>
                    <w:autoSpaceDN/>
                    <w:spacing w:before="60" w:after="0" w:line="256" w:lineRule="auto"/>
                    <w:rPr>
                      <w:rFonts w:ascii="Arial" w:eastAsia="SimSun" w:hAnsi="Arial" w:cs="Arial"/>
                      <w:sz w:val="18"/>
                      <w:szCs w:val="18"/>
                      <w:lang w:eastAsia="en-US"/>
                    </w:rPr>
                  </w:pPr>
                  <w:r>
                    <w:rPr>
                      <w:rFonts w:ascii="Arial" w:eastAsia="SimSun" w:hAnsi="Arial" w:cs="Arial"/>
                      <w:sz w:val="18"/>
                      <w:szCs w:val="18"/>
                      <w:lang w:eastAsia="en-US"/>
                    </w:rPr>
                    <w:t>Optional with capability signalling</w:t>
                  </w:r>
                </w:p>
              </w:tc>
            </w:tr>
          </w:tbl>
          <w:p w14:paraId="6DE73917" w14:textId="77777777" w:rsidR="007C3E16" w:rsidRDefault="007C3E16">
            <w:pPr>
              <w:autoSpaceDE/>
              <w:autoSpaceDN/>
              <w:contextualSpacing/>
              <w:rPr>
                <w:rFonts w:ascii="Arial" w:hAnsi="Arial"/>
              </w:rPr>
            </w:pPr>
          </w:p>
          <w:p w14:paraId="5A8628C1" w14:textId="77777777" w:rsidR="007C3E16" w:rsidRDefault="007C3E16">
            <w:pPr>
              <w:autoSpaceDE/>
              <w:autoSpaceDN/>
              <w:contextualSpacing/>
              <w:rPr>
                <w:rFonts w:ascii="Arial" w:hAnsi="Arial"/>
              </w:rPr>
            </w:pPr>
          </w:p>
          <w:p w14:paraId="67D668A0" w14:textId="77777777" w:rsidR="007C3E16" w:rsidRDefault="00F87CC2">
            <w:pPr>
              <w:autoSpaceDE/>
              <w:autoSpaceDN/>
              <w:spacing w:before="60" w:after="120" w:line="256" w:lineRule="auto"/>
              <w:rPr>
                <w:rFonts w:ascii="Arial" w:hAnsi="Arial" w:cs="Arial"/>
              </w:rPr>
            </w:pPr>
            <w:r>
              <w:rPr>
                <w:rFonts w:ascii="Arial" w:hAnsi="Arial" w:cs="Arial"/>
              </w:rPr>
              <w:t xml:space="preserve">Additionally, PDSCH will be rate matched when it crosses the boundaries of DL usable PRBs. </w:t>
            </w:r>
            <w:r>
              <w:rPr>
                <w:rFonts w:ascii="Arial" w:hAnsi="Arial" w:cs="Arial"/>
                <w:lang w:eastAsia="en-US"/>
              </w:rPr>
              <w:t xml:space="preserve">In legacy, a UE may be configured with up to 4 </w:t>
            </w:r>
            <w:proofErr w:type="spellStart"/>
            <w:r>
              <w:rPr>
                <w:rFonts w:ascii="Arial" w:hAnsi="Arial" w:cs="Arial"/>
                <w:i/>
                <w:lang w:eastAsia="en-US"/>
              </w:rPr>
              <w:t>RateMatchPattern</w:t>
            </w:r>
            <w:proofErr w:type="spellEnd"/>
            <w:r>
              <w:rPr>
                <w:rFonts w:ascii="Arial" w:hAnsi="Arial" w:cs="Arial"/>
                <w:lang w:eastAsia="en-US"/>
              </w:rPr>
              <w:t xml:space="preserve">(s) per BWP and up to 4 </w:t>
            </w:r>
            <w:proofErr w:type="spellStart"/>
            <w:r>
              <w:rPr>
                <w:rFonts w:ascii="Arial" w:hAnsi="Arial" w:cs="Arial"/>
                <w:i/>
                <w:lang w:eastAsia="en-US"/>
              </w:rPr>
              <w:t>RateMatchPattern</w:t>
            </w:r>
            <w:proofErr w:type="spellEnd"/>
            <w:r>
              <w:rPr>
                <w:rFonts w:ascii="Arial" w:hAnsi="Arial" w:cs="Arial"/>
                <w:lang w:eastAsia="en-US"/>
              </w:rPr>
              <w:t xml:space="preserve">(s) per serving cell. For example, once a UE supports semi-static rate matching, this UE </w:t>
            </w:r>
            <w:proofErr w:type="gramStart"/>
            <w:r>
              <w:rPr>
                <w:rFonts w:ascii="Arial" w:hAnsi="Arial" w:cs="Arial"/>
                <w:lang w:eastAsia="en-US"/>
              </w:rPr>
              <w:t>has to</w:t>
            </w:r>
            <w:proofErr w:type="gramEnd"/>
            <w:r>
              <w:rPr>
                <w:rFonts w:ascii="Arial" w:hAnsi="Arial" w:cs="Arial"/>
                <w:lang w:eastAsia="en-US"/>
              </w:rPr>
              <w:t xml:space="preserve"> support up to 4 rate matching patters per BWP and per cell where these values are predefined in 38.214. To avoid increasing the UE complexity, such operation should be counted towards the legacy limits on </w:t>
            </w:r>
            <w:proofErr w:type="spellStart"/>
            <w:r>
              <w:rPr>
                <w:rFonts w:ascii="Arial" w:hAnsi="Arial" w:cs="Arial"/>
                <w:i/>
                <w:lang w:eastAsia="en-US"/>
              </w:rPr>
              <w:t>RateMatchPattern</w:t>
            </w:r>
            <w:proofErr w:type="spellEnd"/>
            <w:r>
              <w:rPr>
                <w:rFonts w:ascii="Arial" w:hAnsi="Arial" w:cs="Arial"/>
                <w:lang w:eastAsia="en-US"/>
              </w:rPr>
              <w:t xml:space="preserve">(s) per BWP or per cell. It may be counted as a predefined value, e.g., one </w:t>
            </w:r>
            <w:proofErr w:type="spellStart"/>
            <w:r>
              <w:rPr>
                <w:rFonts w:ascii="Arial" w:hAnsi="Arial" w:cs="Arial"/>
                <w:i/>
                <w:lang w:eastAsia="en-US"/>
              </w:rPr>
              <w:t>RateMatchPattern</w:t>
            </w:r>
            <w:proofErr w:type="spellEnd"/>
            <w:r>
              <w:rPr>
                <w:rFonts w:ascii="Arial" w:hAnsi="Arial" w:cs="Arial"/>
                <w:lang w:eastAsia="en-US"/>
              </w:rPr>
              <w:t xml:space="preserve">, or it may be counted as β </w:t>
            </w:r>
            <w:proofErr w:type="spellStart"/>
            <w:r>
              <w:rPr>
                <w:rFonts w:ascii="Arial" w:hAnsi="Arial" w:cs="Arial"/>
                <w:i/>
                <w:lang w:eastAsia="en-US"/>
              </w:rPr>
              <w:t>RateMatchPattern</w:t>
            </w:r>
            <w:proofErr w:type="spellEnd"/>
            <w:r>
              <w:rPr>
                <w:rFonts w:ascii="Arial" w:hAnsi="Arial" w:cs="Arial"/>
                <w:lang w:eastAsia="en-US"/>
              </w:rPr>
              <w:t xml:space="preserve">(s) where the value of β is indicated via UE capability </w:t>
            </w:r>
            <w:proofErr w:type="spellStart"/>
            <w:r>
              <w:rPr>
                <w:rFonts w:ascii="Arial" w:hAnsi="Arial" w:cs="Arial"/>
                <w:lang w:eastAsia="en-US"/>
              </w:rPr>
              <w:t>signaling</w:t>
            </w:r>
            <w:proofErr w:type="spellEnd"/>
            <w:r>
              <w:rPr>
                <w:rFonts w:ascii="Arial" w:hAnsi="Arial" w:cs="Arial"/>
                <w:lang w:eastAsia="en-US"/>
              </w:rPr>
              <w:t>.</w:t>
            </w:r>
          </w:p>
          <w:p w14:paraId="2778AD46" w14:textId="77777777" w:rsidR="007C3E16" w:rsidRDefault="007C3E16">
            <w:pPr>
              <w:autoSpaceDE/>
              <w:autoSpaceDN/>
              <w:spacing w:before="60" w:after="120" w:line="256" w:lineRule="auto"/>
              <w:rPr>
                <w:rFonts w:ascii="Arial" w:hAnsi="Arial"/>
              </w:rPr>
            </w:pPr>
          </w:p>
          <w:p w14:paraId="5B9C2687" w14:textId="77777777" w:rsidR="007C3E16" w:rsidRDefault="00F87CC2">
            <w:pPr>
              <w:spacing w:afterLines="50" w:after="120"/>
              <w:rPr>
                <w:rFonts w:ascii="Arial" w:hAnsi="Arial" w:cs="Arial"/>
                <w:i/>
                <w:iCs/>
              </w:rPr>
            </w:pPr>
            <w:r>
              <w:rPr>
                <w:rFonts w:ascii="Arial" w:hAnsi="Arial" w:cs="Arial" w:hint="eastAsia"/>
                <w:b/>
                <w:bCs/>
                <w:i/>
                <w:iCs/>
              </w:rPr>
              <w:t>P</w:t>
            </w:r>
            <w:r>
              <w:rPr>
                <w:rFonts w:ascii="Arial" w:hAnsi="Arial" w:cs="Arial"/>
                <w:b/>
                <w:bCs/>
                <w:i/>
                <w:iCs/>
              </w:rPr>
              <w:t>roposal 5</w:t>
            </w:r>
            <w:r>
              <w:rPr>
                <w:rFonts w:ascii="Arial" w:hAnsi="Arial" w:cs="Arial"/>
                <w:i/>
                <w:iCs/>
              </w:rPr>
              <w:t xml:space="preserve">. Support the following FG for SBFD to account for rate-matching of PDSCH reception within DL </w:t>
            </w:r>
            <w:proofErr w:type="spellStart"/>
            <w:r>
              <w:rPr>
                <w:rFonts w:ascii="Arial" w:hAnsi="Arial" w:cs="Arial"/>
                <w:i/>
                <w:iCs/>
              </w:rPr>
              <w:t>subband</w:t>
            </w:r>
            <w:proofErr w:type="spellEnd"/>
            <w:r>
              <w:rPr>
                <w:rFonts w:ascii="Arial" w:hAnsi="Arial" w:cs="Arial"/>
                <w:i/>
                <w:iCs/>
              </w:rPr>
              <w:t>(s)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44"/>
              <w:gridCol w:w="5101"/>
              <w:gridCol w:w="577"/>
              <w:gridCol w:w="835"/>
              <w:gridCol w:w="674"/>
              <w:gridCol w:w="2829"/>
              <w:gridCol w:w="965"/>
              <w:gridCol w:w="847"/>
              <w:gridCol w:w="674"/>
              <w:gridCol w:w="674"/>
              <w:gridCol w:w="2268"/>
              <w:gridCol w:w="1400"/>
            </w:tblGrid>
            <w:tr w:rsidR="007C3E16" w14:paraId="3F67FEF8" w14:textId="77777777">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07EE98E" w14:textId="77777777" w:rsidR="007C3E16" w:rsidRDefault="00F87CC2">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Pr>
                      <w:rFonts w:ascii="Arial" w:eastAsia="ＭＳ 明朝" w:hAnsi="Arial" w:cs="Arial" w:hint="eastAsia"/>
                      <w:sz w:val="18"/>
                      <w:szCs w:val="18"/>
                      <w:lang w:eastAsia="en-US"/>
                    </w:rPr>
                    <w:t>-</w:t>
                  </w:r>
                  <w:r>
                    <w:rPr>
                      <w:rFonts w:ascii="Arial" w:eastAsia="ＭＳ 明朝" w:hAnsi="Arial" w:cs="Arial"/>
                      <w:sz w:val="18"/>
                      <w:szCs w:val="18"/>
                      <w:lang w:eastAsia="en-US"/>
                    </w:rPr>
                    <w:t>X</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FD29E43" w14:textId="77777777" w:rsidR="007C3E16" w:rsidRDefault="00F87CC2">
                  <w:pPr>
                    <w:keepLines/>
                    <w:spacing w:after="0"/>
                    <w:rPr>
                      <w:rFonts w:ascii="Arial" w:eastAsia="SimSun" w:hAnsi="Arial" w:cs="Arial"/>
                      <w:sz w:val="18"/>
                      <w:szCs w:val="18"/>
                      <w:lang w:eastAsia="zh-CN"/>
                    </w:rPr>
                  </w:pPr>
                  <w:r>
                    <w:rPr>
                      <w:rFonts w:ascii="Arial" w:hAnsi="Arial" w:cs="Arial"/>
                      <w:sz w:val="18"/>
                      <w:szCs w:val="18"/>
                      <w:lang w:eastAsia="en-US"/>
                    </w:rPr>
                    <w:t xml:space="preserve">Rate matching of PDSCH reception within DL </w:t>
                  </w:r>
                  <w:proofErr w:type="spellStart"/>
                  <w:r>
                    <w:rPr>
                      <w:rFonts w:ascii="Arial" w:hAnsi="Arial" w:cs="Arial"/>
                      <w:sz w:val="18"/>
                      <w:szCs w:val="18"/>
                      <w:lang w:eastAsia="en-US"/>
                    </w:rPr>
                    <w:t>subband</w:t>
                  </w:r>
                  <w:proofErr w:type="spellEnd"/>
                  <w:r>
                    <w:rPr>
                      <w:rFonts w:ascii="Arial" w:hAnsi="Arial" w:cs="Arial"/>
                      <w:sz w:val="18"/>
                      <w:szCs w:val="18"/>
                      <w:lang w:eastAsia="en-US"/>
                    </w:rPr>
                    <w:t>(s)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7E0E5A96" w14:textId="77777777" w:rsidR="007C3E16" w:rsidRDefault="00F87CC2">
                  <w:pPr>
                    <w:spacing w:after="0"/>
                    <w:rPr>
                      <w:rFonts w:ascii="Arial" w:eastAsia="ＭＳ 明朝" w:hAnsi="Arial" w:cs="Arial"/>
                      <w:sz w:val="18"/>
                      <w:szCs w:val="18"/>
                      <w:lang w:eastAsia="zh-CN"/>
                    </w:rPr>
                  </w:pPr>
                  <w:r>
                    <w:rPr>
                      <w:rFonts w:ascii="Arial" w:hAnsi="Arial" w:cs="Arial"/>
                      <w:sz w:val="18"/>
                      <w:szCs w:val="18"/>
                      <w:lang w:eastAsia="en-US"/>
                    </w:rPr>
                    <w:t xml:space="preserve">1. Counting of PDSCH rate matching within DL </w:t>
                  </w:r>
                  <w:proofErr w:type="spellStart"/>
                  <w:r>
                    <w:rPr>
                      <w:rFonts w:ascii="Arial" w:hAnsi="Arial" w:cs="Arial"/>
                      <w:sz w:val="18"/>
                      <w:szCs w:val="18"/>
                      <w:lang w:eastAsia="en-US"/>
                    </w:rPr>
                    <w:t>subband</w:t>
                  </w:r>
                  <w:proofErr w:type="spellEnd"/>
                  <w:r>
                    <w:rPr>
                      <w:rFonts w:ascii="Arial" w:hAnsi="Arial" w:cs="Arial"/>
                      <w:sz w:val="18"/>
                      <w:szCs w:val="18"/>
                      <w:lang w:eastAsia="en-US"/>
                    </w:rPr>
                    <w:t xml:space="preserve">(s) toward the maximum number of cell-specific </w:t>
                  </w:r>
                  <w:proofErr w:type="spellStart"/>
                  <w:r>
                    <w:rPr>
                      <w:rFonts w:ascii="Arial" w:hAnsi="Arial" w:cs="Arial"/>
                      <w:i/>
                      <w:iCs/>
                      <w:sz w:val="18"/>
                      <w:szCs w:val="18"/>
                      <w:lang w:eastAsia="en-US"/>
                    </w:rPr>
                    <w:t>RateMatchingPattern</w:t>
                  </w:r>
                  <w:proofErr w:type="spellEnd"/>
                  <w:r>
                    <w:rPr>
                      <w:rFonts w:ascii="Arial" w:hAnsi="Arial" w:cs="Arial"/>
                      <w:i/>
                      <w:iCs/>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07B61C37" w14:textId="77777777" w:rsidR="007C3E16" w:rsidRDefault="00F87CC2">
                  <w:pPr>
                    <w:keepLines/>
                    <w:spacing w:after="0"/>
                    <w:rPr>
                      <w:rFonts w:ascii="Arial" w:eastAsia="ＭＳ 明朝" w:hAnsi="Arial" w:cs="Arial"/>
                      <w:sz w:val="18"/>
                      <w:szCs w:val="18"/>
                    </w:rPr>
                  </w:pPr>
                  <w:r>
                    <w:rPr>
                      <w:rFonts w:ascii="Arial" w:eastAsia="ＭＳ 明朝" w:hAnsi="Arial" w:cs="Arial"/>
                      <w:sz w:val="18"/>
                      <w:szCs w:val="18"/>
                    </w:rPr>
                    <w:t>X-1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706516DC" w14:textId="77777777" w:rsidR="007C3E16" w:rsidRDefault="00F87CC2">
                  <w:pPr>
                    <w:keepLines/>
                    <w:spacing w:after="0"/>
                    <w:jc w:val="center"/>
                    <w:rPr>
                      <w:rFonts w:ascii="Arial" w:eastAsia="SimSun" w:hAnsi="Arial" w:cs="Arial"/>
                      <w:sz w:val="18"/>
                      <w:szCs w:val="18"/>
                      <w:lang w:eastAsia="zh-CN"/>
                    </w:rPr>
                  </w:pPr>
                  <w:r>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12AEE8E" w14:textId="77777777" w:rsidR="007C3E16" w:rsidRDefault="007C3E16">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170EA883" w14:textId="77777777" w:rsidR="007C3E16" w:rsidRDefault="00F87CC2">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w:t>
                  </w:r>
                  <w:proofErr w:type="spellStart"/>
                  <w:r>
                    <w:rPr>
                      <w:rFonts w:ascii="Arial" w:hAnsi="Arial" w:cs="Arial"/>
                      <w:sz w:val="18"/>
                      <w:szCs w:val="18"/>
                    </w:rPr>
                    <w:t>subband</w:t>
                  </w:r>
                  <w:proofErr w:type="spellEnd"/>
                  <w:r>
                    <w:rPr>
                      <w:rFonts w:ascii="Arial" w:hAnsi="Arial" w:cs="Arial"/>
                      <w:sz w:val="18"/>
                      <w:szCs w:val="18"/>
                    </w:rPr>
                    <w:t xml:space="preserve">(s) when 4 cell-specific </w:t>
                  </w:r>
                  <w:proofErr w:type="spellStart"/>
                  <w:r>
                    <w:rPr>
                      <w:rFonts w:ascii="Arial" w:hAnsi="Arial" w:cs="Arial"/>
                      <w:i/>
                      <w:iCs/>
                      <w:sz w:val="18"/>
                      <w:szCs w:val="18"/>
                      <w:lang w:eastAsia="en-US"/>
                    </w:rPr>
                    <w:t>RateMatchingPattern</w:t>
                  </w:r>
                  <w:proofErr w:type="spellEnd"/>
                  <w:r>
                    <w:rPr>
                      <w:rFonts w:ascii="Arial" w:hAnsi="Arial" w:cs="Arial"/>
                      <w:i/>
                      <w:iCs/>
                      <w:sz w:val="18"/>
                      <w:szCs w:val="18"/>
                      <w:lang w:eastAsia="en-US"/>
                    </w:rPr>
                    <w:t xml:space="preserve">(s) </w:t>
                  </w:r>
                  <w:r>
                    <w:rPr>
                      <w:rFonts w:ascii="Arial" w:hAnsi="Arial" w:cs="Arial"/>
                      <w:sz w:val="18"/>
                      <w:szCs w:val="18"/>
                      <w:lang w:eastAsia="en-US"/>
                    </w:rPr>
                    <w:t>are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286364DC" w14:textId="77777777" w:rsidR="007C3E16" w:rsidRDefault="00F87CC2">
                  <w:pPr>
                    <w:keepLines/>
                    <w:spacing w:after="0"/>
                    <w:jc w:val="center"/>
                    <w:rPr>
                      <w:rFonts w:ascii="Arial" w:eastAsia="ＭＳ 明朝" w:hAnsi="Arial" w:cs="Arial"/>
                      <w:sz w:val="18"/>
                      <w:szCs w:val="18"/>
                    </w:rPr>
                  </w:pPr>
                  <w:r>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8211967" w14:textId="77777777" w:rsidR="007C3E16" w:rsidRDefault="007C3E16">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8D830D9" w14:textId="77777777" w:rsidR="007C3E16" w:rsidRDefault="007C3E16">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8D6EA06" w14:textId="77777777" w:rsidR="007C3E16" w:rsidRDefault="007C3E16">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07DC9EF5" w14:textId="77777777" w:rsidR="007C3E16" w:rsidRDefault="00F87CC2">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 xml:space="preserve">The maximum number of </w:t>
                  </w:r>
                  <w:proofErr w:type="spellStart"/>
                  <w:r>
                    <w:rPr>
                      <w:rFonts w:ascii="Arial" w:hAnsi="Arial" w:cs="Arial"/>
                      <w:i/>
                      <w:iCs/>
                      <w:sz w:val="18"/>
                      <w:szCs w:val="18"/>
                      <w:lang w:eastAsia="en-US"/>
                    </w:rPr>
                    <w:t>RateMatchPattern</w:t>
                  </w:r>
                  <w:proofErr w:type="spellEnd"/>
                  <w:r>
                    <w:rPr>
                      <w:rFonts w:ascii="Arial" w:hAnsi="Arial" w:cs="Arial"/>
                      <w:i/>
                      <w:iCs/>
                      <w:sz w:val="18"/>
                      <w:szCs w:val="18"/>
                      <w:lang w:eastAsia="en-US"/>
                    </w:rPr>
                    <w:t xml:space="preserve">(s) </w:t>
                  </w:r>
                  <w:r>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35CAC804" w14:textId="77777777" w:rsidR="007C3E16" w:rsidRDefault="00F87CC2">
                  <w:pPr>
                    <w:keepLines/>
                    <w:autoSpaceDE/>
                    <w:autoSpaceDN/>
                    <w:spacing w:before="60" w:after="0" w:line="256" w:lineRule="auto"/>
                    <w:rPr>
                      <w:rFonts w:ascii="Arial" w:eastAsia="SimSun" w:hAnsi="Arial" w:cs="Arial"/>
                      <w:sz w:val="18"/>
                      <w:szCs w:val="18"/>
                      <w:lang w:eastAsia="en-US"/>
                    </w:rPr>
                  </w:pPr>
                  <w:r>
                    <w:rPr>
                      <w:rFonts w:ascii="Arial" w:eastAsia="SimSun" w:hAnsi="Arial" w:cs="Arial"/>
                      <w:sz w:val="18"/>
                      <w:szCs w:val="18"/>
                      <w:lang w:eastAsia="en-US"/>
                    </w:rPr>
                    <w:t>Optional with capability signalling</w:t>
                  </w:r>
                </w:p>
              </w:tc>
            </w:tr>
          </w:tbl>
          <w:p w14:paraId="13AD4ECE" w14:textId="77777777" w:rsidR="007C3E16" w:rsidRDefault="007C3E16">
            <w:pPr>
              <w:autoSpaceDE/>
              <w:autoSpaceDN/>
              <w:spacing w:before="60"/>
              <w:contextualSpacing/>
              <w:rPr>
                <w:rFonts w:ascii="Times" w:hAnsi="Times" w:cs="Times"/>
                <w:sz w:val="24"/>
                <w:szCs w:val="24"/>
              </w:rPr>
            </w:pPr>
          </w:p>
          <w:p w14:paraId="7AB4FF16" w14:textId="77777777" w:rsidR="007C3E16" w:rsidRDefault="007C3E16">
            <w:pPr>
              <w:rPr>
                <w:rFonts w:eastAsiaTheme="minorEastAsia"/>
              </w:rPr>
            </w:pPr>
          </w:p>
        </w:tc>
      </w:tr>
      <w:tr w:rsidR="007C3E16" w14:paraId="161EC197" w14:textId="77777777">
        <w:trPr>
          <w:trHeight w:val="405"/>
        </w:trPr>
        <w:tc>
          <w:tcPr>
            <w:tcW w:w="126" w:type="pct"/>
          </w:tcPr>
          <w:p w14:paraId="14AFC29A" w14:textId="77777777" w:rsidR="007C3E16" w:rsidRDefault="007C3E16">
            <w:pPr>
              <w:numPr>
                <w:ilvl w:val="0"/>
                <w:numId w:val="45"/>
              </w:numPr>
              <w:rPr>
                <w:rFonts w:eastAsiaTheme="minorEastAsia"/>
              </w:rPr>
            </w:pPr>
          </w:p>
        </w:tc>
        <w:tc>
          <w:tcPr>
            <w:tcW w:w="316" w:type="pct"/>
          </w:tcPr>
          <w:p w14:paraId="35C9428C" w14:textId="77777777" w:rsidR="007C3E16" w:rsidRDefault="00F87CC2">
            <w:pPr>
              <w:rPr>
                <w:rFonts w:eastAsiaTheme="minorEastAsia"/>
              </w:rPr>
            </w:pPr>
            <w:r>
              <w:rPr>
                <w:rFonts w:eastAsiaTheme="minorEastAsia"/>
              </w:rPr>
              <w:t>Ofinno</w:t>
            </w:r>
          </w:p>
        </w:tc>
        <w:tc>
          <w:tcPr>
            <w:tcW w:w="4558" w:type="pct"/>
          </w:tcPr>
          <w:p w14:paraId="050ABBF8" w14:textId="77777777" w:rsidR="007C3E16" w:rsidRDefault="00F87CC2">
            <w:pPr>
              <w:autoSpaceDE/>
              <w:autoSpaceDN/>
              <w:jc w:val="both"/>
              <w:rPr>
                <w:rFonts w:eastAsia="Malgun Gothic"/>
                <w:color w:val="000000" w:themeColor="text1"/>
              </w:rPr>
            </w:pPr>
            <w:r>
              <w:rPr>
                <w:rFonts w:eastAsia="Malgun Gothic"/>
                <w:color w:val="000000" w:themeColor="text1"/>
              </w:rPr>
              <w:t xml:space="preserve">When PDSCH reception is confined to one or more DL </w:t>
            </w:r>
            <w:proofErr w:type="spellStart"/>
            <w:r>
              <w:rPr>
                <w:rFonts w:eastAsia="Malgun Gothic"/>
                <w:color w:val="000000" w:themeColor="text1"/>
              </w:rPr>
              <w:t>subbands</w:t>
            </w:r>
            <w:proofErr w:type="spellEnd"/>
            <w:r>
              <w:rPr>
                <w:rFonts w:eastAsia="Malgun Gothic"/>
                <w:color w:val="000000" w:themeColor="text1"/>
              </w:rPr>
              <w:t xml:space="preserve"> during SBFD symbols, rate matching may be applied to ensure the PDSCH mapping stays within the usable PRBs of the allocated </w:t>
            </w:r>
            <w:proofErr w:type="spellStart"/>
            <w:r>
              <w:rPr>
                <w:rFonts w:eastAsia="Malgun Gothic"/>
                <w:color w:val="000000" w:themeColor="text1"/>
              </w:rPr>
              <w:t>subband</w:t>
            </w:r>
            <w:proofErr w:type="spellEnd"/>
            <w:r>
              <w:rPr>
                <w:rFonts w:eastAsia="Malgun Gothic"/>
                <w:color w:val="000000" w:themeColor="text1"/>
              </w:rPr>
              <w:t xml:space="preserve">(s). In the legacy specification, a UE may be configured with up to four </w:t>
            </w:r>
            <w:proofErr w:type="spellStart"/>
            <w:r>
              <w:rPr>
                <w:rFonts w:eastAsia="Malgun Gothic"/>
                <w:i/>
                <w:iCs/>
                <w:color w:val="000000" w:themeColor="text1"/>
              </w:rPr>
              <w:t>RateMatchPatterns</w:t>
            </w:r>
            <w:proofErr w:type="spellEnd"/>
            <w:r>
              <w:rPr>
                <w:rFonts w:eastAsia="Malgun Gothic"/>
                <w:color w:val="000000" w:themeColor="text1"/>
              </w:rPr>
              <w:t xml:space="preserve"> per bandwidth part (BWP) and per serving cell. This applies, for example, when a UE supports semi-static rate matching, in which case the UE is required to handle up to four such patterns per BWP and per serving cell, as defined in TS 38.214.</w:t>
            </w:r>
            <w:r>
              <w:rPr>
                <w:rFonts w:eastAsia="Malgun Gothic" w:hint="eastAsia"/>
                <w:color w:val="000000" w:themeColor="text1"/>
              </w:rPr>
              <w:t xml:space="preserve"> </w:t>
            </w:r>
            <w:r>
              <w:rPr>
                <w:rFonts w:eastAsia="Malgun Gothic"/>
                <w:color w:val="000000" w:themeColor="text1"/>
              </w:rPr>
              <w:t xml:space="preserve">This SBFD-specific rate matching behavior is not covered by the existing feature groups, and therefore a new FG for “rate matching of PDSCH reception within DL </w:t>
            </w:r>
            <w:proofErr w:type="spellStart"/>
            <w:r>
              <w:rPr>
                <w:rFonts w:eastAsia="Malgun Gothic"/>
                <w:color w:val="000000" w:themeColor="text1"/>
              </w:rPr>
              <w:t>subband</w:t>
            </w:r>
            <w:proofErr w:type="spellEnd"/>
            <w:r>
              <w:rPr>
                <w:rFonts w:eastAsia="Malgun Gothic"/>
                <w:color w:val="000000" w:themeColor="text1"/>
              </w:rPr>
              <w:t xml:space="preserve">(s) in SBFD symbols” is needed to properly capture this capability in UE feature </w:t>
            </w:r>
            <w:proofErr w:type="spellStart"/>
            <w:r>
              <w:rPr>
                <w:rFonts w:eastAsia="Malgun Gothic"/>
                <w:color w:val="000000" w:themeColor="text1"/>
              </w:rPr>
              <w:t>signaling</w:t>
            </w:r>
            <w:proofErr w:type="spellEnd"/>
            <w:r>
              <w:rPr>
                <w:rFonts w:eastAsia="Malgun Gothic"/>
                <w:color w:val="000000" w:themeColor="text1"/>
              </w:rPr>
              <w:t>.</w:t>
            </w:r>
            <w:r>
              <w:rPr>
                <w:rFonts w:eastAsia="Malgun Gothic" w:hint="eastAsia"/>
                <w:color w:val="000000" w:themeColor="text1"/>
              </w:rPr>
              <w:t xml:space="preserve"> </w:t>
            </w:r>
            <w:r>
              <w:rPr>
                <w:rFonts w:eastAsia="Malgun Gothic"/>
                <w:color w:val="000000" w:themeColor="text1"/>
              </w:rPr>
              <w:t xml:space="preserve">From a complexity perspective, any rate matching patterns configured for such SBFD-specific operation should be counted within the existing maximum number of </w:t>
            </w:r>
            <w:proofErr w:type="spellStart"/>
            <w:r>
              <w:rPr>
                <w:rFonts w:eastAsia="Malgun Gothic"/>
                <w:i/>
                <w:iCs/>
                <w:color w:val="000000" w:themeColor="text1"/>
              </w:rPr>
              <w:t>RateMatchPatterns</w:t>
            </w:r>
            <w:proofErr w:type="spellEnd"/>
            <w:r>
              <w:rPr>
                <w:rFonts w:eastAsia="Malgun Gothic"/>
                <w:color w:val="000000" w:themeColor="text1"/>
              </w:rPr>
              <w:t xml:space="preserve"> per BWP and per serving cell, as defined in TS 38.214, rather than adding to the count limit separately.</w:t>
            </w:r>
          </w:p>
          <w:p w14:paraId="07D9DB09" w14:textId="77777777" w:rsidR="007C3E16" w:rsidRDefault="00F87CC2">
            <w:pPr>
              <w:autoSpaceDE/>
              <w:autoSpaceDN/>
              <w:jc w:val="both"/>
              <w:rPr>
                <w:rFonts w:eastAsia="Malgun Gothic"/>
                <w:color w:val="5B9BD5"/>
              </w:rPr>
            </w:pPr>
            <w:r>
              <w:rPr>
                <w:b/>
                <w:bCs/>
                <w:i/>
                <w:iCs/>
                <w:lang w:eastAsia="en-US"/>
              </w:rPr>
              <w:t xml:space="preserve">Proposal </w:t>
            </w:r>
            <w:r>
              <w:rPr>
                <w:rFonts w:eastAsiaTheme="minorEastAsia" w:hint="eastAsia"/>
                <w:b/>
                <w:bCs/>
                <w:i/>
                <w:iCs/>
              </w:rPr>
              <w:t>3.</w:t>
            </w:r>
            <w:r>
              <w:rPr>
                <w:rFonts w:eastAsia="Malgun Gothic" w:hint="eastAsia"/>
                <w:b/>
                <w:bCs/>
                <w:i/>
                <w:iCs/>
              </w:rPr>
              <w:t xml:space="preserve"> Support</w:t>
            </w:r>
            <w:r>
              <w:rPr>
                <w:rFonts w:eastAsia="Malgun Gothic"/>
                <w:b/>
                <w:bCs/>
                <w:i/>
                <w:iCs/>
              </w:rPr>
              <w:t xml:space="preserve"> </w:t>
            </w:r>
            <w:r>
              <w:rPr>
                <w:rFonts w:eastAsia="Malgun Gothic" w:hint="eastAsia"/>
                <w:b/>
                <w:bCs/>
                <w:i/>
                <w:iCs/>
              </w:rPr>
              <w:t xml:space="preserve">to introduce a new FG for </w:t>
            </w:r>
            <w:r>
              <w:rPr>
                <w:rFonts w:eastAsia="Malgun Gothic"/>
                <w:b/>
                <w:bCs/>
                <w:i/>
                <w:iCs/>
              </w:rPr>
              <w:t xml:space="preserve">rate matching of PDSCH reception within DL </w:t>
            </w:r>
            <w:proofErr w:type="spellStart"/>
            <w:r>
              <w:rPr>
                <w:rFonts w:eastAsia="Malgun Gothic"/>
                <w:b/>
                <w:bCs/>
                <w:i/>
                <w:iCs/>
              </w:rPr>
              <w:t>subband</w:t>
            </w:r>
            <w:proofErr w:type="spellEnd"/>
            <w:r>
              <w:rPr>
                <w:rFonts w:eastAsia="Malgun Gothic"/>
                <w:b/>
                <w:bCs/>
                <w:i/>
                <w:iCs/>
              </w:rPr>
              <w:t xml:space="preserve">(s) in SBFD symbols,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4BB495C0" w14:textId="77777777" w:rsidR="007C3E16" w:rsidRDefault="007C3E16">
            <w:pPr>
              <w:autoSpaceDE/>
              <w:autoSpaceDN/>
              <w:jc w:val="both"/>
              <w:rPr>
                <w:rFonts w:eastAsia="Malgun Gothic"/>
                <w:color w:val="000000" w:themeColor="text1"/>
              </w:rPr>
            </w:pPr>
          </w:p>
          <w:p w14:paraId="69E1CA67" w14:textId="77777777" w:rsidR="007C3E16" w:rsidRDefault="007C3E16">
            <w:pPr>
              <w:rPr>
                <w:rFonts w:eastAsiaTheme="minorEastAsia"/>
              </w:rPr>
            </w:pPr>
          </w:p>
        </w:tc>
      </w:tr>
      <w:tr w:rsidR="007C3E16" w14:paraId="76C0618A" w14:textId="77777777">
        <w:trPr>
          <w:trHeight w:val="405"/>
        </w:trPr>
        <w:tc>
          <w:tcPr>
            <w:tcW w:w="126" w:type="pct"/>
          </w:tcPr>
          <w:p w14:paraId="34F56E1C" w14:textId="77777777" w:rsidR="007C3E16" w:rsidRDefault="007C3E16">
            <w:pPr>
              <w:numPr>
                <w:ilvl w:val="0"/>
                <w:numId w:val="45"/>
              </w:numPr>
              <w:rPr>
                <w:rFonts w:eastAsiaTheme="minorEastAsia"/>
              </w:rPr>
            </w:pPr>
          </w:p>
        </w:tc>
        <w:tc>
          <w:tcPr>
            <w:tcW w:w="316" w:type="pct"/>
          </w:tcPr>
          <w:p w14:paraId="468E011D" w14:textId="77777777" w:rsidR="007C3E16" w:rsidRDefault="00F87CC2">
            <w:pPr>
              <w:rPr>
                <w:rFonts w:eastAsiaTheme="minorEastAsia"/>
              </w:rPr>
            </w:pPr>
            <w:r>
              <w:rPr>
                <w:rFonts w:eastAsiaTheme="minorEastAsia"/>
              </w:rPr>
              <w:t>OPPO</w:t>
            </w:r>
          </w:p>
        </w:tc>
        <w:tc>
          <w:tcPr>
            <w:tcW w:w="4558" w:type="pct"/>
          </w:tcPr>
          <w:p w14:paraId="50CD8050" w14:textId="77777777" w:rsidR="007C3E16" w:rsidRDefault="007C3E16">
            <w:pPr>
              <w:rPr>
                <w:rFonts w:eastAsiaTheme="minorEastAsia"/>
              </w:rPr>
            </w:pPr>
          </w:p>
        </w:tc>
      </w:tr>
      <w:tr w:rsidR="007C3E16" w14:paraId="1BE9A8B0" w14:textId="77777777">
        <w:trPr>
          <w:trHeight w:val="405"/>
        </w:trPr>
        <w:tc>
          <w:tcPr>
            <w:tcW w:w="126" w:type="pct"/>
          </w:tcPr>
          <w:p w14:paraId="4D6ADB3A" w14:textId="77777777" w:rsidR="007C3E16" w:rsidRDefault="007C3E16">
            <w:pPr>
              <w:numPr>
                <w:ilvl w:val="0"/>
                <w:numId w:val="45"/>
              </w:numPr>
              <w:rPr>
                <w:rFonts w:eastAsiaTheme="minorEastAsia"/>
              </w:rPr>
            </w:pPr>
          </w:p>
        </w:tc>
        <w:tc>
          <w:tcPr>
            <w:tcW w:w="316" w:type="pct"/>
          </w:tcPr>
          <w:p w14:paraId="17690FB9" w14:textId="77777777" w:rsidR="007C3E16" w:rsidRDefault="00F87CC2">
            <w:pPr>
              <w:rPr>
                <w:rFonts w:eastAsiaTheme="minorEastAsia"/>
              </w:rPr>
            </w:pPr>
            <w:r>
              <w:rPr>
                <w:rFonts w:eastAsiaTheme="minorEastAsia"/>
              </w:rPr>
              <w:t>Apple</w:t>
            </w:r>
          </w:p>
        </w:tc>
        <w:tc>
          <w:tcPr>
            <w:tcW w:w="4558" w:type="pct"/>
          </w:tcPr>
          <w:p w14:paraId="348CE2E8" w14:textId="77777777" w:rsidR="007C3E16" w:rsidRDefault="007C3E16">
            <w:pPr>
              <w:rPr>
                <w:rFonts w:eastAsiaTheme="minorEastAsia"/>
              </w:rPr>
            </w:pPr>
          </w:p>
        </w:tc>
      </w:tr>
      <w:tr w:rsidR="007C3E16" w14:paraId="5C4B2FB9" w14:textId="77777777">
        <w:trPr>
          <w:trHeight w:val="405"/>
        </w:trPr>
        <w:tc>
          <w:tcPr>
            <w:tcW w:w="126" w:type="pct"/>
          </w:tcPr>
          <w:p w14:paraId="6DF92992" w14:textId="77777777" w:rsidR="007C3E16" w:rsidRDefault="007C3E16">
            <w:pPr>
              <w:numPr>
                <w:ilvl w:val="0"/>
                <w:numId w:val="45"/>
              </w:numPr>
              <w:rPr>
                <w:rFonts w:eastAsiaTheme="minorEastAsia"/>
              </w:rPr>
            </w:pPr>
          </w:p>
        </w:tc>
        <w:tc>
          <w:tcPr>
            <w:tcW w:w="316" w:type="pct"/>
          </w:tcPr>
          <w:p w14:paraId="0ABCCABE" w14:textId="77777777" w:rsidR="007C3E16" w:rsidRDefault="00F87CC2">
            <w:pPr>
              <w:rPr>
                <w:rFonts w:eastAsiaTheme="minorEastAsia"/>
              </w:rPr>
            </w:pPr>
            <w:r>
              <w:rPr>
                <w:rFonts w:eastAsiaTheme="minorEastAsia"/>
              </w:rPr>
              <w:t>Qualcomm Incorporated</w:t>
            </w:r>
          </w:p>
        </w:tc>
        <w:tc>
          <w:tcPr>
            <w:tcW w:w="4558" w:type="pct"/>
          </w:tcPr>
          <w:p w14:paraId="07BA8284" w14:textId="77777777" w:rsidR="007C3E16" w:rsidRDefault="00F87CC2">
            <w:pPr>
              <w:jc w:val="both"/>
              <w:rPr>
                <w:rFonts w:ascii="Times" w:eastAsia="Malgun Gothic" w:hAnsi="Times"/>
                <w:lang w:eastAsia="zh-CN"/>
              </w:rPr>
            </w:pPr>
            <w:r>
              <w:rPr>
                <w:rFonts w:ascii="Times" w:eastAsia="Malgun Gothic" w:hAnsi="Times"/>
                <w:lang w:eastAsia="zh-CN"/>
              </w:rPr>
              <w:t xml:space="preserve">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 </w:t>
            </w:r>
          </w:p>
          <w:p w14:paraId="192DAADE" w14:textId="77777777" w:rsidR="007C3E16" w:rsidRDefault="00F87CC2">
            <w:pPr>
              <w:jc w:val="both"/>
              <w:rPr>
                <w:rFonts w:ascii="Times" w:eastAsia="Malgun Gothic" w:hAnsi="Times"/>
                <w:lang w:eastAsia="zh-CN"/>
              </w:rPr>
            </w:pPr>
            <w:r>
              <w:rPr>
                <w:rFonts w:ascii="Times" w:eastAsia="Malgun Gothic" w:hAnsi="Times"/>
                <w:lang w:eastAsia="zh-CN"/>
              </w:rPr>
              <w:t xml:space="preserve">In current NR specification, component 9 of FG 5-1 puts a limitation of maximum one switching point per flexible slot in TDD deployment as a baseline while FG 5-1b allows for more than one DL/UL switch point in a slot.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0800C0DF" w14:textId="77777777" w:rsidR="007C3E16" w:rsidRDefault="00560EDD">
            <w:pPr>
              <w:keepNext/>
              <w:jc w:val="center"/>
            </w:pPr>
            <w:r>
              <w:rPr>
                <w:noProof/>
              </w:rPr>
              <w:object w:dxaOrig="6331" w:dyaOrig="3070" w14:anchorId="2AD4C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5pt;height:153.65pt;mso-width-percent:0;mso-height-percent:0;mso-width-percent:0;mso-height-percent:0" o:ole="">
                  <v:imagedata r:id="rId12" o:title=""/>
                </v:shape>
                <o:OLEObject Type="Embed" ProgID="Visio.Drawing.15" ShapeID="_x0000_i1025" DrawAspect="Content" ObjectID="_1817984160" r:id="rId13"/>
              </w:object>
            </w:r>
          </w:p>
          <w:p w14:paraId="1FF3E3A9" w14:textId="77777777" w:rsidR="007C3E16" w:rsidRDefault="00F87CC2">
            <w:pPr>
              <w:pStyle w:val="a6"/>
              <w:jc w:val="center"/>
            </w:pPr>
            <w:r>
              <w:t xml:space="preserve">Figure </w:t>
            </w:r>
            <w:r>
              <w:fldChar w:fldCharType="begin"/>
            </w:r>
            <w:r>
              <w:instrText xml:space="preserve"> STYLEREF 1 \s </w:instrText>
            </w:r>
            <w:r>
              <w:fldChar w:fldCharType="separate"/>
            </w:r>
            <w:r>
              <w:t>2</w:t>
            </w:r>
            <w:r>
              <w:fldChar w:fldCharType="end"/>
            </w:r>
            <w:r>
              <w:noBreakHyphen/>
            </w:r>
            <w:r>
              <w:fldChar w:fldCharType="begin"/>
            </w:r>
            <w:r>
              <w:instrText xml:space="preserve"> SEQ Figure \* ARABIC \s 1 </w:instrText>
            </w:r>
            <w:r>
              <w:fldChar w:fldCharType="separate"/>
            </w:r>
            <w:r>
              <w:t>1</w:t>
            </w:r>
            <w:r>
              <w:fldChar w:fldCharType="end"/>
            </w:r>
            <w:r>
              <w:t>: Example of DL-UL switching per each SBFD slot with 1-2 symbols gap for Rx-Tx switching.</w:t>
            </w:r>
          </w:p>
          <w:p w14:paraId="6A718A28"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5</w:t>
            </w:r>
            <w:r>
              <w:rPr>
                <w:rFonts w:eastAsia="Batang"/>
                <w:b/>
                <w:szCs w:val="24"/>
                <w:u w:val="single"/>
              </w:rPr>
              <w:fldChar w:fldCharType="end"/>
            </w:r>
            <w:r>
              <w:rPr>
                <w:rFonts w:eastAsia="Malgun Gothic"/>
                <w:b/>
                <w:lang w:eastAsia="ko-KR"/>
              </w:rPr>
              <w:t>: Support a UE feature (FG 60-2d) for reporting the maximum number of DL-UL switching in SBFD slot with candidate values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1617"/>
              <w:gridCol w:w="2476"/>
              <w:gridCol w:w="1634"/>
              <w:gridCol w:w="222"/>
              <w:gridCol w:w="1377"/>
              <w:gridCol w:w="1267"/>
              <w:gridCol w:w="222"/>
              <w:gridCol w:w="1837"/>
              <w:gridCol w:w="1749"/>
              <w:gridCol w:w="1267"/>
              <w:gridCol w:w="1267"/>
              <w:gridCol w:w="222"/>
              <w:gridCol w:w="2323"/>
            </w:tblGrid>
            <w:tr w:rsidR="007C3E16" w14:paraId="15A6C9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CE107A" w14:textId="77777777" w:rsidR="007C3E16" w:rsidRDefault="00F87CC2">
                  <w:pPr>
                    <w:pStyle w:val="TAL"/>
                    <w:ind w:left="1200" w:hanging="400"/>
                    <w:rPr>
                      <w:rFonts w:asciiTheme="minorHAnsi" w:hAnsiTheme="minorHAnsi" w:cstheme="minorHAnsi"/>
                      <w:color w:val="000000" w:themeColor="text1"/>
                      <w:lang w:eastAsia="zh-CN"/>
                    </w:rPr>
                  </w:pPr>
                  <w:r>
                    <w:t xml:space="preserve">60. </w:t>
                  </w:r>
                  <w:proofErr w:type="spellStart"/>
                  <w: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C5ADA09" w14:textId="77777777" w:rsidR="007C3E16" w:rsidRDefault="00F87CC2">
                  <w:pPr>
                    <w:pStyle w:val="TAL"/>
                    <w:ind w:left="1200" w:hanging="400"/>
                  </w:pPr>
                  <w:r>
                    <w:t>60-</w:t>
                  </w:r>
                  <w:r>
                    <w:rPr>
                      <w:rFonts w:eastAsia="ＭＳ 明朝" w:hint="eastAsia"/>
                      <w:lang w:eastAsia="ja-JP"/>
                    </w:rPr>
                    <w:t>2</w:t>
                  </w:r>
                  <w:r>
                    <w:rPr>
                      <w:rFonts w:eastAsia="ＭＳ 明朝"/>
                      <w:lang w:eastAsia="ja-JP"/>
                    </w:rPr>
                    <w:t>d</w:t>
                  </w:r>
                </w:p>
              </w:tc>
              <w:tc>
                <w:tcPr>
                  <w:tcW w:w="0" w:type="auto"/>
                  <w:tcBorders>
                    <w:top w:val="single" w:sz="4" w:space="0" w:color="auto"/>
                    <w:left w:val="single" w:sz="4" w:space="0" w:color="auto"/>
                    <w:bottom w:val="single" w:sz="4" w:space="0" w:color="auto"/>
                    <w:right w:val="single" w:sz="4" w:space="0" w:color="auto"/>
                  </w:tcBorders>
                </w:tcPr>
                <w:p w14:paraId="646B4A35"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Maximum number of DL-UL switching in SBFD slots.</w:t>
                  </w:r>
                </w:p>
              </w:tc>
              <w:tc>
                <w:tcPr>
                  <w:tcW w:w="0" w:type="auto"/>
                  <w:tcBorders>
                    <w:top w:val="single" w:sz="4" w:space="0" w:color="auto"/>
                    <w:left w:val="single" w:sz="4" w:space="0" w:color="auto"/>
                    <w:bottom w:val="single" w:sz="4" w:space="0" w:color="auto"/>
                    <w:right w:val="single" w:sz="4" w:space="0" w:color="auto"/>
                  </w:tcBorders>
                </w:tcPr>
                <w:p w14:paraId="030AC347" w14:textId="77777777" w:rsidR="007C3E16" w:rsidRDefault="00F87CC2">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1. The maximum number of DL-UL switching in SBFD slot.</w:t>
                  </w:r>
                </w:p>
              </w:tc>
              <w:tc>
                <w:tcPr>
                  <w:tcW w:w="0" w:type="auto"/>
                  <w:tcBorders>
                    <w:top w:val="single" w:sz="4" w:space="0" w:color="auto"/>
                    <w:left w:val="single" w:sz="4" w:space="0" w:color="auto"/>
                    <w:bottom w:val="single" w:sz="4" w:space="0" w:color="auto"/>
                    <w:right w:val="single" w:sz="4" w:space="0" w:color="auto"/>
                  </w:tcBorders>
                </w:tcPr>
                <w:p w14:paraId="4EF21D1C" w14:textId="77777777" w:rsidR="007C3E16" w:rsidRDefault="007C3E16">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9539C5B"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A23017"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1BC4D1" w14:textId="77777777" w:rsidR="007C3E16" w:rsidRDefault="007C3E16">
                  <w:pPr>
                    <w:pStyle w:val="TAL"/>
                    <w:ind w:left="1200" w:hanging="40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5A2CF7" w14:textId="77777777" w:rsidR="007C3E16" w:rsidRDefault="00F87CC2">
                  <w:pPr>
                    <w:pStyle w:val="TAL"/>
                    <w:ind w:left="1200" w:hanging="400"/>
                  </w:pPr>
                  <w:r>
                    <w:t>Per Band</w:t>
                  </w:r>
                </w:p>
              </w:tc>
              <w:tc>
                <w:tcPr>
                  <w:tcW w:w="0" w:type="auto"/>
                  <w:tcBorders>
                    <w:top w:val="single" w:sz="4" w:space="0" w:color="auto"/>
                    <w:left w:val="single" w:sz="4" w:space="0" w:color="auto"/>
                    <w:bottom w:val="single" w:sz="4" w:space="0" w:color="auto"/>
                    <w:right w:val="single" w:sz="4" w:space="0" w:color="auto"/>
                  </w:tcBorders>
                </w:tcPr>
                <w:p w14:paraId="767BCB8E" w14:textId="77777777" w:rsidR="007C3E16" w:rsidRDefault="00F87CC2">
                  <w:pPr>
                    <w:pStyle w:val="TAL"/>
                    <w:ind w:left="1200" w:hanging="400"/>
                  </w:pPr>
                  <w:r>
                    <w:t>TDD only</w:t>
                  </w:r>
                </w:p>
              </w:tc>
              <w:tc>
                <w:tcPr>
                  <w:tcW w:w="0" w:type="auto"/>
                  <w:tcBorders>
                    <w:top w:val="single" w:sz="4" w:space="0" w:color="auto"/>
                    <w:left w:val="single" w:sz="4" w:space="0" w:color="auto"/>
                    <w:bottom w:val="single" w:sz="4" w:space="0" w:color="auto"/>
                    <w:right w:val="single" w:sz="4" w:space="0" w:color="auto"/>
                  </w:tcBorders>
                </w:tcPr>
                <w:p w14:paraId="063CFFE6"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tcPr>
                <w:p w14:paraId="6D31D106" w14:textId="77777777" w:rsidR="007C3E16" w:rsidRDefault="00F87CC2">
                  <w:pPr>
                    <w:pStyle w:val="TAL"/>
                    <w:ind w:left="1200" w:hanging="400"/>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CD568" w14:textId="77777777" w:rsidR="007C3E16" w:rsidRDefault="007C3E16">
                  <w:pPr>
                    <w:pStyle w:val="TAL"/>
                    <w:ind w:left="1200" w:hanging="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3C4EE" w14:textId="77777777" w:rsidR="007C3E16" w:rsidRDefault="00F87CC2">
                  <w:pPr>
                    <w:pStyle w:val="TAL"/>
                    <w:ind w:left="1200" w:hanging="400"/>
                  </w:pPr>
                  <w:r>
                    <w:t>Optional with capability signalling</w:t>
                  </w:r>
                </w:p>
              </w:tc>
            </w:tr>
          </w:tbl>
          <w:p w14:paraId="3A9135EC" w14:textId="77777777" w:rsidR="007C3E16" w:rsidRDefault="007C3E16">
            <w:pPr>
              <w:rPr>
                <w:rFonts w:eastAsia="Malgun Gothic"/>
                <w:b/>
                <w:sz w:val="6"/>
                <w:szCs w:val="6"/>
                <w:lang w:eastAsia="ko-KR"/>
              </w:rPr>
            </w:pPr>
          </w:p>
          <w:p w14:paraId="6FCE66D0" w14:textId="77777777" w:rsidR="007C3E16" w:rsidRDefault="007C3E16">
            <w:pPr>
              <w:rPr>
                <w:rFonts w:eastAsiaTheme="minorEastAsia"/>
              </w:rPr>
            </w:pPr>
          </w:p>
        </w:tc>
      </w:tr>
      <w:tr w:rsidR="007C3E16" w14:paraId="2EE1C779" w14:textId="77777777">
        <w:trPr>
          <w:trHeight w:val="405"/>
        </w:trPr>
        <w:tc>
          <w:tcPr>
            <w:tcW w:w="126" w:type="pct"/>
          </w:tcPr>
          <w:p w14:paraId="4B72B747" w14:textId="77777777" w:rsidR="007C3E16" w:rsidRDefault="007C3E16">
            <w:pPr>
              <w:numPr>
                <w:ilvl w:val="0"/>
                <w:numId w:val="45"/>
              </w:numPr>
              <w:rPr>
                <w:rFonts w:eastAsiaTheme="minorEastAsia"/>
              </w:rPr>
            </w:pPr>
          </w:p>
        </w:tc>
        <w:tc>
          <w:tcPr>
            <w:tcW w:w="316" w:type="pct"/>
          </w:tcPr>
          <w:p w14:paraId="0AEE0E4A" w14:textId="77777777" w:rsidR="007C3E16" w:rsidRDefault="00F87CC2">
            <w:pPr>
              <w:rPr>
                <w:rFonts w:eastAsiaTheme="minorEastAsia"/>
              </w:rPr>
            </w:pPr>
            <w:r>
              <w:rPr>
                <w:rFonts w:eastAsiaTheme="minorEastAsia"/>
              </w:rPr>
              <w:t>NTT DOCOMO, INC.</w:t>
            </w:r>
          </w:p>
        </w:tc>
        <w:tc>
          <w:tcPr>
            <w:tcW w:w="4558" w:type="pct"/>
          </w:tcPr>
          <w:p w14:paraId="69A6EB25" w14:textId="77777777" w:rsidR="007C3E16" w:rsidRDefault="00F87CC2">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Potential other FG</w:t>
            </w:r>
          </w:p>
          <w:p w14:paraId="4397E879" w14:textId="77777777" w:rsidR="007C3E16" w:rsidRDefault="00F87CC2">
            <w:pPr>
              <w:spacing w:after="50"/>
              <w:rPr>
                <w:rFonts w:eastAsiaTheme="minorEastAsia"/>
                <w:sz w:val="22"/>
                <w:szCs w:val="22"/>
                <w:lang w:val="en-US"/>
              </w:rPr>
            </w:pPr>
            <w:r>
              <w:rPr>
                <w:rFonts w:eastAsiaTheme="minorEastAsia" w:hint="eastAsia"/>
                <w:sz w:val="22"/>
                <w:szCs w:val="22"/>
                <w:lang w:val="en-US"/>
              </w:rPr>
              <w:t xml:space="preserve">At the RAN1#121 meeting, there were proposals on potential other separate FGs, such as </w:t>
            </w:r>
            <w:r>
              <w:rPr>
                <w:rFonts w:eastAsiaTheme="minorEastAsia"/>
                <w:sz w:val="22"/>
                <w:szCs w:val="22"/>
                <w:lang w:val="en-US"/>
              </w:rPr>
              <w:t xml:space="preserve">“Rate matching of PDSCH reception within DL </w:t>
            </w:r>
            <w:proofErr w:type="spellStart"/>
            <w:r>
              <w:rPr>
                <w:rFonts w:eastAsiaTheme="minorEastAsia"/>
                <w:sz w:val="22"/>
                <w:szCs w:val="22"/>
                <w:lang w:val="en-US"/>
              </w:rPr>
              <w:t>subband</w:t>
            </w:r>
            <w:proofErr w:type="spellEnd"/>
            <w:r>
              <w:rPr>
                <w:rFonts w:eastAsiaTheme="minorEastAsia"/>
                <w:sz w:val="22"/>
                <w:szCs w:val="22"/>
                <w:lang w:val="en-US"/>
              </w:rPr>
              <w:t>(s)”</w:t>
            </w:r>
            <w:r>
              <w:rPr>
                <w:rFonts w:eastAsiaTheme="minorEastAsia" w:hint="eastAsia"/>
                <w:sz w:val="22"/>
                <w:szCs w:val="22"/>
                <w:lang w:val="en-US"/>
              </w:rPr>
              <w:t xml:space="preserve">, </w:t>
            </w:r>
            <w:r>
              <w:rPr>
                <w:rFonts w:eastAsiaTheme="minorEastAsia"/>
                <w:sz w:val="22"/>
                <w:szCs w:val="22"/>
                <w:lang w:val="en-US"/>
              </w:rPr>
              <w:t>“Maximum number of DL-UL switching in SBFD slots”</w:t>
            </w:r>
            <w:r>
              <w:rPr>
                <w:rFonts w:eastAsiaTheme="minorEastAsia" w:hint="eastAsia"/>
                <w:sz w:val="22"/>
                <w:szCs w:val="22"/>
                <w:lang w:val="en-US"/>
              </w:rPr>
              <w:t xml:space="preserve"> and </w:t>
            </w:r>
            <w:r>
              <w:rPr>
                <w:rFonts w:eastAsiaTheme="minorEastAsia"/>
                <w:sz w:val="22"/>
                <w:szCs w:val="22"/>
                <w:lang w:val="en-US"/>
              </w:rPr>
              <w:t>“</w:t>
            </w:r>
            <w:proofErr w:type="spellStart"/>
            <w:r>
              <w:rPr>
                <w:rFonts w:eastAsiaTheme="minorEastAsia"/>
                <w:sz w:val="22"/>
                <w:szCs w:val="22"/>
                <w:lang w:val="en-US"/>
              </w:rPr>
              <w:t>Guardband</w:t>
            </w:r>
            <w:proofErr w:type="spellEnd"/>
            <w:r>
              <w:rPr>
                <w:rFonts w:eastAsiaTheme="minorEastAsia"/>
                <w:sz w:val="22"/>
                <w:szCs w:val="22"/>
                <w:lang w:val="en-US"/>
              </w:rPr>
              <w:t xml:space="preserve"> between the UL/DL </w:t>
            </w:r>
            <w:proofErr w:type="spellStart"/>
            <w:r>
              <w:rPr>
                <w:rFonts w:eastAsiaTheme="minorEastAsia"/>
                <w:sz w:val="22"/>
                <w:szCs w:val="22"/>
                <w:lang w:val="en-US"/>
              </w:rPr>
              <w:t>subband</w:t>
            </w:r>
            <w:proofErr w:type="spellEnd"/>
            <w:r>
              <w:rPr>
                <w:rFonts w:eastAsiaTheme="minorEastAsia"/>
                <w:sz w:val="22"/>
                <w:szCs w:val="22"/>
                <w:lang w:val="en-US"/>
              </w:rPr>
              <w:t>”</w:t>
            </w:r>
            <w:r>
              <w:rPr>
                <w:rFonts w:eastAsiaTheme="minorEastAsia" w:hint="eastAsia"/>
                <w:sz w:val="22"/>
                <w:szCs w:val="22"/>
                <w:lang w:val="en-US"/>
              </w:rPr>
              <w:t xml:space="preserve"> [2].</w:t>
            </w:r>
          </w:p>
          <w:p w14:paraId="35BE315D" w14:textId="77777777" w:rsidR="007C3E16" w:rsidRDefault="00F87CC2">
            <w:pPr>
              <w:spacing w:after="50"/>
              <w:rPr>
                <w:rFonts w:eastAsiaTheme="minorEastAsia"/>
                <w:sz w:val="22"/>
                <w:szCs w:val="22"/>
                <w:lang w:val="en-US"/>
              </w:rPr>
            </w:pPr>
            <w:r>
              <w:rPr>
                <w:rFonts w:eastAsiaTheme="minorEastAsia" w:hint="eastAsia"/>
                <w:sz w:val="22"/>
                <w:szCs w:val="22"/>
                <w:lang w:val="en-US"/>
              </w:rPr>
              <w:t>We don</w:t>
            </w:r>
            <w:r>
              <w:rPr>
                <w:rFonts w:eastAsiaTheme="minorEastAsia"/>
                <w:sz w:val="22"/>
                <w:szCs w:val="22"/>
                <w:lang w:val="en-US"/>
              </w:rPr>
              <w:t>’</w:t>
            </w:r>
            <w:r>
              <w:rPr>
                <w:rFonts w:eastAsiaTheme="minorEastAsia" w:hint="eastAsia"/>
                <w:sz w:val="22"/>
                <w:szCs w:val="22"/>
                <w:lang w:val="en-US"/>
              </w:rPr>
              <w:t>t</w:t>
            </w:r>
            <w:r>
              <w:rPr>
                <w:rFonts w:eastAsiaTheme="minorEastAsia"/>
                <w:sz w:val="22"/>
                <w:szCs w:val="22"/>
                <w:lang w:val="en-US"/>
              </w:rPr>
              <w:t xml:space="preserve"> prefer to define a new FG for “Rate matching of PDSCH reception within DL </w:t>
            </w:r>
            <w:proofErr w:type="spellStart"/>
            <w:r>
              <w:rPr>
                <w:rFonts w:eastAsiaTheme="minorEastAsia"/>
                <w:sz w:val="22"/>
                <w:szCs w:val="22"/>
                <w:lang w:val="en-US"/>
              </w:rPr>
              <w:t>subband</w:t>
            </w:r>
            <w:proofErr w:type="spellEnd"/>
            <w:r>
              <w:rPr>
                <w:rFonts w:eastAsiaTheme="minorEastAsia"/>
                <w:sz w:val="22"/>
                <w:szCs w:val="22"/>
                <w:lang w:val="en-US"/>
              </w:rPr>
              <w:t>(s)”. Rate matching of PDSCH is already supported as basic feature.</w:t>
            </w:r>
          </w:p>
          <w:p w14:paraId="5C789A98" w14:textId="77777777" w:rsidR="007C3E16" w:rsidRDefault="00F87CC2">
            <w:pPr>
              <w:spacing w:after="50"/>
              <w:rPr>
                <w:rFonts w:eastAsiaTheme="minorEastAsia"/>
                <w:sz w:val="22"/>
                <w:szCs w:val="22"/>
                <w:lang w:val="en-US"/>
              </w:rPr>
            </w:pPr>
            <w:r>
              <w:rPr>
                <w:rFonts w:eastAsiaTheme="minorEastAsia" w:hint="eastAsia"/>
                <w:sz w:val="22"/>
                <w:szCs w:val="22"/>
                <w:lang w:val="en-US"/>
              </w:rPr>
              <w:t>We don</w:t>
            </w:r>
            <w:r>
              <w:rPr>
                <w:rFonts w:eastAsiaTheme="minorEastAsia"/>
                <w:sz w:val="22"/>
                <w:szCs w:val="22"/>
                <w:lang w:val="en-US"/>
              </w:rPr>
              <w:t>’</w:t>
            </w:r>
            <w:r>
              <w:rPr>
                <w:rFonts w:eastAsiaTheme="minorEastAsia" w:hint="eastAsia"/>
                <w:sz w:val="22"/>
                <w:szCs w:val="22"/>
                <w:lang w:val="en-US"/>
              </w:rPr>
              <w:t xml:space="preserve">t </w:t>
            </w:r>
            <w:r>
              <w:rPr>
                <w:rFonts w:eastAsiaTheme="minorEastAsia"/>
                <w:sz w:val="22"/>
                <w:szCs w:val="22"/>
                <w:lang w:val="en-US"/>
              </w:rPr>
              <w:t>prefer to define a new FG for “Maximum number of DL-UL switching in SBFD slots.” If maximum number of DL-UL switching in SBFD slots is reported, it’s better to be as a component of FG 60-1.</w:t>
            </w:r>
          </w:p>
          <w:p w14:paraId="19CFA2F2" w14:textId="77777777" w:rsidR="007C3E16" w:rsidRDefault="00F87CC2">
            <w:pPr>
              <w:spacing w:after="50"/>
              <w:rPr>
                <w:rFonts w:eastAsiaTheme="minorEastAsia"/>
                <w:sz w:val="22"/>
                <w:szCs w:val="22"/>
                <w:lang w:val="en-US"/>
              </w:rPr>
            </w:pPr>
            <w:r>
              <w:rPr>
                <w:rFonts w:eastAsiaTheme="minorEastAsia" w:hint="eastAsia"/>
                <w:sz w:val="22"/>
                <w:szCs w:val="22"/>
                <w:lang w:val="en-US"/>
              </w:rPr>
              <w:t>We don</w:t>
            </w:r>
            <w:r>
              <w:rPr>
                <w:rFonts w:eastAsiaTheme="minorEastAsia"/>
                <w:sz w:val="22"/>
                <w:szCs w:val="22"/>
                <w:lang w:val="en-US"/>
              </w:rPr>
              <w:t>’</w:t>
            </w:r>
            <w:r>
              <w:rPr>
                <w:rFonts w:eastAsiaTheme="minorEastAsia" w:hint="eastAsia"/>
                <w:sz w:val="22"/>
                <w:szCs w:val="22"/>
                <w:lang w:val="en-US"/>
              </w:rPr>
              <w:t xml:space="preserve">t </w:t>
            </w:r>
            <w:r>
              <w:rPr>
                <w:rFonts w:eastAsiaTheme="minorEastAsia"/>
                <w:sz w:val="22"/>
                <w:szCs w:val="22"/>
                <w:lang w:val="en-US"/>
              </w:rPr>
              <w:t>prefer to define a new FG for “</w:t>
            </w:r>
            <w:proofErr w:type="spellStart"/>
            <w:r>
              <w:rPr>
                <w:rFonts w:eastAsiaTheme="minorEastAsia"/>
                <w:sz w:val="22"/>
                <w:szCs w:val="22"/>
                <w:lang w:val="en-US"/>
              </w:rPr>
              <w:t>Guardband</w:t>
            </w:r>
            <w:proofErr w:type="spellEnd"/>
            <w:r>
              <w:rPr>
                <w:rFonts w:eastAsiaTheme="minorEastAsia"/>
                <w:sz w:val="22"/>
                <w:szCs w:val="22"/>
                <w:lang w:val="en-US"/>
              </w:rPr>
              <w:t xml:space="preserve"> between the UL/DL </w:t>
            </w:r>
            <w:proofErr w:type="spellStart"/>
            <w:r>
              <w:rPr>
                <w:rFonts w:eastAsiaTheme="minorEastAsia"/>
                <w:sz w:val="22"/>
                <w:szCs w:val="22"/>
                <w:lang w:val="en-US"/>
              </w:rPr>
              <w:t>subband</w:t>
            </w:r>
            <w:proofErr w:type="spellEnd"/>
            <w:r>
              <w:rPr>
                <w:rFonts w:eastAsiaTheme="minorEastAsia"/>
                <w:sz w:val="22"/>
                <w:szCs w:val="22"/>
                <w:lang w:val="en-US"/>
              </w:rPr>
              <w:t xml:space="preserve">”. If </w:t>
            </w:r>
            <w:proofErr w:type="spellStart"/>
            <w:r>
              <w:rPr>
                <w:rFonts w:eastAsiaTheme="minorEastAsia"/>
                <w:sz w:val="22"/>
                <w:szCs w:val="22"/>
                <w:lang w:val="en-US"/>
              </w:rPr>
              <w:t>guardband</w:t>
            </w:r>
            <w:proofErr w:type="spellEnd"/>
            <w:r>
              <w:rPr>
                <w:rFonts w:eastAsiaTheme="minorEastAsia"/>
                <w:sz w:val="22"/>
                <w:szCs w:val="22"/>
                <w:lang w:val="en-US"/>
              </w:rPr>
              <w:t xml:space="preserve"> between the UL/DL </w:t>
            </w:r>
            <w:proofErr w:type="spellStart"/>
            <w:r>
              <w:rPr>
                <w:rFonts w:eastAsiaTheme="minorEastAsia"/>
                <w:sz w:val="22"/>
                <w:szCs w:val="22"/>
                <w:lang w:val="en-US"/>
              </w:rPr>
              <w:t>subband</w:t>
            </w:r>
            <w:proofErr w:type="spellEnd"/>
            <w:r>
              <w:rPr>
                <w:rFonts w:eastAsiaTheme="minorEastAsia"/>
                <w:sz w:val="22"/>
                <w:szCs w:val="22"/>
                <w:lang w:val="en-US"/>
              </w:rPr>
              <w:t xml:space="preserve"> is reported, it’s better to be as a component of FG 60-1.</w:t>
            </w:r>
          </w:p>
          <w:p w14:paraId="4DAADCB4" w14:textId="77777777" w:rsidR="007C3E16" w:rsidRDefault="007C3E16">
            <w:pPr>
              <w:rPr>
                <w:rFonts w:eastAsiaTheme="minorEastAsia"/>
                <w:lang w:val="en-US"/>
              </w:rPr>
            </w:pPr>
          </w:p>
        </w:tc>
      </w:tr>
      <w:tr w:rsidR="007C3E16" w14:paraId="208EB575" w14:textId="77777777">
        <w:trPr>
          <w:trHeight w:val="405"/>
        </w:trPr>
        <w:tc>
          <w:tcPr>
            <w:tcW w:w="126" w:type="pct"/>
          </w:tcPr>
          <w:p w14:paraId="26AE3DE2" w14:textId="77777777" w:rsidR="007C3E16" w:rsidRDefault="007C3E16">
            <w:pPr>
              <w:numPr>
                <w:ilvl w:val="0"/>
                <w:numId w:val="45"/>
              </w:numPr>
              <w:rPr>
                <w:rFonts w:eastAsiaTheme="minorEastAsia"/>
              </w:rPr>
            </w:pPr>
          </w:p>
        </w:tc>
        <w:tc>
          <w:tcPr>
            <w:tcW w:w="316" w:type="pct"/>
          </w:tcPr>
          <w:p w14:paraId="0588C12D"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6A67860E" w14:textId="77777777" w:rsidR="007C3E16" w:rsidRDefault="007C3E16">
            <w:pPr>
              <w:rPr>
                <w:rFonts w:eastAsiaTheme="minorEastAsia"/>
              </w:rPr>
            </w:pPr>
          </w:p>
        </w:tc>
      </w:tr>
      <w:tr w:rsidR="007C3E16" w14:paraId="7BCB8E70" w14:textId="77777777">
        <w:trPr>
          <w:trHeight w:val="405"/>
        </w:trPr>
        <w:tc>
          <w:tcPr>
            <w:tcW w:w="126" w:type="pct"/>
          </w:tcPr>
          <w:p w14:paraId="1DD41256" w14:textId="77777777" w:rsidR="007C3E16" w:rsidRDefault="007C3E16">
            <w:pPr>
              <w:numPr>
                <w:ilvl w:val="0"/>
                <w:numId w:val="45"/>
              </w:numPr>
              <w:rPr>
                <w:rFonts w:eastAsiaTheme="minorEastAsia"/>
              </w:rPr>
            </w:pPr>
          </w:p>
        </w:tc>
        <w:tc>
          <w:tcPr>
            <w:tcW w:w="316" w:type="pct"/>
          </w:tcPr>
          <w:p w14:paraId="6BD035FF" w14:textId="77777777" w:rsidR="007C3E16" w:rsidRDefault="00F87CC2">
            <w:pPr>
              <w:rPr>
                <w:rFonts w:eastAsiaTheme="minorEastAsia"/>
              </w:rPr>
            </w:pPr>
            <w:r>
              <w:rPr>
                <w:rFonts w:eastAsiaTheme="minorEastAsia"/>
              </w:rPr>
              <w:t>Google</w:t>
            </w:r>
          </w:p>
        </w:tc>
        <w:tc>
          <w:tcPr>
            <w:tcW w:w="4558" w:type="pct"/>
          </w:tcPr>
          <w:p w14:paraId="2DB45FCA" w14:textId="77777777" w:rsidR="007C3E16" w:rsidRDefault="007C3E16">
            <w:pPr>
              <w:rPr>
                <w:rFonts w:eastAsiaTheme="minorEastAsia"/>
              </w:rPr>
            </w:pPr>
          </w:p>
        </w:tc>
      </w:tr>
    </w:tbl>
    <w:p w14:paraId="4B245885" w14:textId="77777777" w:rsidR="007C3E16" w:rsidRDefault="007C3E16">
      <w:pPr>
        <w:rPr>
          <w:rFonts w:eastAsiaTheme="minorEastAsia"/>
          <w:lang w:val="en-US"/>
        </w:rPr>
      </w:pPr>
    </w:p>
    <w:p w14:paraId="4C64CDA4"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4BABADDB" w14:textId="77777777">
        <w:tc>
          <w:tcPr>
            <w:tcW w:w="22383" w:type="dxa"/>
          </w:tcPr>
          <w:p w14:paraId="5231F8EC" w14:textId="77777777" w:rsidR="007C3E16" w:rsidRDefault="00F87CC2">
            <w:pPr>
              <w:pStyle w:val="aff6"/>
              <w:numPr>
                <w:ilvl w:val="0"/>
                <w:numId w:val="36"/>
              </w:numPr>
              <w:ind w:leftChars="0"/>
              <w:rPr>
                <w:rFonts w:eastAsiaTheme="minorEastAsia"/>
              </w:rPr>
            </w:pPr>
            <w:r>
              <w:rPr>
                <w:rFonts w:eastAsiaTheme="minorEastAsia"/>
              </w:rPr>
              <w:t>C</w:t>
            </w:r>
            <w:r>
              <w:rPr>
                <w:rFonts w:eastAsiaTheme="minorEastAsia" w:hint="eastAsia"/>
              </w:rPr>
              <w:t xml:space="preserve">ounting of non-continuous CSI-RS: Samsung, </w:t>
            </w:r>
          </w:p>
          <w:p w14:paraId="62276899" w14:textId="77777777" w:rsidR="007C3E16" w:rsidRDefault="00F87CC2">
            <w:pPr>
              <w:pStyle w:val="aff6"/>
              <w:numPr>
                <w:ilvl w:val="0"/>
                <w:numId w:val="36"/>
              </w:numPr>
              <w:ind w:leftChars="0"/>
              <w:rPr>
                <w:rFonts w:eastAsiaTheme="minorEastAsia"/>
              </w:rPr>
            </w:pPr>
            <w:r>
              <w:rPr>
                <w:rFonts w:eastAsiaTheme="minorEastAsia"/>
              </w:rPr>
              <w:t>R</w:t>
            </w:r>
            <w:r>
              <w:rPr>
                <w:rFonts w:eastAsiaTheme="minorEastAsia" w:hint="eastAsia"/>
              </w:rPr>
              <w:t xml:space="preserve">ate matching of PDSCH reception within DL </w:t>
            </w:r>
            <w:proofErr w:type="spellStart"/>
            <w:r>
              <w:rPr>
                <w:rFonts w:eastAsiaTheme="minorEastAsia" w:hint="eastAsia"/>
              </w:rPr>
              <w:t>subband</w:t>
            </w:r>
            <w:proofErr w:type="spellEnd"/>
            <w:r>
              <w:rPr>
                <w:rFonts w:eastAsiaTheme="minorEastAsia" w:hint="eastAsia"/>
              </w:rPr>
              <w:t xml:space="preserve">(s): Samsung, </w:t>
            </w:r>
            <w:proofErr w:type="spellStart"/>
            <w:r>
              <w:rPr>
                <w:rFonts w:eastAsiaTheme="minorEastAsia" w:hint="eastAsia"/>
              </w:rPr>
              <w:t>Ofinno</w:t>
            </w:r>
            <w:proofErr w:type="spellEnd"/>
            <w:r>
              <w:rPr>
                <w:rFonts w:eastAsiaTheme="minorEastAsia" w:hint="eastAsia"/>
              </w:rPr>
              <w:t xml:space="preserve">, </w:t>
            </w:r>
          </w:p>
          <w:p w14:paraId="1CE4A0E2" w14:textId="77777777" w:rsidR="007C3E16" w:rsidRDefault="00F87CC2">
            <w:pPr>
              <w:pStyle w:val="aff6"/>
              <w:numPr>
                <w:ilvl w:val="1"/>
                <w:numId w:val="36"/>
              </w:numPr>
              <w:ind w:leftChars="0"/>
              <w:rPr>
                <w:rFonts w:eastAsiaTheme="minorEastAsia"/>
              </w:rPr>
            </w:pPr>
            <w:r>
              <w:rPr>
                <w:rFonts w:eastAsiaTheme="minorEastAsia"/>
              </w:rPr>
              <w:t>N</w:t>
            </w:r>
            <w:r>
              <w:rPr>
                <w:rFonts w:eastAsiaTheme="minorEastAsia" w:hint="eastAsia"/>
              </w:rPr>
              <w:t xml:space="preserve">ot support: DCM, </w:t>
            </w:r>
          </w:p>
          <w:p w14:paraId="09FCB5C7" w14:textId="77777777" w:rsidR="007C3E16" w:rsidRDefault="00F87CC2">
            <w:pPr>
              <w:pStyle w:val="aff6"/>
              <w:numPr>
                <w:ilvl w:val="0"/>
                <w:numId w:val="36"/>
              </w:numPr>
              <w:ind w:leftChars="0"/>
              <w:rPr>
                <w:rFonts w:eastAsiaTheme="minorEastAsia"/>
              </w:rPr>
            </w:pPr>
            <w:r>
              <w:rPr>
                <w:rFonts w:eastAsiaTheme="minorEastAsia"/>
              </w:rPr>
              <w:t>M</w:t>
            </w:r>
            <w:r>
              <w:rPr>
                <w:rFonts w:eastAsiaTheme="minorEastAsia" w:hint="eastAsia"/>
              </w:rPr>
              <w:t xml:space="preserve">ax </w:t>
            </w:r>
            <w:r>
              <w:rPr>
                <w:rFonts w:eastAsiaTheme="minorEastAsia"/>
              </w:rPr>
              <w:t>number</w:t>
            </w:r>
            <w:r>
              <w:rPr>
                <w:rFonts w:eastAsiaTheme="minorEastAsia" w:hint="eastAsia"/>
              </w:rPr>
              <w:t xml:space="preserve"> of DL-UL switching in SBFD slots: QC ({1, 2}), </w:t>
            </w:r>
          </w:p>
          <w:p w14:paraId="3ED64532" w14:textId="77777777" w:rsidR="007C3E16" w:rsidRDefault="00F87CC2">
            <w:pPr>
              <w:pStyle w:val="aff6"/>
              <w:numPr>
                <w:ilvl w:val="1"/>
                <w:numId w:val="36"/>
              </w:numPr>
              <w:ind w:leftChars="0"/>
              <w:rPr>
                <w:rFonts w:eastAsiaTheme="minorEastAsia"/>
              </w:rPr>
            </w:pPr>
            <w:r>
              <w:rPr>
                <w:rFonts w:eastAsiaTheme="minorEastAsia"/>
              </w:rPr>
              <w:t>N</w:t>
            </w:r>
            <w:r>
              <w:rPr>
                <w:rFonts w:eastAsiaTheme="minorEastAsia" w:hint="eastAsia"/>
              </w:rPr>
              <w:t>ot support: DCM</w:t>
            </w:r>
          </w:p>
          <w:p w14:paraId="3D2967F4" w14:textId="77777777" w:rsidR="007C3E16" w:rsidRDefault="00F87CC2">
            <w:pPr>
              <w:pStyle w:val="aff6"/>
              <w:numPr>
                <w:ilvl w:val="0"/>
                <w:numId w:val="36"/>
              </w:numPr>
              <w:ind w:leftChars="0"/>
              <w:rPr>
                <w:rFonts w:eastAsiaTheme="minorEastAsia"/>
              </w:rPr>
            </w:pPr>
            <w:proofErr w:type="spellStart"/>
            <w:r>
              <w:rPr>
                <w:rFonts w:eastAsiaTheme="minorEastAsia"/>
                <w:sz w:val="22"/>
                <w:szCs w:val="22"/>
                <w:lang w:val="en-US"/>
              </w:rPr>
              <w:t>Guardband</w:t>
            </w:r>
            <w:proofErr w:type="spellEnd"/>
            <w:r>
              <w:rPr>
                <w:rFonts w:eastAsiaTheme="minorEastAsia"/>
                <w:sz w:val="22"/>
                <w:szCs w:val="22"/>
                <w:lang w:val="en-US"/>
              </w:rPr>
              <w:t xml:space="preserve"> between the UL/DL </w:t>
            </w:r>
            <w:proofErr w:type="spellStart"/>
            <w:r>
              <w:rPr>
                <w:rFonts w:eastAsiaTheme="minorEastAsia"/>
                <w:sz w:val="22"/>
                <w:szCs w:val="22"/>
                <w:lang w:val="en-US"/>
              </w:rPr>
              <w:t>subband</w:t>
            </w:r>
            <w:proofErr w:type="spellEnd"/>
          </w:p>
          <w:p w14:paraId="7885DED8" w14:textId="77777777" w:rsidR="007C3E16" w:rsidRDefault="00F87CC2">
            <w:pPr>
              <w:numPr>
                <w:ilvl w:val="1"/>
                <w:numId w:val="36"/>
              </w:numPr>
              <w:textAlignment w:val="auto"/>
              <w:rPr>
                <w:rFonts w:eastAsiaTheme="minorEastAsia"/>
              </w:rPr>
            </w:pPr>
            <w:r>
              <w:rPr>
                <w:rFonts w:eastAsiaTheme="minorEastAsia"/>
              </w:rPr>
              <w:t>N</w:t>
            </w:r>
            <w:r>
              <w:rPr>
                <w:rFonts w:eastAsiaTheme="minorEastAsia" w:hint="eastAsia"/>
              </w:rPr>
              <w:t>ot support: DCM</w:t>
            </w:r>
          </w:p>
          <w:p w14:paraId="42C2F131" w14:textId="77777777" w:rsidR="007C3E16" w:rsidRDefault="007C3E16">
            <w:pPr>
              <w:pStyle w:val="aff6"/>
              <w:numPr>
                <w:ilvl w:val="0"/>
                <w:numId w:val="36"/>
              </w:numPr>
              <w:ind w:leftChars="0"/>
              <w:rPr>
                <w:rFonts w:eastAsiaTheme="minorEastAsia"/>
              </w:rPr>
            </w:pPr>
          </w:p>
        </w:tc>
      </w:tr>
    </w:tbl>
    <w:p w14:paraId="14398839" w14:textId="77777777" w:rsidR="007C3E16" w:rsidRDefault="007C3E16">
      <w:pPr>
        <w:rPr>
          <w:rFonts w:eastAsiaTheme="minorEastAsia"/>
        </w:rPr>
      </w:pPr>
    </w:p>
    <w:p w14:paraId="7E2BA821" w14:textId="77777777" w:rsidR="007C3E16" w:rsidRDefault="007C3E16">
      <w:pPr>
        <w:rPr>
          <w:rFonts w:eastAsiaTheme="minorEastAsia"/>
        </w:rPr>
      </w:pPr>
    </w:p>
    <w:p w14:paraId="6BDDE762" w14:textId="77777777" w:rsidR="007C3E16" w:rsidRDefault="00F87CC2">
      <w:pPr>
        <w:pStyle w:val="4"/>
        <w:jc w:val="left"/>
        <w:rPr>
          <w:rFonts w:ascii="Times New Roman" w:eastAsia="SimSun" w:hAnsi="Times New Roman"/>
          <w:b/>
          <w:bCs/>
          <w:i w:val="0"/>
          <w:lang w:val="en-US" w:eastAsia="zh-CN"/>
        </w:rPr>
      </w:pPr>
      <w:r>
        <w:rPr>
          <w:rFonts w:ascii="Times New Roman" w:eastAsia="SimSun" w:hAnsi="Times New Roman" w:hint="eastAsia"/>
          <w:b/>
          <w:bCs/>
          <w:i w:val="0"/>
          <w:highlight w:val="yellow"/>
          <w:lang w:val="en-US" w:eastAsia="zh-CN"/>
        </w:rPr>
        <w:lastRenderedPageBreak/>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5-1</w:t>
      </w:r>
      <w:r>
        <w:rPr>
          <w:rFonts w:ascii="Times New Roman" w:hAnsi="Times New Roman"/>
          <w:b/>
          <w:bCs/>
          <w:i w:val="0"/>
          <w:highlight w:val="yellow"/>
          <w:lang w:val="en-US"/>
        </w:rPr>
        <w:t>:</w:t>
      </w:r>
    </w:p>
    <w:p w14:paraId="3B027BEF" w14:textId="77777777" w:rsidR="007C3E16" w:rsidRDefault="00F87CC2">
      <w:pPr>
        <w:spacing w:afterLines="50" w:after="120"/>
        <w:jc w:val="both"/>
        <w:rPr>
          <w:rFonts w:eastAsia="ＭＳ 明朝"/>
          <w:b/>
          <w:bCs/>
          <w:szCs w:val="22"/>
        </w:rPr>
      </w:pPr>
      <w:r>
        <w:rPr>
          <w:rFonts w:eastAsia="ＭＳ 明朝" w:hint="eastAsia"/>
          <w:b/>
          <w:bCs/>
          <w:szCs w:val="22"/>
        </w:rPr>
        <w:t>Companies are encouraged to provide their views on whether each of the following (related to separate configuration for SBFD and non-SBFD symbols) should be part of basic FG for SBFD operation or separate FG.</w:t>
      </w:r>
    </w:p>
    <w:p w14:paraId="695957DD" w14:textId="77777777" w:rsidR="007C3E16" w:rsidRDefault="00F87CC2">
      <w:pPr>
        <w:numPr>
          <w:ilvl w:val="0"/>
          <w:numId w:val="46"/>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Whether to define a new FG for </w:t>
      </w:r>
      <w:r>
        <w:rPr>
          <w:rFonts w:eastAsia="ＭＳ 明朝"/>
          <w:b/>
          <w:bCs/>
          <w:szCs w:val="22"/>
        </w:rPr>
        <w:t xml:space="preserve">“Rate matching of PDSCH reception within DL </w:t>
      </w:r>
      <w:proofErr w:type="spellStart"/>
      <w:r>
        <w:rPr>
          <w:rFonts w:eastAsia="ＭＳ 明朝"/>
          <w:b/>
          <w:bCs/>
          <w:szCs w:val="22"/>
        </w:rPr>
        <w:t>subband</w:t>
      </w:r>
      <w:proofErr w:type="spellEnd"/>
      <w:r>
        <w:rPr>
          <w:rFonts w:eastAsia="ＭＳ 明朝"/>
          <w:b/>
          <w:bCs/>
          <w:szCs w:val="22"/>
        </w:rPr>
        <w:t>(s)”</w:t>
      </w:r>
    </w:p>
    <w:p w14:paraId="238CA389" w14:textId="77777777" w:rsidR="007C3E16" w:rsidRDefault="00F87CC2">
      <w:pPr>
        <w:numPr>
          <w:ilvl w:val="1"/>
          <w:numId w:val="46"/>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[10] and [11]</w:t>
      </w:r>
    </w:p>
    <w:p w14:paraId="656A87F9" w14:textId="77777777" w:rsidR="007C3E16" w:rsidRDefault="00F87CC2">
      <w:pPr>
        <w:numPr>
          <w:ilvl w:val="0"/>
          <w:numId w:val="46"/>
        </w:numPr>
        <w:spacing w:afterLines="50" w:after="120"/>
        <w:jc w:val="both"/>
        <w:rPr>
          <w:rFonts w:eastAsia="ＭＳ 明朝"/>
          <w:b/>
          <w:bCs/>
          <w:szCs w:val="22"/>
        </w:rPr>
      </w:pPr>
      <w:r>
        <w:rPr>
          <w:rFonts w:eastAsia="ＭＳ 明朝" w:hint="eastAsia"/>
          <w:b/>
          <w:bCs/>
          <w:szCs w:val="22"/>
        </w:rPr>
        <w:t xml:space="preserve">Question 2-5-1-2: Whether to define a new FG for </w:t>
      </w:r>
      <w:r>
        <w:rPr>
          <w:rFonts w:eastAsia="ＭＳ 明朝"/>
          <w:b/>
          <w:bCs/>
          <w:szCs w:val="22"/>
        </w:rPr>
        <w:t>“Maximum number of DL-UL switching in SBFD slots.”</w:t>
      </w:r>
    </w:p>
    <w:p w14:paraId="42EF470E" w14:textId="77777777" w:rsidR="007C3E16" w:rsidRDefault="00F87CC2">
      <w:pPr>
        <w:numPr>
          <w:ilvl w:val="1"/>
          <w:numId w:val="46"/>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[14]</w:t>
      </w:r>
    </w:p>
    <w:p w14:paraId="7085B7A1" w14:textId="77777777" w:rsidR="007C3E16" w:rsidRDefault="00F87CC2">
      <w:pPr>
        <w:numPr>
          <w:ilvl w:val="0"/>
          <w:numId w:val="46"/>
        </w:numPr>
        <w:spacing w:afterLines="50" w:after="120"/>
        <w:jc w:val="both"/>
        <w:rPr>
          <w:rFonts w:eastAsia="ＭＳ 明朝"/>
          <w:b/>
          <w:bCs/>
          <w:szCs w:val="22"/>
        </w:rPr>
      </w:pPr>
      <w:r>
        <w:rPr>
          <w:rFonts w:eastAsia="ＭＳ 明朝" w:hint="eastAsia"/>
          <w:b/>
          <w:bCs/>
          <w:szCs w:val="22"/>
        </w:rPr>
        <w:t xml:space="preserve">Question 2-5-1-3: Whether to define a new FG for </w:t>
      </w:r>
      <w:r>
        <w:rPr>
          <w:rFonts w:eastAsia="ＭＳ 明朝"/>
          <w:b/>
          <w:bCs/>
          <w:szCs w:val="22"/>
        </w:rPr>
        <w:t>“</w:t>
      </w:r>
      <w:proofErr w:type="spellStart"/>
      <w:r>
        <w:rPr>
          <w:rFonts w:eastAsia="ＭＳ 明朝"/>
          <w:b/>
          <w:bCs/>
          <w:szCs w:val="22"/>
        </w:rPr>
        <w:t>Guardband</w:t>
      </w:r>
      <w:proofErr w:type="spellEnd"/>
      <w:r>
        <w:rPr>
          <w:rFonts w:eastAsia="ＭＳ 明朝"/>
          <w:b/>
          <w:bCs/>
          <w:szCs w:val="22"/>
        </w:rPr>
        <w:t xml:space="preserve"> between the UL/DL </w:t>
      </w:r>
      <w:proofErr w:type="spellStart"/>
      <w:r>
        <w:rPr>
          <w:rFonts w:eastAsia="ＭＳ 明朝"/>
          <w:b/>
          <w:bCs/>
          <w:szCs w:val="22"/>
        </w:rPr>
        <w:t>subband</w:t>
      </w:r>
      <w:proofErr w:type="spellEnd"/>
      <w:r>
        <w:rPr>
          <w:rFonts w:eastAsia="ＭＳ 明朝"/>
          <w:b/>
          <w:bCs/>
          <w:szCs w:val="22"/>
        </w:rPr>
        <w:t>”</w:t>
      </w:r>
    </w:p>
    <w:p w14:paraId="54E289A2" w14:textId="77777777" w:rsidR="007C3E16" w:rsidRDefault="00F87CC2">
      <w:pPr>
        <w:numPr>
          <w:ilvl w:val="1"/>
          <w:numId w:val="46"/>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no proposal in this meeting</w:t>
      </w:r>
    </w:p>
    <w:p w14:paraId="11C6E64B" w14:textId="77777777" w:rsidR="007C3E16" w:rsidRDefault="00F87CC2">
      <w:pPr>
        <w:numPr>
          <w:ilvl w:val="0"/>
          <w:numId w:val="46"/>
        </w:numPr>
        <w:spacing w:afterLines="50" w:after="120"/>
        <w:jc w:val="both"/>
        <w:rPr>
          <w:rFonts w:eastAsia="ＭＳ 明朝"/>
          <w:b/>
          <w:bCs/>
          <w:szCs w:val="22"/>
        </w:rPr>
      </w:pPr>
      <w:r>
        <w:rPr>
          <w:rFonts w:eastAsia="ＭＳ 明朝" w:hint="eastAsia"/>
          <w:b/>
          <w:bCs/>
          <w:szCs w:val="22"/>
        </w:rPr>
        <w:t xml:space="preserve">Question 2-5-1-4: Whether to define a new FG for </w:t>
      </w:r>
      <w:r>
        <w:rPr>
          <w:rFonts w:eastAsia="ＭＳ 明朝"/>
          <w:b/>
          <w:bCs/>
          <w:szCs w:val="22"/>
        </w:rPr>
        <w:t>“</w:t>
      </w:r>
      <w:r>
        <w:rPr>
          <w:rFonts w:eastAsia="ＭＳ 明朝" w:hint="eastAsia"/>
          <w:b/>
          <w:bCs/>
          <w:szCs w:val="22"/>
        </w:rPr>
        <w:t>Counting of non-continuous CSI-RS</w:t>
      </w:r>
      <w:r>
        <w:rPr>
          <w:rFonts w:eastAsia="ＭＳ 明朝"/>
          <w:b/>
          <w:bCs/>
          <w:szCs w:val="22"/>
        </w:rPr>
        <w:t>”</w:t>
      </w:r>
    </w:p>
    <w:p w14:paraId="167D87F1" w14:textId="77777777" w:rsidR="007C3E16" w:rsidRDefault="00F87CC2">
      <w:pPr>
        <w:numPr>
          <w:ilvl w:val="1"/>
          <w:numId w:val="46"/>
        </w:numPr>
        <w:spacing w:afterLines="50" w:after="120"/>
        <w:jc w:val="both"/>
        <w:rPr>
          <w:rFonts w:eastAsia="ＭＳ 明朝"/>
          <w:b/>
          <w:bCs/>
          <w:szCs w:val="22"/>
        </w:rPr>
      </w:pPr>
      <w:r>
        <w:rPr>
          <w:rFonts w:eastAsia="ＭＳ 明朝"/>
          <w:b/>
          <w:bCs/>
          <w:szCs w:val="22"/>
        </w:rPr>
        <w:t>N</w:t>
      </w:r>
      <w:r>
        <w:rPr>
          <w:rFonts w:eastAsia="ＭＳ 明朝" w:hint="eastAsia"/>
          <w:b/>
          <w:bCs/>
          <w:szCs w:val="22"/>
        </w:rPr>
        <w:t xml:space="preserve">ote: Proposed by [10] </w:t>
      </w:r>
    </w:p>
    <w:p w14:paraId="68D4E0F8" w14:textId="77777777" w:rsidR="007C3E16" w:rsidRDefault="007C3E16">
      <w:pPr>
        <w:rPr>
          <w:rFonts w:eastAsia="SimSun"/>
          <w:lang w:eastAsia="zh-CN"/>
        </w:rPr>
      </w:pPr>
    </w:p>
    <w:tbl>
      <w:tblPr>
        <w:tblStyle w:val="afd"/>
        <w:tblW w:w="4950" w:type="pct"/>
        <w:tblLook w:val="04A0" w:firstRow="1" w:lastRow="0" w:firstColumn="1" w:lastColumn="0" w:noHBand="0" w:noVBand="1"/>
      </w:tblPr>
      <w:tblGrid>
        <w:gridCol w:w="2238"/>
        <w:gridCol w:w="19921"/>
      </w:tblGrid>
      <w:tr w:rsidR="007C3E16" w14:paraId="35ACAD1F" w14:textId="77777777">
        <w:tc>
          <w:tcPr>
            <w:tcW w:w="505" w:type="pct"/>
            <w:shd w:val="clear" w:color="auto" w:fill="F2F2F2" w:themeFill="background1" w:themeFillShade="F2"/>
          </w:tcPr>
          <w:p w14:paraId="49C781AE"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5C6C628"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1FD6F7E8" w14:textId="77777777">
        <w:tc>
          <w:tcPr>
            <w:tcW w:w="505" w:type="pct"/>
          </w:tcPr>
          <w:p w14:paraId="3C7A47C4" w14:textId="77777777" w:rsidR="007C3E16" w:rsidRDefault="00F87CC2">
            <w:pPr>
              <w:spacing w:after="0"/>
              <w:jc w:val="both"/>
              <w:rPr>
                <w:rFonts w:eastAsiaTheme="minorEastAsia"/>
                <w:szCs w:val="21"/>
              </w:rPr>
            </w:pPr>
            <w:r>
              <w:rPr>
                <w:rFonts w:eastAsiaTheme="minorEastAsia"/>
                <w:szCs w:val="21"/>
              </w:rPr>
              <w:t>M</w:t>
            </w:r>
            <w:r>
              <w:rPr>
                <w:rFonts w:eastAsiaTheme="minorEastAsia" w:hint="eastAsia"/>
                <w:szCs w:val="21"/>
              </w:rPr>
              <w:t>od</w:t>
            </w:r>
          </w:p>
        </w:tc>
        <w:tc>
          <w:tcPr>
            <w:tcW w:w="4495" w:type="pct"/>
          </w:tcPr>
          <w:p w14:paraId="3A200B50" w14:textId="77777777" w:rsidR="007C3E16" w:rsidRDefault="00F87CC2">
            <w:pPr>
              <w:overflowPunct/>
              <w:autoSpaceDE/>
              <w:autoSpaceDN/>
              <w:adjustRightInd/>
              <w:spacing w:after="0"/>
              <w:contextualSpacing/>
              <w:rPr>
                <w:rFonts w:eastAsia="ＭＳ 明朝"/>
                <w:bCs/>
                <w:szCs w:val="22"/>
              </w:rPr>
            </w:pPr>
            <w:r>
              <w:rPr>
                <w:rFonts w:eastAsia="ＭＳ 明朝"/>
                <w:bCs/>
                <w:szCs w:val="22"/>
              </w:rPr>
              <w:t>I</w:t>
            </w:r>
            <w:r>
              <w:rPr>
                <w:rFonts w:eastAsia="ＭＳ 明朝" w:hint="eastAsia"/>
                <w:bCs/>
                <w:szCs w:val="22"/>
              </w:rPr>
              <w:t xml:space="preserve">t seems most of the proposals above were discussed in the last meeting, in which not many companies preferred to have them. </w:t>
            </w:r>
            <w:r>
              <w:rPr>
                <w:rFonts w:eastAsia="ＭＳ 明朝"/>
                <w:bCs/>
                <w:szCs w:val="22"/>
              </w:rPr>
              <w:t>U</w:t>
            </w:r>
            <w:r>
              <w:rPr>
                <w:rFonts w:eastAsia="ＭＳ 明朝" w:hint="eastAsia"/>
                <w:bCs/>
                <w:szCs w:val="22"/>
              </w:rPr>
              <w:t xml:space="preserve">nless the situation changes, we will not treat these proposals in online. </w:t>
            </w:r>
          </w:p>
          <w:p w14:paraId="7A5EBF1F" w14:textId="77777777" w:rsidR="007C3E16" w:rsidRDefault="007C3E16">
            <w:pPr>
              <w:overflowPunct/>
              <w:autoSpaceDE/>
              <w:autoSpaceDN/>
              <w:adjustRightInd/>
              <w:spacing w:after="0"/>
              <w:contextualSpacing/>
              <w:rPr>
                <w:rFonts w:eastAsia="ＭＳ 明朝"/>
                <w:bCs/>
                <w:szCs w:val="22"/>
              </w:rPr>
            </w:pPr>
          </w:p>
        </w:tc>
      </w:tr>
      <w:tr w:rsidR="007C3E16" w14:paraId="05BDF4E6" w14:textId="77777777">
        <w:tc>
          <w:tcPr>
            <w:tcW w:w="505" w:type="pct"/>
          </w:tcPr>
          <w:p w14:paraId="14F14BA3"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07EF6337" w14:textId="77777777" w:rsidR="007C3E16" w:rsidRDefault="00F87CC2">
            <w:pPr>
              <w:overflowPunct/>
              <w:autoSpaceDE/>
              <w:autoSpaceDN/>
              <w:adjustRightInd/>
              <w:spacing w:after="0"/>
              <w:contextualSpacing/>
              <w:rPr>
                <w:rFonts w:eastAsia="SimSun"/>
                <w:lang w:val="en-US" w:eastAsia="zh-CN"/>
              </w:rPr>
            </w:pPr>
            <w:r>
              <w:rPr>
                <w:rFonts w:eastAsia="SimSun" w:hint="eastAsia"/>
                <w:szCs w:val="22"/>
                <w:lang w:val="en-US" w:eastAsia="zh-CN"/>
              </w:rPr>
              <w:t xml:space="preserve">We are ok to support a new FG as raised in </w:t>
            </w:r>
            <w:r>
              <w:rPr>
                <w:rFonts w:eastAsia="ＭＳ 明朝"/>
                <w:szCs w:val="22"/>
              </w:rPr>
              <w:t>Q</w:t>
            </w:r>
            <w:r>
              <w:rPr>
                <w:rFonts w:eastAsia="ＭＳ 明朝" w:hint="eastAsia"/>
                <w:szCs w:val="22"/>
              </w:rPr>
              <w:t>uestion 2-5-1-1</w:t>
            </w:r>
            <w:r>
              <w:rPr>
                <w:rFonts w:eastAsia="SimSun" w:hint="eastAsia"/>
                <w:szCs w:val="22"/>
                <w:lang w:val="en-US" w:eastAsia="zh-CN"/>
              </w:rPr>
              <w:t xml:space="preserve"> </w:t>
            </w:r>
          </w:p>
        </w:tc>
      </w:tr>
      <w:tr w:rsidR="00607E81" w14:paraId="08692F8C" w14:textId="77777777">
        <w:tc>
          <w:tcPr>
            <w:tcW w:w="505" w:type="pct"/>
          </w:tcPr>
          <w:p w14:paraId="6368CCB5" w14:textId="47241C90" w:rsidR="00607E81" w:rsidRDefault="00607E81" w:rsidP="00607E81">
            <w:pPr>
              <w:spacing w:after="0"/>
              <w:jc w:val="both"/>
              <w:rPr>
                <w:rFonts w:eastAsia="Malgun Gothic"/>
                <w:szCs w:val="21"/>
                <w:lang w:eastAsia="ko-KR"/>
              </w:rPr>
            </w:pPr>
            <w:r>
              <w:rPr>
                <w:rFonts w:eastAsiaTheme="minorEastAsia" w:hint="eastAsia"/>
                <w:szCs w:val="21"/>
              </w:rPr>
              <w:t>DOCOMO</w:t>
            </w:r>
          </w:p>
        </w:tc>
        <w:tc>
          <w:tcPr>
            <w:tcW w:w="4495" w:type="pct"/>
          </w:tcPr>
          <w:p w14:paraId="46821B96" w14:textId="4F68A684" w:rsidR="00607E81" w:rsidRDefault="00607E81" w:rsidP="00607E81">
            <w:pPr>
              <w:overflowPunct/>
              <w:autoSpaceDE/>
              <w:autoSpaceDN/>
              <w:adjustRightInd/>
              <w:spacing w:after="0"/>
              <w:contextualSpacing/>
              <w:rPr>
                <w:rFonts w:eastAsia="SimSun"/>
                <w:lang w:val="en-US" w:eastAsia="zh-CN"/>
              </w:rPr>
            </w:pPr>
            <w:r>
              <w:rPr>
                <w:rFonts w:eastAsiaTheme="minorEastAsia" w:hint="eastAsia"/>
                <w:lang w:val="en-US"/>
              </w:rPr>
              <w:t>We think all above proposals should be part of basic FG for SBFD operation.</w:t>
            </w:r>
          </w:p>
        </w:tc>
      </w:tr>
      <w:tr w:rsidR="00BD6D5E" w14:paraId="587B654F" w14:textId="77777777">
        <w:tc>
          <w:tcPr>
            <w:tcW w:w="505" w:type="pct"/>
          </w:tcPr>
          <w:p w14:paraId="4651D078" w14:textId="072FB3F0" w:rsidR="00BD6D5E" w:rsidRDefault="00BD6D5E" w:rsidP="00BD6D5E">
            <w:pPr>
              <w:spacing w:after="0"/>
              <w:jc w:val="both"/>
              <w:rPr>
                <w:rFonts w:eastAsia="SimSun"/>
                <w:szCs w:val="21"/>
                <w:lang w:eastAsia="zh-CN"/>
              </w:rPr>
            </w:pPr>
            <w:r>
              <w:rPr>
                <w:rFonts w:eastAsia="Malgun Gothic"/>
                <w:szCs w:val="21"/>
                <w:lang w:eastAsia="ko-KR"/>
              </w:rPr>
              <w:t>Ericsson</w:t>
            </w:r>
          </w:p>
        </w:tc>
        <w:tc>
          <w:tcPr>
            <w:tcW w:w="4495" w:type="pct"/>
          </w:tcPr>
          <w:p w14:paraId="4C16AE11" w14:textId="77777777" w:rsidR="00BD6D5E" w:rsidRPr="000347B7" w:rsidRDefault="00BD6D5E" w:rsidP="00BD6D5E">
            <w:pPr>
              <w:overflowPunct/>
              <w:autoSpaceDE/>
              <w:autoSpaceDN/>
              <w:adjustRightInd/>
              <w:spacing w:after="0"/>
              <w:contextualSpacing/>
              <w:rPr>
                <w:rFonts w:eastAsia="Malgun Gothic"/>
                <w:lang w:val="en-US" w:eastAsia="ko-KR"/>
              </w:rPr>
            </w:pPr>
            <w:r w:rsidRPr="00816EFC">
              <w:rPr>
                <w:rFonts w:eastAsia="Malgun Gothic"/>
                <w:lang w:val="en-US" w:eastAsia="ko-KR"/>
              </w:rPr>
              <w:t>Question 2-5-1-1:</w:t>
            </w:r>
            <w:r>
              <w:rPr>
                <w:rFonts w:eastAsia="Malgun Gothic"/>
                <w:lang w:val="en-US" w:eastAsia="ko-KR"/>
              </w:rPr>
              <w:t xml:space="preserve"> We don’t see a need for additional FG for this. </w:t>
            </w:r>
            <w:proofErr w:type="gramStart"/>
            <w:r>
              <w:rPr>
                <w:rFonts w:eastAsia="Malgun Gothic"/>
                <w:lang w:val="en-US" w:eastAsia="ko-KR"/>
              </w:rPr>
              <w:t>Similar to</w:t>
            </w:r>
            <w:proofErr w:type="gramEnd"/>
            <w:r>
              <w:rPr>
                <w:rFonts w:eastAsia="Malgun Gothic"/>
                <w:lang w:val="en-US" w:eastAsia="ko-KR"/>
              </w:rPr>
              <w:t xml:space="preserve"> TBS determination that is essential to be supported for an SBFD-aware UE, “</w:t>
            </w:r>
            <w:r w:rsidRPr="000347B7">
              <w:rPr>
                <w:rFonts w:eastAsia="ＭＳ 明朝"/>
                <w:szCs w:val="22"/>
              </w:rPr>
              <w:t xml:space="preserve">Rate matching of PDSCH reception within DL </w:t>
            </w:r>
            <w:proofErr w:type="spellStart"/>
            <w:r w:rsidRPr="000347B7">
              <w:rPr>
                <w:rFonts w:eastAsia="ＭＳ 明朝"/>
                <w:szCs w:val="22"/>
              </w:rPr>
              <w:t>subband</w:t>
            </w:r>
            <w:proofErr w:type="spellEnd"/>
            <w:r w:rsidRPr="000347B7">
              <w:rPr>
                <w:rFonts w:eastAsia="ＭＳ 明朝"/>
                <w:szCs w:val="22"/>
              </w:rPr>
              <w:t>(s)” can be considered as part of basic capability</w:t>
            </w:r>
            <w:r>
              <w:rPr>
                <w:rFonts w:eastAsia="ＭＳ 明朝"/>
                <w:szCs w:val="22"/>
              </w:rPr>
              <w:t xml:space="preserve">. </w:t>
            </w:r>
          </w:p>
          <w:p w14:paraId="1D209EA4" w14:textId="77777777" w:rsidR="00BD6D5E" w:rsidRPr="000347B7" w:rsidRDefault="00BD6D5E" w:rsidP="00BD6D5E">
            <w:pPr>
              <w:overflowPunct/>
              <w:autoSpaceDE/>
              <w:autoSpaceDN/>
              <w:adjustRightInd/>
              <w:spacing w:after="0"/>
              <w:contextualSpacing/>
              <w:rPr>
                <w:rFonts w:eastAsia="Malgun Gothic"/>
                <w:lang w:val="en-US" w:eastAsia="ko-KR"/>
              </w:rPr>
            </w:pPr>
            <w:r w:rsidRPr="00816EFC">
              <w:rPr>
                <w:rFonts w:eastAsia="Malgun Gothic"/>
                <w:lang w:val="en-US" w:eastAsia="ko-KR"/>
              </w:rPr>
              <w:t>Question 2-5-1-</w:t>
            </w:r>
            <w:r>
              <w:rPr>
                <w:rFonts w:eastAsia="Malgun Gothic"/>
                <w:lang w:val="en-US" w:eastAsia="ko-KR"/>
              </w:rPr>
              <w:t>2</w:t>
            </w:r>
            <w:r w:rsidRPr="000347B7">
              <w:rPr>
                <w:rFonts w:eastAsia="Malgun Gothic"/>
                <w:lang w:val="en-US" w:eastAsia="ko-KR"/>
              </w:rPr>
              <w:t>: We don’t see a need for switching more than once.</w:t>
            </w:r>
          </w:p>
          <w:p w14:paraId="0772B29A" w14:textId="77777777" w:rsidR="00BD6D5E" w:rsidRDefault="00BD6D5E" w:rsidP="00BD6D5E">
            <w:pPr>
              <w:overflowPunct/>
              <w:autoSpaceDE/>
              <w:autoSpaceDN/>
              <w:adjustRightInd/>
              <w:spacing w:after="0"/>
              <w:contextualSpacing/>
              <w:rPr>
                <w:rFonts w:eastAsia="Malgun Gothic"/>
                <w:lang w:val="en-US" w:eastAsia="ko-KR"/>
              </w:rPr>
            </w:pPr>
            <w:r w:rsidRPr="00816EFC">
              <w:rPr>
                <w:rFonts w:eastAsia="Malgun Gothic"/>
                <w:lang w:val="en-US" w:eastAsia="ko-KR"/>
              </w:rPr>
              <w:t>Question 2-5-1-</w:t>
            </w:r>
            <w:r>
              <w:rPr>
                <w:rFonts w:eastAsia="Malgun Gothic"/>
                <w:lang w:val="en-US" w:eastAsia="ko-KR"/>
              </w:rPr>
              <w:t xml:space="preserve">3: Do not support. The challenges related to </w:t>
            </w:r>
            <w:proofErr w:type="spellStart"/>
            <w:r>
              <w:rPr>
                <w:rFonts w:eastAsia="Malgun Gothic"/>
                <w:lang w:val="en-US" w:eastAsia="ko-KR"/>
              </w:rPr>
              <w:t>guardbands</w:t>
            </w:r>
            <w:proofErr w:type="spellEnd"/>
            <w:r>
              <w:rPr>
                <w:rFonts w:eastAsia="Malgun Gothic"/>
                <w:lang w:val="en-US" w:eastAsia="ko-KR"/>
              </w:rPr>
              <w:t xml:space="preserve"> lie on the </w:t>
            </w:r>
            <w:proofErr w:type="spellStart"/>
            <w:r>
              <w:rPr>
                <w:rFonts w:eastAsia="Malgun Gothic"/>
                <w:lang w:val="en-US" w:eastAsia="ko-KR"/>
              </w:rPr>
              <w:t>gNB</w:t>
            </w:r>
            <w:proofErr w:type="spellEnd"/>
            <w:r>
              <w:rPr>
                <w:rFonts w:eastAsia="Malgun Gothic"/>
                <w:lang w:val="en-US" w:eastAsia="ko-KR"/>
              </w:rPr>
              <w:t xml:space="preserve"> side, not UE side. There is no reason why UEs shouldn’t handle the configured </w:t>
            </w:r>
            <w:proofErr w:type="spellStart"/>
            <w:r>
              <w:rPr>
                <w:rFonts w:eastAsia="Malgun Gothic"/>
                <w:lang w:val="en-US" w:eastAsia="ko-KR"/>
              </w:rPr>
              <w:t>guardband</w:t>
            </w:r>
            <w:proofErr w:type="spellEnd"/>
            <w:r>
              <w:rPr>
                <w:rFonts w:eastAsia="Malgun Gothic"/>
                <w:lang w:val="en-US" w:eastAsia="ko-KR"/>
              </w:rPr>
              <w:t xml:space="preserve"> if the </w:t>
            </w:r>
            <w:proofErr w:type="spellStart"/>
            <w:r>
              <w:rPr>
                <w:rFonts w:eastAsia="Malgun Gothic"/>
                <w:lang w:val="en-US" w:eastAsia="ko-KR"/>
              </w:rPr>
              <w:t>gNB</w:t>
            </w:r>
            <w:proofErr w:type="spellEnd"/>
            <w:r>
              <w:rPr>
                <w:rFonts w:eastAsia="Malgun Gothic"/>
                <w:lang w:val="en-US" w:eastAsia="ko-KR"/>
              </w:rPr>
              <w:t xml:space="preserve"> can. Introducing such </w:t>
            </w:r>
            <w:proofErr w:type="spellStart"/>
            <w:r>
              <w:rPr>
                <w:rFonts w:eastAsia="Malgun Gothic"/>
                <w:lang w:val="en-US" w:eastAsia="ko-KR"/>
              </w:rPr>
              <w:t>guardbands</w:t>
            </w:r>
            <w:proofErr w:type="spellEnd"/>
            <w:r>
              <w:rPr>
                <w:rFonts w:eastAsia="Malgun Gothic"/>
                <w:lang w:val="en-US" w:eastAsia="ko-KR"/>
              </w:rPr>
              <w:t xml:space="preserve"> will further </w:t>
            </w:r>
            <w:proofErr w:type="gramStart"/>
            <w:r>
              <w:rPr>
                <w:rFonts w:eastAsia="Malgun Gothic"/>
                <w:lang w:val="en-US" w:eastAsia="ko-KR"/>
              </w:rPr>
              <w:t>complicate</w:t>
            </w:r>
            <w:proofErr w:type="gramEnd"/>
            <w:r>
              <w:rPr>
                <w:rFonts w:eastAsia="Malgun Gothic"/>
                <w:lang w:val="en-US" w:eastAsia="ko-KR"/>
              </w:rPr>
              <w:t xml:space="preserve"> scheduling for the </w:t>
            </w:r>
            <w:proofErr w:type="spellStart"/>
            <w:r>
              <w:rPr>
                <w:rFonts w:eastAsia="Malgun Gothic"/>
                <w:lang w:val="en-US" w:eastAsia="ko-KR"/>
              </w:rPr>
              <w:t>gNB</w:t>
            </w:r>
            <w:proofErr w:type="spellEnd"/>
            <w:r>
              <w:rPr>
                <w:rFonts w:eastAsia="Malgun Gothic"/>
                <w:lang w:val="en-US" w:eastAsia="ko-KR"/>
              </w:rPr>
              <w:t>.</w:t>
            </w:r>
          </w:p>
          <w:p w14:paraId="4BB777CA" w14:textId="563A7A30" w:rsidR="00BD6D5E" w:rsidRDefault="00BD6D5E" w:rsidP="00BD6D5E">
            <w:pPr>
              <w:overflowPunct/>
              <w:autoSpaceDE/>
              <w:autoSpaceDN/>
              <w:adjustRightInd/>
              <w:spacing w:after="0"/>
              <w:contextualSpacing/>
              <w:rPr>
                <w:rFonts w:eastAsia="SimSun"/>
                <w:lang w:val="en-US" w:eastAsia="zh-CN"/>
              </w:rPr>
            </w:pPr>
            <w:r w:rsidRPr="00816EFC">
              <w:rPr>
                <w:rFonts w:eastAsia="Malgun Gothic"/>
                <w:lang w:val="en-US" w:eastAsia="ko-KR"/>
              </w:rPr>
              <w:t>Question 2-5-1-</w:t>
            </w:r>
            <w:r>
              <w:rPr>
                <w:rFonts w:eastAsia="Malgun Gothic"/>
                <w:lang w:val="en-US" w:eastAsia="ko-KR"/>
              </w:rPr>
              <w:t xml:space="preserve">4: We don’t see need for defining a new FG for this. </w:t>
            </w:r>
          </w:p>
        </w:tc>
      </w:tr>
      <w:tr w:rsidR="007C3E16" w:rsidRPr="00663CC9" w14:paraId="602BE4B9" w14:textId="77777777">
        <w:tc>
          <w:tcPr>
            <w:tcW w:w="505" w:type="pct"/>
          </w:tcPr>
          <w:p w14:paraId="10EA7B3E" w14:textId="3FB7F4D8" w:rsidR="007C3E16" w:rsidRPr="00663CC9" w:rsidRDefault="00663CC9">
            <w:pPr>
              <w:spacing w:after="0"/>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5" w:type="pct"/>
          </w:tcPr>
          <w:p w14:paraId="0E86B073" w14:textId="20433B2A" w:rsidR="007C3E16" w:rsidRPr="00663CC9" w:rsidRDefault="00663CC9">
            <w:pPr>
              <w:overflowPunct/>
              <w:autoSpaceDE/>
              <w:autoSpaceDN/>
              <w:adjustRightInd/>
              <w:spacing w:after="0"/>
              <w:contextualSpacing/>
              <w:rPr>
                <w:rFonts w:eastAsia="Malgun Gothic"/>
                <w:lang w:val="en-US" w:eastAsia="ko-KR"/>
              </w:rPr>
            </w:pPr>
            <w:r>
              <w:rPr>
                <w:rFonts w:eastAsia="Malgun Gothic" w:hint="eastAsia"/>
                <w:lang w:val="en-US" w:eastAsia="ko-KR"/>
              </w:rPr>
              <w:t>F</w:t>
            </w:r>
            <w:r>
              <w:rPr>
                <w:rFonts w:eastAsia="Malgun Gothic"/>
                <w:lang w:val="en-US" w:eastAsia="ko-KR"/>
              </w:rPr>
              <w:t xml:space="preserve">rom our perspective, Q2-5-1-1 and 2-5-1-4 impact UE implementation. </w:t>
            </w:r>
            <w:proofErr w:type="gramStart"/>
            <w:r>
              <w:rPr>
                <w:rFonts w:eastAsia="Malgun Gothic"/>
                <w:lang w:val="en-US" w:eastAsia="ko-KR"/>
              </w:rPr>
              <w:t>So</w:t>
            </w:r>
            <w:proofErr w:type="gramEnd"/>
            <w:r>
              <w:rPr>
                <w:rFonts w:eastAsia="Malgun Gothic"/>
                <w:lang w:val="en-US" w:eastAsia="ko-KR"/>
              </w:rPr>
              <w:t xml:space="preserve"> we support a new FG. </w:t>
            </w:r>
          </w:p>
        </w:tc>
      </w:tr>
      <w:tr w:rsidR="005300B8" w14:paraId="7CC93EAB" w14:textId="77777777">
        <w:tc>
          <w:tcPr>
            <w:tcW w:w="505" w:type="pct"/>
          </w:tcPr>
          <w:p w14:paraId="0EF268D9" w14:textId="5ADE99D8" w:rsidR="005300B8" w:rsidRDefault="005300B8" w:rsidP="005300B8">
            <w:pPr>
              <w:spacing w:after="0"/>
              <w:jc w:val="both"/>
              <w:rPr>
                <w:rFonts w:eastAsia="Malgun Gothic"/>
                <w:szCs w:val="21"/>
                <w:lang w:eastAsia="ko-KR"/>
              </w:rPr>
            </w:pPr>
            <w:r>
              <w:rPr>
                <w:rFonts w:eastAsia="Malgun Gothic"/>
                <w:szCs w:val="21"/>
                <w:lang w:eastAsia="ko-KR"/>
              </w:rPr>
              <w:t>QC</w:t>
            </w:r>
          </w:p>
        </w:tc>
        <w:tc>
          <w:tcPr>
            <w:tcW w:w="4495" w:type="pct"/>
          </w:tcPr>
          <w:p w14:paraId="28C0ED01" w14:textId="77777777" w:rsidR="005300B8" w:rsidRDefault="005300B8" w:rsidP="005300B8">
            <w:pPr>
              <w:numPr>
                <w:ilvl w:val="0"/>
                <w:numId w:val="46"/>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Whether to define a new FG for </w:t>
            </w:r>
            <w:r>
              <w:rPr>
                <w:rFonts w:eastAsia="ＭＳ 明朝"/>
                <w:b/>
                <w:bCs/>
                <w:szCs w:val="22"/>
              </w:rPr>
              <w:t>“</w:t>
            </w:r>
            <w:r w:rsidRPr="00516D5B">
              <w:rPr>
                <w:rFonts w:eastAsia="ＭＳ 明朝"/>
                <w:b/>
                <w:bCs/>
                <w:szCs w:val="22"/>
              </w:rPr>
              <w:t xml:space="preserve">Rate matching of PDSCH reception within DL </w:t>
            </w:r>
            <w:proofErr w:type="spellStart"/>
            <w:r w:rsidRPr="00516D5B">
              <w:rPr>
                <w:rFonts w:eastAsia="ＭＳ 明朝"/>
                <w:b/>
                <w:bCs/>
                <w:szCs w:val="22"/>
              </w:rPr>
              <w:t>subband</w:t>
            </w:r>
            <w:proofErr w:type="spellEnd"/>
            <w:r w:rsidRPr="00516D5B">
              <w:rPr>
                <w:rFonts w:eastAsia="ＭＳ 明朝"/>
                <w:b/>
                <w:bCs/>
                <w:szCs w:val="22"/>
              </w:rPr>
              <w:t>(s)</w:t>
            </w:r>
            <w:r>
              <w:rPr>
                <w:rFonts w:eastAsia="ＭＳ 明朝"/>
                <w:b/>
                <w:bCs/>
                <w:szCs w:val="22"/>
              </w:rPr>
              <w:t>”</w:t>
            </w:r>
          </w:p>
          <w:p w14:paraId="0C510AAB" w14:textId="77777777" w:rsidR="005300B8" w:rsidRPr="0059486E" w:rsidRDefault="005300B8" w:rsidP="005300B8">
            <w:pPr>
              <w:numPr>
                <w:ilvl w:val="1"/>
                <w:numId w:val="46"/>
              </w:numPr>
              <w:spacing w:afterLines="50" w:after="120"/>
              <w:jc w:val="both"/>
              <w:rPr>
                <w:rFonts w:eastAsia="ＭＳ 明朝"/>
                <w:szCs w:val="22"/>
              </w:rPr>
            </w:pPr>
            <w:r w:rsidRPr="0059486E">
              <w:rPr>
                <w:rFonts w:eastAsia="ＭＳ 明朝"/>
                <w:szCs w:val="22"/>
              </w:rPr>
              <w:t>Open to discussion.</w:t>
            </w:r>
          </w:p>
          <w:p w14:paraId="1C130AA7" w14:textId="77777777" w:rsidR="005300B8" w:rsidRDefault="005300B8" w:rsidP="005300B8">
            <w:pPr>
              <w:numPr>
                <w:ilvl w:val="0"/>
                <w:numId w:val="46"/>
              </w:numPr>
              <w:spacing w:afterLines="50" w:after="120"/>
              <w:jc w:val="both"/>
              <w:rPr>
                <w:rFonts w:eastAsia="ＭＳ 明朝"/>
                <w:b/>
                <w:bCs/>
                <w:szCs w:val="22"/>
              </w:rPr>
            </w:pPr>
            <w:r w:rsidRPr="00204313">
              <w:rPr>
                <w:rFonts w:eastAsia="ＭＳ 明朝" w:hint="eastAsia"/>
                <w:b/>
                <w:bCs/>
                <w:szCs w:val="22"/>
              </w:rPr>
              <w:t xml:space="preserve">Question 2-5-1-2: </w:t>
            </w:r>
            <w:r>
              <w:rPr>
                <w:rFonts w:eastAsia="ＭＳ 明朝" w:hint="eastAsia"/>
                <w:b/>
                <w:bCs/>
                <w:szCs w:val="22"/>
              </w:rPr>
              <w:t xml:space="preserve">Whether to define a new FG for </w:t>
            </w:r>
            <w:r>
              <w:rPr>
                <w:rFonts w:eastAsia="ＭＳ 明朝"/>
                <w:b/>
                <w:bCs/>
                <w:szCs w:val="22"/>
              </w:rPr>
              <w:t>“</w:t>
            </w:r>
            <w:r w:rsidRPr="00204313">
              <w:rPr>
                <w:rFonts w:eastAsia="ＭＳ 明朝"/>
                <w:b/>
                <w:bCs/>
                <w:szCs w:val="22"/>
              </w:rPr>
              <w:t>Maximum number of DL-UL switching in SBFD slots.</w:t>
            </w:r>
            <w:r>
              <w:rPr>
                <w:rFonts w:eastAsia="ＭＳ 明朝"/>
                <w:b/>
                <w:bCs/>
                <w:szCs w:val="22"/>
              </w:rPr>
              <w:t>”</w:t>
            </w:r>
          </w:p>
          <w:p w14:paraId="218C7BEA" w14:textId="77777777" w:rsidR="005300B8" w:rsidRPr="0059486E" w:rsidRDefault="005300B8" w:rsidP="005300B8">
            <w:pPr>
              <w:numPr>
                <w:ilvl w:val="1"/>
                <w:numId w:val="46"/>
              </w:numPr>
              <w:spacing w:afterLines="50" w:after="120"/>
              <w:jc w:val="both"/>
              <w:rPr>
                <w:rFonts w:eastAsia="ＭＳ 明朝"/>
                <w:szCs w:val="22"/>
              </w:rPr>
            </w:pPr>
            <w:r w:rsidRPr="0059486E">
              <w:rPr>
                <w:rFonts w:eastAsia="ＭＳ 明朝"/>
                <w:szCs w:val="22"/>
              </w:rPr>
              <w:t>Support</w:t>
            </w:r>
          </w:p>
          <w:p w14:paraId="257A9248" w14:textId="77777777" w:rsidR="005300B8" w:rsidRDefault="005300B8" w:rsidP="005300B8">
            <w:pPr>
              <w:numPr>
                <w:ilvl w:val="0"/>
                <w:numId w:val="46"/>
              </w:numPr>
              <w:spacing w:afterLines="50" w:after="120"/>
              <w:jc w:val="both"/>
              <w:rPr>
                <w:rFonts w:eastAsia="ＭＳ 明朝"/>
                <w:b/>
                <w:bCs/>
                <w:szCs w:val="22"/>
              </w:rPr>
            </w:pPr>
            <w:r w:rsidRPr="00204313">
              <w:rPr>
                <w:rFonts w:eastAsia="ＭＳ 明朝" w:hint="eastAsia"/>
                <w:b/>
                <w:bCs/>
                <w:szCs w:val="22"/>
              </w:rPr>
              <w:t>Question 2-5-1-</w:t>
            </w:r>
            <w:r>
              <w:rPr>
                <w:rFonts w:eastAsia="ＭＳ 明朝" w:hint="eastAsia"/>
                <w:b/>
                <w:bCs/>
                <w:szCs w:val="22"/>
              </w:rPr>
              <w:t>3</w:t>
            </w:r>
            <w:r w:rsidRPr="00204313">
              <w:rPr>
                <w:rFonts w:eastAsia="ＭＳ 明朝" w:hint="eastAsia"/>
                <w:b/>
                <w:bCs/>
                <w:szCs w:val="22"/>
              </w:rPr>
              <w:t xml:space="preserve">: </w:t>
            </w:r>
            <w:r>
              <w:rPr>
                <w:rFonts w:eastAsia="ＭＳ 明朝" w:hint="eastAsia"/>
                <w:b/>
                <w:bCs/>
                <w:szCs w:val="22"/>
              </w:rPr>
              <w:t xml:space="preserve">Whether to define a new FG for </w:t>
            </w:r>
            <w:r>
              <w:rPr>
                <w:rFonts w:eastAsia="ＭＳ 明朝"/>
                <w:b/>
                <w:bCs/>
                <w:szCs w:val="22"/>
              </w:rPr>
              <w:t>“</w:t>
            </w:r>
            <w:proofErr w:type="spellStart"/>
            <w:r w:rsidRPr="00204313">
              <w:rPr>
                <w:rFonts w:eastAsia="ＭＳ 明朝"/>
                <w:b/>
                <w:bCs/>
                <w:szCs w:val="22"/>
              </w:rPr>
              <w:t>Guardband</w:t>
            </w:r>
            <w:proofErr w:type="spellEnd"/>
            <w:r w:rsidRPr="00204313">
              <w:rPr>
                <w:rFonts w:eastAsia="ＭＳ 明朝"/>
                <w:b/>
                <w:bCs/>
                <w:szCs w:val="22"/>
              </w:rPr>
              <w:t xml:space="preserve"> between the UL/DL </w:t>
            </w:r>
            <w:proofErr w:type="spellStart"/>
            <w:r w:rsidRPr="00204313">
              <w:rPr>
                <w:rFonts w:eastAsia="ＭＳ 明朝"/>
                <w:b/>
                <w:bCs/>
                <w:szCs w:val="22"/>
              </w:rPr>
              <w:t>subband</w:t>
            </w:r>
            <w:proofErr w:type="spellEnd"/>
            <w:r>
              <w:rPr>
                <w:rFonts w:eastAsia="ＭＳ 明朝"/>
                <w:b/>
                <w:bCs/>
                <w:szCs w:val="22"/>
              </w:rPr>
              <w:t>”</w:t>
            </w:r>
          </w:p>
          <w:p w14:paraId="6A4A9890" w14:textId="77777777" w:rsidR="005300B8" w:rsidRPr="0059486E" w:rsidRDefault="005300B8" w:rsidP="005300B8">
            <w:pPr>
              <w:numPr>
                <w:ilvl w:val="1"/>
                <w:numId w:val="46"/>
              </w:numPr>
              <w:spacing w:afterLines="50" w:after="120"/>
              <w:jc w:val="both"/>
              <w:rPr>
                <w:rFonts w:eastAsia="ＭＳ 明朝"/>
                <w:szCs w:val="22"/>
              </w:rPr>
            </w:pPr>
            <w:r w:rsidRPr="0059486E">
              <w:rPr>
                <w:rFonts w:eastAsia="ＭＳ 明朝"/>
                <w:szCs w:val="22"/>
              </w:rPr>
              <w:t>Support</w:t>
            </w:r>
          </w:p>
          <w:p w14:paraId="4ACBC64C" w14:textId="77777777" w:rsidR="005300B8" w:rsidRDefault="005300B8" w:rsidP="005300B8">
            <w:pPr>
              <w:numPr>
                <w:ilvl w:val="0"/>
                <w:numId w:val="46"/>
              </w:numPr>
              <w:spacing w:afterLines="50" w:after="120"/>
              <w:jc w:val="both"/>
              <w:rPr>
                <w:rFonts w:eastAsia="ＭＳ 明朝"/>
                <w:b/>
                <w:bCs/>
                <w:szCs w:val="22"/>
              </w:rPr>
            </w:pPr>
            <w:r>
              <w:rPr>
                <w:rFonts w:eastAsia="ＭＳ 明朝" w:hint="eastAsia"/>
                <w:b/>
                <w:bCs/>
                <w:szCs w:val="22"/>
              </w:rPr>
              <w:t xml:space="preserve">Question 2-5-1-4: Whether to define a new FG for </w:t>
            </w:r>
            <w:r>
              <w:rPr>
                <w:rFonts w:eastAsia="ＭＳ 明朝"/>
                <w:b/>
                <w:bCs/>
                <w:szCs w:val="22"/>
              </w:rPr>
              <w:t>“</w:t>
            </w:r>
            <w:r>
              <w:rPr>
                <w:rFonts w:eastAsia="ＭＳ 明朝" w:hint="eastAsia"/>
                <w:b/>
                <w:bCs/>
                <w:szCs w:val="22"/>
              </w:rPr>
              <w:t>Counting of non-continuous CSI-RS</w:t>
            </w:r>
            <w:r>
              <w:rPr>
                <w:rFonts w:eastAsia="ＭＳ 明朝"/>
                <w:b/>
                <w:bCs/>
                <w:szCs w:val="22"/>
              </w:rPr>
              <w:t>”</w:t>
            </w:r>
          </w:p>
          <w:p w14:paraId="0683205D" w14:textId="77777777" w:rsidR="005300B8" w:rsidRDefault="005300B8" w:rsidP="005300B8">
            <w:pPr>
              <w:numPr>
                <w:ilvl w:val="1"/>
                <w:numId w:val="46"/>
              </w:numPr>
              <w:spacing w:afterLines="50" w:after="120"/>
              <w:jc w:val="both"/>
              <w:rPr>
                <w:rFonts w:eastAsia="ＭＳ 明朝"/>
                <w:b/>
                <w:bCs/>
                <w:szCs w:val="22"/>
              </w:rPr>
            </w:pPr>
            <w:r w:rsidRPr="0059486E">
              <w:rPr>
                <w:rFonts w:eastAsia="ＭＳ 明朝"/>
                <w:szCs w:val="22"/>
              </w:rPr>
              <w:t>Not needed and there is no RAN1 agreement</w:t>
            </w:r>
            <w:r>
              <w:rPr>
                <w:rFonts w:eastAsia="ＭＳ 明朝"/>
                <w:b/>
                <w:bCs/>
                <w:szCs w:val="22"/>
              </w:rPr>
              <w:t xml:space="preserve">. </w:t>
            </w:r>
          </w:p>
          <w:p w14:paraId="04AD05EE" w14:textId="77777777" w:rsidR="005300B8" w:rsidRDefault="005300B8" w:rsidP="005300B8">
            <w:pPr>
              <w:overflowPunct/>
              <w:autoSpaceDE/>
              <w:adjustRightInd/>
              <w:spacing w:after="0"/>
              <w:contextualSpacing/>
              <w:rPr>
                <w:rFonts w:eastAsia="Malgun Gothic"/>
                <w:lang w:val="en-US" w:eastAsia="ko-KR"/>
              </w:rPr>
            </w:pPr>
          </w:p>
        </w:tc>
      </w:tr>
      <w:tr w:rsidR="00D143C0" w14:paraId="173070DF" w14:textId="77777777">
        <w:tc>
          <w:tcPr>
            <w:tcW w:w="505" w:type="pct"/>
          </w:tcPr>
          <w:p w14:paraId="4F7623B3" w14:textId="704C44BF" w:rsidR="00D143C0" w:rsidRDefault="00D143C0" w:rsidP="00D143C0">
            <w:pPr>
              <w:spacing w:after="0"/>
              <w:jc w:val="both"/>
              <w:rPr>
                <w:rFonts w:eastAsia="Malgun Gothic"/>
                <w:szCs w:val="21"/>
                <w:lang w:val="en-US" w:eastAsia="ko-KR"/>
              </w:rPr>
            </w:pPr>
            <w:r>
              <w:rPr>
                <w:rFonts w:eastAsia="Malgun Gothic" w:hint="eastAsia"/>
                <w:szCs w:val="21"/>
                <w:lang w:val="en-US" w:eastAsia="ko-KR"/>
              </w:rPr>
              <w:t>Z</w:t>
            </w:r>
            <w:r>
              <w:rPr>
                <w:rFonts w:eastAsia="Malgun Gothic"/>
                <w:szCs w:val="21"/>
                <w:lang w:val="en-US" w:eastAsia="ko-KR"/>
              </w:rPr>
              <w:t>TE</w:t>
            </w:r>
          </w:p>
        </w:tc>
        <w:tc>
          <w:tcPr>
            <w:tcW w:w="4495" w:type="pct"/>
          </w:tcPr>
          <w:p w14:paraId="38F64D4C" w14:textId="77777777" w:rsidR="00D143C0" w:rsidRDefault="00D143C0" w:rsidP="00D143C0">
            <w:pPr>
              <w:overflowPunct/>
              <w:autoSpaceDE/>
              <w:autoSpaceDN/>
              <w:adjustRightInd/>
              <w:spacing w:after="0"/>
              <w:contextualSpacing/>
              <w:rPr>
                <w:rFonts w:eastAsia="ＭＳ 明朝"/>
                <w:szCs w:val="22"/>
                <w:lang w:val="en-US"/>
              </w:rPr>
            </w:pPr>
            <w:r>
              <w:rPr>
                <w:rFonts w:eastAsia="ＭＳ 明朝"/>
                <w:szCs w:val="22"/>
                <w:lang w:val="en-US"/>
              </w:rPr>
              <w:t xml:space="preserve">We don’t see the need to introduce such many FGs. </w:t>
            </w:r>
          </w:p>
          <w:p w14:paraId="0244745B" w14:textId="5C002477" w:rsidR="00D143C0" w:rsidRDefault="00D143C0" w:rsidP="00D143C0">
            <w:pPr>
              <w:overflowPunct/>
              <w:autoSpaceDE/>
              <w:autoSpaceDN/>
              <w:adjustRightInd/>
              <w:spacing w:after="0"/>
              <w:contextualSpacing/>
              <w:rPr>
                <w:rFonts w:eastAsia="ＭＳ 明朝"/>
                <w:szCs w:val="22"/>
                <w:lang w:val="en-US"/>
              </w:rPr>
            </w:pPr>
            <w:r>
              <w:rPr>
                <w:rFonts w:eastAsia="ＭＳ 明朝"/>
                <w:szCs w:val="22"/>
                <w:lang w:val="en-US"/>
              </w:rPr>
              <w:t xml:space="preserve">For the </w:t>
            </w:r>
            <w:proofErr w:type="spellStart"/>
            <w:r>
              <w:rPr>
                <w:rFonts w:eastAsia="ＭＳ 明朝"/>
                <w:szCs w:val="22"/>
                <w:lang w:val="en-US"/>
              </w:rPr>
              <w:t>guardband</w:t>
            </w:r>
            <w:proofErr w:type="spellEnd"/>
            <w:r>
              <w:rPr>
                <w:rFonts w:eastAsia="ＭＳ 明朝"/>
                <w:szCs w:val="22"/>
                <w:lang w:val="en-US"/>
              </w:rPr>
              <w:t>, it should be discussed in RAN4.</w:t>
            </w:r>
          </w:p>
        </w:tc>
      </w:tr>
      <w:tr w:rsidR="005300B8" w14:paraId="647AA317" w14:textId="77777777">
        <w:tc>
          <w:tcPr>
            <w:tcW w:w="505" w:type="pct"/>
          </w:tcPr>
          <w:p w14:paraId="00745AD0" w14:textId="77777777" w:rsidR="005300B8" w:rsidRPr="00483F6A" w:rsidRDefault="007A2AA6" w:rsidP="005300B8">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0ACC8E45" w14:textId="77777777" w:rsidR="005300B8" w:rsidRPr="00483F6A" w:rsidRDefault="007A2AA6" w:rsidP="005300B8">
            <w:pPr>
              <w:overflowPunct/>
              <w:autoSpaceDE/>
              <w:autoSpaceDN/>
              <w:adjustRightInd/>
              <w:spacing w:after="0"/>
              <w:contextualSpacing/>
              <w:rPr>
                <w:rFonts w:eastAsia="SimSun"/>
                <w:szCs w:val="22"/>
                <w:lang w:val="en-US" w:eastAsia="zh-CN"/>
              </w:rPr>
            </w:pPr>
            <w:r>
              <w:rPr>
                <w:rFonts w:eastAsia="SimSun" w:hint="eastAsia"/>
                <w:szCs w:val="22"/>
                <w:lang w:val="en-US" w:eastAsia="zh-CN"/>
              </w:rPr>
              <w:t>N</w:t>
            </w:r>
            <w:r>
              <w:rPr>
                <w:rFonts w:eastAsia="SimSun"/>
                <w:szCs w:val="22"/>
                <w:lang w:val="en-US" w:eastAsia="zh-CN"/>
              </w:rPr>
              <w:t>ot supportive to add more FGs.</w:t>
            </w:r>
          </w:p>
        </w:tc>
      </w:tr>
      <w:tr w:rsidR="007B343D" w14:paraId="3B4D96EC" w14:textId="77777777">
        <w:tc>
          <w:tcPr>
            <w:tcW w:w="505" w:type="pct"/>
          </w:tcPr>
          <w:p w14:paraId="42AFD950" w14:textId="4E10E1F1" w:rsidR="007B343D" w:rsidRDefault="007B343D" w:rsidP="005300B8">
            <w:pPr>
              <w:spacing w:after="0"/>
              <w:jc w:val="both"/>
              <w:rPr>
                <w:rFonts w:eastAsia="SimSun"/>
                <w:szCs w:val="21"/>
                <w:lang w:val="en-US" w:eastAsia="zh-CN"/>
              </w:rPr>
            </w:pPr>
            <w:r>
              <w:rPr>
                <w:rFonts w:eastAsia="SimSun" w:hint="eastAsia"/>
                <w:szCs w:val="21"/>
                <w:lang w:val="en-US" w:eastAsia="zh-CN"/>
              </w:rPr>
              <w:t>CATT</w:t>
            </w:r>
          </w:p>
        </w:tc>
        <w:tc>
          <w:tcPr>
            <w:tcW w:w="4495" w:type="pct"/>
          </w:tcPr>
          <w:p w14:paraId="6F30B99C" w14:textId="650AA2F0" w:rsidR="007B343D" w:rsidRDefault="007B343D" w:rsidP="005300B8">
            <w:pPr>
              <w:overflowPunct/>
              <w:autoSpaceDE/>
              <w:autoSpaceDN/>
              <w:adjustRightInd/>
              <w:spacing w:after="0"/>
              <w:contextualSpacing/>
              <w:rPr>
                <w:rFonts w:eastAsia="SimSun"/>
                <w:szCs w:val="22"/>
                <w:lang w:val="en-US" w:eastAsia="zh-CN"/>
              </w:rPr>
            </w:pPr>
            <w:r>
              <w:rPr>
                <w:rFonts w:eastAsia="SimSun" w:hint="eastAsia"/>
                <w:szCs w:val="22"/>
                <w:lang w:val="en-US" w:eastAsia="zh-CN"/>
              </w:rPr>
              <w:t xml:space="preserve">Down prioritize. </w:t>
            </w:r>
          </w:p>
        </w:tc>
      </w:tr>
      <w:tr w:rsidR="00083C72" w14:paraId="56AFF002" w14:textId="77777777">
        <w:tc>
          <w:tcPr>
            <w:tcW w:w="505" w:type="pct"/>
          </w:tcPr>
          <w:p w14:paraId="73DF7790" w14:textId="122E8C78" w:rsidR="00083C72" w:rsidRDefault="00083C72" w:rsidP="005300B8">
            <w:pPr>
              <w:spacing w:after="0"/>
              <w:jc w:val="both"/>
              <w:rPr>
                <w:rFonts w:eastAsia="SimSun"/>
                <w:szCs w:val="21"/>
                <w:lang w:val="en-US" w:eastAsia="zh-CN"/>
              </w:rPr>
            </w:pPr>
            <w:r>
              <w:rPr>
                <w:rFonts w:eastAsia="SimSun"/>
                <w:szCs w:val="21"/>
                <w:lang w:val="en-US" w:eastAsia="zh-CN"/>
              </w:rPr>
              <w:t>Ofinno</w:t>
            </w:r>
          </w:p>
        </w:tc>
        <w:tc>
          <w:tcPr>
            <w:tcW w:w="4495" w:type="pct"/>
          </w:tcPr>
          <w:p w14:paraId="486644D4" w14:textId="07BD2377" w:rsidR="00083C72" w:rsidRDefault="008F3790" w:rsidP="005300B8">
            <w:pPr>
              <w:overflowPunct/>
              <w:autoSpaceDE/>
              <w:autoSpaceDN/>
              <w:adjustRightInd/>
              <w:spacing w:after="0"/>
              <w:contextualSpacing/>
              <w:rPr>
                <w:rFonts w:eastAsia="SimSun"/>
                <w:szCs w:val="22"/>
                <w:lang w:val="en-US" w:eastAsia="zh-CN"/>
              </w:rPr>
            </w:pPr>
            <w:r>
              <w:rPr>
                <w:rFonts w:eastAsia="SimSun"/>
                <w:szCs w:val="22"/>
                <w:lang w:val="en-US" w:eastAsia="zh-CN"/>
              </w:rPr>
              <w:t>Question 2-5-1-1: Support the proposal. Counting the rate-matching pattern due to the DL-</w:t>
            </w:r>
            <w:proofErr w:type="spellStart"/>
            <w:r>
              <w:rPr>
                <w:rFonts w:eastAsia="SimSun"/>
                <w:szCs w:val="22"/>
                <w:lang w:val="en-US" w:eastAsia="zh-CN"/>
              </w:rPr>
              <w:t>subband</w:t>
            </w:r>
            <w:proofErr w:type="spellEnd"/>
            <w:r>
              <w:rPr>
                <w:rFonts w:eastAsia="SimSun"/>
                <w:szCs w:val="22"/>
                <w:lang w:val="en-US" w:eastAsia="zh-CN"/>
              </w:rPr>
              <w:t>(s) for the existing feature is also fine for us, but it would be better to have separate FG as proposed.</w:t>
            </w:r>
          </w:p>
          <w:p w14:paraId="5EFACDA4" w14:textId="053625F2" w:rsidR="008F3790" w:rsidRDefault="008F3790" w:rsidP="005300B8">
            <w:pPr>
              <w:overflowPunct/>
              <w:autoSpaceDE/>
              <w:autoSpaceDN/>
              <w:adjustRightInd/>
              <w:spacing w:after="0"/>
              <w:contextualSpacing/>
              <w:rPr>
                <w:rFonts w:eastAsia="SimSun"/>
                <w:szCs w:val="22"/>
                <w:lang w:val="en-US" w:eastAsia="zh-CN"/>
              </w:rPr>
            </w:pPr>
            <w:r>
              <w:rPr>
                <w:rFonts w:eastAsia="SimSun"/>
                <w:szCs w:val="22"/>
                <w:lang w:val="en-US" w:eastAsia="zh-CN"/>
              </w:rPr>
              <w:t>Question 2-5-1-3: we do not think this is needed.</w:t>
            </w:r>
          </w:p>
        </w:tc>
      </w:tr>
    </w:tbl>
    <w:p w14:paraId="3866DC21" w14:textId="77777777" w:rsidR="007C3E16" w:rsidRDefault="007C3E16">
      <w:pPr>
        <w:rPr>
          <w:rFonts w:eastAsia="SimSun"/>
          <w:lang w:val="en-US" w:eastAsia="zh-CN"/>
        </w:rPr>
      </w:pPr>
    </w:p>
    <w:p w14:paraId="5D17A28C" w14:textId="77777777" w:rsidR="007C3E16" w:rsidRDefault="007C3E16">
      <w:pPr>
        <w:rPr>
          <w:rFonts w:eastAsia="SimSun"/>
          <w:lang w:eastAsia="zh-CN"/>
        </w:rPr>
      </w:pPr>
    </w:p>
    <w:p w14:paraId="6EC3B66A" w14:textId="77777777" w:rsidR="007C3E16" w:rsidRDefault="00F87CC2">
      <w:pPr>
        <w:pStyle w:val="1"/>
        <w:numPr>
          <w:ilvl w:val="0"/>
          <w:numId w:val="13"/>
        </w:numPr>
        <w:spacing w:before="180" w:after="120"/>
        <w:rPr>
          <w:rFonts w:eastAsia="ＭＳ 明朝"/>
          <w:b/>
          <w:bCs/>
          <w:szCs w:val="24"/>
          <w:lang w:val="en-US"/>
        </w:rPr>
      </w:pPr>
      <w:r>
        <w:rPr>
          <w:rFonts w:eastAsia="ＭＳ 明朝" w:hint="eastAsia"/>
          <w:b/>
          <w:bCs/>
          <w:szCs w:val="24"/>
          <w:lang w:val="en-US"/>
        </w:rPr>
        <w:t>FGs for SBFD random access operation</w:t>
      </w:r>
    </w:p>
    <w:p w14:paraId="6539ED60" w14:textId="77777777" w:rsidR="007C3E16" w:rsidRDefault="00F87CC2">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 xml:space="preserve">FG 60-3 </w:t>
      </w:r>
    </w:p>
    <w:p w14:paraId="7A54793A"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3FA911CC" w14:textId="77777777">
        <w:trPr>
          <w:trHeight w:val="405"/>
        </w:trPr>
        <w:tc>
          <w:tcPr>
            <w:tcW w:w="126" w:type="pct"/>
          </w:tcPr>
          <w:p w14:paraId="15BBA1DB" w14:textId="77777777" w:rsidR="007C3E16" w:rsidRDefault="007C3E16">
            <w:pPr>
              <w:numPr>
                <w:ilvl w:val="0"/>
                <w:numId w:val="47"/>
              </w:numPr>
              <w:rPr>
                <w:rFonts w:eastAsiaTheme="minorEastAsia"/>
              </w:rPr>
            </w:pPr>
          </w:p>
        </w:tc>
        <w:tc>
          <w:tcPr>
            <w:tcW w:w="316" w:type="pct"/>
          </w:tcPr>
          <w:p w14:paraId="5A3D04BB" w14:textId="77777777" w:rsidR="007C3E16" w:rsidRDefault="00F87CC2">
            <w:pPr>
              <w:rPr>
                <w:rFonts w:eastAsiaTheme="minorEastAsia"/>
                <w:lang w:val="en-US"/>
              </w:rPr>
            </w:pPr>
            <w:r>
              <w:rPr>
                <w:rFonts w:eastAsiaTheme="minorEastAsia"/>
              </w:rPr>
              <w:t>Nokia</w:t>
            </w:r>
          </w:p>
        </w:tc>
        <w:tc>
          <w:tcPr>
            <w:tcW w:w="4558" w:type="pct"/>
          </w:tcPr>
          <w:p w14:paraId="71EB6048" w14:textId="77777777" w:rsidR="007C3E16" w:rsidRDefault="00F87CC2">
            <w:pPr>
              <w:pStyle w:val="30"/>
            </w:pPr>
            <w:r>
              <w:t>FG 60-3</w:t>
            </w:r>
          </w:p>
          <w:p w14:paraId="6DD9AF00" w14:textId="77777777" w:rsidR="007C3E16" w:rsidRDefault="00F87CC2">
            <w:pPr>
              <w:spacing w:before="120" w:after="120" w:line="276" w:lineRule="auto"/>
              <w:jc w:val="both"/>
              <w:rPr>
                <w:rFonts w:eastAsia="ＭＳ 明朝" w:cs="Arial"/>
                <w:color w:val="000000" w:themeColor="text1"/>
                <w:szCs w:val="18"/>
              </w:rPr>
            </w:pPr>
            <w:r>
              <w:t xml:space="preserve">FG </w:t>
            </w:r>
            <w:r>
              <w:rPr>
                <w:rFonts w:eastAsia="ＭＳ 明朝" w:cs="Arial"/>
                <w:color w:val="000000" w:themeColor="text1"/>
                <w:szCs w:val="18"/>
              </w:rPr>
              <w:t>60-3</w:t>
            </w:r>
            <w:r>
              <w:t xml:space="preserve"> for SBFD was agreed in RAN1#120 as shown in the Annex. </w:t>
            </w:r>
            <w:r>
              <w:rPr>
                <w:rFonts w:eastAsia="ＭＳ 明朝" w:cs="Arial"/>
                <w:color w:val="000000" w:themeColor="text1"/>
                <w:szCs w:val="18"/>
              </w:rPr>
              <w:t>In this section we discuss the remaining issues (highlighted in yellow) related FG 60-3.</w:t>
            </w:r>
          </w:p>
          <w:p w14:paraId="531B9526" w14:textId="77777777" w:rsidR="007C3E16" w:rsidRDefault="00F87CC2">
            <w:pPr>
              <w:spacing w:before="120" w:after="120" w:line="276" w:lineRule="auto"/>
              <w:jc w:val="both"/>
            </w:pPr>
            <w:r>
              <w:lastRenderedPageBreak/>
              <w:t>Concerning the FFS on other components, the following components can be further added:</w:t>
            </w:r>
          </w:p>
          <w:p w14:paraId="6435C046" w14:textId="77777777" w:rsidR="007C3E16" w:rsidRDefault="00F87CC2">
            <w:pPr>
              <w:pStyle w:val="aff6"/>
              <w:numPr>
                <w:ilvl w:val="0"/>
                <w:numId w:val="48"/>
              </w:numPr>
              <w:overflowPunct/>
              <w:autoSpaceDE/>
              <w:autoSpaceDN/>
              <w:adjustRightInd/>
              <w:spacing w:before="120" w:after="120" w:line="276" w:lineRule="auto"/>
              <w:ind w:leftChars="0"/>
              <w:contextualSpacing/>
              <w:jc w:val="both"/>
              <w:rPr>
                <w:lang w:val="en-US"/>
              </w:rPr>
            </w:pPr>
            <w:r>
              <w:rPr>
                <w:lang w:val="en-US"/>
              </w:rPr>
              <w:t xml:space="preserve">Support valid additional ROs determination, including reinterpretation of </w:t>
            </w:r>
            <w:r>
              <w:rPr>
                <w:i/>
                <w:lang w:val="en-US" w:eastAsia="zh-CN"/>
              </w:rPr>
              <w:t xml:space="preserve">msg1-FrequencyStart </w:t>
            </w:r>
            <w:r>
              <w:rPr>
                <w:lang w:val="en-US" w:eastAsia="zh-CN"/>
              </w:rPr>
              <w:t xml:space="preserve">in </w:t>
            </w:r>
            <w:proofErr w:type="spellStart"/>
            <w:r>
              <w:rPr>
                <w:i/>
                <w:lang w:val="en-US" w:eastAsia="zh-CN"/>
              </w:rPr>
              <w:t>rach-ConfigCommon</w:t>
            </w:r>
            <w:proofErr w:type="spellEnd"/>
            <w:r>
              <w:rPr>
                <w:lang w:val="en-US"/>
              </w:rPr>
              <w:t>.</w:t>
            </w:r>
          </w:p>
          <w:p w14:paraId="7D1E25BA" w14:textId="77777777" w:rsidR="007C3E16" w:rsidRDefault="00F87CC2">
            <w:pPr>
              <w:pStyle w:val="aff6"/>
              <w:numPr>
                <w:ilvl w:val="0"/>
                <w:numId w:val="48"/>
              </w:numPr>
              <w:overflowPunct/>
              <w:autoSpaceDE/>
              <w:autoSpaceDN/>
              <w:adjustRightInd/>
              <w:spacing w:before="120" w:after="120" w:line="276" w:lineRule="auto"/>
              <w:ind w:leftChars="0"/>
              <w:contextualSpacing/>
              <w:jc w:val="both"/>
              <w:rPr>
                <w:lang w:val="en-US"/>
              </w:rPr>
            </w:pPr>
            <w:r>
              <w:rPr>
                <w:lang w:val="en-US"/>
              </w:rPr>
              <w:t>Support separate association periods and association pattern periods determination for additional ROs and legacy ROs.</w:t>
            </w:r>
          </w:p>
          <w:p w14:paraId="089A4AC8" w14:textId="77777777" w:rsidR="007C3E16" w:rsidRDefault="00F87CC2">
            <w:pPr>
              <w:pStyle w:val="aff6"/>
              <w:numPr>
                <w:ilvl w:val="0"/>
                <w:numId w:val="48"/>
              </w:numPr>
              <w:overflowPunct/>
              <w:autoSpaceDE/>
              <w:autoSpaceDN/>
              <w:adjustRightInd/>
              <w:spacing w:before="120" w:after="120" w:line="276" w:lineRule="auto"/>
              <w:ind w:leftChars="0"/>
              <w:contextualSpacing/>
              <w:jc w:val="both"/>
              <w:rPr>
                <w:lang w:val="en-US"/>
              </w:rPr>
            </w:pPr>
            <w:r>
              <w:rPr>
                <w:lang w:val="en-US"/>
              </w:rPr>
              <w:t>Support separate SSB-to-RO mapping for the valid additional ROs.</w:t>
            </w:r>
          </w:p>
          <w:p w14:paraId="22339806" w14:textId="77777777" w:rsidR="007C3E16" w:rsidRDefault="00F87CC2">
            <w:pPr>
              <w:pStyle w:val="aff6"/>
              <w:numPr>
                <w:ilvl w:val="0"/>
                <w:numId w:val="48"/>
              </w:numPr>
              <w:overflowPunct/>
              <w:autoSpaceDE/>
              <w:autoSpaceDN/>
              <w:adjustRightInd/>
              <w:spacing w:before="120" w:after="120" w:line="276" w:lineRule="auto"/>
              <w:ind w:leftChars="0"/>
              <w:contextualSpacing/>
              <w:jc w:val="both"/>
              <w:rPr>
                <w:lang w:val="en-US"/>
              </w:rPr>
            </w:pPr>
            <w:r>
              <w:rPr>
                <w:lang w:val="en-US"/>
              </w:rPr>
              <w:t>Support separate power control parameters for PRACH transmission in SBFD symbols and non-SBFD symbols.</w:t>
            </w:r>
          </w:p>
          <w:p w14:paraId="305BEEF4" w14:textId="77777777" w:rsidR="007C3E16" w:rsidRDefault="00F87CC2">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51EAD923" w14:textId="77777777" w:rsidR="007C3E16" w:rsidRDefault="00F87CC2">
            <w:pPr>
              <w:pStyle w:val="a6"/>
            </w:pPr>
            <w:r>
              <w:t xml:space="preserve">Proposal </w:t>
            </w:r>
            <w:r>
              <w:fldChar w:fldCharType="begin"/>
            </w:r>
            <w:r>
              <w:instrText xml:space="preserve"> SEQ Proposal \* ARABIC </w:instrText>
            </w:r>
            <w:r>
              <w:fldChar w:fldCharType="separate"/>
            </w:r>
            <w:r>
              <w:t>3</w:t>
            </w:r>
            <w:r>
              <w:fldChar w:fldCharType="end"/>
            </w:r>
            <w:r>
              <w:t>. For FG 60-3,</w:t>
            </w:r>
          </w:p>
          <w:p w14:paraId="3998ED08" w14:textId="77777777" w:rsidR="007C3E16" w:rsidRDefault="00F87CC2">
            <w:pPr>
              <w:pStyle w:val="aff6"/>
              <w:numPr>
                <w:ilvl w:val="0"/>
                <w:numId w:val="49"/>
              </w:numPr>
              <w:overflowPunct/>
              <w:autoSpaceDE/>
              <w:autoSpaceDN/>
              <w:adjustRightInd/>
              <w:spacing w:after="0"/>
              <w:ind w:leftChars="0"/>
              <w:contextualSpacing/>
              <w:rPr>
                <w:b/>
                <w:bCs/>
                <w:lang w:val="en-US"/>
              </w:rPr>
            </w:pPr>
            <w:r>
              <w:rPr>
                <w:b/>
                <w:bCs/>
                <w:lang w:val="en-US"/>
              </w:rPr>
              <w:t>The following components should be added:</w:t>
            </w:r>
          </w:p>
          <w:p w14:paraId="3ACA132A" w14:textId="77777777" w:rsidR="007C3E16" w:rsidRDefault="00F87CC2">
            <w:pPr>
              <w:pStyle w:val="aff6"/>
              <w:numPr>
                <w:ilvl w:val="1"/>
                <w:numId w:val="49"/>
              </w:numPr>
              <w:overflowPunct/>
              <w:autoSpaceDE/>
              <w:autoSpaceDN/>
              <w:adjustRightInd/>
              <w:spacing w:after="0"/>
              <w:ind w:leftChars="0"/>
              <w:contextualSpacing/>
              <w:rPr>
                <w:b/>
                <w:bCs/>
                <w:lang w:val="en-US"/>
              </w:rPr>
            </w:pPr>
            <w:r>
              <w:rPr>
                <w:b/>
                <w:bCs/>
                <w:lang w:val="en-US"/>
              </w:rPr>
              <w:t xml:space="preserve">Support valid additional ROs determination, including reinterpretation of </w:t>
            </w:r>
            <w:r>
              <w:rPr>
                <w:b/>
                <w:i/>
                <w:lang w:val="en-US" w:eastAsia="zh-CN"/>
              </w:rPr>
              <w:t xml:space="preserve">msg1-FrequencyStart </w:t>
            </w:r>
            <w:r>
              <w:rPr>
                <w:b/>
                <w:lang w:val="en-US" w:eastAsia="zh-CN"/>
              </w:rPr>
              <w:t xml:space="preserve">in </w:t>
            </w:r>
            <w:proofErr w:type="spellStart"/>
            <w:r>
              <w:rPr>
                <w:b/>
                <w:i/>
                <w:lang w:val="en-US" w:eastAsia="zh-CN"/>
              </w:rPr>
              <w:t>rach-ConfigCommon</w:t>
            </w:r>
            <w:proofErr w:type="spellEnd"/>
            <w:r>
              <w:rPr>
                <w:b/>
                <w:bCs/>
                <w:lang w:val="en-US"/>
              </w:rPr>
              <w:t>.</w:t>
            </w:r>
          </w:p>
          <w:p w14:paraId="754E0221" w14:textId="77777777" w:rsidR="007C3E16" w:rsidRDefault="00F87CC2">
            <w:pPr>
              <w:pStyle w:val="aff6"/>
              <w:numPr>
                <w:ilvl w:val="1"/>
                <w:numId w:val="49"/>
              </w:numPr>
              <w:overflowPunct/>
              <w:autoSpaceDE/>
              <w:autoSpaceDN/>
              <w:adjustRightInd/>
              <w:spacing w:after="0"/>
              <w:ind w:leftChars="0"/>
              <w:contextualSpacing/>
              <w:rPr>
                <w:b/>
                <w:bCs/>
                <w:lang w:val="en-US"/>
              </w:rPr>
            </w:pPr>
            <w:r>
              <w:rPr>
                <w:b/>
                <w:bCs/>
                <w:lang w:val="en-US"/>
              </w:rPr>
              <w:t>Support separate association periods and association pattern periods determination for additional ROs and legacy ROs.</w:t>
            </w:r>
          </w:p>
          <w:p w14:paraId="4CB49DF4" w14:textId="77777777" w:rsidR="007C3E16" w:rsidRDefault="00F87CC2">
            <w:pPr>
              <w:pStyle w:val="aff6"/>
              <w:numPr>
                <w:ilvl w:val="1"/>
                <w:numId w:val="49"/>
              </w:numPr>
              <w:overflowPunct/>
              <w:autoSpaceDE/>
              <w:autoSpaceDN/>
              <w:adjustRightInd/>
              <w:spacing w:after="0"/>
              <w:ind w:leftChars="0"/>
              <w:contextualSpacing/>
              <w:rPr>
                <w:b/>
                <w:bCs/>
                <w:lang w:val="en-US"/>
              </w:rPr>
            </w:pPr>
            <w:r>
              <w:rPr>
                <w:b/>
                <w:bCs/>
                <w:lang w:val="en-US"/>
              </w:rPr>
              <w:t>Support separate SSB-to-RO mapping for the valid additional ROs.</w:t>
            </w:r>
          </w:p>
          <w:p w14:paraId="481C7E1F" w14:textId="77777777" w:rsidR="007C3E16" w:rsidRDefault="00F87CC2">
            <w:pPr>
              <w:pStyle w:val="aff6"/>
              <w:numPr>
                <w:ilvl w:val="1"/>
                <w:numId w:val="49"/>
              </w:numPr>
              <w:overflowPunct/>
              <w:autoSpaceDE/>
              <w:autoSpaceDN/>
              <w:adjustRightInd/>
              <w:spacing w:after="0"/>
              <w:ind w:leftChars="0"/>
              <w:contextualSpacing/>
              <w:rPr>
                <w:b/>
                <w:bCs/>
                <w:lang w:val="en-US"/>
              </w:rPr>
            </w:pPr>
            <w:r>
              <w:rPr>
                <w:b/>
                <w:bCs/>
                <w:lang w:val="en-US"/>
              </w:rPr>
              <w:t>Support separate power control parameters for PRACH transmission in SBFD symbols and non-SBFD symbols.</w:t>
            </w:r>
          </w:p>
          <w:p w14:paraId="081F34FF" w14:textId="77777777" w:rsidR="007C3E16" w:rsidRDefault="00F87CC2">
            <w:pPr>
              <w:pStyle w:val="aff6"/>
              <w:numPr>
                <w:ilvl w:val="1"/>
                <w:numId w:val="49"/>
              </w:numPr>
              <w:overflowPunct/>
              <w:autoSpaceDE/>
              <w:autoSpaceDN/>
              <w:adjustRightInd/>
              <w:spacing w:after="0"/>
              <w:ind w:leftChars="0"/>
              <w:contextualSpacing/>
              <w:rPr>
                <w:b/>
                <w:bCs/>
                <w:lang w:val="en-US"/>
              </w:rPr>
            </w:pPr>
            <w:r>
              <w:rPr>
                <w:b/>
                <w:bCs/>
                <w:lang w:val="en-US"/>
              </w:rPr>
              <w:t>Support of repetition of PUSCH transmission scheduled by RAR UL grant and DCI format 0_0 with CRC scrambled by TC-RNTI in SBFD symbols.</w:t>
            </w:r>
          </w:p>
          <w:p w14:paraId="3040C3EC" w14:textId="77777777" w:rsidR="007C3E16" w:rsidRDefault="007C3E16">
            <w:pPr>
              <w:rPr>
                <w:rFonts w:eastAsiaTheme="minorEastAsia"/>
                <w:lang w:val="en-US"/>
              </w:rPr>
            </w:pPr>
          </w:p>
        </w:tc>
      </w:tr>
      <w:tr w:rsidR="007C3E16" w14:paraId="73CE12E5" w14:textId="77777777">
        <w:trPr>
          <w:trHeight w:val="405"/>
        </w:trPr>
        <w:tc>
          <w:tcPr>
            <w:tcW w:w="126" w:type="pct"/>
          </w:tcPr>
          <w:p w14:paraId="541C8983" w14:textId="77777777" w:rsidR="007C3E16" w:rsidRDefault="007C3E16">
            <w:pPr>
              <w:numPr>
                <w:ilvl w:val="0"/>
                <w:numId w:val="47"/>
              </w:numPr>
              <w:rPr>
                <w:rFonts w:eastAsiaTheme="minorEastAsia"/>
              </w:rPr>
            </w:pPr>
          </w:p>
        </w:tc>
        <w:tc>
          <w:tcPr>
            <w:tcW w:w="316" w:type="pct"/>
          </w:tcPr>
          <w:p w14:paraId="65D44E97"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1CD7D531" w14:textId="77777777" w:rsidR="007C3E16" w:rsidRDefault="00F87CC2">
            <w:pPr>
              <w:keepNext/>
              <w:keepLines/>
              <w:numPr>
                <w:ilvl w:val="2"/>
                <w:numId w:val="0"/>
              </w:numPr>
              <w:tabs>
                <w:tab w:val="left" w:pos="360"/>
                <w:tab w:val="left" w:pos="420"/>
              </w:tabs>
              <w:overflowPunct/>
              <w:autoSpaceDE/>
              <w:autoSpaceDN/>
              <w:spacing w:before="120"/>
              <w:outlineLvl w:val="2"/>
              <w:rPr>
                <w:rFonts w:ascii="Arial" w:eastAsia="SimSun" w:hAnsi="Arial"/>
                <w:sz w:val="28"/>
              </w:rPr>
            </w:pPr>
            <w:r>
              <w:rPr>
                <w:rFonts w:ascii="Arial" w:eastAsia="SimSun" w:hAnsi="Arial"/>
                <w:sz w:val="28"/>
              </w:rPr>
              <w:t>FG 60-3</w:t>
            </w:r>
          </w:p>
          <w:p w14:paraId="1F1A8694" w14:textId="77777777" w:rsidR="007C3E16" w:rsidRDefault="00F87CC2">
            <w:bookmarkStart w:id="70" w:name="OLE_LINK9"/>
            <w:bookmarkStart w:id="71" w:name="OLE_LINK1"/>
            <w:bookmarkStart w:id="72" w:name="OLE_LINK2"/>
            <w:r>
              <w:t xml:space="preserve">Other components: </w:t>
            </w:r>
          </w:p>
          <w:p w14:paraId="57A9A412" w14:textId="77777777" w:rsidR="007C3E16" w:rsidRDefault="00F87CC2">
            <w:pPr>
              <w:numPr>
                <w:ilvl w:val="0"/>
                <w:numId w:val="50"/>
              </w:numPr>
              <w:overflowPunct/>
              <w:autoSpaceDE/>
              <w:autoSpaceDN/>
              <w:adjustRightInd/>
              <w:rPr>
                <w:rFonts w:eastAsia="DengXian"/>
                <w:kern w:val="2"/>
              </w:rPr>
            </w:pPr>
            <w:r>
              <w:rPr>
                <w:rFonts w:eastAsia="DengXian"/>
                <w:kern w:val="2"/>
              </w:rPr>
              <w:t>Support of reinterpretation of frequency offset of lowest RO</w:t>
            </w:r>
          </w:p>
          <w:p w14:paraId="22082B3F" w14:textId="77777777" w:rsidR="007C3E16" w:rsidRDefault="00F87CC2">
            <w:pPr>
              <w:numPr>
                <w:ilvl w:val="0"/>
                <w:numId w:val="50"/>
              </w:numPr>
              <w:overflowPunct/>
              <w:autoSpaceDE/>
              <w:autoSpaceDN/>
              <w:adjustRightInd/>
              <w:rPr>
                <w:rFonts w:eastAsia="DengXian"/>
                <w:kern w:val="2"/>
              </w:rPr>
            </w:pPr>
            <w:r>
              <w:rPr>
                <w:rFonts w:eastAsia="DengXian"/>
                <w:kern w:val="2"/>
              </w:rPr>
              <w:t>Support of separate power control parameters in additional-ROs.</w:t>
            </w:r>
          </w:p>
          <w:p w14:paraId="2E6FC829" w14:textId="77777777" w:rsidR="007C3E16" w:rsidRDefault="00F87CC2">
            <w:pPr>
              <w:numPr>
                <w:ilvl w:val="0"/>
                <w:numId w:val="50"/>
              </w:numPr>
              <w:overflowPunct/>
              <w:autoSpaceDE/>
              <w:autoSpaceDN/>
              <w:adjustRightInd/>
              <w:rPr>
                <w:rFonts w:eastAsia="DengXian"/>
                <w:kern w:val="2"/>
              </w:rPr>
            </w:pPr>
            <w:r>
              <w:rPr>
                <w:rFonts w:eastAsia="DengXian"/>
                <w:kern w:val="2"/>
              </w:rPr>
              <w:t>Support of separate mapping of SSB and additional ROs, separate determination of the association period and association pattern period</w:t>
            </w:r>
          </w:p>
          <w:bookmarkEnd w:id="70"/>
          <w:bookmarkEnd w:id="71"/>
          <w:bookmarkEnd w:id="72"/>
          <w:p w14:paraId="115E902F" w14:textId="77777777" w:rsidR="007C3E16" w:rsidRDefault="007C3E16">
            <w:pPr>
              <w:rPr>
                <w:rFonts w:eastAsiaTheme="minorEastAsia"/>
              </w:rPr>
            </w:pPr>
          </w:p>
        </w:tc>
      </w:tr>
      <w:tr w:rsidR="007C3E16" w14:paraId="63F9B65C" w14:textId="77777777">
        <w:trPr>
          <w:trHeight w:val="405"/>
        </w:trPr>
        <w:tc>
          <w:tcPr>
            <w:tcW w:w="126" w:type="pct"/>
          </w:tcPr>
          <w:p w14:paraId="43B7C165" w14:textId="77777777" w:rsidR="007C3E16" w:rsidRDefault="007C3E16">
            <w:pPr>
              <w:numPr>
                <w:ilvl w:val="0"/>
                <w:numId w:val="47"/>
              </w:numPr>
              <w:rPr>
                <w:rFonts w:eastAsiaTheme="minorEastAsia"/>
              </w:rPr>
            </w:pPr>
          </w:p>
        </w:tc>
        <w:tc>
          <w:tcPr>
            <w:tcW w:w="316" w:type="pct"/>
          </w:tcPr>
          <w:p w14:paraId="7B83103C" w14:textId="77777777" w:rsidR="007C3E16" w:rsidRDefault="00F87CC2">
            <w:pPr>
              <w:rPr>
                <w:rFonts w:eastAsiaTheme="minorEastAsia"/>
              </w:rPr>
            </w:pPr>
            <w:r>
              <w:rPr>
                <w:rFonts w:eastAsiaTheme="minorEastAsia"/>
              </w:rPr>
              <w:t>CATT</w:t>
            </w:r>
          </w:p>
        </w:tc>
        <w:tc>
          <w:tcPr>
            <w:tcW w:w="4558" w:type="pct"/>
          </w:tcPr>
          <w:p w14:paraId="6E12D81D" w14:textId="77777777" w:rsidR="007C3E16" w:rsidRDefault="007C3E16">
            <w:pPr>
              <w:rPr>
                <w:rFonts w:eastAsiaTheme="minorEastAsia"/>
              </w:rPr>
            </w:pPr>
          </w:p>
        </w:tc>
      </w:tr>
      <w:tr w:rsidR="007C3E16" w14:paraId="568DB20E" w14:textId="77777777">
        <w:trPr>
          <w:trHeight w:val="405"/>
        </w:trPr>
        <w:tc>
          <w:tcPr>
            <w:tcW w:w="126" w:type="pct"/>
          </w:tcPr>
          <w:p w14:paraId="7DD5E1ED" w14:textId="77777777" w:rsidR="007C3E16" w:rsidRDefault="007C3E16">
            <w:pPr>
              <w:numPr>
                <w:ilvl w:val="0"/>
                <w:numId w:val="47"/>
              </w:numPr>
              <w:rPr>
                <w:rFonts w:eastAsiaTheme="minorEastAsia"/>
              </w:rPr>
            </w:pPr>
          </w:p>
        </w:tc>
        <w:tc>
          <w:tcPr>
            <w:tcW w:w="316" w:type="pct"/>
          </w:tcPr>
          <w:p w14:paraId="114940A1" w14:textId="77777777" w:rsidR="007C3E16" w:rsidRDefault="00F87CC2">
            <w:pPr>
              <w:rPr>
                <w:rFonts w:eastAsiaTheme="minorEastAsia"/>
              </w:rPr>
            </w:pPr>
            <w:r>
              <w:rPr>
                <w:rFonts w:eastAsiaTheme="minorEastAsia"/>
              </w:rPr>
              <w:t>Huawei, HiSilicon</w:t>
            </w:r>
          </w:p>
        </w:tc>
        <w:tc>
          <w:tcPr>
            <w:tcW w:w="4558" w:type="pct"/>
          </w:tcPr>
          <w:p w14:paraId="424119F5" w14:textId="77777777" w:rsidR="007C3E16" w:rsidRDefault="007C3E16">
            <w:pPr>
              <w:rPr>
                <w:rFonts w:eastAsiaTheme="minorEastAsia"/>
              </w:rPr>
            </w:pPr>
          </w:p>
        </w:tc>
      </w:tr>
      <w:tr w:rsidR="007C3E16" w14:paraId="671BBD30" w14:textId="77777777">
        <w:trPr>
          <w:trHeight w:val="405"/>
        </w:trPr>
        <w:tc>
          <w:tcPr>
            <w:tcW w:w="126" w:type="pct"/>
          </w:tcPr>
          <w:p w14:paraId="14F4AC10" w14:textId="77777777" w:rsidR="007C3E16" w:rsidRDefault="007C3E16">
            <w:pPr>
              <w:numPr>
                <w:ilvl w:val="0"/>
                <w:numId w:val="47"/>
              </w:numPr>
              <w:rPr>
                <w:rFonts w:eastAsiaTheme="minorEastAsia"/>
              </w:rPr>
            </w:pPr>
          </w:p>
        </w:tc>
        <w:tc>
          <w:tcPr>
            <w:tcW w:w="316" w:type="pct"/>
          </w:tcPr>
          <w:p w14:paraId="0979A7A6" w14:textId="77777777" w:rsidR="007C3E16" w:rsidRDefault="00F87CC2">
            <w:pPr>
              <w:rPr>
                <w:rFonts w:eastAsiaTheme="minorEastAsia"/>
              </w:rPr>
            </w:pPr>
            <w:r>
              <w:rPr>
                <w:rFonts w:eastAsiaTheme="minorEastAsia"/>
              </w:rPr>
              <w:t>vivo</w:t>
            </w:r>
          </w:p>
        </w:tc>
        <w:tc>
          <w:tcPr>
            <w:tcW w:w="4558" w:type="pct"/>
          </w:tcPr>
          <w:p w14:paraId="1B2149DF" w14:textId="77777777" w:rsidR="007C3E16" w:rsidRDefault="007C3E16">
            <w:pPr>
              <w:rPr>
                <w:rFonts w:eastAsiaTheme="minorEastAsia"/>
              </w:rPr>
            </w:pPr>
          </w:p>
        </w:tc>
      </w:tr>
      <w:tr w:rsidR="007C3E16" w14:paraId="344CA251" w14:textId="77777777">
        <w:trPr>
          <w:trHeight w:val="405"/>
        </w:trPr>
        <w:tc>
          <w:tcPr>
            <w:tcW w:w="126" w:type="pct"/>
          </w:tcPr>
          <w:p w14:paraId="2E35B7BA" w14:textId="77777777" w:rsidR="007C3E16" w:rsidRDefault="007C3E16">
            <w:pPr>
              <w:numPr>
                <w:ilvl w:val="0"/>
                <w:numId w:val="47"/>
              </w:numPr>
              <w:rPr>
                <w:rFonts w:eastAsiaTheme="minorEastAsia"/>
              </w:rPr>
            </w:pPr>
          </w:p>
        </w:tc>
        <w:tc>
          <w:tcPr>
            <w:tcW w:w="316" w:type="pct"/>
          </w:tcPr>
          <w:p w14:paraId="5DD61384" w14:textId="77777777" w:rsidR="007C3E16" w:rsidRDefault="00F87CC2">
            <w:pPr>
              <w:rPr>
                <w:rFonts w:eastAsiaTheme="minorEastAsia"/>
              </w:rPr>
            </w:pPr>
            <w:r>
              <w:rPr>
                <w:rFonts w:eastAsiaTheme="minorEastAsia"/>
              </w:rPr>
              <w:t>Xiaomi</w:t>
            </w:r>
          </w:p>
        </w:tc>
        <w:tc>
          <w:tcPr>
            <w:tcW w:w="4558" w:type="pct"/>
          </w:tcPr>
          <w:p w14:paraId="78B78A96" w14:textId="77777777" w:rsidR="007C3E16" w:rsidRDefault="007C3E16">
            <w:pPr>
              <w:rPr>
                <w:rFonts w:eastAsiaTheme="minorEastAsia"/>
              </w:rPr>
            </w:pPr>
          </w:p>
        </w:tc>
      </w:tr>
      <w:tr w:rsidR="007C3E16" w14:paraId="5D6797AF" w14:textId="77777777">
        <w:trPr>
          <w:trHeight w:val="405"/>
        </w:trPr>
        <w:tc>
          <w:tcPr>
            <w:tcW w:w="126" w:type="pct"/>
          </w:tcPr>
          <w:p w14:paraId="7AFBC0C8" w14:textId="77777777" w:rsidR="007C3E16" w:rsidRDefault="007C3E16">
            <w:pPr>
              <w:numPr>
                <w:ilvl w:val="0"/>
                <w:numId w:val="47"/>
              </w:numPr>
              <w:rPr>
                <w:rFonts w:eastAsiaTheme="minorEastAsia"/>
              </w:rPr>
            </w:pPr>
          </w:p>
        </w:tc>
        <w:tc>
          <w:tcPr>
            <w:tcW w:w="316" w:type="pct"/>
          </w:tcPr>
          <w:p w14:paraId="271FC42D" w14:textId="77777777" w:rsidR="007C3E16" w:rsidRDefault="00F87CC2">
            <w:pPr>
              <w:rPr>
                <w:rFonts w:eastAsiaTheme="minorEastAsia"/>
              </w:rPr>
            </w:pPr>
            <w:r>
              <w:rPr>
                <w:rFonts w:eastAsiaTheme="minorEastAsia"/>
              </w:rPr>
              <w:t>MediaTek Inc.</w:t>
            </w:r>
          </w:p>
        </w:tc>
        <w:tc>
          <w:tcPr>
            <w:tcW w:w="4558" w:type="pct"/>
          </w:tcPr>
          <w:p w14:paraId="08B5AE38" w14:textId="77777777" w:rsidR="007C3E16" w:rsidRDefault="00F87CC2">
            <w:pPr>
              <w:autoSpaceDE/>
              <w:spacing w:after="120" w:line="288" w:lineRule="auto"/>
              <w:rPr>
                <w:rFonts w:eastAsia="ＭＳ 明朝"/>
                <w:b/>
                <w:bCs/>
                <w:u w:val="single"/>
              </w:rPr>
            </w:pPr>
            <w:bookmarkStart w:id="73" w:name="OLE_LINK99"/>
            <w:r>
              <w:rPr>
                <w:rFonts w:eastAsia="ＭＳ 明朝"/>
                <w:b/>
                <w:bCs/>
                <w:u w:val="single"/>
              </w:rPr>
              <w:t>Whether to add other components to FG 60-3</w:t>
            </w:r>
          </w:p>
          <w:p w14:paraId="3CE952D7" w14:textId="77777777" w:rsidR="007C3E16" w:rsidRDefault="00F87CC2">
            <w:pPr>
              <w:autoSpaceDE/>
              <w:spacing w:after="0" w:line="288" w:lineRule="auto"/>
              <w:rPr>
                <w:rFonts w:eastAsia="ＭＳ 明朝"/>
              </w:rPr>
            </w:pPr>
            <w:r>
              <w:rPr>
                <w:rFonts w:eastAsia="ＭＳ 明朝"/>
              </w:rPr>
              <w:t xml:space="preserve">There was discussion in RAN1 on whether to add other components to FG 60-3. In our view, at least the following components can be added to FG 60-3. </w:t>
            </w:r>
          </w:p>
          <w:p w14:paraId="5E1BDA4B" w14:textId="77777777" w:rsidR="007C3E16" w:rsidRDefault="00F87CC2">
            <w:pPr>
              <w:pStyle w:val="aff6"/>
              <w:numPr>
                <w:ilvl w:val="0"/>
                <w:numId w:val="51"/>
              </w:numPr>
              <w:overflowPunct/>
              <w:autoSpaceDE/>
              <w:autoSpaceDN/>
              <w:adjustRightInd/>
              <w:spacing w:after="0" w:line="288" w:lineRule="auto"/>
              <w:ind w:leftChars="0" w:left="1200" w:hanging="400"/>
              <w:contextualSpacing/>
              <w:rPr>
                <w:rFonts w:eastAsia="ＭＳ 明朝"/>
              </w:rPr>
            </w:pPr>
            <w:bookmarkStart w:id="74" w:name="OLE_LINK92"/>
            <w:r>
              <w:rPr>
                <w:rFonts w:eastAsia="ＭＳ 明朝"/>
              </w:rPr>
              <w:t>Support of reinterpretation of frequency offset of lowest RO.</w:t>
            </w:r>
          </w:p>
          <w:p w14:paraId="6D92676E" w14:textId="77777777" w:rsidR="007C3E16" w:rsidRDefault="00F87CC2">
            <w:pPr>
              <w:pStyle w:val="aff6"/>
              <w:numPr>
                <w:ilvl w:val="0"/>
                <w:numId w:val="51"/>
              </w:numPr>
              <w:overflowPunct/>
              <w:autoSpaceDE/>
              <w:autoSpaceDN/>
              <w:adjustRightInd/>
              <w:spacing w:after="0" w:line="288" w:lineRule="auto"/>
              <w:ind w:leftChars="0" w:left="1200" w:hanging="400"/>
              <w:contextualSpacing/>
              <w:rPr>
                <w:rFonts w:eastAsia="ＭＳ 明朝"/>
              </w:rPr>
            </w:pPr>
            <w:r>
              <w:rPr>
                <w:rFonts w:eastAsia="ＭＳ 明朝"/>
              </w:rPr>
              <w:t xml:space="preserve">Support of separate power control parameter (i.e., </w:t>
            </w:r>
            <w:proofErr w:type="spellStart"/>
            <w:r>
              <w:rPr>
                <w:rFonts w:eastAsia="ＭＳ 明朝"/>
                <w:i/>
                <w:iCs/>
              </w:rPr>
              <w:t>preambleReceivedTargetPower</w:t>
            </w:r>
            <w:proofErr w:type="spellEnd"/>
            <w:r>
              <w:rPr>
                <w:rFonts w:eastAsia="ＭＳ 明朝"/>
              </w:rPr>
              <w:t>) in second set of ROs.</w:t>
            </w:r>
          </w:p>
          <w:p w14:paraId="2496CE4A" w14:textId="77777777" w:rsidR="007C3E16" w:rsidRDefault="00F87CC2">
            <w:pPr>
              <w:pStyle w:val="aff6"/>
              <w:numPr>
                <w:ilvl w:val="0"/>
                <w:numId w:val="51"/>
              </w:numPr>
              <w:overflowPunct/>
              <w:autoSpaceDE/>
              <w:autoSpaceDN/>
              <w:adjustRightInd/>
              <w:spacing w:after="0" w:line="288" w:lineRule="auto"/>
              <w:ind w:leftChars="0" w:left="1200" w:hanging="400"/>
              <w:contextualSpacing/>
              <w:rPr>
                <w:rFonts w:eastAsia="ＭＳ 明朝"/>
              </w:rPr>
            </w:pPr>
            <w:r>
              <w:rPr>
                <w:rFonts w:eastAsia="ＭＳ 明朝"/>
              </w:rPr>
              <w:t>Support of separate mapping of SSB and second set of ROs, and separate determination of the association period and association pattern period</w:t>
            </w:r>
            <w:bookmarkEnd w:id="74"/>
            <w:r>
              <w:rPr>
                <w:rFonts w:eastAsia="ＭＳ 明朝"/>
              </w:rPr>
              <w:t>.</w:t>
            </w:r>
          </w:p>
          <w:p w14:paraId="4874B2F1" w14:textId="77777777" w:rsidR="007C3E16" w:rsidRDefault="007C3E16">
            <w:pPr>
              <w:pStyle w:val="aff6"/>
              <w:spacing w:line="288" w:lineRule="auto"/>
              <w:ind w:left="1200" w:hanging="400"/>
              <w:rPr>
                <w:rFonts w:eastAsia="ＭＳ 明朝"/>
              </w:rPr>
            </w:pPr>
          </w:p>
          <w:p w14:paraId="40019B05" w14:textId="77777777" w:rsidR="007C3E16" w:rsidRDefault="00F87CC2">
            <w:pPr>
              <w:pStyle w:val="aff6"/>
              <w:numPr>
                <w:ilvl w:val="0"/>
                <w:numId w:val="28"/>
              </w:numPr>
              <w:overflowPunct/>
              <w:autoSpaceDE/>
              <w:autoSpaceDN/>
              <w:adjustRightInd/>
              <w:spacing w:after="60"/>
              <w:ind w:leftChars="0" w:left="1200" w:hanging="400"/>
              <w:contextualSpacing/>
              <w:jc w:val="both"/>
              <w:rPr>
                <w:rFonts w:eastAsia="Batang"/>
                <w:b/>
                <w:i/>
              </w:rPr>
            </w:pPr>
            <w:bookmarkStart w:id="75" w:name="OLE_LINK151"/>
            <w:r>
              <w:rPr>
                <w:rFonts w:eastAsia="Batang"/>
                <w:b/>
                <w:i/>
              </w:rPr>
              <w:t xml:space="preserve">Add the following as components of FG 60-3. </w:t>
            </w:r>
            <w:r>
              <w:rPr>
                <w:rFonts w:ascii="Arial" w:eastAsia="Batang" w:hAnsi="Arial" w:cs="Arial"/>
                <w:b/>
                <w:iCs/>
              </w:rPr>
              <w:t xml:space="preserve"> </w:t>
            </w:r>
          </w:p>
          <w:p w14:paraId="18A4F5FF" w14:textId="77777777" w:rsidR="007C3E16" w:rsidRDefault="00F87CC2">
            <w:pPr>
              <w:pStyle w:val="aff6"/>
              <w:numPr>
                <w:ilvl w:val="0"/>
                <w:numId w:val="52"/>
              </w:numPr>
              <w:overflowPunct/>
              <w:autoSpaceDE/>
              <w:autoSpaceDN/>
              <w:adjustRightInd/>
              <w:spacing w:after="60"/>
              <w:ind w:leftChars="0" w:left="1200" w:hanging="400"/>
              <w:contextualSpacing/>
              <w:jc w:val="both"/>
              <w:rPr>
                <w:rFonts w:eastAsia="Batang"/>
                <w:b/>
                <w:i/>
              </w:rPr>
            </w:pPr>
            <w:r>
              <w:rPr>
                <w:rFonts w:eastAsia="Batang"/>
                <w:b/>
                <w:i/>
              </w:rPr>
              <w:t>Support of reinterpretation of frequency offset of lowest RO</w:t>
            </w:r>
          </w:p>
          <w:p w14:paraId="0B7DEFB0" w14:textId="77777777" w:rsidR="007C3E16" w:rsidRDefault="00F87CC2">
            <w:pPr>
              <w:pStyle w:val="aff6"/>
              <w:numPr>
                <w:ilvl w:val="0"/>
                <w:numId w:val="52"/>
              </w:numPr>
              <w:overflowPunct/>
              <w:autoSpaceDE/>
              <w:autoSpaceDN/>
              <w:adjustRightInd/>
              <w:spacing w:after="60"/>
              <w:ind w:leftChars="0" w:left="1200" w:hanging="400"/>
              <w:contextualSpacing/>
              <w:jc w:val="both"/>
              <w:rPr>
                <w:rFonts w:eastAsia="Batang"/>
                <w:b/>
                <w:i/>
              </w:rPr>
            </w:pPr>
            <w:r>
              <w:rPr>
                <w:rFonts w:eastAsia="Batang"/>
                <w:b/>
                <w:i/>
              </w:rPr>
              <w:t xml:space="preserve">Support of separate power control parameter (i.e., </w:t>
            </w:r>
            <w:proofErr w:type="spellStart"/>
            <w:r>
              <w:rPr>
                <w:rFonts w:eastAsia="Batang"/>
                <w:b/>
                <w:i/>
              </w:rPr>
              <w:t>preambleReceivedTargetPower</w:t>
            </w:r>
            <w:proofErr w:type="spellEnd"/>
            <w:r>
              <w:rPr>
                <w:rFonts w:eastAsia="Batang"/>
                <w:b/>
                <w:i/>
              </w:rPr>
              <w:t>) in second set of ROs.</w:t>
            </w:r>
          </w:p>
          <w:p w14:paraId="7960E151" w14:textId="77777777" w:rsidR="007C3E16" w:rsidRDefault="00F87CC2">
            <w:pPr>
              <w:pStyle w:val="aff6"/>
              <w:numPr>
                <w:ilvl w:val="0"/>
                <w:numId w:val="52"/>
              </w:numPr>
              <w:overflowPunct/>
              <w:autoSpaceDE/>
              <w:autoSpaceDN/>
              <w:adjustRightInd/>
              <w:spacing w:after="60"/>
              <w:ind w:leftChars="0" w:left="1200" w:hanging="400"/>
              <w:contextualSpacing/>
              <w:jc w:val="both"/>
              <w:rPr>
                <w:rFonts w:eastAsia="Batang"/>
                <w:b/>
                <w:i/>
              </w:rPr>
            </w:pPr>
            <w:r>
              <w:rPr>
                <w:rFonts w:eastAsia="Batang"/>
                <w:b/>
                <w:i/>
              </w:rPr>
              <w:t>Support of separate mapping of SSB and second set of ROs, and separate determination of the association period and association pattern period</w:t>
            </w:r>
            <w:bookmarkEnd w:id="73"/>
          </w:p>
          <w:bookmarkEnd w:id="75"/>
          <w:p w14:paraId="14B0CAFA" w14:textId="77777777" w:rsidR="007C3E16" w:rsidRDefault="007C3E16">
            <w:pPr>
              <w:rPr>
                <w:rFonts w:eastAsiaTheme="minorEastAsia"/>
              </w:rPr>
            </w:pPr>
          </w:p>
        </w:tc>
      </w:tr>
      <w:tr w:rsidR="007C3E16" w14:paraId="4A504CD5" w14:textId="77777777">
        <w:trPr>
          <w:trHeight w:val="405"/>
        </w:trPr>
        <w:tc>
          <w:tcPr>
            <w:tcW w:w="126" w:type="pct"/>
          </w:tcPr>
          <w:p w14:paraId="6A32FD9F" w14:textId="77777777" w:rsidR="007C3E16" w:rsidRDefault="007C3E16">
            <w:pPr>
              <w:numPr>
                <w:ilvl w:val="0"/>
                <w:numId w:val="47"/>
              </w:numPr>
              <w:rPr>
                <w:rFonts w:eastAsiaTheme="minorEastAsia"/>
              </w:rPr>
            </w:pPr>
          </w:p>
        </w:tc>
        <w:tc>
          <w:tcPr>
            <w:tcW w:w="316" w:type="pct"/>
          </w:tcPr>
          <w:p w14:paraId="4138AFED" w14:textId="77777777" w:rsidR="007C3E16" w:rsidRDefault="00F87CC2">
            <w:pPr>
              <w:rPr>
                <w:rFonts w:eastAsiaTheme="minorEastAsia"/>
              </w:rPr>
            </w:pPr>
            <w:r>
              <w:rPr>
                <w:rFonts w:eastAsiaTheme="minorEastAsia"/>
              </w:rPr>
              <w:t>ZTE Corporation, Sanechips</w:t>
            </w:r>
          </w:p>
        </w:tc>
        <w:tc>
          <w:tcPr>
            <w:tcW w:w="4558" w:type="pct"/>
          </w:tcPr>
          <w:p w14:paraId="36C1F7E8" w14:textId="77777777" w:rsidR="007C3E16" w:rsidRDefault="007C3E16">
            <w:pPr>
              <w:rPr>
                <w:rFonts w:eastAsiaTheme="minorEastAsia"/>
              </w:rPr>
            </w:pPr>
          </w:p>
        </w:tc>
      </w:tr>
      <w:tr w:rsidR="007C3E16" w14:paraId="7C1E917D" w14:textId="77777777">
        <w:trPr>
          <w:trHeight w:val="405"/>
        </w:trPr>
        <w:tc>
          <w:tcPr>
            <w:tcW w:w="126" w:type="pct"/>
          </w:tcPr>
          <w:p w14:paraId="05A06126" w14:textId="77777777" w:rsidR="007C3E16" w:rsidRDefault="007C3E16">
            <w:pPr>
              <w:numPr>
                <w:ilvl w:val="0"/>
                <w:numId w:val="47"/>
              </w:numPr>
              <w:rPr>
                <w:rFonts w:eastAsiaTheme="minorEastAsia"/>
              </w:rPr>
            </w:pPr>
          </w:p>
        </w:tc>
        <w:tc>
          <w:tcPr>
            <w:tcW w:w="316" w:type="pct"/>
          </w:tcPr>
          <w:p w14:paraId="74BB9324" w14:textId="77777777" w:rsidR="007C3E16" w:rsidRDefault="00F87CC2">
            <w:pPr>
              <w:rPr>
                <w:rFonts w:eastAsiaTheme="minorEastAsia"/>
              </w:rPr>
            </w:pPr>
            <w:r>
              <w:rPr>
                <w:rFonts w:eastAsiaTheme="minorEastAsia"/>
              </w:rPr>
              <w:t>Ericsson</w:t>
            </w:r>
          </w:p>
        </w:tc>
        <w:tc>
          <w:tcPr>
            <w:tcW w:w="4558" w:type="pct"/>
          </w:tcPr>
          <w:p w14:paraId="5B08CFF3" w14:textId="77777777" w:rsidR="007C3E16" w:rsidRDefault="007C3E16">
            <w:pPr>
              <w:rPr>
                <w:rFonts w:eastAsiaTheme="minorEastAsia"/>
                <w:lang w:val="en-US"/>
              </w:rPr>
            </w:pPr>
          </w:p>
        </w:tc>
      </w:tr>
      <w:tr w:rsidR="007C3E16" w14:paraId="33087770" w14:textId="77777777">
        <w:trPr>
          <w:trHeight w:val="405"/>
        </w:trPr>
        <w:tc>
          <w:tcPr>
            <w:tcW w:w="126" w:type="pct"/>
          </w:tcPr>
          <w:p w14:paraId="3BC05E0C" w14:textId="77777777" w:rsidR="007C3E16" w:rsidRDefault="007C3E16">
            <w:pPr>
              <w:numPr>
                <w:ilvl w:val="0"/>
                <w:numId w:val="47"/>
              </w:numPr>
              <w:rPr>
                <w:rFonts w:eastAsiaTheme="minorEastAsia"/>
              </w:rPr>
            </w:pPr>
          </w:p>
        </w:tc>
        <w:tc>
          <w:tcPr>
            <w:tcW w:w="316" w:type="pct"/>
          </w:tcPr>
          <w:p w14:paraId="5DE4D317" w14:textId="77777777" w:rsidR="007C3E16" w:rsidRDefault="00F87CC2">
            <w:pPr>
              <w:rPr>
                <w:rFonts w:eastAsiaTheme="minorEastAsia"/>
              </w:rPr>
            </w:pPr>
            <w:r>
              <w:rPr>
                <w:rFonts w:eastAsiaTheme="minorEastAsia"/>
              </w:rPr>
              <w:t>Samsung</w:t>
            </w:r>
          </w:p>
        </w:tc>
        <w:tc>
          <w:tcPr>
            <w:tcW w:w="4558" w:type="pct"/>
          </w:tcPr>
          <w:p w14:paraId="2E83064D"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60-3</w:t>
            </w:r>
          </w:p>
          <w:p w14:paraId="739595DB"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Other component(s) which may be separate FG</w:t>
            </w:r>
          </w:p>
          <w:p w14:paraId="4CA2E340" w14:textId="77777777" w:rsidR="007C3E16" w:rsidRDefault="00F87CC2">
            <w:pPr>
              <w:rPr>
                <w:rFonts w:ascii="Arial" w:hAnsi="Arial" w:cs="Arial"/>
              </w:rPr>
            </w:pPr>
            <w:r>
              <w:rPr>
                <w:rFonts w:ascii="Arial" w:hAnsi="Arial" w:cs="Arial"/>
              </w:rPr>
              <w:lastRenderedPageBreak/>
              <w:t>In our view, the existing components description is sufficient, and nothing additional is needed.</w:t>
            </w:r>
          </w:p>
          <w:p w14:paraId="1FF4EF49" w14:textId="77777777" w:rsidR="007C3E16" w:rsidRDefault="007C3E16">
            <w:pPr>
              <w:rPr>
                <w:rFonts w:ascii="Arial" w:hAnsi="Arial" w:cs="Arial"/>
              </w:rPr>
            </w:pPr>
          </w:p>
          <w:p w14:paraId="128C7F9D" w14:textId="77777777" w:rsidR="007C3E16" w:rsidRDefault="007C3E16">
            <w:pPr>
              <w:rPr>
                <w:rFonts w:eastAsiaTheme="minorEastAsia"/>
              </w:rPr>
            </w:pPr>
          </w:p>
        </w:tc>
      </w:tr>
      <w:tr w:rsidR="007C3E16" w14:paraId="23462344" w14:textId="77777777">
        <w:trPr>
          <w:trHeight w:val="405"/>
        </w:trPr>
        <w:tc>
          <w:tcPr>
            <w:tcW w:w="126" w:type="pct"/>
          </w:tcPr>
          <w:p w14:paraId="66DACF83" w14:textId="77777777" w:rsidR="007C3E16" w:rsidRDefault="007C3E16">
            <w:pPr>
              <w:numPr>
                <w:ilvl w:val="0"/>
                <w:numId w:val="47"/>
              </w:numPr>
              <w:rPr>
                <w:rFonts w:eastAsiaTheme="minorEastAsia"/>
              </w:rPr>
            </w:pPr>
          </w:p>
        </w:tc>
        <w:tc>
          <w:tcPr>
            <w:tcW w:w="316" w:type="pct"/>
          </w:tcPr>
          <w:p w14:paraId="7357CDE5" w14:textId="77777777" w:rsidR="007C3E16" w:rsidRDefault="00F87CC2">
            <w:pPr>
              <w:rPr>
                <w:rFonts w:eastAsiaTheme="minorEastAsia"/>
              </w:rPr>
            </w:pPr>
            <w:r>
              <w:rPr>
                <w:rFonts w:eastAsiaTheme="minorEastAsia"/>
              </w:rPr>
              <w:t>Ofinno</w:t>
            </w:r>
          </w:p>
        </w:tc>
        <w:tc>
          <w:tcPr>
            <w:tcW w:w="4558" w:type="pct"/>
          </w:tcPr>
          <w:p w14:paraId="0A82CD52" w14:textId="77777777" w:rsidR="007C3E16" w:rsidRDefault="00F87CC2">
            <w:pPr>
              <w:autoSpaceDE/>
              <w:autoSpaceDN/>
              <w:jc w:val="both"/>
              <w:rPr>
                <w:rFonts w:eastAsia="Malgun Gothic"/>
                <w:color w:val="000000" w:themeColor="text1"/>
              </w:rPr>
            </w:pPr>
            <w:r>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570B7178" w14:textId="77777777" w:rsidR="007C3E16" w:rsidRDefault="00F87CC2">
            <w:pPr>
              <w:rPr>
                <w:rFonts w:eastAsia="Malgun Gothic"/>
                <w:b/>
                <w:bCs/>
                <w:i/>
                <w:iCs/>
              </w:rPr>
            </w:pPr>
            <w:r>
              <w:rPr>
                <w:b/>
                <w:bCs/>
                <w:i/>
                <w:iCs/>
                <w:lang w:eastAsia="en-US"/>
              </w:rPr>
              <w:t xml:space="preserve">Proposal </w:t>
            </w:r>
            <w:r>
              <w:rPr>
                <w:rFonts w:eastAsiaTheme="minorEastAsia" w:hint="eastAsia"/>
                <w:b/>
                <w:bCs/>
                <w:i/>
                <w:iCs/>
              </w:rPr>
              <w:t>5.</w:t>
            </w:r>
            <w:r>
              <w:rPr>
                <w:rFonts w:eastAsia="Malgun Gothic" w:hint="eastAsia"/>
                <w:b/>
                <w:bCs/>
              </w:rPr>
              <w:t xml:space="preserve"> </w:t>
            </w:r>
            <w:r>
              <w:rPr>
                <w:rFonts w:eastAsia="Malgun Gothic" w:hint="eastAsia"/>
                <w:b/>
                <w:bCs/>
                <w:i/>
                <w:iCs/>
              </w:rPr>
              <w:t xml:space="preserve">Update 60-3 and 60-4 random access features to include </w:t>
            </w:r>
            <w:r>
              <w:rPr>
                <w:rFonts w:eastAsia="Malgun Gothic"/>
                <w:b/>
                <w:bCs/>
                <w:i/>
                <w:iCs/>
              </w:rPr>
              <w:t>CFRA initiated by PDCCH order</w:t>
            </w:r>
            <w:r>
              <w:rPr>
                <w:rFonts w:eastAsia="Malgun Gothic" w:hint="eastAsia"/>
                <w:b/>
                <w:bCs/>
                <w:i/>
                <w:iCs/>
              </w:rPr>
              <w:t xml:space="preserve"> and introduce new features, as in table in Annex A.</w:t>
            </w:r>
          </w:p>
          <w:p w14:paraId="6D0CE8A6" w14:textId="77777777" w:rsidR="007C3E16" w:rsidRDefault="007C3E16">
            <w:pPr>
              <w:rPr>
                <w:rFonts w:eastAsiaTheme="minorEastAsia"/>
              </w:rPr>
            </w:pPr>
          </w:p>
        </w:tc>
      </w:tr>
      <w:tr w:rsidR="007C3E16" w14:paraId="291A930F" w14:textId="77777777">
        <w:trPr>
          <w:trHeight w:val="405"/>
        </w:trPr>
        <w:tc>
          <w:tcPr>
            <w:tcW w:w="126" w:type="pct"/>
          </w:tcPr>
          <w:p w14:paraId="54C39E06" w14:textId="77777777" w:rsidR="007C3E16" w:rsidRDefault="007C3E16">
            <w:pPr>
              <w:numPr>
                <w:ilvl w:val="0"/>
                <w:numId w:val="47"/>
              </w:numPr>
              <w:rPr>
                <w:rFonts w:eastAsiaTheme="minorEastAsia"/>
              </w:rPr>
            </w:pPr>
          </w:p>
        </w:tc>
        <w:tc>
          <w:tcPr>
            <w:tcW w:w="316" w:type="pct"/>
          </w:tcPr>
          <w:p w14:paraId="6F924077" w14:textId="77777777" w:rsidR="007C3E16" w:rsidRDefault="00F87CC2">
            <w:pPr>
              <w:rPr>
                <w:rFonts w:eastAsiaTheme="minorEastAsia"/>
              </w:rPr>
            </w:pPr>
            <w:r>
              <w:rPr>
                <w:rFonts w:eastAsiaTheme="minorEastAsia"/>
              </w:rPr>
              <w:t>OPPO</w:t>
            </w:r>
          </w:p>
        </w:tc>
        <w:tc>
          <w:tcPr>
            <w:tcW w:w="4558" w:type="pct"/>
          </w:tcPr>
          <w:p w14:paraId="58C011D6" w14:textId="77777777" w:rsidR="007C3E16" w:rsidRDefault="00F87CC2">
            <w:pPr>
              <w:pStyle w:val="ad"/>
              <w:spacing w:line="288" w:lineRule="auto"/>
              <w:ind w:left="1200" w:hanging="400"/>
              <w:rPr>
                <w:rFonts w:eastAsiaTheme="minorEastAsia"/>
                <w:bCs/>
                <w:iCs/>
                <w:lang w:eastAsia="zh-CN"/>
              </w:rPr>
            </w:pPr>
            <w:r>
              <w:rPr>
                <w:rFonts w:eastAsiaTheme="minorEastAsia" w:hint="eastAsia"/>
                <w:bCs/>
                <w:iCs/>
                <w:lang w:eastAsia="zh-CN"/>
              </w:rPr>
              <w:t>T</w:t>
            </w:r>
            <w:r>
              <w:rPr>
                <w:rFonts w:eastAsiaTheme="minorEastAsia"/>
                <w:bCs/>
                <w:iCs/>
                <w:lang w:eastAsia="zh-CN"/>
              </w:rPr>
              <w:t>o provide necessary clarification for the FG, the following components ca be added in FG 60-3:</w:t>
            </w:r>
          </w:p>
          <w:p w14:paraId="5B791B47"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Support of reinterpretation of frequency offset of lowest RO</w:t>
            </w:r>
          </w:p>
          <w:p w14:paraId="50185925"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 xml:space="preserve">Support of separate power control parameter (i.e., </w:t>
            </w:r>
            <w:proofErr w:type="spellStart"/>
            <w:r>
              <w:rPr>
                <w:rFonts w:eastAsiaTheme="minorEastAsia"/>
                <w:bCs/>
                <w:i/>
                <w:lang w:eastAsia="zh-CN"/>
              </w:rPr>
              <w:t>preambleReceivedTargetPower</w:t>
            </w:r>
            <w:proofErr w:type="spellEnd"/>
            <w:r>
              <w:rPr>
                <w:rFonts w:eastAsiaTheme="minorEastAsia"/>
                <w:bCs/>
                <w:iCs/>
                <w:lang w:eastAsia="zh-CN"/>
              </w:rPr>
              <w:t>) in additional-RO</w:t>
            </w:r>
          </w:p>
          <w:p w14:paraId="5120BEED" w14:textId="77777777" w:rsidR="007C3E16" w:rsidRDefault="00F87CC2">
            <w:pPr>
              <w:pStyle w:val="ad"/>
              <w:numPr>
                <w:ilvl w:val="1"/>
                <w:numId w:val="31"/>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Support of separate mapping of SSB and additional ROs, and separate determination of the association period and association pattern period.</w:t>
            </w:r>
          </w:p>
          <w:p w14:paraId="704965CF" w14:textId="77777777" w:rsidR="007C3E16" w:rsidRDefault="00F87CC2">
            <w:pPr>
              <w:pStyle w:val="ad"/>
              <w:spacing w:beforeLines="50" w:before="120" w:line="288" w:lineRule="auto"/>
              <w:ind w:left="1202" w:hanging="402"/>
              <w:rPr>
                <w:rFonts w:eastAsiaTheme="minorEastAsia"/>
                <w:b/>
                <w:i/>
                <w:lang w:eastAsia="zh-CN"/>
              </w:rPr>
            </w:pPr>
            <w:r>
              <w:rPr>
                <w:rFonts w:eastAsiaTheme="minorEastAsia"/>
                <w:b/>
                <w:i/>
                <w:lang w:eastAsia="zh-CN"/>
              </w:rPr>
              <w:t>Proposal 3: Add the following components in FG 60-3:</w:t>
            </w:r>
          </w:p>
          <w:p w14:paraId="4AD39CA0" w14:textId="77777777" w:rsidR="007C3E16" w:rsidRDefault="00F87CC2">
            <w:pPr>
              <w:pStyle w:val="ad"/>
              <w:numPr>
                <w:ilvl w:val="0"/>
                <w:numId w:val="53"/>
              </w:numPr>
              <w:overflowPunct/>
              <w:autoSpaceDE/>
              <w:autoSpaceDN/>
              <w:adjustRightInd/>
              <w:spacing w:after="0" w:line="288" w:lineRule="auto"/>
              <w:ind w:left="1202" w:hanging="402"/>
              <w:jc w:val="both"/>
              <w:rPr>
                <w:rFonts w:eastAsiaTheme="minorEastAsia"/>
                <w:b/>
                <w:i/>
                <w:lang w:eastAsia="zh-CN"/>
              </w:rPr>
            </w:pPr>
            <w:r>
              <w:rPr>
                <w:rFonts w:eastAsiaTheme="minorEastAsia"/>
                <w:b/>
                <w:i/>
                <w:lang w:eastAsia="zh-CN"/>
              </w:rPr>
              <w:t>Support of reinterpretation of frequency offset of lowest RO</w:t>
            </w:r>
          </w:p>
          <w:p w14:paraId="332C8BA7" w14:textId="77777777" w:rsidR="007C3E16" w:rsidRDefault="00F87CC2">
            <w:pPr>
              <w:pStyle w:val="ad"/>
              <w:numPr>
                <w:ilvl w:val="0"/>
                <w:numId w:val="53"/>
              </w:numPr>
              <w:overflowPunct/>
              <w:autoSpaceDE/>
              <w:autoSpaceDN/>
              <w:adjustRightInd/>
              <w:spacing w:after="0" w:line="288" w:lineRule="auto"/>
              <w:ind w:left="1202" w:hanging="402"/>
              <w:jc w:val="both"/>
              <w:rPr>
                <w:rFonts w:eastAsiaTheme="minorEastAsia"/>
                <w:b/>
                <w:i/>
                <w:lang w:eastAsia="zh-CN"/>
              </w:rPr>
            </w:pPr>
            <w:r>
              <w:rPr>
                <w:rFonts w:eastAsiaTheme="minorEastAsia"/>
                <w:b/>
                <w:i/>
                <w:lang w:eastAsia="zh-CN"/>
              </w:rPr>
              <w:t xml:space="preserve">Support of separate power control parameter (i.e., </w:t>
            </w:r>
            <w:proofErr w:type="spellStart"/>
            <w:r>
              <w:rPr>
                <w:rFonts w:eastAsiaTheme="minorEastAsia"/>
                <w:b/>
                <w:i/>
                <w:lang w:eastAsia="zh-CN"/>
              </w:rPr>
              <w:t>preambleReceivedTargetPower</w:t>
            </w:r>
            <w:proofErr w:type="spellEnd"/>
            <w:r>
              <w:rPr>
                <w:rFonts w:eastAsiaTheme="minorEastAsia"/>
                <w:b/>
                <w:i/>
                <w:lang w:eastAsia="zh-CN"/>
              </w:rPr>
              <w:t>) in additional-RO</w:t>
            </w:r>
          </w:p>
          <w:p w14:paraId="4EF6643A" w14:textId="77777777" w:rsidR="007C3E16" w:rsidRDefault="00F87CC2">
            <w:pPr>
              <w:pStyle w:val="ad"/>
              <w:numPr>
                <w:ilvl w:val="0"/>
                <w:numId w:val="53"/>
              </w:numPr>
              <w:overflowPunct/>
              <w:autoSpaceDE/>
              <w:autoSpaceDN/>
              <w:adjustRightInd/>
              <w:spacing w:after="0" w:line="288" w:lineRule="auto"/>
              <w:ind w:left="1202" w:hanging="402"/>
              <w:jc w:val="both"/>
              <w:rPr>
                <w:rFonts w:eastAsiaTheme="minorEastAsia"/>
                <w:b/>
                <w:i/>
                <w:lang w:eastAsia="zh-CN"/>
              </w:rPr>
            </w:pPr>
            <w:r>
              <w:rPr>
                <w:rFonts w:eastAsiaTheme="minorEastAsia"/>
                <w:b/>
                <w:i/>
                <w:lang w:eastAsia="zh-CN"/>
              </w:rPr>
              <w:t>Support of separate mapping of SSB and additional ROs, and separate determination of the association period and association pattern period.</w:t>
            </w:r>
          </w:p>
          <w:p w14:paraId="5D6FE7C0" w14:textId="77777777" w:rsidR="007C3E16" w:rsidRDefault="007C3E16">
            <w:pPr>
              <w:rPr>
                <w:rFonts w:eastAsiaTheme="minorEastAsia"/>
              </w:rPr>
            </w:pPr>
          </w:p>
        </w:tc>
      </w:tr>
      <w:tr w:rsidR="007C3E16" w14:paraId="75F84A6E" w14:textId="77777777">
        <w:trPr>
          <w:trHeight w:val="405"/>
        </w:trPr>
        <w:tc>
          <w:tcPr>
            <w:tcW w:w="126" w:type="pct"/>
          </w:tcPr>
          <w:p w14:paraId="7B8865E9" w14:textId="77777777" w:rsidR="007C3E16" w:rsidRDefault="007C3E16">
            <w:pPr>
              <w:numPr>
                <w:ilvl w:val="0"/>
                <w:numId w:val="47"/>
              </w:numPr>
              <w:rPr>
                <w:rFonts w:eastAsiaTheme="minorEastAsia"/>
              </w:rPr>
            </w:pPr>
          </w:p>
        </w:tc>
        <w:tc>
          <w:tcPr>
            <w:tcW w:w="316" w:type="pct"/>
          </w:tcPr>
          <w:p w14:paraId="3ABA9614" w14:textId="77777777" w:rsidR="007C3E16" w:rsidRDefault="00F87CC2">
            <w:pPr>
              <w:rPr>
                <w:rFonts w:eastAsiaTheme="minorEastAsia"/>
              </w:rPr>
            </w:pPr>
            <w:r>
              <w:rPr>
                <w:rFonts w:eastAsiaTheme="minorEastAsia"/>
              </w:rPr>
              <w:t>Apple</w:t>
            </w:r>
          </w:p>
        </w:tc>
        <w:tc>
          <w:tcPr>
            <w:tcW w:w="4558" w:type="pct"/>
          </w:tcPr>
          <w:p w14:paraId="231C4F9D" w14:textId="77777777" w:rsidR="007C3E16" w:rsidRDefault="00F87CC2">
            <w:pPr>
              <w:pStyle w:val="aff6"/>
              <w:numPr>
                <w:ilvl w:val="0"/>
                <w:numId w:val="19"/>
              </w:numPr>
              <w:overflowPunct/>
              <w:autoSpaceDE/>
              <w:autoSpaceDN/>
              <w:adjustRightInd/>
              <w:spacing w:after="0"/>
              <w:ind w:leftChars="0" w:left="400" w:hanging="400"/>
              <w:rPr>
                <w:lang w:val="en-US" w:eastAsia="en-US"/>
              </w:rPr>
            </w:pPr>
            <w:r>
              <w:rPr>
                <w:lang w:val="en-US" w:eastAsia="en-US"/>
              </w:rPr>
              <w:t xml:space="preserve">For FG60-3, the following components should be included </w:t>
            </w:r>
          </w:p>
          <w:p w14:paraId="1027056B" w14:textId="77777777" w:rsidR="007C3E16" w:rsidRDefault="00F87CC2">
            <w:pPr>
              <w:pStyle w:val="aff6"/>
              <w:numPr>
                <w:ilvl w:val="1"/>
                <w:numId w:val="19"/>
              </w:numPr>
              <w:overflowPunct/>
              <w:autoSpaceDE/>
              <w:autoSpaceDN/>
              <w:adjustRightInd/>
              <w:spacing w:after="0"/>
              <w:ind w:left="1200" w:hanging="400"/>
              <w:rPr>
                <w:lang w:eastAsia="en-US"/>
              </w:rPr>
            </w:pPr>
            <w:r>
              <w:rPr>
                <w:lang w:eastAsia="en-US"/>
              </w:rPr>
              <w:t>Support of reinterpretation of frequency offset of lowest RO</w:t>
            </w:r>
          </w:p>
          <w:p w14:paraId="44078302" w14:textId="77777777" w:rsidR="007C3E16" w:rsidRDefault="00F87CC2">
            <w:pPr>
              <w:pStyle w:val="aff6"/>
              <w:numPr>
                <w:ilvl w:val="1"/>
                <w:numId w:val="19"/>
              </w:numPr>
              <w:overflowPunct/>
              <w:autoSpaceDE/>
              <w:autoSpaceDN/>
              <w:adjustRightInd/>
              <w:spacing w:after="0"/>
              <w:ind w:left="1200" w:hanging="400"/>
              <w:rPr>
                <w:lang w:eastAsia="en-US"/>
              </w:rPr>
            </w:pPr>
            <w:r>
              <w:rPr>
                <w:lang w:eastAsia="en-US"/>
              </w:rPr>
              <w:t>Support of separate power control parameter</w:t>
            </w:r>
            <w:r>
              <w:rPr>
                <w:rFonts w:hint="eastAsia"/>
                <w:lang w:eastAsia="en-US"/>
              </w:rPr>
              <w:t xml:space="preserve"> (i.e., </w:t>
            </w:r>
            <w:proofErr w:type="spellStart"/>
            <w:r>
              <w:rPr>
                <w:i/>
                <w:iCs/>
                <w:lang w:eastAsia="en-US"/>
              </w:rPr>
              <w:t>preambleReceivedTargetPower</w:t>
            </w:r>
            <w:proofErr w:type="spellEnd"/>
            <w:r>
              <w:rPr>
                <w:rFonts w:hint="eastAsia"/>
                <w:lang w:eastAsia="en-US"/>
              </w:rPr>
              <w:t>)</w:t>
            </w:r>
            <w:r>
              <w:rPr>
                <w:lang w:eastAsia="en-US"/>
              </w:rPr>
              <w:t xml:space="preserve"> in additional-RO</w:t>
            </w:r>
          </w:p>
          <w:p w14:paraId="6F39B2D9" w14:textId="77777777" w:rsidR="007C3E16" w:rsidRDefault="00F87CC2">
            <w:pPr>
              <w:pStyle w:val="aff6"/>
              <w:numPr>
                <w:ilvl w:val="1"/>
                <w:numId w:val="19"/>
              </w:numPr>
              <w:overflowPunct/>
              <w:autoSpaceDE/>
              <w:autoSpaceDN/>
              <w:adjustRightInd/>
              <w:spacing w:after="0"/>
              <w:ind w:left="1200" w:hanging="400"/>
              <w:rPr>
                <w:lang w:eastAsia="en-US"/>
              </w:rPr>
            </w:pPr>
            <w:r>
              <w:rPr>
                <w:lang w:eastAsia="en-US"/>
              </w:rPr>
              <w:t>Support of separate mapping of SSB and additional RO</w:t>
            </w:r>
            <w:r>
              <w:rPr>
                <w:rFonts w:hint="eastAsia"/>
                <w:lang w:eastAsia="en-US"/>
              </w:rPr>
              <w:t xml:space="preserve">s, and </w:t>
            </w:r>
            <w:r>
              <w:rPr>
                <w:lang w:eastAsia="en-US"/>
              </w:rPr>
              <w:t>separate determination of the association period and association pattern period</w:t>
            </w:r>
          </w:p>
          <w:p w14:paraId="138F27D8" w14:textId="77777777" w:rsidR="007C3E16" w:rsidRDefault="007C3E16">
            <w:pPr>
              <w:rPr>
                <w:rFonts w:eastAsiaTheme="minorEastAsia"/>
              </w:rPr>
            </w:pPr>
          </w:p>
        </w:tc>
      </w:tr>
      <w:tr w:rsidR="007C3E16" w14:paraId="1D67B09F" w14:textId="77777777">
        <w:trPr>
          <w:trHeight w:val="405"/>
        </w:trPr>
        <w:tc>
          <w:tcPr>
            <w:tcW w:w="126" w:type="pct"/>
          </w:tcPr>
          <w:p w14:paraId="514C4A4E" w14:textId="77777777" w:rsidR="007C3E16" w:rsidRDefault="007C3E16">
            <w:pPr>
              <w:numPr>
                <w:ilvl w:val="0"/>
                <w:numId w:val="47"/>
              </w:numPr>
              <w:rPr>
                <w:rFonts w:eastAsiaTheme="minorEastAsia"/>
              </w:rPr>
            </w:pPr>
          </w:p>
        </w:tc>
        <w:tc>
          <w:tcPr>
            <w:tcW w:w="316" w:type="pct"/>
          </w:tcPr>
          <w:p w14:paraId="76CB8559" w14:textId="77777777" w:rsidR="007C3E16" w:rsidRDefault="00F87CC2">
            <w:pPr>
              <w:rPr>
                <w:rFonts w:eastAsiaTheme="minorEastAsia"/>
              </w:rPr>
            </w:pPr>
            <w:r>
              <w:rPr>
                <w:rFonts w:eastAsiaTheme="minorEastAsia"/>
              </w:rPr>
              <w:t>Qualcomm Incorporated</w:t>
            </w:r>
          </w:p>
        </w:tc>
        <w:tc>
          <w:tcPr>
            <w:tcW w:w="4558" w:type="pct"/>
          </w:tcPr>
          <w:p w14:paraId="78C7A090" w14:textId="77777777" w:rsidR="007C3E16" w:rsidRDefault="007C3E16">
            <w:pPr>
              <w:rPr>
                <w:rFonts w:eastAsiaTheme="minorEastAsia"/>
              </w:rPr>
            </w:pPr>
          </w:p>
        </w:tc>
      </w:tr>
      <w:tr w:rsidR="007C3E16" w14:paraId="2AB31026" w14:textId="77777777">
        <w:trPr>
          <w:trHeight w:val="405"/>
        </w:trPr>
        <w:tc>
          <w:tcPr>
            <w:tcW w:w="126" w:type="pct"/>
          </w:tcPr>
          <w:p w14:paraId="2DEF846D" w14:textId="77777777" w:rsidR="007C3E16" w:rsidRDefault="007C3E16">
            <w:pPr>
              <w:numPr>
                <w:ilvl w:val="0"/>
                <w:numId w:val="47"/>
              </w:numPr>
              <w:rPr>
                <w:rFonts w:eastAsiaTheme="minorEastAsia"/>
              </w:rPr>
            </w:pPr>
          </w:p>
        </w:tc>
        <w:tc>
          <w:tcPr>
            <w:tcW w:w="316" w:type="pct"/>
          </w:tcPr>
          <w:p w14:paraId="58B81A12" w14:textId="77777777" w:rsidR="007C3E16" w:rsidRDefault="00F87CC2">
            <w:pPr>
              <w:rPr>
                <w:rFonts w:eastAsiaTheme="minorEastAsia"/>
              </w:rPr>
            </w:pPr>
            <w:r>
              <w:rPr>
                <w:rFonts w:eastAsiaTheme="minorEastAsia"/>
              </w:rPr>
              <w:t>NTT DOCOMO, INC.</w:t>
            </w:r>
          </w:p>
        </w:tc>
        <w:tc>
          <w:tcPr>
            <w:tcW w:w="4558" w:type="pct"/>
          </w:tcPr>
          <w:p w14:paraId="29CD0187" w14:textId="77777777" w:rsidR="007C3E16" w:rsidRDefault="00F87CC2">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Additional components for FG66-3</w:t>
            </w:r>
          </w:p>
          <w:p w14:paraId="38C05B7B" w14:textId="77777777" w:rsidR="007C3E16" w:rsidRDefault="00F87CC2">
            <w:pPr>
              <w:spacing w:afterLines="50" w:after="120"/>
              <w:jc w:val="both"/>
              <w:rPr>
                <w:rFonts w:eastAsiaTheme="minorEastAsia"/>
                <w:sz w:val="22"/>
                <w:szCs w:val="22"/>
                <w:lang w:val="en-US"/>
              </w:rPr>
            </w:pPr>
            <w:r>
              <w:rPr>
                <w:rFonts w:eastAsiaTheme="minorEastAsia" w:hint="eastAsia"/>
                <w:sz w:val="22"/>
                <w:szCs w:val="22"/>
                <w:lang w:val="en-US"/>
              </w:rPr>
              <w:t>At the RAN1#121 meeting, following proposal was provided by the moderator based on contributions [2].</w:t>
            </w:r>
          </w:p>
          <w:tbl>
            <w:tblPr>
              <w:tblStyle w:val="afd"/>
              <w:tblW w:w="0" w:type="auto"/>
              <w:tblLook w:val="04A0" w:firstRow="1" w:lastRow="0" w:firstColumn="1" w:lastColumn="0" w:noHBand="0" w:noVBand="1"/>
            </w:tblPr>
            <w:tblGrid>
              <w:gridCol w:w="14412"/>
            </w:tblGrid>
            <w:tr w:rsidR="007C3E16" w14:paraId="14535923" w14:textId="77777777">
              <w:tc>
                <w:tcPr>
                  <w:tcW w:w="14412" w:type="dxa"/>
                </w:tcPr>
                <w:p w14:paraId="46824371" w14:textId="77777777" w:rsidR="007C3E16" w:rsidRDefault="00F87CC2">
                  <w:pPr>
                    <w:keepNext/>
                    <w:ind w:left="1202" w:hanging="402"/>
                    <w:outlineLvl w:val="3"/>
                    <w:rPr>
                      <w:b/>
                      <w:bCs/>
                      <w:lang w:val="en-US"/>
                    </w:rPr>
                  </w:pPr>
                  <w:r>
                    <w:rPr>
                      <w:b/>
                      <w:bCs/>
                      <w:highlight w:val="yellow"/>
                      <w:lang w:val="en-US"/>
                    </w:rPr>
                    <w:t xml:space="preserve">Proposal </w:t>
                  </w:r>
                  <w:r>
                    <w:rPr>
                      <w:rFonts w:eastAsia="ＭＳ 明朝" w:hint="eastAsia"/>
                      <w:b/>
                      <w:bCs/>
                      <w:highlight w:val="yellow"/>
                      <w:lang w:val="en-US"/>
                    </w:rPr>
                    <w:t>3</w:t>
                  </w:r>
                  <w:r>
                    <w:rPr>
                      <w:b/>
                      <w:bCs/>
                      <w:highlight w:val="yellow"/>
                      <w:lang w:val="en-US"/>
                    </w:rPr>
                    <w:t>-</w:t>
                  </w:r>
                  <w:r>
                    <w:rPr>
                      <w:rFonts w:eastAsia="SimSun" w:hint="eastAsia"/>
                      <w:b/>
                      <w:bCs/>
                      <w:highlight w:val="yellow"/>
                      <w:lang w:val="en-US" w:eastAsia="zh-CN"/>
                    </w:rPr>
                    <w:t>1-1</w:t>
                  </w:r>
                  <w:r>
                    <w:rPr>
                      <w:b/>
                      <w:bCs/>
                      <w:highlight w:val="yellow"/>
                      <w:lang w:val="en-US"/>
                    </w:rPr>
                    <w:t>:</w:t>
                  </w:r>
                </w:p>
                <w:p w14:paraId="0E622404" w14:textId="77777777" w:rsidR="007C3E16" w:rsidRDefault="00F87CC2">
                  <w:pPr>
                    <w:ind w:left="1240" w:hanging="440"/>
                    <w:rPr>
                      <w:rFonts w:ascii="Times" w:eastAsia="游明朝" w:hAnsi="Times"/>
                      <w:b/>
                      <w:bCs/>
                      <w:sz w:val="22"/>
                      <w:szCs w:val="22"/>
                    </w:rPr>
                  </w:pPr>
                  <w:r>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Pr>
                      <w:rFonts w:ascii="Times" w:eastAsia="ＭＳ 明朝" w:hAnsi="Times" w:hint="eastAsia"/>
                      <w:b/>
                      <w:bCs/>
                      <w:sz w:val="22"/>
                      <w:szCs w:val="22"/>
                    </w:rPr>
                    <w:t>3</w:t>
                  </w:r>
                  <w:r>
                    <w:rPr>
                      <w:rFonts w:ascii="Times" w:eastAsia="SimSun" w:hAnsi="Times" w:hint="eastAsia"/>
                      <w:b/>
                      <w:bCs/>
                      <w:sz w:val="22"/>
                      <w:szCs w:val="22"/>
                      <w:lang w:eastAsia="zh-CN"/>
                    </w:rPr>
                    <w:t>.</w:t>
                  </w:r>
                  <w:r>
                    <w:rPr>
                      <w:rFonts w:ascii="Times" w:eastAsia="游明朝" w:hAnsi="Times" w:hint="eastAsia"/>
                      <w:b/>
                      <w:bCs/>
                      <w:sz w:val="22"/>
                      <w:szCs w:val="22"/>
                    </w:rPr>
                    <w:t xml:space="preserve"> </w:t>
                  </w:r>
                </w:p>
                <w:p w14:paraId="660C5863" w14:textId="77777777" w:rsidR="007C3E16" w:rsidRDefault="00F87CC2">
                  <w:pPr>
                    <w:numPr>
                      <w:ilvl w:val="0"/>
                      <w:numId w:val="54"/>
                    </w:numPr>
                    <w:ind w:left="1242" w:hanging="442"/>
                    <w:rPr>
                      <w:rFonts w:ascii="Times" w:eastAsia="游明朝" w:hAnsi="Times"/>
                      <w:b/>
                      <w:bCs/>
                      <w:sz w:val="22"/>
                      <w:szCs w:val="22"/>
                    </w:rPr>
                  </w:pPr>
                  <w:r>
                    <w:rPr>
                      <w:rFonts w:ascii="Times" w:eastAsia="SimSun" w:hAnsi="Times"/>
                      <w:b/>
                      <w:bCs/>
                      <w:sz w:val="22"/>
                      <w:szCs w:val="22"/>
                      <w:lang w:eastAsia="zh-CN"/>
                    </w:rPr>
                    <w:t>Support of reinterpretation of frequency offset of lowest RO</w:t>
                  </w:r>
                </w:p>
                <w:p w14:paraId="02A7AAE1" w14:textId="77777777" w:rsidR="007C3E16" w:rsidRDefault="00F87CC2">
                  <w:pPr>
                    <w:numPr>
                      <w:ilvl w:val="0"/>
                      <w:numId w:val="54"/>
                    </w:numPr>
                    <w:ind w:left="1240" w:hanging="440"/>
                    <w:rPr>
                      <w:rFonts w:ascii="Times" w:eastAsia="游明朝" w:hAnsi="Times"/>
                      <w:b/>
                      <w:bCs/>
                      <w:sz w:val="22"/>
                      <w:szCs w:val="22"/>
                    </w:rPr>
                  </w:pPr>
                  <w:r>
                    <w:rPr>
                      <w:rFonts w:ascii="Times" w:eastAsia="游明朝" w:hAnsi="Times"/>
                      <w:b/>
                      <w:bCs/>
                      <w:sz w:val="22"/>
                      <w:szCs w:val="22"/>
                    </w:rPr>
                    <w:t>Support of separate power control parameter</w:t>
                  </w:r>
                  <w:r>
                    <w:rPr>
                      <w:rFonts w:ascii="Times" w:eastAsia="游明朝" w:hAnsi="Times" w:hint="eastAsia"/>
                      <w:b/>
                      <w:bCs/>
                      <w:sz w:val="22"/>
                      <w:szCs w:val="22"/>
                    </w:rPr>
                    <w:t xml:space="preserve"> (i.e., </w:t>
                  </w:r>
                  <w:proofErr w:type="spellStart"/>
                  <w:r>
                    <w:rPr>
                      <w:rFonts w:ascii="Times" w:eastAsia="游明朝" w:hAnsi="Times"/>
                      <w:b/>
                      <w:bCs/>
                      <w:i/>
                      <w:iCs/>
                      <w:sz w:val="22"/>
                      <w:szCs w:val="22"/>
                    </w:rPr>
                    <w:t>preambleReceivedTargetPower</w:t>
                  </w:r>
                  <w:proofErr w:type="spellEnd"/>
                  <w:r>
                    <w:rPr>
                      <w:rFonts w:ascii="Times" w:eastAsia="游明朝" w:hAnsi="Times" w:hint="eastAsia"/>
                      <w:b/>
                      <w:bCs/>
                      <w:sz w:val="22"/>
                      <w:szCs w:val="22"/>
                    </w:rPr>
                    <w:t>)</w:t>
                  </w:r>
                  <w:r>
                    <w:rPr>
                      <w:rFonts w:ascii="Times" w:eastAsia="游明朝" w:hAnsi="Times"/>
                      <w:b/>
                      <w:bCs/>
                      <w:sz w:val="22"/>
                      <w:szCs w:val="22"/>
                    </w:rPr>
                    <w:t xml:space="preserve"> in additional-RO</w:t>
                  </w:r>
                </w:p>
                <w:p w14:paraId="75533634" w14:textId="77777777" w:rsidR="007C3E16" w:rsidRDefault="00F87CC2">
                  <w:pPr>
                    <w:numPr>
                      <w:ilvl w:val="0"/>
                      <w:numId w:val="54"/>
                    </w:numPr>
                    <w:ind w:left="1240" w:hanging="440"/>
                    <w:rPr>
                      <w:rFonts w:ascii="Times" w:eastAsia="游明朝" w:hAnsi="Times"/>
                      <w:b/>
                      <w:bCs/>
                      <w:sz w:val="22"/>
                      <w:szCs w:val="22"/>
                    </w:rPr>
                  </w:pPr>
                  <w:r>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tc>
            </w:tr>
          </w:tbl>
          <w:p w14:paraId="5C8F6203" w14:textId="77777777" w:rsidR="007C3E16" w:rsidRDefault="00F87CC2">
            <w:pPr>
              <w:spacing w:afterLines="50" w:after="120"/>
              <w:jc w:val="both"/>
              <w:rPr>
                <w:rFonts w:eastAsiaTheme="minorEastAsia"/>
                <w:sz w:val="22"/>
                <w:szCs w:val="22"/>
                <w:lang w:val="en-US"/>
              </w:rPr>
            </w:pPr>
            <w:r>
              <w:rPr>
                <w:rFonts w:eastAsiaTheme="minorEastAsia" w:hint="eastAsia"/>
                <w:sz w:val="22"/>
                <w:szCs w:val="22"/>
                <w:lang w:val="en-US"/>
              </w:rPr>
              <w:t xml:space="preserve">We are basically fine with above proposal, while it would not be necessary to capture every detailed enhancement for SBFD random access operation into the FG component. Once remaining </w:t>
            </w:r>
            <w:r>
              <w:rPr>
                <w:rFonts w:eastAsiaTheme="minorEastAsia"/>
                <w:sz w:val="22"/>
                <w:szCs w:val="22"/>
                <w:lang w:val="en-US"/>
              </w:rPr>
              <w:t>“</w:t>
            </w:r>
            <w:r>
              <w:rPr>
                <w:rFonts w:eastAsiaTheme="minorEastAsia" w:hint="eastAsia"/>
                <w:sz w:val="22"/>
                <w:szCs w:val="22"/>
                <w:lang w:val="en-US"/>
              </w:rPr>
              <w:t>FFS on other components</w:t>
            </w:r>
            <w:r>
              <w:rPr>
                <w:rFonts w:eastAsiaTheme="minorEastAsia"/>
                <w:sz w:val="22"/>
                <w:szCs w:val="22"/>
                <w:lang w:val="en-US"/>
              </w:rPr>
              <w:t>”</w:t>
            </w:r>
            <w:r>
              <w:rPr>
                <w:rFonts w:eastAsiaTheme="minorEastAsia" w:hint="eastAsia"/>
                <w:sz w:val="22"/>
                <w:szCs w:val="22"/>
                <w:lang w:val="en-US"/>
              </w:rPr>
              <w:t xml:space="preserve"> is removed without introducing separate FG, </w:t>
            </w:r>
            <w:proofErr w:type="gramStart"/>
            <w:r>
              <w:rPr>
                <w:rFonts w:eastAsiaTheme="minorEastAsia" w:hint="eastAsia"/>
                <w:sz w:val="22"/>
                <w:szCs w:val="22"/>
                <w:lang w:val="en-US"/>
              </w:rPr>
              <w:t>it is clear that basic</w:t>
            </w:r>
            <w:proofErr w:type="gramEnd"/>
            <w:r>
              <w:rPr>
                <w:rFonts w:eastAsiaTheme="minorEastAsia" w:hint="eastAsia"/>
                <w:sz w:val="22"/>
                <w:szCs w:val="22"/>
                <w:lang w:val="en-US"/>
              </w:rPr>
              <w:t xml:space="preserve"> FG of SBFD random access operation covers all necessary specifications. Therefore, our 1</w:t>
            </w:r>
            <w:r>
              <w:rPr>
                <w:rFonts w:eastAsiaTheme="minorEastAsia" w:hint="eastAsia"/>
                <w:sz w:val="22"/>
                <w:szCs w:val="22"/>
                <w:vertAlign w:val="superscript"/>
                <w:lang w:val="en-US"/>
              </w:rPr>
              <w:t>st</w:t>
            </w:r>
            <w:r>
              <w:rPr>
                <w:rFonts w:eastAsiaTheme="minorEastAsia" w:hint="eastAsia"/>
                <w:sz w:val="22"/>
                <w:szCs w:val="22"/>
                <w:lang w:val="en-US"/>
              </w:rPr>
              <w:t xml:space="preserve"> preference is just removing remaining </w:t>
            </w:r>
            <w:r>
              <w:rPr>
                <w:rFonts w:eastAsiaTheme="minorEastAsia"/>
                <w:sz w:val="22"/>
                <w:szCs w:val="22"/>
                <w:lang w:val="en-US"/>
              </w:rPr>
              <w:t>“</w:t>
            </w:r>
            <w:r>
              <w:rPr>
                <w:rFonts w:eastAsiaTheme="minorEastAsia" w:hint="eastAsia"/>
                <w:sz w:val="22"/>
                <w:szCs w:val="22"/>
                <w:lang w:val="en-US"/>
              </w:rPr>
              <w:t>FFS on other components</w:t>
            </w:r>
            <w:r>
              <w:rPr>
                <w:rFonts w:eastAsiaTheme="minorEastAsia"/>
                <w:sz w:val="22"/>
                <w:szCs w:val="22"/>
                <w:lang w:val="en-US"/>
              </w:rPr>
              <w:t>”</w:t>
            </w:r>
            <w:r>
              <w:rPr>
                <w:rFonts w:eastAsiaTheme="minorEastAsia" w:hint="eastAsia"/>
                <w:sz w:val="22"/>
                <w:szCs w:val="22"/>
                <w:lang w:val="en-US"/>
              </w:rPr>
              <w:t xml:space="preserve"> without introducing separate FG. If there is a need to capture some additional component to clarify that separate FG is not necessary, we can be ok with only essential ones.</w:t>
            </w:r>
          </w:p>
          <w:p w14:paraId="03B0062E" w14:textId="77777777" w:rsidR="007C3E16" w:rsidRDefault="00F87CC2">
            <w:pPr>
              <w:spacing w:afterLines="50" w:after="120"/>
              <w:jc w:val="both"/>
              <w:rPr>
                <w:rFonts w:eastAsiaTheme="minorEastAsia"/>
                <w:b/>
                <w:bCs/>
                <w:sz w:val="22"/>
                <w:szCs w:val="22"/>
                <w:lang w:val="en-US"/>
              </w:rPr>
            </w:pPr>
            <w:r>
              <w:rPr>
                <w:rFonts w:eastAsia="SimSun"/>
                <w:b/>
                <w:bCs/>
                <w:sz w:val="22"/>
                <w:szCs w:val="22"/>
                <w:lang w:val="en-US" w:eastAsia="zh-CN"/>
              </w:rPr>
              <w:t>Proposal</w:t>
            </w:r>
            <w:r>
              <w:rPr>
                <w:rFonts w:eastAsia="SimSun" w:hint="eastAsia"/>
                <w:b/>
                <w:bCs/>
                <w:sz w:val="22"/>
                <w:szCs w:val="22"/>
                <w:lang w:val="en-US" w:eastAsia="zh-CN"/>
              </w:rPr>
              <w:t xml:space="preserve"> </w:t>
            </w:r>
            <w:r>
              <w:rPr>
                <w:rFonts w:eastAsiaTheme="minorEastAsia" w:hint="eastAsia"/>
                <w:b/>
                <w:bCs/>
                <w:sz w:val="22"/>
                <w:szCs w:val="22"/>
                <w:lang w:val="en-US"/>
              </w:rPr>
              <w:t>4</w:t>
            </w:r>
            <w:r>
              <w:rPr>
                <w:rFonts w:eastAsia="SimSun" w:hint="eastAsia"/>
                <w:b/>
                <w:bCs/>
                <w:sz w:val="22"/>
                <w:szCs w:val="22"/>
                <w:lang w:val="en-US" w:eastAsia="zh-CN"/>
              </w:rPr>
              <w:t>: For FG 60-3 and FG 60-4 for SBFD random access operation</w:t>
            </w:r>
            <w:r>
              <w:rPr>
                <w:rFonts w:eastAsiaTheme="minorEastAsia" w:hint="eastAsia"/>
                <w:b/>
                <w:bCs/>
                <w:sz w:val="22"/>
                <w:szCs w:val="22"/>
                <w:lang w:val="en-US"/>
              </w:rPr>
              <w:t xml:space="preserve">, </w:t>
            </w:r>
            <w:r>
              <w:rPr>
                <w:rFonts w:eastAsiaTheme="minorEastAsia"/>
                <w:b/>
                <w:bCs/>
                <w:sz w:val="22"/>
                <w:szCs w:val="22"/>
                <w:lang w:val="en-US"/>
              </w:rPr>
              <w:t>“FFS: Other component(s) which may be separate FG”</w:t>
            </w:r>
            <w:r>
              <w:rPr>
                <w:rFonts w:eastAsiaTheme="minorEastAsia" w:hint="eastAsia"/>
                <w:b/>
                <w:bCs/>
                <w:sz w:val="22"/>
                <w:szCs w:val="22"/>
                <w:lang w:val="en-US"/>
              </w:rPr>
              <w:t xml:space="preserve"> is removed.</w:t>
            </w:r>
          </w:p>
          <w:p w14:paraId="12E9B435" w14:textId="77777777" w:rsidR="007C3E16" w:rsidRDefault="007C3E16">
            <w:pPr>
              <w:rPr>
                <w:rFonts w:eastAsiaTheme="minorEastAsia"/>
                <w:lang w:val="en-US"/>
              </w:rPr>
            </w:pPr>
          </w:p>
        </w:tc>
      </w:tr>
      <w:tr w:rsidR="007C3E16" w14:paraId="1214F5E6" w14:textId="77777777">
        <w:trPr>
          <w:trHeight w:val="405"/>
        </w:trPr>
        <w:tc>
          <w:tcPr>
            <w:tcW w:w="126" w:type="pct"/>
          </w:tcPr>
          <w:p w14:paraId="327F52CE" w14:textId="77777777" w:rsidR="007C3E16" w:rsidRDefault="007C3E16">
            <w:pPr>
              <w:numPr>
                <w:ilvl w:val="0"/>
                <w:numId w:val="47"/>
              </w:numPr>
              <w:rPr>
                <w:rFonts w:eastAsiaTheme="minorEastAsia"/>
              </w:rPr>
            </w:pPr>
          </w:p>
        </w:tc>
        <w:tc>
          <w:tcPr>
            <w:tcW w:w="316" w:type="pct"/>
          </w:tcPr>
          <w:p w14:paraId="599869DF"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47228354" w14:textId="77777777" w:rsidR="007C3E16" w:rsidRDefault="007C3E16">
            <w:pPr>
              <w:rPr>
                <w:rFonts w:eastAsiaTheme="minorEastAsia"/>
              </w:rPr>
            </w:pPr>
          </w:p>
        </w:tc>
      </w:tr>
      <w:tr w:rsidR="007C3E16" w14:paraId="71F0E816" w14:textId="77777777">
        <w:trPr>
          <w:trHeight w:val="405"/>
        </w:trPr>
        <w:tc>
          <w:tcPr>
            <w:tcW w:w="126" w:type="pct"/>
          </w:tcPr>
          <w:p w14:paraId="492A3DDD" w14:textId="77777777" w:rsidR="007C3E16" w:rsidRDefault="007C3E16">
            <w:pPr>
              <w:numPr>
                <w:ilvl w:val="0"/>
                <w:numId w:val="47"/>
              </w:numPr>
              <w:rPr>
                <w:rFonts w:eastAsiaTheme="minorEastAsia"/>
              </w:rPr>
            </w:pPr>
          </w:p>
        </w:tc>
        <w:tc>
          <w:tcPr>
            <w:tcW w:w="316" w:type="pct"/>
          </w:tcPr>
          <w:p w14:paraId="749421CC" w14:textId="77777777" w:rsidR="007C3E16" w:rsidRDefault="00F87CC2">
            <w:pPr>
              <w:rPr>
                <w:rFonts w:eastAsiaTheme="minorEastAsia"/>
              </w:rPr>
            </w:pPr>
            <w:r>
              <w:rPr>
                <w:rFonts w:eastAsiaTheme="minorEastAsia"/>
              </w:rPr>
              <w:t>Google</w:t>
            </w:r>
          </w:p>
        </w:tc>
        <w:tc>
          <w:tcPr>
            <w:tcW w:w="4558" w:type="pct"/>
          </w:tcPr>
          <w:p w14:paraId="71E17921" w14:textId="77777777" w:rsidR="007C3E16" w:rsidRDefault="007C3E16">
            <w:pPr>
              <w:rPr>
                <w:rFonts w:eastAsiaTheme="minorEastAsia"/>
              </w:rPr>
            </w:pPr>
          </w:p>
        </w:tc>
      </w:tr>
    </w:tbl>
    <w:p w14:paraId="420492FF" w14:textId="77777777" w:rsidR="007C3E16" w:rsidRDefault="007C3E16">
      <w:pPr>
        <w:spacing w:afterLines="50" w:after="120"/>
        <w:jc w:val="both"/>
        <w:rPr>
          <w:rFonts w:eastAsiaTheme="minorEastAsia"/>
          <w:sz w:val="22"/>
          <w:lang w:val="en-US"/>
        </w:rPr>
      </w:pPr>
    </w:p>
    <w:p w14:paraId="448815FB"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405C05F3" w14:textId="77777777">
        <w:tc>
          <w:tcPr>
            <w:tcW w:w="22383" w:type="dxa"/>
          </w:tcPr>
          <w:p w14:paraId="33C013C1" w14:textId="77777777" w:rsidR="007C3E16" w:rsidRDefault="00F87CC2">
            <w:pPr>
              <w:rPr>
                <w:rFonts w:eastAsia="SimSun"/>
                <w:u w:val="single"/>
                <w:lang w:eastAsia="zh-CN"/>
              </w:rPr>
            </w:pPr>
            <w:r>
              <w:rPr>
                <w:rFonts w:eastAsia="SimSun" w:hint="eastAsia"/>
                <w:u w:val="single"/>
                <w:lang w:eastAsia="zh-CN"/>
              </w:rPr>
              <w:t xml:space="preserve">Components of the FG </w:t>
            </w:r>
            <w:r>
              <w:rPr>
                <w:rFonts w:eastAsiaTheme="minorEastAsia" w:hint="eastAsia"/>
                <w:u w:val="single"/>
              </w:rPr>
              <w:t>60</w:t>
            </w:r>
            <w:r>
              <w:rPr>
                <w:rFonts w:eastAsia="SimSun" w:hint="eastAsia"/>
                <w:u w:val="single"/>
                <w:lang w:eastAsia="zh-CN"/>
              </w:rPr>
              <w:t>-3</w:t>
            </w:r>
          </w:p>
          <w:p w14:paraId="6AC29739" w14:textId="77777777" w:rsidR="007C3E16" w:rsidRDefault="00F87CC2">
            <w:pPr>
              <w:pStyle w:val="aff6"/>
              <w:numPr>
                <w:ilvl w:val="0"/>
                <w:numId w:val="42"/>
              </w:numPr>
              <w:ind w:leftChars="0"/>
              <w:rPr>
                <w:rFonts w:eastAsia="SimSun"/>
                <w:lang w:eastAsia="zh-CN"/>
              </w:rPr>
            </w:pPr>
            <w:r>
              <w:rPr>
                <w:rFonts w:eastAsia="SimSun"/>
                <w:lang w:eastAsia="zh-CN"/>
              </w:rPr>
              <w:t>Support of reinterpretation of frequency offset of lowest RO</w:t>
            </w:r>
            <w:r>
              <w:rPr>
                <w:rFonts w:eastAsia="SimSun" w:hint="eastAsia"/>
                <w:lang w:eastAsia="zh-CN"/>
              </w:rPr>
              <w:t xml:space="preserve">: Nokia, </w:t>
            </w:r>
            <w:proofErr w:type="spellStart"/>
            <w:r>
              <w:rPr>
                <w:rFonts w:eastAsiaTheme="minorEastAsia" w:hint="eastAsia"/>
              </w:rPr>
              <w:t>Spreadtrum</w:t>
            </w:r>
            <w:proofErr w:type="spellEnd"/>
            <w:r>
              <w:rPr>
                <w:rFonts w:eastAsiaTheme="minorEastAsia" w:hint="eastAsia"/>
              </w:rPr>
              <w:t xml:space="preserve">, MTK, OPPO, Apple, </w:t>
            </w:r>
          </w:p>
          <w:p w14:paraId="463043D1" w14:textId="77777777" w:rsidR="007C3E16" w:rsidRDefault="00F87CC2">
            <w:pPr>
              <w:pStyle w:val="aff6"/>
              <w:numPr>
                <w:ilvl w:val="0"/>
                <w:numId w:val="42"/>
              </w:numPr>
              <w:ind w:leftChars="0"/>
              <w:rPr>
                <w:rFonts w:eastAsia="SimSun"/>
                <w:lang w:eastAsia="zh-CN"/>
              </w:rPr>
            </w:pPr>
            <w:r>
              <w:rPr>
                <w:rFonts w:eastAsia="SimSun"/>
                <w:lang w:eastAsia="zh-CN"/>
              </w:rPr>
              <w:t>Support of separate power control parameters in additional-ROs</w:t>
            </w:r>
            <w:r>
              <w:rPr>
                <w:rFonts w:eastAsia="SimSun" w:hint="eastAsia"/>
                <w:lang w:eastAsia="zh-CN"/>
              </w:rPr>
              <w:t xml:space="preserve">: </w:t>
            </w:r>
            <w:r>
              <w:rPr>
                <w:rFonts w:eastAsiaTheme="minorEastAsia" w:hint="eastAsia"/>
              </w:rPr>
              <w:t xml:space="preserve">Nokia, </w:t>
            </w:r>
            <w:proofErr w:type="spellStart"/>
            <w:r>
              <w:rPr>
                <w:rFonts w:eastAsiaTheme="minorEastAsia" w:hint="eastAsia"/>
              </w:rPr>
              <w:t>Spreadtrum</w:t>
            </w:r>
            <w:proofErr w:type="spellEnd"/>
            <w:r>
              <w:rPr>
                <w:rFonts w:eastAsiaTheme="minorEastAsia" w:hint="eastAsia"/>
              </w:rPr>
              <w:t xml:space="preserve">, MTK, OPPO, Apple, </w:t>
            </w:r>
          </w:p>
          <w:p w14:paraId="44A68829" w14:textId="77777777" w:rsidR="007C3E16" w:rsidRDefault="00F87CC2">
            <w:pPr>
              <w:pStyle w:val="aff6"/>
              <w:numPr>
                <w:ilvl w:val="0"/>
                <w:numId w:val="42"/>
              </w:numPr>
              <w:ind w:leftChars="0"/>
              <w:rPr>
                <w:rFonts w:eastAsia="SimSun"/>
                <w:lang w:eastAsia="zh-CN"/>
              </w:rPr>
            </w:pPr>
            <w:r>
              <w:rPr>
                <w:rFonts w:eastAsia="SimSun"/>
                <w:lang w:eastAsia="zh-CN"/>
              </w:rPr>
              <w:t>Support of separate mapping of SSB and additional ROs</w:t>
            </w:r>
            <w:r>
              <w:rPr>
                <w:rFonts w:eastAsia="SimSun" w:hint="eastAsia"/>
                <w:lang w:eastAsia="zh-CN"/>
              </w:rPr>
              <w:t>:</w:t>
            </w:r>
            <w:r>
              <w:rPr>
                <w:rFonts w:eastAsia="SimSun"/>
                <w:lang w:eastAsia="zh-CN"/>
              </w:rPr>
              <w:t xml:space="preserve"> </w:t>
            </w:r>
            <w:r>
              <w:rPr>
                <w:rFonts w:eastAsiaTheme="minorEastAsia" w:hint="eastAsia"/>
              </w:rPr>
              <w:t xml:space="preserve">Nokia, </w:t>
            </w:r>
            <w:proofErr w:type="spellStart"/>
            <w:r>
              <w:rPr>
                <w:rFonts w:eastAsiaTheme="minorEastAsia" w:hint="eastAsia"/>
              </w:rPr>
              <w:t>Spreadtrum</w:t>
            </w:r>
            <w:proofErr w:type="spellEnd"/>
            <w:r>
              <w:rPr>
                <w:rFonts w:eastAsiaTheme="minorEastAsia" w:hint="eastAsia"/>
              </w:rPr>
              <w:t xml:space="preserve">, MTK, OPPO, Apple, </w:t>
            </w:r>
          </w:p>
          <w:p w14:paraId="43C26190" w14:textId="77777777" w:rsidR="007C3E16" w:rsidRDefault="00F87CC2">
            <w:pPr>
              <w:pStyle w:val="aff6"/>
              <w:numPr>
                <w:ilvl w:val="0"/>
                <w:numId w:val="42"/>
              </w:numPr>
              <w:ind w:leftChars="0"/>
              <w:rPr>
                <w:rFonts w:eastAsia="SimSun"/>
                <w:lang w:eastAsia="zh-CN"/>
              </w:rPr>
            </w:pPr>
            <w:r>
              <w:rPr>
                <w:rFonts w:eastAsia="SimSun"/>
                <w:lang w:eastAsia="zh-CN"/>
              </w:rPr>
              <w:t>Support</w:t>
            </w:r>
            <w:r>
              <w:rPr>
                <w:rFonts w:eastAsia="SimSun" w:hint="eastAsia"/>
                <w:lang w:eastAsia="zh-CN"/>
              </w:rPr>
              <w:t xml:space="preserve"> of </w:t>
            </w:r>
            <w:r>
              <w:rPr>
                <w:rFonts w:eastAsia="SimSun"/>
                <w:lang w:eastAsia="zh-CN"/>
              </w:rPr>
              <w:t>separate determination of the association period and association pattern period</w:t>
            </w:r>
            <w:r>
              <w:rPr>
                <w:rFonts w:eastAsia="SimSun" w:hint="eastAsia"/>
                <w:lang w:eastAsia="zh-CN"/>
              </w:rPr>
              <w:t xml:space="preserve">: </w:t>
            </w:r>
            <w:r>
              <w:rPr>
                <w:rFonts w:eastAsiaTheme="minorEastAsia" w:hint="eastAsia"/>
              </w:rPr>
              <w:t xml:space="preserve">Nokia, </w:t>
            </w:r>
            <w:proofErr w:type="spellStart"/>
            <w:r>
              <w:rPr>
                <w:rFonts w:eastAsiaTheme="minorEastAsia" w:hint="eastAsia"/>
              </w:rPr>
              <w:t>Spreadtrum</w:t>
            </w:r>
            <w:proofErr w:type="spellEnd"/>
            <w:r>
              <w:rPr>
                <w:rFonts w:eastAsiaTheme="minorEastAsia" w:hint="eastAsia"/>
              </w:rPr>
              <w:t xml:space="preserve">, MTK, OPPO, Apple, </w:t>
            </w:r>
          </w:p>
          <w:p w14:paraId="1325B4E5" w14:textId="77777777" w:rsidR="007C3E16" w:rsidRDefault="00F87CC2">
            <w:pPr>
              <w:pStyle w:val="aff6"/>
              <w:numPr>
                <w:ilvl w:val="0"/>
                <w:numId w:val="42"/>
              </w:numPr>
              <w:ind w:leftChars="0"/>
              <w:rPr>
                <w:rFonts w:eastAsia="SimSun"/>
                <w:lang w:eastAsia="zh-CN"/>
              </w:rPr>
            </w:pPr>
            <w:r>
              <w:rPr>
                <w:rFonts w:eastAsia="SimSun"/>
                <w:lang w:eastAsia="zh-CN"/>
              </w:rPr>
              <w:t>Support of CFRA initiated by PDCCH order</w:t>
            </w:r>
            <w:r>
              <w:rPr>
                <w:rFonts w:eastAsia="SimSun" w:hint="eastAsia"/>
                <w:lang w:eastAsia="zh-CN"/>
              </w:rPr>
              <w:t xml:space="preserve">: </w:t>
            </w:r>
            <w:r>
              <w:rPr>
                <w:rFonts w:eastAsiaTheme="minorEastAsia" w:hint="eastAsia"/>
              </w:rPr>
              <w:t xml:space="preserve">Ofinno, </w:t>
            </w:r>
          </w:p>
          <w:p w14:paraId="28997807" w14:textId="77777777" w:rsidR="007C3E16" w:rsidRDefault="00F87CC2">
            <w:pPr>
              <w:pStyle w:val="aff6"/>
              <w:numPr>
                <w:ilvl w:val="0"/>
                <w:numId w:val="42"/>
              </w:numPr>
              <w:ind w:leftChars="0"/>
              <w:rPr>
                <w:rFonts w:eastAsia="SimSun"/>
                <w:lang w:eastAsia="zh-CN"/>
              </w:rPr>
            </w:pPr>
            <w:r>
              <w:rPr>
                <w:rFonts w:eastAsiaTheme="minorEastAsia"/>
              </w:rPr>
              <w:t>N</w:t>
            </w:r>
            <w:r>
              <w:rPr>
                <w:rFonts w:eastAsiaTheme="minorEastAsia" w:hint="eastAsia"/>
              </w:rPr>
              <w:t xml:space="preserve">one: Samsung, DCM, </w:t>
            </w:r>
          </w:p>
          <w:p w14:paraId="229E7F49" w14:textId="77777777" w:rsidR="007C3E16" w:rsidRDefault="00F87CC2">
            <w:pPr>
              <w:rPr>
                <w:rFonts w:eastAsia="SimSun"/>
                <w:u w:val="single"/>
                <w:lang w:eastAsia="zh-CN"/>
              </w:rPr>
            </w:pPr>
            <w:r>
              <w:rPr>
                <w:rFonts w:eastAsia="SimSun"/>
                <w:u w:val="single"/>
                <w:lang w:eastAsia="zh-CN"/>
              </w:rPr>
              <w:t>O</w:t>
            </w:r>
            <w:r>
              <w:rPr>
                <w:rFonts w:eastAsia="SimSun" w:hint="eastAsia"/>
                <w:u w:val="single"/>
                <w:lang w:eastAsia="zh-CN"/>
              </w:rPr>
              <w:t xml:space="preserve">thers: </w:t>
            </w:r>
          </w:p>
          <w:p w14:paraId="3585C5B9" w14:textId="77777777" w:rsidR="007C3E16" w:rsidRDefault="00F87CC2">
            <w:pPr>
              <w:pStyle w:val="aff6"/>
              <w:numPr>
                <w:ilvl w:val="0"/>
                <w:numId w:val="42"/>
              </w:numPr>
              <w:ind w:leftChars="0" w:left="400" w:hanging="400"/>
              <w:textAlignment w:val="auto"/>
              <w:rPr>
                <w:rFonts w:eastAsia="SimSun"/>
                <w:lang w:eastAsia="zh-CN"/>
              </w:rPr>
            </w:pPr>
            <w:r>
              <w:rPr>
                <w:rFonts w:eastAsiaTheme="minorEastAsia" w:hint="eastAsia"/>
              </w:rPr>
              <w:t>Explicitly capture only SBFD Configuration 1 for PRACH preamble transmission and RAR: E///</w:t>
            </w:r>
          </w:p>
          <w:p w14:paraId="67FF1881" w14:textId="77777777" w:rsidR="007C3E16" w:rsidRDefault="007C3E16">
            <w:pPr>
              <w:rPr>
                <w:rFonts w:eastAsiaTheme="minorEastAsia"/>
              </w:rPr>
            </w:pPr>
          </w:p>
        </w:tc>
      </w:tr>
    </w:tbl>
    <w:p w14:paraId="255D0323" w14:textId="77777777" w:rsidR="007C3E16" w:rsidRDefault="007C3E16">
      <w:pPr>
        <w:spacing w:afterLines="50" w:after="120"/>
        <w:jc w:val="both"/>
        <w:rPr>
          <w:rFonts w:eastAsiaTheme="minorEastAsia"/>
          <w:sz w:val="22"/>
        </w:rPr>
      </w:pPr>
    </w:p>
    <w:p w14:paraId="7C4E109B"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1-1</w:t>
      </w:r>
      <w:r>
        <w:rPr>
          <w:rFonts w:ascii="Times New Roman" w:hAnsi="Times New Roman"/>
          <w:b/>
          <w:bCs/>
          <w:i w:val="0"/>
          <w:highlight w:val="yellow"/>
          <w:lang w:val="en-US"/>
        </w:rPr>
        <w:t>:</w:t>
      </w:r>
    </w:p>
    <w:p w14:paraId="59E001AB" w14:textId="77777777" w:rsidR="007C3E16" w:rsidRDefault="00F87CC2">
      <w:pPr>
        <w:spacing w:after="0"/>
        <w:rPr>
          <w:rFonts w:ascii="Times" w:eastAsia="游明朝" w:hAnsi="Times"/>
          <w:b/>
          <w:bCs/>
          <w:sz w:val="22"/>
          <w:szCs w:val="22"/>
        </w:rPr>
      </w:pPr>
      <w:r>
        <w:rPr>
          <w:rFonts w:ascii="Times" w:eastAsia="游明朝" w:hAnsi="Times" w:hint="eastAsia"/>
          <w:b/>
          <w:bCs/>
          <w:sz w:val="22"/>
          <w:szCs w:val="22"/>
        </w:rPr>
        <w:t xml:space="preserve">Companies are encouraged to share view on whether to add the following component in </w:t>
      </w:r>
      <w:r>
        <w:rPr>
          <w:rFonts w:ascii="Times" w:eastAsia="SimSun" w:hAnsi="Times" w:hint="eastAsia"/>
          <w:b/>
          <w:bCs/>
          <w:sz w:val="22"/>
          <w:szCs w:val="22"/>
          <w:lang w:eastAsia="zh-CN"/>
        </w:rPr>
        <w:t>FG 60-</w:t>
      </w:r>
      <w:r>
        <w:rPr>
          <w:rFonts w:ascii="Times" w:eastAsiaTheme="minorEastAsia" w:hAnsi="Times" w:hint="eastAsia"/>
          <w:b/>
          <w:bCs/>
          <w:sz w:val="22"/>
          <w:szCs w:val="22"/>
        </w:rPr>
        <w:t>3</w:t>
      </w:r>
      <w:r>
        <w:rPr>
          <w:rFonts w:ascii="Times" w:eastAsia="SimSun" w:hAnsi="Times" w:hint="eastAsia"/>
          <w:b/>
          <w:bCs/>
          <w:sz w:val="22"/>
          <w:szCs w:val="22"/>
          <w:lang w:eastAsia="zh-CN"/>
        </w:rPr>
        <w:t>.</w:t>
      </w:r>
      <w:r>
        <w:rPr>
          <w:rFonts w:ascii="Times" w:eastAsia="游明朝" w:hAnsi="Times" w:hint="eastAsia"/>
          <w:b/>
          <w:bCs/>
          <w:sz w:val="22"/>
          <w:szCs w:val="22"/>
        </w:rPr>
        <w:t xml:space="preserve"> </w:t>
      </w:r>
    </w:p>
    <w:p w14:paraId="01ACE49A" w14:textId="77777777" w:rsidR="007C3E16" w:rsidRDefault="00F87CC2">
      <w:pPr>
        <w:numPr>
          <w:ilvl w:val="0"/>
          <w:numId w:val="54"/>
        </w:numPr>
        <w:overflowPunct/>
        <w:autoSpaceDE/>
        <w:autoSpaceDN/>
        <w:adjustRightInd/>
        <w:spacing w:after="0"/>
        <w:rPr>
          <w:rFonts w:ascii="Times" w:eastAsia="游明朝" w:hAnsi="Times"/>
          <w:b/>
          <w:bCs/>
          <w:sz w:val="22"/>
          <w:szCs w:val="22"/>
        </w:rPr>
      </w:pPr>
      <w:r>
        <w:rPr>
          <w:rFonts w:ascii="Times" w:eastAsiaTheme="minorEastAsia" w:hAnsi="Times" w:hint="eastAsia"/>
          <w:b/>
          <w:bCs/>
          <w:sz w:val="22"/>
          <w:szCs w:val="22"/>
        </w:rPr>
        <w:t xml:space="preserve">Q3-1-1-1: </w:t>
      </w:r>
      <w:r>
        <w:rPr>
          <w:rFonts w:ascii="Times" w:eastAsia="SimSun" w:hAnsi="Times"/>
          <w:b/>
          <w:bCs/>
          <w:sz w:val="22"/>
          <w:szCs w:val="22"/>
          <w:lang w:eastAsia="zh-CN"/>
        </w:rPr>
        <w:t>Support of reinterpretation of frequency offset of lowest RO</w:t>
      </w:r>
    </w:p>
    <w:p w14:paraId="60CA9580" w14:textId="77777777" w:rsidR="007C3E16" w:rsidRDefault="00F87CC2">
      <w:pPr>
        <w:numPr>
          <w:ilvl w:val="0"/>
          <w:numId w:val="54"/>
        </w:numPr>
        <w:overflowPunct/>
        <w:autoSpaceDE/>
        <w:autoSpaceDN/>
        <w:adjustRightInd/>
        <w:spacing w:after="0"/>
        <w:rPr>
          <w:rFonts w:ascii="Times" w:eastAsia="游明朝" w:hAnsi="Times"/>
          <w:b/>
          <w:bCs/>
          <w:sz w:val="22"/>
          <w:szCs w:val="22"/>
        </w:rPr>
      </w:pPr>
      <w:r>
        <w:rPr>
          <w:rFonts w:ascii="Times" w:eastAsiaTheme="minorEastAsia" w:hAnsi="Times" w:hint="eastAsia"/>
          <w:b/>
          <w:bCs/>
          <w:sz w:val="22"/>
          <w:szCs w:val="22"/>
        </w:rPr>
        <w:t xml:space="preserve">Q3-1-1-2: </w:t>
      </w:r>
      <w:r>
        <w:rPr>
          <w:rFonts w:ascii="Times" w:eastAsia="游明朝" w:hAnsi="Times"/>
          <w:b/>
          <w:bCs/>
          <w:sz w:val="22"/>
          <w:szCs w:val="22"/>
        </w:rPr>
        <w:t>Support of separate power control parameter</w:t>
      </w:r>
      <w:r>
        <w:rPr>
          <w:rFonts w:ascii="Times" w:eastAsia="游明朝" w:hAnsi="Times" w:hint="eastAsia"/>
          <w:b/>
          <w:bCs/>
          <w:sz w:val="22"/>
          <w:szCs w:val="22"/>
        </w:rPr>
        <w:t xml:space="preserve"> (i.e., </w:t>
      </w:r>
      <w:proofErr w:type="spellStart"/>
      <w:r>
        <w:rPr>
          <w:rFonts w:ascii="Times" w:eastAsia="游明朝" w:hAnsi="Times"/>
          <w:b/>
          <w:bCs/>
          <w:i/>
          <w:iCs/>
          <w:sz w:val="22"/>
          <w:szCs w:val="22"/>
        </w:rPr>
        <w:t>preambleReceivedTargetPower</w:t>
      </w:r>
      <w:proofErr w:type="spellEnd"/>
      <w:r>
        <w:rPr>
          <w:rFonts w:ascii="Times" w:eastAsia="游明朝" w:hAnsi="Times" w:hint="eastAsia"/>
          <w:b/>
          <w:bCs/>
          <w:sz w:val="22"/>
          <w:szCs w:val="22"/>
        </w:rPr>
        <w:t>)</w:t>
      </w:r>
      <w:r>
        <w:rPr>
          <w:rFonts w:ascii="Times" w:eastAsia="游明朝" w:hAnsi="Times"/>
          <w:b/>
          <w:bCs/>
          <w:sz w:val="22"/>
          <w:szCs w:val="22"/>
        </w:rPr>
        <w:t xml:space="preserve"> in additional-RO</w:t>
      </w:r>
    </w:p>
    <w:p w14:paraId="56D63A20" w14:textId="77777777" w:rsidR="007C3E16" w:rsidRDefault="00F87CC2">
      <w:pPr>
        <w:numPr>
          <w:ilvl w:val="0"/>
          <w:numId w:val="54"/>
        </w:numPr>
        <w:overflowPunct/>
        <w:autoSpaceDE/>
        <w:autoSpaceDN/>
        <w:adjustRightInd/>
        <w:spacing w:after="0"/>
        <w:rPr>
          <w:rFonts w:ascii="Times" w:eastAsia="游明朝" w:hAnsi="Times"/>
          <w:b/>
          <w:bCs/>
          <w:sz w:val="22"/>
          <w:szCs w:val="22"/>
        </w:rPr>
      </w:pPr>
      <w:r>
        <w:rPr>
          <w:rFonts w:ascii="Times" w:eastAsiaTheme="minorEastAsia" w:hAnsi="Times" w:hint="eastAsia"/>
          <w:b/>
          <w:bCs/>
          <w:sz w:val="22"/>
          <w:szCs w:val="22"/>
        </w:rPr>
        <w:t xml:space="preserve">Q3-1-1-3: </w:t>
      </w:r>
      <w:r>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7380BA4F" w14:textId="77777777" w:rsidR="007C3E16" w:rsidRDefault="007C3E16">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7C3E16" w14:paraId="6F6EB0A0" w14:textId="77777777">
        <w:tc>
          <w:tcPr>
            <w:tcW w:w="505" w:type="pct"/>
            <w:shd w:val="clear" w:color="auto" w:fill="F2F2F2" w:themeFill="background1" w:themeFillShade="F2"/>
          </w:tcPr>
          <w:p w14:paraId="2C785CFD"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0942C28"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7260089B" w14:textId="77777777">
        <w:tc>
          <w:tcPr>
            <w:tcW w:w="505" w:type="pct"/>
          </w:tcPr>
          <w:p w14:paraId="047AEFE0" w14:textId="77777777" w:rsidR="007C3E16" w:rsidRDefault="00F87CC2">
            <w:pPr>
              <w:spacing w:after="0"/>
              <w:jc w:val="both"/>
              <w:rPr>
                <w:rFonts w:eastAsiaTheme="minorEastAsia"/>
                <w:szCs w:val="21"/>
                <w:lang w:val="en-US"/>
              </w:rPr>
            </w:pPr>
            <w:r>
              <w:rPr>
                <w:rFonts w:eastAsiaTheme="minorEastAsia" w:hint="eastAsia"/>
                <w:szCs w:val="21"/>
                <w:lang w:val="en-US"/>
              </w:rPr>
              <w:t>Mod</w:t>
            </w:r>
          </w:p>
        </w:tc>
        <w:tc>
          <w:tcPr>
            <w:tcW w:w="4495" w:type="pct"/>
          </w:tcPr>
          <w:p w14:paraId="7B5120B0" w14:textId="77777777" w:rsidR="007C3E16" w:rsidRDefault="00F87CC2">
            <w:pPr>
              <w:pStyle w:val="aff6"/>
              <w:numPr>
                <w:ilvl w:val="255"/>
                <w:numId w:val="0"/>
              </w:numPr>
              <w:spacing w:afterLines="50" w:after="120"/>
              <w:jc w:val="both"/>
              <w:rPr>
                <w:rFonts w:eastAsiaTheme="minorEastAsia"/>
                <w:szCs w:val="24"/>
              </w:rPr>
            </w:pPr>
            <w:r>
              <w:rPr>
                <w:rFonts w:eastAsiaTheme="minorEastAsia"/>
                <w:szCs w:val="24"/>
              </w:rPr>
              <w:t>A</w:t>
            </w:r>
            <w:r>
              <w:rPr>
                <w:rFonts w:eastAsiaTheme="minorEastAsia" w:hint="eastAsia"/>
                <w:szCs w:val="24"/>
              </w:rPr>
              <w:t xml:space="preserve">lthough </w:t>
            </w:r>
            <w:proofErr w:type="gramStart"/>
            <w:r>
              <w:rPr>
                <w:rFonts w:eastAsiaTheme="minorEastAsia" w:hint="eastAsia"/>
                <w:szCs w:val="24"/>
              </w:rPr>
              <w:t>a number of</w:t>
            </w:r>
            <w:proofErr w:type="gramEnd"/>
            <w:r>
              <w:rPr>
                <w:rFonts w:eastAsiaTheme="minorEastAsia" w:hint="eastAsia"/>
                <w:szCs w:val="24"/>
              </w:rPr>
              <w:t xml:space="preserve"> contributions show the preference to </w:t>
            </w:r>
            <w:r>
              <w:rPr>
                <w:rFonts w:eastAsiaTheme="minorEastAsia"/>
                <w:szCs w:val="24"/>
              </w:rPr>
              <w:t>capture</w:t>
            </w:r>
            <w:r>
              <w:rPr>
                <w:rFonts w:eastAsiaTheme="minorEastAsia" w:hint="eastAsia"/>
                <w:szCs w:val="24"/>
              </w:rPr>
              <w:t xml:space="preserve"> the above, it was also observed in the previous meeting that some other companies do not prefer to capture such </w:t>
            </w:r>
            <w:r>
              <w:rPr>
                <w:rFonts w:eastAsiaTheme="minorEastAsia"/>
                <w:szCs w:val="24"/>
              </w:rPr>
              <w:t>detailed</w:t>
            </w:r>
            <w:r>
              <w:rPr>
                <w:rFonts w:eastAsiaTheme="minorEastAsia" w:hint="eastAsia"/>
                <w:szCs w:val="24"/>
              </w:rPr>
              <w:t xml:space="preserve"> texts (which </w:t>
            </w:r>
            <w:r>
              <w:rPr>
                <w:rFonts w:eastAsiaTheme="minorEastAsia"/>
                <w:szCs w:val="24"/>
              </w:rPr>
              <w:t>I</w:t>
            </w:r>
            <w:r>
              <w:rPr>
                <w:rFonts w:eastAsiaTheme="minorEastAsia" w:hint="eastAsia"/>
                <w:szCs w:val="24"/>
              </w:rPr>
              <w:t xml:space="preserve"> tend to agree). Unless the situation changes here, the above will not be discussed online. </w:t>
            </w:r>
            <w:r>
              <w:rPr>
                <w:rFonts w:eastAsiaTheme="minorEastAsia"/>
                <w:szCs w:val="24"/>
              </w:rPr>
              <w:t>N</w:t>
            </w:r>
            <w:r>
              <w:rPr>
                <w:rFonts w:eastAsiaTheme="minorEastAsia" w:hint="eastAsia"/>
                <w:szCs w:val="24"/>
              </w:rPr>
              <w:t>ote that we will try to remove a general FFS on new FG/component.</w:t>
            </w:r>
          </w:p>
        </w:tc>
      </w:tr>
      <w:tr w:rsidR="007C3E16" w14:paraId="5487A316" w14:textId="77777777" w:rsidTr="00607E81">
        <w:tc>
          <w:tcPr>
            <w:tcW w:w="505" w:type="pct"/>
          </w:tcPr>
          <w:p w14:paraId="69370822"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7F3FFADB" w14:textId="77777777" w:rsidR="007C3E16" w:rsidRDefault="00F87CC2">
            <w:pPr>
              <w:overflowPunct/>
              <w:autoSpaceDE/>
              <w:autoSpaceDN/>
              <w:adjustRightInd/>
              <w:spacing w:after="0"/>
              <w:contextualSpacing/>
              <w:rPr>
                <w:rFonts w:eastAsiaTheme="minorEastAsia"/>
                <w:sz w:val="22"/>
                <w:lang w:val="en-US"/>
              </w:rPr>
            </w:pPr>
            <w:r>
              <w:rPr>
                <w:rFonts w:eastAsia="SimSun" w:hint="eastAsia"/>
                <w:lang w:val="en-US" w:eastAsia="zh-CN"/>
              </w:rPr>
              <w:t xml:space="preserve">Similar comment as above, no need to provide </w:t>
            </w:r>
            <w:proofErr w:type="gramStart"/>
            <w:r>
              <w:rPr>
                <w:rFonts w:eastAsia="SimSun" w:hint="eastAsia"/>
                <w:lang w:val="en-US" w:eastAsia="zh-CN"/>
              </w:rPr>
              <w:t>a such</w:t>
            </w:r>
            <w:proofErr w:type="gramEnd"/>
            <w:r>
              <w:rPr>
                <w:rFonts w:eastAsia="SimSun" w:hint="eastAsia"/>
                <w:lang w:val="en-US" w:eastAsia="zh-CN"/>
              </w:rPr>
              <w:t xml:space="preserve"> detailed list. </w:t>
            </w:r>
          </w:p>
        </w:tc>
      </w:tr>
      <w:tr w:rsidR="00607E81" w14:paraId="515AC884" w14:textId="77777777">
        <w:tc>
          <w:tcPr>
            <w:tcW w:w="505" w:type="pct"/>
          </w:tcPr>
          <w:p w14:paraId="728862D3" w14:textId="7B5A5522"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75441EB4" w14:textId="5380E9AB" w:rsidR="00607E81" w:rsidRDefault="00607E81" w:rsidP="00607E81">
            <w:pPr>
              <w:pStyle w:val="aff6"/>
              <w:numPr>
                <w:ilvl w:val="255"/>
                <w:numId w:val="0"/>
              </w:numPr>
              <w:spacing w:afterLines="50" w:after="120"/>
              <w:jc w:val="both"/>
              <w:rPr>
                <w:rFonts w:eastAsia="SimSun"/>
                <w:szCs w:val="24"/>
                <w:lang w:eastAsia="zh-CN"/>
              </w:rPr>
            </w:pPr>
            <w:r>
              <w:rPr>
                <w:rFonts w:eastAsiaTheme="minorEastAsia" w:hint="eastAsia"/>
                <w:sz w:val="22"/>
                <w:lang w:val="en-US"/>
              </w:rPr>
              <w:t>We prefer to keep FG60-3 component description simple. We are ok to just remove FFS on other components.</w:t>
            </w:r>
          </w:p>
        </w:tc>
      </w:tr>
      <w:tr w:rsidR="007C3E16" w14:paraId="4C604502" w14:textId="77777777">
        <w:tc>
          <w:tcPr>
            <w:tcW w:w="505" w:type="pct"/>
          </w:tcPr>
          <w:p w14:paraId="22CB43CD" w14:textId="67007165" w:rsidR="007C3E16" w:rsidRDefault="006917E9">
            <w:pPr>
              <w:spacing w:after="0"/>
              <w:jc w:val="both"/>
              <w:rPr>
                <w:rFonts w:eastAsia="SimSun"/>
                <w:szCs w:val="21"/>
                <w:lang w:val="en-US" w:eastAsia="zh-CN"/>
              </w:rPr>
            </w:pPr>
            <w:r>
              <w:rPr>
                <w:rFonts w:eastAsia="SimSun"/>
                <w:szCs w:val="21"/>
                <w:lang w:val="en-US" w:eastAsia="zh-CN"/>
              </w:rPr>
              <w:t>vivo</w:t>
            </w:r>
          </w:p>
        </w:tc>
        <w:tc>
          <w:tcPr>
            <w:tcW w:w="4495" w:type="pct"/>
          </w:tcPr>
          <w:p w14:paraId="6AF4CCC3" w14:textId="30524978" w:rsidR="007C3E16" w:rsidRDefault="006917E9">
            <w:pPr>
              <w:numPr>
                <w:ilvl w:val="255"/>
                <w:numId w:val="0"/>
              </w:numPr>
              <w:spacing w:afterLines="50" w:after="120"/>
              <w:jc w:val="both"/>
              <w:rPr>
                <w:rFonts w:eastAsia="SimSun"/>
                <w:szCs w:val="24"/>
                <w:lang w:eastAsia="zh-CN"/>
              </w:rPr>
            </w:pPr>
            <w:r>
              <w:rPr>
                <w:rFonts w:eastAsia="SimSun"/>
                <w:szCs w:val="24"/>
                <w:lang w:eastAsia="zh-CN"/>
              </w:rPr>
              <w:t>No need to include these components.</w:t>
            </w:r>
          </w:p>
        </w:tc>
      </w:tr>
      <w:tr w:rsidR="007C3E16" w14:paraId="5F0BDB50" w14:textId="77777777">
        <w:tc>
          <w:tcPr>
            <w:tcW w:w="505" w:type="pct"/>
          </w:tcPr>
          <w:p w14:paraId="2444346C" w14:textId="27FAB24E" w:rsidR="007C3E16" w:rsidRDefault="0022032F">
            <w:pPr>
              <w:spacing w:after="0"/>
              <w:jc w:val="both"/>
              <w:rPr>
                <w:rFonts w:eastAsia="SimSun"/>
                <w:szCs w:val="21"/>
                <w:lang w:val="en-US" w:eastAsia="zh-CN"/>
              </w:rPr>
            </w:pPr>
            <w:r>
              <w:rPr>
                <w:rFonts w:eastAsia="SimSun" w:hint="eastAsia"/>
                <w:szCs w:val="21"/>
                <w:lang w:val="en-US" w:eastAsia="zh-CN"/>
              </w:rPr>
              <w:t>Apple</w:t>
            </w:r>
          </w:p>
        </w:tc>
        <w:tc>
          <w:tcPr>
            <w:tcW w:w="4495" w:type="pct"/>
          </w:tcPr>
          <w:p w14:paraId="679BCCC7" w14:textId="15CE4998" w:rsidR="007C3E16" w:rsidRDefault="0022032F">
            <w:pPr>
              <w:pStyle w:val="aff6"/>
              <w:numPr>
                <w:ilvl w:val="255"/>
                <w:numId w:val="0"/>
              </w:numPr>
              <w:spacing w:afterLines="50" w:after="120"/>
              <w:jc w:val="both"/>
              <w:rPr>
                <w:rFonts w:eastAsia="SimSun"/>
                <w:szCs w:val="24"/>
                <w:lang w:eastAsia="zh-CN"/>
              </w:rPr>
            </w:pPr>
            <w:r>
              <w:rPr>
                <w:rFonts w:eastAsia="SimSun"/>
                <w:szCs w:val="24"/>
                <w:lang w:eastAsia="zh-CN"/>
              </w:rPr>
              <w:t>I</w:t>
            </w:r>
            <w:r>
              <w:rPr>
                <w:rFonts w:eastAsia="SimSun" w:hint="eastAsia"/>
                <w:szCs w:val="24"/>
                <w:lang w:eastAsia="zh-CN"/>
              </w:rPr>
              <w:t xml:space="preserve">ncluding </w:t>
            </w:r>
            <w:r>
              <w:rPr>
                <w:rFonts w:eastAsia="SimSun"/>
                <w:szCs w:val="24"/>
                <w:lang w:val="en-US" w:eastAsia="zh-CN"/>
              </w:rPr>
              <w:t xml:space="preserve">the three components is aligned with </w:t>
            </w:r>
            <w:r>
              <w:rPr>
                <w:rFonts w:eastAsia="SimSun" w:hint="eastAsia"/>
                <w:szCs w:val="24"/>
                <w:lang w:eastAsia="zh-CN"/>
              </w:rPr>
              <w:t>FG60-5/60-5a</w:t>
            </w:r>
            <w:r>
              <w:rPr>
                <w:rFonts w:eastAsia="SimSun"/>
                <w:szCs w:val="24"/>
                <w:lang w:eastAsia="zh-CN"/>
              </w:rPr>
              <w:t>, which provide the same level details. For moving forward, removing FFS is ok for us.</w:t>
            </w:r>
          </w:p>
        </w:tc>
      </w:tr>
      <w:tr w:rsidR="00952D50" w14:paraId="3E18E82C" w14:textId="77777777">
        <w:tc>
          <w:tcPr>
            <w:tcW w:w="505" w:type="pct"/>
          </w:tcPr>
          <w:p w14:paraId="64E970EA" w14:textId="63AD65E5" w:rsidR="00952D50" w:rsidRDefault="00952D50" w:rsidP="00952D50">
            <w:pPr>
              <w:spacing w:after="0"/>
              <w:jc w:val="both"/>
              <w:rPr>
                <w:rFonts w:eastAsiaTheme="minorEastAsia"/>
                <w:szCs w:val="21"/>
                <w:lang w:val="en-US"/>
              </w:rPr>
            </w:pPr>
            <w:r>
              <w:rPr>
                <w:rFonts w:eastAsiaTheme="minorEastAsia"/>
                <w:szCs w:val="21"/>
                <w:lang w:val="en-US"/>
              </w:rPr>
              <w:t>Ericsson</w:t>
            </w:r>
          </w:p>
        </w:tc>
        <w:tc>
          <w:tcPr>
            <w:tcW w:w="4495" w:type="pct"/>
          </w:tcPr>
          <w:p w14:paraId="0E2AF9B5" w14:textId="3231A124" w:rsidR="00952D50" w:rsidRDefault="00952D50" w:rsidP="00952D50">
            <w:pPr>
              <w:pStyle w:val="aff6"/>
              <w:numPr>
                <w:ilvl w:val="255"/>
                <w:numId w:val="0"/>
              </w:numPr>
              <w:spacing w:afterLines="50" w:after="120"/>
              <w:jc w:val="both"/>
              <w:rPr>
                <w:rFonts w:eastAsiaTheme="minorEastAsia"/>
                <w:sz w:val="22"/>
                <w:lang w:val="en-US"/>
              </w:rPr>
            </w:pPr>
            <w:r w:rsidRPr="00952D50">
              <w:rPr>
                <w:rFonts w:ascii="Times" w:eastAsiaTheme="minorEastAsia" w:hAnsi="Times" w:hint="eastAsia"/>
                <w:sz w:val="22"/>
                <w:szCs w:val="22"/>
              </w:rPr>
              <w:t>Q3-1-1-1</w:t>
            </w:r>
            <w:r>
              <w:rPr>
                <w:rFonts w:eastAsiaTheme="minorEastAsia"/>
                <w:sz w:val="22"/>
                <w:lang w:val="en-US"/>
              </w:rPr>
              <w:t>: Support</w:t>
            </w:r>
          </w:p>
          <w:p w14:paraId="21BA3D5E" w14:textId="73388506" w:rsidR="00952D50" w:rsidRDefault="00952D50" w:rsidP="00952D50">
            <w:pPr>
              <w:pStyle w:val="aff6"/>
              <w:numPr>
                <w:ilvl w:val="255"/>
                <w:numId w:val="0"/>
              </w:numPr>
              <w:spacing w:afterLines="50" w:after="120"/>
              <w:jc w:val="both"/>
              <w:rPr>
                <w:rFonts w:eastAsiaTheme="minorEastAsia"/>
                <w:sz w:val="22"/>
                <w:lang w:val="en-US"/>
              </w:rPr>
            </w:pPr>
            <w:r w:rsidRPr="00952D50">
              <w:rPr>
                <w:rFonts w:ascii="Times" w:eastAsiaTheme="minorEastAsia" w:hAnsi="Times" w:hint="eastAsia"/>
                <w:sz w:val="22"/>
                <w:szCs w:val="22"/>
              </w:rPr>
              <w:t>Q3-1-1-</w:t>
            </w:r>
            <w:r>
              <w:rPr>
                <w:rFonts w:ascii="Times" w:eastAsiaTheme="minorEastAsia" w:hAnsi="Times"/>
                <w:sz w:val="22"/>
                <w:szCs w:val="22"/>
              </w:rPr>
              <w:t>2</w:t>
            </w:r>
            <w:r>
              <w:rPr>
                <w:rFonts w:eastAsiaTheme="minorEastAsia"/>
                <w:sz w:val="22"/>
                <w:lang w:val="en-US"/>
              </w:rPr>
              <w:t>: Support</w:t>
            </w:r>
          </w:p>
          <w:p w14:paraId="6A9DAD94" w14:textId="2CC63BD8" w:rsidR="00952D50" w:rsidRDefault="00952D50" w:rsidP="00952D50">
            <w:pPr>
              <w:pStyle w:val="aff6"/>
              <w:numPr>
                <w:ilvl w:val="255"/>
                <w:numId w:val="0"/>
              </w:numPr>
              <w:spacing w:afterLines="50" w:after="120"/>
              <w:jc w:val="both"/>
              <w:rPr>
                <w:rFonts w:eastAsiaTheme="minorEastAsia"/>
                <w:sz w:val="22"/>
                <w:lang w:val="en-US"/>
              </w:rPr>
            </w:pPr>
            <w:r w:rsidRPr="00952D50">
              <w:rPr>
                <w:rFonts w:ascii="Times" w:eastAsiaTheme="minorEastAsia" w:hAnsi="Times" w:hint="eastAsia"/>
                <w:sz w:val="22"/>
                <w:szCs w:val="22"/>
              </w:rPr>
              <w:t>Q3-1-1-</w:t>
            </w:r>
            <w:r>
              <w:rPr>
                <w:rFonts w:ascii="Times" w:eastAsiaTheme="minorEastAsia" w:hAnsi="Times"/>
                <w:sz w:val="22"/>
                <w:szCs w:val="22"/>
              </w:rPr>
              <w:t>3</w:t>
            </w:r>
            <w:r>
              <w:rPr>
                <w:rFonts w:eastAsiaTheme="minorEastAsia"/>
                <w:sz w:val="22"/>
                <w:lang w:val="en-US"/>
              </w:rPr>
              <w:t>: Support</w:t>
            </w:r>
          </w:p>
        </w:tc>
      </w:tr>
      <w:tr w:rsidR="00663CC9" w14:paraId="2CFF5B1C" w14:textId="77777777">
        <w:tc>
          <w:tcPr>
            <w:tcW w:w="505" w:type="pct"/>
          </w:tcPr>
          <w:p w14:paraId="5C8FBEEB" w14:textId="5C6F6C6A" w:rsidR="00663CC9" w:rsidRDefault="00663CC9" w:rsidP="00663CC9">
            <w:pPr>
              <w:spacing w:after="0"/>
              <w:jc w:val="both"/>
              <w:rPr>
                <w:rFonts w:eastAsiaTheme="minorEastAsia"/>
                <w:szCs w:val="21"/>
                <w:lang w:val="en-US"/>
              </w:rPr>
            </w:pPr>
            <w:r>
              <w:rPr>
                <w:rFonts w:eastAsia="SimSun"/>
                <w:szCs w:val="21"/>
                <w:lang w:val="en-US" w:eastAsia="zh-CN"/>
              </w:rPr>
              <w:t>Samsung</w:t>
            </w:r>
          </w:p>
        </w:tc>
        <w:tc>
          <w:tcPr>
            <w:tcW w:w="4495" w:type="pct"/>
          </w:tcPr>
          <w:p w14:paraId="119C1C88" w14:textId="399F0EFA" w:rsidR="00663CC9" w:rsidRDefault="00663CC9" w:rsidP="00663CC9">
            <w:pPr>
              <w:pStyle w:val="aff6"/>
              <w:numPr>
                <w:ilvl w:val="255"/>
                <w:numId w:val="0"/>
              </w:numPr>
              <w:spacing w:afterLines="50" w:after="120"/>
              <w:jc w:val="both"/>
              <w:rPr>
                <w:rFonts w:eastAsiaTheme="minorEastAsia"/>
                <w:sz w:val="22"/>
                <w:lang w:val="en-US"/>
              </w:rPr>
            </w:pPr>
            <w:r>
              <w:rPr>
                <w:rFonts w:eastAsia="SimSun"/>
                <w:szCs w:val="24"/>
                <w:lang w:eastAsia="zh-CN"/>
              </w:rPr>
              <w:t xml:space="preserve">Same as discussion in previous meetings, we usually don’t capture such detailed functional </w:t>
            </w:r>
            <w:proofErr w:type="gramStart"/>
            <w:r>
              <w:rPr>
                <w:rFonts w:eastAsia="SimSun"/>
                <w:szCs w:val="24"/>
                <w:lang w:eastAsia="zh-CN"/>
              </w:rPr>
              <w:t>break-downs</w:t>
            </w:r>
            <w:proofErr w:type="gramEnd"/>
            <w:r>
              <w:rPr>
                <w:rFonts w:eastAsia="SimSun"/>
                <w:szCs w:val="24"/>
                <w:lang w:eastAsia="zh-CN"/>
              </w:rPr>
              <w:t xml:space="preserve"> in the FG. Specification behavior is clear. If desired, can add such a description to the WI summary.</w:t>
            </w:r>
          </w:p>
        </w:tc>
      </w:tr>
      <w:tr w:rsidR="005300B8" w14:paraId="3675B6FC" w14:textId="77777777">
        <w:tc>
          <w:tcPr>
            <w:tcW w:w="505" w:type="pct"/>
          </w:tcPr>
          <w:p w14:paraId="5B570282" w14:textId="33CE2CE6" w:rsidR="005300B8" w:rsidRDefault="005300B8" w:rsidP="005300B8">
            <w:pPr>
              <w:spacing w:after="0"/>
              <w:jc w:val="both"/>
              <w:rPr>
                <w:rFonts w:eastAsia="SimSun"/>
                <w:szCs w:val="21"/>
                <w:lang w:val="en-US" w:eastAsia="zh-CN"/>
              </w:rPr>
            </w:pPr>
            <w:r>
              <w:rPr>
                <w:rFonts w:eastAsiaTheme="minorEastAsia"/>
                <w:szCs w:val="21"/>
                <w:lang w:val="en-US"/>
              </w:rPr>
              <w:t>QC</w:t>
            </w:r>
          </w:p>
        </w:tc>
        <w:tc>
          <w:tcPr>
            <w:tcW w:w="4495" w:type="pct"/>
          </w:tcPr>
          <w:p w14:paraId="34081E0D" w14:textId="079D362B" w:rsidR="005300B8" w:rsidRDefault="005300B8" w:rsidP="005300B8">
            <w:pPr>
              <w:pStyle w:val="aff6"/>
              <w:numPr>
                <w:ilvl w:val="255"/>
                <w:numId w:val="0"/>
              </w:numPr>
              <w:spacing w:afterLines="50" w:after="120"/>
              <w:jc w:val="both"/>
              <w:rPr>
                <w:rFonts w:eastAsia="SimSun"/>
                <w:sz w:val="22"/>
                <w:lang w:val="en-US" w:eastAsia="zh-CN"/>
              </w:rPr>
            </w:pPr>
            <w:r>
              <w:rPr>
                <w:rFonts w:eastAsiaTheme="minorEastAsia"/>
                <w:sz w:val="22"/>
                <w:lang w:val="en-US"/>
              </w:rPr>
              <w:t>We are fine to further clarify the description and these three components.</w:t>
            </w:r>
          </w:p>
        </w:tc>
      </w:tr>
      <w:tr w:rsidR="00380AE6" w14:paraId="0E234612" w14:textId="77777777">
        <w:tc>
          <w:tcPr>
            <w:tcW w:w="505" w:type="pct"/>
          </w:tcPr>
          <w:p w14:paraId="02692880" w14:textId="21B2554C" w:rsidR="00380AE6" w:rsidRDefault="00380AE6" w:rsidP="00380AE6">
            <w:pPr>
              <w:spacing w:after="0"/>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5" w:type="pct"/>
          </w:tcPr>
          <w:p w14:paraId="17435BBE" w14:textId="517F1B27" w:rsidR="00380AE6" w:rsidRDefault="00380AE6" w:rsidP="00380AE6">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S</w:t>
            </w:r>
            <w:r>
              <w:rPr>
                <w:rFonts w:eastAsia="SimSun"/>
                <w:sz w:val="22"/>
                <w:lang w:val="en-US" w:eastAsia="zh-CN"/>
              </w:rPr>
              <w:t xml:space="preserve">upport </w:t>
            </w:r>
            <w:proofErr w:type="gramStart"/>
            <w:r>
              <w:rPr>
                <w:rFonts w:eastAsia="SimSun"/>
                <w:sz w:val="22"/>
                <w:lang w:val="en-US" w:eastAsia="zh-CN"/>
              </w:rPr>
              <w:t>to add</w:t>
            </w:r>
            <w:proofErr w:type="gramEnd"/>
            <w:r>
              <w:rPr>
                <w:rFonts w:eastAsia="SimSun"/>
                <w:sz w:val="22"/>
                <w:lang w:val="en-US" w:eastAsia="zh-CN"/>
              </w:rPr>
              <w:t xml:space="preserve"> the above components to FG 60-3 since these are the basic elements to support FG 60-3.</w:t>
            </w:r>
          </w:p>
        </w:tc>
      </w:tr>
      <w:tr w:rsidR="00D143C0" w14:paraId="6E9BA84D" w14:textId="77777777">
        <w:tc>
          <w:tcPr>
            <w:tcW w:w="505" w:type="pct"/>
          </w:tcPr>
          <w:p w14:paraId="2AD94E0F" w14:textId="6C70A13B"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D94555C" w14:textId="37E64474" w:rsidR="00D143C0" w:rsidRDefault="00D143C0" w:rsidP="00D143C0">
            <w:pPr>
              <w:pStyle w:val="aff6"/>
              <w:numPr>
                <w:ilvl w:val="255"/>
                <w:numId w:val="0"/>
              </w:numPr>
              <w:spacing w:afterLines="50" w:after="120"/>
              <w:jc w:val="both"/>
              <w:rPr>
                <w:rFonts w:eastAsia="SimSun"/>
                <w:sz w:val="22"/>
                <w:lang w:val="en-US" w:eastAsia="zh-CN"/>
              </w:rPr>
            </w:pPr>
            <w:r>
              <w:rPr>
                <w:rFonts w:eastAsia="SimSun"/>
                <w:sz w:val="22"/>
                <w:lang w:val="en-US" w:eastAsia="zh-CN"/>
              </w:rPr>
              <w:t>Support.</w:t>
            </w:r>
          </w:p>
        </w:tc>
      </w:tr>
      <w:tr w:rsidR="00483F6A" w14:paraId="1040341B" w14:textId="77777777">
        <w:tc>
          <w:tcPr>
            <w:tcW w:w="505" w:type="pct"/>
          </w:tcPr>
          <w:p w14:paraId="3F51E2C6" w14:textId="04715E0A" w:rsidR="007E048C" w:rsidRDefault="007A2AA6" w:rsidP="00380AE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437590C8" w14:textId="03273291" w:rsidR="007E048C" w:rsidRDefault="007A2AA6" w:rsidP="00380AE6">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o need.</w:t>
            </w:r>
          </w:p>
        </w:tc>
      </w:tr>
      <w:tr w:rsidR="007B343D" w14:paraId="5CD0EE44" w14:textId="77777777">
        <w:tc>
          <w:tcPr>
            <w:tcW w:w="505" w:type="pct"/>
          </w:tcPr>
          <w:p w14:paraId="319D061E" w14:textId="21F53754" w:rsidR="007B343D" w:rsidRDefault="007B343D" w:rsidP="00380AE6">
            <w:pPr>
              <w:spacing w:after="0"/>
              <w:jc w:val="both"/>
              <w:rPr>
                <w:rFonts w:eastAsia="SimSun"/>
                <w:szCs w:val="21"/>
                <w:lang w:val="en-US" w:eastAsia="zh-CN"/>
              </w:rPr>
            </w:pPr>
            <w:r>
              <w:rPr>
                <w:rFonts w:eastAsia="SimSun" w:hint="eastAsia"/>
                <w:szCs w:val="21"/>
                <w:lang w:val="en-US" w:eastAsia="zh-CN"/>
              </w:rPr>
              <w:t>CATT</w:t>
            </w:r>
          </w:p>
        </w:tc>
        <w:tc>
          <w:tcPr>
            <w:tcW w:w="4495" w:type="pct"/>
          </w:tcPr>
          <w:p w14:paraId="7000768D" w14:textId="2448F99F" w:rsidR="007B343D" w:rsidRDefault="007B343D" w:rsidP="00380AE6">
            <w:pPr>
              <w:pStyle w:val="aff6"/>
              <w:numPr>
                <w:ilvl w:val="255"/>
                <w:numId w:val="0"/>
              </w:numPr>
              <w:spacing w:afterLines="50" w:after="120"/>
              <w:jc w:val="both"/>
              <w:rPr>
                <w:rFonts w:eastAsia="SimSun"/>
                <w:sz w:val="22"/>
                <w:lang w:val="en-US" w:eastAsia="zh-CN"/>
              </w:rPr>
            </w:pPr>
            <w:r>
              <w:rPr>
                <w:rFonts w:eastAsia="SimSun"/>
                <w:szCs w:val="24"/>
                <w:lang w:eastAsia="zh-CN"/>
              </w:rPr>
              <w:t>P</w:t>
            </w:r>
            <w:r>
              <w:rPr>
                <w:rFonts w:eastAsia="SimSun" w:hint="eastAsia"/>
                <w:szCs w:val="24"/>
                <w:lang w:eastAsia="zh-CN"/>
              </w:rPr>
              <w:t>refer not to capture the detailed text.</w:t>
            </w:r>
          </w:p>
        </w:tc>
      </w:tr>
      <w:tr w:rsidR="003B157B" w14:paraId="428FD3D2" w14:textId="77777777">
        <w:tc>
          <w:tcPr>
            <w:tcW w:w="505" w:type="pct"/>
          </w:tcPr>
          <w:p w14:paraId="0C471B1D" w14:textId="582AE9A8" w:rsidR="003B157B" w:rsidRDefault="003B157B" w:rsidP="00380AE6">
            <w:pPr>
              <w:spacing w:after="0"/>
              <w:jc w:val="both"/>
              <w:rPr>
                <w:rFonts w:eastAsia="SimSun"/>
                <w:szCs w:val="21"/>
                <w:lang w:val="en-US" w:eastAsia="zh-CN"/>
              </w:rPr>
            </w:pPr>
            <w:r>
              <w:rPr>
                <w:rFonts w:eastAsia="SimSun"/>
                <w:szCs w:val="21"/>
                <w:lang w:val="en-US" w:eastAsia="zh-CN"/>
              </w:rPr>
              <w:t>Ofinno</w:t>
            </w:r>
          </w:p>
        </w:tc>
        <w:tc>
          <w:tcPr>
            <w:tcW w:w="4495" w:type="pct"/>
          </w:tcPr>
          <w:p w14:paraId="1EE7ED85" w14:textId="4EFAAE2B" w:rsidR="003B157B" w:rsidRDefault="003B157B" w:rsidP="00380AE6">
            <w:pPr>
              <w:pStyle w:val="aff6"/>
              <w:numPr>
                <w:ilvl w:val="255"/>
                <w:numId w:val="0"/>
              </w:numPr>
              <w:spacing w:afterLines="50" w:after="120"/>
              <w:jc w:val="both"/>
              <w:rPr>
                <w:rFonts w:eastAsia="SimSun"/>
                <w:szCs w:val="24"/>
                <w:lang w:eastAsia="zh-CN"/>
              </w:rPr>
            </w:pPr>
            <w:r>
              <w:rPr>
                <w:rFonts w:eastAsia="SimSun"/>
                <w:szCs w:val="24"/>
                <w:lang w:eastAsia="zh-CN"/>
              </w:rPr>
              <w:t>Support. We think this helps clarity of the spec.</w:t>
            </w:r>
          </w:p>
        </w:tc>
      </w:tr>
    </w:tbl>
    <w:p w14:paraId="5CF9A85A" w14:textId="77777777" w:rsidR="007C3E16" w:rsidRDefault="007C3E16">
      <w:pPr>
        <w:spacing w:afterLines="50" w:after="120"/>
        <w:jc w:val="both"/>
        <w:rPr>
          <w:rFonts w:eastAsiaTheme="minorEastAsia"/>
          <w:sz w:val="22"/>
          <w:lang w:val="en-US"/>
        </w:rPr>
      </w:pPr>
    </w:p>
    <w:p w14:paraId="70BC777C" w14:textId="77777777" w:rsidR="007C3E16" w:rsidRDefault="007C3E16">
      <w:pPr>
        <w:spacing w:afterLines="50" w:after="120"/>
        <w:jc w:val="both"/>
        <w:rPr>
          <w:rFonts w:eastAsiaTheme="minorEastAsia"/>
          <w:sz w:val="22"/>
          <w:lang w:val="en-US"/>
        </w:rPr>
      </w:pPr>
    </w:p>
    <w:p w14:paraId="0940B461" w14:textId="77777777" w:rsidR="007C3E16" w:rsidRDefault="00F87CC2">
      <w:pPr>
        <w:pStyle w:val="20"/>
        <w:spacing w:line="240" w:lineRule="auto"/>
        <w:rPr>
          <w:rFonts w:eastAsia="SimSun"/>
          <w:b/>
          <w:bCs/>
          <w:lang w:eastAsia="zh-CN"/>
        </w:rPr>
      </w:pPr>
      <w:r>
        <w:rPr>
          <w:rFonts w:eastAsiaTheme="minorEastAsia" w:hint="eastAsia"/>
          <w:b/>
          <w:bCs/>
        </w:rPr>
        <w:lastRenderedPageBreak/>
        <w:t>3.</w:t>
      </w:r>
      <w:r>
        <w:rPr>
          <w:rFonts w:eastAsia="SimSun" w:hint="eastAsia"/>
          <w:b/>
          <w:bCs/>
          <w:lang w:eastAsia="zh-CN"/>
        </w:rPr>
        <w:t>2</w:t>
      </w:r>
      <w:r>
        <w:rPr>
          <w:rFonts w:eastAsiaTheme="minorEastAsia"/>
          <w:b/>
          <w:bCs/>
        </w:rPr>
        <w:tab/>
      </w:r>
      <w:r>
        <w:rPr>
          <w:rFonts w:eastAsiaTheme="minorEastAsia" w:hint="eastAsia"/>
          <w:b/>
          <w:bCs/>
        </w:rPr>
        <w:t>FG 60-4</w:t>
      </w:r>
    </w:p>
    <w:p w14:paraId="1254A91C"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220"/>
        <w:gridCol w:w="969"/>
        <w:gridCol w:w="21194"/>
      </w:tblGrid>
      <w:tr w:rsidR="007C3E16" w14:paraId="3BBD18B2" w14:textId="77777777">
        <w:trPr>
          <w:trHeight w:val="405"/>
        </w:trPr>
        <w:tc>
          <w:tcPr>
            <w:tcW w:w="126" w:type="pct"/>
          </w:tcPr>
          <w:p w14:paraId="54E84FAB" w14:textId="77777777" w:rsidR="007C3E16" w:rsidRDefault="007C3E16">
            <w:pPr>
              <w:numPr>
                <w:ilvl w:val="0"/>
                <w:numId w:val="55"/>
              </w:numPr>
              <w:rPr>
                <w:rFonts w:eastAsiaTheme="minorEastAsia"/>
              </w:rPr>
            </w:pPr>
          </w:p>
        </w:tc>
        <w:tc>
          <w:tcPr>
            <w:tcW w:w="316" w:type="pct"/>
          </w:tcPr>
          <w:p w14:paraId="6F452B4F" w14:textId="77777777" w:rsidR="007C3E16" w:rsidRDefault="00F87CC2">
            <w:pPr>
              <w:rPr>
                <w:rFonts w:eastAsiaTheme="minorEastAsia"/>
                <w:lang w:val="en-US"/>
              </w:rPr>
            </w:pPr>
            <w:r>
              <w:rPr>
                <w:rFonts w:eastAsiaTheme="minorEastAsia"/>
              </w:rPr>
              <w:t>Nokia</w:t>
            </w:r>
          </w:p>
        </w:tc>
        <w:tc>
          <w:tcPr>
            <w:tcW w:w="4558" w:type="pct"/>
          </w:tcPr>
          <w:p w14:paraId="4B9B6DE2" w14:textId="77777777" w:rsidR="007C3E16" w:rsidRDefault="00F87CC2">
            <w:pPr>
              <w:pStyle w:val="30"/>
            </w:pPr>
            <w:r>
              <w:t>FG 60-4</w:t>
            </w:r>
          </w:p>
          <w:p w14:paraId="24D35E6E" w14:textId="77777777" w:rsidR="007C3E16" w:rsidRDefault="00F87CC2">
            <w:pPr>
              <w:spacing w:before="120" w:after="120"/>
              <w:rPr>
                <w:rFonts w:eastAsia="ＭＳ 明朝" w:cs="Arial"/>
                <w:color w:val="000000" w:themeColor="text1"/>
                <w:szCs w:val="18"/>
              </w:rPr>
            </w:pPr>
            <w:r>
              <w:t xml:space="preserve">FG </w:t>
            </w:r>
            <w:r>
              <w:rPr>
                <w:rFonts w:eastAsia="ＭＳ 明朝" w:cs="Arial"/>
                <w:color w:val="000000" w:themeColor="text1"/>
                <w:szCs w:val="18"/>
              </w:rPr>
              <w:t>60-4</w:t>
            </w:r>
            <w:r>
              <w:t xml:space="preserve"> for SBFD was agreed in RAN1#120 as shown in the Annex. </w:t>
            </w:r>
            <w:r>
              <w:rPr>
                <w:rFonts w:eastAsia="ＭＳ 明朝" w:cs="Arial"/>
                <w:color w:val="000000" w:themeColor="text1"/>
                <w:szCs w:val="18"/>
              </w:rPr>
              <w:t>In this section we discuss the remaining issues (highlighted in yellow) related FG 60-4.</w:t>
            </w:r>
          </w:p>
          <w:p w14:paraId="5BDA67F1" w14:textId="77777777" w:rsidR="007C3E16" w:rsidRDefault="00F87CC2">
            <w:pPr>
              <w:spacing w:before="120" w:after="120" w:line="276" w:lineRule="auto"/>
              <w:jc w:val="both"/>
            </w:pPr>
            <w:r>
              <w:t xml:space="preserve">Concerning prerequisite feature groups, FG 60-1 and FG 60-3 could be prerequisite of FG 60-4.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w:t>
            </w:r>
            <w:proofErr w:type="gramStart"/>
            <w:r>
              <w:t>or</w:t>
            </w:r>
            <w:proofErr w:type="gramEnd"/>
            <w:r>
              <w:t xml:space="preserve"> network simply picks one of the two Options, which leads to the waste of capability of the unpicked UE type in the network.</w:t>
            </w:r>
          </w:p>
          <w:p w14:paraId="64D27B6A" w14:textId="77777777" w:rsidR="007C3E16" w:rsidRDefault="00F87CC2">
            <w:pPr>
              <w:spacing w:before="120" w:after="120" w:line="276" w:lineRule="auto"/>
              <w:jc w:val="both"/>
            </w:pPr>
            <w:r>
              <w:t>Concerning the FFS on other components, the following component can be further added (assuming FG 60-3, and thus its components, are prerequisite for FG 60-4):</w:t>
            </w:r>
          </w:p>
          <w:p w14:paraId="79D57CCD" w14:textId="77777777" w:rsidR="007C3E16" w:rsidRDefault="00F87CC2">
            <w:pPr>
              <w:pStyle w:val="aff6"/>
              <w:numPr>
                <w:ilvl w:val="0"/>
                <w:numId w:val="56"/>
              </w:numPr>
              <w:overflowPunct/>
              <w:autoSpaceDE/>
              <w:autoSpaceDN/>
              <w:adjustRightInd/>
              <w:spacing w:before="120" w:after="120"/>
              <w:ind w:leftChars="0"/>
              <w:contextualSpacing/>
              <w:rPr>
                <w:lang w:val="en-US"/>
              </w:rPr>
            </w:pPr>
            <w:r>
              <w:rPr>
                <w:lang w:val="en-US"/>
              </w:rPr>
              <w:t>Support an RO spanning across SBFD and non-SBFD symbols.</w:t>
            </w:r>
          </w:p>
          <w:p w14:paraId="0E21C8E0" w14:textId="77777777" w:rsidR="007C3E16" w:rsidRDefault="00F87CC2">
            <w:pPr>
              <w:pStyle w:val="a6"/>
            </w:pPr>
            <w:r>
              <w:t xml:space="preserve">Proposal </w:t>
            </w:r>
            <w:r>
              <w:fldChar w:fldCharType="begin"/>
            </w:r>
            <w:r>
              <w:instrText xml:space="preserve"> SEQ Proposal \* ARABIC </w:instrText>
            </w:r>
            <w:r>
              <w:fldChar w:fldCharType="separate"/>
            </w:r>
            <w:r>
              <w:t>4</w:t>
            </w:r>
            <w:r>
              <w:fldChar w:fldCharType="end"/>
            </w:r>
            <w:r>
              <w:t>. For FG 60-4,</w:t>
            </w:r>
          </w:p>
          <w:p w14:paraId="4123EB5A" w14:textId="77777777" w:rsidR="007C3E16" w:rsidRDefault="00F87CC2">
            <w:pPr>
              <w:pStyle w:val="aff6"/>
              <w:numPr>
                <w:ilvl w:val="0"/>
                <w:numId w:val="56"/>
              </w:numPr>
              <w:overflowPunct/>
              <w:autoSpaceDE/>
              <w:autoSpaceDN/>
              <w:adjustRightInd/>
              <w:spacing w:after="0"/>
              <w:ind w:leftChars="0"/>
              <w:contextualSpacing/>
              <w:rPr>
                <w:b/>
                <w:lang w:val="en-US"/>
              </w:rPr>
            </w:pPr>
            <w:r>
              <w:rPr>
                <w:b/>
                <w:lang w:val="en-US"/>
              </w:rPr>
              <w:t>prerequisite feature groups: FG 60-1 and FG 60-3.</w:t>
            </w:r>
          </w:p>
          <w:p w14:paraId="1A08BB75" w14:textId="77777777" w:rsidR="007C3E16" w:rsidRDefault="00F87CC2">
            <w:pPr>
              <w:pStyle w:val="aff6"/>
              <w:numPr>
                <w:ilvl w:val="0"/>
                <w:numId w:val="56"/>
              </w:numPr>
              <w:overflowPunct/>
              <w:autoSpaceDE/>
              <w:autoSpaceDN/>
              <w:adjustRightInd/>
              <w:spacing w:after="0"/>
              <w:ind w:leftChars="0"/>
              <w:contextualSpacing/>
              <w:rPr>
                <w:b/>
                <w:bCs/>
                <w:lang w:val="en-US"/>
              </w:rPr>
            </w:pPr>
            <w:r>
              <w:rPr>
                <w:b/>
                <w:bCs/>
                <w:lang w:val="en-US"/>
              </w:rPr>
              <w:t>The following components should be added:</w:t>
            </w:r>
          </w:p>
          <w:p w14:paraId="5C0C3039" w14:textId="77777777" w:rsidR="007C3E16" w:rsidRDefault="00F87CC2">
            <w:pPr>
              <w:pStyle w:val="aff6"/>
              <w:numPr>
                <w:ilvl w:val="1"/>
                <w:numId w:val="56"/>
              </w:numPr>
              <w:overflowPunct/>
              <w:autoSpaceDE/>
              <w:autoSpaceDN/>
              <w:adjustRightInd/>
              <w:spacing w:before="120" w:after="120"/>
              <w:ind w:leftChars="0"/>
              <w:contextualSpacing/>
              <w:rPr>
                <w:b/>
                <w:lang w:val="en-US"/>
              </w:rPr>
            </w:pPr>
            <w:r>
              <w:rPr>
                <w:b/>
                <w:lang w:val="en-US"/>
              </w:rPr>
              <w:t>Support an RO spanning across SBFD and non-SBFD symbols.</w:t>
            </w:r>
          </w:p>
          <w:p w14:paraId="5AA2E7CD" w14:textId="77777777" w:rsidR="007C3E16" w:rsidRDefault="007C3E16"/>
          <w:p w14:paraId="36A38F4C" w14:textId="77777777" w:rsidR="007C3E16" w:rsidRDefault="007C3E16">
            <w:pPr>
              <w:rPr>
                <w:rFonts w:eastAsiaTheme="minorEastAsia"/>
              </w:rPr>
            </w:pPr>
          </w:p>
        </w:tc>
      </w:tr>
      <w:tr w:rsidR="007C3E16" w14:paraId="1CBEFC69" w14:textId="77777777">
        <w:trPr>
          <w:trHeight w:val="405"/>
        </w:trPr>
        <w:tc>
          <w:tcPr>
            <w:tcW w:w="126" w:type="pct"/>
          </w:tcPr>
          <w:p w14:paraId="60694672" w14:textId="77777777" w:rsidR="007C3E16" w:rsidRDefault="007C3E16">
            <w:pPr>
              <w:numPr>
                <w:ilvl w:val="0"/>
                <w:numId w:val="55"/>
              </w:numPr>
              <w:rPr>
                <w:rFonts w:eastAsiaTheme="minorEastAsia"/>
              </w:rPr>
            </w:pPr>
          </w:p>
        </w:tc>
        <w:tc>
          <w:tcPr>
            <w:tcW w:w="316" w:type="pct"/>
          </w:tcPr>
          <w:p w14:paraId="41C05ED4"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0C02B593" w14:textId="77777777" w:rsidR="007C3E16" w:rsidRDefault="00F87CC2">
            <w:pPr>
              <w:keepNext/>
              <w:keepLines/>
              <w:numPr>
                <w:ilvl w:val="2"/>
                <w:numId w:val="0"/>
              </w:numPr>
              <w:tabs>
                <w:tab w:val="left" w:pos="360"/>
                <w:tab w:val="left" w:pos="420"/>
              </w:tabs>
              <w:overflowPunct/>
              <w:autoSpaceDE/>
              <w:autoSpaceDN/>
              <w:spacing w:before="120"/>
              <w:outlineLvl w:val="2"/>
              <w:rPr>
                <w:rFonts w:ascii="Arial" w:eastAsia="SimSun" w:hAnsi="Arial"/>
                <w:sz w:val="28"/>
              </w:rPr>
            </w:pPr>
            <w:r>
              <w:rPr>
                <w:rFonts w:ascii="Arial" w:eastAsia="SimSun" w:hAnsi="Arial"/>
                <w:sz w:val="28"/>
              </w:rPr>
              <w:t>FG 60-4</w:t>
            </w:r>
          </w:p>
          <w:p w14:paraId="5EFC719D" w14:textId="77777777" w:rsidR="007C3E16" w:rsidRDefault="00F87CC2">
            <w:r>
              <w:t xml:space="preserve">Prerequisite of the FG: 60-1. For FFS on whether UE supporting SBFD random access needs to support at least Option 1, Alt 3 is preferred. UE supporting SBFD random access supports Option 1 or Option 2 (i.e., no default option). </w:t>
            </w:r>
          </w:p>
          <w:p w14:paraId="159F6A21" w14:textId="77777777" w:rsidR="007C3E16" w:rsidRDefault="00F87CC2">
            <w:r>
              <w:t xml:space="preserve">Other components: </w:t>
            </w:r>
          </w:p>
          <w:p w14:paraId="1FB74284" w14:textId="77777777" w:rsidR="007C3E16" w:rsidRDefault="00F87CC2">
            <w:pPr>
              <w:numPr>
                <w:ilvl w:val="0"/>
                <w:numId w:val="50"/>
              </w:numPr>
              <w:overflowPunct/>
              <w:autoSpaceDE/>
              <w:autoSpaceDN/>
              <w:adjustRightInd/>
              <w:rPr>
                <w:rFonts w:eastAsia="DengXian"/>
                <w:kern w:val="2"/>
              </w:rPr>
            </w:pPr>
            <w:r>
              <w:rPr>
                <w:rFonts w:eastAsia="DengXian"/>
                <w:kern w:val="2"/>
              </w:rPr>
              <w:t>Support of separate power control parameters in additional-ROs.</w:t>
            </w:r>
          </w:p>
          <w:p w14:paraId="547F8337" w14:textId="77777777" w:rsidR="007C3E16" w:rsidRDefault="00F87CC2">
            <w:pPr>
              <w:numPr>
                <w:ilvl w:val="0"/>
                <w:numId w:val="50"/>
              </w:numPr>
              <w:overflowPunct/>
              <w:autoSpaceDE/>
              <w:autoSpaceDN/>
              <w:adjustRightInd/>
              <w:rPr>
                <w:rFonts w:eastAsia="DengXian"/>
                <w:kern w:val="2"/>
              </w:rPr>
            </w:pPr>
            <w:r>
              <w:rPr>
                <w:rFonts w:eastAsia="DengXian"/>
                <w:kern w:val="2"/>
              </w:rPr>
              <w:t>Support of separate mapping of SSB and additional ROs, separate determination of the association period and association pattern period</w:t>
            </w:r>
          </w:p>
          <w:p w14:paraId="3AD9B6D6" w14:textId="77777777" w:rsidR="007C3E16" w:rsidRDefault="00F87CC2">
            <w:pPr>
              <w:keepNext/>
              <w:keepLines/>
              <w:numPr>
                <w:ilvl w:val="2"/>
                <w:numId w:val="0"/>
              </w:numPr>
              <w:tabs>
                <w:tab w:val="left" w:pos="360"/>
                <w:tab w:val="left" w:pos="420"/>
              </w:tabs>
              <w:overflowPunct/>
              <w:autoSpaceDE/>
              <w:autoSpaceDN/>
              <w:spacing w:before="120"/>
              <w:outlineLvl w:val="2"/>
              <w:rPr>
                <w:rFonts w:ascii="Arial" w:eastAsia="SimSun" w:hAnsi="Arial"/>
                <w:sz w:val="28"/>
              </w:rPr>
            </w:pPr>
            <w:bookmarkStart w:id="76" w:name="OLE_LINK11"/>
            <w:bookmarkStart w:id="77" w:name="OLE_LINK10"/>
            <w:r>
              <w:rPr>
                <w:rFonts w:ascii="Arial" w:eastAsia="SimSun" w:hAnsi="Arial"/>
                <w:sz w:val="28"/>
              </w:rPr>
              <w:t>Other FG: RO across SBFD/non-SBFD</w:t>
            </w:r>
          </w:p>
          <w:bookmarkEnd w:id="76"/>
          <w:bookmarkEnd w:id="77"/>
          <w:p w14:paraId="4D48121F" w14:textId="77777777" w:rsidR="007C3E16" w:rsidRDefault="00F87CC2">
            <w:r>
              <w:t>A separate FG for support of valid RO across SBFD and non-SBFD symbols</w:t>
            </w:r>
          </w:p>
          <w:p w14:paraId="60EC1C0E" w14:textId="77777777" w:rsidR="007C3E16" w:rsidRDefault="00F87CC2">
            <w:r>
              <w:t>Type of the FG(s)</w:t>
            </w:r>
            <w:r>
              <w:rPr>
                <w:rFonts w:hint="eastAsia"/>
              </w:rPr>
              <w:t>:</w:t>
            </w:r>
            <w:r>
              <w:t xml:space="preserve"> Per band</w:t>
            </w:r>
          </w:p>
          <w:p w14:paraId="5CFD3B65" w14:textId="77777777" w:rsidR="007C3E16" w:rsidRDefault="00F87CC2">
            <w:r>
              <w:t>Prerequisite of the FG: 60-1, 60-4</w:t>
            </w:r>
          </w:p>
          <w:p w14:paraId="79DC8A9F" w14:textId="77777777" w:rsidR="007C3E16" w:rsidRDefault="007C3E16">
            <w:pPr>
              <w:rPr>
                <w:rFonts w:eastAsiaTheme="minorEastAsia"/>
              </w:rPr>
            </w:pPr>
          </w:p>
        </w:tc>
      </w:tr>
      <w:tr w:rsidR="007C3E16" w14:paraId="30C19E64" w14:textId="77777777">
        <w:trPr>
          <w:trHeight w:val="405"/>
        </w:trPr>
        <w:tc>
          <w:tcPr>
            <w:tcW w:w="126" w:type="pct"/>
          </w:tcPr>
          <w:p w14:paraId="65E60B5A" w14:textId="77777777" w:rsidR="007C3E16" w:rsidRDefault="007C3E16">
            <w:pPr>
              <w:numPr>
                <w:ilvl w:val="0"/>
                <w:numId w:val="55"/>
              </w:numPr>
              <w:rPr>
                <w:rFonts w:eastAsiaTheme="minorEastAsia"/>
              </w:rPr>
            </w:pPr>
          </w:p>
        </w:tc>
        <w:tc>
          <w:tcPr>
            <w:tcW w:w="316" w:type="pct"/>
          </w:tcPr>
          <w:p w14:paraId="454E7946" w14:textId="77777777" w:rsidR="007C3E16" w:rsidRDefault="00F87CC2">
            <w:pPr>
              <w:rPr>
                <w:rFonts w:eastAsiaTheme="minorEastAsia"/>
              </w:rPr>
            </w:pPr>
            <w:r>
              <w:rPr>
                <w:rFonts w:eastAsiaTheme="minorEastAsia"/>
              </w:rPr>
              <w:t>CATT</w:t>
            </w:r>
          </w:p>
        </w:tc>
        <w:tc>
          <w:tcPr>
            <w:tcW w:w="4558" w:type="pct"/>
          </w:tcPr>
          <w:p w14:paraId="6E8F5CC0" w14:textId="77777777" w:rsidR="007C3E16" w:rsidRDefault="00F87CC2">
            <w:pPr>
              <w:pStyle w:val="30"/>
            </w:pPr>
            <w:r>
              <w:rPr>
                <w:rFonts w:hint="eastAsia"/>
              </w:rPr>
              <w:t>FG for SBFD random access operation based on RACH configuration Option 1 with Alt 1-1</w:t>
            </w:r>
          </w:p>
          <w:p w14:paraId="0CE6284A" w14:textId="77777777" w:rsidR="007C3E16" w:rsidRDefault="00F87CC2">
            <w:pPr>
              <w:spacing w:after="120"/>
              <w:jc w:val="both"/>
              <w:rPr>
                <w:rFonts w:ascii="Times" w:eastAsiaTheme="minorEastAsia" w:hAnsi="Times"/>
                <w:lang w:eastAsia="zh-CN"/>
              </w:rPr>
            </w:pPr>
            <w:r>
              <w:rPr>
                <w:rFonts w:ascii="Times" w:eastAsia="游明朝" w:hAnsi="Times" w:hint="eastAsia"/>
              </w:rPr>
              <w:t xml:space="preserve">An </w:t>
            </w:r>
            <w:r>
              <w:rPr>
                <w:rFonts w:ascii="Times" w:eastAsiaTheme="minorEastAsia" w:hAnsi="Times" w:hint="eastAsia"/>
                <w:lang w:eastAsia="zh-CN"/>
              </w:rPr>
              <w:t>o</w:t>
            </w:r>
            <w:r>
              <w:rPr>
                <w:rFonts w:ascii="Times" w:eastAsia="游明朝" w:hAnsi="Times" w:hint="eastAsia"/>
              </w:rPr>
              <w:t>pen issue is that whether UE supporting SBFD random access needs to support at least Opti</w:t>
            </w:r>
            <w:r>
              <w:rPr>
                <w:rFonts w:ascii="Times" w:eastAsiaTheme="minorEastAsia" w:hAnsi="Times" w:hint="eastAsia"/>
                <w:lang w:eastAsia="zh-CN"/>
              </w:rPr>
              <w:t>on 1. The following alternatives were agreed for down selection in RAN1#120.</w:t>
            </w:r>
          </w:p>
          <w:p w14:paraId="74A46024" w14:textId="77777777" w:rsidR="007C3E16" w:rsidRPr="00AA4C90" w:rsidRDefault="00F87CC2">
            <w:pPr>
              <w:pStyle w:val="aff6"/>
              <w:numPr>
                <w:ilvl w:val="0"/>
                <w:numId w:val="57"/>
              </w:numPr>
              <w:overflowPunct/>
              <w:autoSpaceDE/>
              <w:autoSpaceDN/>
              <w:adjustRightInd/>
              <w:spacing w:afterLines="50" w:after="120"/>
              <w:ind w:leftChars="0"/>
              <w:jc w:val="both"/>
              <w:rPr>
                <w:rFonts w:eastAsiaTheme="minorEastAsia"/>
                <w:lang w:val="en-US" w:eastAsia="zh-CN"/>
              </w:rPr>
            </w:pPr>
            <w:r w:rsidRPr="00AA4C90">
              <w:rPr>
                <w:rFonts w:eastAsiaTheme="minorEastAsia"/>
                <w:lang w:val="en-US" w:eastAsia="zh-CN"/>
              </w:rPr>
              <w:t>Alt.1: UE supporting SBFD random access needs to support at least Option 1</w:t>
            </w:r>
          </w:p>
          <w:p w14:paraId="61094D4C" w14:textId="77777777" w:rsidR="007C3E16" w:rsidRPr="00AA4C90" w:rsidRDefault="00F87CC2">
            <w:pPr>
              <w:pStyle w:val="aff6"/>
              <w:numPr>
                <w:ilvl w:val="0"/>
                <w:numId w:val="57"/>
              </w:numPr>
              <w:overflowPunct/>
              <w:autoSpaceDE/>
              <w:autoSpaceDN/>
              <w:adjustRightInd/>
              <w:spacing w:afterLines="50" w:after="120"/>
              <w:ind w:leftChars="0"/>
              <w:jc w:val="both"/>
              <w:rPr>
                <w:rFonts w:eastAsiaTheme="minorEastAsia"/>
                <w:lang w:val="en-US" w:eastAsia="zh-CN"/>
              </w:rPr>
            </w:pPr>
            <w:r w:rsidRPr="00AA4C90">
              <w:rPr>
                <w:rFonts w:eastAsiaTheme="minorEastAsia"/>
                <w:lang w:val="en-US" w:eastAsia="zh-CN"/>
              </w:rPr>
              <w:t>Alt.3: UE supporting SBFD random access supports Option 1 or Option 2 (i.e., no default option)</w:t>
            </w:r>
          </w:p>
          <w:p w14:paraId="3CE73F24" w14:textId="77777777" w:rsidR="007C3E16" w:rsidRDefault="00F87CC2">
            <w:pPr>
              <w:spacing w:after="120"/>
              <w:jc w:val="both"/>
              <w:rPr>
                <w:rFonts w:eastAsiaTheme="minorEastAsia"/>
                <w:lang w:eastAsia="zh-CN"/>
              </w:rPr>
            </w:pPr>
            <w:r>
              <w:rPr>
                <w:rFonts w:eastAsia="DengXian"/>
                <w:lang w:eastAsia="zh-CN"/>
              </w:rPr>
              <w:t xml:space="preserve">According to RAN1 agreement </w:t>
            </w:r>
            <w:r>
              <w:rPr>
                <w:rFonts w:eastAsia="DengXian" w:hint="eastAsia"/>
                <w:lang w:eastAsia="zh-CN"/>
              </w:rPr>
              <w:t>in</w:t>
            </w:r>
            <w:r>
              <w:rPr>
                <w:rFonts w:eastAsia="DengXian"/>
                <w:lang w:eastAsia="zh-CN"/>
              </w:rPr>
              <w:t xml:space="preserve"> RAN1#117, a UE is not required to support both RACH configuration options. Therefore, </w:t>
            </w:r>
            <w:r>
              <w:rPr>
                <w:rFonts w:eastAsiaTheme="minorEastAsia"/>
                <w:lang w:eastAsia="zh-CN"/>
              </w:rPr>
              <w:t>Alt.3</w:t>
            </w:r>
            <w:r>
              <w:rPr>
                <w:rFonts w:eastAsiaTheme="minorEastAsia" w:hint="eastAsia"/>
                <w:lang w:eastAsia="zh-CN"/>
              </w:rPr>
              <w:t xml:space="preserve"> should be supported. </w:t>
            </w:r>
            <w:r>
              <w:rPr>
                <w:rFonts w:eastAsiaTheme="minorEastAsia"/>
                <w:lang w:eastAsia="zh-CN"/>
              </w:rPr>
              <w:t>UE supporting SBFD random access supports Option 1 or Option 2 (i.e., no default option)</w:t>
            </w:r>
            <w:r>
              <w:rPr>
                <w:rFonts w:eastAsiaTheme="minorEastAsia" w:hint="eastAsia"/>
                <w:lang w:eastAsia="zh-CN"/>
              </w:rPr>
              <w:t>.</w:t>
            </w:r>
          </w:p>
          <w:p w14:paraId="0E6E1C73" w14:textId="77777777" w:rsidR="007C3E16" w:rsidRDefault="00F87CC2">
            <w:pPr>
              <w:pStyle w:val="30"/>
            </w:pPr>
            <w:r>
              <w:rPr>
                <w:rFonts w:hint="eastAsia"/>
              </w:rPr>
              <w:t>FG for SBFD random access operation based on RACH configuration Option 2</w:t>
            </w:r>
          </w:p>
          <w:p w14:paraId="31462F7C" w14:textId="77777777" w:rsidR="007C3E16" w:rsidRDefault="00F87CC2">
            <w:pPr>
              <w:pStyle w:val="bullet2"/>
              <w:numPr>
                <w:ilvl w:val="1"/>
                <w:numId w:val="0"/>
              </w:numPr>
              <w:spacing w:beforeLines="50" w:before="120" w:afterLines="50" w:after="120"/>
              <w:jc w:val="both"/>
              <w:rPr>
                <w:rFonts w:eastAsiaTheme="minorEastAsia"/>
              </w:rPr>
            </w:pPr>
            <w:r>
              <w:rPr>
                <w:rFonts w:ascii="Times New Roman" w:hAnsi="Times New Roman" w:hint="eastAsia"/>
                <w:kern w:val="0"/>
                <w:sz w:val="20"/>
                <w:szCs w:val="20"/>
              </w:rPr>
              <w:t>Regarding SBFD RACH configuration 2, t</w:t>
            </w:r>
            <w:r>
              <w:rPr>
                <w:rFonts w:ascii="Times New Roman" w:hAnsi="Times New Roman"/>
                <w:kern w:val="0"/>
                <w:sz w:val="20"/>
                <w:szCs w:val="20"/>
              </w:rPr>
              <w:t xml:space="preserve">here was a discussion on whether the support of valid RO across SBFD and non-SBFD symbols is separate FG. </w:t>
            </w:r>
            <w:r>
              <w:rPr>
                <w:rFonts w:ascii="Times New Roman" w:hAnsi="Times New Roman" w:hint="eastAsia"/>
                <w:kern w:val="0"/>
                <w:sz w:val="20"/>
                <w:szCs w:val="20"/>
              </w:rPr>
              <w:t>I</w:t>
            </w:r>
            <w:r>
              <w:rPr>
                <w:rFonts w:ascii="Times New Roman" w:hAnsi="Times New Roman"/>
                <w:kern w:val="0"/>
                <w:sz w:val="20"/>
                <w:szCs w:val="20"/>
              </w:rPr>
              <w:t>t is preferred that support of valid RO across SBFD and non-SBFD symbols as a</w:t>
            </w:r>
            <w:r>
              <w:rPr>
                <w:rFonts w:ascii="Times New Roman" w:hAnsi="Times New Roman" w:hint="eastAsia"/>
                <w:kern w:val="0"/>
                <w:sz w:val="20"/>
                <w:szCs w:val="20"/>
              </w:rPr>
              <w:t xml:space="preserve"> separate FG.</w:t>
            </w:r>
          </w:p>
          <w:p w14:paraId="6C987B5D" w14:textId="77777777" w:rsidR="007C3E16" w:rsidRDefault="007C3E16">
            <w:pPr>
              <w:rPr>
                <w:rFonts w:eastAsiaTheme="minorEastAsia"/>
              </w:rPr>
            </w:pPr>
          </w:p>
        </w:tc>
      </w:tr>
      <w:tr w:rsidR="007C3E16" w14:paraId="7964CC2C" w14:textId="77777777">
        <w:trPr>
          <w:trHeight w:val="405"/>
        </w:trPr>
        <w:tc>
          <w:tcPr>
            <w:tcW w:w="126" w:type="pct"/>
          </w:tcPr>
          <w:p w14:paraId="0EE622B2" w14:textId="77777777" w:rsidR="007C3E16" w:rsidRDefault="007C3E16">
            <w:pPr>
              <w:numPr>
                <w:ilvl w:val="0"/>
                <w:numId w:val="55"/>
              </w:numPr>
              <w:rPr>
                <w:rFonts w:eastAsiaTheme="minorEastAsia"/>
              </w:rPr>
            </w:pPr>
          </w:p>
        </w:tc>
        <w:tc>
          <w:tcPr>
            <w:tcW w:w="316" w:type="pct"/>
          </w:tcPr>
          <w:p w14:paraId="2DCDBB44" w14:textId="77777777" w:rsidR="007C3E16" w:rsidRDefault="00F87CC2">
            <w:pPr>
              <w:rPr>
                <w:rFonts w:eastAsiaTheme="minorEastAsia"/>
              </w:rPr>
            </w:pPr>
            <w:r>
              <w:rPr>
                <w:rFonts w:eastAsiaTheme="minorEastAsia"/>
              </w:rPr>
              <w:t>Huawei, HiSilicon</w:t>
            </w:r>
          </w:p>
        </w:tc>
        <w:tc>
          <w:tcPr>
            <w:tcW w:w="4558" w:type="pct"/>
          </w:tcPr>
          <w:p w14:paraId="4895E6CF" w14:textId="77777777" w:rsidR="007C3E16" w:rsidRDefault="00F87CC2">
            <w:pPr>
              <w:pStyle w:val="20"/>
              <w:rPr>
                <w:bCs/>
                <w:lang w:eastAsia="zh-CN"/>
              </w:rPr>
            </w:pPr>
            <w:r>
              <w:rPr>
                <w:lang w:eastAsia="zh-CN"/>
              </w:rPr>
              <w:t>SBFD random access operation related UE features</w:t>
            </w:r>
          </w:p>
          <w:p w14:paraId="39C47B80" w14:textId="77777777" w:rsidR="007C3E16" w:rsidRDefault="00F87CC2">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41C2B158" w14:textId="77777777" w:rsidR="007C3E16" w:rsidRDefault="00F87CC2">
            <w:pPr>
              <w:pStyle w:val="aff6"/>
              <w:numPr>
                <w:ilvl w:val="0"/>
                <w:numId w:val="58"/>
              </w:numPr>
              <w:snapToGrid w:val="0"/>
              <w:spacing w:after="0"/>
              <w:ind w:leftChars="0"/>
              <w:jc w:val="both"/>
              <w:rPr>
                <w:sz w:val="22"/>
                <w:szCs w:val="22"/>
                <w:lang w:eastAsia="zh-CN"/>
              </w:rPr>
            </w:pPr>
            <w:r>
              <w:rPr>
                <w:sz w:val="22"/>
                <w:szCs w:val="22"/>
                <w:lang w:eastAsia="zh-CN"/>
              </w:rPr>
              <w:t>Support of SBFD random access operation based on one single RACH configuration in RRC_IDLE/INACTIVE/CONNECTED mode (RACH configuration Option 1 with Alt 1-1)</w:t>
            </w:r>
          </w:p>
          <w:p w14:paraId="651A609F" w14:textId="77777777" w:rsidR="007C3E16" w:rsidRDefault="00F87CC2">
            <w:pPr>
              <w:pStyle w:val="aff6"/>
              <w:numPr>
                <w:ilvl w:val="0"/>
                <w:numId w:val="58"/>
              </w:numPr>
              <w:snapToGrid w:val="0"/>
              <w:spacing w:after="120"/>
              <w:ind w:leftChars="0"/>
              <w:jc w:val="both"/>
              <w:rPr>
                <w:sz w:val="22"/>
                <w:szCs w:val="22"/>
                <w:lang w:eastAsia="zh-CN"/>
              </w:rPr>
            </w:pPr>
            <w:r>
              <w:rPr>
                <w:sz w:val="22"/>
                <w:szCs w:val="22"/>
                <w:lang w:eastAsia="zh-CN"/>
              </w:rPr>
              <w:lastRenderedPageBreak/>
              <w:t>Support of SBFD random access operation based on two separate RACH configurations, including one legacy RACH configuration and one additional RACH configuration in RRC_IDLE/INACTIVE/CONNECTED mode (RACH configuration Option 2)</w:t>
            </w:r>
          </w:p>
          <w:p w14:paraId="3FF9A3EE" w14:textId="77777777" w:rsidR="007C3E16" w:rsidRDefault="00F87CC2">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7C3E16" w14:paraId="3D68AA50" w14:textId="77777777">
              <w:trPr>
                <w:trHeight w:val="1900"/>
              </w:trPr>
              <w:tc>
                <w:tcPr>
                  <w:tcW w:w="9305" w:type="dxa"/>
                </w:tcPr>
                <w:p w14:paraId="6712B813" w14:textId="77777777" w:rsidR="007C3E16" w:rsidRDefault="00F87CC2">
                  <w:pPr>
                    <w:spacing w:after="0"/>
                    <w:rPr>
                      <w:rFonts w:ascii="Times" w:eastAsia="Batang"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p>
                <w:p w14:paraId="542CB034" w14:textId="77777777" w:rsidR="007C3E16" w:rsidRDefault="00F87CC2">
                  <w:pPr>
                    <w:spacing w:after="0"/>
                    <w:rPr>
                      <w:rFonts w:ascii="Times" w:eastAsia="游明朝" w:hAnsi="Times"/>
                      <w:szCs w:val="24"/>
                    </w:rPr>
                  </w:pPr>
                  <w:r>
                    <w:rPr>
                      <w:rFonts w:ascii="Times" w:eastAsia="游明朝" w:hAnsi="Times"/>
                      <w:szCs w:val="24"/>
                    </w:rPr>
                    <w:t xml:space="preserve">Introduce following </w:t>
                  </w:r>
                  <w:r>
                    <w:rPr>
                      <w:rFonts w:ascii="Times" w:eastAsia="游明朝" w:hAnsi="Times" w:hint="eastAsia"/>
                      <w:szCs w:val="24"/>
                    </w:rPr>
                    <w:t xml:space="preserve">FGs for </w:t>
                  </w:r>
                  <w:r>
                    <w:rPr>
                      <w:rFonts w:ascii="Times" w:eastAsia="游明朝" w:hAnsi="Times"/>
                      <w:szCs w:val="24"/>
                    </w:rPr>
                    <w:t>SBFD random access</w:t>
                  </w:r>
                  <w:r>
                    <w:rPr>
                      <w:rFonts w:ascii="Times" w:eastAsia="游明朝" w:hAnsi="Times" w:hint="eastAsia"/>
                      <w:szCs w:val="24"/>
                    </w:rPr>
                    <w:t>, one</w:t>
                  </w:r>
                  <w:r>
                    <w:rPr>
                      <w:rFonts w:ascii="Times" w:eastAsia="游明朝" w:hAnsi="Times"/>
                      <w:szCs w:val="24"/>
                    </w:rPr>
                    <w:t xml:space="preserve"> based on single RACH configuration (Option 1)</w:t>
                  </w:r>
                  <w:r>
                    <w:rPr>
                      <w:rFonts w:ascii="Times" w:eastAsia="游明朝" w:hAnsi="Times" w:hint="eastAsia"/>
                      <w:szCs w:val="24"/>
                    </w:rPr>
                    <w:t xml:space="preserve"> and the other based on two</w:t>
                  </w:r>
                  <w:r>
                    <w:rPr>
                      <w:rFonts w:ascii="Times" w:eastAsia="游明朝" w:hAnsi="Times"/>
                      <w:szCs w:val="24"/>
                    </w:rPr>
                    <w:t xml:space="preserve"> RACH configuration</w:t>
                  </w:r>
                  <w:r>
                    <w:rPr>
                      <w:rFonts w:ascii="Times" w:eastAsia="游明朝" w:hAnsi="Times" w:hint="eastAsia"/>
                      <w:szCs w:val="24"/>
                    </w:rPr>
                    <w:t>s</w:t>
                  </w:r>
                  <w:r>
                    <w:rPr>
                      <w:rFonts w:ascii="Times" w:eastAsia="游明朝" w:hAnsi="Times"/>
                      <w:szCs w:val="24"/>
                    </w:rPr>
                    <w:t xml:space="preserve"> (Option </w:t>
                  </w:r>
                  <w:r>
                    <w:rPr>
                      <w:rFonts w:ascii="Times" w:eastAsia="游明朝" w:hAnsi="Times" w:hint="eastAsia"/>
                      <w:szCs w:val="24"/>
                    </w:rPr>
                    <w:t>2</w:t>
                  </w:r>
                  <w:r>
                    <w:rPr>
                      <w:rFonts w:ascii="Times" w:eastAsia="游明朝" w:hAnsi="Times"/>
                      <w:szCs w:val="24"/>
                    </w:rPr>
                    <w:t>)</w:t>
                  </w:r>
                  <w:r>
                    <w:rPr>
                      <w:rFonts w:ascii="Times" w:eastAsia="游明朝" w:hAnsi="Times" w:hint="eastAsia"/>
                      <w:szCs w:val="24"/>
                    </w:rPr>
                    <w:t>, and FFS on whether UE supporting SBFD random access needs to support at least Option 1</w:t>
                  </w:r>
                  <w:r>
                    <w:rPr>
                      <w:rFonts w:ascii="Times" w:eastAsia="游明朝" w:hAnsi="Times" w:hint="eastAsia"/>
                      <w:strike/>
                      <w:color w:val="FF0000"/>
                      <w:szCs w:val="24"/>
                    </w:rPr>
                    <w:t xml:space="preserve"> or Option 2</w:t>
                  </w:r>
                  <w:r>
                    <w:rPr>
                      <w:rFonts w:ascii="Times" w:eastAsia="游明朝" w:hAnsi="Times" w:hint="eastAsia"/>
                      <w:szCs w:val="24"/>
                    </w:rPr>
                    <w:t>.</w:t>
                  </w:r>
                </w:p>
                <w:p w14:paraId="5170AC08" w14:textId="77777777" w:rsidR="007C3E16" w:rsidRDefault="00F87CC2">
                  <w:pPr>
                    <w:widowControl w:val="0"/>
                    <w:numPr>
                      <w:ilvl w:val="0"/>
                      <w:numId w:val="59"/>
                    </w:numPr>
                    <w:overflowPunct/>
                    <w:autoSpaceDE/>
                    <w:autoSpaceDN/>
                    <w:adjustRightInd/>
                    <w:spacing w:after="0"/>
                    <w:rPr>
                      <w:rFonts w:ascii="Times" w:eastAsia="游明朝" w:hAnsi="Times"/>
                      <w:szCs w:val="24"/>
                    </w:rPr>
                  </w:pPr>
                  <w:r>
                    <w:rPr>
                      <w:rFonts w:ascii="Times" w:eastAsia="游明朝" w:hAnsi="Times" w:hint="eastAsia"/>
                      <w:szCs w:val="24"/>
                    </w:rPr>
                    <w:t>Alt.1: UE supporting SBFD random access needs to support at least Option 1</w:t>
                  </w:r>
                </w:p>
                <w:p w14:paraId="6A849362" w14:textId="77777777" w:rsidR="007C3E16" w:rsidRDefault="00F87CC2">
                  <w:pPr>
                    <w:widowControl w:val="0"/>
                    <w:numPr>
                      <w:ilvl w:val="0"/>
                      <w:numId w:val="59"/>
                    </w:numPr>
                    <w:overflowPunct/>
                    <w:autoSpaceDE/>
                    <w:autoSpaceDN/>
                    <w:adjustRightInd/>
                    <w:spacing w:after="0"/>
                    <w:rPr>
                      <w:rFonts w:ascii="Times" w:eastAsia="游明朝" w:hAnsi="Times"/>
                      <w:strike/>
                      <w:color w:val="FF0000"/>
                      <w:szCs w:val="24"/>
                    </w:rPr>
                  </w:pPr>
                  <w:r>
                    <w:rPr>
                      <w:rFonts w:ascii="Times" w:eastAsia="游明朝" w:hAnsi="Times" w:hint="eastAsia"/>
                      <w:strike/>
                      <w:color w:val="FF0000"/>
                      <w:szCs w:val="24"/>
                    </w:rPr>
                    <w:t>Alt.2: UE supporting SBFD random access needs to support at least Option 2</w:t>
                  </w:r>
                </w:p>
                <w:p w14:paraId="7B1706B1" w14:textId="77777777" w:rsidR="007C3E16" w:rsidRDefault="00F87CC2">
                  <w:pPr>
                    <w:widowControl w:val="0"/>
                    <w:numPr>
                      <w:ilvl w:val="0"/>
                      <w:numId w:val="59"/>
                    </w:numPr>
                    <w:overflowPunct/>
                    <w:autoSpaceDE/>
                    <w:autoSpaceDN/>
                    <w:adjustRightInd/>
                    <w:spacing w:after="0"/>
                    <w:rPr>
                      <w:rFonts w:ascii="Times" w:eastAsia="游明朝" w:hAnsi="Times"/>
                      <w:szCs w:val="24"/>
                    </w:rPr>
                  </w:pPr>
                  <w:r>
                    <w:rPr>
                      <w:rFonts w:ascii="Times" w:eastAsia="游明朝" w:hAnsi="Times" w:hint="eastAsia"/>
                      <w:szCs w:val="24"/>
                    </w:rPr>
                    <w:t>Alt.3: UE supporting SBFD random access supports Option 1 or Option 2 (i.e., no default option)</w:t>
                  </w:r>
                </w:p>
              </w:tc>
            </w:tr>
          </w:tbl>
          <w:p w14:paraId="735A9C32" w14:textId="77777777" w:rsidR="007C3E16" w:rsidRDefault="00F87CC2">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Pr>
                <w:rFonts w:ascii="Times" w:eastAsia="游明朝" w:hAnsi="Times" w:hint="eastAsia"/>
                <w:szCs w:val="24"/>
              </w:rPr>
              <w:t xml:space="preserve"> support </w:t>
            </w:r>
            <w:r>
              <w:rPr>
                <w:rFonts w:ascii="Times" w:eastAsia="游明朝" w:hAnsi="Times"/>
                <w:szCs w:val="24"/>
              </w:rPr>
              <w:t xml:space="preserve">both </w:t>
            </w:r>
            <w:r>
              <w:rPr>
                <w:rFonts w:ascii="Times" w:eastAsia="游明朝" w:hAnsi="Times" w:hint="eastAsia"/>
                <w:szCs w:val="24"/>
              </w:rPr>
              <w:t xml:space="preserve">Option 1 </w:t>
            </w:r>
            <w:r>
              <w:rPr>
                <w:rFonts w:ascii="Times" w:eastAsia="游明朝" w:hAnsi="Times"/>
                <w:szCs w:val="24"/>
              </w:rPr>
              <w:t>and</w:t>
            </w:r>
            <w:r>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762721E6" w14:textId="77777777" w:rsidR="007C3E16" w:rsidRDefault="00F87CC2">
            <w:pPr>
              <w:rPr>
                <w:rFonts w:eastAsiaTheme="minorEastAsia"/>
                <w:b/>
                <w:bCs/>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3: </w:t>
            </w:r>
            <w:r>
              <w:rPr>
                <w:rFonts w:ascii="Times" w:eastAsiaTheme="minorEastAsia" w:hAnsi="Times"/>
                <w:i/>
                <w:iCs/>
                <w:szCs w:val="24"/>
                <w:lang w:eastAsia="zh-CN"/>
              </w:rPr>
              <w:t>The support of RACH configuration Option 1 and Option 2 are defined as separate FGs, i.e., no default option.</w:t>
            </w:r>
          </w:p>
          <w:p w14:paraId="564C5895" w14:textId="77777777" w:rsidR="007C3E16" w:rsidRDefault="007C3E16">
            <w:pPr>
              <w:spacing w:after="0"/>
              <w:rPr>
                <w:lang w:eastAsia="zh-CN"/>
              </w:rPr>
            </w:pPr>
          </w:p>
          <w:p w14:paraId="49EF38D9" w14:textId="77777777" w:rsidR="007C3E16" w:rsidRDefault="007C3E16">
            <w:pPr>
              <w:rPr>
                <w:rFonts w:eastAsiaTheme="minorEastAsia"/>
              </w:rPr>
            </w:pPr>
          </w:p>
        </w:tc>
      </w:tr>
      <w:tr w:rsidR="007C3E16" w14:paraId="5D1DC63B" w14:textId="77777777">
        <w:trPr>
          <w:trHeight w:val="405"/>
        </w:trPr>
        <w:tc>
          <w:tcPr>
            <w:tcW w:w="126" w:type="pct"/>
          </w:tcPr>
          <w:p w14:paraId="2AF9B10B" w14:textId="77777777" w:rsidR="007C3E16" w:rsidRDefault="007C3E16">
            <w:pPr>
              <w:numPr>
                <w:ilvl w:val="0"/>
                <w:numId w:val="55"/>
              </w:numPr>
              <w:rPr>
                <w:rFonts w:eastAsiaTheme="minorEastAsia"/>
              </w:rPr>
            </w:pPr>
          </w:p>
        </w:tc>
        <w:tc>
          <w:tcPr>
            <w:tcW w:w="316" w:type="pct"/>
          </w:tcPr>
          <w:p w14:paraId="4809AC9E" w14:textId="77777777" w:rsidR="007C3E16" w:rsidRDefault="00F87CC2">
            <w:pPr>
              <w:rPr>
                <w:rFonts w:eastAsiaTheme="minorEastAsia"/>
              </w:rPr>
            </w:pPr>
            <w:r>
              <w:rPr>
                <w:rFonts w:eastAsiaTheme="minorEastAsia"/>
              </w:rPr>
              <w:t>vivo</w:t>
            </w:r>
          </w:p>
        </w:tc>
        <w:tc>
          <w:tcPr>
            <w:tcW w:w="4558" w:type="pct"/>
          </w:tcPr>
          <w:p w14:paraId="362FF706"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SBFD random access operation</w:t>
            </w:r>
          </w:p>
          <w:p w14:paraId="692481E9"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60-4, we don’t see the motivation to couple FG 60-3 and FG 60-4, i.e., UE can support SBFD random access with Option 1 or Option 2 (i.e., no default option).</w:t>
            </w:r>
          </w:p>
          <w:p w14:paraId="3898B497"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support of valid RO across SBFD and non-SBFD symbols, we prefer a separate FG is introduced, with prerequisite 60-4.</w:t>
            </w:r>
          </w:p>
          <w:p w14:paraId="5554E2BD"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Msg3 repetitions in SBFD symbols, we think it should be a separate FG.</w:t>
            </w:r>
          </w:p>
          <w:p w14:paraId="348B5D5A"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618926BA"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659F9006"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2</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followings</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SBFD</w:t>
            </w:r>
            <w:r>
              <w:t xml:space="preserve"> </w:t>
            </w:r>
            <w:r>
              <w:rPr>
                <w:bCs/>
              </w:rPr>
              <w:t>RACH</w:t>
            </w:r>
            <w:r>
              <w:t xml:space="preserve"> </w:t>
            </w:r>
            <w:r>
              <w:rPr>
                <w:rFonts w:ascii="Times" w:eastAsia="游明朝" w:hAnsi="Times"/>
                <w:bCs/>
                <w:szCs w:val="24"/>
              </w:rPr>
              <w:t>operation</w:t>
            </w:r>
            <w:r>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595"/>
              <w:gridCol w:w="8268"/>
              <w:gridCol w:w="581"/>
              <w:gridCol w:w="577"/>
              <w:gridCol w:w="467"/>
              <w:gridCol w:w="3535"/>
              <w:gridCol w:w="651"/>
              <w:gridCol w:w="603"/>
              <w:gridCol w:w="467"/>
              <w:gridCol w:w="467"/>
              <w:gridCol w:w="222"/>
              <w:gridCol w:w="1049"/>
            </w:tblGrid>
            <w:tr w:rsidR="007C3E16" w14:paraId="78B9C5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6529F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60-3</w:t>
                  </w:r>
                </w:p>
              </w:tc>
              <w:tc>
                <w:tcPr>
                  <w:tcW w:w="3595" w:type="dxa"/>
                  <w:tcBorders>
                    <w:top w:val="single" w:sz="4" w:space="0" w:color="auto"/>
                    <w:left w:val="single" w:sz="4" w:space="0" w:color="auto"/>
                    <w:bottom w:val="single" w:sz="4" w:space="0" w:color="auto"/>
                    <w:right w:val="single" w:sz="4" w:space="0" w:color="auto"/>
                  </w:tcBorders>
                </w:tcPr>
                <w:p w14:paraId="0506F4B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SBFD random access operation based on one single RACH configuration in RRC_IDLE/INACTIVE/CONNECTED mode </w:t>
                  </w:r>
                </w:p>
              </w:tc>
              <w:tc>
                <w:tcPr>
                  <w:tcW w:w="8268" w:type="dxa"/>
                  <w:tcBorders>
                    <w:top w:val="single" w:sz="4" w:space="0" w:color="auto"/>
                    <w:left w:val="single" w:sz="4" w:space="0" w:color="auto"/>
                    <w:bottom w:val="single" w:sz="4" w:space="0" w:color="auto"/>
                    <w:right w:val="single" w:sz="4" w:space="0" w:color="auto"/>
                  </w:tcBorders>
                </w:tcPr>
                <w:p w14:paraId="76E7EFF7"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Support of SBFD random access operation based on one single RACH configuration in RRC_IDLE/INACTIVE/CONNECTED mode (RACH configuration Option 1)</w:t>
                  </w:r>
                </w:p>
                <w:p w14:paraId="3AEDD9DB" w14:textId="77777777" w:rsidR="007C3E16" w:rsidRDefault="007C3E16">
                  <w:pPr>
                    <w:pStyle w:val="TAL"/>
                    <w:rPr>
                      <w:rFonts w:eastAsia="SimSun" w:cs="Arial"/>
                      <w:color w:val="000000" w:themeColor="text1"/>
                      <w:szCs w:val="18"/>
                      <w:lang w:eastAsia="zh-CN"/>
                    </w:rPr>
                  </w:pPr>
                </w:p>
                <w:p w14:paraId="51CB7B9A" w14:textId="77777777" w:rsidR="007C3E16" w:rsidRDefault="00F87CC2">
                  <w:pPr>
                    <w:pStyle w:val="TAL"/>
                    <w:rPr>
                      <w:rFonts w:eastAsia="SimSun" w:cs="Arial"/>
                      <w:strike/>
                      <w:color w:val="000000" w:themeColor="text1"/>
                      <w:szCs w:val="18"/>
                      <w:lang w:eastAsia="zh-CN"/>
                    </w:rPr>
                  </w:pPr>
                  <w:r>
                    <w:rPr>
                      <w:rFonts w:eastAsia="SimSun"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0651A30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04E731F6"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474609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AB545A" w14:textId="77777777" w:rsidR="007C3E16" w:rsidRDefault="00F87CC2">
                  <w:pPr>
                    <w:pStyle w:val="TAL"/>
                    <w:rPr>
                      <w:rFonts w:eastAsia="SimSun" w:cs="Arial"/>
                      <w:color w:val="000000" w:themeColor="text1"/>
                      <w:szCs w:val="18"/>
                      <w:lang w:val="en-US" w:eastAsia="zh-CN"/>
                    </w:rPr>
                  </w:pPr>
                  <w:r>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AD0016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8D3687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15BB47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25F54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401877"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F73504"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6C831E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DE753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60-4</w:t>
                  </w:r>
                </w:p>
              </w:tc>
              <w:tc>
                <w:tcPr>
                  <w:tcW w:w="3595" w:type="dxa"/>
                  <w:tcBorders>
                    <w:top w:val="single" w:sz="4" w:space="0" w:color="auto"/>
                    <w:left w:val="single" w:sz="4" w:space="0" w:color="auto"/>
                    <w:bottom w:val="single" w:sz="4" w:space="0" w:color="auto"/>
                    <w:right w:val="single" w:sz="4" w:space="0" w:color="auto"/>
                  </w:tcBorders>
                </w:tcPr>
                <w:p w14:paraId="3642C752"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8268" w:type="dxa"/>
                  <w:tcBorders>
                    <w:top w:val="single" w:sz="4" w:space="0" w:color="auto"/>
                    <w:left w:val="single" w:sz="4" w:space="0" w:color="auto"/>
                    <w:bottom w:val="single" w:sz="4" w:space="0" w:color="auto"/>
                    <w:right w:val="single" w:sz="4" w:space="0" w:color="auto"/>
                  </w:tcBorders>
                </w:tcPr>
                <w:p w14:paraId="3AE56B8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E5C0D77" w14:textId="77777777" w:rsidR="007C3E16" w:rsidRDefault="007C3E16">
                  <w:pPr>
                    <w:pStyle w:val="TAL"/>
                    <w:rPr>
                      <w:rFonts w:eastAsia="SimSun" w:cs="Arial"/>
                      <w:color w:val="000000" w:themeColor="text1"/>
                      <w:szCs w:val="18"/>
                      <w:lang w:eastAsia="zh-CN"/>
                    </w:rPr>
                  </w:pPr>
                </w:p>
                <w:p w14:paraId="7C7D50C3" w14:textId="77777777" w:rsidR="007C3E16" w:rsidRDefault="00F87CC2">
                  <w:pPr>
                    <w:pStyle w:val="TAL"/>
                    <w:rPr>
                      <w:rFonts w:eastAsia="SimSun" w:cs="Arial"/>
                      <w:strike/>
                      <w:color w:val="000000" w:themeColor="text1"/>
                      <w:szCs w:val="18"/>
                      <w:lang w:eastAsia="zh-CN"/>
                    </w:rPr>
                  </w:pPr>
                  <w:r>
                    <w:rPr>
                      <w:rFonts w:eastAsia="SimSun"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6E90546E" w14:textId="77777777" w:rsidR="007C3E16" w:rsidRDefault="00F87CC2">
                  <w:pPr>
                    <w:pStyle w:val="TAL"/>
                    <w:rPr>
                      <w:rFonts w:eastAsia="ＭＳ 明朝" w:cs="Arial"/>
                      <w:color w:val="000000" w:themeColor="text1"/>
                      <w:szCs w:val="18"/>
                      <w:lang w:eastAsia="ja-JP"/>
                    </w:rPr>
                  </w:pPr>
                  <w:r>
                    <w:rPr>
                      <w:rFonts w:eastAsia="ＭＳ 明朝" w:cs="Arial"/>
                      <w:strike/>
                      <w:color w:val="FF0000"/>
                      <w:szCs w:val="18"/>
                      <w:highlight w:val="yellow"/>
                      <w:lang w:eastAsia="ja-JP"/>
                    </w:rPr>
                    <w:t>[</w:t>
                  </w:r>
                  <w:r>
                    <w:rPr>
                      <w:rFonts w:eastAsia="ＭＳ 明朝" w:cs="Arial"/>
                      <w:color w:val="000000" w:themeColor="text1"/>
                      <w:szCs w:val="18"/>
                      <w:highlight w:val="yellow"/>
                      <w:lang w:eastAsia="ja-JP"/>
                    </w:rPr>
                    <w:t>60-1</w:t>
                  </w:r>
                  <w:r>
                    <w:rPr>
                      <w:rFonts w:eastAsia="ＭＳ 明朝" w:cs="Arial"/>
                      <w:strike/>
                      <w:color w:val="FF0000"/>
                      <w:szCs w:val="18"/>
                      <w:highlight w:val="yellow"/>
                      <w:lang w:eastAsia="ja-JP"/>
                    </w:rPr>
                    <w:t>, 60-</w:t>
                  </w:r>
                  <w:r>
                    <w:rPr>
                      <w:rFonts w:eastAsia="ＭＳ 明朝" w:cs="Arial"/>
                      <w:color w:val="FF0000"/>
                      <w:szCs w:val="18"/>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tcPr>
                <w:p w14:paraId="3203E916"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B11C4D6"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B92965" w14:textId="77777777" w:rsidR="007C3E16" w:rsidRDefault="00F87CC2">
                  <w:pPr>
                    <w:pStyle w:val="TAL"/>
                    <w:rPr>
                      <w:rFonts w:eastAsia="SimSun" w:cs="Arial"/>
                      <w:color w:val="000000" w:themeColor="text1"/>
                      <w:szCs w:val="18"/>
                      <w:lang w:val="en-US" w:eastAsia="zh-CN"/>
                    </w:rPr>
                  </w:pPr>
                  <w:r>
                    <w:rPr>
                      <w:rFonts w:cs="Arial"/>
                      <w:color w:val="000000"/>
                      <w:szCs w:val="18"/>
                      <w:lang w:eastAsia="zh-CN"/>
                    </w:rPr>
                    <w:t>SBFD random access operation based on two separate RACH configurations in RRC_IDLE/INACTIVE/CONNECTED mode</w:t>
                  </w:r>
                  <w:r>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175F7DD"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5B2898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D534C13"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9A4B3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4316CD"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CE9051"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638488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3EEBAF" w14:textId="77777777" w:rsidR="007C3E16" w:rsidRDefault="00F87CC2">
                  <w:pPr>
                    <w:pStyle w:val="TAL"/>
                    <w:rPr>
                      <w:rFonts w:eastAsia="ＭＳ 明朝" w:cs="Arial"/>
                      <w:color w:val="000000" w:themeColor="text1"/>
                      <w:szCs w:val="18"/>
                      <w:lang w:eastAsia="ja-JP"/>
                    </w:rPr>
                  </w:pPr>
                  <w:r>
                    <w:rPr>
                      <w:rFonts w:cs="Arial" w:hint="eastAsia"/>
                      <w:color w:val="000000"/>
                      <w:szCs w:val="18"/>
                      <w:lang w:eastAsia="zh-CN"/>
                    </w:rPr>
                    <w:t>60</w:t>
                  </w:r>
                  <w:r>
                    <w:rPr>
                      <w:rFonts w:eastAsia="ＭＳ 明朝" w:cs="Arial" w:hint="eastAsia"/>
                      <w:color w:val="000000"/>
                      <w:szCs w:val="18"/>
                    </w:rPr>
                    <w:t>-</w:t>
                  </w:r>
                  <w:r>
                    <w:rPr>
                      <w:rFonts w:cs="Arial" w:hint="eastAsia"/>
                      <w:color w:val="000000"/>
                      <w:szCs w:val="18"/>
                      <w:lang w:eastAsia="zh-CN"/>
                    </w:rPr>
                    <w:t>4a</w:t>
                  </w:r>
                </w:p>
              </w:tc>
              <w:tc>
                <w:tcPr>
                  <w:tcW w:w="3595" w:type="dxa"/>
                  <w:tcBorders>
                    <w:top w:val="single" w:sz="4" w:space="0" w:color="auto"/>
                    <w:left w:val="single" w:sz="4" w:space="0" w:color="auto"/>
                    <w:bottom w:val="single" w:sz="4" w:space="0" w:color="auto"/>
                    <w:right w:val="single" w:sz="4" w:space="0" w:color="auto"/>
                  </w:tcBorders>
                </w:tcPr>
                <w:p w14:paraId="71E4A42A" w14:textId="77777777" w:rsidR="007C3E16" w:rsidRDefault="00F87CC2">
                  <w:pPr>
                    <w:pStyle w:val="TAL"/>
                    <w:rPr>
                      <w:rFonts w:eastAsia="ＭＳ 明朝" w:cs="Arial"/>
                      <w:color w:val="000000" w:themeColor="text1"/>
                      <w:szCs w:val="18"/>
                      <w:lang w:eastAsia="ja-JP"/>
                    </w:rPr>
                  </w:pPr>
                  <w:r>
                    <w:rPr>
                      <w:rFonts w:eastAsia="ＭＳ 明朝" w:cs="Arial" w:hint="eastAsia"/>
                      <w:color w:val="EE0000"/>
                      <w:szCs w:val="18"/>
                    </w:rPr>
                    <w:t>RACH occasion across SBFD and non-SBFD symbol</w:t>
                  </w:r>
                </w:p>
              </w:tc>
              <w:tc>
                <w:tcPr>
                  <w:tcW w:w="8268" w:type="dxa"/>
                  <w:tcBorders>
                    <w:top w:val="single" w:sz="4" w:space="0" w:color="auto"/>
                    <w:left w:val="single" w:sz="4" w:space="0" w:color="auto"/>
                    <w:bottom w:val="single" w:sz="4" w:space="0" w:color="auto"/>
                    <w:right w:val="single" w:sz="4" w:space="0" w:color="auto"/>
                  </w:tcBorders>
                </w:tcPr>
                <w:p w14:paraId="6B7AC861" w14:textId="77777777" w:rsidR="007C3E16" w:rsidRDefault="00F87CC2">
                  <w:pPr>
                    <w:pStyle w:val="TAL"/>
                    <w:rPr>
                      <w:rFonts w:eastAsia="ＭＳ 明朝" w:cs="Arial"/>
                      <w:color w:val="000000" w:themeColor="text1"/>
                      <w:szCs w:val="18"/>
                      <w:lang w:eastAsia="ja-JP"/>
                    </w:rPr>
                  </w:pPr>
                  <w:r>
                    <w:rPr>
                      <w:rFonts w:eastAsia="ＭＳ ゴシック" w:cs="Arial"/>
                      <w:color w:val="EE0000"/>
                      <w:szCs w:val="18"/>
                    </w:rPr>
                    <w:t xml:space="preserve">Support of valid RO across SBFD and non-SBFD symbols in the same slot or across slots </w:t>
                  </w:r>
                </w:p>
              </w:tc>
              <w:tc>
                <w:tcPr>
                  <w:tcW w:w="0" w:type="auto"/>
                  <w:tcBorders>
                    <w:top w:val="single" w:sz="4" w:space="0" w:color="auto"/>
                    <w:left w:val="single" w:sz="4" w:space="0" w:color="auto"/>
                    <w:bottom w:val="single" w:sz="4" w:space="0" w:color="auto"/>
                    <w:right w:val="single" w:sz="4" w:space="0" w:color="auto"/>
                  </w:tcBorders>
                </w:tcPr>
                <w:p w14:paraId="60662B72" w14:textId="77777777" w:rsidR="007C3E16" w:rsidRDefault="00F87CC2">
                  <w:pPr>
                    <w:pStyle w:val="TAL"/>
                    <w:rPr>
                      <w:rFonts w:eastAsia="ＭＳ 明朝" w:cs="Arial"/>
                      <w:color w:val="000000" w:themeColor="text1"/>
                      <w:szCs w:val="18"/>
                      <w:lang w:eastAsia="ja-JP"/>
                    </w:rPr>
                  </w:pPr>
                  <w:r>
                    <w:rPr>
                      <w:rFonts w:cs="Arial" w:hint="eastAsia"/>
                      <w:color w:val="EE0000"/>
                      <w:szCs w:val="18"/>
                      <w:highlight w:val="yellow"/>
                      <w:lang w:eastAsia="zh-CN"/>
                    </w:rPr>
                    <w:t>60</w:t>
                  </w:r>
                  <w:r>
                    <w:rPr>
                      <w:rFonts w:eastAsia="ＭＳ 明朝" w:cs="Arial" w:hint="eastAsia"/>
                      <w:color w:val="EE0000"/>
                      <w:szCs w:val="18"/>
                      <w:highlight w:val="yellow"/>
                    </w:rPr>
                    <w:t>-4</w:t>
                  </w:r>
                </w:p>
              </w:tc>
              <w:tc>
                <w:tcPr>
                  <w:tcW w:w="0" w:type="auto"/>
                  <w:tcBorders>
                    <w:top w:val="single" w:sz="4" w:space="0" w:color="auto"/>
                    <w:left w:val="single" w:sz="4" w:space="0" w:color="auto"/>
                    <w:bottom w:val="single" w:sz="4" w:space="0" w:color="auto"/>
                    <w:right w:val="single" w:sz="4" w:space="0" w:color="auto"/>
                  </w:tcBorders>
                </w:tcPr>
                <w:p w14:paraId="4A9D9825"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E29437"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5CD47B" w14:textId="77777777" w:rsidR="007C3E16" w:rsidRDefault="00F87CC2">
                  <w:pPr>
                    <w:pStyle w:val="TAL"/>
                    <w:rPr>
                      <w:rFonts w:cs="Arial"/>
                      <w:color w:val="000000"/>
                      <w:szCs w:val="18"/>
                      <w:lang w:eastAsia="zh-CN"/>
                    </w:rPr>
                  </w:pPr>
                  <w:r>
                    <w:rPr>
                      <w:rFonts w:eastAsia="ＭＳ 明朝" w:cs="Arial"/>
                      <w:color w:val="EE0000"/>
                      <w:szCs w:val="18"/>
                    </w:rPr>
                    <w:t xml:space="preserve">UE does not support </w:t>
                  </w:r>
                  <w:r>
                    <w:rPr>
                      <w:rFonts w:eastAsia="ＭＳ 明朝" w:cs="Arial" w:hint="eastAsia"/>
                      <w:color w:val="EE0000"/>
                      <w:szCs w:val="18"/>
                    </w:rPr>
                    <w:t>RACH occasion across SBFD and non-SBFD symbol</w:t>
                  </w:r>
                </w:p>
              </w:tc>
              <w:tc>
                <w:tcPr>
                  <w:tcW w:w="0" w:type="auto"/>
                  <w:tcBorders>
                    <w:top w:val="single" w:sz="4" w:space="0" w:color="auto"/>
                    <w:left w:val="single" w:sz="4" w:space="0" w:color="auto"/>
                    <w:bottom w:val="single" w:sz="4" w:space="0" w:color="auto"/>
                    <w:right w:val="single" w:sz="4" w:space="0" w:color="auto"/>
                  </w:tcBorders>
                </w:tcPr>
                <w:p w14:paraId="615025A2" w14:textId="77777777" w:rsidR="007C3E16" w:rsidRDefault="00F87CC2">
                  <w:pPr>
                    <w:pStyle w:val="TAL"/>
                    <w:rPr>
                      <w:rFonts w:eastAsia="ＭＳ 明朝" w:cs="Arial"/>
                      <w:color w:val="000000" w:themeColor="text1"/>
                      <w:szCs w:val="18"/>
                      <w:lang w:eastAsia="ja-JP"/>
                    </w:rPr>
                  </w:pPr>
                  <w:r>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AC0A579"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tcPr>
                <w:p w14:paraId="2B98EE4C"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FA9D32"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6D5ADC"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437FA4" w14:textId="77777777" w:rsidR="007C3E16" w:rsidRDefault="00F87CC2">
                  <w:pPr>
                    <w:pStyle w:val="TAL"/>
                    <w:rPr>
                      <w:rFonts w:cs="Arial"/>
                      <w:color w:val="000000" w:themeColor="text1"/>
                      <w:szCs w:val="18"/>
                      <w:lang w:eastAsia="ja-JP"/>
                    </w:rPr>
                  </w:pPr>
                  <w:r>
                    <w:rPr>
                      <w:rFonts w:eastAsia="SimSun" w:cs="Arial"/>
                      <w:color w:val="EE0000"/>
                      <w:szCs w:val="18"/>
                    </w:rPr>
                    <w:t>Optional with capability signalling</w:t>
                  </w:r>
                </w:p>
              </w:tc>
            </w:tr>
            <w:tr w:rsidR="007C3E16" w14:paraId="5ABCF16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7A37F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3595" w:type="dxa"/>
                  <w:tcBorders>
                    <w:top w:val="single" w:sz="4" w:space="0" w:color="auto"/>
                    <w:left w:val="single" w:sz="4" w:space="0" w:color="auto"/>
                    <w:bottom w:val="single" w:sz="4" w:space="0" w:color="auto"/>
                    <w:right w:val="single" w:sz="4" w:space="0" w:color="auto"/>
                  </w:tcBorders>
                </w:tcPr>
                <w:p w14:paraId="61C2EB4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8268" w:type="dxa"/>
                  <w:tcBorders>
                    <w:top w:val="single" w:sz="4" w:space="0" w:color="auto"/>
                    <w:left w:val="single" w:sz="4" w:space="0" w:color="auto"/>
                    <w:bottom w:val="single" w:sz="4" w:space="0" w:color="auto"/>
                    <w:right w:val="single" w:sz="4" w:space="0" w:color="auto"/>
                  </w:tcBorders>
                </w:tcPr>
                <w:p w14:paraId="0DC810A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 xml:space="preserve">additional-ROs and the </w:t>
                  </w:r>
                  <w:proofErr w:type="gramStart"/>
                  <w:r>
                    <w:rPr>
                      <w:rFonts w:eastAsia="ＭＳ 明朝" w:cs="Arial"/>
                      <w:color w:val="000000" w:themeColor="text1"/>
                      <w:szCs w:val="18"/>
                      <w:lang w:eastAsia="ja-JP"/>
                    </w:rPr>
                    <w:t>time period</w:t>
                  </w:r>
                  <w:proofErr w:type="gramEnd"/>
                  <w:r>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4F34A48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Pr>
                      <w:rFonts w:eastAsia="ＭＳ 明朝" w:cs="Arial"/>
                      <w:i/>
                      <w:iCs/>
                      <w:color w:val="000000" w:themeColor="text1"/>
                      <w:szCs w:val="18"/>
                      <w:lang w:eastAsia="ja-JP"/>
                    </w:rPr>
                    <w:t>rsrp-ThresholdMsg1-RepetitionNum2/4/8</w:t>
                  </w:r>
                  <w:r>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319977AF"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60-3, </w:t>
                  </w:r>
                  <w:r>
                    <w:rPr>
                      <w:rFonts w:eastAsia="ＭＳ 明朝" w:cs="Arial" w:hint="eastAsia"/>
                      <w:strike/>
                      <w:color w:val="FF0000"/>
                      <w:szCs w:val="18"/>
                      <w:highlight w:val="yellow"/>
                      <w:lang w:eastAsia="ja-JP"/>
                    </w:rPr>
                    <w:t>[</w:t>
                  </w:r>
                  <w:r>
                    <w:rPr>
                      <w:rFonts w:eastAsia="ＭＳ 明朝" w:cs="Arial" w:hint="eastAsia"/>
                      <w:color w:val="000000" w:themeColor="text1"/>
                      <w:szCs w:val="18"/>
                      <w:highlight w:val="yellow"/>
                      <w:lang w:eastAsia="ja-JP"/>
                    </w:rPr>
                    <w:t>54-1</w:t>
                  </w:r>
                  <w:r>
                    <w:rPr>
                      <w:rFonts w:eastAsia="ＭＳ 明朝"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79152D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3A28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1FC7A6" w14:textId="77777777" w:rsidR="007C3E16" w:rsidRDefault="00F87CC2">
                  <w:pPr>
                    <w:pStyle w:val="TAL"/>
                    <w:rPr>
                      <w:rFonts w:cs="Arial"/>
                      <w:color w:val="000000"/>
                      <w:szCs w:val="18"/>
                      <w:lang w:eastAsia="zh-CN"/>
                    </w:rPr>
                  </w:pPr>
                  <w:r>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3D3B0FA2"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DD39C1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A17B07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DA839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77CC5"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7A5287"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4E84A19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8555D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lastRenderedPageBreak/>
                    <w:t>60-5a</w:t>
                  </w:r>
                </w:p>
              </w:tc>
              <w:tc>
                <w:tcPr>
                  <w:tcW w:w="3595" w:type="dxa"/>
                  <w:tcBorders>
                    <w:top w:val="single" w:sz="4" w:space="0" w:color="auto"/>
                    <w:left w:val="single" w:sz="4" w:space="0" w:color="auto"/>
                    <w:bottom w:val="single" w:sz="4" w:space="0" w:color="auto"/>
                    <w:right w:val="single" w:sz="4" w:space="0" w:color="auto"/>
                  </w:tcBorders>
                </w:tcPr>
                <w:p w14:paraId="1F3A915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Preamble repetition within additional-Ros for RACH configuration Option 2</w:t>
                  </w:r>
                </w:p>
              </w:tc>
              <w:tc>
                <w:tcPr>
                  <w:tcW w:w="8268" w:type="dxa"/>
                  <w:tcBorders>
                    <w:top w:val="single" w:sz="4" w:space="0" w:color="auto"/>
                    <w:left w:val="single" w:sz="4" w:space="0" w:color="auto"/>
                    <w:bottom w:val="single" w:sz="4" w:space="0" w:color="auto"/>
                    <w:right w:val="single" w:sz="4" w:space="0" w:color="auto"/>
                  </w:tcBorders>
                </w:tcPr>
                <w:p w14:paraId="24E5881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 xml:space="preserve">additional-ROs and the </w:t>
                  </w:r>
                  <w:proofErr w:type="gramStart"/>
                  <w:r>
                    <w:rPr>
                      <w:rFonts w:eastAsia="ＭＳ 明朝" w:cs="Arial"/>
                      <w:color w:val="000000" w:themeColor="text1"/>
                      <w:szCs w:val="18"/>
                      <w:lang w:eastAsia="ja-JP"/>
                    </w:rPr>
                    <w:t>time period</w:t>
                  </w:r>
                  <w:proofErr w:type="gramEnd"/>
                  <w:r>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14A2FF5A"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For RACH configuration Option 2, support separate configuration of </w:t>
                  </w:r>
                  <w:r>
                    <w:rPr>
                      <w:rFonts w:eastAsia="SimSun" w:cs="Arial"/>
                      <w:i/>
                      <w:iCs/>
                      <w:color w:val="000000" w:themeColor="text1"/>
                      <w:szCs w:val="18"/>
                      <w:lang w:eastAsia="zh-CN"/>
                    </w:rPr>
                    <w:t>rsrp-ThresholdMsg1-RepetitionNum2/4/8</w:t>
                  </w:r>
                  <w:r>
                    <w:rPr>
                      <w:rFonts w:eastAsia="SimSun" w:cs="Arial"/>
                      <w:color w:val="000000" w:themeColor="text1"/>
                      <w:szCs w:val="18"/>
                      <w:lang w:eastAsia="zh-CN"/>
                    </w:rPr>
                    <w:t xml:space="preserve"> and </w:t>
                  </w:r>
                  <w:r>
                    <w:rPr>
                      <w:rFonts w:eastAsia="SimSun" w:cs="Arial"/>
                      <w:i/>
                      <w:iCs/>
                      <w:color w:val="000000" w:themeColor="text1"/>
                      <w:szCs w:val="18"/>
                      <w:lang w:eastAsia="zh-CN"/>
                    </w:rPr>
                    <w:t>msg1-RepetitionNum</w:t>
                  </w:r>
                  <w:r>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C2AD21F"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strike/>
                      <w:color w:val="FF0000"/>
                      <w:szCs w:val="18"/>
                      <w:highlight w:val="yellow"/>
                      <w:lang w:eastAsia="ja-JP"/>
                    </w:rPr>
                    <w:t>[</w:t>
                  </w:r>
                  <w:r>
                    <w:rPr>
                      <w:rFonts w:eastAsia="ＭＳ 明朝" w:cs="Arial" w:hint="eastAsia"/>
                      <w:color w:val="000000" w:themeColor="text1"/>
                      <w:szCs w:val="18"/>
                      <w:highlight w:val="yellow"/>
                      <w:lang w:eastAsia="ja-JP"/>
                    </w:rPr>
                    <w:t>54-1</w:t>
                  </w:r>
                  <w:r>
                    <w:rPr>
                      <w:rFonts w:eastAsia="ＭＳ 明朝"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1CBD27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3560BF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15589F" w14:textId="77777777" w:rsidR="007C3E16" w:rsidRDefault="00F87CC2">
                  <w:pPr>
                    <w:pStyle w:val="TAL"/>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48F5A27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2661C0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24EE56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C29F1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5E2213"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4E2240"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6FD818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378AAC"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60-6</w:t>
                  </w:r>
                </w:p>
              </w:tc>
              <w:tc>
                <w:tcPr>
                  <w:tcW w:w="3595" w:type="dxa"/>
                  <w:tcBorders>
                    <w:top w:val="single" w:sz="4" w:space="0" w:color="auto"/>
                    <w:left w:val="single" w:sz="4" w:space="0" w:color="auto"/>
                    <w:bottom w:val="single" w:sz="4" w:space="0" w:color="auto"/>
                    <w:right w:val="single" w:sz="4" w:space="0" w:color="auto"/>
                  </w:tcBorders>
                </w:tcPr>
                <w:p w14:paraId="5ACFD581" w14:textId="77777777" w:rsidR="007C3E16" w:rsidRDefault="00F87CC2">
                  <w:pPr>
                    <w:pStyle w:val="TAL"/>
                    <w:rPr>
                      <w:rFonts w:eastAsia="SimSun" w:cs="Arial"/>
                      <w:color w:val="FF0000"/>
                      <w:szCs w:val="18"/>
                      <w:lang w:eastAsia="zh-CN"/>
                    </w:rPr>
                  </w:pPr>
                  <w:r>
                    <w:rPr>
                      <w:rFonts w:eastAsia="SimSun" w:cs="Arial" w:hint="eastAsia"/>
                      <w:color w:val="FF0000"/>
                      <w:szCs w:val="18"/>
                      <w:lang w:eastAsia="zh-CN"/>
                    </w:rPr>
                    <w:t>Msg.3</w:t>
                  </w:r>
                  <w:r>
                    <w:rPr>
                      <w:rFonts w:eastAsia="SimSun" w:cs="Arial"/>
                      <w:color w:val="FF0000"/>
                      <w:szCs w:val="18"/>
                      <w:lang w:eastAsia="zh-CN"/>
                    </w:rPr>
                    <w:t xml:space="preserve"> repetition </w:t>
                  </w:r>
                  <w:r>
                    <w:rPr>
                      <w:rFonts w:eastAsia="SimSun" w:cs="Arial" w:hint="eastAsia"/>
                      <w:color w:val="FF0000"/>
                      <w:szCs w:val="18"/>
                      <w:lang w:eastAsia="zh-CN"/>
                    </w:rPr>
                    <w:t>in SBFD symbols</w:t>
                  </w:r>
                </w:p>
              </w:tc>
              <w:tc>
                <w:tcPr>
                  <w:tcW w:w="8268" w:type="dxa"/>
                  <w:tcBorders>
                    <w:top w:val="single" w:sz="4" w:space="0" w:color="auto"/>
                    <w:left w:val="single" w:sz="4" w:space="0" w:color="auto"/>
                    <w:bottom w:val="single" w:sz="4" w:space="0" w:color="auto"/>
                    <w:right w:val="single" w:sz="4" w:space="0" w:color="auto"/>
                  </w:tcBorders>
                </w:tcPr>
                <w:p w14:paraId="723E9AB7" w14:textId="77777777" w:rsidR="007C3E16" w:rsidRDefault="00F87CC2">
                  <w:pPr>
                    <w:pStyle w:val="TAL"/>
                    <w:rPr>
                      <w:rFonts w:eastAsia="ＭＳ 明朝" w:cs="Arial"/>
                      <w:color w:val="FF0000"/>
                      <w:szCs w:val="18"/>
                      <w:lang w:eastAsia="ja-JP"/>
                    </w:rPr>
                  </w:pPr>
                  <w:r>
                    <w:rPr>
                      <w:rFonts w:eastAsia="ＭＳ 明朝" w:cs="Arial"/>
                      <w:color w:val="FF0000"/>
                      <w:szCs w:val="18"/>
                      <w:lang w:eastAsia="ja-JP"/>
                    </w:rPr>
                    <w:t>Support of repetition of PUSCH transmission scheduled by RAR UL grant and DCI format 0_0 with CRC scrambled by TC-RNTI</w:t>
                  </w:r>
                  <w:r>
                    <w:rPr>
                      <w:rFonts w:eastAsia="ＭＳ 明朝"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tcPr>
                <w:p w14:paraId="66C24B0D"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tcPr>
                <w:p w14:paraId="46C61334"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7DB97CB"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5B21C8" w14:textId="77777777" w:rsidR="007C3E16" w:rsidRDefault="00F87CC2">
                  <w:pPr>
                    <w:pStyle w:val="TAL"/>
                    <w:rPr>
                      <w:rFonts w:cs="Arial"/>
                      <w:color w:val="FF0000"/>
                      <w:szCs w:val="18"/>
                      <w:lang w:eastAsia="zh-CN"/>
                    </w:rPr>
                  </w:pPr>
                  <w:r>
                    <w:rPr>
                      <w:rFonts w:cs="Arial" w:hint="eastAsia"/>
                      <w:color w:val="FF0000"/>
                      <w:szCs w:val="18"/>
                      <w:lang w:eastAsia="zh-CN"/>
                    </w:rPr>
                    <w:t>Msg.3 repetition in SBFD symbols</w:t>
                  </w:r>
                  <w:r>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92BEA19" w14:textId="77777777" w:rsidR="007C3E16" w:rsidRDefault="00F87CC2">
                  <w:pPr>
                    <w:pStyle w:val="TAL"/>
                    <w:rPr>
                      <w:rFonts w:eastAsia="ＭＳ 明朝" w:cs="Arial"/>
                      <w:color w:val="FF0000"/>
                      <w:szCs w:val="18"/>
                      <w:lang w:eastAsia="ja-JP"/>
                    </w:rPr>
                  </w:pPr>
                  <w:r>
                    <w:rPr>
                      <w:rFonts w:eastAsia="ＭＳ 明朝" w:cs="Arial"/>
                      <w:color w:val="FF0000"/>
                      <w:szCs w:val="18"/>
                      <w:lang w:eastAsia="ja-JP"/>
                    </w:rPr>
                    <w:t>P</w:t>
                  </w:r>
                  <w:r>
                    <w:rPr>
                      <w:rFonts w:eastAsia="ＭＳ 明朝"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74C07F0B"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7D6D185"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308CFF"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9DD686" w14:textId="77777777" w:rsidR="007C3E16" w:rsidRDefault="007C3E16">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E3B9BE3" w14:textId="77777777" w:rsidR="007C3E16" w:rsidRDefault="00F87CC2">
                  <w:pPr>
                    <w:pStyle w:val="TAL"/>
                    <w:rPr>
                      <w:rFonts w:cs="Arial"/>
                      <w:color w:val="FF0000"/>
                      <w:szCs w:val="18"/>
                      <w:lang w:eastAsia="ja-JP"/>
                    </w:rPr>
                  </w:pPr>
                  <w:r>
                    <w:rPr>
                      <w:rFonts w:cs="Arial"/>
                      <w:color w:val="FF0000"/>
                      <w:szCs w:val="18"/>
                      <w:lang w:eastAsia="ja-JP"/>
                    </w:rPr>
                    <w:t>Optional with capability signalling</w:t>
                  </w:r>
                </w:p>
              </w:tc>
            </w:tr>
          </w:tbl>
          <w:p w14:paraId="50385E92" w14:textId="77777777" w:rsidR="007C3E16" w:rsidRDefault="007C3E16">
            <w:pPr>
              <w:rPr>
                <w:lang w:eastAsia="zh-CN"/>
              </w:rPr>
            </w:pPr>
          </w:p>
          <w:p w14:paraId="1D90F543" w14:textId="77777777" w:rsidR="007C3E16" w:rsidRDefault="007C3E16">
            <w:pPr>
              <w:rPr>
                <w:rFonts w:eastAsiaTheme="minorEastAsia"/>
              </w:rPr>
            </w:pPr>
          </w:p>
        </w:tc>
      </w:tr>
      <w:tr w:rsidR="007C3E16" w14:paraId="3887B11E" w14:textId="77777777">
        <w:trPr>
          <w:trHeight w:val="405"/>
        </w:trPr>
        <w:tc>
          <w:tcPr>
            <w:tcW w:w="126" w:type="pct"/>
          </w:tcPr>
          <w:p w14:paraId="5A4ABCCB" w14:textId="77777777" w:rsidR="007C3E16" w:rsidRDefault="007C3E16">
            <w:pPr>
              <w:numPr>
                <w:ilvl w:val="0"/>
                <w:numId w:val="55"/>
              </w:numPr>
              <w:rPr>
                <w:rFonts w:eastAsiaTheme="minorEastAsia"/>
              </w:rPr>
            </w:pPr>
          </w:p>
        </w:tc>
        <w:tc>
          <w:tcPr>
            <w:tcW w:w="316" w:type="pct"/>
          </w:tcPr>
          <w:p w14:paraId="00399F27" w14:textId="77777777" w:rsidR="007C3E16" w:rsidRDefault="00F87CC2">
            <w:pPr>
              <w:rPr>
                <w:rFonts w:eastAsiaTheme="minorEastAsia"/>
              </w:rPr>
            </w:pPr>
            <w:r>
              <w:rPr>
                <w:rFonts w:eastAsiaTheme="minorEastAsia"/>
              </w:rPr>
              <w:t>Xiaomi</w:t>
            </w:r>
          </w:p>
        </w:tc>
        <w:tc>
          <w:tcPr>
            <w:tcW w:w="4558" w:type="pct"/>
          </w:tcPr>
          <w:p w14:paraId="3D9B41C2" w14:textId="77777777" w:rsidR="007C3E16" w:rsidRDefault="00F87CC2">
            <w:pPr>
              <w:spacing w:beforeLines="50" w:before="120" w:afterLines="50" w:after="120"/>
              <w:rPr>
                <w:rFonts w:eastAsiaTheme="minorEastAsia"/>
                <w:lang w:eastAsia="zh-CN"/>
              </w:rPr>
            </w:pPr>
            <w:r>
              <w:rPr>
                <w:rFonts w:eastAsiaTheme="minorEastAsia"/>
                <w:lang w:eastAsia="zh-CN"/>
              </w:rPr>
              <w:t xml:space="preserve">For FG 60-4, one remaining issue is the prerequisite. According to our understanding, FG 60-4 is a more advanced UE capability compared with FG 60-3.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60-4, UE should be able to support FG 60-3.</w:t>
            </w:r>
          </w:p>
          <w:p w14:paraId="083677DD" w14:textId="77777777" w:rsidR="007C3E16" w:rsidRDefault="00F87CC2">
            <w:pPr>
              <w:spacing w:beforeLines="50" w:before="120" w:afterLines="50" w:after="120"/>
              <w:rPr>
                <w:rFonts w:eastAsiaTheme="minorEastAsia"/>
                <w:lang w:eastAsia="zh-CN"/>
              </w:rPr>
            </w:pPr>
            <w:r>
              <w:rPr>
                <w:rFonts w:eastAsiaTheme="minorEastAsia" w:hint="eastAsia"/>
                <w:b/>
                <w:bCs/>
                <w:lang w:eastAsia="zh-CN"/>
              </w:rPr>
              <w:t>P</w:t>
            </w:r>
            <w:r>
              <w:rPr>
                <w:rFonts w:eastAsiaTheme="minorEastAsia"/>
                <w:b/>
                <w:bCs/>
                <w:lang w:eastAsia="zh-CN"/>
              </w:rPr>
              <w:t>roposal 3: FG 60-1 and 60-3 are the prerequisite of FG 60-4.</w:t>
            </w:r>
          </w:p>
          <w:p w14:paraId="2CA1069E" w14:textId="77777777" w:rsidR="007C3E16" w:rsidRDefault="007C3E16">
            <w:pPr>
              <w:rPr>
                <w:rFonts w:eastAsiaTheme="minorEastAsia"/>
              </w:rPr>
            </w:pPr>
          </w:p>
        </w:tc>
      </w:tr>
      <w:tr w:rsidR="007C3E16" w14:paraId="54E09D42" w14:textId="77777777">
        <w:trPr>
          <w:trHeight w:val="405"/>
        </w:trPr>
        <w:tc>
          <w:tcPr>
            <w:tcW w:w="126" w:type="pct"/>
          </w:tcPr>
          <w:p w14:paraId="48A29DF2" w14:textId="77777777" w:rsidR="007C3E16" w:rsidRDefault="007C3E16">
            <w:pPr>
              <w:numPr>
                <w:ilvl w:val="0"/>
                <w:numId w:val="55"/>
              </w:numPr>
              <w:rPr>
                <w:rFonts w:eastAsiaTheme="minorEastAsia"/>
              </w:rPr>
            </w:pPr>
          </w:p>
        </w:tc>
        <w:tc>
          <w:tcPr>
            <w:tcW w:w="316" w:type="pct"/>
          </w:tcPr>
          <w:p w14:paraId="219222C9" w14:textId="77777777" w:rsidR="007C3E16" w:rsidRDefault="00F87CC2">
            <w:pPr>
              <w:rPr>
                <w:rFonts w:eastAsiaTheme="minorEastAsia"/>
              </w:rPr>
            </w:pPr>
            <w:r>
              <w:rPr>
                <w:rFonts w:eastAsiaTheme="minorEastAsia"/>
              </w:rPr>
              <w:t>MediaTek Inc.</w:t>
            </w:r>
          </w:p>
        </w:tc>
        <w:tc>
          <w:tcPr>
            <w:tcW w:w="4558" w:type="pct"/>
          </w:tcPr>
          <w:p w14:paraId="7E4D32A3" w14:textId="77777777" w:rsidR="007C3E16" w:rsidRDefault="00F87CC2">
            <w:pPr>
              <w:autoSpaceDE/>
              <w:spacing w:after="120" w:line="288" w:lineRule="auto"/>
              <w:rPr>
                <w:rFonts w:eastAsia="ＭＳ 明朝"/>
                <w:b/>
                <w:bCs/>
                <w:u w:val="single"/>
              </w:rPr>
            </w:pPr>
            <w:r>
              <w:rPr>
                <w:rFonts w:eastAsia="ＭＳ 明朝"/>
                <w:b/>
                <w:bCs/>
                <w:u w:val="single"/>
              </w:rPr>
              <w:t>Whether to add other components to FG 60-4</w:t>
            </w:r>
          </w:p>
          <w:p w14:paraId="729C8B33" w14:textId="77777777" w:rsidR="007C3E16" w:rsidRDefault="00F87CC2">
            <w:pPr>
              <w:autoSpaceDE/>
              <w:spacing w:after="0" w:line="288" w:lineRule="auto"/>
              <w:rPr>
                <w:rFonts w:eastAsia="ＭＳ 明朝"/>
              </w:rPr>
            </w:pPr>
            <w:r>
              <w:rPr>
                <w:rFonts w:eastAsia="ＭＳ 明朝"/>
              </w:rPr>
              <w:t xml:space="preserve">There was discussion in RAN1 on whether to add other components to FG 60-4. In our view, at least the following components can be added to FG 60-4. </w:t>
            </w:r>
          </w:p>
          <w:p w14:paraId="7A952A9F" w14:textId="77777777" w:rsidR="007C3E16" w:rsidRDefault="00F87CC2">
            <w:pPr>
              <w:pStyle w:val="aff6"/>
              <w:numPr>
                <w:ilvl w:val="0"/>
                <w:numId w:val="60"/>
              </w:numPr>
              <w:overflowPunct/>
              <w:autoSpaceDE/>
              <w:autoSpaceDN/>
              <w:adjustRightInd/>
              <w:spacing w:after="0" w:line="288" w:lineRule="auto"/>
              <w:ind w:leftChars="0" w:left="1200" w:hanging="400"/>
              <w:contextualSpacing/>
              <w:rPr>
                <w:rFonts w:eastAsia="ＭＳ 明朝"/>
              </w:rPr>
            </w:pPr>
            <w:r>
              <w:rPr>
                <w:rFonts w:eastAsia="ＭＳ 明朝"/>
              </w:rPr>
              <w:t>Support of reinterpretation of frequency offset of lowest RO</w:t>
            </w:r>
          </w:p>
          <w:p w14:paraId="479102C8" w14:textId="77777777" w:rsidR="007C3E16" w:rsidRDefault="00F87CC2">
            <w:pPr>
              <w:pStyle w:val="aff6"/>
              <w:numPr>
                <w:ilvl w:val="0"/>
                <w:numId w:val="60"/>
              </w:numPr>
              <w:overflowPunct/>
              <w:autoSpaceDE/>
              <w:autoSpaceDN/>
              <w:adjustRightInd/>
              <w:spacing w:after="0" w:line="288" w:lineRule="auto"/>
              <w:ind w:leftChars="0" w:left="1200" w:hanging="400"/>
              <w:contextualSpacing/>
              <w:rPr>
                <w:rFonts w:eastAsia="ＭＳ 明朝"/>
              </w:rPr>
            </w:pPr>
            <w:r>
              <w:rPr>
                <w:rFonts w:eastAsia="ＭＳ 明朝"/>
              </w:rPr>
              <w:t xml:space="preserve">Support of separate power control parameter (i.e., </w:t>
            </w:r>
            <w:proofErr w:type="spellStart"/>
            <w:r>
              <w:rPr>
                <w:rFonts w:eastAsia="ＭＳ 明朝"/>
                <w:i/>
                <w:iCs/>
              </w:rPr>
              <w:t>preambleReceivedTargetPower</w:t>
            </w:r>
            <w:proofErr w:type="spellEnd"/>
            <w:r>
              <w:rPr>
                <w:rFonts w:eastAsia="ＭＳ 明朝"/>
              </w:rPr>
              <w:t>) in second set of ROs.</w:t>
            </w:r>
          </w:p>
          <w:p w14:paraId="21249796" w14:textId="77777777" w:rsidR="007C3E16" w:rsidRDefault="00F87CC2">
            <w:pPr>
              <w:pStyle w:val="aff6"/>
              <w:numPr>
                <w:ilvl w:val="0"/>
                <w:numId w:val="60"/>
              </w:numPr>
              <w:overflowPunct/>
              <w:autoSpaceDE/>
              <w:autoSpaceDN/>
              <w:adjustRightInd/>
              <w:spacing w:after="0" w:line="288" w:lineRule="auto"/>
              <w:ind w:leftChars="0" w:left="1200" w:hanging="400"/>
              <w:contextualSpacing/>
              <w:rPr>
                <w:rFonts w:eastAsia="ＭＳ 明朝"/>
              </w:rPr>
            </w:pPr>
            <w:r>
              <w:rPr>
                <w:rFonts w:eastAsia="ＭＳ 明朝"/>
              </w:rPr>
              <w:t>Support of separate mapping of SSB and second set of ROs, and separate determination of the association period and association pattern period.</w:t>
            </w:r>
          </w:p>
          <w:p w14:paraId="13D822AC" w14:textId="77777777" w:rsidR="007C3E16" w:rsidRDefault="007C3E16">
            <w:pPr>
              <w:pStyle w:val="aff6"/>
              <w:spacing w:line="288" w:lineRule="auto"/>
              <w:ind w:left="1200" w:hanging="400"/>
              <w:rPr>
                <w:rFonts w:eastAsia="ＭＳ 明朝"/>
              </w:rPr>
            </w:pPr>
          </w:p>
          <w:p w14:paraId="65B6D768" w14:textId="77777777" w:rsidR="007C3E16" w:rsidRDefault="00F87CC2">
            <w:pPr>
              <w:pStyle w:val="aff6"/>
              <w:numPr>
                <w:ilvl w:val="0"/>
                <w:numId w:val="28"/>
              </w:numPr>
              <w:overflowPunct/>
              <w:autoSpaceDE/>
              <w:autoSpaceDN/>
              <w:adjustRightInd/>
              <w:spacing w:after="60"/>
              <w:ind w:leftChars="0" w:left="1200" w:hanging="400"/>
              <w:contextualSpacing/>
              <w:jc w:val="both"/>
              <w:rPr>
                <w:rFonts w:eastAsia="Batang"/>
                <w:b/>
                <w:i/>
              </w:rPr>
            </w:pPr>
            <w:bookmarkStart w:id="78" w:name="OLE_LINK152"/>
            <w:r>
              <w:rPr>
                <w:rFonts w:eastAsia="Batang"/>
                <w:b/>
                <w:i/>
              </w:rPr>
              <w:t xml:space="preserve">Add the following as components of FG 60-4. </w:t>
            </w:r>
            <w:r>
              <w:rPr>
                <w:rFonts w:ascii="Arial" w:eastAsia="Batang" w:hAnsi="Arial" w:cs="Arial"/>
                <w:b/>
                <w:iCs/>
              </w:rPr>
              <w:t xml:space="preserve"> </w:t>
            </w:r>
          </w:p>
          <w:p w14:paraId="32729017" w14:textId="77777777" w:rsidR="007C3E16" w:rsidRDefault="00F87CC2">
            <w:pPr>
              <w:pStyle w:val="aff6"/>
              <w:numPr>
                <w:ilvl w:val="0"/>
                <w:numId w:val="61"/>
              </w:numPr>
              <w:overflowPunct/>
              <w:autoSpaceDE/>
              <w:autoSpaceDN/>
              <w:adjustRightInd/>
              <w:spacing w:after="60"/>
              <w:ind w:leftChars="0" w:left="1200" w:hanging="400"/>
              <w:contextualSpacing/>
              <w:jc w:val="both"/>
              <w:rPr>
                <w:rFonts w:eastAsia="Batang"/>
                <w:b/>
                <w:i/>
              </w:rPr>
            </w:pPr>
            <w:r>
              <w:rPr>
                <w:rFonts w:eastAsia="Batang"/>
                <w:b/>
                <w:i/>
              </w:rPr>
              <w:t>Support of valid RO across SBFD and non-SBFD symbols</w:t>
            </w:r>
          </w:p>
          <w:p w14:paraId="700E9DFD" w14:textId="77777777" w:rsidR="007C3E16" w:rsidRDefault="00F87CC2">
            <w:pPr>
              <w:pStyle w:val="aff6"/>
              <w:numPr>
                <w:ilvl w:val="0"/>
                <w:numId w:val="61"/>
              </w:numPr>
              <w:overflowPunct/>
              <w:autoSpaceDE/>
              <w:autoSpaceDN/>
              <w:adjustRightInd/>
              <w:spacing w:after="60"/>
              <w:ind w:leftChars="0" w:left="1200" w:hanging="400"/>
              <w:contextualSpacing/>
              <w:jc w:val="both"/>
              <w:rPr>
                <w:rFonts w:eastAsia="Batang"/>
                <w:b/>
                <w:i/>
              </w:rPr>
            </w:pPr>
            <w:r>
              <w:rPr>
                <w:rFonts w:eastAsia="Batang"/>
                <w:b/>
                <w:i/>
              </w:rPr>
              <w:t>Support of separate power control parameters in additional-ROs</w:t>
            </w:r>
          </w:p>
          <w:p w14:paraId="7BCFF8BB" w14:textId="77777777" w:rsidR="007C3E16" w:rsidRDefault="00F87CC2">
            <w:pPr>
              <w:pStyle w:val="aff6"/>
              <w:numPr>
                <w:ilvl w:val="0"/>
                <w:numId w:val="61"/>
              </w:numPr>
              <w:overflowPunct/>
              <w:autoSpaceDE/>
              <w:autoSpaceDN/>
              <w:adjustRightInd/>
              <w:spacing w:after="60"/>
              <w:ind w:leftChars="0" w:left="1200" w:hanging="400"/>
              <w:contextualSpacing/>
              <w:jc w:val="both"/>
              <w:rPr>
                <w:rFonts w:eastAsia="Batang"/>
                <w:b/>
                <w:i/>
              </w:rPr>
            </w:pPr>
            <w:r>
              <w:rPr>
                <w:rFonts w:eastAsia="Batang"/>
                <w:b/>
                <w:i/>
              </w:rPr>
              <w:t>Support of separate mapping of SSB and additional ROs</w:t>
            </w:r>
          </w:p>
          <w:bookmarkEnd w:id="78"/>
          <w:p w14:paraId="748607A8" w14:textId="77777777" w:rsidR="007C3E16" w:rsidRDefault="007C3E16">
            <w:pPr>
              <w:rPr>
                <w:rFonts w:eastAsiaTheme="minorEastAsia"/>
              </w:rPr>
            </w:pPr>
          </w:p>
        </w:tc>
      </w:tr>
      <w:tr w:rsidR="007C3E16" w14:paraId="68FFB5C7" w14:textId="77777777">
        <w:trPr>
          <w:trHeight w:val="405"/>
        </w:trPr>
        <w:tc>
          <w:tcPr>
            <w:tcW w:w="126" w:type="pct"/>
          </w:tcPr>
          <w:p w14:paraId="47FDD61A" w14:textId="77777777" w:rsidR="007C3E16" w:rsidRDefault="007C3E16">
            <w:pPr>
              <w:numPr>
                <w:ilvl w:val="0"/>
                <w:numId w:val="55"/>
              </w:numPr>
              <w:rPr>
                <w:rFonts w:eastAsiaTheme="minorEastAsia"/>
              </w:rPr>
            </w:pPr>
          </w:p>
        </w:tc>
        <w:tc>
          <w:tcPr>
            <w:tcW w:w="316" w:type="pct"/>
          </w:tcPr>
          <w:p w14:paraId="700B7736" w14:textId="77777777" w:rsidR="007C3E16" w:rsidRDefault="00F87CC2">
            <w:pPr>
              <w:rPr>
                <w:rFonts w:eastAsiaTheme="minorEastAsia"/>
              </w:rPr>
            </w:pPr>
            <w:r>
              <w:rPr>
                <w:rFonts w:eastAsiaTheme="minorEastAsia"/>
              </w:rPr>
              <w:t>ZTE Corporation, Sanechips</w:t>
            </w:r>
          </w:p>
        </w:tc>
        <w:tc>
          <w:tcPr>
            <w:tcW w:w="4558" w:type="pct"/>
          </w:tcPr>
          <w:p w14:paraId="02E955AC" w14:textId="77777777" w:rsidR="007C3E16" w:rsidRDefault="00F87CC2">
            <w:pPr>
              <w:rPr>
                <w:lang w:eastAsia="zh-CN"/>
              </w:rPr>
            </w:pPr>
            <w:r>
              <w:rPr>
                <w:lang w:eastAsia="zh-CN"/>
              </w:rPr>
              <w:t xml:space="preserve">If the UE can support to be configured with additional RO configuration, it means the UE supports RO on the SBFD symbols. Then it should also support option 1 since the legacy PRACH configuration is always there. Therefore, FG 60-3 should be the prerequisite for FG 60-4. </w:t>
            </w:r>
          </w:p>
          <w:p w14:paraId="4C884F1F" w14:textId="77777777" w:rsidR="007C3E16" w:rsidRDefault="00F87CC2">
            <w:pPr>
              <w:rPr>
                <w:lang w:eastAsia="zh-CN"/>
              </w:rPr>
            </w:pPr>
            <w:r>
              <w:rPr>
                <w:lang w:eastAsia="zh-CN"/>
              </w:rPr>
              <w:t xml:space="preserve">For PRACH repetition, FG 54-1 should be the prerequisite of FG 60-5/5a since the PRACH repetition operation are the same for non-SBFD symbols and SBFD symbols and the legacy repetition is the basic. </w:t>
            </w:r>
          </w:p>
          <w:p w14:paraId="2450357A" w14:textId="77777777" w:rsidR="007C3E16" w:rsidRDefault="00F87CC2">
            <w:pPr>
              <w:spacing w:after="160" w:line="256" w:lineRule="auto"/>
              <w:ind w:right="-99"/>
              <w:rPr>
                <w:b/>
                <w:lang w:eastAsia="zh-CN"/>
              </w:rPr>
            </w:pPr>
            <w:r>
              <w:rPr>
                <w:rFonts w:hint="eastAsia"/>
                <w:b/>
                <w:lang w:eastAsia="zh-CN"/>
              </w:rPr>
              <w:t>P</w:t>
            </w:r>
            <w:r>
              <w:rPr>
                <w:b/>
                <w:lang w:eastAsia="zh-CN"/>
              </w:rPr>
              <w:t xml:space="preserve">roposal 3:  For the UE features for RACH procedure, </w:t>
            </w:r>
          </w:p>
          <w:p w14:paraId="3420524D" w14:textId="77777777" w:rsidR="007C3E16" w:rsidRDefault="00F87CC2">
            <w:pPr>
              <w:pStyle w:val="aff6"/>
              <w:numPr>
                <w:ilvl w:val="0"/>
                <w:numId w:val="17"/>
              </w:numPr>
              <w:overflowPunct/>
              <w:autoSpaceDE/>
              <w:autoSpaceDN/>
              <w:adjustRightInd/>
              <w:spacing w:after="160" w:line="256" w:lineRule="auto"/>
              <w:ind w:leftChars="0" w:left="1202" w:right="-99" w:hanging="402"/>
              <w:rPr>
                <w:b/>
                <w:lang w:eastAsia="zh-CN"/>
              </w:rPr>
            </w:pPr>
            <w:r>
              <w:rPr>
                <w:b/>
                <w:lang w:eastAsia="zh-CN"/>
              </w:rPr>
              <w:t>FG 60-3 should be the prerequisite for FG 60-4</w:t>
            </w:r>
          </w:p>
          <w:p w14:paraId="57022AAA" w14:textId="77777777" w:rsidR="007C3E16" w:rsidRDefault="00F87CC2">
            <w:pPr>
              <w:pStyle w:val="aff6"/>
              <w:numPr>
                <w:ilvl w:val="0"/>
                <w:numId w:val="17"/>
              </w:numPr>
              <w:overflowPunct/>
              <w:autoSpaceDE/>
              <w:autoSpaceDN/>
              <w:adjustRightInd/>
              <w:spacing w:after="160" w:line="256" w:lineRule="auto"/>
              <w:ind w:leftChars="0" w:left="1202" w:right="-99" w:hanging="402"/>
              <w:rPr>
                <w:b/>
                <w:lang w:eastAsia="zh-CN"/>
              </w:rPr>
            </w:pPr>
            <w:r>
              <w:rPr>
                <w:b/>
                <w:lang w:eastAsia="zh-CN"/>
              </w:rPr>
              <w:t>FG 54-1 should be the prerequisite of FG 60-5 and FG 60-5a</w:t>
            </w:r>
          </w:p>
          <w:p w14:paraId="092B9BAB" w14:textId="77777777" w:rsidR="007C3E16" w:rsidRDefault="007C3E16">
            <w:pPr>
              <w:rPr>
                <w:rFonts w:eastAsiaTheme="minorEastAsia"/>
              </w:rPr>
            </w:pPr>
          </w:p>
        </w:tc>
      </w:tr>
      <w:tr w:rsidR="007C3E16" w14:paraId="0D486FB0" w14:textId="77777777">
        <w:trPr>
          <w:trHeight w:val="405"/>
        </w:trPr>
        <w:tc>
          <w:tcPr>
            <w:tcW w:w="126" w:type="pct"/>
          </w:tcPr>
          <w:p w14:paraId="34ED7826" w14:textId="77777777" w:rsidR="007C3E16" w:rsidRDefault="007C3E16">
            <w:pPr>
              <w:numPr>
                <w:ilvl w:val="0"/>
                <w:numId w:val="55"/>
              </w:numPr>
              <w:rPr>
                <w:rFonts w:eastAsiaTheme="minorEastAsia"/>
              </w:rPr>
            </w:pPr>
          </w:p>
        </w:tc>
        <w:tc>
          <w:tcPr>
            <w:tcW w:w="316" w:type="pct"/>
          </w:tcPr>
          <w:p w14:paraId="15271004" w14:textId="77777777" w:rsidR="007C3E16" w:rsidRDefault="00F87CC2">
            <w:pPr>
              <w:rPr>
                <w:rFonts w:eastAsiaTheme="minorEastAsia"/>
              </w:rPr>
            </w:pPr>
            <w:r>
              <w:rPr>
                <w:rFonts w:eastAsiaTheme="minorEastAsia"/>
              </w:rPr>
              <w:t>Ericsson</w:t>
            </w:r>
          </w:p>
        </w:tc>
        <w:tc>
          <w:tcPr>
            <w:tcW w:w="4558" w:type="pct"/>
          </w:tcPr>
          <w:p w14:paraId="169E2480" w14:textId="77777777" w:rsidR="007C3E16" w:rsidRDefault="00F87CC2">
            <w:pPr>
              <w:jc w:val="both"/>
            </w:pPr>
            <w:r>
              <w:t xml:space="preserve">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w:t>
            </w:r>
            <w:proofErr w:type="spellStart"/>
            <w:r>
              <w:t>eMBB</w:t>
            </w:r>
            <w:proofErr w:type="spellEnd"/>
            <w:r>
              <w:t xml:space="preserve"> UEs, Option 1 addresses IoT and MTC UEs. This view is also supported by the agreement on the two options where it is clearly stated that a “</w:t>
            </w:r>
            <w:r>
              <w:rPr>
                <w:i/>
              </w:rPr>
              <w:t>UE is not required to support both options.</w:t>
            </w:r>
            <w:r>
              <w:t xml:space="preserve">” </w:t>
            </w:r>
          </w:p>
          <w:p w14:paraId="4BEAFB12" w14:textId="77777777" w:rsidR="007C3E16" w:rsidRDefault="00F87CC2">
            <w:pPr>
              <w:jc w:val="both"/>
              <w:rPr>
                <w:iCs/>
              </w:rPr>
            </w:pPr>
            <w:r>
              <w:t>Based on that, it is not possible to claim that one option should have precedence over the other.</w:t>
            </w:r>
          </w:p>
          <w:p w14:paraId="10AEC0B4" w14:textId="77777777" w:rsidR="007C3E16" w:rsidRDefault="00F87CC2">
            <w:pPr>
              <w:pStyle w:val="Observation"/>
              <w:widowControl/>
              <w:tabs>
                <w:tab w:val="clear" w:pos="1304"/>
                <w:tab w:val="left" w:pos="360"/>
              </w:tabs>
              <w:overflowPunct/>
              <w:autoSpaceDE/>
              <w:autoSpaceDN/>
              <w:adjustRightInd/>
              <w:spacing w:line="259" w:lineRule="auto"/>
            </w:pPr>
            <w:bookmarkStart w:id="79" w:name="_Toc206179468"/>
            <w:r>
              <w:t>Option 1 and Option 2 target different UE types and therefore, per agreement, a UE is not expected to support both options.</w:t>
            </w:r>
            <w:bookmarkEnd w:id="79"/>
          </w:p>
          <w:p w14:paraId="1B2360BB" w14:textId="77777777" w:rsidR="007C3E16" w:rsidRDefault="00F87CC2">
            <w:pPr>
              <w:pStyle w:val="Proposal"/>
              <w:widowControl/>
              <w:overflowPunct/>
              <w:autoSpaceDE/>
              <w:autoSpaceDN/>
              <w:adjustRightInd/>
              <w:spacing w:line="259" w:lineRule="auto"/>
              <w:ind w:left="1200" w:hanging="400"/>
            </w:pPr>
            <w:bookmarkStart w:id="80" w:name="_Toc206179482"/>
            <w:r>
              <w:t>Support separate FGs for the single and additional RACH configurations.</w:t>
            </w:r>
            <w:bookmarkEnd w:id="80"/>
          </w:p>
          <w:p w14:paraId="3742A746" w14:textId="77777777" w:rsidR="007C3E16" w:rsidRDefault="00F87CC2">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1317EAE5" w14:textId="77777777" w:rsidR="007C3E16" w:rsidRDefault="00F87CC2">
            <w:pPr>
              <w:pStyle w:val="Observation"/>
              <w:widowControl/>
              <w:tabs>
                <w:tab w:val="clear" w:pos="1304"/>
                <w:tab w:val="left" w:pos="360"/>
              </w:tabs>
              <w:overflowPunct/>
              <w:autoSpaceDE/>
              <w:autoSpaceDN/>
              <w:adjustRightInd/>
              <w:spacing w:line="259" w:lineRule="auto"/>
            </w:pPr>
            <w:bookmarkStart w:id="81" w:name="_Toc206179469"/>
            <w:r>
              <w:lastRenderedPageBreak/>
              <w:t>Support for ROs across both SBFD and non-SBFD symbols is a network configuration but should not be a separate UE-capability to avoid capability mismatch.</w:t>
            </w:r>
            <w:bookmarkEnd w:id="81"/>
          </w:p>
          <w:p w14:paraId="179B0B17" w14:textId="77777777" w:rsidR="007C3E16" w:rsidRDefault="00F87CC2">
            <w:pPr>
              <w:pStyle w:val="Proposal"/>
              <w:widowControl/>
              <w:overflowPunct/>
              <w:autoSpaceDE/>
              <w:autoSpaceDN/>
              <w:adjustRightInd/>
              <w:spacing w:line="259" w:lineRule="auto"/>
              <w:ind w:left="1200" w:hanging="400"/>
            </w:pPr>
            <w:bookmarkStart w:id="82" w:name="_Toc206179483"/>
            <w:r>
              <w:t>Support of a valid RO across SBFD and non-SBFD symbols is a component of the FG for SBFD random access based on the additional RACH configurations (Option 2) (Alt. 1).</w:t>
            </w:r>
            <w:bookmarkEnd w:id="82"/>
          </w:p>
          <w:p w14:paraId="3205382A" w14:textId="77777777" w:rsidR="007C3E16" w:rsidRDefault="007C3E16">
            <w:pPr>
              <w:rPr>
                <w:rFonts w:eastAsiaTheme="minorEastAsia"/>
                <w:lang w:val="en-US"/>
              </w:rPr>
            </w:pPr>
          </w:p>
        </w:tc>
      </w:tr>
      <w:tr w:rsidR="007C3E16" w14:paraId="58BBAA3D" w14:textId="77777777">
        <w:trPr>
          <w:trHeight w:val="405"/>
        </w:trPr>
        <w:tc>
          <w:tcPr>
            <w:tcW w:w="126" w:type="pct"/>
          </w:tcPr>
          <w:p w14:paraId="2EF170E8" w14:textId="77777777" w:rsidR="007C3E16" w:rsidRDefault="007C3E16">
            <w:pPr>
              <w:numPr>
                <w:ilvl w:val="0"/>
                <w:numId w:val="55"/>
              </w:numPr>
              <w:rPr>
                <w:rFonts w:eastAsiaTheme="minorEastAsia"/>
              </w:rPr>
            </w:pPr>
          </w:p>
        </w:tc>
        <w:tc>
          <w:tcPr>
            <w:tcW w:w="316" w:type="pct"/>
          </w:tcPr>
          <w:p w14:paraId="7F853012" w14:textId="77777777" w:rsidR="007C3E16" w:rsidRDefault="00F87CC2">
            <w:pPr>
              <w:rPr>
                <w:rFonts w:eastAsiaTheme="minorEastAsia"/>
              </w:rPr>
            </w:pPr>
            <w:r>
              <w:rPr>
                <w:rFonts w:eastAsiaTheme="minorEastAsia"/>
              </w:rPr>
              <w:t>Samsung</w:t>
            </w:r>
          </w:p>
        </w:tc>
        <w:tc>
          <w:tcPr>
            <w:tcW w:w="4558" w:type="pct"/>
          </w:tcPr>
          <w:p w14:paraId="339220CB"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60-4</w:t>
            </w:r>
          </w:p>
          <w:p w14:paraId="0800E823" w14:textId="77777777" w:rsidR="007C3E16" w:rsidRDefault="00F87CC2">
            <w:pPr>
              <w:rPr>
                <w:rFonts w:ascii="Arial" w:hAnsi="Arial" w:cs="Arial"/>
                <w:b/>
              </w:rPr>
            </w:pPr>
            <w:r>
              <w:rPr>
                <w:rFonts w:ascii="Arial" w:hAnsi="Arial" w:cs="Arial"/>
                <w:b/>
              </w:rPr>
              <w:t xml:space="preserve">Regarding prerequisite feature groups </w:t>
            </w:r>
            <w:r>
              <w:rPr>
                <w:rFonts w:ascii="Arial" w:hAnsi="Arial" w:cs="Arial"/>
                <w:b/>
                <w:highlight w:val="yellow"/>
              </w:rPr>
              <w:t>[60-1, 60-3]</w:t>
            </w:r>
          </w:p>
          <w:p w14:paraId="25D638C5" w14:textId="77777777" w:rsidR="007C3E16" w:rsidRDefault="00F87CC2">
            <w:pPr>
              <w:rPr>
                <w:rFonts w:ascii="Arial" w:hAnsi="Arial" w:cs="Arial"/>
              </w:rPr>
            </w:pPr>
            <w:r>
              <w:rPr>
                <w:rFonts w:ascii="Arial" w:hAnsi="Arial" w:cs="Arial"/>
              </w:rPr>
              <w:t>Support for basic SBFD operation by the UE according to at least FG 60-1 is prerequisite for 60-4 (</w:t>
            </w:r>
            <w:proofErr w:type="gramStart"/>
            <w:r>
              <w:rPr>
                <w:rFonts w:ascii="Arial" w:hAnsi="Arial" w:cs="Arial"/>
              </w:rPr>
              <w:t>similar to</w:t>
            </w:r>
            <w:proofErr w:type="gramEnd"/>
            <w:r>
              <w:rPr>
                <w:rFonts w:ascii="Arial" w:hAnsi="Arial" w:cs="Arial"/>
              </w:rPr>
              <w:t xml:space="preserve"> the case of FG 60-3).</w:t>
            </w:r>
          </w:p>
          <w:p w14:paraId="264C9DEF" w14:textId="77777777" w:rsidR="007C3E16" w:rsidRDefault="00F87CC2">
            <w:pPr>
              <w:rPr>
                <w:rFonts w:ascii="Arial" w:hAnsi="Arial" w:cs="Arial"/>
              </w:rPr>
            </w:pPr>
            <w:r>
              <w:rPr>
                <w:rFonts w:ascii="Arial" w:hAnsi="Arial" w:cs="Arial"/>
              </w:rPr>
              <w:t>In our view, FG 60-3 should then be prerequisite to 60-4 for the network to rely on the use of a minimum set of random access on SBFD resources functionality.</w:t>
            </w:r>
          </w:p>
          <w:p w14:paraId="64538E6C" w14:textId="77777777" w:rsidR="007C3E16" w:rsidRDefault="00F87CC2">
            <w:pPr>
              <w:rPr>
                <w:rFonts w:ascii="Arial" w:hAnsi="Arial" w:cs="Arial"/>
              </w:rPr>
            </w:pPr>
            <w:r>
              <w:rPr>
                <w:rFonts w:ascii="Arial" w:hAnsi="Arial" w:cs="Arial"/>
              </w:rPr>
              <w:t xml:space="preserve">For the </w:t>
            </w:r>
            <w:proofErr w:type="spellStart"/>
            <w:r>
              <w:rPr>
                <w:rFonts w:ascii="Arial" w:hAnsi="Arial" w:cs="Arial"/>
              </w:rPr>
              <w:t>gNB</w:t>
            </w:r>
            <w:proofErr w:type="spellEnd"/>
            <w:r>
              <w:rPr>
                <w:rFonts w:ascii="Arial" w:hAnsi="Arial" w:cs="Arial"/>
              </w:rPr>
              <w:t xml:space="preserve">, the choice to implement and/or support one of RACH configuration Option 1 or 2 in the serving cell is not restricted. For certain deployment use cases such as extended coverage/cell range using random access on SBFD resources, RACH configuration Option 2 may be needed </w:t>
            </w:r>
            <w:proofErr w:type="gramStart"/>
            <w:r>
              <w:rPr>
                <w:rFonts w:ascii="Arial" w:hAnsi="Arial" w:cs="Arial"/>
              </w:rPr>
              <w:t>in order to</w:t>
            </w:r>
            <w:proofErr w:type="gramEnd"/>
            <w:r>
              <w:rPr>
                <w:rFonts w:ascii="Arial" w:hAnsi="Arial" w:cs="Arial"/>
              </w:rPr>
              <w:t xml:space="preserve"> configure long preamble formats such as B4/F0. In some cases, PRACH repetition using either RACH configuration Option 1 (or 2) can be sufficient for extended coverage. It is also possible, that random access on SBFD resources in the serving cell is enabled by the </w:t>
            </w:r>
            <w:proofErr w:type="spellStart"/>
            <w:r>
              <w:rPr>
                <w:rFonts w:ascii="Arial" w:hAnsi="Arial" w:cs="Arial"/>
              </w:rPr>
              <w:t>gNB</w:t>
            </w:r>
            <w:proofErr w:type="spellEnd"/>
            <w:r>
              <w:rPr>
                <w:rFonts w:ascii="Arial" w:hAnsi="Arial" w:cs="Arial"/>
              </w:rPr>
              <w:t xml:space="preserve"> only for UEs in RRC_CONNECTED mode. The same RACH configuration option cannot be enabled for one UE, however.</w:t>
            </w:r>
          </w:p>
          <w:p w14:paraId="748BB2B4" w14:textId="77777777" w:rsidR="007C3E16" w:rsidRDefault="00F87CC2">
            <w:pPr>
              <w:rPr>
                <w:rFonts w:ascii="Arial" w:hAnsi="Arial" w:cs="Arial"/>
              </w:rPr>
            </w:pPr>
            <w:r>
              <w:rPr>
                <w:rFonts w:ascii="Arial" w:hAnsi="Arial" w:cs="Arial"/>
              </w:rPr>
              <w:t xml:space="preserve">If the UE implementation can choose to implement either one but not the other of FG 60-3 or 60-4, there is significant risk for feature fragmentation. A UE only supporting FG 60-4 entering a cell indicating support for RACH config Option 2 cannot benefit from random access on SBFD resources. Similarly, when the </w:t>
            </w:r>
            <w:proofErr w:type="spellStart"/>
            <w:r>
              <w:rPr>
                <w:rFonts w:ascii="Arial" w:hAnsi="Arial" w:cs="Arial"/>
              </w:rPr>
              <w:t>gNB</w:t>
            </w:r>
            <w:proofErr w:type="spellEnd"/>
            <w:r>
              <w:rPr>
                <w:rFonts w:ascii="Arial" w:hAnsi="Arial" w:cs="Arial"/>
              </w:rPr>
              <w:t xml:space="preserve"> configures use of RACH config Option 1 in SIB1 according to FG 60-3, but the UE is not required to support 60-3, there is little incentive to implement such a feature on the network side. Our preference is therefore that if a UE implementation chooses to implement random access on SBFD resources first based on FG 60-3 then possibly on top FG 60-4.</w:t>
            </w:r>
          </w:p>
          <w:p w14:paraId="2E538BB1" w14:textId="77777777" w:rsidR="007C3E16" w:rsidRDefault="007C3E16">
            <w:pPr>
              <w:rPr>
                <w:rFonts w:ascii="Arial" w:hAnsi="Arial" w:cs="Arial"/>
              </w:rPr>
            </w:pPr>
          </w:p>
          <w:p w14:paraId="5622D925" w14:textId="77777777" w:rsidR="007C3E16" w:rsidRDefault="00F87CC2">
            <w:pPr>
              <w:spacing w:afterLines="50" w:after="120"/>
              <w:rPr>
                <w:rFonts w:ascii="Arial" w:hAnsi="Arial" w:cs="Arial"/>
                <w:i/>
                <w:iCs/>
              </w:rPr>
            </w:pPr>
            <w:r>
              <w:rPr>
                <w:rFonts w:ascii="Arial" w:hAnsi="Arial" w:cs="Arial" w:hint="eastAsia"/>
                <w:b/>
                <w:bCs/>
                <w:i/>
                <w:iCs/>
              </w:rPr>
              <w:t>P</w:t>
            </w:r>
            <w:r>
              <w:rPr>
                <w:rFonts w:ascii="Arial" w:hAnsi="Arial" w:cs="Arial"/>
                <w:b/>
                <w:bCs/>
                <w:i/>
                <w:iCs/>
              </w:rPr>
              <w:t>roposal 6</w:t>
            </w:r>
            <w:r>
              <w:rPr>
                <w:rFonts w:ascii="Arial" w:hAnsi="Arial" w:cs="Arial"/>
                <w:i/>
                <w:iCs/>
              </w:rPr>
              <w:t>: FGs 60-1 and 60-3 are prerequisite for FG 60-4</w:t>
            </w:r>
          </w:p>
          <w:p w14:paraId="11F14419" w14:textId="77777777" w:rsidR="007C3E16" w:rsidRDefault="007C3E16">
            <w:pPr>
              <w:rPr>
                <w:rFonts w:eastAsiaTheme="minorEastAsia"/>
              </w:rPr>
            </w:pPr>
          </w:p>
          <w:p w14:paraId="6FCE3CE2"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Other component(s) which may be separate FG</w:t>
            </w:r>
          </w:p>
          <w:p w14:paraId="5602A715" w14:textId="77777777" w:rsidR="007C3E16" w:rsidRDefault="00F87CC2">
            <w:pPr>
              <w:rPr>
                <w:rFonts w:ascii="Arial" w:hAnsi="Arial" w:cs="Arial"/>
              </w:rPr>
            </w:pPr>
            <w:r>
              <w:rPr>
                <w:rFonts w:ascii="Arial" w:hAnsi="Arial" w:cs="Arial"/>
              </w:rPr>
              <w:t xml:space="preserve">In the case of RACH config option 2, the UE can also validate the RO “across” starting on legacy D when RRC parameter </w:t>
            </w:r>
            <w:proofErr w:type="spellStart"/>
            <w:r>
              <w:rPr>
                <w:rFonts w:ascii="Arial" w:hAnsi="Arial" w:cs="Arial"/>
                <w:i/>
              </w:rPr>
              <w:t>sbfd-RACHDualConfig-ValidROAcrossSymbolTypes</w:t>
            </w:r>
            <w:proofErr w:type="spellEnd"/>
            <w:r>
              <w:rPr>
                <w:rFonts w:ascii="Arial" w:hAnsi="Arial" w:cs="Arial"/>
              </w:rPr>
              <w:t xml:space="preserve"> is set, i.e., shared RO. We do not see need to introduce or support a separate FG for this case and propose to bundle the support for shared RO as component in 60-4.</w:t>
            </w:r>
          </w:p>
          <w:p w14:paraId="3ED0A992" w14:textId="77777777" w:rsidR="007C3E16" w:rsidRDefault="007C3E16">
            <w:pPr>
              <w:rPr>
                <w:rFonts w:ascii="Arial" w:hAnsi="Arial" w:cs="Arial"/>
              </w:rPr>
            </w:pPr>
          </w:p>
          <w:p w14:paraId="660610D1" w14:textId="77777777" w:rsidR="007C3E16" w:rsidRDefault="00F87CC2">
            <w:pPr>
              <w:spacing w:afterLines="50" w:after="120"/>
              <w:rPr>
                <w:rFonts w:ascii="Arial" w:hAnsi="Arial" w:cs="Arial"/>
                <w:i/>
                <w:iCs/>
              </w:rPr>
            </w:pPr>
            <w:r>
              <w:rPr>
                <w:rFonts w:ascii="Arial" w:hAnsi="Arial" w:cs="Arial" w:hint="eastAsia"/>
                <w:b/>
                <w:bCs/>
                <w:i/>
                <w:iCs/>
              </w:rPr>
              <w:t>P</w:t>
            </w:r>
            <w:r>
              <w:rPr>
                <w:rFonts w:ascii="Arial" w:hAnsi="Arial" w:cs="Arial"/>
                <w:b/>
                <w:bCs/>
                <w:i/>
                <w:iCs/>
              </w:rPr>
              <w:t>roposal 7</w:t>
            </w:r>
            <w:r>
              <w:rPr>
                <w:rFonts w:ascii="Arial" w:hAnsi="Arial" w:cs="Arial"/>
                <w:i/>
                <w:iCs/>
              </w:rPr>
              <w:t xml:space="preserve">: Add the following component to FG 60-4: Support RO validation for configuration by </w:t>
            </w:r>
            <w:proofErr w:type="spellStart"/>
            <w:r>
              <w:rPr>
                <w:rFonts w:ascii="Arial" w:hAnsi="Arial" w:cs="Arial"/>
                <w:i/>
              </w:rPr>
              <w:t>sbfd-RACHDualConfig-ValidROAcrossSymbolTypes</w:t>
            </w:r>
            <w:proofErr w:type="spellEnd"/>
          </w:p>
          <w:p w14:paraId="11C00668" w14:textId="77777777" w:rsidR="007C3E16" w:rsidRDefault="007C3E16">
            <w:pPr>
              <w:rPr>
                <w:rFonts w:ascii="Arial" w:hAnsi="Arial" w:cs="Arial"/>
              </w:rPr>
            </w:pPr>
          </w:p>
          <w:p w14:paraId="0EC28D84" w14:textId="77777777" w:rsidR="007C3E16" w:rsidRDefault="007C3E16">
            <w:pPr>
              <w:rPr>
                <w:rFonts w:eastAsiaTheme="minorEastAsia"/>
              </w:rPr>
            </w:pPr>
          </w:p>
        </w:tc>
      </w:tr>
      <w:tr w:rsidR="007C3E16" w14:paraId="67A2879F" w14:textId="77777777">
        <w:trPr>
          <w:trHeight w:val="405"/>
        </w:trPr>
        <w:tc>
          <w:tcPr>
            <w:tcW w:w="126" w:type="pct"/>
          </w:tcPr>
          <w:p w14:paraId="327EC339" w14:textId="77777777" w:rsidR="007C3E16" w:rsidRDefault="007C3E16">
            <w:pPr>
              <w:numPr>
                <w:ilvl w:val="0"/>
                <w:numId w:val="55"/>
              </w:numPr>
              <w:rPr>
                <w:rFonts w:eastAsiaTheme="minorEastAsia"/>
              </w:rPr>
            </w:pPr>
          </w:p>
        </w:tc>
        <w:tc>
          <w:tcPr>
            <w:tcW w:w="316" w:type="pct"/>
          </w:tcPr>
          <w:p w14:paraId="44142C1C" w14:textId="77777777" w:rsidR="007C3E16" w:rsidRDefault="00F87CC2">
            <w:pPr>
              <w:rPr>
                <w:rFonts w:eastAsiaTheme="minorEastAsia"/>
              </w:rPr>
            </w:pPr>
            <w:r>
              <w:rPr>
                <w:rFonts w:eastAsiaTheme="minorEastAsia"/>
              </w:rPr>
              <w:t>Ofinno</w:t>
            </w:r>
          </w:p>
        </w:tc>
        <w:tc>
          <w:tcPr>
            <w:tcW w:w="4558" w:type="pct"/>
          </w:tcPr>
          <w:p w14:paraId="54ED162C" w14:textId="77777777" w:rsidR="007C3E16" w:rsidRDefault="00F87CC2">
            <w:pPr>
              <w:autoSpaceDE/>
              <w:autoSpaceDN/>
              <w:jc w:val="both"/>
              <w:rPr>
                <w:rFonts w:eastAsia="Malgun Gothic"/>
                <w:color w:val="000000" w:themeColor="text1"/>
              </w:rPr>
            </w:pPr>
            <w:r>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26787452" w14:textId="77777777" w:rsidR="007C3E16" w:rsidRDefault="00F87CC2">
            <w:pPr>
              <w:rPr>
                <w:rFonts w:eastAsia="Malgun Gothic"/>
                <w:b/>
                <w:bCs/>
                <w:i/>
                <w:iCs/>
              </w:rPr>
            </w:pPr>
            <w:r>
              <w:rPr>
                <w:b/>
                <w:bCs/>
                <w:i/>
                <w:iCs/>
                <w:lang w:eastAsia="en-US"/>
              </w:rPr>
              <w:t xml:space="preserve">Proposal </w:t>
            </w:r>
            <w:r>
              <w:rPr>
                <w:rFonts w:eastAsiaTheme="minorEastAsia" w:hint="eastAsia"/>
                <w:b/>
                <w:bCs/>
                <w:i/>
                <w:iCs/>
              </w:rPr>
              <w:t>5.</w:t>
            </w:r>
            <w:r>
              <w:rPr>
                <w:rFonts w:eastAsia="Malgun Gothic" w:hint="eastAsia"/>
                <w:b/>
                <w:bCs/>
              </w:rPr>
              <w:t xml:space="preserve"> </w:t>
            </w:r>
            <w:r>
              <w:rPr>
                <w:rFonts w:eastAsia="Malgun Gothic" w:hint="eastAsia"/>
                <w:b/>
                <w:bCs/>
                <w:i/>
                <w:iCs/>
              </w:rPr>
              <w:t xml:space="preserve">Update 60-3 and 60-4 random access features to include </w:t>
            </w:r>
            <w:r>
              <w:rPr>
                <w:rFonts w:eastAsia="Malgun Gothic"/>
                <w:b/>
                <w:bCs/>
                <w:i/>
                <w:iCs/>
              </w:rPr>
              <w:t>CFRA initiated by PDCCH order</w:t>
            </w:r>
            <w:r>
              <w:rPr>
                <w:rFonts w:eastAsia="Malgun Gothic" w:hint="eastAsia"/>
                <w:b/>
                <w:bCs/>
                <w:i/>
                <w:iCs/>
              </w:rPr>
              <w:t xml:space="preserve"> and introduce new features, as in table in Annex A.</w:t>
            </w:r>
          </w:p>
          <w:p w14:paraId="76133B90" w14:textId="77777777" w:rsidR="007C3E16" w:rsidRDefault="007C3E16">
            <w:pPr>
              <w:tabs>
                <w:tab w:val="left" w:pos="1134"/>
              </w:tabs>
              <w:autoSpaceDE/>
              <w:autoSpaceDN/>
              <w:snapToGrid w:val="0"/>
              <w:jc w:val="both"/>
              <w:rPr>
                <w:rFonts w:eastAsiaTheme="minorEastAsia"/>
              </w:rPr>
            </w:pPr>
          </w:p>
          <w:p w14:paraId="5AE0F1FB" w14:textId="77777777" w:rsidR="007C3E16" w:rsidRDefault="00F87CC2">
            <w:pPr>
              <w:rPr>
                <w:rFonts w:eastAsia="Malgun Gothic"/>
              </w:rPr>
            </w:pPr>
            <w:r>
              <w:rPr>
                <w:rFonts w:eastAsia="Malgun Gothic"/>
              </w:rPr>
              <w:t xml:space="preserve">Option 1 refers to SBFD random access operation based on a single RACH configuration, while Option 2 refers to SBFD random access operation based on two separate RACH configurations, including one legacy RACH configuration and one additional RACH configuration. We consider that Option 1 should be adopted as the default requirement to maximize SBFD utilization during the initial access procedure. With a single RACH configuration, UE behavior is simpler and more predictable, reducing </w:t>
            </w:r>
            <w:proofErr w:type="spellStart"/>
            <w:r>
              <w:rPr>
                <w:rFonts w:eastAsia="Malgun Gothic"/>
              </w:rPr>
              <w:t>signaling</w:t>
            </w:r>
            <w:proofErr w:type="spellEnd"/>
            <w:r>
              <w:rPr>
                <w:rFonts w:eastAsia="Malgun Gothic"/>
              </w:rPr>
              <w:t xml:space="preserve"> complexity and avoiding potential ambiguity in random access resource selection. This also ensures consistent SBFD performance across UEs without requiring additional configuration coordination, thereby improving reliability and minimizing initial access delay.</w:t>
            </w:r>
          </w:p>
          <w:p w14:paraId="02B00EF7" w14:textId="77777777" w:rsidR="007C3E16" w:rsidRDefault="00F87CC2">
            <w:pPr>
              <w:rPr>
                <w:rFonts w:eastAsia="Malgun Gothic"/>
                <w:b/>
                <w:bCs/>
                <w:i/>
                <w:iCs/>
              </w:rPr>
            </w:pPr>
            <w:r>
              <w:rPr>
                <w:rFonts w:eastAsia="Malgun Gothic"/>
                <w:b/>
                <w:bCs/>
                <w:i/>
                <w:iCs/>
              </w:rPr>
              <w:t xml:space="preserve">Proposal </w:t>
            </w:r>
            <w:r>
              <w:rPr>
                <w:rFonts w:eastAsia="Malgun Gothic" w:hint="eastAsia"/>
                <w:b/>
                <w:bCs/>
                <w:i/>
                <w:iCs/>
              </w:rPr>
              <w:t>6.</w:t>
            </w:r>
            <w:r>
              <w:rPr>
                <w:rFonts w:eastAsia="Malgun Gothic"/>
                <w:b/>
                <w:bCs/>
                <w:i/>
                <w:iCs/>
              </w:rPr>
              <w:t xml:space="preserve"> Adopt </w:t>
            </w:r>
            <w:r>
              <w:rPr>
                <w:rFonts w:eastAsia="Malgun Gothic" w:hint="eastAsia"/>
                <w:b/>
                <w:bCs/>
                <w:i/>
                <w:iCs/>
              </w:rPr>
              <w:t>option 1 as the default requirement</w:t>
            </w:r>
            <w:r>
              <w:rPr>
                <w:rFonts w:eastAsia="Malgun Gothic"/>
                <w:b/>
                <w:bCs/>
                <w:i/>
                <w:iCs/>
              </w:rPr>
              <w:t xml:space="preserve">,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 xml:space="preserve"> </w:t>
            </w:r>
          </w:p>
          <w:p w14:paraId="373AD8F9" w14:textId="77777777" w:rsidR="007C3E16" w:rsidRDefault="007C3E16">
            <w:pPr>
              <w:rPr>
                <w:rFonts w:eastAsiaTheme="minorEastAsia"/>
              </w:rPr>
            </w:pPr>
          </w:p>
        </w:tc>
      </w:tr>
      <w:tr w:rsidR="007C3E16" w14:paraId="24883D3F" w14:textId="77777777">
        <w:trPr>
          <w:trHeight w:val="405"/>
        </w:trPr>
        <w:tc>
          <w:tcPr>
            <w:tcW w:w="126" w:type="pct"/>
          </w:tcPr>
          <w:p w14:paraId="6139D453" w14:textId="77777777" w:rsidR="007C3E16" w:rsidRDefault="007C3E16">
            <w:pPr>
              <w:numPr>
                <w:ilvl w:val="0"/>
                <w:numId w:val="55"/>
              </w:numPr>
              <w:rPr>
                <w:rFonts w:eastAsiaTheme="minorEastAsia"/>
              </w:rPr>
            </w:pPr>
          </w:p>
        </w:tc>
        <w:tc>
          <w:tcPr>
            <w:tcW w:w="316" w:type="pct"/>
          </w:tcPr>
          <w:p w14:paraId="02934DC5" w14:textId="77777777" w:rsidR="007C3E16" w:rsidRDefault="00F87CC2">
            <w:pPr>
              <w:rPr>
                <w:rFonts w:eastAsiaTheme="minorEastAsia"/>
              </w:rPr>
            </w:pPr>
            <w:r>
              <w:rPr>
                <w:rFonts w:eastAsiaTheme="minorEastAsia"/>
              </w:rPr>
              <w:t>OPPO</w:t>
            </w:r>
          </w:p>
        </w:tc>
        <w:tc>
          <w:tcPr>
            <w:tcW w:w="4558" w:type="pct"/>
          </w:tcPr>
          <w:p w14:paraId="681B3B55" w14:textId="77777777" w:rsidR="007C3E16" w:rsidRDefault="00F87CC2">
            <w:pPr>
              <w:pStyle w:val="ad"/>
              <w:numPr>
                <w:ilvl w:val="0"/>
                <w:numId w:val="62"/>
              </w:numPr>
              <w:overflowPunct/>
              <w:autoSpaceDE/>
              <w:autoSpaceDN/>
              <w:adjustRightInd/>
              <w:spacing w:line="288" w:lineRule="auto"/>
              <w:ind w:left="1200" w:hanging="400"/>
              <w:jc w:val="both"/>
              <w:rPr>
                <w:rFonts w:eastAsiaTheme="minorEastAsia"/>
                <w:bCs/>
                <w:iCs/>
                <w:lang w:eastAsia="zh-CN"/>
              </w:rPr>
            </w:pPr>
            <w:r>
              <w:rPr>
                <w:rFonts w:eastAsiaTheme="minorEastAsia"/>
                <w:bCs/>
                <w:iCs/>
                <w:lang w:eastAsia="zh-CN"/>
              </w:rPr>
              <w:t>Issue #2: support of valid RO across SBFD and non-SBFD symbols:</w:t>
            </w:r>
          </w:p>
          <w:p w14:paraId="77C011A1" w14:textId="77777777" w:rsidR="007C3E16" w:rsidRDefault="00F87CC2">
            <w:pPr>
              <w:pStyle w:val="ad"/>
              <w:spacing w:beforeLines="50" w:before="120" w:line="288" w:lineRule="auto"/>
              <w:ind w:left="1200" w:hanging="400"/>
              <w:rPr>
                <w:rFonts w:eastAsiaTheme="minorEastAsia"/>
                <w:bCs/>
                <w:iCs/>
                <w:lang w:eastAsia="zh-CN"/>
              </w:rPr>
            </w:pPr>
            <w:r>
              <w:rPr>
                <w:rFonts w:eastAsiaTheme="minorEastAsia"/>
                <w:bCs/>
                <w:iCs/>
                <w:lang w:eastAsia="zh-CN"/>
              </w:rPr>
              <w:t>In RAN1 #117 meeting, the following agreement was made to support of valid RO across SBFD symbols and non-SBFD symbols:</w:t>
            </w:r>
          </w:p>
          <w:tbl>
            <w:tblPr>
              <w:tblStyle w:val="afd"/>
              <w:tblW w:w="0" w:type="auto"/>
              <w:tblInd w:w="567" w:type="dxa"/>
              <w:tblLook w:val="04A0" w:firstRow="1" w:lastRow="0" w:firstColumn="1" w:lastColumn="0" w:noHBand="0" w:noVBand="1"/>
            </w:tblPr>
            <w:tblGrid>
              <w:gridCol w:w="9074"/>
            </w:tblGrid>
            <w:tr w:rsidR="007C3E16" w14:paraId="21FF9F6C" w14:textId="77777777">
              <w:tc>
                <w:tcPr>
                  <w:tcW w:w="9074" w:type="dxa"/>
                </w:tcPr>
                <w:p w14:paraId="1E7157F5" w14:textId="77777777" w:rsidR="007C3E16" w:rsidRDefault="00F87CC2">
                  <w:pPr>
                    <w:spacing w:line="288" w:lineRule="auto"/>
                    <w:rPr>
                      <w:b/>
                      <w:bCs/>
                    </w:rPr>
                  </w:pPr>
                  <w:r>
                    <w:rPr>
                      <w:b/>
                      <w:bCs/>
                      <w:highlight w:val="green"/>
                    </w:rPr>
                    <w:t>Agreement</w:t>
                  </w:r>
                </w:p>
                <w:p w14:paraId="7D481F40" w14:textId="77777777" w:rsidR="007C3E16" w:rsidRDefault="00F87CC2">
                  <w:pPr>
                    <w:spacing w:line="288" w:lineRule="auto"/>
                    <w:rPr>
                      <w:color w:val="000000" w:themeColor="text1"/>
                    </w:rPr>
                  </w:pPr>
                  <w:r>
                    <w:rPr>
                      <w:color w:val="000000" w:themeColor="text1"/>
                    </w:rPr>
                    <w:t xml:space="preserve">A RO across SBFD symbols and non-SBFD symbols in the same slot or across slots is invalid by default. </w:t>
                  </w:r>
                </w:p>
                <w:p w14:paraId="52E3E4DE" w14:textId="77777777" w:rsidR="007C3E16" w:rsidRDefault="00F87CC2">
                  <w:pPr>
                    <w:spacing w:line="288" w:lineRule="auto"/>
                    <w:rPr>
                      <w:color w:val="000000" w:themeColor="text1"/>
                    </w:rPr>
                  </w:pPr>
                  <w:r>
                    <w:rPr>
                      <w:color w:val="000000" w:themeColor="text1"/>
                    </w:rPr>
                    <w:lastRenderedPageBreak/>
                    <w:t>A configured RO starting from SBFD symbol and ending in</w:t>
                  </w:r>
                  <w:r>
                    <w:t xml:space="preserve"> non-SBFD symbol either in the same slot or across different slots can be valid based on network configuration. This</w:t>
                  </w:r>
                  <w:r>
                    <w:rPr>
                      <w:rFonts w:eastAsia="DengXian"/>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0BCFF3FD" w14:textId="77777777" w:rsidR="007C3E16" w:rsidRDefault="00F87CC2">
                  <w:pPr>
                    <w:pStyle w:val="aff6"/>
                    <w:widowControl w:val="0"/>
                    <w:numPr>
                      <w:ilvl w:val="0"/>
                      <w:numId w:val="63"/>
                    </w:numPr>
                    <w:overflowPunct/>
                    <w:adjustRightInd/>
                    <w:spacing w:after="0" w:line="288" w:lineRule="auto"/>
                    <w:ind w:leftChars="0"/>
                    <w:jc w:val="both"/>
                    <w:rPr>
                      <w:color w:val="000000" w:themeColor="text1"/>
                    </w:rPr>
                  </w:pPr>
                  <w:r>
                    <w:rPr>
                      <w:color w:val="000000" w:themeColor="text1"/>
                    </w:rPr>
                    <w:t>The same frequency resources are used for both the SBFD segment and non-SBFD segment of the PRACH.</w:t>
                  </w:r>
                </w:p>
                <w:p w14:paraId="43CFF47F" w14:textId="77777777" w:rsidR="007C3E16" w:rsidRDefault="00F87CC2">
                  <w:pPr>
                    <w:pStyle w:val="aff6"/>
                    <w:widowControl w:val="0"/>
                    <w:numPr>
                      <w:ilvl w:val="0"/>
                      <w:numId w:val="63"/>
                    </w:numPr>
                    <w:overflowPunct/>
                    <w:adjustRightInd/>
                    <w:spacing w:after="0" w:line="288" w:lineRule="auto"/>
                    <w:ind w:leftChars="0"/>
                    <w:jc w:val="both"/>
                    <w:rPr>
                      <w:color w:val="000000" w:themeColor="text1"/>
                    </w:rPr>
                  </w:pPr>
                  <w:r>
                    <w:rPr>
                      <w:color w:val="000000" w:themeColor="text1"/>
                    </w:rPr>
                    <w:t>The same UL transmit power is used for both the SBFD segment and non-SBFD segment of the PRACH.</w:t>
                  </w:r>
                </w:p>
                <w:p w14:paraId="1BE37FD6" w14:textId="77777777" w:rsidR="007C3E16" w:rsidRDefault="00F87CC2">
                  <w:pPr>
                    <w:pStyle w:val="aff6"/>
                    <w:widowControl w:val="0"/>
                    <w:numPr>
                      <w:ilvl w:val="0"/>
                      <w:numId w:val="63"/>
                    </w:numPr>
                    <w:overflowPunct/>
                    <w:adjustRightInd/>
                    <w:spacing w:after="0" w:line="288" w:lineRule="auto"/>
                    <w:ind w:leftChars="0"/>
                    <w:jc w:val="both"/>
                    <w:rPr>
                      <w:color w:val="000000" w:themeColor="text1"/>
                    </w:rPr>
                  </w:pPr>
                  <w:r>
                    <w:rPr>
                      <w:color w:val="000000" w:themeColor="text1"/>
                    </w:rPr>
                    <w:t>The same UL spatial domain filter is used for both the SBFD segment and non-SBFD segment of the PRACH.</w:t>
                  </w:r>
                </w:p>
                <w:p w14:paraId="01ABE41A" w14:textId="77777777" w:rsidR="007C3E16" w:rsidRDefault="00F87CC2">
                  <w:pPr>
                    <w:pStyle w:val="aff6"/>
                    <w:widowControl w:val="0"/>
                    <w:numPr>
                      <w:ilvl w:val="0"/>
                      <w:numId w:val="63"/>
                    </w:numPr>
                    <w:overflowPunct/>
                    <w:adjustRightInd/>
                    <w:spacing w:after="0" w:line="288" w:lineRule="auto"/>
                    <w:ind w:leftChars="0"/>
                    <w:jc w:val="both"/>
                    <w:rPr>
                      <w:color w:val="000000" w:themeColor="text1"/>
                    </w:rPr>
                  </w:pPr>
                  <w:r>
                    <w:rPr>
                      <w:color w:val="000000" w:themeColor="text1"/>
                    </w:rPr>
                    <w:t>UE doesn’t stop PRACH transmission in the transition period/gap (if any) between SBFD and non-SBFD symbols</w:t>
                  </w:r>
                </w:p>
                <w:p w14:paraId="3A5A6521" w14:textId="77777777" w:rsidR="007C3E16" w:rsidRDefault="00F87CC2">
                  <w:pPr>
                    <w:pStyle w:val="aff6"/>
                    <w:widowControl w:val="0"/>
                    <w:numPr>
                      <w:ilvl w:val="0"/>
                      <w:numId w:val="63"/>
                    </w:numPr>
                    <w:overflowPunct/>
                    <w:adjustRightInd/>
                    <w:spacing w:after="0" w:line="288" w:lineRule="auto"/>
                    <w:ind w:leftChars="0"/>
                    <w:jc w:val="both"/>
                    <w:rPr>
                      <w:color w:val="000000" w:themeColor="text1"/>
                    </w:rPr>
                  </w:pPr>
                  <w:r>
                    <w:rPr>
                      <w:color w:val="000000" w:themeColor="text1"/>
                    </w:rPr>
                    <w:t>There are no phase coherency requirements on the UE between the SBFD segment and non-SBFD segment of the PRACH.</w:t>
                  </w:r>
                </w:p>
                <w:p w14:paraId="38E678DC" w14:textId="77777777" w:rsidR="007C3E16" w:rsidRDefault="00F87CC2">
                  <w:pPr>
                    <w:pStyle w:val="aff6"/>
                    <w:widowControl w:val="0"/>
                    <w:numPr>
                      <w:ilvl w:val="0"/>
                      <w:numId w:val="63"/>
                    </w:numPr>
                    <w:overflowPunct/>
                    <w:adjustRightInd/>
                    <w:spacing w:after="0" w:line="288" w:lineRule="auto"/>
                    <w:ind w:leftChars="0"/>
                    <w:jc w:val="both"/>
                    <w:rPr>
                      <w:color w:val="000000" w:themeColor="text1"/>
                    </w:rPr>
                  </w:pPr>
                  <w:r>
                    <w:rPr>
                      <w:color w:val="000000" w:themeColor="text1"/>
                    </w:rPr>
                    <w:t>Other assumptions are not precluded.</w:t>
                  </w:r>
                </w:p>
                <w:p w14:paraId="7CB7608B" w14:textId="77777777" w:rsidR="007C3E16" w:rsidRDefault="00F87CC2">
                  <w:pPr>
                    <w:spacing w:line="288" w:lineRule="auto"/>
                    <w:rPr>
                      <w:color w:val="000000" w:themeColor="text1"/>
                    </w:rPr>
                  </w:pPr>
                  <w:r>
                    <w:rPr>
                      <w:color w:val="000000" w:themeColor="text1"/>
                    </w:rPr>
                    <w:t>NOTE: For FR2, network may need to ensure that the additional-RO and the legacy RO, which overlap with each other in time domain, are mapped to the same SSB.</w:t>
                  </w:r>
                </w:p>
              </w:tc>
            </w:tr>
          </w:tbl>
          <w:p w14:paraId="6693AD80" w14:textId="77777777" w:rsidR="007C3E16" w:rsidRDefault="00F87CC2">
            <w:pPr>
              <w:pStyle w:val="ad"/>
              <w:spacing w:beforeLines="50" w:before="120" w:line="288" w:lineRule="auto"/>
              <w:ind w:left="1200" w:hanging="400"/>
              <w:rPr>
                <w:rFonts w:eastAsiaTheme="minorEastAsia"/>
                <w:bCs/>
                <w:iCs/>
                <w:lang w:eastAsia="zh-CN"/>
              </w:rPr>
            </w:pPr>
            <w:r>
              <w:rPr>
                <w:rFonts w:eastAsiaTheme="minorEastAsia"/>
                <w:bCs/>
                <w:iCs/>
                <w:lang w:eastAsia="zh-CN"/>
              </w:rPr>
              <w:lastRenderedPageBreak/>
              <w:t xml:space="preserve">According to the above agreement, UE should treat the RO as an additional RO in SBFD symbols and same frequency resources, transmission power, spatial domain filter are used for both SBFD </w:t>
            </w:r>
            <w:r>
              <w:rPr>
                <w:rFonts w:eastAsiaTheme="minorEastAsia" w:hint="eastAsia"/>
                <w:bCs/>
                <w:iCs/>
                <w:lang w:eastAsia="zh-CN"/>
              </w:rPr>
              <w:t>segment</w:t>
            </w:r>
            <w:r>
              <w:rPr>
                <w:rFonts w:eastAsiaTheme="minorEastAsia"/>
                <w:bCs/>
                <w:iCs/>
                <w:lang w:eastAsia="zh-CN"/>
              </w:rPr>
              <w:t xml:space="preserve"> and non-SBFD segment. In such a case, we do not see much difference for additional RO in SBFD symbols and RO across SBFD symbols and non-SBFD symbols from UE implementation perspective., and hence we suggest </w:t>
            </w:r>
            <w:proofErr w:type="gramStart"/>
            <w:r>
              <w:rPr>
                <w:rFonts w:eastAsiaTheme="minorEastAsia"/>
                <w:bCs/>
                <w:iCs/>
                <w:lang w:eastAsia="zh-CN"/>
              </w:rPr>
              <w:t>to add</w:t>
            </w:r>
            <w:proofErr w:type="gramEnd"/>
            <w:r>
              <w:rPr>
                <w:rFonts w:eastAsiaTheme="minorEastAsia"/>
                <w:bCs/>
                <w:iCs/>
                <w:lang w:eastAsia="zh-CN"/>
              </w:rPr>
              <w:t xml:space="preserve"> a component in FG 60-4 to clarify the support of valid RO across SBFD symbols and non-SBFD symbols.</w:t>
            </w:r>
          </w:p>
          <w:p w14:paraId="4A73FB57" w14:textId="77777777" w:rsidR="007C3E16" w:rsidRDefault="00F87CC2">
            <w:pPr>
              <w:pStyle w:val="ad"/>
              <w:spacing w:beforeLines="50" w:before="120" w:line="288" w:lineRule="auto"/>
              <w:ind w:left="1202" w:hanging="402"/>
              <w:rPr>
                <w:rFonts w:eastAsiaTheme="minorEastAsia"/>
                <w:bCs/>
                <w:iCs/>
                <w:lang w:eastAsia="zh-CN"/>
              </w:rPr>
            </w:pPr>
            <w:r>
              <w:rPr>
                <w:rFonts w:eastAsiaTheme="minorEastAsia"/>
                <w:b/>
                <w:i/>
                <w:lang w:eastAsia="zh-CN"/>
              </w:rPr>
              <w:t>Proposal 4: Add a component “support of valid RO across SBFD symbols and non-SBFD symbols” in FG 60-4.</w:t>
            </w:r>
          </w:p>
          <w:p w14:paraId="5E7E0B66" w14:textId="77777777" w:rsidR="007C3E16" w:rsidRDefault="007C3E16">
            <w:pPr>
              <w:rPr>
                <w:rFonts w:eastAsiaTheme="minorEastAsia"/>
              </w:rPr>
            </w:pPr>
          </w:p>
        </w:tc>
      </w:tr>
      <w:tr w:rsidR="007C3E16" w14:paraId="1A75B46F" w14:textId="77777777">
        <w:trPr>
          <w:trHeight w:val="405"/>
        </w:trPr>
        <w:tc>
          <w:tcPr>
            <w:tcW w:w="126" w:type="pct"/>
          </w:tcPr>
          <w:p w14:paraId="19A250A9" w14:textId="77777777" w:rsidR="007C3E16" w:rsidRDefault="007C3E16">
            <w:pPr>
              <w:numPr>
                <w:ilvl w:val="0"/>
                <w:numId w:val="55"/>
              </w:numPr>
              <w:rPr>
                <w:rFonts w:eastAsiaTheme="minorEastAsia"/>
              </w:rPr>
            </w:pPr>
          </w:p>
        </w:tc>
        <w:tc>
          <w:tcPr>
            <w:tcW w:w="316" w:type="pct"/>
          </w:tcPr>
          <w:p w14:paraId="02FD34C5" w14:textId="77777777" w:rsidR="007C3E16" w:rsidRDefault="00F87CC2">
            <w:pPr>
              <w:rPr>
                <w:rFonts w:eastAsiaTheme="minorEastAsia"/>
              </w:rPr>
            </w:pPr>
            <w:r>
              <w:rPr>
                <w:rFonts w:eastAsiaTheme="minorEastAsia"/>
              </w:rPr>
              <w:t>Apple</w:t>
            </w:r>
          </w:p>
        </w:tc>
        <w:tc>
          <w:tcPr>
            <w:tcW w:w="4558" w:type="pct"/>
          </w:tcPr>
          <w:p w14:paraId="46DE2715" w14:textId="77777777" w:rsidR="007C3E16" w:rsidRDefault="00F87CC2">
            <w:pPr>
              <w:pStyle w:val="aff6"/>
              <w:numPr>
                <w:ilvl w:val="0"/>
                <w:numId w:val="19"/>
              </w:numPr>
              <w:overflowPunct/>
              <w:autoSpaceDE/>
              <w:autoSpaceDN/>
              <w:adjustRightInd/>
              <w:spacing w:after="0"/>
              <w:ind w:leftChars="0" w:left="400" w:hanging="400"/>
              <w:rPr>
                <w:lang w:val="en-US" w:eastAsia="en-US"/>
              </w:rPr>
            </w:pPr>
            <w:r>
              <w:rPr>
                <w:lang w:val="en-US" w:eastAsia="en-US"/>
              </w:rPr>
              <w:t xml:space="preserve">For FG60-4, the following components should be included </w:t>
            </w:r>
          </w:p>
          <w:p w14:paraId="538E2F57" w14:textId="77777777" w:rsidR="007C3E16" w:rsidRDefault="00F87CC2">
            <w:pPr>
              <w:pStyle w:val="aff6"/>
              <w:numPr>
                <w:ilvl w:val="1"/>
                <w:numId w:val="19"/>
              </w:numPr>
              <w:overflowPunct/>
              <w:autoSpaceDE/>
              <w:autoSpaceDN/>
              <w:adjustRightInd/>
              <w:spacing w:after="0"/>
              <w:ind w:left="1200" w:hanging="400"/>
              <w:rPr>
                <w:lang w:eastAsia="en-US"/>
              </w:rPr>
            </w:pPr>
            <w:r>
              <w:rPr>
                <w:rFonts w:hint="eastAsia"/>
                <w:lang w:eastAsia="en-US"/>
              </w:rPr>
              <w:t>Support of separate power control parameters in additional-ROs</w:t>
            </w:r>
          </w:p>
          <w:p w14:paraId="10BAFDDE" w14:textId="77777777" w:rsidR="007C3E16" w:rsidRDefault="00F87CC2">
            <w:pPr>
              <w:pStyle w:val="aff6"/>
              <w:numPr>
                <w:ilvl w:val="1"/>
                <w:numId w:val="19"/>
              </w:numPr>
              <w:overflowPunct/>
              <w:autoSpaceDE/>
              <w:autoSpaceDN/>
              <w:adjustRightInd/>
              <w:spacing w:after="0"/>
              <w:ind w:left="1200" w:hanging="400"/>
              <w:rPr>
                <w:lang w:eastAsia="en-US"/>
              </w:rPr>
            </w:pPr>
            <w:r>
              <w:rPr>
                <w:lang w:eastAsia="en-US"/>
              </w:rPr>
              <w:t>S</w:t>
            </w:r>
            <w:r>
              <w:rPr>
                <w:rFonts w:hint="eastAsia"/>
                <w:lang w:eastAsia="en-US"/>
              </w:rPr>
              <w:t>upport of separate mapping of SSB and additional ROs</w:t>
            </w:r>
          </w:p>
          <w:p w14:paraId="70A9D848" w14:textId="77777777" w:rsidR="007C3E16" w:rsidRDefault="00F87CC2">
            <w:pPr>
              <w:pStyle w:val="aff6"/>
              <w:numPr>
                <w:ilvl w:val="1"/>
                <w:numId w:val="19"/>
              </w:numPr>
              <w:overflowPunct/>
              <w:autoSpaceDE/>
              <w:autoSpaceDN/>
              <w:adjustRightInd/>
              <w:spacing w:after="0"/>
              <w:ind w:left="1200" w:hanging="400"/>
              <w:rPr>
                <w:lang w:eastAsia="en-US"/>
              </w:rPr>
            </w:pPr>
            <w:r>
              <w:rPr>
                <w:lang w:eastAsia="en-US"/>
              </w:rPr>
              <w:t>S</w:t>
            </w:r>
            <w:r>
              <w:rPr>
                <w:rFonts w:hint="eastAsia"/>
                <w:lang w:eastAsia="en-US"/>
              </w:rPr>
              <w:t xml:space="preserve">upport separate determination of the association period and association </w:t>
            </w:r>
            <w:r>
              <w:rPr>
                <w:lang w:eastAsia="en-US"/>
              </w:rPr>
              <w:t>pattern</w:t>
            </w:r>
            <w:r>
              <w:rPr>
                <w:rFonts w:hint="eastAsia"/>
                <w:lang w:eastAsia="en-US"/>
              </w:rPr>
              <w:t xml:space="preserve"> period</w:t>
            </w:r>
          </w:p>
          <w:p w14:paraId="3EDB298F" w14:textId="77777777" w:rsidR="007C3E16" w:rsidRDefault="00F87CC2">
            <w:pPr>
              <w:pStyle w:val="aff6"/>
              <w:numPr>
                <w:ilvl w:val="1"/>
                <w:numId w:val="19"/>
              </w:numPr>
              <w:overflowPunct/>
              <w:autoSpaceDE/>
              <w:autoSpaceDN/>
              <w:adjustRightInd/>
              <w:spacing w:after="0"/>
              <w:ind w:left="1200" w:hanging="400"/>
              <w:rPr>
                <w:lang w:eastAsia="en-US"/>
              </w:rPr>
            </w:pPr>
            <w:r>
              <w:rPr>
                <w:lang w:eastAsia="en-US"/>
              </w:rPr>
              <w:t>Support of valid RO across SBFD and non-SBFD symbols</w:t>
            </w:r>
          </w:p>
          <w:p w14:paraId="78D61FE6" w14:textId="77777777" w:rsidR="007C3E16" w:rsidRDefault="00F87CC2">
            <w:pPr>
              <w:pStyle w:val="aff6"/>
              <w:numPr>
                <w:ilvl w:val="0"/>
                <w:numId w:val="19"/>
              </w:numPr>
              <w:overflowPunct/>
              <w:autoSpaceDE/>
              <w:autoSpaceDN/>
              <w:adjustRightInd/>
              <w:spacing w:after="0"/>
              <w:ind w:leftChars="0" w:left="400" w:hanging="400"/>
              <w:rPr>
                <w:lang w:val="en-US" w:eastAsia="en-US"/>
              </w:rPr>
            </w:pPr>
            <w:r>
              <w:rPr>
                <w:lang w:val="en-US" w:eastAsia="en-US"/>
              </w:rPr>
              <w:t xml:space="preserve">For FG60-4, the prerequisite feature group is FG60-1 </w:t>
            </w:r>
          </w:p>
          <w:p w14:paraId="4992A94C" w14:textId="77777777" w:rsidR="007C3E16" w:rsidRDefault="007C3E16">
            <w:pPr>
              <w:rPr>
                <w:rFonts w:eastAsiaTheme="minorEastAsia"/>
                <w:lang w:val="en-US"/>
              </w:rPr>
            </w:pPr>
          </w:p>
        </w:tc>
      </w:tr>
      <w:tr w:rsidR="007C3E16" w14:paraId="627B91CF" w14:textId="77777777">
        <w:trPr>
          <w:trHeight w:val="405"/>
        </w:trPr>
        <w:tc>
          <w:tcPr>
            <w:tcW w:w="126" w:type="pct"/>
          </w:tcPr>
          <w:p w14:paraId="3097C86A" w14:textId="77777777" w:rsidR="007C3E16" w:rsidRDefault="007C3E16">
            <w:pPr>
              <w:numPr>
                <w:ilvl w:val="0"/>
                <w:numId w:val="55"/>
              </w:numPr>
              <w:rPr>
                <w:rFonts w:eastAsiaTheme="minorEastAsia"/>
              </w:rPr>
            </w:pPr>
          </w:p>
        </w:tc>
        <w:tc>
          <w:tcPr>
            <w:tcW w:w="316" w:type="pct"/>
          </w:tcPr>
          <w:p w14:paraId="49F045ED" w14:textId="77777777" w:rsidR="007C3E16" w:rsidRDefault="00F87CC2">
            <w:pPr>
              <w:rPr>
                <w:rFonts w:eastAsiaTheme="minorEastAsia"/>
              </w:rPr>
            </w:pPr>
            <w:r>
              <w:rPr>
                <w:rFonts w:eastAsiaTheme="minorEastAsia"/>
              </w:rPr>
              <w:t>Qualcomm Incorporated</w:t>
            </w:r>
          </w:p>
        </w:tc>
        <w:tc>
          <w:tcPr>
            <w:tcW w:w="4558" w:type="pct"/>
          </w:tcPr>
          <w:p w14:paraId="21B77083" w14:textId="77777777" w:rsidR="007C3E16" w:rsidRDefault="00F87CC2">
            <w:pPr>
              <w:jc w:val="both"/>
              <w:rPr>
                <w:lang w:eastAsia="zh-CN"/>
              </w:rPr>
            </w:pPr>
            <w:r>
              <w:rPr>
                <w:lang w:eastAsia="zh-CN"/>
              </w:rPr>
              <w:t>For random-access in SBFD symbols, two PRACH configuration options were introduced for CBRA and CFRA random access.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Two UE FGs, 60-3 and 60-4 were introduced. Per RAN1 agreement, it is up to UE capability reporting to support either or both PRACH configuration. In These are two separate UE FGs and there should be a default/basic UE feature to support the other PRACH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3282"/>
              <w:gridCol w:w="3282"/>
              <w:gridCol w:w="1292"/>
              <w:gridCol w:w="1071"/>
              <w:gridCol w:w="990"/>
              <w:gridCol w:w="3282"/>
              <w:gridCol w:w="1396"/>
              <w:gridCol w:w="1344"/>
              <w:gridCol w:w="990"/>
              <w:gridCol w:w="990"/>
              <w:gridCol w:w="220"/>
              <w:gridCol w:w="1653"/>
            </w:tblGrid>
            <w:tr w:rsidR="007C3E16" w14:paraId="52AD46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641C25"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3C988704"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2807A8C"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Support of SBFD random access operation based on one single RACH configuration in RRC_IDLE/INACTIVE/CONNECTED mode (RACH configuration Option 1)</w:t>
                  </w:r>
                </w:p>
                <w:p w14:paraId="55EA1B62" w14:textId="77777777" w:rsidR="007C3E16" w:rsidRDefault="007C3E16">
                  <w:pPr>
                    <w:pStyle w:val="TAL"/>
                    <w:ind w:left="1200" w:hanging="400"/>
                    <w:rPr>
                      <w:rFonts w:cs="Arial"/>
                      <w:color w:val="000000" w:themeColor="text1"/>
                      <w:szCs w:val="18"/>
                      <w:lang w:eastAsia="zh-CN"/>
                    </w:rPr>
                  </w:pPr>
                </w:p>
                <w:p w14:paraId="1129663B" w14:textId="77777777" w:rsidR="007C3E16" w:rsidRDefault="00F87CC2">
                  <w:pPr>
                    <w:pStyle w:val="TAL"/>
                    <w:ind w:left="1200" w:hanging="400"/>
                    <w:rPr>
                      <w:rFonts w:cs="Arial"/>
                      <w:color w:val="000000" w:themeColor="text1"/>
                      <w:szCs w:val="18"/>
                      <w:lang w:eastAsia="zh-CN"/>
                    </w:rPr>
                  </w:pPr>
                  <w:r>
                    <w:rPr>
                      <w:rFonts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7C43A0EC"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4981867A"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0E332"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E8A5B7" w14:textId="77777777" w:rsidR="007C3E16" w:rsidRDefault="00F87CC2">
                  <w:pPr>
                    <w:pStyle w:val="TAL"/>
                    <w:ind w:left="1200" w:hanging="400"/>
                    <w:rPr>
                      <w:rFonts w:cs="Arial"/>
                      <w:color w:val="000000" w:themeColor="text1"/>
                      <w:szCs w:val="18"/>
                      <w:lang w:eastAsia="zh-CN"/>
                    </w:rPr>
                  </w:pPr>
                  <w:r>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632A524B"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9A3E7E7"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0046EE5"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1F2932"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7C537C" w14:textId="77777777" w:rsidR="007C3E16" w:rsidRDefault="007C3E16">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9B7A3C" w14:textId="77777777" w:rsidR="007C3E16" w:rsidRDefault="00F87CC2">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2DA713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843173"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lastRenderedPageBreak/>
                    <w:t>60-4</w:t>
                  </w:r>
                </w:p>
              </w:tc>
              <w:tc>
                <w:tcPr>
                  <w:tcW w:w="0" w:type="auto"/>
                  <w:tcBorders>
                    <w:top w:val="single" w:sz="4" w:space="0" w:color="auto"/>
                    <w:left w:val="single" w:sz="4" w:space="0" w:color="auto"/>
                    <w:bottom w:val="single" w:sz="4" w:space="0" w:color="auto"/>
                    <w:right w:val="single" w:sz="4" w:space="0" w:color="auto"/>
                  </w:tcBorders>
                </w:tcPr>
                <w:p w14:paraId="5669E636"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7B192DD"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25BFBAE" w14:textId="77777777" w:rsidR="007C3E16" w:rsidRDefault="007C3E16">
                  <w:pPr>
                    <w:pStyle w:val="TAL"/>
                    <w:ind w:left="1200" w:hanging="400"/>
                    <w:rPr>
                      <w:rFonts w:cs="Arial"/>
                      <w:color w:val="000000" w:themeColor="text1"/>
                      <w:szCs w:val="18"/>
                      <w:lang w:eastAsia="zh-CN"/>
                    </w:rPr>
                  </w:pPr>
                </w:p>
                <w:p w14:paraId="0DD3226C" w14:textId="77777777" w:rsidR="007C3E16" w:rsidRDefault="00F87CC2">
                  <w:pPr>
                    <w:pStyle w:val="TAL"/>
                    <w:ind w:left="1200" w:hanging="400"/>
                    <w:rPr>
                      <w:rFonts w:cs="Arial"/>
                      <w:color w:val="000000" w:themeColor="text1"/>
                      <w:szCs w:val="18"/>
                      <w:lang w:eastAsia="zh-CN"/>
                    </w:rPr>
                  </w:pPr>
                  <w:r>
                    <w:rPr>
                      <w:rFonts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77DC4566"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tcPr>
                <w:p w14:paraId="585F54C9"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C44913D"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84B26B" w14:textId="77777777" w:rsidR="007C3E16" w:rsidRDefault="00F87CC2">
                  <w:pPr>
                    <w:pStyle w:val="TAL"/>
                    <w:ind w:left="1200" w:hanging="400"/>
                    <w:rPr>
                      <w:rFonts w:cs="Arial"/>
                      <w:color w:val="000000" w:themeColor="text1"/>
                      <w:szCs w:val="18"/>
                      <w:lang w:eastAsia="zh-CN"/>
                    </w:rPr>
                  </w:pPr>
                  <w:r>
                    <w:rPr>
                      <w:rFonts w:cs="Arial"/>
                      <w:color w:val="000000"/>
                      <w:szCs w:val="18"/>
                      <w:lang w:eastAsia="zh-CN"/>
                    </w:rPr>
                    <w:t>SBFD random access operation based on two separate RACH configurations in RRC_IDLE/INACTIVE/CONNECTED mode</w:t>
                  </w:r>
                  <w:r>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6BD83DE"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F78C30C"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6DF96AD"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333B" w14:textId="77777777" w:rsidR="007C3E16" w:rsidRDefault="00F87CC2">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E23BE" w14:textId="77777777" w:rsidR="007C3E16" w:rsidRDefault="007C3E16">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0A89" w14:textId="77777777" w:rsidR="007C3E16" w:rsidRDefault="00F87CC2">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bl>
          <w:p w14:paraId="7DAF2D7B" w14:textId="77777777" w:rsidR="007C3E16" w:rsidRDefault="007C3E16">
            <w:pPr>
              <w:jc w:val="both"/>
              <w:rPr>
                <w:lang w:eastAsia="zh-CN"/>
              </w:rPr>
            </w:pPr>
          </w:p>
          <w:p w14:paraId="4470C69D"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7</w:t>
            </w:r>
            <w:r>
              <w:rPr>
                <w:rFonts w:eastAsia="Batang"/>
                <w:b/>
                <w:szCs w:val="24"/>
                <w:u w:val="single"/>
              </w:rPr>
              <w:fldChar w:fldCharType="end"/>
            </w:r>
            <w:r>
              <w:rPr>
                <w:rFonts w:eastAsia="Malgun Gothic"/>
                <w:b/>
                <w:lang w:eastAsia="ko-KR"/>
              </w:rPr>
              <w:t xml:space="preserve">: For UE FG 60-4 (RACH configuration option 2), support FG 60-1 as only prerequisite FG.  </w:t>
            </w:r>
          </w:p>
          <w:p w14:paraId="3580437C" w14:textId="77777777" w:rsidR="007C3E16" w:rsidRDefault="00F87CC2">
            <w:pPr>
              <w:rPr>
                <w:i/>
              </w:rPr>
            </w:pPr>
            <w:r>
              <w:rPr>
                <w:rFonts w:eastAsia="Malgun Gothic"/>
                <w:bCs/>
                <w:lang w:eastAsia="ko-KR"/>
              </w:rPr>
              <w:t xml:space="preserve">For PRACH configuration option 2, </w:t>
            </w:r>
            <w:proofErr w:type="spellStart"/>
            <w:r>
              <w:rPr>
                <w:rFonts w:eastAsia="Malgun Gothic"/>
                <w:bCs/>
                <w:lang w:eastAsia="ko-KR"/>
              </w:rPr>
              <w:t>gNB</w:t>
            </w:r>
            <w:proofErr w:type="spellEnd"/>
            <w:r>
              <w:rPr>
                <w:rFonts w:eastAsia="Malgun Gothic"/>
                <w:bCs/>
                <w:lang w:eastAsia="ko-KR"/>
              </w:rPr>
              <w:t xml:space="preserve"> can configure the additional-RO starting in SBFD symbols and ending in non-SBFD symbols. Whether this additional-RO is valid or not, depends on </w:t>
            </w:r>
            <w:proofErr w:type="spellStart"/>
            <w:r>
              <w:rPr>
                <w:rFonts w:eastAsia="Malgun Gothic"/>
                <w:bCs/>
                <w:lang w:eastAsia="ko-KR"/>
              </w:rPr>
              <w:t>gNB</w:t>
            </w:r>
            <w:proofErr w:type="spellEnd"/>
            <w:r>
              <w:rPr>
                <w:rFonts w:eastAsia="Malgun Gothic"/>
                <w:bCs/>
                <w:lang w:eastAsia="ko-KR"/>
              </w:rPr>
              <w:t xml:space="preserve"> RRC signalling, </w:t>
            </w:r>
            <w:proofErr w:type="spellStart"/>
            <w:r>
              <w:rPr>
                <w:i/>
              </w:rPr>
              <w:t>sbfd-RACHDualConfig-ValidROAcrossSymbolTypes</w:t>
            </w:r>
            <w:proofErr w:type="spellEnd"/>
            <w:r>
              <w:rPr>
                <w:i/>
              </w:rPr>
              <w:t>.</w:t>
            </w:r>
          </w:p>
          <w:p w14:paraId="14A9CCB5"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8</w:t>
            </w:r>
            <w:r>
              <w:rPr>
                <w:rFonts w:eastAsia="Batang"/>
                <w:b/>
                <w:szCs w:val="24"/>
                <w:u w:val="single"/>
              </w:rPr>
              <w:fldChar w:fldCharType="end"/>
            </w:r>
            <w:r>
              <w:rPr>
                <w:rFonts w:eastAsia="Malgun Gothic"/>
                <w:b/>
                <w:lang w:eastAsia="ko-KR"/>
              </w:rPr>
              <w:t xml:space="preserve">: Support FG 60-4a for the UE support of additional-RO starting in SBFD symbol and ending in non-SBFD symbols.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2077"/>
              <w:gridCol w:w="4500"/>
              <w:gridCol w:w="1517"/>
              <w:gridCol w:w="3330"/>
              <w:gridCol w:w="1817"/>
              <w:gridCol w:w="1170"/>
              <w:gridCol w:w="2167"/>
            </w:tblGrid>
            <w:tr w:rsidR="007C3E16" w14:paraId="47A56BED"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511EFB5E"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60-4a</w:t>
                  </w:r>
                </w:p>
              </w:tc>
              <w:tc>
                <w:tcPr>
                  <w:tcW w:w="1710" w:type="dxa"/>
                  <w:tcBorders>
                    <w:top w:val="single" w:sz="4" w:space="0" w:color="auto"/>
                    <w:left w:val="single" w:sz="4" w:space="0" w:color="auto"/>
                    <w:bottom w:val="single" w:sz="4" w:space="0" w:color="auto"/>
                    <w:right w:val="single" w:sz="4" w:space="0" w:color="auto"/>
                  </w:tcBorders>
                </w:tcPr>
                <w:p w14:paraId="2C9E2728"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RO across SBFD and non-SBFD symbols</w:t>
                  </w:r>
                </w:p>
              </w:tc>
              <w:tc>
                <w:tcPr>
                  <w:tcW w:w="4500" w:type="dxa"/>
                  <w:tcBorders>
                    <w:top w:val="single" w:sz="4" w:space="0" w:color="auto"/>
                    <w:left w:val="single" w:sz="4" w:space="0" w:color="auto"/>
                    <w:bottom w:val="single" w:sz="4" w:space="0" w:color="auto"/>
                    <w:right w:val="single" w:sz="4" w:space="0" w:color="auto"/>
                  </w:tcBorders>
                </w:tcPr>
                <w:p w14:paraId="4A50F37C" w14:textId="77777777" w:rsidR="007C3E16" w:rsidRDefault="00F87CC2">
                  <w:pPr>
                    <w:spacing w:after="160" w:line="259" w:lineRule="auto"/>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tcPr>
                <w:p w14:paraId="1E99C09A"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60-4</w:t>
                  </w:r>
                </w:p>
              </w:tc>
              <w:tc>
                <w:tcPr>
                  <w:tcW w:w="3330" w:type="dxa"/>
                  <w:tcBorders>
                    <w:top w:val="single" w:sz="4" w:space="0" w:color="auto"/>
                    <w:left w:val="single" w:sz="4" w:space="0" w:color="auto"/>
                    <w:bottom w:val="single" w:sz="4" w:space="0" w:color="auto"/>
                    <w:right w:val="single" w:sz="4" w:space="0" w:color="auto"/>
                  </w:tcBorders>
                </w:tcPr>
                <w:p w14:paraId="0B7EA4A6"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UE doesn’t support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tcPr>
                <w:p w14:paraId="147F1979"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Per band</w:t>
                  </w:r>
                </w:p>
              </w:tc>
              <w:tc>
                <w:tcPr>
                  <w:tcW w:w="1170" w:type="dxa"/>
                  <w:tcBorders>
                    <w:top w:val="single" w:sz="4" w:space="0" w:color="auto"/>
                    <w:left w:val="single" w:sz="4" w:space="0" w:color="auto"/>
                    <w:bottom w:val="single" w:sz="4" w:space="0" w:color="auto"/>
                    <w:right w:val="single" w:sz="4" w:space="0" w:color="auto"/>
                  </w:tcBorders>
                </w:tcPr>
                <w:p w14:paraId="6B00EE07" w14:textId="77777777" w:rsidR="007C3E16" w:rsidRDefault="007C3E16">
                  <w:pPr>
                    <w:pStyle w:val="TAL"/>
                    <w:ind w:left="1200" w:hanging="400"/>
                    <w:rPr>
                      <w:rFonts w:cs="Arial"/>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1DB86FCA"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Optional with capability signalling</w:t>
                  </w:r>
                </w:p>
              </w:tc>
            </w:tr>
          </w:tbl>
          <w:p w14:paraId="302A513E" w14:textId="77777777" w:rsidR="007C3E16" w:rsidRDefault="007C3E16">
            <w:pPr>
              <w:rPr>
                <w:rFonts w:eastAsiaTheme="minorEastAsia"/>
              </w:rPr>
            </w:pPr>
          </w:p>
        </w:tc>
      </w:tr>
      <w:tr w:rsidR="007C3E16" w14:paraId="6A265049" w14:textId="77777777">
        <w:trPr>
          <w:trHeight w:val="405"/>
        </w:trPr>
        <w:tc>
          <w:tcPr>
            <w:tcW w:w="126" w:type="pct"/>
          </w:tcPr>
          <w:p w14:paraId="3995ADAF" w14:textId="77777777" w:rsidR="007C3E16" w:rsidRDefault="007C3E16">
            <w:pPr>
              <w:numPr>
                <w:ilvl w:val="0"/>
                <w:numId w:val="55"/>
              </w:numPr>
              <w:rPr>
                <w:rFonts w:eastAsiaTheme="minorEastAsia"/>
              </w:rPr>
            </w:pPr>
          </w:p>
        </w:tc>
        <w:tc>
          <w:tcPr>
            <w:tcW w:w="316" w:type="pct"/>
          </w:tcPr>
          <w:p w14:paraId="3E34D33D" w14:textId="77777777" w:rsidR="007C3E16" w:rsidRDefault="00F87CC2">
            <w:pPr>
              <w:rPr>
                <w:rFonts w:eastAsiaTheme="minorEastAsia"/>
              </w:rPr>
            </w:pPr>
            <w:r>
              <w:rPr>
                <w:rFonts w:eastAsiaTheme="minorEastAsia"/>
              </w:rPr>
              <w:t>NTT DOCOMO, INC.</w:t>
            </w:r>
          </w:p>
        </w:tc>
        <w:tc>
          <w:tcPr>
            <w:tcW w:w="4558" w:type="pct"/>
          </w:tcPr>
          <w:p w14:paraId="0B989BA3" w14:textId="77777777" w:rsidR="007C3E16" w:rsidRDefault="00F87CC2">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Additional components for FG66-3</w:t>
            </w:r>
          </w:p>
          <w:p w14:paraId="789772D6" w14:textId="77777777" w:rsidR="007C3E16" w:rsidRDefault="00F87CC2">
            <w:pPr>
              <w:spacing w:afterLines="50" w:after="120"/>
              <w:jc w:val="both"/>
              <w:rPr>
                <w:rFonts w:eastAsiaTheme="minorEastAsia"/>
                <w:sz w:val="22"/>
                <w:szCs w:val="22"/>
                <w:lang w:val="en-US"/>
              </w:rPr>
            </w:pPr>
            <w:r>
              <w:rPr>
                <w:rFonts w:eastAsiaTheme="minorEastAsia" w:hint="eastAsia"/>
                <w:sz w:val="22"/>
                <w:szCs w:val="22"/>
                <w:lang w:val="en-US"/>
              </w:rPr>
              <w:t>At the RAN1#121 meeting, following proposal was provided by the moderator based on contributions [2].</w:t>
            </w:r>
          </w:p>
          <w:tbl>
            <w:tblPr>
              <w:tblStyle w:val="afd"/>
              <w:tblW w:w="0" w:type="auto"/>
              <w:tblLook w:val="04A0" w:firstRow="1" w:lastRow="0" w:firstColumn="1" w:lastColumn="0" w:noHBand="0" w:noVBand="1"/>
            </w:tblPr>
            <w:tblGrid>
              <w:gridCol w:w="14412"/>
            </w:tblGrid>
            <w:tr w:rsidR="007C3E16" w14:paraId="41B94705" w14:textId="77777777">
              <w:tc>
                <w:tcPr>
                  <w:tcW w:w="14412" w:type="dxa"/>
                </w:tcPr>
                <w:p w14:paraId="651D658A" w14:textId="77777777" w:rsidR="007C3E16" w:rsidRDefault="00F87CC2">
                  <w:pPr>
                    <w:keepNext/>
                    <w:ind w:left="1202" w:hanging="402"/>
                    <w:outlineLvl w:val="3"/>
                    <w:rPr>
                      <w:b/>
                      <w:bCs/>
                      <w:lang w:val="en-US"/>
                    </w:rPr>
                  </w:pPr>
                  <w:r>
                    <w:rPr>
                      <w:b/>
                      <w:bCs/>
                      <w:highlight w:val="yellow"/>
                      <w:lang w:val="en-US"/>
                    </w:rPr>
                    <w:t xml:space="preserve">Proposal </w:t>
                  </w:r>
                  <w:r>
                    <w:rPr>
                      <w:rFonts w:eastAsia="ＭＳ 明朝" w:hint="eastAsia"/>
                      <w:b/>
                      <w:bCs/>
                      <w:highlight w:val="yellow"/>
                      <w:lang w:val="en-US"/>
                    </w:rPr>
                    <w:t>3</w:t>
                  </w:r>
                  <w:r>
                    <w:rPr>
                      <w:b/>
                      <w:bCs/>
                      <w:highlight w:val="yellow"/>
                      <w:lang w:val="en-US"/>
                    </w:rPr>
                    <w:t>-</w:t>
                  </w:r>
                  <w:r>
                    <w:rPr>
                      <w:rFonts w:eastAsia="SimSun" w:hint="eastAsia"/>
                      <w:b/>
                      <w:bCs/>
                      <w:highlight w:val="yellow"/>
                      <w:lang w:val="en-US" w:eastAsia="zh-CN"/>
                    </w:rPr>
                    <w:t>1-1</w:t>
                  </w:r>
                  <w:r>
                    <w:rPr>
                      <w:b/>
                      <w:bCs/>
                      <w:highlight w:val="yellow"/>
                      <w:lang w:val="en-US"/>
                    </w:rPr>
                    <w:t>:</w:t>
                  </w:r>
                </w:p>
                <w:p w14:paraId="33CD4B41" w14:textId="77777777" w:rsidR="007C3E16" w:rsidRDefault="00F87CC2">
                  <w:pPr>
                    <w:ind w:left="1240" w:hanging="440"/>
                    <w:rPr>
                      <w:rFonts w:ascii="Times" w:eastAsia="游明朝" w:hAnsi="Times"/>
                      <w:b/>
                      <w:bCs/>
                      <w:sz w:val="22"/>
                      <w:szCs w:val="22"/>
                    </w:rPr>
                  </w:pPr>
                  <w:r>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Pr>
                      <w:rFonts w:ascii="Times" w:eastAsia="ＭＳ 明朝" w:hAnsi="Times" w:hint="eastAsia"/>
                      <w:b/>
                      <w:bCs/>
                      <w:sz w:val="22"/>
                      <w:szCs w:val="22"/>
                    </w:rPr>
                    <w:t>3</w:t>
                  </w:r>
                  <w:r>
                    <w:rPr>
                      <w:rFonts w:ascii="Times" w:eastAsia="SimSun" w:hAnsi="Times" w:hint="eastAsia"/>
                      <w:b/>
                      <w:bCs/>
                      <w:sz w:val="22"/>
                      <w:szCs w:val="22"/>
                      <w:lang w:eastAsia="zh-CN"/>
                    </w:rPr>
                    <w:t>.</w:t>
                  </w:r>
                  <w:r>
                    <w:rPr>
                      <w:rFonts w:ascii="Times" w:eastAsia="游明朝" w:hAnsi="Times" w:hint="eastAsia"/>
                      <w:b/>
                      <w:bCs/>
                      <w:sz w:val="22"/>
                      <w:szCs w:val="22"/>
                    </w:rPr>
                    <w:t xml:space="preserve"> </w:t>
                  </w:r>
                </w:p>
                <w:p w14:paraId="65CCDA92" w14:textId="77777777" w:rsidR="007C3E16" w:rsidRDefault="00F87CC2">
                  <w:pPr>
                    <w:numPr>
                      <w:ilvl w:val="0"/>
                      <w:numId w:val="54"/>
                    </w:numPr>
                    <w:ind w:left="1242" w:hanging="442"/>
                    <w:rPr>
                      <w:rFonts w:ascii="Times" w:eastAsia="游明朝" w:hAnsi="Times"/>
                      <w:b/>
                      <w:bCs/>
                      <w:sz w:val="22"/>
                      <w:szCs w:val="22"/>
                    </w:rPr>
                  </w:pPr>
                  <w:r>
                    <w:rPr>
                      <w:rFonts w:ascii="Times" w:eastAsia="SimSun" w:hAnsi="Times"/>
                      <w:b/>
                      <w:bCs/>
                      <w:sz w:val="22"/>
                      <w:szCs w:val="22"/>
                      <w:lang w:eastAsia="zh-CN"/>
                    </w:rPr>
                    <w:t>Support of reinterpretation of frequency offset of lowest RO</w:t>
                  </w:r>
                </w:p>
                <w:p w14:paraId="7EEA0AB2" w14:textId="77777777" w:rsidR="007C3E16" w:rsidRDefault="00F87CC2">
                  <w:pPr>
                    <w:numPr>
                      <w:ilvl w:val="0"/>
                      <w:numId w:val="54"/>
                    </w:numPr>
                    <w:ind w:left="1240" w:hanging="440"/>
                    <w:rPr>
                      <w:rFonts w:ascii="Times" w:eastAsia="游明朝" w:hAnsi="Times"/>
                      <w:b/>
                      <w:bCs/>
                      <w:sz w:val="22"/>
                      <w:szCs w:val="22"/>
                    </w:rPr>
                  </w:pPr>
                  <w:r>
                    <w:rPr>
                      <w:rFonts w:ascii="Times" w:eastAsia="游明朝" w:hAnsi="Times"/>
                      <w:b/>
                      <w:bCs/>
                      <w:sz w:val="22"/>
                      <w:szCs w:val="22"/>
                    </w:rPr>
                    <w:t>Support of separate power control parameter</w:t>
                  </w:r>
                  <w:r>
                    <w:rPr>
                      <w:rFonts w:ascii="Times" w:eastAsia="游明朝" w:hAnsi="Times" w:hint="eastAsia"/>
                      <w:b/>
                      <w:bCs/>
                      <w:sz w:val="22"/>
                      <w:szCs w:val="22"/>
                    </w:rPr>
                    <w:t xml:space="preserve"> (i.e., </w:t>
                  </w:r>
                  <w:proofErr w:type="spellStart"/>
                  <w:r>
                    <w:rPr>
                      <w:rFonts w:ascii="Times" w:eastAsia="游明朝" w:hAnsi="Times"/>
                      <w:b/>
                      <w:bCs/>
                      <w:i/>
                      <w:iCs/>
                      <w:sz w:val="22"/>
                      <w:szCs w:val="22"/>
                    </w:rPr>
                    <w:t>preambleReceivedTargetPower</w:t>
                  </w:r>
                  <w:proofErr w:type="spellEnd"/>
                  <w:r>
                    <w:rPr>
                      <w:rFonts w:ascii="Times" w:eastAsia="游明朝" w:hAnsi="Times" w:hint="eastAsia"/>
                      <w:b/>
                      <w:bCs/>
                      <w:sz w:val="22"/>
                      <w:szCs w:val="22"/>
                    </w:rPr>
                    <w:t>)</w:t>
                  </w:r>
                  <w:r>
                    <w:rPr>
                      <w:rFonts w:ascii="Times" w:eastAsia="游明朝" w:hAnsi="Times"/>
                      <w:b/>
                      <w:bCs/>
                      <w:sz w:val="22"/>
                      <w:szCs w:val="22"/>
                    </w:rPr>
                    <w:t xml:space="preserve"> in additional-RO</w:t>
                  </w:r>
                </w:p>
                <w:p w14:paraId="73A951F0" w14:textId="77777777" w:rsidR="007C3E16" w:rsidRDefault="00F87CC2">
                  <w:pPr>
                    <w:numPr>
                      <w:ilvl w:val="0"/>
                      <w:numId w:val="54"/>
                    </w:numPr>
                    <w:ind w:left="1240" w:hanging="440"/>
                    <w:rPr>
                      <w:rFonts w:ascii="Times" w:eastAsia="游明朝" w:hAnsi="Times"/>
                      <w:b/>
                      <w:bCs/>
                      <w:sz w:val="22"/>
                      <w:szCs w:val="22"/>
                    </w:rPr>
                  </w:pPr>
                  <w:r>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tc>
            </w:tr>
          </w:tbl>
          <w:p w14:paraId="7BE654C4" w14:textId="77777777" w:rsidR="007C3E16" w:rsidRDefault="00F87CC2">
            <w:pPr>
              <w:spacing w:afterLines="50" w:after="120"/>
              <w:jc w:val="both"/>
              <w:rPr>
                <w:rFonts w:eastAsiaTheme="minorEastAsia"/>
                <w:sz w:val="22"/>
                <w:szCs w:val="22"/>
                <w:lang w:val="en-US"/>
              </w:rPr>
            </w:pPr>
            <w:r>
              <w:rPr>
                <w:rFonts w:eastAsiaTheme="minorEastAsia" w:hint="eastAsia"/>
                <w:sz w:val="22"/>
                <w:szCs w:val="22"/>
                <w:lang w:val="en-US"/>
              </w:rPr>
              <w:t xml:space="preserve">We are basically fine with above proposal, while it would not be necessary to capture every detailed enhancement for SBFD random access operation into the FG component. Once remaining </w:t>
            </w:r>
            <w:r>
              <w:rPr>
                <w:rFonts w:eastAsiaTheme="minorEastAsia"/>
                <w:sz w:val="22"/>
                <w:szCs w:val="22"/>
                <w:lang w:val="en-US"/>
              </w:rPr>
              <w:t>“</w:t>
            </w:r>
            <w:r>
              <w:rPr>
                <w:rFonts w:eastAsiaTheme="minorEastAsia" w:hint="eastAsia"/>
                <w:sz w:val="22"/>
                <w:szCs w:val="22"/>
                <w:lang w:val="en-US"/>
              </w:rPr>
              <w:t>FFS on other components</w:t>
            </w:r>
            <w:r>
              <w:rPr>
                <w:rFonts w:eastAsiaTheme="minorEastAsia"/>
                <w:sz w:val="22"/>
                <w:szCs w:val="22"/>
                <w:lang w:val="en-US"/>
              </w:rPr>
              <w:t>”</w:t>
            </w:r>
            <w:r>
              <w:rPr>
                <w:rFonts w:eastAsiaTheme="minorEastAsia" w:hint="eastAsia"/>
                <w:sz w:val="22"/>
                <w:szCs w:val="22"/>
                <w:lang w:val="en-US"/>
              </w:rPr>
              <w:t xml:space="preserve"> is removed without introducing separate FG, </w:t>
            </w:r>
            <w:proofErr w:type="gramStart"/>
            <w:r>
              <w:rPr>
                <w:rFonts w:eastAsiaTheme="minorEastAsia" w:hint="eastAsia"/>
                <w:sz w:val="22"/>
                <w:szCs w:val="22"/>
                <w:lang w:val="en-US"/>
              </w:rPr>
              <w:t>it is clear that basic</w:t>
            </w:r>
            <w:proofErr w:type="gramEnd"/>
            <w:r>
              <w:rPr>
                <w:rFonts w:eastAsiaTheme="minorEastAsia" w:hint="eastAsia"/>
                <w:sz w:val="22"/>
                <w:szCs w:val="22"/>
                <w:lang w:val="en-US"/>
              </w:rPr>
              <w:t xml:space="preserve"> FG of SBFD random access operation covers all necessary specifications. Therefore, our 1</w:t>
            </w:r>
            <w:r>
              <w:rPr>
                <w:rFonts w:eastAsiaTheme="minorEastAsia" w:hint="eastAsia"/>
                <w:sz w:val="22"/>
                <w:szCs w:val="22"/>
                <w:vertAlign w:val="superscript"/>
                <w:lang w:val="en-US"/>
              </w:rPr>
              <w:t>st</w:t>
            </w:r>
            <w:r>
              <w:rPr>
                <w:rFonts w:eastAsiaTheme="minorEastAsia" w:hint="eastAsia"/>
                <w:sz w:val="22"/>
                <w:szCs w:val="22"/>
                <w:lang w:val="en-US"/>
              </w:rPr>
              <w:t xml:space="preserve"> preference is just removing remaining </w:t>
            </w:r>
            <w:r>
              <w:rPr>
                <w:rFonts w:eastAsiaTheme="minorEastAsia"/>
                <w:sz w:val="22"/>
                <w:szCs w:val="22"/>
                <w:lang w:val="en-US"/>
              </w:rPr>
              <w:t>“</w:t>
            </w:r>
            <w:r>
              <w:rPr>
                <w:rFonts w:eastAsiaTheme="minorEastAsia" w:hint="eastAsia"/>
                <w:sz w:val="22"/>
                <w:szCs w:val="22"/>
                <w:lang w:val="en-US"/>
              </w:rPr>
              <w:t>FFS on other components</w:t>
            </w:r>
            <w:r>
              <w:rPr>
                <w:rFonts w:eastAsiaTheme="minorEastAsia"/>
                <w:sz w:val="22"/>
                <w:szCs w:val="22"/>
                <w:lang w:val="en-US"/>
              </w:rPr>
              <w:t>”</w:t>
            </w:r>
            <w:r>
              <w:rPr>
                <w:rFonts w:eastAsiaTheme="minorEastAsia" w:hint="eastAsia"/>
                <w:sz w:val="22"/>
                <w:szCs w:val="22"/>
                <w:lang w:val="en-US"/>
              </w:rPr>
              <w:t xml:space="preserve"> without introducing separate FG. If there is a need to capture some additional component to clarify that separate FG is not necessary, we can be ok with only essential ones.</w:t>
            </w:r>
          </w:p>
          <w:p w14:paraId="4E4EEE1F" w14:textId="77777777" w:rsidR="007C3E16" w:rsidRDefault="00F87CC2">
            <w:pPr>
              <w:spacing w:afterLines="50" w:after="120"/>
              <w:jc w:val="both"/>
              <w:rPr>
                <w:rFonts w:eastAsiaTheme="minorEastAsia"/>
                <w:b/>
                <w:bCs/>
                <w:sz w:val="22"/>
                <w:szCs w:val="22"/>
                <w:lang w:val="en-US"/>
              </w:rPr>
            </w:pPr>
            <w:r>
              <w:rPr>
                <w:rFonts w:eastAsia="SimSun"/>
                <w:b/>
                <w:bCs/>
                <w:sz w:val="22"/>
                <w:szCs w:val="22"/>
                <w:lang w:val="en-US" w:eastAsia="zh-CN"/>
              </w:rPr>
              <w:t>Proposal</w:t>
            </w:r>
            <w:r>
              <w:rPr>
                <w:rFonts w:eastAsia="SimSun" w:hint="eastAsia"/>
                <w:b/>
                <w:bCs/>
                <w:sz w:val="22"/>
                <w:szCs w:val="22"/>
                <w:lang w:val="en-US" w:eastAsia="zh-CN"/>
              </w:rPr>
              <w:t xml:space="preserve"> </w:t>
            </w:r>
            <w:r>
              <w:rPr>
                <w:rFonts w:eastAsiaTheme="minorEastAsia" w:hint="eastAsia"/>
                <w:b/>
                <w:bCs/>
                <w:sz w:val="22"/>
                <w:szCs w:val="22"/>
                <w:lang w:val="en-US"/>
              </w:rPr>
              <w:t>4</w:t>
            </w:r>
            <w:r>
              <w:rPr>
                <w:rFonts w:eastAsia="SimSun" w:hint="eastAsia"/>
                <w:b/>
                <w:bCs/>
                <w:sz w:val="22"/>
                <w:szCs w:val="22"/>
                <w:lang w:val="en-US" w:eastAsia="zh-CN"/>
              </w:rPr>
              <w:t>: For FG 60-3 and FG 60-4 for SBFD random access operation</w:t>
            </w:r>
            <w:r>
              <w:rPr>
                <w:rFonts w:eastAsiaTheme="minorEastAsia" w:hint="eastAsia"/>
                <w:b/>
                <w:bCs/>
                <w:sz w:val="22"/>
                <w:szCs w:val="22"/>
                <w:lang w:val="en-US"/>
              </w:rPr>
              <w:t xml:space="preserve">, </w:t>
            </w:r>
            <w:r>
              <w:rPr>
                <w:rFonts w:eastAsiaTheme="minorEastAsia"/>
                <w:b/>
                <w:bCs/>
                <w:sz w:val="22"/>
                <w:szCs w:val="22"/>
                <w:lang w:val="en-US"/>
              </w:rPr>
              <w:t>“FFS: Other component(s) which may be separate FG”</w:t>
            </w:r>
            <w:r>
              <w:rPr>
                <w:rFonts w:eastAsiaTheme="minorEastAsia" w:hint="eastAsia"/>
                <w:b/>
                <w:bCs/>
                <w:sz w:val="22"/>
                <w:szCs w:val="22"/>
                <w:lang w:val="en-US"/>
              </w:rPr>
              <w:t xml:space="preserve"> is removed.</w:t>
            </w:r>
          </w:p>
          <w:p w14:paraId="4511EC1C" w14:textId="77777777" w:rsidR="007C3E16" w:rsidRDefault="007C3E16">
            <w:pPr>
              <w:spacing w:afterLines="50" w:after="120"/>
              <w:jc w:val="both"/>
              <w:rPr>
                <w:rFonts w:eastAsiaTheme="minorEastAsia"/>
                <w:sz w:val="22"/>
                <w:szCs w:val="22"/>
                <w:lang w:val="en-US"/>
              </w:rPr>
            </w:pPr>
          </w:p>
          <w:p w14:paraId="5B9BC7A3" w14:textId="77777777" w:rsidR="007C3E16" w:rsidRDefault="00F87CC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RACH configuration option 1 and option 2</w:t>
            </w:r>
          </w:p>
          <w:p w14:paraId="02468D6A" w14:textId="77777777" w:rsidR="007C3E16" w:rsidRDefault="00F87CC2">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w:t>
            </w:r>
            <w:proofErr w:type="gramStart"/>
            <w:r>
              <w:rPr>
                <w:rFonts w:eastAsiaTheme="minorEastAsia" w:hint="eastAsia"/>
                <w:sz w:val="22"/>
                <w:szCs w:val="22"/>
                <w:lang w:val="en-US"/>
              </w:rPr>
              <w:t>issue</w:t>
            </w:r>
            <w:proofErr w:type="gramEnd"/>
            <w:r>
              <w:rPr>
                <w:rFonts w:eastAsiaTheme="minorEastAsia" w:hint="eastAsia"/>
                <w:sz w:val="22"/>
                <w:szCs w:val="22"/>
                <w:lang w:val="en-US"/>
              </w:rPr>
              <w:t xml:space="preserve"> for SBFD operation. </w:t>
            </w:r>
            <w:r>
              <w:rPr>
                <w:rFonts w:eastAsia="SimSun" w:hint="eastAsia"/>
                <w:sz w:val="22"/>
                <w:szCs w:val="22"/>
                <w:lang w:val="en-US" w:eastAsia="zh-CN"/>
              </w:rPr>
              <w:t xml:space="preserve">Therefore, </w:t>
            </w:r>
            <w:r>
              <w:rPr>
                <w:rFonts w:eastAsiaTheme="minorEastAsia" w:hint="eastAsia"/>
                <w:sz w:val="22"/>
                <w:szCs w:val="22"/>
                <w:lang w:val="en-US"/>
              </w:rPr>
              <w:t>although it contradicts with previous agreement, UE supporting SBFD random access operation should support both options</w:t>
            </w:r>
            <w:r>
              <w:rPr>
                <w:rFonts w:eastAsia="SimSun" w:hint="eastAsia"/>
                <w:sz w:val="22"/>
                <w:szCs w:val="22"/>
                <w:lang w:val="en-US" w:eastAsia="zh-CN"/>
              </w:rPr>
              <w:t>.</w:t>
            </w:r>
          </w:p>
          <w:p w14:paraId="67ABBCC6" w14:textId="77777777" w:rsidR="007C3E16" w:rsidRDefault="00F87CC2">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4275EAA6" w14:textId="77777777" w:rsidR="007C3E16" w:rsidRDefault="00F87CC2">
            <w:pPr>
              <w:spacing w:afterLines="50" w:after="120"/>
              <w:jc w:val="both"/>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5: For FG 60-3 and FG 60-4 for SBFD random access operation:</w:t>
            </w:r>
          </w:p>
          <w:p w14:paraId="40B7B04E" w14:textId="77777777" w:rsidR="007C3E16" w:rsidRDefault="00F87CC2">
            <w:pPr>
              <w:pStyle w:val="aff6"/>
              <w:numPr>
                <w:ilvl w:val="0"/>
                <w:numId w:val="6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b/>
                <w:bCs/>
                <w:sz w:val="22"/>
                <w:szCs w:val="22"/>
                <w:lang w:val="en-US" w:eastAsia="zh-CN"/>
              </w:rPr>
              <w:lastRenderedPageBreak/>
              <w:t>UE</w:t>
            </w:r>
            <w:r>
              <w:rPr>
                <w:rFonts w:eastAsiaTheme="minorEastAsia" w:hint="eastAsia"/>
                <w:b/>
                <w:bCs/>
                <w:sz w:val="22"/>
                <w:szCs w:val="22"/>
                <w:lang w:val="en-US"/>
              </w:rPr>
              <w:t xml:space="preserve"> supporting SBFD random access operation should support both options</w:t>
            </w:r>
            <w:r>
              <w:rPr>
                <w:rFonts w:eastAsia="SimSun" w:hint="eastAsia"/>
                <w:b/>
                <w:bCs/>
                <w:sz w:val="22"/>
                <w:szCs w:val="22"/>
                <w:lang w:val="en-US" w:eastAsia="zh-CN"/>
              </w:rPr>
              <w:t>.</w:t>
            </w:r>
          </w:p>
          <w:p w14:paraId="61F37D8C" w14:textId="77777777" w:rsidR="007C3E16" w:rsidRDefault="00F87CC2">
            <w:pPr>
              <w:pStyle w:val="aff6"/>
              <w:numPr>
                <w:ilvl w:val="0"/>
                <w:numId w:val="6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Pr>
                <w:rFonts w:eastAsia="SimSun"/>
                <w:b/>
                <w:bCs/>
                <w:sz w:val="22"/>
                <w:szCs w:val="22"/>
                <w:lang w:val="en-US" w:eastAsia="zh-CN"/>
              </w:rPr>
              <w:t>-4</w:t>
            </w:r>
            <w:r>
              <w:rPr>
                <w:rFonts w:eastAsia="SimSun" w:hint="eastAsia"/>
                <w:b/>
                <w:bCs/>
                <w:sz w:val="22"/>
                <w:szCs w:val="22"/>
                <w:lang w:val="en-US" w:eastAsia="zh-CN"/>
              </w:rPr>
              <w:t>.</w:t>
            </w:r>
          </w:p>
          <w:p w14:paraId="55243C33" w14:textId="77777777" w:rsidR="007C3E16" w:rsidRDefault="007C3E16">
            <w:pPr>
              <w:rPr>
                <w:rFonts w:eastAsiaTheme="minorEastAsia"/>
                <w:lang w:val="en-US"/>
              </w:rPr>
            </w:pPr>
          </w:p>
        </w:tc>
      </w:tr>
      <w:tr w:rsidR="007C3E16" w14:paraId="07E54D98" w14:textId="77777777">
        <w:trPr>
          <w:trHeight w:val="405"/>
        </w:trPr>
        <w:tc>
          <w:tcPr>
            <w:tcW w:w="126" w:type="pct"/>
          </w:tcPr>
          <w:p w14:paraId="5AE2DF9A" w14:textId="77777777" w:rsidR="007C3E16" w:rsidRDefault="007C3E16">
            <w:pPr>
              <w:numPr>
                <w:ilvl w:val="0"/>
                <w:numId w:val="55"/>
              </w:numPr>
              <w:rPr>
                <w:rFonts w:eastAsiaTheme="minorEastAsia"/>
              </w:rPr>
            </w:pPr>
          </w:p>
        </w:tc>
        <w:tc>
          <w:tcPr>
            <w:tcW w:w="316" w:type="pct"/>
          </w:tcPr>
          <w:p w14:paraId="4CA9040A"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0B0CDF75" w14:textId="77777777" w:rsidR="007C3E16" w:rsidRDefault="007C3E16">
            <w:pPr>
              <w:rPr>
                <w:rFonts w:eastAsiaTheme="minorEastAsia"/>
              </w:rPr>
            </w:pPr>
          </w:p>
        </w:tc>
      </w:tr>
      <w:tr w:rsidR="007C3E16" w14:paraId="4037DA93" w14:textId="77777777">
        <w:trPr>
          <w:trHeight w:val="405"/>
        </w:trPr>
        <w:tc>
          <w:tcPr>
            <w:tcW w:w="126" w:type="pct"/>
          </w:tcPr>
          <w:p w14:paraId="02DE7BA4" w14:textId="77777777" w:rsidR="007C3E16" w:rsidRDefault="007C3E16">
            <w:pPr>
              <w:numPr>
                <w:ilvl w:val="0"/>
                <w:numId w:val="55"/>
              </w:numPr>
              <w:rPr>
                <w:rFonts w:eastAsiaTheme="minorEastAsia"/>
              </w:rPr>
            </w:pPr>
          </w:p>
        </w:tc>
        <w:tc>
          <w:tcPr>
            <w:tcW w:w="316" w:type="pct"/>
          </w:tcPr>
          <w:p w14:paraId="2C39F7A1" w14:textId="77777777" w:rsidR="007C3E16" w:rsidRDefault="00F87CC2">
            <w:pPr>
              <w:rPr>
                <w:rFonts w:eastAsiaTheme="minorEastAsia"/>
              </w:rPr>
            </w:pPr>
            <w:r>
              <w:rPr>
                <w:rFonts w:eastAsiaTheme="minorEastAsia"/>
              </w:rPr>
              <w:t>Google</w:t>
            </w:r>
          </w:p>
        </w:tc>
        <w:tc>
          <w:tcPr>
            <w:tcW w:w="4558" w:type="pct"/>
          </w:tcPr>
          <w:p w14:paraId="46DDA60B" w14:textId="77777777" w:rsidR="007C3E16" w:rsidRDefault="007C3E16">
            <w:pPr>
              <w:rPr>
                <w:rFonts w:eastAsiaTheme="minorEastAsia"/>
              </w:rPr>
            </w:pPr>
          </w:p>
        </w:tc>
      </w:tr>
    </w:tbl>
    <w:p w14:paraId="39C9066E" w14:textId="77777777" w:rsidR="007C3E16" w:rsidRDefault="007C3E16">
      <w:pPr>
        <w:spacing w:afterLines="50" w:after="120"/>
        <w:jc w:val="both"/>
        <w:rPr>
          <w:rFonts w:eastAsiaTheme="minorEastAsia"/>
          <w:sz w:val="22"/>
          <w:lang w:val="en-US"/>
        </w:rPr>
      </w:pPr>
    </w:p>
    <w:p w14:paraId="7008794F"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06290C2C" w14:textId="77777777">
        <w:tc>
          <w:tcPr>
            <w:tcW w:w="22383" w:type="dxa"/>
          </w:tcPr>
          <w:p w14:paraId="1022B341" w14:textId="77777777" w:rsidR="007C3E16" w:rsidRDefault="00F87CC2">
            <w:pPr>
              <w:rPr>
                <w:rFonts w:eastAsia="SimSun"/>
                <w:u w:val="single"/>
                <w:lang w:eastAsia="zh-CN"/>
              </w:rPr>
            </w:pPr>
            <w:r>
              <w:rPr>
                <w:rFonts w:eastAsia="SimSun" w:hint="eastAsia"/>
                <w:u w:val="single"/>
                <w:lang w:eastAsia="zh-CN"/>
              </w:rPr>
              <w:t>Whether RACH configuration option 1 is default option?</w:t>
            </w:r>
          </w:p>
          <w:p w14:paraId="1E43794A" w14:textId="77777777" w:rsidR="007C3E16" w:rsidRDefault="00F87CC2">
            <w:pPr>
              <w:numPr>
                <w:ilvl w:val="0"/>
                <w:numId w:val="42"/>
              </w:numPr>
              <w:overflowPunct/>
              <w:autoSpaceDE/>
              <w:autoSpaceDN/>
              <w:adjustRightInd/>
              <w:spacing w:before="60" w:after="0" w:line="256" w:lineRule="auto"/>
              <w:jc w:val="both"/>
              <w:textAlignment w:val="auto"/>
              <w:rPr>
                <w:rFonts w:ascii="Times" w:eastAsia="游明朝" w:hAnsi="Times"/>
              </w:rPr>
            </w:pPr>
            <w:r>
              <w:rPr>
                <w:rFonts w:ascii="Times" w:eastAsia="游明朝" w:hAnsi="Times" w:hint="eastAsia"/>
              </w:rPr>
              <w:t>Alt.1: UE supporting SBFD random access needs to support at least Option 1</w:t>
            </w:r>
          </w:p>
          <w:p w14:paraId="1D90D9F6" w14:textId="77777777" w:rsidR="007C3E16" w:rsidRDefault="00F87CC2">
            <w:pPr>
              <w:numPr>
                <w:ilvl w:val="1"/>
                <w:numId w:val="42"/>
              </w:numPr>
              <w:overflowPunct/>
              <w:autoSpaceDE/>
              <w:autoSpaceDN/>
              <w:adjustRightInd/>
              <w:spacing w:before="60" w:after="0" w:line="256" w:lineRule="auto"/>
              <w:jc w:val="both"/>
              <w:textAlignment w:val="auto"/>
              <w:rPr>
                <w:rFonts w:ascii="Times" w:eastAsia="游明朝" w:hAnsi="Times"/>
                <w:lang w:val="de-DE"/>
              </w:rPr>
            </w:pPr>
            <w:r>
              <w:rPr>
                <w:rFonts w:ascii="Times" w:eastAsia="SimSun" w:hAnsi="Times" w:hint="eastAsia"/>
                <w:lang w:val="de-DE" w:eastAsia="zh-CN"/>
              </w:rPr>
              <w:t xml:space="preserve">Nokia, </w:t>
            </w:r>
            <w:r>
              <w:rPr>
                <w:rFonts w:ascii="Times" w:eastAsiaTheme="minorEastAsia" w:hAnsi="Times"/>
                <w:lang w:val="de-DE"/>
              </w:rPr>
              <w:t>Xiaomi</w:t>
            </w:r>
            <w:r>
              <w:rPr>
                <w:rFonts w:ascii="Times" w:eastAsiaTheme="minorEastAsia" w:hAnsi="Times" w:hint="eastAsia"/>
                <w:lang w:val="de-DE"/>
              </w:rPr>
              <w:t xml:space="preserve">, ZTE, Samsung, Ofinno, </w:t>
            </w:r>
          </w:p>
          <w:p w14:paraId="5906702F" w14:textId="77777777" w:rsidR="007C3E16" w:rsidRDefault="00F87CC2">
            <w:pPr>
              <w:numPr>
                <w:ilvl w:val="0"/>
                <w:numId w:val="42"/>
              </w:numPr>
              <w:overflowPunct/>
              <w:autoSpaceDE/>
              <w:autoSpaceDN/>
              <w:adjustRightInd/>
              <w:spacing w:before="60" w:after="0" w:line="256" w:lineRule="auto"/>
              <w:jc w:val="both"/>
              <w:textAlignment w:val="auto"/>
              <w:rPr>
                <w:rFonts w:ascii="Times" w:eastAsia="游明朝" w:hAnsi="Times"/>
              </w:rPr>
            </w:pPr>
            <w:r>
              <w:rPr>
                <w:rFonts w:ascii="Times" w:eastAsia="游明朝" w:hAnsi="Times" w:hint="eastAsia"/>
              </w:rPr>
              <w:t>Alt.3: UE supporting SBFD random access supports Option 1 or Option 2 (i.e., no default option)</w:t>
            </w:r>
          </w:p>
          <w:p w14:paraId="670A8F4B" w14:textId="77777777" w:rsidR="007C3E16" w:rsidRDefault="00F87CC2">
            <w:pPr>
              <w:numPr>
                <w:ilvl w:val="1"/>
                <w:numId w:val="42"/>
              </w:numPr>
              <w:overflowPunct/>
              <w:autoSpaceDE/>
              <w:autoSpaceDN/>
              <w:adjustRightInd/>
              <w:spacing w:before="60" w:after="0" w:line="256" w:lineRule="auto"/>
              <w:jc w:val="both"/>
              <w:textAlignment w:val="auto"/>
              <w:rPr>
                <w:rFonts w:ascii="Times" w:eastAsia="游明朝" w:hAnsi="Times"/>
              </w:rPr>
            </w:pPr>
            <w:proofErr w:type="spellStart"/>
            <w:r>
              <w:rPr>
                <w:rFonts w:ascii="Times" w:eastAsia="游明朝" w:hAnsi="Times" w:hint="eastAsia"/>
              </w:rPr>
              <w:t>Spreadtrum</w:t>
            </w:r>
            <w:proofErr w:type="spellEnd"/>
            <w:r>
              <w:rPr>
                <w:rFonts w:ascii="Times" w:eastAsia="游明朝" w:hAnsi="Times" w:hint="eastAsia"/>
              </w:rPr>
              <w:t>, CATT, HW/</w:t>
            </w:r>
            <w:proofErr w:type="spellStart"/>
            <w:r>
              <w:rPr>
                <w:rFonts w:ascii="Times" w:eastAsia="游明朝" w:hAnsi="Times" w:hint="eastAsia"/>
              </w:rPr>
              <w:t>Hisi</w:t>
            </w:r>
            <w:proofErr w:type="spellEnd"/>
            <w:r>
              <w:rPr>
                <w:rFonts w:ascii="Times" w:eastAsia="游明朝" w:hAnsi="Times" w:hint="eastAsia"/>
              </w:rPr>
              <w:t xml:space="preserve">, vivo, E///, Apple, QC, </w:t>
            </w:r>
          </w:p>
          <w:p w14:paraId="1B281062" w14:textId="77777777" w:rsidR="007C3E16" w:rsidRDefault="00F87CC2">
            <w:pPr>
              <w:numPr>
                <w:ilvl w:val="0"/>
                <w:numId w:val="42"/>
              </w:numPr>
              <w:overflowPunct/>
              <w:autoSpaceDE/>
              <w:autoSpaceDN/>
              <w:adjustRightInd/>
              <w:spacing w:before="60" w:after="0" w:line="256" w:lineRule="auto"/>
              <w:jc w:val="both"/>
              <w:rPr>
                <w:rFonts w:ascii="Times" w:eastAsia="游明朝" w:hAnsi="Times"/>
              </w:rPr>
            </w:pPr>
            <w:r>
              <w:rPr>
                <w:rFonts w:ascii="Times" w:eastAsia="游明朝" w:hAnsi="Times"/>
              </w:rPr>
              <w:t>Alt.4: UE supporting SBFD random access supports both Option 1 and Option 2</w:t>
            </w:r>
          </w:p>
          <w:p w14:paraId="6B0934CC" w14:textId="77777777" w:rsidR="007C3E16" w:rsidRDefault="00F87CC2">
            <w:pPr>
              <w:numPr>
                <w:ilvl w:val="1"/>
                <w:numId w:val="42"/>
              </w:numPr>
              <w:overflowPunct/>
              <w:autoSpaceDE/>
              <w:autoSpaceDN/>
              <w:adjustRightInd/>
              <w:spacing w:before="60" w:after="0" w:line="256" w:lineRule="auto"/>
              <w:jc w:val="both"/>
              <w:textAlignment w:val="auto"/>
              <w:rPr>
                <w:rFonts w:ascii="Times" w:eastAsia="SimSun" w:hAnsi="Times"/>
                <w:lang w:eastAsia="zh-CN"/>
              </w:rPr>
            </w:pPr>
            <w:r>
              <w:rPr>
                <w:rFonts w:ascii="Times" w:eastAsiaTheme="minorEastAsia" w:hAnsi="Times" w:hint="eastAsia"/>
              </w:rPr>
              <w:t xml:space="preserve">DCM, </w:t>
            </w:r>
          </w:p>
          <w:p w14:paraId="5B3B74F6" w14:textId="77777777" w:rsidR="007C3E16" w:rsidRDefault="007C3E16">
            <w:pPr>
              <w:rPr>
                <w:rFonts w:eastAsiaTheme="minorEastAsia"/>
                <w:u w:val="single"/>
              </w:rPr>
            </w:pPr>
          </w:p>
          <w:p w14:paraId="1302EF24" w14:textId="77777777" w:rsidR="007C3E16" w:rsidRDefault="00F87CC2">
            <w:pPr>
              <w:rPr>
                <w:rFonts w:eastAsia="SimSun"/>
                <w:u w:val="single"/>
                <w:lang w:eastAsia="zh-CN"/>
              </w:rPr>
            </w:pPr>
            <w:r>
              <w:rPr>
                <w:rFonts w:eastAsia="SimSun" w:hint="eastAsia"/>
                <w:u w:val="single"/>
                <w:lang w:eastAsia="zh-CN"/>
              </w:rPr>
              <w:t xml:space="preserve">Components of the FG </w:t>
            </w:r>
            <w:r>
              <w:rPr>
                <w:rFonts w:eastAsiaTheme="minorEastAsia" w:hint="eastAsia"/>
                <w:u w:val="single"/>
              </w:rPr>
              <w:t>60</w:t>
            </w:r>
            <w:r>
              <w:rPr>
                <w:rFonts w:eastAsia="SimSun" w:hint="eastAsia"/>
                <w:u w:val="single"/>
                <w:lang w:eastAsia="zh-CN"/>
              </w:rPr>
              <w:t>-4</w:t>
            </w:r>
          </w:p>
          <w:p w14:paraId="729CEF86" w14:textId="77777777" w:rsidR="007C3E16" w:rsidRDefault="00F87CC2">
            <w:pPr>
              <w:numPr>
                <w:ilvl w:val="0"/>
                <w:numId w:val="36"/>
              </w:numPr>
              <w:overflowPunct/>
              <w:autoSpaceDE/>
              <w:autoSpaceDN/>
              <w:adjustRightInd/>
              <w:rPr>
                <w:rFonts w:eastAsia="DengXian"/>
                <w:kern w:val="2"/>
              </w:rPr>
            </w:pPr>
            <w:r>
              <w:rPr>
                <w:rFonts w:eastAsiaTheme="minorEastAsia" w:hint="eastAsia"/>
                <w:kern w:val="2"/>
              </w:rPr>
              <w:t xml:space="preserve">Support an RO spanning across SBFD and non-SBFD symbols: Nokia, MTK, E///, Samsung, OPPO, Apple, DCM, </w:t>
            </w:r>
          </w:p>
          <w:p w14:paraId="099DD168" w14:textId="77777777" w:rsidR="007C3E16" w:rsidRDefault="00F87CC2">
            <w:pPr>
              <w:numPr>
                <w:ilvl w:val="1"/>
                <w:numId w:val="36"/>
              </w:numPr>
              <w:overflowPunct/>
              <w:autoSpaceDE/>
              <w:autoSpaceDN/>
              <w:adjustRightInd/>
              <w:rPr>
                <w:rFonts w:eastAsia="DengXian"/>
                <w:kern w:val="2"/>
              </w:rPr>
            </w:pPr>
            <w:r>
              <w:rPr>
                <w:rFonts w:eastAsiaTheme="minorEastAsia"/>
                <w:kern w:val="2"/>
              </w:rPr>
              <w:t>S</w:t>
            </w:r>
            <w:r>
              <w:rPr>
                <w:rFonts w:eastAsiaTheme="minorEastAsia" w:hint="eastAsia"/>
                <w:kern w:val="2"/>
              </w:rPr>
              <w:t xml:space="preserve">eparate FG from 60-4: </w:t>
            </w:r>
            <w:proofErr w:type="spellStart"/>
            <w:r>
              <w:rPr>
                <w:rFonts w:eastAsiaTheme="minorEastAsia" w:hint="eastAsia"/>
                <w:kern w:val="2"/>
              </w:rPr>
              <w:t>Spreadtrum</w:t>
            </w:r>
            <w:proofErr w:type="spellEnd"/>
            <w:r>
              <w:rPr>
                <w:rFonts w:eastAsiaTheme="minorEastAsia" w:hint="eastAsia"/>
                <w:kern w:val="2"/>
              </w:rPr>
              <w:t xml:space="preserve">, CATT, vivo QC, </w:t>
            </w:r>
          </w:p>
          <w:p w14:paraId="067741A6" w14:textId="77777777" w:rsidR="007C3E16" w:rsidRDefault="00F87CC2">
            <w:pPr>
              <w:numPr>
                <w:ilvl w:val="0"/>
                <w:numId w:val="36"/>
              </w:numPr>
              <w:overflowPunct/>
              <w:autoSpaceDE/>
              <w:autoSpaceDN/>
              <w:adjustRightInd/>
              <w:rPr>
                <w:rFonts w:eastAsia="DengXian"/>
                <w:kern w:val="2"/>
              </w:rPr>
            </w:pPr>
            <w:r>
              <w:rPr>
                <w:rFonts w:eastAsia="DengXian"/>
                <w:kern w:val="2"/>
              </w:rPr>
              <w:t>Support of separate power control parameters in additional-ROs</w:t>
            </w:r>
            <w:r>
              <w:rPr>
                <w:rFonts w:eastAsia="DengXian" w:hint="eastAsia"/>
                <w:kern w:val="2"/>
                <w:lang w:eastAsia="zh-CN"/>
              </w:rPr>
              <w:t xml:space="preserve">: </w:t>
            </w:r>
            <w:proofErr w:type="spellStart"/>
            <w:r>
              <w:rPr>
                <w:rFonts w:eastAsiaTheme="minorEastAsia" w:hint="eastAsia"/>
                <w:kern w:val="2"/>
              </w:rPr>
              <w:t>Spreadtrum</w:t>
            </w:r>
            <w:proofErr w:type="spellEnd"/>
            <w:r>
              <w:rPr>
                <w:rFonts w:eastAsiaTheme="minorEastAsia" w:hint="eastAsia"/>
                <w:kern w:val="2"/>
              </w:rPr>
              <w:t xml:space="preserve">, MTK, Apple, </w:t>
            </w:r>
          </w:p>
          <w:p w14:paraId="281E3FFE" w14:textId="77777777" w:rsidR="007C3E16" w:rsidRDefault="00F87CC2">
            <w:pPr>
              <w:numPr>
                <w:ilvl w:val="0"/>
                <w:numId w:val="36"/>
              </w:numPr>
              <w:overflowPunct/>
              <w:autoSpaceDE/>
              <w:autoSpaceDN/>
              <w:adjustRightInd/>
              <w:rPr>
                <w:rFonts w:eastAsia="DengXian"/>
                <w:kern w:val="2"/>
              </w:rPr>
            </w:pPr>
            <w:r>
              <w:rPr>
                <w:rFonts w:eastAsia="DengXian"/>
                <w:kern w:val="2"/>
              </w:rPr>
              <w:t>Support of separate mapping of SSB and additional ROs</w:t>
            </w:r>
            <w:r>
              <w:rPr>
                <w:rFonts w:eastAsia="DengXian" w:hint="eastAsia"/>
                <w:kern w:val="2"/>
                <w:lang w:eastAsia="zh-CN"/>
              </w:rPr>
              <w:t xml:space="preserve">: </w:t>
            </w:r>
            <w:proofErr w:type="spellStart"/>
            <w:r>
              <w:rPr>
                <w:rFonts w:eastAsiaTheme="minorEastAsia" w:hint="eastAsia"/>
                <w:kern w:val="2"/>
              </w:rPr>
              <w:t>Spreadtrum</w:t>
            </w:r>
            <w:proofErr w:type="spellEnd"/>
            <w:r>
              <w:rPr>
                <w:rFonts w:eastAsiaTheme="minorEastAsia" w:hint="eastAsia"/>
                <w:kern w:val="2"/>
              </w:rPr>
              <w:t xml:space="preserve">, MTK, Apple, </w:t>
            </w:r>
          </w:p>
          <w:p w14:paraId="2B89C014" w14:textId="77777777" w:rsidR="007C3E16" w:rsidRDefault="00F87CC2">
            <w:pPr>
              <w:numPr>
                <w:ilvl w:val="0"/>
                <w:numId w:val="36"/>
              </w:numPr>
              <w:overflowPunct/>
              <w:autoSpaceDE/>
              <w:autoSpaceDN/>
              <w:adjustRightInd/>
              <w:rPr>
                <w:rFonts w:eastAsia="DengXian"/>
                <w:kern w:val="2"/>
              </w:rPr>
            </w:pPr>
            <w:r>
              <w:rPr>
                <w:rFonts w:eastAsia="DengXian" w:hint="eastAsia"/>
                <w:kern w:val="2"/>
                <w:lang w:eastAsia="zh-CN"/>
              </w:rPr>
              <w:t xml:space="preserve">Support </w:t>
            </w:r>
            <w:r>
              <w:rPr>
                <w:rFonts w:eastAsia="DengXian"/>
                <w:kern w:val="2"/>
              </w:rPr>
              <w:t>separate determination of the association period and association pattern period</w:t>
            </w:r>
            <w:r>
              <w:rPr>
                <w:rFonts w:eastAsia="DengXian" w:hint="eastAsia"/>
                <w:kern w:val="2"/>
                <w:lang w:eastAsia="zh-CN"/>
              </w:rPr>
              <w:t xml:space="preserve">: </w:t>
            </w:r>
            <w:proofErr w:type="spellStart"/>
            <w:r>
              <w:rPr>
                <w:rFonts w:eastAsiaTheme="minorEastAsia" w:hint="eastAsia"/>
                <w:kern w:val="2"/>
              </w:rPr>
              <w:t>Spreadtrum</w:t>
            </w:r>
            <w:proofErr w:type="spellEnd"/>
            <w:r>
              <w:rPr>
                <w:rFonts w:eastAsiaTheme="minorEastAsia" w:hint="eastAsia"/>
                <w:kern w:val="2"/>
              </w:rPr>
              <w:t xml:space="preserve">, Apple, </w:t>
            </w:r>
          </w:p>
          <w:p w14:paraId="5E9A79B5" w14:textId="77777777" w:rsidR="007C3E16" w:rsidRDefault="00F87CC2">
            <w:pPr>
              <w:pStyle w:val="aff6"/>
              <w:numPr>
                <w:ilvl w:val="0"/>
                <w:numId w:val="36"/>
              </w:numPr>
              <w:ind w:leftChars="0"/>
              <w:rPr>
                <w:rFonts w:eastAsia="SimSun"/>
                <w:lang w:eastAsia="zh-CN"/>
              </w:rPr>
            </w:pPr>
            <w:r>
              <w:rPr>
                <w:rFonts w:eastAsia="SimSun"/>
                <w:lang w:eastAsia="zh-CN"/>
              </w:rPr>
              <w:t>Support of CFRA initiated by PDCCH order</w:t>
            </w:r>
            <w:r>
              <w:rPr>
                <w:rFonts w:eastAsia="SimSun" w:hint="eastAsia"/>
                <w:lang w:eastAsia="zh-CN"/>
              </w:rPr>
              <w:t xml:space="preserve">: </w:t>
            </w:r>
            <w:r>
              <w:rPr>
                <w:rFonts w:eastAsiaTheme="minorEastAsia" w:hint="eastAsia"/>
              </w:rPr>
              <w:t xml:space="preserve">Ofinno, </w:t>
            </w:r>
          </w:p>
          <w:p w14:paraId="673C08AA" w14:textId="77777777" w:rsidR="007C3E16" w:rsidRDefault="00F87CC2">
            <w:pPr>
              <w:numPr>
                <w:ilvl w:val="0"/>
                <w:numId w:val="36"/>
              </w:numPr>
              <w:overflowPunct/>
              <w:autoSpaceDE/>
              <w:autoSpaceDN/>
              <w:adjustRightInd/>
              <w:rPr>
                <w:rFonts w:eastAsia="DengXian"/>
                <w:kern w:val="2"/>
              </w:rPr>
            </w:pPr>
            <w:r>
              <w:rPr>
                <w:rFonts w:eastAsiaTheme="minorEastAsia"/>
                <w:kern w:val="2"/>
              </w:rPr>
              <w:t>N</w:t>
            </w:r>
            <w:r>
              <w:rPr>
                <w:rFonts w:eastAsiaTheme="minorEastAsia" w:hint="eastAsia"/>
                <w:kern w:val="2"/>
              </w:rPr>
              <w:t>one: DCM</w:t>
            </w:r>
          </w:p>
          <w:p w14:paraId="052561E4" w14:textId="77777777" w:rsidR="007C3E16" w:rsidRDefault="00F87CC2">
            <w:pPr>
              <w:rPr>
                <w:rFonts w:eastAsiaTheme="minorEastAsia"/>
                <w:u w:val="single"/>
              </w:rPr>
            </w:pPr>
            <w:r>
              <w:rPr>
                <w:rFonts w:eastAsiaTheme="minorEastAsia" w:hint="eastAsia"/>
              </w:rPr>
              <w:t xml:space="preserve"> </w:t>
            </w:r>
          </w:p>
        </w:tc>
      </w:tr>
    </w:tbl>
    <w:p w14:paraId="6FC4AB21" w14:textId="77777777" w:rsidR="007C3E16" w:rsidRDefault="007C3E16">
      <w:pPr>
        <w:spacing w:afterLines="50" w:after="120"/>
        <w:jc w:val="both"/>
        <w:rPr>
          <w:rFonts w:eastAsiaTheme="minorEastAsia"/>
          <w:sz w:val="22"/>
          <w:lang w:val="en-US"/>
        </w:rPr>
      </w:pPr>
    </w:p>
    <w:p w14:paraId="66E60533" w14:textId="77777777" w:rsidR="007C3E16" w:rsidRDefault="007C3E16">
      <w:pPr>
        <w:spacing w:afterLines="50" w:after="120"/>
        <w:jc w:val="both"/>
        <w:rPr>
          <w:rFonts w:eastAsiaTheme="minorEastAsia"/>
          <w:sz w:val="22"/>
          <w:lang w:val="en-US"/>
        </w:rPr>
      </w:pPr>
    </w:p>
    <w:p w14:paraId="21626B3E"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2-1</w:t>
      </w:r>
      <w:r>
        <w:rPr>
          <w:rFonts w:ascii="Times New Roman" w:hAnsi="Times New Roman"/>
          <w:b/>
          <w:bCs/>
          <w:i w:val="0"/>
          <w:highlight w:val="yellow"/>
          <w:lang w:val="en-US"/>
        </w:rPr>
        <w:t>:</w:t>
      </w:r>
    </w:p>
    <w:p w14:paraId="57B8EAB6" w14:textId="77777777" w:rsidR="007C3E16" w:rsidRDefault="00F87CC2">
      <w:pPr>
        <w:spacing w:afterLines="50" w:after="120"/>
        <w:jc w:val="both"/>
        <w:rPr>
          <w:rFonts w:eastAsia="ＭＳ 明朝"/>
          <w:b/>
          <w:bCs/>
          <w:szCs w:val="22"/>
        </w:rPr>
      </w:pPr>
      <w:r>
        <w:rPr>
          <w:rFonts w:eastAsia="ＭＳ 明朝"/>
          <w:b/>
          <w:bCs/>
          <w:szCs w:val="22"/>
        </w:rPr>
        <w:t>C</w:t>
      </w:r>
      <w:r>
        <w:rPr>
          <w:rFonts w:eastAsia="ＭＳ 明朝" w:hint="eastAsia"/>
          <w:b/>
          <w:bCs/>
          <w:szCs w:val="22"/>
        </w:rPr>
        <w:t xml:space="preserve">ompanies are </w:t>
      </w:r>
      <w:r>
        <w:rPr>
          <w:rFonts w:eastAsia="ＭＳ 明朝"/>
          <w:b/>
          <w:bCs/>
          <w:szCs w:val="22"/>
        </w:rPr>
        <w:t>encouraged</w:t>
      </w:r>
      <w:r>
        <w:rPr>
          <w:rFonts w:eastAsia="ＭＳ 明朝" w:hint="eastAsia"/>
          <w:b/>
          <w:bCs/>
          <w:szCs w:val="22"/>
        </w:rPr>
        <w:t xml:space="preserve"> to share views on whether/how to define </w:t>
      </w:r>
      <w:r>
        <w:rPr>
          <w:rFonts w:eastAsia="ＭＳ 明朝"/>
          <w:b/>
          <w:bCs/>
          <w:szCs w:val="22"/>
        </w:rPr>
        <w:t>‘</w:t>
      </w:r>
      <w:r>
        <w:rPr>
          <w:rFonts w:eastAsia="SimSun"/>
          <w:b/>
          <w:bCs/>
          <w:szCs w:val="22"/>
          <w:lang w:eastAsia="zh-CN"/>
        </w:rPr>
        <w:t>support of valid RO across SBFD and non-SBFD symbols</w:t>
      </w:r>
      <w:r>
        <w:rPr>
          <w:rFonts w:eastAsia="ＭＳ 明朝"/>
          <w:b/>
          <w:bCs/>
          <w:szCs w:val="22"/>
        </w:rPr>
        <w:t>’</w:t>
      </w:r>
      <w:r>
        <w:rPr>
          <w:rFonts w:eastAsia="ＭＳ 明朝" w:hint="eastAsia"/>
          <w:b/>
          <w:bCs/>
          <w:szCs w:val="22"/>
        </w:rPr>
        <w:t xml:space="preserve"> for PRACH configuration option 2:</w:t>
      </w:r>
    </w:p>
    <w:p w14:paraId="6C112301" w14:textId="77777777" w:rsidR="007C3E16" w:rsidRDefault="00F87CC2">
      <w:pPr>
        <w:pStyle w:val="aff6"/>
        <w:numPr>
          <w:ilvl w:val="0"/>
          <w:numId w:val="54"/>
        </w:numPr>
        <w:spacing w:afterLines="50" w:after="120"/>
        <w:ind w:leftChars="0"/>
        <w:jc w:val="both"/>
        <w:rPr>
          <w:rFonts w:eastAsiaTheme="minorEastAsia"/>
          <w:b/>
          <w:bCs/>
          <w:szCs w:val="22"/>
        </w:rPr>
      </w:pPr>
      <w:r>
        <w:rPr>
          <w:rFonts w:eastAsiaTheme="minorEastAsia"/>
          <w:b/>
          <w:bCs/>
          <w:szCs w:val="22"/>
        </w:rPr>
        <w:t>A</w:t>
      </w:r>
      <w:r>
        <w:rPr>
          <w:rFonts w:eastAsiaTheme="minorEastAsia" w:hint="eastAsia"/>
          <w:b/>
          <w:bCs/>
          <w:szCs w:val="22"/>
        </w:rPr>
        <w:t>lt-1: Support of valid RO across SBFD and non-SBFD symbols is defined as a component of FG 60-4</w:t>
      </w:r>
    </w:p>
    <w:p w14:paraId="6878C3DD" w14:textId="77777777" w:rsidR="007C3E16" w:rsidRDefault="00F87CC2">
      <w:pPr>
        <w:pStyle w:val="aff6"/>
        <w:numPr>
          <w:ilvl w:val="0"/>
          <w:numId w:val="54"/>
        </w:numPr>
        <w:spacing w:afterLines="50" w:after="120"/>
        <w:ind w:leftChars="0"/>
        <w:jc w:val="both"/>
        <w:rPr>
          <w:rFonts w:eastAsiaTheme="minorEastAsia"/>
          <w:b/>
          <w:bCs/>
          <w:szCs w:val="22"/>
        </w:rPr>
      </w:pPr>
      <w:r>
        <w:rPr>
          <w:rFonts w:eastAsiaTheme="minorEastAsia" w:hint="eastAsia"/>
          <w:b/>
          <w:bCs/>
          <w:szCs w:val="22"/>
        </w:rPr>
        <w:t>Alt-2: Support of valid RO across SBFD and non-SBFD symbols is defined as a separate FG from FG 60-4</w:t>
      </w:r>
    </w:p>
    <w:p w14:paraId="7BFEE1B4" w14:textId="77777777" w:rsidR="007C3E16" w:rsidRDefault="00F87CC2">
      <w:pPr>
        <w:pStyle w:val="aff6"/>
        <w:numPr>
          <w:ilvl w:val="1"/>
          <w:numId w:val="54"/>
        </w:numPr>
        <w:spacing w:afterLines="50" w:after="120"/>
        <w:ind w:leftChars="0"/>
        <w:jc w:val="both"/>
        <w:rPr>
          <w:rFonts w:eastAsiaTheme="minorEastAsia"/>
          <w:b/>
          <w:bCs/>
          <w:szCs w:val="22"/>
        </w:rPr>
      </w:pPr>
      <w:r>
        <w:rPr>
          <w:rFonts w:eastAsiaTheme="minorEastAsia"/>
          <w:b/>
          <w:bCs/>
          <w:szCs w:val="22"/>
        </w:rPr>
        <w:t>T</w:t>
      </w:r>
      <w:r>
        <w:rPr>
          <w:rFonts w:eastAsiaTheme="minorEastAsia" w:hint="eastAsia"/>
          <w:b/>
          <w:bCs/>
          <w:szCs w:val="22"/>
        </w:rPr>
        <w:t>he separate FG has FG 60-4 as prerequisite</w:t>
      </w:r>
    </w:p>
    <w:p w14:paraId="7C25B038" w14:textId="77777777" w:rsidR="007C3E16" w:rsidRDefault="007C3E16">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7C3E16" w14:paraId="1D119EFD" w14:textId="77777777">
        <w:tc>
          <w:tcPr>
            <w:tcW w:w="505" w:type="pct"/>
            <w:shd w:val="clear" w:color="auto" w:fill="F2F2F2" w:themeFill="background1" w:themeFillShade="F2"/>
          </w:tcPr>
          <w:p w14:paraId="4CE66208"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D4BB954"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265EED25" w14:textId="77777777">
        <w:tc>
          <w:tcPr>
            <w:tcW w:w="505" w:type="pct"/>
          </w:tcPr>
          <w:p w14:paraId="480D10B9" w14:textId="77777777" w:rsidR="007C3E16" w:rsidRDefault="00F87CC2">
            <w:pPr>
              <w:spacing w:after="0"/>
              <w:jc w:val="both"/>
              <w:rPr>
                <w:rFonts w:eastAsiaTheme="minorEastAsia"/>
                <w:szCs w:val="21"/>
                <w:lang w:val="en-US"/>
              </w:rPr>
            </w:pPr>
            <w:r>
              <w:rPr>
                <w:rFonts w:eastAsiaTheme="minorEastAsia" w:hint="eastAsia"/>
                <w:szCs w:val="21"/>
                <w:lang w:val="en-US"/>
              </w:rPr>
              <w:t>Mod</w:t>
            </w:r>
          </w:p>
        </w:tc>
        <w:tc>
          <w:tcPr>
            <w:tcW w:w="4495" w:type="pct"/>
          </w:tcPr>
          <w:p w14:paraId="3847679E" w14:textId="77777777" w:rsidR="007C3E16" w:rsidRDefault="00F87CC2">
            <w:pPr>
              <w:pStyle w:val="aff6"/>
              <w:numPr>
                <w:ilvl w:val="255"/>
                <w:numId w:val="0"/>
              </w:numPr>
              <w:spacing w:afterLines="50" w:after="120"/>
              <w:jc w:val="both"/>
              <w:rPr>
                <w:rFonts w:eastAsiaTheme="minorEastAsia"/>
                <w:szCs w:val="24"/>
              </w:rPr>
            </w:pPr>
            <w:r>
              <w:rPr>
                <w:rFonts w:eastAsiaTheme="minorEastAsia"/>
                <w:szCs w:val="24"/>
              </w:rPr>
              <w:t>U</w:t>
            </w:r>
            <w:r>
              <w:rPr>
                <w:rFonts w:eastAsiaTheme="minorEastAsia" w:hint="eastAsia"/>
                <w:szCs w:val="24"/>
              </w:rPr>
              <w:t xml:space="preserve">nfortunately, a bit more divergence is observed from contributions this meeting. </w:t>
            </w:r>
            <w:r>
              <w:rPr>
                <w:rFonts w:eastAsiaTheme="minorEastAsia"/>
                <w:szCs w:val="24"/>
              </w:rPr>
              <w:t>I’</w:t>
            </w:r>
            <w:r>
              <w:rPr>
                <w:rFonts w:eastAsiaTheme="minorEastAsia" w:hint="eastAsia"/>
                <w:szCs w:val="24"/>
              </w:rPr>
              <w:t>d first like to check the temperature a bit more to see the group</w:t>
            </w:r>
            <w:r>
              <w:rPr>
                <w:rFonts w:eastAsiaTheme="minorEastAsia"/>
                <w:szCs w:val="24"/>
              </w:rPr>
              <w:t>’</w:t>
            </w:r>
            <w:r>
              <w:rPr>
                <w:rFonts w:eastAsiaTheme="minorEastAsia" w:hint="eastAsia"/>
                <w:szCs w:val="24"/>
              </w:rPr>
              <w:t xml:space="preserve">s preference. </w:t>
            </w:r>
          </w:p>
        </w:tc>
      </w:tr>
      <w:tr w:rsidR="007C3E16" w14:paraId="67495100" w14:textId="77777777">
        <w:tc>
          <w:tcPr>
            <w:tcW w:w="505" w:type="pct"/>
          </w:tcPr>
          <w:p w14:paraId="22BC68A1" w14:textId="77777777" w:rsidR="007C3E16" w:rsidRDefault="00F87CC2">
            <w:pPr>
              <w:spacing w:after="0"/>
              <w:jc w:val="both"/>
              <w:rPr>
                <w:rFonts w:eastAsiaTheme="minorEastAsia"/>
                <w:szCs w:val="24"/>
                <w:lang w:val="en-US" w:eastAsia="zh-CN"/>
              </w:rPr>
            </w:pPr>
            <w:r>
              <w:rPr>
                <w:rFonts w:eastAsiaTheme="minorEastAsia" w:hint="eastAsia"/>
                <w:szCs w:val="24"/>
                <w:lang w:val="en-US" w:eastAsia="zh-CN"/>
              </w:rPr>
              <w:t>Xiaomi</w:t>
            </w:r>
          </w:p>
        </w:tc>
        <w:tc>
          <w:tcPr>
            <w:tcW w:w="4495" w:type="pct"/>
          </w:tcPr>
          <w:p w14:paraId="3106A734" w14:textId="77777777" w:rsidR="007C3E16" w:rsidRDefault="00F87CC2">
            <w:pPr>
              <w:pStyle w:val="aff6"/>
              <w:numPr>
                <w:ilvl w:val="255"/>
                <w:numId w:val="0"/>
              </w:numPr>
              <w:spacing w:afterLines="50" w:after="120"/>
              <w:jc w:val="both"/>
              <w:rPr>
                <w:rFonts w:eastAsiaTheme="minorEastAsia"/>
                <w:szCs w:val="24"/>
                <w:lang w:val="en-US" w:eastAsia="zh-CN"/>
              </w:rPr>
            </w:pPr>
            <w:r>
              <w:rPr>
                <w:rFonts w:eastAsiaTheme="minorEastAsia" w:hint="eastAsia"/>
                <w:szCs w:val="24"/>
                <w:lang w:val="en-US" w:eastAsia="zh-CN"/>
              </w:rPr>
              <w:t>Prefer Alt=2</w:t>
            </w:r>
          </w:p>
        </w:tc>
      </w:tr>
      <w:tr w:rsidR="00607E81" w14:paraId="541835B3" w14:textId="77777777">
        <w:tc>
          <w:tcPr>
            <w:tcW w:w="505" w:type="pct"/>
          </w:tcPr>
          <w:p w14:paraId="02B56869" w14:textId="34E4D39A"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04733DD8" w14:textId="49968CB1" w:rsidR="00607E81" w:rsidRDefault="00607E81" w:rsidP="00607E81">
            <w:pPr>
              <w:pStyle w:val="aff6"/>
              <w:numPr>
                <w:ilvl w:val="255"/>
                <w:numId w:val="0"/>
              </w:numPr>
              <w:spacing w:afterLines="50" w:after="120"/>
              <w:jc w:val="both"/>
              <w:rPr>
                <w:rFonts w:eastAsia="SimSun"/>
                <w:szCs w:val="24"/>
                <w:lang w:eastAsia="zh-CN"/>
              </w:rPr>
            </w:pPr>
            <w:r>
              <w:rPr>
                <w:rFonts w:eastAsiaTheme="minorEastAsia" w:hint="eastAsia"/>
                <w:sz w:val="22"/>
                <w:lang w:val="en-US"/>
              </w:rPr>
              <w:t>We prefer Alt.1.</w:t>
            </w:r>
          </w:p>
        </w:tc>
      </w:tr>
      <w:tr w:rsidR="007C3E16" w14:paraId="1FF29F62" w14:textId="77777777">
        <w:tc>
          <w:tcPr>
            <w:tcW w:w="505" w:type="pct"/>
          </w:tcPr>
          <w:p w14:paraId="3FD107A2" w14:textId="3AF7175D" w:rsidR="007C3E16" w:rsidRDefault="006917E9">
            <w:pPr>
              <w:spacing w:after="0"/>
              <w:jc w:val="both"/>
              <w:rPr>
                <w:rFonts w:eastAsia="SimSun"/>
                <w:szCs w:val="21"/>
                <w:lang w:val="en-US" w:eastAsia="zh-CN"/>
              </w:rPr>
            </w:pPr>
            <w:r>
              <w:rPr>
                <w:rFonts w:eastAsia="SimSun"/>
                <w:szCs w:val="21"/>
                <w:lang w:val="en-US" w:eastAsia="zh-CN"/>
              </w:rPr>
              <w:t>vivo</w:t>
            </w:r>
          </w:p>
        </w:tc>
        <w:tc>
          <w:tcPr>
            <w:tcW w:w="4495" w:type="pct"/>
          </w:tcPr>
          <w:p w14:paraId="511EA6D2" w14:textId="4AE780A3" w:rsidR="007C3E16" w:rsidRDefault="006917E9">
            <w:pPr>
              <w:numPr>
                <w:ilvl w:val="255"/>
                <w:numId w:val="0"/>
              </w:numPr>
              <w:spacing w:afterLines="50" w:after="120"/>
              <w:jc w:val="both"/>
              <w:rPr>
                <w:rFonts w:eastAsia="SimSun"/>
                <w:szCs w:val="24"/>
                <w:lang w:eastAsia="zh-CN"/>
              </w:rPr>
            </w:pPr>
            <w:r>
              <w:rPr>
                <w:rFonts w:eastAsia="SimSun"/>
                <w:szCs w:val="24"/>
                <w:lang w:eastAsia="zh-CN"/>
              </w:rPr>
              <w:t>Alt-2</w:t>
            </w:r>
          </w:p>
        </w:tc>
      </w:tr>
      <w:tr w:rsidR="007C3E16" w14:paraId="693C0237" w14:textId="77777777">
        <w:tc>
          <w:tcPr>
            <w:tcW w:w="505" w:type="pct"/>
          </w:tcPr>
          <w:p w14:paraId="39D924F4" w14:textId="21F65752" w:rsidR="007C3E16" w:rsidRDefault="0022032F">
            <w:pPr>
              <w:spacing w:after="0"/>
              <w:jc w:val="both"/>
              <w:rPr>
                <w:rFonts w:eastAsia="SimSun"/>
                <w:szCs w:val="21"/>
                <w:lang w:val="en-US" w:eastAsia="zh-CN"/>
              </w:rPr>
            </w:pPr>
            <w:r>
              <w:rPr>
                <w:rFonts w:eastAsia="SimSun"/>
                <w:szCs w:val="21"/>
                <w:lang w:val="en-US" w:eastAsia="zh-CN"/>
              </w:rPr>
              <w:lastRenderedPageBreak/>
              <w:t>Apple</w:t>
            </w:r>
          </w:p>
        </w:tc>
        <w:tc>
          <w:tcPr>
            <w:tcW w:w="4495" w:type="pct"/>
          </w:tcPr>
          <w:p w14:paraId="5A6B80E0" w14:textId="3A13952F" w:rsidR="007C3E16" w:rsidRDefault="0022032F">
            <w:pPr>
              <w:pStyle w:val="aff6"/>
              <w:numPr>
                <w:ilvl w:val="255"/>
                <w:numId w:val="0"/>
              </w:numPr>
              <w:spacing w:afterLines="50" w:after="120"/>
              <w:jc w:val="both"/>
              <w:rPr>
                <w:rFonts w:eastAsia="SimSun"/>
                <w:szCs w:val="24"/>
                <w:lang w:eastAsia="zh-CN"/>
              </w:rPr>
            </w:pPr>
            <w:r>
              <w:rPr>
                <w:rFonts w:eastAsia="SimSun"/>
                <w:szCs w:val="24"/>
                <w:lang w:eastAsia="zh-CN"/>
              </w:rPr>
              <w:t>Our first preference is Alt-1. For the progress, we are ok with Alt-2.</w:t>
            </w:r>
          </w:p>
        </w:tc>
      </w:tr>
      <w:tr w:rsidR="003B54C3" w14:paraId="1AF4F9ED" w14:textId="77777777">
        <w:tc>
          <w:tcPr>
            <w:tcW w:w="505" w:type="pct"/>
          </w:tcPr>
          <w:p w14:paraId="3E2DE6F3" w14:textId="0DD93B19" w:rsidR="003B54C3" w:rsidRDefault="003B54C3" w:rsidP="003B54C3">
            <w:pPr>
              <w:spacing w:after="0"/>
              <w:jc w:val="both"/>
              <w:rPr>
                <w:rFonts w:eastAsia="SimSun"/>
                <w:szCs w:val="21"/>
                <w:lang w:val="en-US" w:eastAsia="zh-CN"/>
              </w:rPr>
            </w:pPr>
            <w:r>
              <w:rPr>
                <w:rFonts w:eastAsiaTheme="minorEastAsia"/>
                <w:szCs w:val="21"/>
                <w:lang w:val="en-US"/>
              </w:rPr>
              <w:t>Ericsson</w:t>
            </w:r>
          </w:p>
        </w:tc>
        <w:tc>
          <w:tcPr>
            <w:tcW w:w="4495" w:type="pct"/>
          </w:tcPr>
          <w:p w14:paraId="0201D27F" w14:textId="61BCD4F8" w:rsidR="003B54C3" w:rsidRDefault="003B54C3" w:rsidP="003B54C3">
            <w:pPr>
              <w:pStyle w:val="aff6"/>
              <w:numPr>
                <w:ilvl w:val="255"/>
                <w:numId w:val="0"/>
              </w:numPr>
              <w:spacing w:afterLines="50" w:after="120"/>
              <w:jc w:val="both"/>
              <w:rPr>
                <w:rFonts w:eastAsia="SimSun"/>
                <w:szCs w:val="24"/>
                <w:lang w:eastAsia="zh-CN"/>
              </w:rPr>
            </w:pPr>
            <w:r w:rsidRPr="008F5673">
              <w:rPr>
                <w:rFonts w:eastAsiaTheme="minorEastAsia"/>
                <w:szCs w:val="24"/>
              </w:rPr>
              <w:t xml:space="preserve">Support Alt-1. This is a network configuration. </w:t>
            </w:r>
            <w:r>
              <w:rPr>
                <w:rFonts w:eastAsiaTheme="minorEastAsia"/>
                <w:szCs w:val="24"/>
              </w:rPr>
              <w:t>By also allowing an optional UE capability (vs Option 2 RA), there may be NW/UE capability mismatch rendering Option 2 RA feature useless.</w:t>
            </w:r>
          </w:p>
        </w:tc>
      </w:tr>
      <w:tr w:rsidR="00663CC9" w14:paraId="46B19855" w14:textId="77777777">
        <w:tc>
          <w:tcPr>
            <w:tcW w:w="505" w:type="pct"/>
          </w:tcPr>
          <w:p w14:paraId="4324BDE2" w14:textId="6684C27C" w:rsidR="00663CC9" w:rsidRDefault="00663CC9" w:rsidP="00663CC9">
            <w:pPr>
              <w:spacing w:after="0"/>
              <w:jc w:val="both"/>
              <w:rPr>
                <w:rFonts w:eastAsiaTheme="minorEastAsia"/>
                <w:szCs w:val="21"/>
                <w:lang w:val="en-US"/>
              </w:rPr>
            </w:pPr>
            <w:r>
              <w:rPr>
                <w:rFonts w:eastAsia="SimSun"/>
                <w:szCs w:val="21"/>
                <w:lang w:val="en-US" w:eastAsia="zh-CN"/>
              </w:rPr>
              <w:t>Samsung</w:t>
            </w:r>
          </w:p>
        </w:tc>
        <w:tc>
          <w:tcPr>
            <w:tcW w:w="4495" w:type="pct"/>
          </w:tcPr>
          <w:p w14:paraId="73956E33" w14:textId="0E260D61" w:rsidR="00663CC9" w:rsidRDefault="00663CC9" w:rsidP="00663CC9">
            <w:pPr>
              <w:pStyle w:val="aff6"/>
              <w:numPr>
                <w:ilvl w:val="255"/>
                <w:numId w:val="0"/>
              </w:numPr>
              <w:spacing w:afterLines="50" w:after="120"/>
              <w:jc w:val="both"/>
              <w:rPr>
                <w:rFonts w:eastAsiaTheme="minorEastAsia"/>
                <w:sz w:val="22"/>
                <w:lang w:val="en-US"/>
              </w:rPr>
            </w:pPr>
            <w:r>
              <w:rPr>
                <w:rFonts w:eastAsia="SimSun"/>
                <w:szCs w:val="24"/>
                <w:lang w:eastAsia="zh-CN"/>
              </w:rPr>
              <w:t xml:space="preserve">Alt.1 </w:t>
            </w:r>
          </w:p>
        </w:tc>
      </w:tr>
      <w:tr w:rsidR="004039D9" w14:paraId="4964BCA8" w14:textId="77777777">
        <w:tc>
          <w:tcPr>
            <w:tcW w:w="505" w:type="pct"/>
          </w:tcPr>
          <w:p w14:paraId="262DCDD2" w14:textId="27F8B3BC" w:rsidR="004039D9" w:rsidRDefault="004039D9" w:rsidP="004039D9">
            <w:pPr>
              <w:spacing w:after="0"/>
              <w:jc w:val="both"/>
              <w:rPr>
                <w:rFonts w:eastAsia="SimSun"/>
                <w:szCs w:val="21"/>
                <w:lang w:val="en-US" w:eastAsia="zh-CN"/>
              </w:rPr>
            </w:pPr>
            <w:r>
              <w:rPr>
                <w:rFonts w:eastAsiaTheme="minorEastAsia"/>
                <w:szCs w:val="21"/>
                <w:lang w:val="en-US"/>
              </w:rPr>
              <w:t>QC</w:t>
            </w:r>
          </w:p>
        </w:tc>
        <w:tc>
          <w:tcPr>
            <w:tcW w:w="4495" w:type="pct"/>
          </w:tcPr>
          <w:p w14:paraId="0B13EEDE" w14:textId="77777777" w:rsidR="004039D9" w:rsidRDefault="004039D9" w:rsidP="004039D9">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Alt 2. </w:t>
            </w:r>
          </w:p>
          <w:p w14:paraId="463DBC11" w14:textId="16BF7DA3" w:rsidR="004039D9" w:rsidRDefault="004039D9" w:rsidP="004039D9">
            <w:pPr>
              <w:pStyle w:val="aff6"/>
              <w:numPr>
                <w:ilvl w:val="255"/>
                <w:numId w:val="0"/>
              </w:numPr>
              <w:spacing w:afterLines="50" w:after="120"/>
              <w:jc w:val="both"/>
              <w:rPr>
                <w:rFonts w:eastAsia="SimSun"/>
                <w:sz w:val="22"/>
                <w:lang w:val="en-US" w:eastAsia="zh-CN"/>
              </w:rPr>
            </w:pPr>
            <w:r>
              <w:rPr>
                <w:rFonts w:eastAsiaTheme="minorEastAsia"/>
                <w:sz w:val="22"/>
                <w:lang w:val="en-US"/>
              </w:rPr>
              <w:t xml:space="preserve">This is helpful for UE-dedicated PRACH configuration, </w:t>
            </w:r>
            <w:proofErr w:type="spellStart"/>
            <w:r>
              <w:rPr>
                <w:rFonts w:eastAsiaTheme="minorEastAsia"/>
                <w:sz w:val="22"/>
                <w:lang w:val="en-US"/>
              </w:rPr>
              <w:t>e.g</w:t>
            </w:r>
            <w:proofErr w:type="spellEnd"/>
            <w:r>
              <w:rPr>
                <w:rFonts w:eastAsiaTheme="minorEastAsia"/>
                <w:sz w:val="22"/>
                <w:lang w:val="en-US"/>
              </w:rPr>
              <w:t xml:space="preserve"> BFR, handover/mobility.</w:t>
            </w:r>
          </w:p>
        </w:tc>
      </w:tr>
      <w:tr w:rsidR="00380AE6" w14:paraId="1046F652" w14:textId="77777777">
        <w:tc>
          <w:tcPr>
            <w:tcW w:w="505" w:type="pct"/>
          </w:tcPr>
          <w:p w14:paraId="019730F8" w14:textId="229641EB" w:rsidR="00380AE6" w:rsidRDefault="00380AE6" w:rsidP="00380AE6">
            <w:pPr>
              <w:spacing w:after="0"/>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5" w:type="pct"/>
          </w:tcPr>
          <w:p w14:paraId="203E476D" w14:textId="796B87C5" w:rsidR="00380AE6" w:rsidRDefault="00380AE6" w:rsidP="00380AE6">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A</w:t>
            </w:r>
            <w:r>
              <w:rPr>
                <w:rFonts w:eastAsia="SimSun"/>
                <w:sz w:val="22"/>
                <w:lang w:val="en-US" w:eastAsia="zh-CN"/>
              </w:rPr>
              <w:t>lt-2 is ok.</w:t>
            </w:r>
          </w:p>
        </w:tc>
      </w:tr>
      <w:tr w:rsidR="00D143C0" w14:paraId="7AFFCF5F" w14:textId="77777777">
        <w:tc>
          <w:tcPr>
            <w:tcW w:w="505" w:type="pct"/>
          </w:tcPr>
          <w:p w14:paraId="164E448B" w14:textId="1F18BC48"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3A84F87" w14:textId="12FBEB81" w:rsidR="00D143C0" w:rsidRDefault="00D143C0" w:rsidP="00D143C0">
            <w:pPr>
              <w:pStyle w:val="aff6"/>
              <w:numPr>
                <w:ilvl w:val="255"/>
                <w:numId w:val="0"/>
              </w:numPr>
              <w:spacing w:afterLines="50" w:after="120"/>
              <w:jc w:val="both"/>
              <w:rPr>
                <w:rFonts w:eastAsia="SimSun"/>
                <w:sz w:val="22"/>
                <w:lang w:val="en-US" w:eastAsia="zh-CN"/>
              </w:rPr>
            </w:pPr>
            <w:r>
              <w:rPr>
                <w:rFonts w:eastAsia="SimSun"/>
                <w:sz w:val="22"/>
                <w:lang w:val="en-US" w:eastAsia="zh-CN"/>
              </w:rPr>
              <w:t>Alt.1</w:t>
            </w:r>
          </w:p>
        </w:tc>
      </w:tr>
      <w:tr w:rsidR="00D91826" w14:paraId="055C2D45" w14:textId="77777777">
        <w:tc>
          <w:tcPr>
            <w:tcW w:w="505" w:type="pct"/>
          </w:tcPr>
          <w:p w14:paraId="57018F86" w14:textId="529C9B3C" w:rsidR="007E048C" w:rsidRDefault="007A2AA6" w:rsidP="00380AE6">
            <w:pPr>
              <w:spacing w:after="0"/>
              <w:jc w:val="both"/>
              <w:rPr>
                <w:rFonts w:eastAsia="SimSun"/>
                <w:szCs w:val="21"/>
                <w:lang w:val="en-US" w:eastAsia="zh-CN"/>
              </w:rPr>
            </w:pPr>
            <w:r>
              <w:rPr>
                <w:rFonts w:eastAsia="SimSun" w:hint="eastAsia"/>
                <w:szCs w:val="21"/>
                <w:lang w:val="en-US" w:eastAsia="zh-CN"/>
              </w:rPr>
              <w:t>Huawei</w:t>
            </w:r>
          </w:p>
        </w:tc>
        <w:tc>
          <w:tcPr>
            <w:tcW w:w="4495" w:type="pct"/>
          </w:tcPr>
          <w:p w14:paraId="71EBFD2A" w14:textId="53B4EA1B" w:rsidR="007E048C" w:rsidRDefault="007A2AA6" w:rsidP="00380AE6">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7B343D" w14:paraId="0A450917" w14:textId="77777777">
        <w:tc>
          <w:tcPr>
            <w:tcW w:w="505" w:type="pct"/>
          </w:tcPr>
          <w:p w14:paraId="650B0DC8" w14:textId="4A8A3FFE" w:rsidR="007B343D" w:rsidRDefault="007B343D" w:rsidP="007B343D">
            <w:pPr>
              <w:spacing w:after="0"/>
              <w:jc w:val="both"/>
              <w:rPr>
                <w:rFonts w:eastAsia="SimSun"/>
                <w:szCs w:val="21"/>
                <w:lang w:val="en-US" w:eastAsia="zh-CN"/>
              </w:rPr>
            </w:pPr>
            <w:r>
              <w:rPr>
                <w:rFonts w:eastAsia="SimSun" w:hint="eastAsia"/>
                <w:szCs w:val="21"/>
                <w:lang w:val="en-US" w:eastAsia="zh-CN"/>
              </w:rPr>
              <w:t>CATT</w:t>
            </w:r>
          </w:p>
        </w:tc>
        <w:tc>
          <w:tcPr>
            <w:tcW w:w="4495" w:type="pct"/>
          </w:tcPr>
          <w:p w14:paraId="741CA724" w14:textId="34C5D342" w:rsidR="007B343D" w:rsidRDefault="007B343D" w:rsidP="007B343D">
            <w:pPr>
              <w:pStyle w:val="aff6"/>
              <w:numPr>
                <w:ilvl w:val="255"/>
                <w:numId w:val="0"/>
              </w:numPr>
              <w:spacing w:afterLines="50" w:after="120"/>
              <w:jc w:val="both"/>
              <w:rPr>
                <w:rFonts w:eastAsia="SimSun"/>
                <w:sz w:val="22"/>
                <w:lang w:val="en-US" w:eastAsia="zh-CN"/>
              </w:rPr>
            </w:pPr>
            <w:r>
              <w:rPr>
                <w:rFonts w:eastAsia="SimSun" w:hint="eastAsia"/>
                <w:szCs w:val="24"/>
                <w:lang w:eastAsia="zh-CN"/>
              </w:rPr>
              <w:t xml:space="preserve">Prefer </w:t>
            </w:r>
            <w:r w:rsidRPr="002C5562">
              <w:rPr>
                <w:rFonts w:eastAsia="SimSun"/>
                <w:szCs w:val="24"/>
                <w:lang w:eastAsia="zh-CN"/>
              </w:rPr>
              <w:t>Alt-2</w:t>
            </w:r>
          </w:p>
        </w:tc>
      </w:tr>
    </w:tbl>
    <w:p w14:paraId="38A642C3" w14:textId="77777777" w:rsidR="007C3E16" w:rsidRDefault="007C3E16">
      <w:pPr>
        <w:spacing w:afterLines="50" w:after="120"/>
        <w:jc w:val="both"/>
        <w:rPr>
          <w:rFonts w:eastAsiaTheme="minorEastAsia"/>
          <w:sz w:val="22"/>
          <w:lang w:val="en-US"/>
        </w:rPr>
      </w:pPr>
    </w:p>
    <w:p w14:paraId="5D5C027D" w14:textId="77777777" w:rsidR="007C3E16" w:rsidRDefault="00F87CC2">
      <w:pPr>
        <w:pStyle w:val="4"/>
        <w:jc w:val="left"/>
        <w:rPr>
          <w:rFonts w:ascii="Times New Roman" w:hAnsi="Times New Roman"/>
          <w:b/>
          <w:bCs/>
          <w:i w:val="0"/>
          <w:lang w:val="en-US"/>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2-</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DD85279" w14:textId="77777777" w:rsidR="007C3E16" w:rsidRDefault="00F87CC2">
      <w:pPr>
        <w:spacing w:afterLines="50" w:after="120"/>
        <w:jc w:val="both"/>
        <w:rPr>
          <w:rFonts w:eastAsiaTheme="minorEastAsia"/>
          <w:b/>
          <w:bCs/>
          <w:szCs w:val="22"/>
        </w:rPr>
      </w:pPr>
      <w:r>
        <w:rPr>
          <w:rFonts w:eastAsia="ＭＳ 明朝" w:hint="eastAsia"/>
          <w:b/>
          <w:bCs/>
          <w:szCs w:val="22"/>
        </w:rPr>
        <w:t xml:space="preserve">For </w:t>
      </w:r>
      <w:r>
        <w:rPr>
          <w:rFonts w:eastAsia="ＭＳ 明朝"/>
          <w:b/>
          <w:bCs/>
          <w:szCs w:val="22"/>
        </w:rPr>
        <w:t>prerequisite</w:t>
      </w:r>
      <w:r>
        <w:rPr>
          <w:rFonts w:eastAsia="ＭＳ 明朝" w:hint="eastAsia"/>
          <w:b/>
          <w:bCs/>
          <w:szCs w:val="22"/>
        </w:rPr>
        <w:t xml:space="preserve"> FG(s) for FG 60-4, adopt FG 60-1 only</w:t>
      </w:r>
    </w:p>
    <w:tbl>
      <w:tblPr>
        <w:tblStyle w:val="afd"/>
        <w:tblW w:w="4950" w:type="pct"/>
        <w:tblLook w:val="04A0" w:firstRow="1" w:lastRow="0" w:firstColumn="1" w:lastColumn="0" w:noHBand="0" w:noVBand="1"/>
      </w:tblPr>
      <w:tblGrid>
        <w:gridCol w:w="2238"/>
        <w:gridCol w:w="19921"/>
      </w:tblGrid>
      <w:tr w:rsidR="007C3E16" w14:paraId="18E24092" w14:textId="77777777">
        <w:tc>
          <w:tcPr>
            <w:tcW w:w="505" w:type="pct"/>
            <w:shd w:val="clear" w:color="auto" w:fill="F2F2F2" w:themeFill="background1" w:themeFillShade="F2"/>
          </w:tcPr>
          <w:p w14:paraId="5EE0B65C"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DC0CF6B"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2D597608" w14:textId="77777777">
        <w:tc>
          <w:tcPr>
            <w:tcW w:w="505" w:type="pct"/>
          </w:tcPr>
          <w:p w14:paraId="3AD3EEE4" w14:textId="77777777" w:rsidR="007C3E16" w:rsidRDefault="00F87CC2">
            <w:pPr>
              <w:spacing w:after="0"/>
              <w:jc w:val="both"/>
              <w:rPr>
                <w:rFonts w:eastAsiaTheme="minorEastAsia"/>
                <w:szCs w:val="21"/>
                <w:lang w:val="en-US"/>
              </w:rPr>
            </w:pPr>
            <w:r>
              <w:rPr>
                <w:rFonts w:eastAsiaTheme="minorEastAsia" w:hint="eastAsia"/>
                <w:szCs w:val="21"/>
                <w:lang w:val="en-US"/>
              </w:rPr>
              <w:t>Mod</w:t>
            </w:r>
          </w:p>
        </w:tc>
        <w:tc>
          <w:tcPr>
            <w:tcW w:w="4495" w:type="pct"/>
          </w:tcPr>
          <w:p w14:paraId="6F80701A" w14:textId="77777777" w:rsidR="007C3E16" w:rsidRDefault="00F87CC2">
            <w:pPr>
              <w:numPr>
                <w:ilvl w:val="255"/>
                <w:numId w:val="0"/>
              </w:numPr>
              <w:spacing w:afterLines="50" w:after="120"/>
              <w:jc w:val="both"/>
              <w:rPr>
                <w:rFonts w:eastAsiaTheme="minorEastAsia"/>
                <w:szCs w:val="24"/>
              </w:rPr>
            </w:pPr>
            <w:proofErr w:type="gramStart"/>
            <w:r>
              <w:rPr>
                <w:rFonts w:eastAsiaTheme="minorEastAsia"/>
                <w:szCs w:val="24"/>
              </w:rPr>
              <w:t>U</w:t>
            </w:r>
            <w:r>
              <w:rPr>
                <w:rFonts w:eastAsiaTheme="minorEastAsia" w:hint="eastAsia"/>
                <w:szCs w:val="24"/>
              </w:rPr>
              <w:t>nfortunately</w:t>
            </w:r>
            <w:proofErr w:type="gramEnd"/>
            <w:r>
              <w:rPr>
                <w:rFonts w:eastAsiaTheme="minorEastAsia" w:hint="eastAsia"/>
                <w:szCs w:val="24"/>
              </w:rPr>
              <w:t xml:space="preserve"> no convergence is observed. </w:t>
            </w:r>
            <w:r>
              <w:rPr>
                <w:rFonts w:eastAsiaTheme="minorEastAsia"/>
                <w:szCs w:val="24"/>
              </w:rPr>
              <w:t>G</w:t>
            </w:r>
            <w:r>
              <w:rPr>
                <w:rFonts w:eastAsiaTheme="minorEastAsia" w:hint="eastAsia"/>
                <w:szCs w:val="24"/>
              </w:rPr>
              <w:t xml:space="preserve">iven that this is a binary matter, currently </w:t>
            </w:r>
            <w:r>
              <w:rPr>
                <w:rFonts w:eastAsiaTheme="minorEastAsia"/>
                <w:szCs w:val="24"/>
              </w:rPr>
              <w:t>I</w:t>
            </w:r>
            <w:r>
              <w:rPr>
                <w:rFonts w:eastAsiaTheme="minorEastAsia" w:hint="eastAsia"/>
                <w:szCs w:val="24"/>
              </w:rPr>
              <w:t xml:space="preserve"> simply take a majority (very slightly though). </w:t>
            </w:r>
            <w:r>
              <w:rPr>
                <w:rFonts w:eastAsiaTheme="minorEastAsia"/>
                <w:szCs w:val="24"/>
              </w:rPr>
              <w:t>A</w:t>
            </w:r>
            <w:r>
              <w:rPr>
                <w:rFonts w:eastAsiaTheme="minorEastAsia" w:hint="eastAsia"/>
                <w:szCs w:val="24"/>
              </w:rPr>
              <w:t xml:space="preserve">ny feedback is still welcome. </w:t>
            </w:r>
          </w:p>
        </w:tc>
      </w:tr>
      <w:tr w:rsidR="007C3E16" w14:paraId="54230C2A" w14:textId="77777777">
        <w:tc>
          <w:tcPr>
            <w:tcW w:w="505" w:type="pct"/>
          </w:tcPr>
          <w:p w14:paraId="5C11C9A0" w14:textId="77777777" w:rsidR="007C3E16" w:rsidRDefault="00F87CC2">
            <w:pPr>
              <w:numPr>
                <w:ilvl w:val="255"/>
                <w:numId w:val="0"/>
              </w:numPr>
              <w:spacing w:afterLines="50" w:after="120"/>
              <w:jc w:val="both"/>
              <w:rPr>
                <w:rFonts w:eastAsiaTheme="minorEastAsia"/>
                <w:szCs w:val="24"/>
                <w:lang w:val="en-US" w:eastAsia="zh-CN"/>
              </w:rPr>
            </w:pPr>
            <w:r>
              <w:rPr>
                <w:rFonts w:eastAsiaTheme="minorEastAsia" w:hint="eastAsia"/>
                <w:szCs w:val="24"/>
                <w:lang w:val="en-US" w:eastAsia="zh-CN"/>
              </w:rPr>
              <w:t>Xiaomi</w:t>
            </w:r>
          </w:p>
        </w:tc>
        <w:tc>
          <w:tcPr>
            <w:tcW w:w="4495" w:type="pct"/>
          </w:tcPr>
          <w:p w14:paraId="3170EC39" w14:textId="77777777" w:rsidR="007C3E16" w:rsidRDefault="00F87CC2">
            <w:pPr>
              <w:numPr>
                <w:ilvl w:val="255"/>
                <w:numId w:val="0"/>
              </w:numPr>
              <w:spacing w:afterLines="50" w:after="120"/>
              <w:jc w:val="both"/>
              <w:rPr>
                <w:rFonts w:eastAsiaTheme="minorEastAsia"/>
                <w:szCs w:val="24"/>
                <w:lang w:val="en-US" w:eastAsia="zh-CN"/>
              </w:rPr>
            </w:pPr>
            <w:r>
              <w:rPr>
                <w:rFonts w:eastAsiaTheme="minorEastAsia" w:hint="eastAsia"/>
                <w:szCs w:val="24"/>
                <w:lang w:val="en-US" w:eastAsia="zh-CN"/>
              </w:rPr>
              <w:t xml:space="preserve">Prefer to add FG 60-3 as the prerequisite FG. But we can live with the proposal. </w:t>
            </w:r>
          </w:p>
        </w:tc>
      </w:tr>
      <w:tr w:rsidR="00607E81" w14:paraId="4E99072E" w14:textId="77777777">
        <w:tc>
          <w:tcPr>
            <w:tcW w:w="505" w:type="pct"/>
          </w:tcPr>
          <w:p w14:paraId="5F968FB5" w14:textId="42456123"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2E13F489" w14:textId="7AAC5327" w:rsidR="00607E81" w:rsidRDefault="00607E81" w:rsidP="00607E81">
            <w:pPr>
              <w:numPr>
                <w:ilvl w:val="255"/>
                <w:numId w:val="0"/>
              </w:numPr>
              <w:spacing w:afterLines="50" w:after="120"/>
              <w:jc w:val="both"/>
              <w:rPr>
                <w:rFonts w:eastAsia="SimSun"/>
                <w:szCs w:val="24"/>
                <w:lang w:eastAsia="zh-CN"/>
              </w:rPr>
            </w:pPr>
            <w:r>
              <w:rPr>
                <w:rFonts w:eastAsiaTheme="minorEastAsia" w:hint="eastAsia"/>
              </w:rPr>
              <w:t>We see the situation as explained by moderator. We can accept the moderator</w:t>
            </w:r>
            <w:r>
              <w:rPr>
                <w:rFonts w:eastAsiaTheme="minorEastAsia"/>
              </w:rPr>
              <w:t>’</w:t>
            </w:r>
            <w:r>
              <w:rPr>
                <w:rFonts w:eastAsiaTheme="minorEastAsia" w:hint="eastAsia"/>
              </w:rPr>
              <w:t xml:space="preserve">s proposal for compromise. But we should be aware that this kind of decision will make real implementation/deployment difficult due to fragmentation risk and chicken/egg problem. Therefore, we propose to provide a guidance that both options </w:t>
            </w:r>
            <w:r>
              <w:rPr>
                <w:rFonts w:eastAsiaTheme="minorEastAsia"/>
              </w:rPr>
              <w:t>shoul</w:t>
            </w:r>
            <w:r>
              <w:rPr>
                <w:rFonts w:eastAsiaTheme="minorEastAsia" w:hint="eastAsia"/>
              </w:rPr>
              <w:t>d be supported.</w:t>
            </w:r>
          </w:p>
        </w:tc>
      </w:tr>
      <w:tr w:rsidR="007C3E16" w14:paraId="2062CBE8" w14:textId="77777777">
        <w:tc>
          <w:tcPr>
            <w:tcW w:w="505" w:type="pct"/>
          </w:tcPr>
          <w:p w14:paraId="5FB560A0" w14:textId="57D46C0D" w:rsidR="007C3E16" w:rsidRDefault="006917E9">
            <w:pPr>
              <w:spacing w:after="0"/>
              <w:jc w:val="both"/>
              <w:rPr>
                <w:rFonts w:eastAsia="SimSun"/>
                <w:szCs w:val="21"/>
                <w:lang w:val="en-US" w:eastAsia="zh-CN"/>
              </w:rPr>
            </w:pPr>
            <w:r>
              <w:rPr>
                <w:rFonts w:eastAsia="SimSun"/>
                <w:szCs w:val="21"/>
                <w:lang w:val="en-US" w:eastAsia="zh-CN"/>
              </w:rPr>
              <w:t>vivo</w:t>
            </w:r>
          </w:p>
        </w:tc>
        <w:tc>
          <w:tcPr>
            <w:tcW w:w="4495" w:type="pct"/>
          </w:tcPr>
          <w:p w14:paraId="54BD6018" w14:textId="77777777" w:rsidR="006917E9" w:rsidRDefault="006917E9">
            <w:pPr>
              <w:numPr>
                <w:ilvl w:val="255"/>
                <w:numId w:val="0"/>
              </w:numPr>
              <w:spacing w:afterLines="50" w:after="120"/>
              <w:jc w:val="both"/>
              <w:rPr>
                <w:rFonts w:eastAsia="SimSun"/>
                <w:szCs w:val="24"/>
                <w:lang w:eastAsia="zh-CN"/>
              </w:rPr>
            </w:pPr>
            <w:r>
              <w:rPr>
                <w:rFonts w:eastAsia="SimSun"/>
                <w:szCs w:val="24"/>
                <w:lang w:eastAsia="zh-CN"/>
              </w:rPr>
              <w:t xml:space="preserve">Support. </w:t>
            </w:r>
          </w:p>
          <w:p w14:paraId="4C48D010" w14:textId="32346D6F" w:rsidR="007C3E16" w:rsidRDefault="006917E9">
            <w:pPr>
              <w:numPr>
                <w:ilvl w:val="255"/>
                <w:numId w:val="0"/>
              </w:numPr>
              <w:spacing w:afterLines="50" w:after="120"/>
              <w:jc w:val="both"/>
              <w:rPr>
                <w:rFonts w:eastAsia="SimSun"/>
                <w:szCs w:val="24"/>
                <w:lang w:eastAsia="zh-CN"/>
              </w:rPr>
            </w:pPr>
            <w:r>
              <w:rPr>
                <w:rFonts w:eastAsia="SimSun"/>
                <w:szCs w:val="24"/>
                <w:lang w:eastAsia="zh-CN"/>
              </w:rPr>
              <w:t xml:space="preserve">We think RACH configuration option 1 and option 2 should be </w:t>
            </w:r>
            <w:r w:rsidRPr="006917E9">
              <w:rPr>
                <w:rFonts w:eastAsia="SimSun"/>
                <w:szCs w:val="24"/>
                <w:lang w:eastAsia="zh-CN"/>
              </w:rPr>
              <w:t xml:space="preserve">as </w:t>
            </w:r>
            <w:r>
              <w:rPr>
                <w:rFonts w:eastAsia="SimSun"/>
                <w:szCs w:val="24"/>
                <w:lang w:eastAsia="zh-CN"/>
              </w:rPr>
              <w:t>separate FG.</w:t>
            </w:r>
          </w:p>
        </w:tc>
      </w:tr>
      <w:tr w:rsidR="007C3E16" w14:paraId="001317BA" w14:textId="77777777">
        <w:tc>
          <w:tcPr>
            <w:tcW w:w="505" w:type="pct"/>
          </w:tcPr>
          <w:p w14:paraId="093551CF" w14:textId="6B0AD02E" w:rsidR="007C3E16" w:rsidRDefault="00247755">
            <w:pPr>
              <w:spacing w:after="0"/>
              <w:jc w:val="both"/>
              <w:rPr>
                <w:rFonts w:eastAsia="SimSun"/>
                <w:szCs w:val="21"/>
                <w:lang w:val="en-US" w:eastAsia="zh-CN"/>
              </w:rPr>
            </w:pPr>
            <w:r>
              <w:rPr>
                <w:rFonts w:eastAsia="SimSun"/>
                <w:szCs w:val="21"/>
                <w:lang w:val="en-US" w:eastAsia="zh-CN"/>
              </w:rPr>
              <w:t>Apple</w:t>
            </w:r>
          </w:p>
        </w:tc>
        <w:tc>
          <w:tcPr>
            <w:tcW w:w="4495" w:type="pct"/>
          </w:tcPr>
          <w:p w14:paraId="5D903376" w14:textId="2827FDA6" w:rsidR="007C3E16" w:rsidRDefault="00247755">
            <w:pPr>
              <w:numPr>
                <w:ilvl w:val="255"/>
                <w:numId w:val="0"/>
              </w:numPr>
              <w:spacing w:afterLines="50" w:after="120"/>
              <w:jc w:val="both"/>
              <w:rPr>
                <w:rFonts w:eastAsia="SimSun"/>
                <w:szCs w:val="24"/>
                <w:lang w:eastAsia="zh-CN"/>
              </w:rPr>
            </w:pPr>
            <w:r>
              <w:rPr>
                <w:rFonts w:eastAsia="SimSun"/>
                <w:szCs w:val="24"/>
                <w:lang w:eastAsia="zh-CN"/>
              </w:rPr>
              <w:t>Support this proposal.</w:t>
            </w:r>
          </w:p>
        </w:tc>
      </w:tr>
      <w:tr w:rsidR="003B54C3" w14:paraId="09E6859F" w14:textId="77777777">
        <w:tc>
          <w:tcPr>
            <w:tcW w:w="505" w:type="pct"/>
          </w:tcPr>
          <w:p w14:paraId="7781F696" w14:textId="0CED88B2" w:rsidR="003B54C3" w:rsidRDefault="003B54C3" w:rsidP="003B54C3">
            <w:pPr>
              <w:spacing w:after="0"/>
              <w:jc w:val="both"/>
              <w:rPr>
                <w:rFonts w:eastAsia="SimSun"/>
                <w:szCs w:val="21"/>
                <w:lang w:val="en-US" w:eastAsia="zh-CN"/>
              </w:rPr>
            </w:pPr>
            <w:r>
              <w:rPr>
                <w:rFonts w:eastAsia="SimSun"/>
                <w:szCs w:val="21"/>
                <w:lang w:val="en-US" w:eastAsia="zh-CN"/>
              </w:rPr>
              <w:t>Ericsson</w:t>
            </w:r>
          </w:p>
        </w:tc>
        <w:tc>
          <w:tcPr>
            <w:tcW w:w="4495" w:type="pct"/>
          </w:tcPr>
          <w:p w14:paraId="4FDDC54A" w14:textId="0FA1BFFA" w:rsidR="003B54C3" w:rsidRDefault="003B54C3" w:rsidP="003B54C3">
            <w:pPr>
              <w:numPr>
                <w:ilvl w:val="255"/>
                <w:numId w:val="0"/>
              </w:numPr>
              <w:spacing w:afterLines="50" w:after="120"/>
              <w:jc w:val="both"/>
              <w:rPr>
                <w:lang w:eastAsia="zh-CN"/>
              </w:rPr>
            </w:pPr>
            <w:r w:rsidRPr="008F5673">
              <w:rPr>
                <w:rFonts w:eastAsiaTheme="minorEastAsia"/>
                <w:szCs w:val="24"/>
              </w:rPr>
              <w:t>Support. This is in line with made agreements.</w:t>
            </w:r>
          </w:p>
        </w:tc>
      </w:tr>
      <w:tr w:rsidR="00663CC9" w14:paraId="600196D5" w14:textId="77777777">
        <w:tc>
          <w:tcPr>
            <w:tcW w:w="505" w:type="pct"/>
          </w:tcPr>
          <w:p w14:paraId="6BA0E127" w14:textId="69AE24A2" w:rsidR="00663CC9" w:rsidRDefault="00663CC9" w:rsidP="00663CC9">
            <w:pPr>
              <w:spacing w:after="0"/>
              <w:jc w:val="both"/>
              <w:rPr>
                <w:rFonts w:eastAsia="SimSun"/>
                <w:szCs w:val="21"/>
                <w:lang w:val="en-US" w:eastAsia="zh-CN"/>
              </w:rPr>
            </w:pPr>
            <w:r>
              <w:rPr>
                <w:rFonts w:eastAsia="SimSun"/>
                <w:szCs w:val="21"/>
                <w:lang w:val="en-US" w:eastAsia="zh-CN"/>
              </w:rPr>
              <w:t>Samsung</w:t>
            </w:r>
          </w:p>
        </w:tc>
        <w:tc>
          <w:tcPr>
            <w:tcW w:w="4495" w:type="pct"/>
          </w:tcPr>
          <w:p w14:paraId="15EA7E72" w14:textId="58C05057" w:rsidR="00663CC9" w:rsidRDefault="00663CC9" w:rsidP="00663CC9">
            <w:pPr>
              <w:spacing w:afterLines="50" w:after="120"/>
              <w:jc w:val="both"/>
              <w:rPr>
                <w:rFonts w:eastAsia="SimSun"/>
                <w:szCs w:val="24"/>
                <w:lang w:eastAsia="zh-CN"/>
              </w:rPr>
            </w:pPr>
            <w:r>
              <w:rPr>
                <w:rFonts w:eastAsia="SimSun"/>
                <w:szCs w:val="24"/>
                <w:lang w:eastAsia="zh-CN"/>
              </w:rPr>
              <w:t>At least one default option is needed. We can also support Alt. 3 (UE supports both Option 1 and Option 2) if preferred by majority view of companies.</w:t>
            </w:r>
          </w:p>
        </w:tc>
      </w:tr>
      <w:tr w:rsidR="004039D9" w14:paraId="415C5B8C" w14:textId="77777777">
        <w:tc>
          <w:tcPr>
            <w:tcW w:w="505" w:type="pct"/>
          </w:tcPr>
          <w:p w14:paraId="380444CB" w14:textId="790406FF" w:rsidR="004039D9" w:rsidRDefault="004039D9" w:rsidP="004039D9">
            <w:pPr>
              <w:spacing w:after="0"/>
              <w:jc w:val="both"/>
              <w:rPr>
                <w:rFonts w:eastAsia="SimSun"/>
                <w:szCs w:val="21"/>
                <w:lang w:val="en-US" w:eastAsia="zh-CN"/>
              </w:rPr>
            </w:pPr>
            <w:r>
              <w:rPr>
                <w:rFonts w:eastAsia="SimSun"/>
                <w:szCs w:val="21"/>
                <w:lang w:val="en-US" w:eastAsia="zh-CN"/>
              </w:rPr>
              <w:t>QC</w:t>
            </w:r>
          </w:p>
        </w:tc>
        <w:tc>
          <w:tcPr>
            <w:tcW w:w="4495" w:type="pct"/>
          </w:tcPr>
          <w:p w14:paraId="16CFEA4D" w14:textId="2A8D697C" w:rsidR="004039D9" w:rsidRDefault="004039D9" w:rsidP="004039D9">
            <w:pPr>
              <w:spacing w:afterLines="50" w:after="120"/>
              <w:jc w:val="both"/>
              <w:rPr>
                <w:rFonts w:eastAsia="SimSun"/>
                <w:szCs w:val="24"/>
                <w:lang w:val="en-US" w:eastAsia="zh-CN"/>
              </w:rPr>
            </w:pPr>
            <w:r>
              <w:rPr>
                <w:rFonts w:eastAsia="SimSun"/>
                <w:sz w:val="22"/>
                <w:lang w:val="en-US" w:eastAsia="zh-CN"/>
              </w:rPr>
              <w:t>Support.</w:t>
            </w:r>
          </w:p>
        </w:tc>
      </w:tr>
      <w:tr w:rsidR="00D7557F" w14:paraId="331ECCE2" w14:textId="77777777">
        <w:tc>
          <w:tcPr>
            <w:tcW w:w="505" w:type="pct"/>
          </w:tcPr>
          <w:p w14:paraId="0F30DFF5" w14:textId="3410CD51" w:rsidR="00D7557F" w:rsidRDefault="00D7557F" w:rsidP="00D7557F">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610C622A" w14:textId="03A16470" w:rsidR="00D7557F" w:rsidRDefault="00D7557F" w:rsidP="00D7557F">
            <w:pPr>
              <w:spacing w:afterLines="50" w:after="120"/>
              <w:jc w:val="both"/>
              <w:rPr>
                <w:rFonts w:eastAsia="SimSun"/>
                <w:szCs w:val="24"/>
                <w:lang w:val="en-US" w:eastAsia="zh-CN"/>
              </w:rPr>
            </w:pPr>
            <w:r>
              <w:rPr>
                <w:rFonts w:eastAsia="SimSun" w:hint="eastAsia"/>
                <w:szCs w:val="24"/>
                <w:lang w:eastAsia="zh-CN"/>
              </w:rPr>
              <w:t>P</w:t>
            </w:r>
            <w:r>
              <w:rPr>
                <w:rFonts w:eastAsia="SimSun"/>
                <w:szCs w:val="24"/>
                <w:lang w:eastAsia="zh-CN"/>
              </w:rPr>
              <w:t>refer to have FG 60-3 as the prerequisite FG, but we can compromise to the proposal if it is majority view.</w:t>
            </w:r>
          </w:p>
        </w:tc>
      </w:tr>
      <w:tr w:rsidR="00D143C0" w14:paraId="67872465" w14:textId="77777777">
        <w:tc>
          <w:tcPr>
            <w:tcW w:w="505" w:type="pct"/>
          </w:tcPr>
          <w:p w14:paraId="3FA6DBF5" w14:textId="3852FFAA"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F512862" w14:textId="6326EB0E" w:rsidR="00D143C0" w:rsidRDefault="00D143C0" w:rsidP="00D143C0">
            <w:pPr>
              <w:spacing w:afterLines="50" w:after="120"/>
              <w:jc w:val="both"/>
              <w:rPr>
                <w:rFonts w:eastAsia="SimSun"/>
                <w:szCs w:val="24"/>
                <w:lang w:val="en-US" w:eastAsia="zh-CN"/>
              </w:rPr>
            </w:pPr>
            <w:r>
              <w:rPr>
                <w:rFonts w:eastAsia="SimSun"/>
                <w:szCs w:val="24"/>
                <w:lang w:val="en-US" w:eastAsia="zh-CN"/>
              </w:rPr>
              <w:t>Support</w:t>
            </w:r>
          </w:p>
        </w:tc>
      </w:tr>
      <w:tr w:rsidR="00D7557F" w14:paraId="60710415" w14:textId="77777777">
        <w:tc>
          <w:tcPr>
            <w:tcW w:w="505" w:type="pct"/>
          </w:tcPr>
          <w:p w14:paraId="6F39DDE2" w14:textId="77777777" w:rsidR="00D7557F" w:rsidRDefault="007A2AA6" w:rsidP="00D7557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1A022C7A" w14:textId="77777777" w:rsidR="00D7557F" w:rsidRDefault="007A2AA6" w:rsidP="00D7557F">
            <w:pPr>
              <w:spacing w:afterLines="50" w:after="120"/>
              <w:jc w:val="both"/>
              <w:rPr>
                <w:rFonts w:eastAsia="SimSun"/>
                <w:szCs w:val="24"/>
                <w:lang w:val="en-US" w:eastAsia="zh-CN"/>
              </w:rPr>
            </w:pPr>
            <w:r>
              <w:rPr>
                <w:rFonts w:eastAsia="SimSun" w:hint="eastAsia"/>
                <w:szCs w:val="24"/>
                <w:lang w:val="en-US" w:eastAsia="zh-CN"/>
              </w:rPr>
              <w:t>O</w:t>
            </w:r>
            <w:r>
              <w:rPr>
                <w:rFonts w:eastAsia="SimSun"/>
                <w:szCs w:val="24"/>
                <w:lang w:val="en-US" w:eastAsia="zh-CN"/>
              </w:rPr>
              <w:t>kay</w:t>
            </w:r>
          </w:p>
        </w:tc>
      </w:tr>
      <w:tr w:rsidR="007B343D" w14:paraId="3BDC9544" w14:textId="77777777">
        <w:tc>
          <w:tcPr>
            <w:tcW w:w="505" w:type="pct"/>
          </w:tcPr>
          <w:p w14:paraId="31774FE0" w14:textId="357D5E09" w:rsidR="007B343D" w:rsidRDefault="007B343D" w:rsidP="00D7557F">
            <w:pPr>
              <w:spacing w:after="0"/>
              <w:jc w:val="both"/>
              <w:rPr>
                <w:rFonts w:eastAsia="SimSun"/>
                <w:szCs w:val="21"/>
                <w:lang w:val="en-US" w:eastAsia="zh-CN"/>
              </w:rPr>
            </w:pPr>
            <w:r>
              <w:rPr>
                <w:rFonts w:eastAsia="SimSun" w:hint="eastAsia"/>
                <w:szCs w:val="21"/>
                <w:lang w:val="en-US" w:eastAsia="zh-CN"/>
              </w:rPr>
              <w:t>CATT</w:t>
            </w:r>
          </w:p>
        </w:tc>
        <w:tc>
          <w:tcPr>
            <w:tcW w:w="4495" w:type="pct"/>
          </w:tcPr>
          <w:p w14:paraId="49401E70" w14:textId="37813CCC" w:rsidR="007B343D" w:rsidRDefault="007B343D" w:rsidP="00D7557F">
            <w:pPr>
              <w:spacing w:afterLines="50" w:after="120"/>
              <w:jc w:val="both"/>
              <w:rPr>
                <w:rFonts w:eastAsia="SimSun"/>
                <w:szCs w:val="24"/>
                <w:lang w:val="en-US" w:eastAsia="zh-CN"/>
              </w:rPr>
            </w:pPr>
            <w:r>
              <w:rPr>
                <w:rFonts w:eastAsia="SimSun" w:hint="eastAsia"/>
                <w:szCs w:val="24"/>
                <w:lang w:val="en-US" w:eastAsia="zh-CN"/>
              </w:rPr>
              <w:t>OK</w:t>
            </w:r>
          </w:p>
        </w:tc>
      </w:tr>
    </w:tbl>
    <w:p w14:paraId="468C2D01" w14:textId="77777777" w:rsidR="007C3E16" w:rsidRDefault="007C3E16">
      <w:pPr>
        <w:spacing w:afterLines="50" w:after="120"/>
        <w:jc w:val="both"/>
        <w:rPr>
          <w:rFonts w:eastAsia="ＭＳ 明朝"/>
          <w:b/>
          <w:bCs/>
          <w:sz w:val="22"/>
          <w:szCs w:val="22"/>
          <w:lang w:val="en-US"/>
        </w:rPr>
      </w:pPr>
    </w:p>
    <w:p w14:paraId="0AA751F0" w14:textId="77777777" w:rsidR="007C3E16" w:rsidRDefault="00F87CC2">
      <w:pPr>
        <w:pStyle w:val="4"/>
        <w:jc w:val="left"/>
        <w:rPr>
          <w:rFonts w:ascii="Times New Roman" w:hAnsi="Times New Roman"/>
          <w:b/>
          <w:bCs/>
          <w:i w:val="0"/>
          <w:lang w:val="en-US"/>
        </w:rPr>
      </w:pPr>
      <w:r>
        <w:rPr>
          <w:rFonts w:ascii="Times New Roman" w:eastAsiaTheme="minorEastAsia" w:hAnsi="Times New Roman"/>
          <w:b/>
          <w:bCs/>
          <w:i w:val="0"/>
          <w:highlight w:val="yellow"/>
          <w:lang w:val="en-US"/>
        </w:rPr>
        <w:t>Q</w:t>
      </w:r>
      <w:r>
        <w:rPr>
          <w:rFonts w:ascii="Times New Roman" w:eastAsiaTheme="minorEastAsia" w:hAnsi="Times New Roman" w:hint="eastAsia"/>
          <w:b/>
          <w:bCs/>
          <w:i w:val="0"/>
          <w:highlight w:val="yellow"/>
          <w:lang w:val="en-US"/>
        </w:rPr>
        <w:t>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2-</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4FFF1E1B"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Companies are encouraged to share views on whether to define the following components in FG 60-4: </w:t>
      </w:r>
    </w:p>
    <w:p w14:paraId="0932DB50" w14:textId="77777777" w:rsidR="007C3E16" w:rsidRDefault="00F87CC2">
      <w:pPr>
        <w:pStyle w:val="aff6"/>
        <w:numPr>
          <w:ilvl w:val="0"/>
          <w:numId w:val="63"/>
        </w:numPr>
        <w:spacing w:afterLines="50" w:after="120"/>
        <w:ind w:leftChars="0"/>
        <w:jc w:val="both"/>
        <w:rPr>
          <w:rFonts w:eastAsia="ＭＳ 明朝"/>
          <w:b/>
          <w:bCs/>
          <w:sz w:val="22"/>
          <w:szCs w:val="22"/>
        </w:rPr>
      </w:pPr>
      <w:r>
        <w:rPr>
          <w:rFonts w:eastAsia="ＭＳ 明朝" w:hint="eastAsia"/>
          <w:b/>
          <w:bCs/>
          <w:sz w:val="22"/>
          <w:szCs w:val="22"/>
        </w:rPr>
        <w:t>Q3-2-3-1: Support of separate power control parameters in additional-ROs</w:t>
      </w:r>
    </w:p>
    <w:p w14:paraId="7F1435F2" w14:textId="77777777" w:rsidR="007C3E16" w:rsidRDefault="00F87CC2">
      <w:pPr>
        <w:pStyle w:val="aff6"/>
        <w:numPr>
          <w:ilvl w:val="0"/>
          <w:numId w:val="63"/>
        </w:numPr>
        <w:spacing w:afterLines="50" w:after="120"/>
        <w:ind w:leftChars="0"/>
        <w:jc w:val="both"/>
        <w:rPr>
          <w:rFonts w:eastAsia="ＭＳ 明朝"/>
          <w:b/>
          <w:bCs/>
          <w:sz w:val="22"/>
          <w:szCs w:val="22"/>
        </w:rPr>
      </w:pPr>
      <w:r>
        <w:rPr>
          <w:rFonts w:eastAsia="ＭＳ 明朝" w:hint="eastAsia"/>
          <w:b/>
          <w:bCs/>
          <w:sz w:val="22"/>
          <w:szCs w:val="22"/>
        </w:rPr>
        <w:t xml:space="preserve">Q3-2-3-2: </w:t>
      </w:r>
      <w:r>
        <w:rPr>
          <w:rFonts w:eastAsia="ＭＳ 明朝"/>
          <w:b/>
          <w:bCs/>
          <w:sz w:val="22"/>
          <w:szCs w:val="22"/>
        </w:rPr>
        <w:t>S</w:t>
      </w:r>
      <w:r>
        <w:rPr>
          <w:rFonts w:eastAsia="ＭＳ 明朝" w:hint="eastAsia"/>
          <w:b/>
          <w:bCs/>
          <w:sz w:val="22"/>
          <w:szCs w:val="22"/>
        </w:rPr>
        <w:t>upport of separate mapping of SSB and additional ROs</w:t>
      </w:r>
    </w:p>
    <w:p w14:paraId="4566735C" w14:textId="77777777" w:rsidR="007C3E16" w:rsidRDefault="00F87CC2">
      <w:pPr>
        <w:pStyle w:val="aff6"/>
        <w:numPr>
          <w:ilvl w:val="0"/>
          <w:numId w:val="63"/>
        </w:numPr>
        <w:spacing w:afterLines="50" w:after="120"/>
        <w:ind w:leftChars="0"/>
        <w:jc w:val="both"/>
        <w:rPr>
          <w:rFonts w:eastAsia="ＭＳ 明朝"/>
          <w:b/>
          <w:bCs/>
          <w:sz w:val="22"/>
          <w:szCs w:val="22"/>
        </w:rPr>
      </w:pPr>
      <w:r>
        <w:rPr>
          <w:rFonts w:eastAsia="ＭＳ 明朝" w:hint="eastAsia"/>
          <w:b/>
          <w:bCs/>
          <w:sz w:val="22"/>
          <w:szCs w:val="22"/>
        </w:rPr>
        <w:t xml:space="preserve">Q3-2-3-3: </w:t>
      </w:r>
      <w:r>
        <w:rPr>
          <w:rFonts w:eastAsia="ＭＳ 明朝"/>
          <w:b/>
          <w:bCs/>
          <w:sz w:val="22"/>
          <w:szCs w:val="22"/>
        </w:rPr>
        <w:t>S</w:t>
      </w:r>
      <w:r>
        <w:rPr>
          <w:rFonts w:eastAsia="ＭＳ 明朝" w:hint="eastAsia"/>
          <w:b/>
          <w:bCs/>
          <w:sz w:val="22"/>
          <w:szCs w:val="22"/>
        </w:rPr>
        <w:t xml:space="preserve">upport separate determination of the association period and association </w:t>
      </w:r>
      <w:r>
        <w:rPr>
          <w:rFonts w:eastAsia="ＭＳ 明朝"/>
          <w:b/>
          <w:bCs/>
          <w:sz w:val="22"/>
          <w:szCs w:val="22"/>
        </w:rPr>
        <w:t>pattern</w:t>
      </w:r>
      <w:r>
        <w:rPr>
          <w:rFonts w:eastAsia="ＭＳ 明朝" w:hint="eastAsia"/>
          <w:b/>
          <w:bCs/>
          <w:sz w:val="22"/>
          <w:szCs w:val="22"/>
        </w:rPr>
        <w:t xml:space="preserve"> period</w:t>
      </w:r>
    </w:p>
    <w:p w14:paraId="06646060" w14:textId="77777777" w:rsidR="007C3E16" w:rsidRDefault="00F87CC2">
      <w:pPr>
        <w:pStyle w:val="aff6"/>
        <w:numPr>
          <w:ilvl w:val="0"/>
          <w:numId w:val="63"/>
        </w:numPr>
        <w:spacing w:afterLines="50" w:after="120"/>
        <w:ind w:leftChars="0"/>
        <w:jc w:val="both"/>
        <w:rPr>
          <w:rFonts w:eastAsia="ＭＳ 明朝"/>
          <w:b/>
          <w:bCs/>
          <w:sz w:val="22"/>
          <w:szCs w:val="22"/>
        </w:rPr>
      </w:pPr>
      <w:r>
        <w:rPr>
          <w:rFonts w:eastAsia="ＭＳ 明朝" w:hint="eastAsia"/>
          <w:b/>
          <w:bCs/>
          <w:sz w:val="22"/>
          <w:szCs w:val="22"/>
        </w:rPr>
        <w:t xml:space="preserve">Q3-2-3-4: </w:t>
      </w:r>
      <w:r>
        <w:rPr>
          <w:rFonts w:eastAsia="ＭＳ 明朝"/>
          <w:b/>
          <w:bCs/>
          <w:sz w:val="22"/>
          <w:szCs w:val="22"/>
        </w:rPr>
        <w:t>S</w:t>
      </w:r>
      <w:r>
        <w:rPr>
          <w:rFonts w:eastAsia="ＭＳ 明朝" w:hint="eastAsia"/>
          <w:b/>
          <w:bCs/>
          <w:sz w:val="22"/>
          <w:szCs w:val="22"/>
        </w:rPr>
        <w:t>upport of CFRA initiated by PDCCH order</w:t>
      </w:r>
    </w:p>
    <w:p w14:paraId="53D1EF15" w14:textId="77777777" w:rsidR="007C3E16" w:rsidRDefault="007C3E16">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7C3E16" w14:paraId="0600F7B2" w14:textId="77777777">
        <w:tc>
          <w:tcPr>
            <w:tcW w:w="505" w:type="pct"/>
            <w:shd w:val="clear" w:color="auto" w:fill="F2F2F2" w:themeFill="background1" w:themeFillShade="F2"/>
          </w:tcPr>
          <w:p w14:paraId="37CDD8EA"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F074C24"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73A8D217" w14:textId="77777777">
        <w:tc>
          <w:tcPr>
            <w:tcW w:w="505" w:type="pct"/>
          </w:tcPr>
          <w:p w14:paraId="6E2B0974" w14:textId="77777777" w:rsidR="007C3E16" w:rsidRDefault="00F87CC2">
            <w:pPr>
              <w:spacing w:after="0"/>
              <w:jc w:val="both"/>
              <w:rPr>
                <w:rFonts w:eastAsiaTheme="minorEastAsia"/>
                <w:szCs w:val="21"/>
                <w:lang w:val="en-US"/>
              </w:rPr>
            </w:pPr>
            <w:r>
              <w:rPr>
                <w:rFonts w:eastAsiaTheme="minorEastAsia" w:hint="eastAsia"/>
                <w:szCs w:val="21"/>
                <w:lang w:val="en-US"/>
              </w:rPr>
              <w:t>Mod</w:t>
            </w:r>
          </w:p>
        </w:tc>
        <w:tc>
          <w:tcPr>
            <w:tcW w:w="4495" w:type="pct"/>
          </w:tcPr>
          <w:p w14:paraId="0416A446" w14:textId="77777777" w:rsidR="007C3E16" w:rsidRDefault="00F87CC2">
            <w:pPr>
              <w:numPr>
                <w:ilvl w:val="255"/>
                <w:numId w:val="0"/>
              </w:numPr>
              <w:spacing w:afterLines="50" w:after="120"/>
              <w:jc w:val="both"/>
              <w:rPr>
                <w:rFonts w:eastAsiaTheme="minorEastAsia"/>
                <w:szCs w:val="24"/>
              </w:rPr>
            </w:pPr>
            <w:r>
              <w:rPr>
                <w:rFonts w:eastAsiaTheme="minorEastAsia"/>
                <w:szCs w:val="24"/>
              </w:rPr>
              <w:t>M</w:t>
            </w:r>
            <w:r>
              <w:rPr>
                <w:rFonts w:eastAsiaTheme="minorEastAsia" w:hint="eastAsia"/>
                <w:szCs w:val="24"/>
              </w:rPr>
              <w:t xml:space="preserve">ore views are appreciated. </w:t>
            </w:r>
            <w:r>
              <w:rPr>
                <w:rFonts w:eastAsiaTheme="minorEastAsia"/>
                <w:szCs w:val="24"/>
              </w:rPr>
              <w:t>N</w:t>
            </w:r>
            <w:r>
              <w:rPr>
                <w:rFonts w:eastAsiaTheme="minorEastAsia" w:hint="eastAsia"/>
                <w:szCs w:val="24"/>
              </w:rPr>
              <w:t xml:space="preserve">ote that we will try to remove a general FFS on new FG/component. </w:t>
            </w:r>
          </w:p>
        </w:tc>
      </w:tr>
      <w:tr w:rsidR="007C3E16" w14:paraId="6203378F" w14:textId="77777777">
        <w:tc>
          <w:tcPr>
            <w:tcW w:w="505" w:type="pct"/>
          </w:tcPr>
          <w:p w14:paraId="2E90B331"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00373BF1" w14:textId="77777777" w:rsidR="007C3E16" w:rsidRDefault="00F87CC2">
            <w:pPr>
              <w:numPr>
                <w:ilvl w:val="255"/>
                <w:numId w:val="0"/>
              </w:numPr>
              <w:spacing w:afterLines="50" w:after="120"/>
              <w:jc w:val="both"/>
              <w:rPr>
                <w:rFonts w:eastAsia="SimSun"/>
                <w:sz w:val="22"/>
                <w:lang w:val="en-US" w:eastAsia="zh-CN"/>
              </w:rPr>
            </w:pPr>
            <w:proofErr w:type="gramStart"/>
            <w:r>
              <w:rPr>
                <w:rFonts w:eastAsia="SimSun" w:hint="eastAsia"/>
                <w:sz w:val="22"/>
                <w:lang w:val="en-US" w:eastAsia="zh-CN"/>
              </w:rPr>
              <w:t>No</w:t>
            </w:r>
            <w:proofErr w:type="gramEnd"/>
            <w:r>
              <w:rPr>
                <w:rFonts w:eastAsia="SimSun" w:hint="eastAsia"/>
                <w:sz w:val="22"/>
                <w:lang w:val="en-US" w:eastAsia="zh-CN"/>
              </w:rPr>
              <w:t xml:space="preserve"> much need to add.  </w:t>
            </w:r>
          </w:p>
        </w:tc>
      </w:tr>
      <w:tr w:rsidR="00607E81" w14:paraId="718073FE" w14:textId="77777777">
        <w:tc>
          <w:tcPr>
            <w:tcW w:w="505" w:type="pct"/>
          </w:tcPr>
          <w:p w14:paraId="30774CD5" w14:textId="02BDEA28"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6BCB4E1C" w14:textId="4ACCB894" w:rsidR="00607E81" w:rsidRDefault="00607E81" w:rsidP="00607E81">
            <w:pPr>
              <w:numPr>
                <w:ilvl w:val="255"/>
                <w:numId w:val="0"/>
              </w:numPr>
              <w:spacing w:afterLines="50" w:after="120"/>
              <w:jc w:val="both"/>
              <w:rPr>
                <w:rFonts w:eastAsia="SimSun"/>
                <w:szCs w:val="24"/>
                <w:lang w:eastAsia="zh-CN"/>
              </w:rPr>
            </w:pPr>
            <w:r>
              <w:rPr>
                <w:rFonts w:eastAsiaTheme="minorEastAsia" w:hint="eastAsia"/>
                <w:sz w:val="22"/>
                <w:lang w:val="en-US"/>
              </w:rPr>
              <w:t xml:space="preserve">We prefer to keep FG60-4 component description simple. We are ok to just remove FFS on other components (after adding </w:t>
            </w:r>
            <w:r>
              <w:rPr>
                <w:rFonts w:eastAsiaTheme="minorEastAsia"/>
                <w:sz w:val="22"/>
                <w:lang w:val="en-US"/>
              </w:rPr>
              <w:t>“</w:t>
            </w:r>
            <w:r w:rsidRPr="003932BA">
              <w:rPr>
                <w:rFonts w:eastAsiaTheme="minorEastAsia"/>
                <w:sz w:val="22"/>
                <w:lang w:val="en-US"/>
              </w:rPr>
              <w:t>Support of valid RO across SBFD and non-SBFD symbols</w:t>
            </w:r>
            <w:r>
              <w:rPr>
                <w:rFonts w:eastAsiaTheme="minorEastAsia"/>
                <w:sz w:val="22"/>
                <w:lang w:val="en-US"/>
              </w:rPr>
              <w:t>”</w:t>
            </w:r>
            <w:r>
              <w:rPr>
                <w:rFonts w:eastAsiaTheme="minorEastAsia" w:hint="eastAsia"/>
                <w:sz w:val="22"/>
                <w:lang w:val="en-US"/>
              </w:rPr>
              <w:t>).</w:t>
            </w:r>
          </w:p>
        </w:tc>
      </w:tr>
      <w:tr w:rsidR="007C3E16" w14:paraId="4C8EF815" w14:textId="77777777">
        <w:tc>
          <w:tcPr>
            <w:tcW w:w="505" w:type="pct"/>
          </w:tcPr>
          <w:p w14:paraId="67EEBFCC" w14:textId="0D41EEFD" w:rsidR="007C3E16" w:rsidRDefault="001C2E4E">
            <w:pPr>
              <w:spacing w:after="0"/>
              <w:jc w:val="both"/>
              <w:rPr>
                <w:rFonts w:eastAsia="SimSun"/>
                <w:szCs w:val="21"/>
                <w:lang w:val="en-US" w:eastAsia="zh-CN"/>
              </w:rPr>
            </w:pPr>
            <w:r>
              <w:rPr>
                <w:rFonts w:eastAsia="SimSun"/>
                <w:szCs w:val="21"/>
                <w:lang w:val="en-US" w:eastAsia="zh-CN"/>
              </w:rPr>
              <w:lastRenderedPageBreak/>
              <w:t>vivo</w:t>
            </w:r>
          </w:p>
        </w:tc>
        <w:tc>
          <w:tcPr>
            <w:tcW w:w="4495" w:type="pct"/>
          </w:tcPr>
          <w:p w14:paraId="4D40DDEF" w14:textId="482B614B" w:rsidR="007C3E16" w:rsidRDefault="001C2E4E">
            <w:pPr>
              <w:numPr>
                <w:ilvl w:val="255"/>
                <w:numId w:val="0"/>
              </w:numPr>
              <w:spacing w:afterLines="50" w:after="120"/>
              <w:jc w:val="both"/>
              <w:rPr>
                <w:rFonts w:eastAsia="SimSun"/>
                <w:szCs w:val="24"/>
                <w:lang w:eastAsia="zh-CN"/>
              </w:rPr>
            </w:pPr>
            <w:r>
              <w:rPr>
                <w:rFonts w:eastAsia="SimSun"/>
                <w:szCs w:val="24"/>
                <w:lang w:eastAsia="zh-CN"/>
              </w:rPr>
              <w:t>No need to include these.</w:t>
            </w:r>
          </w:p>
        </w:tc>
      </w:tr>
      <w:tr w:rsidR="00247755" w14:paraId="130949E3" w14:textId="77777777">
        <w:tc>
          <w:tcPr>
            <w:tcW w:w="505" w:type="pct"/>
          </w:tcPr>
          <w:p w14:paraId="23D02ACD" w14:textId="141F1524" w:rsidR="00247755" w:rsidRDefault="00247755" w:rsidP="00247755">
            <w:pPr>
              <w:spacing w:after="0"/>
              <w:jc w:val="both"/>
              <w:rPr>
                <w:rFonts w:eastAsia="SimSun"/>
                <w:szCs w:val="21"/>
                <w:lang w:val="en-US" w:eastAsia="zh-CN"/>
              </w:rPr>
            </w:pPr>
            <w:r>
              <w:rPr>
                <w:rFonts w:eastAsia="SimSun"/>
                <w:szCs w:val="21"/>
                <w:lang w:val="en-US" w:eastAsia="zh-CN"/>
              </w:rPr>
              <w:t>Apple</w:t>
            </w:r>
          </w:p>
        </w:tc>
        <w:tc>
          <w:tcPr>
            <w:tcW w:w="4495" w:type="pct"/>
          </w:tcPr>
          <w:p w14:paraId="0406C6E7" w14:textId="6E7EF93B" w:rsidR="00247755" w:rsidRPr="00247755" w:rsidRDefault="00247755" w:rsidP="00247755">
            <w:pPr>
              <w:numPr>
                <w:ilvl w:val="255"/>
                <w:numId w:val="0"/>
              </w:numPr>
              <w:spacing w:afterLines="50" w:after="120"/>
              <w:jc w:val="both"/>
              <w:rPr>
                <w:rFonts w:eastAsia="SimSun"/>
                <w:szCs w:val="24"/>
                <w:lang w:eastAsia="zh-CN"/>
              </w:rPr>
            </w:pPr>
            <w:r>
              <w:rPr>
                <w:rFonts w:eastAsia="SimSun"/>
                <w:szCs w:val="24"/>
                <w:lang w:eastAsia="zh-CN"/>
              </w:rPr>
              <w:t>I</w:t>
            </w:r>
            <w:r>
              <w:rPr>
                <w:rFonts w:eastAsia="SimSun" w:hint="eastAsia"/>
                <w:szCs w:val="24"/>
                <w:lang w:eastAsia="zh-CN"/>
              </w:rPr>
              <w:t xml:space="preserve">ncluding </w:t>
            </w:r>
            <w:r>
              <w:rPr>
                <w:rFonts w:eastAsia="SimSun"/>
                <w:szCs w:val="24"/>
                <w:lang w:eastAsia="zh-CN"/>
              </w:rPr>
              <w:t xml:space="preserve">four </w:t>
            </w:r>
            <w:r>
              <w:rPr>
                <w:rFonts w:eastAsia="SimSun"/>
                <w:szCs w:val="24"/>
                <w:lang w:val="en-US" w:eastAsia="zh-CN"/>
              </w:rPr>
              <w:t xml:space="preserve">components is aligned with </w:t>
            </w:r>
            <w:r>
              <w:rPr>
                <w:rFonts w:eastAsia="SimSun" w:hint="eastAsia"/>
                <w:szCs w:val="24"/>
                <w:lang w:eastAsia="zh-CN"/>
              </w:rPr>
              <w:t>FG60-5/60-5a</w:t>
            </w:r>
            <w:r>
              <w:rPr>
                <w:rFonts w:eastAsia="SimSun"/>
                <w:szCs w:val="24"/>
                <w:lang w:eastAsia="zh-CN"/>
              </w:rPr>
              <w:t>, which provide the same level details. For moving forward, removing FFS is ok for us.</w:t>
            </w:r>
          </w:p>
        </w:tc>
      </w:tr>
      <w:tr w:rsidR="008966C3" w14:paraId="38DD3CF6" w14:textId="77777777">
        <w:tc>
          <w:tcPr>
            <w:tcW w:w="505" w:type="pct"/>
          </w:tcPr>
          <w:p w14:paraId="66644541" w14:textId="0FBC893D" w:rsidR="008966C3" w:rsidRDefault="008966C3" w:rsidP="008966C3">
            <w:pPr>
              <w:spacing w:after="0"/>
              <w:jc w:val="both"/>
              <w:rPr>
                <w:rFonts w:eastAsia="SimSun"/>
                <w:szCs w:val="21"/>
                <w:lang w:val="en-US" w:eastAsia="zh-CN"/>
              </w:rPr>
            </w:pPr>
            <w:r>
              <w:rPr>
                <w:rFonts w:eastAsiaTheme="minorEastAsia"/>
                <w:szCs w:val="21"/>
                <w:lang w:val="en-US"/>
              </w:rPr>
              <w:t>Ericsson</w:t>
            </w:r>
          </w:p>
        </w:tc>
        <w:tc>
          <w:tcPr>
            <w:tcW w:w="4495" w:type="pct"/>
          </w:tcPr>
          <w:p w14:paraId="4EE9AD58" w14:textId="2C23057E" w:rsidR="008966C3" w:rsidRDefault="008966C3" w:rsidP="008966C3">
            <w:pPr>
              <w:numPr>
                <w:ilvl w:val="255"/>
                <w:numId w:val="0"/>
              </w:numPr>
              <w:spacing w:afterLines="50" w:after="120"/>
              <w:jc w:val="both"/>
              <w:rPr>
                <w:rFonts w:eastAsiaTheme="minorEastAsia"/>
                <w:sz w:val="22"/>
                <w:lang w:val="en-US"/>
              </w:rPr>
            </w:pPr>
            <w:r w:rsidRPr="008966C3">
              <w:rPr>
                <w:rFonts w:eastAsia="ＭＳ 明朝" w:hint="eastAsia"/>
                <w:sz w:val="22"/>
                <w:szCs w:val="22"/>
              </w:rPr>
              <w:t>Q3-2-3-1</w:t>
            </w:r>
            <w:r>
              <w:rPr>
                <w:rFonts w:eastAsiaTheme="minorEastAsia"/>
                <w:sz w:val="22"/>
                <w:lang w:val="en-US"/>
              </w:rPr>
              <w:t>: Support</w:t>
            </w:r>
          </w:p>
          <w:p w14:paraId="75ABEE0B" w14:textId="2F14699E" w:rsidR="008966C3" w:rsidRDefault="008966C3" w:rsidP="008966C3">
            <w:pPr>
              <w:numPr>
                <w:ilvl w:val="255"/>
                <w:numId w:val="0"/>
              </w:numPr>
              <w:spacing w:afterLines="50" w:after="120"/>
              <w:jc w:val="both"/>
              <w:rPr>
                <w:rFonts w:eastAsiaTheme="minorEastAsia"/>
                <w:sz w:val="22"/>
                <w:lang w:val="en-US"/>
              </w:rPr>
            </w:pPr>
            <w:r w:rsidRPr="008966C3">
              <w:rPr>
                <w:rFonts w:eastAsia="ＭＳ 明朝" w:hint="eastAsia"/>
                <w:sz w:val="22"/>
                <w:szCs w:val="22"/>
              </w:rPr>
              <w:t>Q3-2-3-</w:t>
            </w:r>
            <w:r>
              <w:rPr>
                <w:rFonts w:eastAsia="ＭＳ 明朝"/>
                <w:sz w:val="22"/>
                <w:szCs w:val="22"/>
              </w:rPr>
              <w:t>2</w:t>
            </w:r>
            <w:r>
              <w:rPr>
                <w:rFonts w:eastAsiaTheme="minorEastAsia"/>
                <w:sz w:val="22"/>
                <w:lang w:val="en-US"/>
              </w:rPr>
              <w:t>: Support</w:t>
            </w:r>
          </w:p>
          <w:p w14:paraId="5FD81D78" w14:textId="637A4036" w:rsidR="008966C3" w:rsidRDefault="008966C3" w:rsidP="008966C3">
            <w:pPr>
              <w:numPr>
                <w:ilvl w:val="255"/>
                <w:numId w:val="0"/>
              </w:numPr>
              <w:spacing w:afterLines="50" w:after="120"/>
              <w:jc w:val="both"/>
              <w:rPr>
                <w:rFonts w:eastAsiaTheme="minorEastAsia"/>
                <w:sz w:val="22"/>
                <w:lang w:val="en-US"/>
              </w:rPr>
            </w:pPr>
            <w:r w:rsidRPr="008966C3">
              <w:rPr>
                <w:rFonts w:eastAsia="ＭＳ 明朝" w:hint="eastAsia"/>
                <w:sz w:val="22"/>
                <w:szCs w:val="22"/>
              </w:rPr>
              <w:t>Q3-2-3-</w:t>
            </w:r>
            <w:r>
              <w:rPr>
                <w:rFonts w:eastAsia="ＭＳ 明朝"/>
                <w:sz w:val="22"/>
                <w:szCs w:val="22"/>
              </w:rPr>
              <w:t>3</w:t>
            </w:r>
            <w:r>
              <w:rPr>
                <w:rFonts w:eastAsiaTheme="minorEastAsia"/>
                <w:sz w:val="22"/>
                <w:lang w:val="en-US"/>
              </w:rPr>
              <w:t>: Support</w:t>
            </w:r>
          </w:p>
          <w:p w14:paraId="2FC1CCDE" w14:textId="62C2BA14" w:rsidR="008966C3" w:rsidRDefault="008966C3" w:rsidP="008966C3">
            <w:pPr>
              <w:numPr>
                <w:ilvl w:val="255"/>
                <w:numId w:val="0"/>
              </w:numPr>
              <w:spacing w:afterLines="50" w:after="120"/>
              <w:jc w:val="both"/>
              <w:rPr>
                <w:rFonts w:eastAsiaTheme="minorEastAsia"/>
                <w:sz w:val="22"/>
                <w:lang w:val="en-US"/>
              </w:rPr>
            </w:pPr>
            <w:r w:rsidRPr="008966C3">
              <w:rPr>
                <w:rFonts w:eastAsia="ＭＳ 明朝" w:hint="eastAsia"/>
                <w:sz w:val="22"/>
                <w:szCs w:val="22"/>
              </w:rPr>
              <w:t>Q3-2-3-</w:t>
            </w:r>
            <w:r>
              <w:rPr>
                <w:rFonts w:eastAsia="ＭＳ 明朝"/>
                <w:sz w:val="22"/>
                <w:szCs w:val="22"/>
              </w:rPr>
              <w:t>4</w:t>
            </w:r>
            <w:r>
              <w:rPr>
                <w:rFonts w:eastAsiaTheme="minorEastAsia"/>
                <w:sz w:val="22"/>
                <w:lang w:val="en-US"/>
              </w:rPr>
              <w:t>: Support</w:t>
            </w:r>
          </w:p>
        </w:tc>
      </w:tr>
      <w:tr w:rsidR="00663CC9" w14:paraId="460E5EBC" w14:textId="77777777">
        <w:tc>
          <w:tcPr>
            <w:tcW w:w="505" w:type="pct"/>
          </w:tcPr>
          <w:p w14:paraId="1A787AD1" w14:textId="0A887A5B" w:rsidR="00663CC9" w:rsidRDefault="00663CC9" w:rsidP="00663CC9">
            <w:pPr>
              <w:spacing w:after="0"/>
              <w:jc w:val="both"/>
              <w:rPr>
                <w:rFonts w:eastAsiaTheme="minorEastAsia"/>
                <w:szCs w:val="21"/>
                <w:lang w:val="en-US"/>
              </w:rPr>
            </w:pPr>
            <w:r>
              <w:rPr>
                <w:rFonts w:eastAsia="SimSun"/>
                <w:szCs w:val="21"/>
                <w:lang w:val="en-US" w:eastAsia="zh-CN"/>
              </w:rPr>
              <w:t>Samsung</w:t>
            </w:r>
          </w:p>
        </w:tc>
        <w:tc>
          <w:tcPr>
            <w:tcW w:w="4495" w:type="pct"/>
          </w:tcPr>
          <w:p w14:paraId="1B0C686A" w14:textId="30CAAB4F" w:rsidR="00663CC9" w:rsidRDefault="00663CC9" w:rsidP="00663CC9">
            <w:pPr>
              <w:numPr>
                <w:ilvl w:val="255"/>
                <w:numId w:val="0"/>
              </w:numPr>
              <w:spacing w:afterLines="50" w:after="120"/>
              <w:jc w:val="both"/>
              <w:rPr>
                <w:rFonts w:eastAsiaTheme="minorEastAsia"/>
                <w:sz w:val="22"/>
                <w:lang w:val="en-US"/>
              </w:rPr>
            </w:pPr>
            <w:r>
              <w:rPr>
                <w:rFonts w:eastAsia="SimSun"/>
                <w:szCs w:val="24"/>
                <w:lang w:eastAsia="zh-CN"/>
              </w:rPr>
              <w:t>Same for Q3-1-1, we don’t think this level of detail is required in the component descriptions. We’re negative to add above.</w:t>
            </w:r>
          </w:p>
        </w:tc>
      </w:tr>
      <w:tr w:rsidR="00D17705" w14:paraId="5591138C" w14:textId="77777777">
        <w:tc>
          <w:tcPr>
            <w:tcW w:w="505" w:type="pct"/>
          </w:tcPr>
          <w:p w14:paraId="30551CED" w14:textId="4A798A88" w:rsidR="00D17705" w:rsidRDefault="00D17705" w:rsidP="00D17705">
            <w:pPr>
              <w:spacing w:after="0"/>
              <w:jc w:val="both"/>
              <w:rPr>
                <w:rFonts w:eastAsia="SimSun"/>
                <w:szCs w:val="21"/>
                <w:lang w:val="en-US" w:eastAsia="zh-CN"/>
              </w:rPr>
            </w:pPr>
            <w:r>
              <w:rPr>
                <w:rFonts w:eastAsiaTheme="minorEastAsia"/>
                <w:szCs w:val="21"/>
                <w:lang w:val="en-US"/>
              </w:rPr>
              <w:t>QC</w:t>
            </w:r>
          </w:p>
        </w:tc>
        <w:tc>
          <w:tcPr>
            <w:tcW w:w="4495" w:type="pct"/>
          </w:tcPr>
          <w:p w14:paraId="4C4386A4" w14:textId="33C46B55" w:rsidR="00D17705" w:rsidRDefault="00D17705" w:rsidP="00D17705">
            <w:pPr>
              <w:numPr>
                <w:ilvl w:val="255"/>
                <w:numId w:val="0"/>
              </w:numPr>
              <w:spacing w:afterLines="50" w:after="120"/>
              <w:jc w:val="both"/>
              <w:rPr>
                <w:rFonts w:eastAsia="SimSun"/>
                <w:sz w:val="22"/>
                <w:lang w:val="en-US" w:eastAsia="zh-CN"/>
              </w:rPr>
            </w:pPr>
            <w:r>
              <w:rPr>
                <w:rFonts w:eastAsiaTheme="minorEastAsia"/>
                <w:sz w:val="22"/>
                <w:lang w:val="en-US"/>
              </w:rPr>
              <w:t>We are fine to further clarify the description and these four components.</w:t>
            </w:r>
          </w:p>
        </w:tc>
      </w:tr>
      <w:tr w:rsidR="00D7557F" w14:paraId="23DBEDF8" w14:textId="77777777">
        <w:tc>
          <w:tcPr>
            <w:tcW w:w="505" w:type="pct"/>
          </w:tcPr>
          <w:p w14:paraId="25D31AAC" w14:textId="788DE08A" w:rsidR="00D7557F" w:rsidRPr="00D7557F" w:rsidRDefault="00D7557F" w:rsidP="00D17705">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2EB2FE8B" w14:textId="039CA0E6" w:rsidR="00D7557F" w:rsidRPr="00D7557F" w:rsidRDefault="00D7557F" w:rsidP="00D17705">
            <w:pPr>
              <w:numPr>
                <w:ilvl w:val="255"/>
                <w:numId w:val="0"/>
              </w:num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K with the proposal</w:t>
            </w:r>
          </w:p>
        </w:tc>
      </w:tr>
      <w:tr w:rsidR="00D143C0" w14:paraId="44A9AB2C" w14:textId="77777777">
        <w:tc>
          <w:tcPr>
            <w:tcW w:w="505" w:type="pct"/>
          </w:tcPr>
          <w:p w14:paraId="284D98CD" w14:textId="54375C03"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3EBB5C9" w14:textId="6AD1D074" w:rsidR="00D143C0" w:rsidRDefault="00D143C0" w:rsidP="00D143C0">
            <w:pPr>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are fine </w:t>
            </w:r>
            <w:proofErr w:type="gramStart"/>
            <w:r>
              <w:rPr>
                <w:rFonts w:eastAsia="SimSun"/>
                <w:sz w:val="22"/>
                <w:lang w:val="en-US" w:eastAsia="zh-CN"/>
              </w:rPr>
              <w:t>to define</w:t>
            </w:r>
            <w:proofErr w:type="gramEnd"/>
            <w:r>
              <w:rPr>
                <w:rFonts w:eastAsia="SimSun"/>
                <w:sz w:val="22"/>
                <w:lang w:val="en-US" w:eastAsia="zh-CN"/>
              </w:rPr>
              <w:t xml:space="preserve"> the components.</w:t>
            </w:r>
          </w:p>
        </w:tc>
      </w:tr>
      <w:tr w:rsidR="008F7A8D" w14:paraId="4F81BBB0" w14:textId="77777777">
        <w:tc>
          <w:tcPr>
            <w:tcW w:w="505" w:type="pct"/>
          </w:tcPr>
          <w:p w14:paraId="743D25F2" w14:textId="38EB6BAF" w:rsidR="007E048C" w:rsidRDefault="007A2AA6" w:rsidP="00D1770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68E5B5F1" w14:textId="1BD55B83" w:rsidR="007E048C" w:rsidRDefault="007A2AA6" w:rsidP="00D17705">
            <w:pPr>
              <w:numPr>
                <w:ilvl w:val="255"/>
                <w:numId w:val="0"/>
              </w:num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o need to add every detailed UE behavior or procedure.</w:t>
            </w:r>
          </w:p>
        </w:tc>
      </w:tr>
      <w:tr w:rsidR="007B343D" w14:paraId="7E97A4D2" w14:textId="77777777">
        <w:tc>
          <w:tcPr>
            <w:tcW w:w="505" w:type="pct"/>
          </w:tcPr>
          <w:p w14:paraId="466A7220" w14:textId="31CBFE04" w:rsidR="007B343D" w:rsidRDefault="007B343D" w:rsidP="00D17705">
            <w:pPr>
              <w:spacing w:after="0"/>
              <w:jc w:val="both"/>
              <w:rPr>
                <w:rFonts w:eastAsia="SimSun"/>
                <w:szCs w:val="21"/>
                <w:lang w:val="en-US" w:eastAsia="zh-CN"/>
              </w:rPr>
            </w:pPr>
            <w:r>
              <w:rPr>
                <w:rFonts w:eastAsia="SimSun" w:hint="eastAsia"/>
                <w:szCs w:val="21"/>
                <w:lang w:val="en-US" w:eastAsia="zh-CN"/>
              </w:rPr>
              <w:t>CATT</w:t>
            </w:r>
          </w:p>
        </w:tc>
        <w:tc>
          <w:tcPr>
            <w:tcW w:w="4495" w:type="pct"/>
          </w:tcPr>
          <w:p w14:paraId="7CA91BAD" w14:textId="7871C4E7" w:rsidR="007B343D" w:rsidRDefault="007B343D" w:rsidP="00D17705">
            <w:pPr>
              <w:numPr>
                <w:ilvl w:val="255"/>
                <w:numId w:val="0"/>
              </w:numPr>
              <w:spacing w:afterLines="50" w:after="120"/>
              <w:jc w:val="both"/>
              <w:rPr>
                <w:rFonts w:eastAsia="SimSun"/>
                <w:sz w:val="22"/>
                <w:lang w:val="en-US" w:eastAsia="zh-CN"/>
              </w:rPr>
            </w:pPr>
            <w:r>
              <w:rPr>
                <w:rFonts w:eastAsia="SimSun"/>
                <w:szCs w:val="24"/>
                <w:lang w:eastAsia="zh-CN"/>
              </w:rPr>
              <w:t>P</w:t>
            </w:r>
            <w:r>
              <w:rPr>
                <w:rFonts w:eastAsia="SimSun" w:hint="eastAsia"/>
                <w:szCs w:val="24"/>
                <w:lang w:eastAsia="zh-CN"/>
              </w:rPr>
              <w:t>refer not to capture the detailed text.</w:t>
            </w:r>
          </w:p>
        </w:tc>
      </w:tr>
      <w:tr w:rsidR="008F3790" w14:paraId="6D749EEC" w14:textId="77777777">
        <w:tc>
          <w:tcPr>
            <w:tcW w:w="505" w:type="pct"/>
          </w:tcPr>
          <w:p w14:paraId="0065D5D1" w14:textId="161888E4" w:rsidR="008F3790" w:rsidRDefault="008F3790" w:rsidP="00D17705">
            <w:pPr>
              <w:spacing w:after="0"/>
              <w:jc w:val="both"/>
              <w:rPr>
                <w:rFonts w:eastAsia="SimSun"/>
                <w:szCs w:val="21"/>
                <w:lang w:val="en-US" w:eastAsia="zh-CN"/>
              </w:rPr>
            </w:pPr>
            <w:r>
              <w:rPr>
                <w:rFonts w:eastAsia="SimSun"/>
                <w:szCs w:val="21"/>
                <w:lang w:val="en-US" w:eastAsia="zh-CN"/>
              </w:rPr>
              <w:t>Ofinno</w:t>
            </w:r>
          </w:p>
        </w:tc>
        <w:tc>
          <w:tcPr>
            <w:tcW w:w="4495" w:type="pct"/>
          </w:tcPr>
          <w:p w14:paraId="5DC86FC4" w14:textId="35FB787F" w:rsidR="008F3790" w:rsidRDefault="008F3790" w:rsidP="00D17705">
            <w:pPr>
              <w:numPr>
                <w:ilvl w:val="255"/>
                <w:numId w:val="0"/>
              </w:numPr>
              <w:spacing w:afterLines="50" w:after="120"/>
              <w:jc w:val="both"/>
              <w:rPr>
                <w:rFonts w:eastAsia="SimSun"/>
                <w:szCs w:val="24"/>
                <w:lang w:eastAsia="zh-CN"/>
              </w:rPr>
            </w:pPr>
            <w:r>
              <w:rPr>
                <w:rFonts w:eastAsia="SimSun"/>
                <w:szCs w:val="24"/>
                <w:lang w:eastAsia="zh-CN"/>
              </w:rPr>
              <w:t xml:space="preserve">Support the proposal. We may lose clarity on UE behaviour when things are not described in </w:t>
            </w:r>
            <w:r w:rsidR="003B157B">
              <w:rPr>
                <w:rFonts w:eastAsia="SimSun"/>
                <w:szCs w:val="24"/>
                <w:lang w:eastAsia="zh-CN"/>
              </w:rPr>
              <w:t>detail</w:t>
            </w:r>
            <w:r>
              <w:rPr>
                <w:rFonts w:eastAsia="SimSun"/>
                <w:szCs w:val="24"/>
                <w:lang w:eastAsia="zh-CN"/>
              </w:rPr>
              <w:t xml:space="preserve">. </w:t>
            </w:r>
          </w:p>
        </w:tc>
      </w:tr>
    </w:tbl>
    <w:p w14:paraId="39A7D71F" w14:textId="77777777" w:rsidR="007C3E16" w:rsidRDefault="007C3E16">
      <w:pPr>
        <w:spacing w:afterLines="50" w:after="120"/>
        <w:jc w:val="both"/>
        <w:rPr>
          <w:rFonts w:eastAsiaTheme="minorEastAsia"/>
          <w:sz w:val="22"/>
          <w:lang w:val="en-US"/>
        </w:rPr>
      </w:pPr>
    </w:p>
    <w:p w14:paraId="76F4A45D" w14:textId="77777777" w:rsidR="007C3E16" w:rsidRDefault="007C3E16">
      <w:pPr>
        <w:spacing w:afterLines="50" w:after="120"/>
        <w:jc w:val="both"/>
        <w:rPr>
          <w:rFonts w:eastAsiaTheme="minorEastAsia"/>
          <w:sz w:val="22"/>
          <w:lang w:val="en-US"/>
        </w:rPr>
      </w:pPr>
    </w:p>
    <w:p w14:paraId="22527767" w14:textId="77777777" w:rsidR="007C3E16" w:rsidRDefault="00F87CC2">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FG 60-5/5a</w:t>
      </w:r>
    </w:p>
    <w:p w14:paraId="50BB6862"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221"/>
        <w:gridCol w:w="1155"/>
        <w:gridCol w:w="21007"/>
      </w:tblGrid>
      <w:tr w:rsidR="007C3E16" w14:paraId="1F87291D" w14:textId="77777777">
        <w:trPr>
          <w:trHeight w:val="405"/>
        </w:trPr>
        <w:tc>
          <w:tcPr>
            <w:tcW w:w="126" w:type="pct"/>
          </w:tcPr>
          <w:p w14:paraId="40A059C2" w14:textId="77777777" w:rsidR="007C3E16" w:rsidRDefault="007C3E16">
            <w:pPr>
              <w:numPr>
                <w:ilvl w:val="0"/>
                <w:numId w:val="65"/>
              </w:numPr>
              <w:rPr>
                <w:rFonts w:eastAsiaTheme="minorEastAsia"/>
              </w:rPr>
            </w:pPr>
          </w:p>
        </w:tc>
        <w:tc>
          <w:tcPr>
            <w:tcW w:w="316" w:type="pct"/>
          </w:tcPr>
          <w:p w14:paraId="62A03F5E" w14:textId="77777777" w:rsidR="007C3E16" w:rsidRDefault="00F87CC2">
            <w:pPr>
              <w:rPr>
                <w:rFonts w:eastAsiaTheme="minorEastAsia"/>
                <w:lang w:val="en-US"/>
              </w:rPr>
            </w:pPr>
            <w:r>
              <w:rPr>
                <w:rFonts w:eastAsiaTheme="minorEastAsia"/>
              </w:rPr>
              <w:t>Nokia</w:t>
            </w:r>
          </w:p>
        </w:tc>
        <w:tc>
          <w:tcPr>
            <w:tcW w:w="4558" w:type="pct"/>
          </w:tcPr>
          <w:p w14:paraId="38ABD576" w14:textId="77777777" w:rsidR="007C3E16" w:rsidRDefault="00F87CC2">
            <w:pPr>
              <w:pStyle w:val="30"/>
            </w:pPr>
            <w:r>
              <w:t>FG 60-5</w:t>
            </w:r>
          </w:p>
          <w:p w14:paraId="3328E151" w14:textId="77777777" w:rsidR="007C3E16" w:rsidRDefault="00F87CC2">
            <w:pPr>
              <w:spacing w:before="120" w:after="120" w:line="276" w:lineRule="auto"/>
              <w:jc w:val="both"/>
            </w:pPr>
            <w:r>
              <w:t xml:space="preserve">For FG 60-5 and FG 60-5a, the remaining issue is whether FG 54-1 should be added as prerequisite. </w:t>
            </w:r>
          </w:p>
          <w:tbl>
            <w:tblPr>
              <w:tblStyle w:val="afd"/>
              <w:tblW w:w="0" w:type="auto"/>
              <w:tblLook w:val="04A0" w:firstRow="1" w:lastRow="0" w:firstColumn="1" w:lastColumn="0" w:noHBand="0" w:noVBand="1"/>
            </w:tblPr>
            <w:tblGrid>
              <w:gridCol w:w="1413"/>
              <w:gridCol w:w="709"/>
              <w:gridCol w:w="2835"/>
              <w:gridCol w:w="4671"/>
            </w:tblGrid>
            <w:tr w:rsidR="007C3E16" w14:paraId="36ACB992" w14:textId="77777777">
              <w:tc>
                <w:tcPr>
                  <w:tcW w:w="1413" w:type="dxa"/>
                </w:tcPr>
                <w:p w14:paraId="4258A4E9" w14:textId="77777777" w:rsidR="007C3E16" w:rsidRDefault="00F87CC2">
                  <w:pPr>
                    <w:spacing w:before="120" w:after="120" w:line="276" w:lineRule="auto"/>
                    <w:jc w:val="both"/>
                  </w:pPr>
                  <w:r>
                    <w:t>54. NR_cov_enh2</w:t>
                  </w:r>
                </w:p>
              </w:tc>
              <w:tc>
                <w:tcPr>
                  <w:tcW w:w="709" w:type="dxa"/>
                </w:tcPr>
                <w:p w14:paraId="5DBB593B" w14:textId="77777777" w:rsidR="007C3E16" w:rsidRDefault="00F87CC2">
                  <w:pPr>
                    <w:spacing w:before="120" w:after="120" w:line="276" w:lineRule="auto"/>
                    <w:jc w:val="both"/>
                  </w:pPr>
                  <w:r>
                    <w:t>54-1</w:t>
                  </w:r>
                </w:p>
              </w:tc>
              <w:tc>
                <w:tcPr>
                  <w:tcW w:w="2835" w:type="dxa"/>
                </w:tcPr>
                <w:p w14:paraId="775B1D6C" w14:textId="77777777" w:rsidR="007C3E16" w:rsidRDefault="00F87CC2">
                  <w:pPr>
                    <w:spacing w:before="120" w:after="120" w:line="276" w:lineRule="auto"/>
                    <w:jc w:val="both"/>
                  </w:pPr>
                  <w:r>
                    <w:t>PRACH coverage enhancements</w:t>
                  </w:r>
                </w:p>
              </w:tc>
              <w:tc>
                <w:tcPr>
                  <w:tcW w:w="4671" w:type="dxa"/>
                </w:tcPr>
                <w:p w14:paraId="7D84B523" w14:textId="77777777" w:rsidR="007C3E16" w:rsidRDefault="00F87CC2">
                  <w:pPr>
                    <w:pStyle w:val="TAL"/>
                  </w:pPr>
                  <w:r>
                    <w:t>Support of multiple PRACH transmissions with the same Tx spatial filter.</w:t>
                  </w:r>
                </w:p>
                <w:p w14:paraId="6725F81F" w14:textId="77777777" w:rsidR="007C3E16" w:rsidRDefault="00F87CC2">
                  <w:pPr>
                    <w:spacing w:before="120" w:after="120" w:line="276" w:lineRule="auto"/>
                    <w:jc w:val="both"/>
                  </w:pPr>
                  <w:r>
                    <w:t>Support {2, 4, 8} for the number of multiple PRACH transmissions with same Tx spatial filter.</w:t>
                  </w:r>
                </w:p>
              </w:tc>
            </w:tr>
          </w:tbl>
          <w:p w14:paraId="1B57D6A1" w14:textId="77777777" w:rsidR="007C3E16" w:rsidRDefault="00F87CC2">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13D1A7FF" w14:textId="77777777" w:rsidR="007C3E16" w:rsidRDefault="00F87CC2">
            <w:pPr>
              <w:pStyle w:val="a6"/>
            </w:pPr>
            <w:r>
              <w:t xml:space="preserve">Proposal </w:t>
            </w:r>
            <w:r>
              <w:fldChar w:fldCharType="begin"/>
            </w:r>
            <w:r>
              <w:instrText xml:space="preserve"> SEQ Proposal \* ARABIC </w:instrText>
            </w:r>
            <w:r>
              <w:fldChar w:fldCharType="separate"/>
            </w:r>
            <w:r>
              <w:t>5</w:t>
            </w:r>
            <w:r>
              <w:fldChar w:fldCharType="end"/>
            </w:r>
            <w:r>
              <w:t>. Remove the square brackets for FG 54-1 and consider it as prerequisite for FGs 60-5 and 60-5a.</w:t>
            </w:r>
          </w:p>
          <w:p w14:paraId="6D269C61" w14:textId="77777777" w:rsidR="007C3E16" w:rsidRDefault="007C3E16"/>
          <w:p w14:paraId="7D4A1EA9" w14:textId="77777777" w:rsidR="007C3E16" w:rsidRDefault="007C3E16">
            <w:pPr>
              <w:rPr>
                <w:rFonts w:eastAsiaTheme="minorEastAsia"/>
              </w:rPr>
            </w:pPr>
          </w:p>
        </w:tc>
      </w:tr>
      <w:tr w:rsidR="007C3E16" w14:paraId="71ED22E5" w14:textId="77777777">
        <w:trPr>
          <w:trHeight w:val="405"/>
        </w:trPr>
        <w:tc>
          <w:tcPr>
            <w:tcW w:w="126" w:type="pct"/>
          </w:tcPr>
          <w:p w14:paraId="1F4110C8" w14:textId="77777777" w:rsidR="007C3E16" w:rsidRDefault="007C3E16">
            <w:pPr>
              <w:numPr>
                <w:ilvl w:val="0"/>
                <w:numId w:val="65"/>
              </w:numPr>
              <w:rPr>
                <w:rFonts w:eastAsiaTheme="minorEastAsia"/>
              </w:rPr>
            </w:pPr>
          </w:p>
        </w:tc>
        <w:tc>
          <w:tcPr>
            <w:tcW w:w="316" w:type="pct"/>
          </w:tcPr>
          <w:p w14:paraId="1E2D9AEE"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569D60DF" w14:textId="77777777" w:rsidR="007C3E16" w:rsidRDefault="00F87CC2">
            <w:pPr>
              <w:keepNext/>
              <w:keepLines/>
              <w:numPr>
                <w:ilvl w:val="2"/>
                <w:numId w:val="0"/>
              </w:numPr>
              <w:tabs>
                <w:tab w:val="left" w:pos="360"/>
                <w:tab w:val="left" w:pos="420"/>
              </w:tabs>
              <w:overflowPunct/>
              <w:autoSpaceDE/>
              <w:autoSpaceDN/>
              <w:spacing w:before="120"/>
              <w:outlineLvl w:val="2"/>
              <w:rPr>
                <w:rFonts w:ascii="Arial" w:eastAsia="SimSun" w:hAnsi="Arial"/>
                <w:sz w:val="28"/>
              </w:rPr>
            </w:pPr>
            <w:bookmarkStart w:id="83" w:name="OLE_LINK17"/>
            <w:bookmarkStart w:id="84" w:name="OLE_LINK16"/>
            <w:r>
              <w:rPr>
                <w:rFonts w:ascii="Arial" w:eastAsia="SimSun" w:hAnsi="Arial" w:hint="eastAsia"/>
                <w:sz w:val="28"/>
                <w:lang w:eastAsia="zh-CN"/>
              </w:rPr>
              <w:t>FG</w:t>
            </w:r>
            <w:r>
              <w:rPr>
                <w:rFonts w:ascii="Arial" w:eastAsia="SimSun" w:hAnsi="Arial"/>
                <w:sz w:val="28"/>
              </w:rPr>
              <w:t>60-5</w:t>
            </w:r>
            <w:r>
              <w:rPr>
                <w:rFonts w:ascii="Arial" w:eastAsia="SimSun" w:hAnsi="Arial" w:hint="eastAsia"/>
                <w:sz w:val="28"/>
                <w:lang w:eastAsia="zh-CN"/>
              </w:rPr>
              <w:t>/</w:t>
            </w:r>
            <w:r>
              <w:rPr>
                <w:rFonts w:ascii="Arial" w:eastAsia="SimSun" w:hAnsi="Arial"/>
                <w:sz w:val="28"/>
                <w:lang w:eastAsia="zh-CN"/>
              </w:rPr>
              <w:t>5a</w:t>
            </w:r>
            <w:r>
              <w:rPr>
                <w:rFonts w:ascii="Arial" w:eastAsia="SimSun" w:hAnsi="Arial"/>
                <w:sz w:val="28"/>
              </w:rPr>
              <w:t>: PRACH repetitions</w:t>
            </w:r>
          </w:p>
          <w:bookmarkEnd w:id="83"/>
          <w:bookmarkEnd w:id="84"/>
          <w:p w14:paraId="6E9A1EA1" w14:textId="77777777" w:rsidR="007C3E16" w:rsidRDefault="00F87CC2">
            <w:r>
              <w:t>Prerequisite of the FG 60-5: 60-3 and 54-1</w:t>
            </w:r>
          </w:p>
          <w:p w14:paraId="2995FB9A" w14:textId="77777777" w:rsidR="007C3E16" w:rsidRDefault="00F87CC2">
            <w:r>
              <w:t xml:space="preserve">Prerequisite of the FG 60-5a: 60-4 and 54-1 </w:t>
            </w:r>
          </w:p>
          <w:p w14:paraId="79E2192F" w14:textId="77777777" w:rsidR="007C3E16" w:rsidRDefault="007C3E16">
            <w:pPr>
              <w:rPr>
                <w:rFonts w:eastAsiaTheme="minorEastAsia"/>
              </w:rPr>
            </w:pPr>
          </w:p>
        </w:tc>
      </w:tr>
      <w:tr w:rsidR="007C3E16" w14:paraId="3A5B81C5" w14:textId="77777777">
        <w:trPr>
          <w:trHeight w:val="405"/>
        </w:trPr>
        <w:tc>
          <w:tcPr>
            <w:tcW w:w="126" w:type="pct"/>
          </w:tcPr>
          <w:p w14:paraId="3160B117" w14:textId="77777777" w:rsidR="007C3E16" w:rsidRDefault="007C3E16">
            <w:pPr>
              <w:numPr>
                <w:ilvl w:val="0"/>
                <w:numId w:val="65"/>
              </w:numPr>
              <w:rPr>
                <w:rFonts w:eastAsiaTheme="minorEastAsia"/>
              </w:rPr>
            </w:pPr>
          </w:p>
        </w:tc>
        <w:tc>
          <w:tcPr>
            <w:tcW w:w="316" w:type="pct"/>
          </w:tcPr>
          <w:p w14:paraId="6576899C" w14:textId="77777777" w:rsidR="007C3E16" w:rsidRDefault="00F87CC2">
            <w:pPr>
              <w:rPr>
                <w:rFonts w:eastAsiaTheme="minorEastAsia"/>
              </w:rPr>
            </w:pPr>
            <w:r>
              <w:rPr>
                <w:rFonts w:eastAsiaTheme="minorEastAsia"/>
              </w:rPr>
              <w:t>CATT</w:t>
            </w:r>
          </w:p>
        </w:tc>
        <w:tc>
          <w:tcPr>
            <w:tcW w:w="4558" w:type="pct"/>
          </w:tcPr>
          <w:p w14:paraId="0F89FFBD" w14:textId="77777777" w:rsidR="007C3E16" w:rsidRDefault="00F87CC2">
            <w:pPr>
              <w:pStyle w:val="30"/>
            </w:pPr>
            <w:r>
              <w:rPr>
                <w:rFonts w:hint="eastAsia"/>
              </w:rPr>
              <w:t xml:space="preserve">FG for </w:t>
            </w:r>
            <w:r>
              <w:rPr>
                <w:rFonts w:hint="eastAsia"/>
                <w:bCs/>
              </w:rPr>
              <w:t>preamble repetition within additional ROs</w:t>
            </w:r>
          </w:p>
          <w:p w14:paraId="3C24B5E0" w14:textId="77777777" w:rsidR="007C3E16" w:rsidRDefault="00F87CC2">
            <w:pPr>
              <w:spacing w:after="120"/>
              <w:jc w:val="both"/>
              <w:rPr>
                <w:rFonts w:eastAsiaTheme="minorEastAsia"/>
                <w:lang w:eastAsia="zh-CN"/>
              </w:rPr>
            </w:pPr>
            <w:r>
              <w:rPr>
                <w:rFonts w:eastAsiaTheme="minorEastAsia"/>
                <w:lang w:eastAsia="zh-CN"/>
              </w:rPr>
              <w:t xml:space="preserve">For PRACH repetition </w:t>
            </w:r>
            <w:r>
              <w:rPr>
                <w:rFonts w:eastAsiaTheme="minorEastAsia" w:hint="eastAsia"/>
                <w:lang w:eastAsia="zh-CN"/>
              </w:rPr>
              <w:t>with</w:t>
            </w:r>
            <w:r>
              <w:rPr>
                <w:rFonts w:eastAsiaTheme="minorEastAsia"/>
                <w:lang w:eastAsia="zh-CN"/>
              </w:rPr>
              <w:t xml:space="preserve">in additional-ROs, separate UE capabilities </w:t>
            </w:r>
            <w:r>
              <w:rPr>
                <w:rFonts w:eastAsiaTheme="minorEastAsia" w:hint="eastAsia"/>
                <w:lang w:eastAsia="zh-CN"/>
              </w:rPr>
              <w:t>were agreed</w:t>
            </w:r>
            <w:r>
              <w:rPr>
                <w:rFonts w:eastAsiaTheme="minorEastAsia"/>
                <w:lang w:eastAsia="zh-CN"/>
              </w:rPr>
              <w:t xml:space="preserve"> for PRACH repetition </w:t>
            </w:r>
            <w:r>
              <w:rPr>
                <w:rFonts w:eastAsiaTheme="minorEastAsia" w:hint="eastAsia"/>
                <w:lang w:eastAsia="zh-CN"/>
              </w:rPr>
              <w:t>with</w:t>
            </w:r>
            <w:r>
              <w:rPr>
                <w:rFonts w:eastAsiaTheme="minorEastAsia"/>
                <w:lang w:eastAsia="zh-CN"/>
              </w:rPr>
              <w:t>in additional</w:t>
            </w:r>
            <w:r>
              <w:rPr>
                <w:rFonts w:eastAsiaTheme="minorEastAsia" w:hint="eastAsia"/>
                <w:lang w:eastAsia="zh-CN"/>
              </w:rPr>
              <w:t xml:space="preserve"> </w:t>
            </w:r>
            <w:r>
              <w:rPr>
                <w:rFonts w:eastAsiaTheme="minorEastAsia"/>
                <w:lang w:eastAsia="zh-CN"/>
              </w:rPr>
              <w:t>ROs</w:t>
            </w:r>
            <w:r>
              <w:rPr>
                <w:rFonts w:eastAsiaTheme="minorEastAsia" w:hint="eastAsia"/>
                <w:lang w:eastAsia="zh-CN"/>
              </w:rPr>
              <w:t xml:space="preserve"> for </w:t>
            </w:r>
            <w:r>
              <w:rPr>
                <w:rFonts w:eastAsiaTheme="minorEastAsia"/>
                <w:lang w:eastAsia="zh-CN"/>
              </w:rPr>
              <w:t>RACH configuration Option 1 and RACH configuration Option 2 respectively.</w:t>
            </w:r>
            <w:r>
              <w:rPr>
                <w:rFonts w:eastAsiaTheme="minorEastAsia" w:hint="eastAsia"/>
                <w:lang w:eastAsia="zh-CN"/>
              </w:rPr>
              <w:t xml:space="preserve"> Considering that FG 54-1 is an optional UE capability, FG 54-1 should be the </w:t>
            </w:r>
            <w:r>
              <w:rPr>
                <w:rFonts w:eastAsiaTheme="minorEastAsia" w:cs="Arial" w:hint="eastAsia"/>
                <w:color w:val="000000" w:themeColor="text1"/>
                <w:szCs w:val="18"/>
                <w:lang w:eastAsia="zh-CN"/>
              </w:rPr>
              <w:t>p</w:t>
            </w:r>
            <w:r>
              <w:rPr>
                <w:rFonts w:cs="Arial"/>
                <w:color w:val="000000" w:themeColor="text1"/>
                <w:szCs w:val="18"/>
              </w:rPr>
              <w:t>rerequisite feature group</w:t>
            </w:r>
            <w:r>
              <w:rPr>
                <w:rFonts w:eastAsiaTheme="minorEastAsia" w:cs="Arial" w:hint="eastAsia"/>
                <w:color w:val="000000" w:themeColor="text1"/>
                <w:szCs w:val="18"/>
                <w:lang w:eastAsia="zh-CN"/>
              </w:rPr>
              <w:t xml:space="preserve"> of </w:t>
            </w:r>
            <w:proofErr w:type="gramStart"/>
            <w:r>
              <w:rPr>
                <w:rFonts w:eastAsiaTheme="minorEastAsia" w:cs="Arial" w:hint="eastAsia"/>
                <w:color w:val="000000" w:themeColor="text1"/>
                <w:szCs w:val="18"/>
                <w:lang w:eastAsia="zh-CN"/>
              </w:rPr>
              <w:t>FG</w:t>
            </w:r>
            <w:proofErr w:type="gramEnd"/>
            <w:r>
              <w:rPr>
                <w:rFonts w:eastAsiaTheme="minorEastAsia" w:cs="Arial" w:hint="eastAsia"/>
                <w:color w:val="000000" w:themeColor="text1"/>
                <w:szCs w:val="18"/>
                <w:lang w:eastAsia="zh-CN"/>
              </w:rPr>
              <w:t xml:space="preserve"> 60-5 and 60-5a.</w:t>
            </w:r>
          </w:p>
          <w:p w14:paraId="67621F66" w14:textId="77777777" w:rsidR="007C3E16" w:rsidRDefault="007C3E16">
            <w:pPr>
              <w:rPr>
                <w:rFonts w:eastAsiaTheme="minorEastAsia"/>
              </w:rPr>
            </w:pPr>
          </w:p>
        </w:tc>
      </w:tr>
      <w:tr w:rsidR="007C3E16" w14:paraId="53CA96EC" w14:textId="77777777">
        <w:trPr>
          <w:trHeight w:val="405"/>
        </w:trPr>
        <w:tc>
          <w:tcPr>
            <w:tcW w:w="126" w:type="pct"/>
          </w:tcPr>
          <w:p w14:paraId="638E23C1" w14:textId="77777777" w:rsidR="007C3E16" w:rsidRDefault="007C3E16">
            <w:pPr>
              <w:numPr>
                <w:ilvl w:val="0"/>
                <w:numId w:val="65"/>
              </w:numPr>
              <w:rPr>
                <w:rFonts w:eastAsiaTheme="minorEastAsia"/>
              </w:rPr>
            </w:pPr>
          </w:p>
        </w:tc>
        <w:tc>
          <w:tcPr>
            <w:tcW w:w="316" w:type="pct"/>
          </w:tcPr>
          <w:p w14:paraId="5EFE7E00" w14:textId="77777777" w:rsidR="007C3E16" w:rsidRDefault="00F87CC2">
            <w:pPr>
              <w:rPr>
                <w:rFonts w:eastAsiaTheme="minorEastAsia"/>
              </w:rPr>
            </w:pPr>
            <w:r>
              <w:rPr>
                <w:rFonts w:eastAsiaTheme="minorEastAsia"/>
              </w:rPr>
              <w:t>Huawei, HiSilicon</w:t>
            </w:r>
          </w:p>
        </w:tc>
        <w:tc>
          <w:tcPr>
            <w:tcW w:w="4558" w:type="pct"/>
          </w:tcPr>
          <w:p w14:paraId="6434AC80" w14:textId="77777777" w:rsidR="007C3E16" w:rsidRDefault="007C3E16">
            <w:pPr>
              <w:rPr>
                <w:rFonts w:eastAsiaTheme="minorEastAsia"/>
              </w:rPr>
            </w:pPr>
          </w:p>
        </w:tc>
      </w:tr>
      <w:tr w:rsidR="007C3E16" w14:paraId="4E19FE3C" w14:textId="77777777">
        <w:trPr>
          <w:trHeight w:val="405"/>
        </w:trPr>
        <w:tc>
          <w:tcPr>
            <w:tcW w:w="126" w:type="pct"/>
          </w:tcPr>
          <w:p w14:paraId="1E0CAF35" w14:textId="77777777" w:rsidR="007C3E16" w:rsidRDefault="007C3E16">
            <w:pPr>
              <w:numPr>
                <w:ilvl w:val="0"/>
                <w:numId w:val="65"/>
              </w:numPr>
              <w:rPr>
                <w:rFonts w:eastAsiaTheme="minorEastAsia"/>
              </w:rPr>
            </w:pPr>
          </w:p>
        </w:tc>
        <w:tc>
          <w:tcPr>
            <w:tcW w:w="316" w:type="pct"/>
          </w:tcPr>
          <w:p w14:paraId="67AA4511" w14:textId="77777777" w:rsidR="007C3E16" w:rsidRDefault="00F87CC2">
            <w:pPr>
              <w:rPr>
                <w:rFonts w:eastAsiaTheme="minorEastAsia"/>
              </w:rPr>
            </w:pPr>
            <w:r>
              <w:rPr>
                <w:rFonts w:eastAsiaTheme="minorEastAsia"/>
              </w:rPr>
              <w:t>vivo</w:t>
            </w:r>
          </w:p>
        </w:tc>
        <w:tc>
          <w:tcPr>
            <w:tcW w:w="4558" w:type="pct"/>
          </w:tcPr>
          <w:p w14:paraId="0A287B97" w14:textId="77777777" w:rsidR="007C3E16" w:rsidRDefault="007C3E16">
            <w:pPr>
              <w:rPr>
                <w:rFonts w:eastAsiaTheme="minorEastAsia"/>
              </w:rPr>
            </w:pPr>
          </w:p>
        </w:tc>
      </w:tr>
      <w:tr w:rsidR="007C3E16" w14:paraId="206FBF9C" w14:textId="77777777">
        <w:trPr>
          <w:trHeight w:val="405"/>
        </w:trPr>
        <w:tc>
          <w:tcPr>
            <w:tcW w:w="126" w:type="pct"/>
          </w:tcPr>
          <w:p w14:paraId="563B2E58" w14:textId="77777777" w:rsidR="007C3E16" w:rsidRDefault="007C3E16">
            <w:pPr>
              <w:numPr>
                <w:ilvl w:val="0"/>
                <w:numId w:val="65"/>
              </w:numPr>
              <w:rPr>
                <w:rFonts w:eastAsiaTheme="minorEastAsia"/>
              </w:rPr>
            </w:pPr>
          </w:p>
        </w:tc>
        <w:tc>
          <w:tcPr>
            <w:tcW w:w="316" w:type="pct"/>
          </w:tcPr>
          <w:p w14:paraId="376DCB0C" w14:textId="77777777" w:rsidR="007C3E16" w:rsidRDefault="00F87CC2">
            <w:pPr>
              <w:rPr>
                <w:rFonts w:eastAsiaTheme="minorEastAsia"/>
              </w:rPr>
            </w:pPr>
            <w:r>
              <w:rPr>
                <w:rFonts w:eastAsiaTheme="minorEastAsia"/>
              </w:rPr>
              <w:t>Xiaomi</w:t>
            </w:r>
          </w:p>
        </w:tc>
        <w:tc>
          <w:tcPr>
            <w:tcW w:w="4558" w:type="pct"/>
          </w:tcPr>
          <w:p w14:paraId="0A13667A" w14:textId="77777777" w:rsidR="007C3E16" w:rsidRDefault="007C3E16">
            <w:pPr>
              <w:spacing w:beforeLines="50" w:before="120" w:afterLines="50" w:after="120"/>
              <w:rPr>
                <w:rFonts w:eastAsiaTheme="minorEastAsia"/>
                <w:lang w:eastAsia="zh-CN"/>
              </w:rPr>
            </w:pPr>
          </w:p>
          <w:p w14:paraId="254F0501" w14:textId="77777777" w:rsidR="007C3E16" w:rsidRDefault="00F87CC2">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60-5 and 60-5a, the remaining issue is whether FG 54-1 is one of the prerequisites. FG 54-1 is basic FG of PRACH coverage enhancements introduced in Rel-18. Given that Rel-18 PRACH repetition scheme is used for PRACH repetition in additional ROs, it is reasonable to define FG 54-1 as prerequisite for FG 60-5 and 60-5a.</w:t>
            </w:r>
          </w:p>
          <w:p w14:paraId="637FB10E" w14:textId="77777777" w:rsidR="007C3E16" w:rsidRDefault="00F87CC2">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roposal 4: FG 54-1 is prerequisite of FG 60-5 and 60-5a.</w:t>
            </w:r>
          </w:p>
          <w:p w14:paraId="34B8610B" w14:textId="77777777" w:rsidR="007C3E16" w:rsidRDefault="007C3E16">
            <w:pPr>
              <w:rPr>
                <w:rFonts w:eastAsiaTheme="minorEastAsia"/>
              </w:rPr>
            </w:pPr>
          </w:p>
        </w:tc>
      </w:tr>
      <w:tr w:rsidR="007C3E16" w14:paraId="1B8C73CE" w14:textId="77777777">
        <w:trPr>
          <w:trHeight w:val="405"/>
        </w:trPr>
        <w:tc>
          <w:tcPr>
            <w:tcW w:w="126" w:type="pct"/>
          </w:tcPr>
          <w:p w14:paraId="7A168AA0" w14:textId="77777777" w:rsidR="007C3E16" w:rsidRDefault="007C3E16">
            <w:pPr>
              <w:numPr>
                <w:ilvl w:val="0"/>
                <w:numId w:val="65"/>
              </w:numPr>
              <w:rPr>
                <w:rFonts w:eastAsiaTheme="minorEastAsia"/>
              </w:rPr>
            </w:pPr>
          </w:p>
        </w:tc>
        <w:tc>
          <w:tcPr>
            <w:tcW w:w="316" w:type="pct"/>
          </w:tcPr>
          <w:p w14:paraId="4DD11CDA" w14:textId="77777777" w:rsidR="007C3E16" w:rsidRDefault="00F87CC2">
            <w:pPr>
              <w:rPr>
                <w:rFonts w:eastAsiaTheme="minorEastAsia"/>
              </w:rPr>
            </w:pPr>
            <w:r>
              <w:rPr>
                <w:rFonts w:eastAsiaTheme="minorEastAsia"/>
              </w:rPr>
              <w:t>MediaTek Inc.</w:t>
            </w:r>
          </w:p>
        </w:tc>
        <w:tc>
          <w:tcPr>
            <w:tcW w:w="4558" w:type="pct"/>
          </w:tcPr>
          <w:p w14:paraId="6A4CB36E" w14:textId="77777777" w:rsidR="007C3E16" w:rsidRDefault="007C3E16">
            <w:pPr>
              <w:rPr>
                <w:rFonts w:eastAsiaTheme="minorEastAsia"/>
              </w:rPr>
            </w:pPr>
          </w:p>
        </w:tc>
      </w:tr>
      <w:tr w:rsidR="007C3E16" w14:paraId="7D4AAD48" w14:textId="77777777">
        <w:trPr>
          <w:trHeight w:val="405"/>
        </w:trPr>
        <w:tc>
          <w:tcPr>
            <w:tcW w:w="126" w:type="pct"/>
          </w:tcPr>
          <w:p w14:paraId="76436E70" w14:textId="77777777" w:rsidR="007C3E16" w:rsidRDefault="007C3E16">
            <w:pPr>
              <w:numPr>
                <w:ilvl w:val="0"/>
                <w:numId w:val="65"/>
              </w:numPr>
              <w:rPr>
                <w:rFonts w:eastAsiaTheme="minorEastAsia"/>
              </w:rPr>
            </w:pPr>
          </w:p>
        </w:tc>
        <w:tc>
          <w:tcPr>
            <w:tcW w:w="316" w:type="pct"/>
          </w:tcPr>
          <w:p w14:paraId="13F0BF44" w14:textId="77777777" w:rsidR="007C3E16" w:rsidRDefault="00F87CC2">
            <w:pPr>
              <w:rPr>
                <w:rFonts w:eastAsiaTheme="minorEastAsia"/>
              </w:rPr>
            </w:pPr>
            <w:r>
              <w:rPr>
                <w:rFonts w:eastAsiaTheme="minorEastAsia"/>
              </w:rPr>
              <w:t>ZTE Corporation, Sanechips</w:t>
            </w:r>
          </w:p>
        </w:tc>
        <w:tc>
          <w:tcPr>
            <w:tcW w:w="4558" w:type="pct"/>
          </w:tcPr>
          <w:p w14:paraId="15E661DB" w14:textId="77777777" w:rsidR="007C3E16" w:rsidRDefault="00F87CC2">
            <w:pPr>
              <w:rPr>
                <w:lang w:eastAsia="zh-CN"/>
              </w:rPr>
            </w:pPr>
            <w:r>
              <w:rPr>
                <w:lang w:eastAsia="zh-CN"/>
              </w:rPr>
              <w:t xml:space="preserve">For PRACH repetition, FG 54-1 should be the prerequisite of FG 60-5/5a since the PRACH repetition operation are the same for non-SBFD symbols and SBFD symbols and the legacy repetition is the basic. </w:t>
            </w:r>
          </w:p>
          <w:p w14:paraId="4244D358" w14:textId="77777777" w:rsidR="007C3E16" w:rsidRDefault="00F87CC2">
            <w:pPr>
              <w:spacing w:after="160" w:line="256" w:lineRule="auto"/>
              <w:ind w:right="-99"/>
              <w:rPr>
                <w:b/>
                <w:lang w:eastAsia="zh-CN"/>
              </w:rPr>
            </w:pPr>
            <w:r>
              <w:rPr>
                <w:rFonts w:hint="eastAsia"/>
                <w:b/>
                <w:lang w:eastAsia="zh-CN"/>
              </w:rPr>
              <w:t>P</w:t>
            </w:r>
            <w:r>
              <w:rPr>
                <w:b/>
                <w:lang w:eastAsia="zh-CN"/>
              </w:rPr>
              <w:t xml:space="preserve">roposal 3:  For the UE features for RACH procedure, </w:t>
            </w:r>
          </w:p>
          <w:p w14:paraId="656CA711" w14:textId="77777777" w:rsidR="007C3E16" w:rsidRDefault="00F87CC2">
            <w:pPr>
              <w:pStyle w:val="aff6"/>
              <w:numPr>
                <w:ilvl w:val="0"/>
                <w:numId w:val="17"/>
              </w:numPr>
              <w:overflowPunct/>
              <w:autoSpaceDE/>
              <w:autoSpaceDN/>
              <w:adjustRightInd/>
              <w:spacing w:after="160" w:line="256" w:lineRule="auto"/>
              <w:ind w:leftChars="0" w:left="402" w:right="-99" w:hanging="402"/>
              <w:textAlignment w:val="auto"/>
              <w:rPr>
                <w:b/>
                <w:lang w:eastAsia="zh-CN"/>
              </w:rPr>
            </w:pPr>
            <w:r>
              <w:rPr>
                <w:b/>
                <w:lang w:eastAsia="zh-CN"/>
              </w:rPr>
              <w:t>FG 60-3 should be the prerequisite for FG 60-4</w:t>
            </w:r>
          </w:p>
          <w:p w14:paraId="145217B0" w14:textId="77777777" w:rsidR="007C3E16" w:rsidRDefault="00F87CC2">
            <w:pPr>
              <w:pStyle w:val="aff6"/>
              <w:numPr>
                <w:ilvl w:val="0"/>
                <w:numId w:val="17"/>
              </w:numPr>
              <w:overflowPunct/>
              <w:autoSpaceDE/>
              <w:autoSpaceDN/>
              <w:adjustRightInd/>
              <w:spacing w:after="160" w:line="256" w:lineRule="auto"/>
              <w:ind w:leftChars="0" w:left="402" w:right="-99" w:hanging="402"/>
              <w:textAlignment w:val="auto"/>
              <w:rPr>
                <w:b/>
                <w:lang w:eastAsia="zh-CN"/>
              </w:rPr>
            </w:pPr>
            <w:r>
              <w:rPr>
                <w:b/>
                <w:lang w:eastAsia="zh-CN"/>
              </w:rPr>
              <w:t>FG 54-1 should be the prerequisite of FG 60-5 and FG 60-5a</w:t>
            </w:r>
          </w:p>
          <w:p w14:paraId="2C636C9E" w14:textId="77777777" w:rsidR="007C3E16" w:rsidRDefault="007C3E16">
            <w:pPr>
              <w:rPr>
                <w:rFonts w:eastAsiaTheme="minorEastAsia"/>
              </w:rPr>
            </w:pPr>
          </w:p>
        </w:tc>
      </w:tr>
      <w:tr w:rsidR="007C3E16" w14:paraId="153B2947" w14:textId="77777777">
        <w:trPr>
          <w:trHeight w:val="405"/>
        </w:trPr>
        <w:tc>
          <w:tcPr>
            <w:tcW w:w="126" w:type="pct"/>
          </w:tcPr>
          <w:p w14:paraId="34E692BA" w14:textId="77777777" w:rsidR="007C3E16" w:rsidRDefault="007C3E16">
            <w:pPr>
              <w:numPr>
                <w:ilvl w:val="0"/>
                <w:numId w:val="65"/>
              </w:numPr>
              <w:rPr>
                <w:rFonts w:eastAsiaTheme="minorEastAsia"/>
              </w:rPr>
            </w:pPr>
          </w:p>
        </w:tc>
        <w:tc>
          <w:tcPr>
            <w:tcW w:w="316" w:type="pct"/>
          </w:tcPr>
          <w:p w14:paraId="0C97AEE2" w14:textId="77777777" w:rsidR="007C3E16" w:rsidRDefault="00F87CC2">
            <w:pPr>
              <w:rPr>
                <w:rFonts w:eastAsiaTheme="minorEastAsia"/>
              </w:rPr>
            </w:pPr>
            <w:r>
              <w:rPr>
                <w:rFonts w:eastAsiaTheme="minorEastAsia"/>
              </w:rPr>
              <w:t>Ericsson</w:t>
            </w:r>
          </w:p>
        </w:tc>
        <w:tc>
          <w:tcPr>
            <w:tcW w:w="4558" w:type="pct"/>
          </w:tcPr>
          <w:p w14:paraId="321CC841" w14:textId="77777777" w:rsidR="007C3E16" w:rsidRDefault="007C3E16">
            <w:pPr>
              <w:rPr>
                <w:rFonts w:eastAsiaTheme="minorEastAsia"/>
              </w:rPr>
            </w:pPr>
          </w:p>
        </w:tc>
      </w:tr>
      <w:tr w:rsidR="007C3E16" w14:paraId="4B593065" w14:textId="77777777">
        <w:trPr>
          <w:trHeight w:val="405"/>
        </w:trPr>
        <w:tc>
          <w:tcPr>
            <w:tcW w:w="126" w:type="pct"/>
          </w:tcPr>
          <w:p w14:paraId="19AB3D18" w14:textId="77777777" w:rsidR="007C3E16" w:rsidRDefault="007C3E16">
            <w:pPr>
              <w:numPr>
                <w:ilvl w:val="0"/>
                <w:numId w:val="65"/>
              </w:numPr>
              <w:rPr>
                <w:rFonts w:eastAsiaTheme="minorEastAsia"/>
              </w:rPr>
            </w:pPr>
          </w:p>
        </w:tc>
        <w:tc>
          <w:tcPr>
            <w:tcW w:w="316" w:type="pct"/>
          </w:tcPr>
          <w:p w14:paraId="59539350" w14:textId="77777777" w:rsidR="007C3E16" w:rsidRDefault="00F87CC2">
            <w:pPr>
              <w:rPr>
                <w:rFonts w:eastAsiaTheme="minorEastAsia"/>
              </w:rPr>
            </w:pPr>
            <w:r>
              <w:rPr>
                <w:rFonts w:eastAsiaTheme="minorEastAsia"/>
              </w:rPr>
              <w:t>Samsung</w:t>
            </w:r>
          </w:p>
        </w:tc>
        <w:tc>
          <w:tcPr>
            <w:tcW w:w="4558" w:type="pct"/>
          </w:tcPr>
          <w:p w14:paraId="76475CD8" w14:textId="77777777" w:rsidR="007C3E16" w:rsidRDefault="007C3E16">
            <w:pPr>
              <w:rPr>
                <w:rFonts w:ascii="Arial" w:hAnsi="Arial" w:cs="Arial"/>
              </w:rPr>
            </w:pPr>
          </w:p>
          <w:p w14:paraId="2AC1C32E"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60-5 and 60-5a</w:t>
            </w:r>
          </w:p>
          <w:p w14:paraId="66698729" w14:textId="77777777" w:rsidR="007C3E16" w:rsidRDefault="00F87CC2">
            <w:pPr>
              <w:rPr>
                <w:rFonts w:ascii="Arial" w:hAnsi="Arial" w:cs="Arial"/>
                <w:b/>
              </w:rPr>
            </w:pPr>
            <w:r>
              <w:rPr>
                <w:rFonts w:ascii="Arial" w:hAnsi="Arial" w:cs="Arial"/>
                <w:b/>
              </w:rPr>
              <w:t xml:space="preserve">Regarding prerequisite feature groups </w:t>
            </w:r>
            <w:r>
              <w:rPr>
                <w:rFonts w:ascii="Arial" w:hAnsi="Arial" w:cs="Arial"/>
                <w:b/>
                <w:highlight w:val="yellow"/>
              </w:rPr>
              <w:t>[54-1]</w:t>
            </w:r>
          </w:p>
          <w:p w14:paraId="79732CB9" w14:textId="77777777" w:rsidR="007C3E16" w:rsidRDefault="00F87CC2">
            <w:pPr>
              <w:rPr>
                <w:rFonts w:ascii="Arial" w:hAnsi="Arial" w:cs="Arial"/>
              </w:rPr>
            </w:pPr>
            <w:r>
              <w:rPr>
                <w:rFonts w:ascii="Arial" w:hAnsi="Arial" w:cs="Arial"/>
              </w:rPr>
              <w:t>FG 54-1 “PRACH coverage enhancements” should be prerequisite for both 60-5 and 60-5a. It is clearly not meaningful to require 54-1a “PRACH repetitions with less than N symbols gap” as prerequisite because the additional ROs provided by either SBFD RACH config option 1 or 2 can be assumed consecutive when configured following the SSB instances.</w:t>
            </w:r>
          </w:p>
          <w:p w14:paraId="5287A693" w14:textId="77777777" w:rsidR="007C3E16" w:rsidRDefault="007C3E16">
            <w:pPr>
              <w:rPr>
                <w:rFonts w:ascii="Arial" w:hAnsi="Arial" w:cs="Arial"/>
              </w:rPr>
            </w:pPr>
          </w:p>
          <w:p w14:paraId="390E2880" w14:textId="77777777" w:rsidR="007C3E16" w:rsidRDefault="00F87CC2">
            <w:pPr>
              <w:spacing w:afterLines="50" w:after="120"/>
              <w:rPr>
                <w:rFonts w:ascii="Arial" w:hAnsi="Arial" w:cs="Arial"/>
                <w:i/>
                <w:iCs/>
              </w:rPr>
            </w:pPr>
            <w:r>
              <w:rPr>
                <w:rFonts w:ascii="Arial" w:hAnsi="Arial" w:cs="Arial" w:hint="eastAsia"/>
                <w:b/>
                <w:bCs/>
                <w:i/>
                <w:iCs/>
              </w:rPr>
              <w:t>P</w:t>
            </w:r>
            <w:r>
              <w:rPr>
                <w:rFonts w:ascii="Arial" w:hAnsi="Arial" w:cs="Arial"/>
                <w:b/>
                <w:bCs/>
                <w:i/>
                <w:iCs/>
              </w:rPr>
              <w:t>roposal 8</w:t>
            </w:r>
            <w:r>
              <w:rPr>
                <w:rFonts w:ascii="Arial" w:hAnsi="Arial" w:cs="Arial"/>
                <w:i/>
                <w:iCs/>
              </w:rPr>
              <w:t>: FGs 54-1 is prerequisite for FG 60-5 and 60-5a</w:t>
            </w:r>
          </w:p>
          <w:p w14:paraId="6F347AD5" w14:textId="77777777" w:rsidR="007C3E16" w:rsidRDefault="007C3E16">
            <w:pPr>
              <w:rPr>
                <w:rFonts w:eastAsiaTheme="minorEastAsia"/>
              </w:rPr>
            </w:pPr>
          </w:p>
        </w:tc>
      </w:tr>
      <w:tr w:rsidR="007C3E16" w14:paraId="75CEC7AD" w14:textId="77777777">
        <w:trPr>
          <w:trHeight w:val="405"/>
        </w:trPr>
        <w:tc>
          <w:tcPr>
            <w:tcW w:w="126" w:type="pct"/>
          </w:tcPr>
          <w:p w14:paraId="37A265A3" w14:textId="77777777" w:rsidR="007C3E16" w:rsidRDefault="007C3E16">
            <w:pPr>
              <w:numPr>
                <w:ilvl w:val="0"/>
                <w:numId w:val="65"/>
              </w:numPr>
              <w:rPr>
                <w:rFonts w:eastAsiaTheme="minorEastAsia"/>
              </w:rPr>
            </w:pPr>
          </w:p>
        </w:tc>
        <w:tc>
          <w:tcPr>
            <w:tcW w:w="316" w:type="pct"/>
          </w:tcPr>
          <w:p w14:paraId="6C21FAF9" w14:textId="77777777" w:rsidR="007C3E16" w:rsidRDefault="00F87CC2">
            <w:pPr>
              <w:rPr>
                <w:rFonts w:eastAsiaTheme="minorEastAsia"/>
              </w:rPr>
            </w:pPr>
            <w:r>
              <w:rPr>
                <w:rFonts w:eastAsiaTheme="minorEastAsia"/>
              </w:rPr>
              <w:t>Ofinno</w:t>
            </w:r>
          </w:p>
        </w:tc>
        <w:tc>
          <w:tcPr>
            <w:tcW w:w="4558" w:type="pct"/>
          </w:tcPr>
          <w:p w14:paraId="6EA61DB6" w14:textId="77777777" w:rsidR="007C3E16" w:rsidRDefault="007C3E16">
            <w:pPr>
              <w:rPr>
                <w:rFonts w:eastAsiaTheme="minorEastAsia"/>
              </w:rPr>
            </w:pPr>
          </w:p>
        </w:tc>
      </w:tr>
      <w:tr w:rsidR="007C3E16" w14:paraId="7C1D9A09" w14:textId="77777777">
        <w:trPr>
          <w:trHeight w:val="405"/>
        </w:trPr>
        <w:tc>
          <w:tcPr>
            <w:tcW w:w="126" w:type="pct"/>
          </w:tcPr>
          <w:p w14:paraId="18CF1BBB" w14:textId="77777777" w:rsidR="007C3E16" w:rsidRDefault="007C3E16">
            <w:pPr>
              <w:numPr>
                <w:ilvl w:val="0"/>
                <w:numId w:val="65"/>
              </w:numPr>
              <w:rPr>
                <w:rFonts w:eastAsiaTheme="minorEastAsia"/>
              </w:rPr>
            </w:pPr>
          </w:p>
        </w:tc>
        <w:tc>
          <w:tcPr>
            <w:tcW w:w="316" w:type="pct"/>
          </w:tcPr>
          <w:p w14:paraId="5C678D5A" w14:textId="77777777" w:rsidR="007C3E16" w:rsidRDefault="00F87CC2">
            <w:pPr>
              <w:rPr>
                <w:rFonts w:eastAsiaTheme="minorEastAsia"/>
              </w:rPr>
            </w:pPr>
            <w:r>
              <w:rPr>
                <w:rFonts w:eastAsiaTheme="minorEastAsia"/>
              </w:rPr>
              <w:t>OPPO</w:t>
            </w:r>
          </w:p>
        </w:tc>
        <w:tc>
          <w:tcPr>
            <w:tcW w:w="4558" w:type="pct"/>
          </w:tcPr>
          <w:p w14:paraId="0BA6AD49" w14:textId="77777777" w:rsidR="007C3E16" w:rsidRDefault="00F87CC2">
            <w:pPr>
              <w:pStyle w:val="ad"/>
              <w:numPr>
                <w:ilvl w:val="0"/>
                <w:numId w:val="66"/>
              </w:numPr>
              <w:overflowPunct/>
              <w:autoSpaceDE/>
              <w:autoSpaceDN/>
              <w:adjustRightInd/>
              <w:spacing w:line="288" w:lineRule="auto"/>
              <w:jc w:val="both"/>
              <w:rPr>
                <w:rFonts w:eastAsiaTheme="minorEastAsia"/>
                <w:bCs/>
                <w:iCs/>
                <w:lang w:eastAsia="zh-CN"/>
              </w:rPr>
            </w:pPr>
            <w:r>
              <w:rPr>
                <w:rFonts w:eastAsiaTheme="minorEastAsia"/>
                <w:bCs/>
                <w:iCs/>
                <w:lang w:eastAsia="zh-CN"/>
              </w:rPr>
              <w:t>Issue #3: prerequisite FG for FG 60-5 and 60-5a</w:t>
            </w:r>
          </w:p>
          <w:p w14:paraId="1452791A" w14:textId="77777777" w:rsidR="007C3E16" w:rsidRDefault="00F87CC2">
            <w:pPr>
              <w:pStyle w:val="ad"/>
              <w:spacing w:line="288" w:lineRule="auto"/>
              <w:ind w:left="1200" w:hanging="400"/>
              <w:rPr>
                <w:rFonts w:eastAsiaTheme="minorEastAsia"/>
                <w:bCs/>
                <w:iCs/>
                <w:lang w:eastAsia="zh-CN"/>
              </w:rPr>
            </w:pPr>
            <w:r>
              <w:rPr>
                <w:rFonts w:eastAsiaTheme="minorEastAsia" w:hint="eastAsia"/>
                <w:bCs/>
                <w:iCs/>
                <w:lang w:eastAsia="zh-CN"/>
              </w:rPr>
              <w:t>I</w:t>
            </w:r>
            <w:r>
              <w:rPr>
                <w:rFonts w:eastAsiaTheme="minorEastAsia"/>
                <w:bCs/>
                <w:iCs/>
                <w:lang w:eastAsia="zh-CN"/>
              </w:rPr>
              <w:t>n last RAN1 meeting, FG 60-5 and FG 60-5a were introduced to define UE capability of support of preamble repetition within additional ROs for RACH configuration option 1 and option 2 respectively. The prerequisite of FG 60-5 and 60-5a remains FFS. From our perspective, FG 54-1 which defines UE capability for support of preamble repetition should be the prerequisite for FG 60-5 and 60-5a.</w:t>
            </w:r>
          </w:p>
          <w:p w14:paraId="3AFC9B09" w14:textId="77777777" w:rsidR="007C3E16" w:rsidRDefault="00F87CC2">
            <w:pPr>
              <w:pStyle w:val="ad"/>
              <w:spacing w:line="288" w:lineRule="auto"/>
              <w:ind w:left="1202" w:hanging="402"/>
              <w:rPr>
                <w:rFonts w:eastAsiaTheme="minorEastAsia"/>
                <w:bCs/>
                <w:iCs/>
                <w:lang w:eastAsia="zh-CN"/>
              </w:rPr>
            </w:pPr>
            <w:r>
              <w:rPr>
                <w:rFonts w:eastAsiaTheme="minorEastAsia"/>
                <w:b/>
                <w:i/>
                <w:lang w:eastAsia="zh-CN"/>
              </w:rPr>
              <w:t>Proposal 5: Add FG 54-1 as a prerequisite FG for FG 60-5 and FG-60-5a.</w:t>
            </w:r>
          </w:p>
          <w:p w14:paraId="07D471C7" w14:textId="77777777" w:rsidR="007C3E16" w:rsidRDefault="007C3E16">
            <w:pPr>
              <w:rPr>
                <w:rFonts w:eastAsiaTheme="minorEastAsia"/>
              </w:rPr>
            </w:pPr>
          </w:p>
        </w:tc>
      </w:tr>
      <w:tr w:rsidR="007C3E16" w14:paraId="35772B83" w14:textId="77777777">
        <w:trPr>
          <w:trHeight w:val="405"/>
        </w:trPr>
        <w:tc>
          <w:tcPr>
            <w:tcW w:w="126" w:type="pct"/>
          </w:tcPr>
          <w:p w14:paraId="16AB34B2" w14:textId="77777777" w:rsidR="007C3E16" w:rsidRDefault="007C3E16">
            <w:pPr>
              <w:numPr>
                <w:ilvl w:val="0"/>
                <w:numId w:val="65"/>
              </w:numPr>
              <w:rPr>
                <w:rFonts w:eastAsiaTheme="minorEastAsia"/>
              </w:rPr>
            </w:pPr>
          </w:p>
        </w:tc>
        <w:tc>
          <w:tcPr>
            <w:tcW w:w="316" w:type="pct"/>
          </w:tcPr>
          <w:p w14:paraId="41115A05" w14:textId="77777777" w:rsidR="007C3E16" w:rsidRDefault="00F87CC2">
            <w:pPr>
              <w:rPr>
                <w:rFonts w:eastAsiaTheme="minorEastAsia"/>
              </w:rPr>
            </w:pPr>
            <w:r>
              <w:rPr>
                <w:rFonts w:eastAsiaTheme="minorEastAsia"/>
              </w:rPr>
              <w:t>Apple</w:t>
            </w:r>
          </w:p>
        </w:tc>
        <w:tc>
          <w:tcPr>
            <w:tcW w:w="4558" w:type="pct"/>
          </w:tcPr>
          <w:p w14:paraId="51B744FC" w14:textId="77777777" w:rsidR="007C3E16" w:rsidRDefault="00F87CC2">
            <w:pPr>
              <w:pStyle w:val="aff6"/>
              <w:numPr>
                <w:ilvl w:val="0"/>
                <w:numId w:val="19"/>
              </w:numPr>
              <w:overflowPunct/>
              <w:autoSpaceDE/>
              <w:autoSpaceDN/>
              <w:adjustRightInd/>
              <w:spacing w:after="0"/>
              <w:ind w:leftChars="0" w:left="400" w:hanging="400"/>
              <w:rPr>
                <w:lang w:val="en-US" w:eastAsia="en-US"/>
              </w:rPr>
            </w:pPr>
            <w:r>
              <w:rPr>
                <w:lang w:val="en-US" w:eastAsia="en-US"/>
              </w:rPr>
              <w:t>For FG60-5 and FG60-5a, the prerequisite feature group includes FG54-1</w:t>
            </w:r>
          </w:p>
          <w:p w14:paraId="7EDE6936" w14:textId="77777777" w:rsidR="007C3E16" w:rsidRDefault="007C3E16">
            <w:pPr>
              <w:rPr>
                <w:rFonts w:eastAsiaTheme="minorEastAsia"/>
                <w:lang w:val="en-US"/>
              </w:rPr>
            </w:pPr>
          </w:p>
        </w:tc>
      </w:tr>
      <w:tr w:rsidR="007C3E16" w14:paraId="429F10E8" w14:textId="77777777">
        <w:trPr>
          <w:trHeight w:val="405"/>
        </w:trPr>
        <w:tc>
          <w:tcPr>
            <w:tcW w:w="126" w:type="pct"/>
          </w:tcPr>
          <w:p w14:paraId="37CD13D6" w14:textId="77777777" w:rsidR="007C3E16" w:rsidRDefault="007C3E16">
            <w:pPr>
              <w:numPr>
                <w:ilvl w:val="0"/>
                <w:numId w:val="65"/>
              </w:numPr>
              <w:rPr>
                <w:rFonts w:eastAsiaTheme="minorEastAsia"/>
              </w:rPr>
            </w:pPr>
          </w:p>
        </w:tc>
        <w:tc>
          <w:tcPr>
            <w:tcW w:w="316" w:type="pct"/>
          </w:tcPr>
          <w:p w14:paraId="517ECB03" w14:textId="77777777" w:rsidR="007C3E16" w:rsidRDefault="00F87CC2">
            <w:pPr>
              <w:rPr>
                <w:rFonts w:eastAsiaTheme="minorEastAsia"/>
              </w:rPr>
            </w:pPr>
            <w:r>
              <w:rPr>
                <w:rFonts w:eastAsiaTheme="minorEastAsia"/>
              </w:rPr>
              <w:t>Qualcomm Incorporated</w:t>
            </w:r>
          </w:p>
        </w:tc>
        <w:tc>
          <w:tcPr>
            <w:tcW w:w="4558" w:type="pct"/>
          </w:tcPr>
          <w:p w14:paraId="083F1CDE" w14:textId="77777777" w:rsidR="007C3E16" w:rsidRDefault="00F87CC2">
            <w:pPr>
              <w:rPr>
                <w:lang w:eastAsia="zh-CN"/>
              </w:rPr>
            </w:pPr>
            <w:r>
              <w:rPr>
                <w:lang w:eastAsia="zh-CN"/>
              </w:rPr>
              <w:t xml:space="preserve">Two UE FG 60-5 and 60-5a were agreed for the support of </w:t>
            </w:r>
            <w:r>
              <w:t xml:space="preserve">PRACH transmission with preamble repetitions within additional-ROs of either PRACH configuration option 1 or PRACH configuration option2. One remaining issue is the prerequisite FGs. In our views, for PRACH configuration option 2, UE shouldn’t be required to support PRACH repetition in legacy-ROs to support PRACH repetition in the additional-ROs.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2265"/>
              <w:gridCol w:w="2780"/>
              <w:gridCol w:w="1604"/>
              <w:gridCol w:w="1282"/>
              <w:gridCol w:w="1181"/>
              <w:gridCol w:w="2265"/>
              <w:gridCol w:w="1687"/>
              <w:gridCol w:w="1622"/>
              <w:gridCol w:w="1181"/>
              <w:gridCol w:w="1181"/>
              <w:gridCol w:w="222"/>
              <w:gridCol w:w="2008"/>
            </w:tblGrid>
            <w:tr w:rsidR="007C3E16" w14:paraId="100534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431DE7"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lastRenderedPageBreak/>
                    <w:t>60-5</w:t>
                  </w:r>
                </w:p>
              </w:tc>
              <w:tc>
                <w:tcPr>
                  <w:tcW w:w="0" w:type="auto"/>
                  <w:tcBorders>
                    <w:top w:val="single" w:sz="4" w:space="0" w:color="auto"/>
                    <w:left w:val="single" w:sz="4" w:space="0" w:color="auto"/>
                    <w:bottom w:val="single" w:sz="4" w:space="0" w:color="auto"/>
                    <w:right w:val="single" w:sz="4" w:space="0" w:color="auto"/>
                  </w:tcBorders>
                </w:tcPr>
                <w:p w14:paraId="41DF1C08"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4843" w:type="dxa"/>
                  <w:tcBorders>
                    <w:top w:val="single" w:sz="4" w:space="0" w:color="auto"/>
                    <w:left w:val="single" w:sz="4" w:space="0" w:color="auto"/>
                    <w:bottom w:val="single" w:sz="4" w:space="0" w:color="auto"/>
                    <w:right w:val="single" w:sz="4" w:space="0" w:color="auto"/>
                  </w:tcBorders>
                </w:tcPr>
                <w:p w14:paraId="27433527"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 xml:space="preserve">additional-ROs and the </w:t>
                  </w:r>
                  <w:proofErr w:type="gramStart"/>
                  <w:r>
                    <w:rPr>
                      <w:rFonts w:eastAsia="ＭＳ 明朝" w:cs="Arial"/>
                      <w:color w:val="000000" w:themeColor="text1"/>
                      <w:szCs w:val="18"/>
                      <w:lang w:eastAsia="ja-JP"/>
                    </w:rPr>
                    <w:t>time period</w:t>
                  </w:r>
                  <w:proofErr w:type="gramEnd"/>
                  <w:r>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585ACF44"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Pr>
                      <w:rFonts w:eastAsia="ＭＳ 明朝" w:cs="Arial"/>
                      <w:i/>
                      <w:iCs/>
                      <w:color w:val="000000" w:themeColor="text1"/>
                      <w:szCs w:val="18"/>
                      <w:lang w:eastAsia="ja-JP"/>
                    </w:rPr>
                    <w:t>rsrp-ThresholdMsg1-RepetitionNum2/4/8</w:t>
                  </w:r>
                  <w:r>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2ECE4317" w14:textId="77777777" w:rsidR="007C3E16" w:rsidRDefault="00F87CC2">
                  <w:pPr>
                    <w:pStyle w:val="TAL"/>
                    <w:ind w:left="1200" w:hanging="40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60-3, </w:t>
                  </w:r>
                  <w:r>
                    <w:rPr>
                      <w:rFonts w:eastAsia="ＭＳ 明朝"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39F08599"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5B4219EB"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11E93653" w14:textId="77777777" w:rsidR="007C3E16" w:rsidRDefault="00F87CC2">
                  <w:pPr>
                    <w:pStyle w:val="TAL"/>
                    <w:ind w:left="1200" w:hanging="400"/>
                    <w:rPr>
                      <w:rFonts w:cs="Arial"/>
                      <w:color w:val="000000"/>
                      <w:szCs w:val="18"/>
                      <w:lang w:eastAsia="zh-CN"/>
                    </w:rPr>
                  </w:pPr>
                  <w:r>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3AD5BB7C"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8659C4"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12E8640"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E11B1F"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DE2" w14:textId="77777777" w:rsidR="007C3E16" w:rsidRDefault="007C3E16">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1F04BB" w14:textId="77777777" w:rsidR="007C3E16" w:rsidRDefault="00F87CC2">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133DBA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B45AEB"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4C10C741"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Preamble repetition within additional-Ros for RACH configuration Option 2</w:t>
                  </w:r>
                </w:p>
              </w:tc>
              <w:tc>
                <w:tcPr>
                  <w:tcW w:w="4843" w:type="dxa"/>
                  <w:tcBorders>
                    <w:top w:val="single" w:sz="4" w:space="0" w:color="auto"/>
                    <w:left w:val="single" w:sz="4" w:space="0" w:color="auto"/>
                    <w:bottom w:val="single" w:sz="4" w:space="0" w:color="auto"/>
                    <w:right w:val="single" w:sz="4" w:space="0" w:color="auto"/>
                  </w:tcBorders>
                </w:tcPr>
                <w:p w14:paraId="3AB8F94E"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 xml:space="preserve">additional-ROs and the </w:t>
                  </w:r>
                  <w:proofErr w:type="gramStart"/>
                  <w:r>
                    <w:rPr>
                      <w:rFonts w:eastAsia="ＭＳ 明朝" w:cs="Arial"/>
                      <w:color w:val="000000" w:themeColor="text1"/>
                      <w:szCs w:val="18"/>
                      <w:lang w:eastAsia="ja-JP"/>
                    </w:rPr>
                    <w:t>time period</w:t>
                  </w:r>
                  <w:proofErr w:type="gramEnd"/>
                  <w:r>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6541065E"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 xml:space="preserve">2. For RACH configuration Option 2, support separate configuration of </w:t>
                  </w:r>
                  <w:r>
                    <w:rPr>
                      <w:rFonts w:cs="Arial"/>
                      <w:i/>
                      <w:iCs/>
                      <w:color w:val="000000" w:themeColor="text1"/>
                      <w:szCs w:val="18"/>
                      <w:lang w:eastAsia="zh-CN"/>
                    </w:rPr>
                    <w:t>rsrp-ThresholdMsg1-RepetitionNum2/4/8</w:t>
                  </w:r>
                  <w:r>
                    <w:rPr>
                      <w:rFonts w:cs="Arial"/>
                      <w:color w:val="000000" w:themeColor="text1"/>
                      <w:szCs w:val="18"/>
                      <w:lang w:eastAsia="zh-CN"/>
                    </w:rPr>
                    <w:t xml:space="preserve"> and </w:t>
                  </w:r>
                  <w:r>
                    <w:rPr>
                      <w:rFonts w:cs="Arial"/>
                      <w:i/>
                      <w:iCs/>
                      <w:color w:val="000000" w:themeColor="text1"/>
                      <w:szCs w:val="18"/>
                      <w:lang w:eastAsia="zh-CN"/>
                    </w:rPr>
                    <w:t>msg1-RepetitionNum</w:t>
                  </w:r>
                  <w:r>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0A9E269C" w14:textId="77777777" w:rsidR="007C3E16" w:rsidRDefault="00F87CC2">
                  <w:pPr>
                    <w:pStyle w:val="TAL"/>
                    <w:ind w:left="1200" w:hanging="40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703BD5B5"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428272F2"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218080DD" w14:textId="77777777" w:rsidR="007C3E16" w:rsidRDefault="00F87CC2">
                  <w:pPr>
                    <w:pStyle w:val="TAL"/>
                    <w:ind w:left="1200" w:hanging="400"/>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59DC54AF"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4A99277"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864D7B8"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B46451" w14:textId="77777777" w:rsidR="007C3E16" w:rsidRDefault="00F87CC2">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79534B" w14:textId="77777777" w:rsidR="007C3E16" w:rsidRDefault="007C3E16">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7D0BE1" w14:textId="77777777" w:rsidR="007C3E16" w:rsidRDefault="00F87CC2">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bl>
          <w:p w14:paraId="42216767" w14:textId="77777777" w:rsidR="007C3E16" w:rsidRDefault="007C3E16"/>
          <w:p w14:paraId="1688BA2E"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9</w:t>
            </w:r>
            <w:r>
              <w:rPr>
                <w:rFonts w:eastAsia="Batang"/>
                <w:b/>
                <w:szCs w:val="24"/>
                <w:u w:val="single"/>
              </w:rPr>
              <w:fldChar w:fldCharType="end"/>
            </w:r>
            <w:r>
              <w:rPr>
                <w:rFonts w:eastAsia="Malgun Gothic"/>
                <w:b/>
                <w:lang w:eastAsia="ko-KR"/>
              </w:rPr>
              <w:t xml:space="preserve">: For UE FG 60-5, confirm the UE FG 54-1 as prerequisite FG.  </w:t>
            </w:r>
          </w:p>
          <w:p w14:paraId="165B2F6F"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10</w:t>
            </w:r>
            <w:r>
              <w:rPr>
                <w:rFonts w:eastAsia="Batang"/>
                <w:b/>
                <w:szCs w:val="24"/>
                <w:u w:val="single"/>
              </w:rPr>
              <w:fldChar w:fldCharType="end"/>
            </w:r>
            <w:r>
              <w:rPr>
                <w:rFonts w:eastAsia="Malgun Gothic"/>
                <w:b/>
                <w:lang w:eastAsia="ko-KR"/>
              </w:rPr>
              <w:t>: For UE FG 60-5a, confirm the UE FG 60-3 only as prerequisite FG.</w:t>
            </w:r>
          </w:p>
          <w:p w14:paraId="43377C0F" w14:textId="77777777" w:rsidR="007C3E16" w:rsidRDefault="007C3E16">
            <w:pPr>
              <w:rPr>
                <w:rFonts w:eastAsiaTheme="minorEastAsia"/>
              </w:rPr>
            </w:pPr>
          </w:p>
        </w:tc>
      </w:tr>
      <w:tr w:rsidR="007C3E16" w14:paraId="32792EC3" w14:textId="77777777">
        <w:trPr>
          <w:trHeight w:val="405"/>
        </w:trPr>
        <w:tc>
          <w:tcPr>
            <w:tcW w:w="126" w:type="pct"/>
          </w:tcPr>
          <w:p w14:paraId="6B587CBB" w14:textId="77777777" w:rsidR="007C3E16" w:rsidRDefault="007C3E16">
            <w:pPr>
              <w:numPr>
                <w:ilvl w:val="0"/>
                <w:numId w:val="65"/>
              </w:numPr>
              <w:rPr>
                <w:rFonts w:eastAsiaTheme="minorEastAsia"/>
              </w:rPr>
            </w:pPr>
          </w:p>
        </w:tc>
        <w:tc>
          <w:tcPr>
            <w:tcW w:w="316" w:type="pct"/>
          </w:tcPr>
          <w:p w14:paraId="3CB5F3B7" w14:textId="77777777" w:rsidR="007C3E16" w:rsidRDefault="00F87CC2">
            <w:pPr>
              <w:rPr>
                <w:rFonts w:eastAsiaTheme="minorEastAsia"/>
              </w:rPr>
            </w:pPr>
            <w:r>
              <w:rPr>
                <w:rFonts w:eastAsiaTheme="minorEastAsia"/>
              </w:rPr>
              <w:t>NTT DOCOMO, INC.</w:t>
            </w:r>
          </w:p>
        </w:tc>
        <w:tc>
          <w:tcPr>
            <w:tcW w:w="4558" w:type="pct"/>
          </w:tcPr>
          <w:p w14:paraId="2B538EF8" w14:textId="77777777" w:rsidR="007C3E16" w:rsidRDefault="00F87CC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PRACH repetitions on additional-ROs</w:t>
            </w:r>
          </w:p>
          <w:p w14:paraId="3FA0919E" w14:textId="77777777" w:rsidR="007C3E16" w:rsidRDefault="00F87CC2">
            <w:pPr>
              <w:spacing w:afterLines="50" w:after="120"/>
              <w:jc w:val="both"/>
              <w:rPr>
                <w:rFonts w:eastAsia="SimSun"/>
                <w:sz w:val="22"/>
                <w:szCs w:val="22"/>
                <w:lang w:val="en-US" w:eastAsia="zh-CN"/>
              </w:rPr>
            </w:pPr>
            <w:r>
              <w:rPr>
                <w:rFonts w:eastAsiaTheme="minorEastAsia" w:hint="eastAsia"/>
                <w:sz w:val="22"/>
                <w:szCs w:val="22"/>
                <w:lang w:val="en-US"/>
              </w:rPr>
              <w:t>For FG60-5/5a, FG54-1 should be a part of prerequisite FGs</w:t>
            </w:r>
            <w:r>
              <w:rPr>
                <w:rFonts w:eastAsia="SimSun"/>
                <w:sz w:val="22"/>
                <w:szCs w:val="22"/>
                <w:lang w:val="en-US" w:eastAsia="zh-CN"/>
              </w:rPr>
              <w:t>.</w:t>
            </w:r>
          </w:p>
          <w:p w14:paraId="0DFF25DB" w14:textId="77777777" w:rsidR="007C3E16" w:rsidRDefault="00F87CC2">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6: </w:t>
            </w:r>
            <w:r>
              <w:rPr>
                <w:rFonts w:eastAsia="SimSun"/>
                <w:b/>
                <w:bCs/>
                <w:sz w:val="22"/>
                <w:szCs w:val="22"/>
                <w:lang w:val="en-US" w:eastAsia="zh-CN"/>
              </w:rPr>
              <w:t xml:space="preserve">For FG60-5/5a, FG54-1 should be </w:t>
            </w:r>
            <w:r>
              <w:rPr>
                <w:rFonts w:eastAsiaTheme="minorEastAsia" w:hint="eastAsia"/>
                <w:b/>
                <w:bCs/>
                <w:sz w:val="22"/>
                <w:szCs w:val="22"/>
                <w:lang w:val="en-US"/>
              </w:rPr>
              <w:t xml:space="preserve">a part of </w:t>
            </w:r>
            <w:r>
              <w:rPr>
                <w:rFonts w:eastAsia="SimSun"/>
                <w:b/>
                <w:bCs/>
                <w:sz w:val="22"/>
                <w:szCs w:val="22"/>
                <w:lang w:val="en-US" w:eastAsia="zh-CN"/>
              </w:rPr>
              <w:t>prerequisite</w:t>
            </w:r>
            <w:r>
              <w:rPr>
                <w:rFonts w:eastAsiaTheme="minorEastAsia" w:hint="eastAsia"/>
                <w:b/>
                <w:bCs/>
                <w:sz w:val="22"/>
                <w:szCs w:val="22"/>
                <w:lang w:val="en-US"/>
              </w:rPr>
              <w:t xml:space="preserve"> FGs</w:t>
            </w:r>
            <w:r>
              <w:rPr>
                <w:rFonts w:eastAsia="SimSun" w:hint="eastAsia"/>
                <w:b/>
                <w:bCs/>
                <w:sz w:val="22"/>
                <w:szCs w:val="22"/>
                <w:lang w:val="en-US" w:eastAsia="zh-CN"/>
              </w:rPr>
              <w:t>.</w:t>
            </w:r>
          </w:p>
          <w:p w14:paraId="105BF2AA" w14:textId="77777777" w:rsidR="007C3E16" w:rsidRDefault="007C3E16">
            <w:pPr>
              <w:rPr>
                <w:rFonts w:eastAsiaTheme="minorEastAsia"/>
                <w:lang w:val="en-US"/>
              </w:rPr>
            </w:pPr>
          </w:p>
        </w:tc>
      </w:tr>
      <w:tr w:rsidR="007C3E16" w14:paraId="5454746B" w14:textId="77777777">
        <w:trPr>
          <w:trHeight w:val="405"/>
        </w:trPr>
        <w:tc>
          <w:tcPr>
            <w:tcW w:w="126" w:type="pct"/>
          </w:tcPr>
          <w:p w14:paraId="6E03C1DC" w14:textId="77777777" w:rsidR="007C3E16" w:rsidRDefault="007C3E16">
            <w:pPr>
              <w:numPr>
                <w:ilvl w:val="0"/>
                <w:numId w:val="65"/>
              </w:numPr>
              <w:rPr>
                <w:rFonts w:eastAsiaTheme="minorEastAsia"/>
              </w:rPr>
            </w:pPr>
          </w:p>
        </w:tc>
        <w:tc>
          <w:tcPr>
            <w:tcW w:w="316" w:type="pct"/>
          </w:tcPr>
          <w:p w14:paraId="2130F8A7"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6EBFEF83" w14:textId="77777777" w:rsidR="007C3E16" w:rsidRDefault="007C3E16">
            <w:pPr>
              <w:rPr>
                <w:rFonts w:eastAsiaTheme="minorEastAsia"/>
              </w:rPr>
            </w:pPr>
          </w:p>
        </w:tc>
      </w:tr>
      <w:tr w:rsidR="007C3E16" w14:paraId="6099C0FD" w14:textId="77777777">
        <w:trPr>
          <w:trHeight w:val="405"/>
        </w:trPr>
        <w:tc>
          <w:tcPr>
            <w:tcW w:w="126" w:type="pct"/>
          </w:tcPr>
          <w:p w14:paraId="47030237" w14:textId="77777777" w:rsidR="007C3E16" w:rsidRDefault="007C3E16">
            <w:pPr>
              <w:numPr>
                <w:ilvl w:val="0"/>
                <w:numId w:val="65"/>
              </w:numPr>
              <w:rPr>
                <w:rFonts w:eastAsiaTheme="minorEastAsia"/>
              </w:rPr>
            </w:pPr>
          </w:p>
        </w:tc>
        <w:tc>
          <w:tcPr>
            <w:tcW w:w="316" w:type="pct"/>
          </w:tcPr>
          <w:p w14:paraId="5978CD8C" w14:textId="77777777" w:rsidR="007C3E16" w:rsidRDefault="00F87CC2">
            <w:pPr>
              <w:rPr>
                <w:rFonts w:eastAsiaTheme="minorEastAsia"/>
              </w:rPr>
            </w:pPr>
            <w:r>
              <w:rPr>
                <w:rFonts w:eastAsiaTheme="minorEastAsia"/>
              </w:rPr>
              <w:t>Google</w:t>
            </w:r>
          </w:p>
        </w:tc>
        <w:tc>
          <w:tcPr>
            <w:tcW w:w="4558" w:type="pct"/>
          </w:tcPr>
          <w:p w14:paraId="0A725E56" w14:textId="77777777" w:rsidR="007C3E16" w:rsidRDefault="007C3E16">
            <w:pPr>
              <w:rPr>
                <w:rFonts w:eastAsiaTheme="minorEastAsia"/>
              </w:rPr>
            </w:pPr>
          </w:p>
        </w:tc>
      </w:tr>
    </w:tbl>
    <w:p w14:paraId="058D8926" w14:textId="77777777" w:rsidR="007C3E16" w:rsidRDefault="007C3E16">
      <w:pPr>
        <w:rPr>
          <w:rFonts w:eastAsiaTheme="minorEastAsia"/>
          <w:lang w:val="en-US"/>
        </w:rPr>
      </w:pPr>
    </w:p>
    <w:p w14:paraId="21D3251D" w14:textId="77777777" w:rsidR="007C3E16" w:rsidRDefault="007C3E16">
      <w:pPr>
        <w:spacing w:afterLines="50" w:after="120"/>
        <w:jc w:val="both"/>
        <w:rPr>
          <w:rFonts w:eastAsiaTheme="minorEastAsia"/>
          <w:sz w:val="22"/>
          <w:lang w:val="en-US"/>
        </w:rPr>
      </w:pPr>
    </w:p>
    <w:p w14:paraId="3C4386C1"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369CDE9F" w14:textId="77777777">
        <w:tc>
          <w:tcPr>
            <w:tcW w:w="22383" w:type="dxa"/>
          </w:tcPr>
          <w:p w14:paraId="05955CF4" w14:textId="77777777" w:rsidR="007C3E16" w:rsidRDefault="00F87CC2">
            <w:pPr>
              <w:rPr>
                <w:rFonts w:eastAsiaTheme="minorEastAsia"/>
                <w:u w:val="single"/>
              </w:rPr>
            </w:pPr>
            <w:r>
              <w:rPr>
                <w:rFonts w:eastAsiaTheme="minorEastAsia" w:hint="eastAsia"/>
                <w:u w:val="single"/>
              </w:rPr>
              <w:t xml:space="preserve">Prerequisite FG: </w:t>
            </w:r>
          </w:p>
          <w:p w14:paraId="4E1BB104" w14:textId="77777777" w:rsidR="007C3E16" w:rsidRDefault="00F87CC2">
            <w:pPr>
              <w:numPr>
                <w:ilvl w:val="0"/>
                <w:numId w:val="42"/>
              </w:numPr>
              <w:overflowPunct/>
              <w:autoSpaceDE/>
              <w:autoSpaceDN/>
              <w:adjustRightInd/>
              <w:spacing w:before="60" w:after="0" w:line="256" w:lineRule="auto"/>
              <w:jc w:val="both"/>
              <w:rPr>
                <w:rFonts w:ascii="Times" w:eastAsia="游明朝" w:hAnsi="Times"/>
              </w:rPr>
            </w:pPr>
            <w:r>
              <w:rPr>
                <w:rFonts w:ascii="Times" w:eastAsia="游明朝" w:hAnsi="Times" w:hint="eastAsia"/>
              </w:rPr>
              <w:t xml:space="preserve">Confirm 54-1 for both 60-5 and 60-5a: Nokia, </w:t>
            </w:r>
            <w:proofErr w:type="spellStart"/>
            <w:r>
              <w:rPr>
                <w:rFonts w:ascii="Times" w:eastAsia="游明朝" w:hAnsi="Times" w:hint="eastAsia"/>
              </w:rPr>
              <w:t>Spreadtrum</w:t>
            </w:r>
            <w:proofErr w:type="spellEnd"/>
            <w:r>
              <w:rPr>
                <w:rFonts w:ascii="Times" w:eastAsia="游明朝" w:hAnsi="Times" w:hint="eastAsia"/>
              </w:rPr>
              <w:t xml:space="preserve">, CATT, </w:t>
            </w:r>
            <w:r>
              <w:rPr>
                <w:rFonts w:ascii="Times" w:eastAsia="游明朝" w:hAnsi="Times"/>
              </w:rPr>
              <w:t>Xiaomi</w:t>
            </w:r>
            <w:r>
              <w:rPr>
                <w:rFonts w:ascii="Times" w:eastAsia="游明朝" w:hAnsi="Times" w:hint="eastAsia"/>
              </w:rPr>
              <w:t>, ZTE, Samsung, OPPO, Apple, DCM</w:t>
            </w:r>
          </w:p>
          <w:p w14:paraId="1762BF05" w14:textId="77777777" w:rsidR="007C3E16" w:rsidRDefault="00F87CC2">
            <w:pPr>
              <w:numPr>
                <w:ilvl w:val="1"/>
                <w:numId w:val="42"/>
              </w:numPr>
              <w:overflowPunct/>
              <w:autoSpaceDE/>
              <w:autoSpaceDN/>
              <w:adjustRightInd/>
              <w:spacing w:before="60" w:after="0" w:line="256" w:lineRule="auto"/>
              <w:jc w:val="both"/>
              <w:rPr>
                <w:rFonts w:ascii="Times" w:eastAsia="游明朝" w:hAnsi="Times"/>
              </w:rPr>
            </w:pPr>
            <w:r>
              <w:rPr>
                <w:rFonts w:ascii="Times" w:eastAsia="游明朝" w:hAnsi="Times"/>
              </w:rPr>
              <w:t>C</w:t>
            </w:r>
            <w:r>
              <w:rPr>
                <w:rFonts w:ascii="Times" w:eastAsia="游明朝" w:hAnsi="Times" w:hint="eastAsia"/>
              </w:rPr>
              <w:t>onfirm 54-1 for 60-5 only but not for 60-5a: QC</w:t>
            </w:r>
          </w:p>
          <w:p w14:paraId="4246F11E" w14:textId="77777777" w:rsidR="007C3E16" w:rsidRDefault="007C3E16">
            <w:pPr>
              <w:rPr>
                <w:rFonts w:eastAsiaTheme="minorEastAsia"/>
              </w:rPr>
            </w:pPr>
          </w:p>
        </w:tc>
      </w:tr>
    </w:tbl>
    <w:p w14:paraId="3B15419E" w14:textId="77777777" w:rsidR="007C3E16" w:rsidRDefault="007C3E16">
      <w:pPr>
        <w:spacing w:afterLines="50" w:after="120"/>
        <w:jc w:val="both"/>
        <w:rPr>
          <w:rFonts w:eastAsiaTheme="minorEastAsia"/>
          <w:sz w:val="22"/>
          <w:lang w:val="en-US"/>
        </w:rPr>
      </w:pPr>
    </w:p>
    <w:p w14:paraId="39832BA8" w14:textId="77777777" w:rsidR="007C3E16" w:rsidRDefault="00F87CC2">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w:t>
      </w:r>
      <w:r>
        <w:rPr>
          <w:rFonts w:ascii="Times New Roman" w:eastAsia="SimSun" w:hAnsi="Times New Roman" w:hint="eastAsia"/>
          <w:b/>
          <w:bCs/>
          <w:i w:val="0"/>
          <w:highlight w:val="yellow"/>
          <w:lang w:val="en-US" w:eastAsia="zh-CN"/>
        </w:rPr>
        <w:t>-1</w:t>
      </w:r>
      <w:r>
        <w:rPr>
          <w:rFonts w:ascii="Times New Roman" w:hAnsi="Times New Roman"/>
          <w:b/>
          <w:bCs/>
          <w:i w:val="0"/>
          <w:highlight w:val="yellow"/>
          <w:lang w:val="en-US"/>
        </w:rPr>
        <w:t>:</w:t>
      </w:r>
    </w:p>
    <w:p w14:paraId="782E9D07" w14:textId="77777777" w:rsidR="007C3E16" w:rsidRDefault="00F87CC2">
      <w:pPr>
        <w:pStyle w:val="aff6"/>
        <w:numPr>
          <w:ilvl w:val="0"/>
          <w:numId w:val="63"/>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FG 54-1 as prerequisite FG for FG 60-5</w:t>
      </w:r>
    </w:p>
    <w:p w14:paraId="2F4AFCF2" w14:textId="77777777" w:rsidR="007C3E16" w:rsidRDefault="00F87CC2">
      <w:pPr>
        <w:pStyle w:val="aff6"/>
        <w:numPr>
          <w:ilvl w:val="0"/>
          <w:numId w:val="63"/>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FG 54-1 as prerequisite FG for FG 60-5a</w:t>
      </w:r>
    </w:p>
    <w:p w14:paraId="6AD69CDD" w14:textId="77777777" w:rsidR="007C3E16" w:rsidRDefault="007C3E16">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7C3E16" w14:paraId="5FD0313C" w14:textId="77777777">
        <w:tc>
          <w:tcPr>
            <w:tcW w:w="505" w:type="pct"/>
            <w:shd w:val="clear" w:color="auto" w:fill="F2F2F2" w:themeFill="background1" w:themeFillShade="F2"/>
          </w:tcPr>
          <w:p w14:paraId="464CB907"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8632D5E"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5D4C0043" w14:textId="77777777">
        <w:tc>
          <w:tcPr>
            <w:tcW w:w="505" w:type="pct"/>
          </w:tcPr>
          <w:p w14:paraId="50FDAC94"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2ED2852E" w14:textId="77777777" w:rsidR="007C3E16" w:rsidRDefault="00F87CC2">
            <w:pPr>
              <w:pStyle w:val="aff6"/>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r w:rsidR="00607E81" w14:paraId="6136C7FD" w14:textId="77777777">
        <w:tc>
          <w:tcPr>
            <w:tcW w:w="505" w:type="pct"/>
          </w:tcPr>
          <w:p w14:paraId="47B30047" w14:textId="014DDB09" w:rsidR="00607E81" w:rsidRDefault="00607E81" w:rsidP="00607E81">
            <w:pPr>
              <w:spacing w:after="0"/>
              <w:jc w:val="both"/>
              <w:rPr>
                <w:rFonts w:eastAsiaTheme="minorEastAsia"/>
                <w:szCs w:val="21"/>
                <w:lang w:val="en-US"/>
              </w:rPr>
            </w:pPr>
            <w:r>
              <w:rPr>
                <w:rFonts w:eastAsiaTheme="minorEastAsia" w:hint="eastAsia"/>
                <w:szCs w:val="21"/>
                <w:lang w:val="en-US"/>
              </w:rPr>
              <w:t>DOCOMO</w:t>
            </w:r>
          </w:p>
        </w:tc>
        <w:tc>
          <w:tcPr>
            <w:tcW w:w="4495" w:type="pct"/>
          </w:tcPr>
          <w:p w14:paraId="391E79E3" w14:textId="22D887F7" w:rsidR="00607E81" w:rsidRDefault="00607E81" w:rsidP="00607E81">
            <w:pPr>
              <w:pStyle w:val="aff6"/>
              <w:numPr>
                <w:ilvl w:val="255"/>
                <w:numId w:val="0"/>
              </w:numPr>
              <w:spacing w:afterLines="50" w:after="120"/>
              <w:jc w:val="both"/>
              <w:rPr>
                <w:rFonts w:eastAsiaTheme="minorEastAsia"/>
                <w:sz w:val="22"/>
                <w:lang w:val="en-US"/>
              </w:rPr>
            </w:pPr>
            <w:r>
              <w:rPr>
                <w:rFonts w:eastAsiaTheme="minorEastAsia" w:hint="eastAsia"/>
                <w:szCs w:val="24"/>
              </w:rPr>
              <w:t>Support</w:t>
            </w:r>
          </w:p>
        </w:tc>
      </w:tr>
      <w:tr w:rsidR="007C3E16" w14:paraId="709AFD81" w14:textId="77777777">
        <w:tc>
          <w:tcPr>
            <w:tcW w:w="505" w:type="pct"/>
          </w:tcPr>
          <w:p w14:paraId="0DA31C8A" w14:textId="7D8C3BC9" w:rsidR="007C3E16" w:rsidRDefault="001C2E4E">
            <w:pPr>
              <w:spacing w:after="0"/>
              <w:jc w:val="both"/>
              <w:rPr>
                <w:rFonts w:eastAsia="SimSun"/>
                <w:szCs w:val="21"/>
                <w:lang w:val="en-US" w:eastAsia="zh-CN"/>
              </w:rPr>
            </w:pPr>
            <w:r>
              <w:rPr>
                <w:rFonts w:eastAsia="SimSun"/>
                <w:szCs w:val="21"/>
                <w:lang w:val="en-US" w:eastAsia="zh-CN"/>
              </w:rPr>
              <w:t>vivo</w:t>
            </w:r>
          </w:p>
        </w:tc>
        <w:tc>
          <w:tcPr>
            <w:tcW w:w="4495" w:type="pct"/>
          </w:tcPr>
          <w:p w14:paraId="458A95A0" w14:textId="01C91E06" w:rsidR="007C3E16" w:rsidRDefault="001C2E4E">
            <w:pPr>
              <w:pStyle w:val="aff6"/>
              <w:numPr>
                <w:ilvl w:val="255"/>
                <w:numId w:val="0"/>
              </w:numPr>
              <w:spacing w:afterLines="50" w:after="120"/>
              <w:jc w:val="both"/>
              <w:rPr>
                <w:rFonts w:eastAsia="SimSun"/>
                <w:szCs w:val="24"/>
                <w:lang w:eastAsia="zh-CN"/>
              </w:rPr>
            </w:pPr>
            <w:r>
              <w:rPr>
                <w:rFonts w:eastAsia="SimSun"/>
                <w:szCs w:val="24"/>
                <w:lang w:eastAsia="zh-CN"/>
              </w:rPr>
              <w:t>ok</w:t>
            </w:r>
          </w:p>
        </w:tc>
      </w:tr>
      <w:tr w:rsidR="007C3E16" w14:paraId="0C25B38B" w14:textId="77777777">
        <w:tc>
          <w:tcPr>
            <w:tcW w:w="505" w:type="pct"/>
          </w:tcPr>
          <w:p w14:paraId="04FC2AAA" w14:textId="09D72AD4" w:rsidR="007C3E16" w:rsidRDefault="00247755">
            <w:pPr>
              <w:spacing w:after="0"/>
              <w:jc w:val="both"/>
              <w:rPr>
                <w:rFonts w:eastAsia="SimSun"/>
                <w:szCs w:val="21"/>
                <w:lang w:val="en-US" w:eastAsia="zh-CN"/>
              </w:rPr>
            </w:pPr>
            <w:r>
              <w:rPr>
                <w:rFonts w:eastAsia="SimSun"/>
                <w:szCs w:val="21"/>
                <w:lang w:val="en-US" w:eastAsia="zh-CN"/>
              </w:rPr>
              <w:t>Apple</w:t>
            </w:r>
          </w:p>
        </w:tc>
        <w:tc>
          <w:tcPr>
            <w:tcW w:w="4495" w:type="pct"/>
          </w:tcPr>
          <w:p w14:paraId="58FD6558" w14:textId="58B739D7" w:rsidR="007C3E16" w:rsidRDefault="00247755">
            <w:pPr>
              <w:numPr>
                <w:ilvl w:val="255"/>
                <w:numId w:val="0"/>
              </w:numPr>
              <w:spacing w:afterLines="50" w:after="120"/>
              <w:jc w:val="both"/>
              <w:rPr>
                <w:rFonts w:eastAsia="SimSun"/>
                <w:szCs w:val="24"/>
                <w:lang w:eastAsia="zh-CN"/>
              </w:rPr>
            </w:pPr>
            <w:r>
              <w:rPr>
                <w:rFonts w:eastAsia="SimSun"/>
                <w:szCs w:val="24"/>
                <w:lang w:eastAsia="zh-CN"/>
              </w:rPr>
              <w:t>Support</w:t>
            </w:r>
          </w:p>
        </w:tc>
      </w:tr>
      <w:tr w:rsidR="007A78DD" w14:paraId="798E35F9" w14:textId="77777777">
        <w:tc>
          <w:tcPr>
            <w:tcW w:w="505" w:type="pct"/>
          </w:tcPr>
          <w:p w14:paraId="1D65956B" w14:textId="74E15059" w:rsidR="007A78DD" w:rsidRDefault="007A78DD" w:rsidP="007A78DD">
            <w:pPr>
              <w:spacing w:after="0"/>
              <w:jc w:val="both"/>
              <w:rPr>
                <w:rFonts w:eastAsia="SimSun"/>
                <w:szCs w:val="21"/>
                <w:lang w:val="en-US" w:eastAsia="zh-CN"/>
              </w:rPr>
            </w:pPr>
            <w:r>
              <w:rPr>
                <w:rFonts w:eastAsia="SimSun"/>
                <w:szCs w:val="21"/>
                <w:lang w:val="en-US" w:eastAsia="zh-CN"/>
              </w:rPr>
              <w:t>Ericsson</w:t>
            </w:r>
          </w:p>
        </w:tc>
        <w:tc>
          <w:tcPr>
            <w:tcW w:w="4495" w:type="pct"/>
          </w:tcPr>
          <w:p w14:paraId="5D21ED01" w14:textId="02D44E30" w:rsidR="007A78DD" w:rsidRDefault="007A78DD" w:rsidP="007A78DD">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663CC9" w14:paraId="61FE6738" w14:textId="77777777">
        <w:tc>
          <w:tcPr>
            <w:tcW w:w="505" w:type="pct"/>
          </w:tcPr>
          <w:p w14:paraId="5FB97FE6" w14:textId="21DC2191" w:rsidR="00663CC9" w:rsidRDefault="00663CC9" w:rsidP="00663CC9">
            <w:pPr>
              <w:spacing w:after="0"/>
              <w:jc w:val="both"/>
              <w:rPr>
                <w:rFonts w:eastAsia="SimSun"/>
                <w:szCs w:val="21"/>
                <w:lang w:val="en-US" w:eastAsia="zh-CN"/>
              </w:rPr>
            </w:pPr>
            <w:r>
              <w:rPr>
                <w:rFonts w:eastAsiaTheme="minorEastAsia"/>
                <w:szCs w:val="21"/>
                <w:lang w:val="en-US"/>
              </w:rPr>
              <w:t>Samsung</w:t>
            </w:r>
          </w:p>
        </w:tc>
        <w:tc>
          <w:tcPr>
            <w:tcW w:w="4495" w:type="pct"/>
          </w:tcPr>
          <w:p w14:paraId="6A6C90DD" w14:textId="15006FE0" w:rsidR="00663CC9" w:rsidRDefault="00663CC9" w:rsidP="00663CC9">
            <w:pPr>
              <w:pStyle w:val="aff6"/>
              <w:numPr>
                <w:ilvl w:val="255"/>
                <w:numId w:val="0"/>
              </w:numPr>
              <w:spacing w:afterLines="50" w:after="120"/>
              <w:jc w:val="both"/>
              <w:rPr>
                <w:rFonts w:eastAsia="SimSun"/>
                <w:szCs w:val="24"/>
                <w:lang w:eastAsia="zh-CN"/>
              </w:rPr>
            </w:pPr>
            <w:r>
              <w:rPr>
                <w:rFonts w:eastAsiaTheme="minorEastAsia"/>
                <w:sz w:val="22"/>
                <w:lang w:val="en-US"/>
              </w:rPr>
              <w:t>Support</w:t>
            </w:r>
          </w:p>
        </w:tc>
      </w:tr>
      <w:tr w:rsidR="00D17705" w14:paraId="3393A860" w14:textId="77777777">
        <w:tc>
          <w:tcPr>
            <w:tcW w:w="505" w:type="pct"/>
          </w:tcPr>
          <w:p w14:paraId="77CAAFA0" w14:textId="71E40C8A" w:rsidR="00D17705" w:rsidRDefault="00D17705" w:rsidP="00D17705">
            <w:pPr>
              <w:spacing w:after="0"/>
              <w:jc w:val="both"/>
              <w:rPr>
                <w:rFonts w:eastAsiaTheme="minorEastAsia"/>
                <w:szCs w:val="21"/>
                <w:lang w:val="en-US"/>
              </w:rPr>
            </w:pPr>
            <w:r>
              <w:rPr>
                <w:rFonts w:eastAsia="SimSun"/>
                <w:szCs w:val="21"/>
                <w:lang w:val="en-US" w:eastAsia="zh-CN"/>
              </w:rPr>
              <w:t>QC</w:t>
            </w:r>
          </w:p>
        </w:tc>
        <w:tc>
          <w:tcPr>
            <w:tcW w:w="4495" w:type="pct"/>
          </w:tcPr>
          <w:p w14:paraId="54C1F32E" w14:textId="12B2E030" w:rsidR="00D17705" w:rsidRDefault="00D17705" w:rsidP="00D17705">
            <w:pPr>
              <w:pStyle w:val="aff6"/>
              <w:numPr>
                <w:ilvl w:val="255"/>
                <w:numId w:val="0"/>
              </w:numPr>
              <w:spacing w:afterLines="50" w:after="120"/>
              <w:jc w:val="both"/>
              <w:rPr>
                <w:rFonts w:eastAsia="SimSun"/>
                <w:szCs w:val="24"/>
                <w:lang w:eastAsia="zh-CN"/>
              </w:rPr>
            </w:pPr>
            <w:r>
              <w:rPr>
                <w:rFonts w:eastAsia="SimSun"/>
                <w:szCs w:val="24"/>
                <w:lang w:eastAsia="zh-CN"/>
              </w:rPr>
              <w:t xml:space="preserve">We are only fine with the first sublet ONLY. </w:t>
            </w:r>
          </w:p>
          <w:p w14:paraId="35C076A0" w14:textId="2F9B1F07" w:rsidR="00D17705" w:rsidRDefault="00D17705" w:rsidP="00D17705">
            <w:pPr>
              <w:pStyle w:val="aff6"/>
              <w:numPr>
                <w:ilvl w:val="255"/>
                <w:numId w:val="0"/>
              </w:numPr>
              <w:spacing w:afterLines="50" w:after="120"/>
              <w:jc w:val="both"/>
              <w:rPr>
                <w:rFonts w:eastAsiaTheme="minorEastAsia"/>
                <w:sz w:val="22"/>
                <w:lang w:val="en-US"/>
              </w:rPr>
            </w:pPr>
            <w:r>
              <w:rPr>
                <w:rFonts w:eastAsia="SimSun"/>
                <w:lang w:eastAsia="zh-CN"/>
              </w:rPr>
              <w:t xml:space="preserve">UE can support PRACH repetition in </w:t>
            </w:r>
            <w:proofErr w:type="spellStart"/>
            <w:r>
              <w:rPr>
                <w:rFonts w:eastAsia="SimSun"/>
                <w:lang w:eastAsia="zh-CN"/>
              </w:rPr>
              <w:t>prach</w:t>
            </w:r>
            <w:proofErr w:type="spellEnd"/>
            <w:r>
              <w:rPr>
                <w:rFonts w:eastAsia="SimSun"/>
                <w:lang w:eastAsia="zh-CN"/>
              </w:rPr>
              <w:t xml:space="preserve">-config option 2 while not supporting </w:t>
            </w:r>
            <w:proofErr w:type="spellStart"/>
            <w:r>
              <w:rPr>
                <w:rFonts w:eastAsia="SimSun"/>
                <w:lang w:eastAsia="zh-CN"/>
              </w:rPr>
              <w:t>prach</w:t>
            </w:r>
            <w:proofErr w:type="spellEnd"/>
            <w:r>
              <w:rPr>
                <w:rFonts w:eastAsia="SimSun"/>
                <w:lang w:eastAsia="zh-CN"/>
              </w:rPr>
              <w:t xml:space="preserve"> repetition in legacy RO. Hence, there is no need to have FG 54-1 as </w:t>
            </w:r>
            <w:proofErr w:type="spellStart"/>
            <w:r>
              <w:rPr>
                <w:rFonts w:eastAsia="SimSun"/>
                <w:lang w:eastAsia="zh-CN"/>
              </w:rPr>
              <w:t>prerequite</w:t>
            </w:r>
            <w:proofErr w:type="spellEnd"/>
            <w:r>
              <w:rPr>
                <w:rFonts w:eastAsia="SimSun"/>
                <w:lang w:eastAsia="zh-CN"/>
              </w:rPr>
              <w:t xml:space="preserve"> for FG 60-5a.</w:t>
            </w:r>
          </w:p>
        </w:tc>
      </w:tr>
      <w:tr w:rsidR="00D17705" w14:paraId="57859378" w14:textId="77777777">
        <w:tc>
          <w:tcPr>
            <w:tcW w:w="505" w:type="pct"/>
          </w:tcPr>
          <w:p w14:paraId="42AF32F5" w14:textId="01D7E61B" w:rsidR="00D17705" w:rsidRDefault="00773497" w:rsidP="00D17705">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5642B0CD" w14:textId="5BA5E9EC" w:rsidR="00D17705" w:rsidRDefault="00773497" w:rsidP="00D1770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D143C0" w14:paraId="0B7243FC" w14:textId="77777777">
        <w:tc>
          <w:tcPr>
            <w:tcW w:w="505" w:type="pct"/>
          </w:tcPr>
          <w:p w14:paraId="02088531" w14:textId="66F024AD"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BEA6D5D" w14:textId="25BBE6FA" w:rsidR="00D143C0" w:rsidRDefault="00D143C0" w:rsidP="00D143C0">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AD70E4" w14:paraId="0EE5703E" w14:textId="77777777">
        <w:tc>
          <w:tcPr>
            <w:tcW w:w="505" w:type="pct"/>
          </w:tcPr>
          <w:p w14:paraId="05EA9085" w14:textId="7E6DBEB8" w:rsidR="007E048C" w:rsidRDefault="007A2AA6" w:rsidP="00D1770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12B6EE6C" w14:textId="393E9268" w:rsidR="007E048C" w:rsidRDefault="007A2AA6" w:rsidP="00D1770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7B343D" w14:paraId="25DD1869" w14:textId="77777777">
        <w:tc>
          <w:tcPr>
            <w:tcW w:w="505" w:type="pct"/>
          </w:tcPr>
          <w:p w14:paraId="3EA5651D" w14:textId="7EDBA308" w:rsidR="007B343D" w:rsidRDefault="007B343D" w:rsidP="00D17705">
            <w:pPr>
              <w:spacing w:after="0"/>
              <w:jc w:val="both"/>
              <w:rPr>
                <w:rFonts w:eastAsia="SimSun"/>
                <w:szCs w:val="21"/>
                <w:lang w:val="en-US" w:eastAsia="zh-CN"/>
              </w:rPr>
            </w:pPr>
            <w:r>
              <w:rPr>
                <w:rFonts w:eastAsia="SimSun" w:hint="eastAsia"/>
                <w:szCs w:val="21"/>
                <w:lang w:val="en-US" w:eastAsia="zh-CN"/>
              </w:rPr>
              <w:t>CATT</w:t>
            </w:r>
          </w:p>
        </w:tc>
        <w:tc>
          <w:tcPr>
            <w:tcW w:w="4495" w:type="pct"/>
          </w:tcPr>
          <w:p w14:paraId="6A24EE76" w14:textId="66316CF9" w:rsidR="007B343D" w:rsidRDefault="007B343D" w:rsidP="00D1770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3A774B1F" w14:textId="77777777" w:rsidR="007C3E16" w:rsidRDefault="007C3E16">
      <w:pPr>
        <w:spacing w:afterLines="50" w:after="120"/>
        <w:jc w:val="both"/>
        <w:rPr>
          <w:rFonts w:eastAsiaTheme="minorEastAsia"/>
          <w:sz w:val="22"/>
          <w:lang w:val="en-US"/>
        </w:rPr>
      </w:pPr>
    </w:p>
    <w:p w14:paraId="0D89A6A7" w14:textId="77777777" w:rsidR="007C3E16" w:rsidRDefault="00F87CC2">
      <w:pPr>
        <w:pStyle w:val="20"/>
        <w:spacing w:line="240" w:lineRule="auto"/>
        <w:rPr>
          <w:rFonts w:eastAsia="SimSun"/>
          <w:b/>
          <w:bCs/>
          <w:lang w:eastAsia="zh-CN"/>
        </w:rPr>
      </w:pPr>
      <w:r>
        <w:rPr>
          <w:rFonts w:eastAsiaTheme="minorEastAsia" w:hint="eastAsia"/>
          <w:b/>
          <w:bCs/>
        </w:rPr>
        <w:t>3.4</w:t>
      </w:r>
      <w:r>
        <w:rPr>
          <w:rFonts w:eastAsiaTheme="minorEastAsia"/>
          <w:b/>
          <w:bCs/>
        </w:rPr>
        <w:tab/>
      </w:r>
      <w:r>
        <w:rPr>
          <w:rFonts w:eastAsiaTheme="minorEastAsia" w:hint="eastAsia"/>
          <w:b/>
          <w:bCs/>
        </w:rPr>
        <w:t>Support of Msg3 repetitions in SBFD symbols</w:t>
      </w:r>
    </w:p>
    <w:p w14:paraId="74CB0598"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58203D5C" w14:textId="77777777">
        <w:trPr>
          <w:trHeight w:val="405"/>
        </w:trPr>
        <w:tc>
          <w:tcPr>
            <w:tcW w:w="126" w:type="pct"/>
          </w:tcPr>
          <w:p w14:paraId="2BA28983" w14:textId="77777777" w:rsidR="007C3E16" w:rsidRDefault="007C3E16">
            <w:pPr>
              <w:numPr>
                <w:ilvl w:val="0"/>
                <w:numId w:val="67"/>
              </w:numPr>
              <w:rPr>
                <w:rFonts w:eastAsiaTheme="minorEastAsia"/>
              </w:rPr>
            </w:pPr>
          </w:p>
        </w:tc>
        <w:tc>
          <w:tcPr>
            <w:tcW w:w="316" w:type="pct"/>
          </w:tcPr>
          <w:p w14:paraId="158232A5" w14:textId="77777777" w:rsidR="007C3E16" w:rsidRDefault="00F87CC2">
            <w:pPr>
              <w:rPr>
                <w:rFonts w:eastAsiaTheme="minorEastAsia"/>
                <w:lang w:val="en-US"/>
              </w:rPr>
            </w:pPr>
            <w:r>
              <w:rPr>
                <w:rFonts w:eastAsiaTheme="minorEastAsia"/>
              </w:rPr>
              <w:t>Nokia</w:t>
            </w:r>
          </w:p>
        </w:tc>
        <w:tc>
          <w:tcPr>
            <w:tcW w:w="4558" w:type="pct"/>
          </w:tcPr>
          <w:p w14:paraId="3EDDA56E" w14:textId="77777777" w:rsidR="007C3E16" w:rsidRDefault="007C3E16">
            <w:pPr>
              <w:rPr>
                <w:rFonts w:eastAsiaTheme="minorEastAsia"/>
              </w:rPr>
            </w:pPr>
          </w:p>
        </w:tc>
      </w:tr>
      <w:tr w:rsidR="007C3E16" w14:paraId="034AFAE0" w14:textId="77777777">
        <w:trPr>
          <w:trHeight w:val="405"/>
        </w:trPr>
        <w:tc>
          <w:tcPr>
            <w:tcW w:w="126" w:type="pct"/>
          </w:tcPr>
          <w:p w14:paraId="67DEC870" w14:textId="77777777" w:rsidR="007C3E16" w:rsidRDefault="007C3E16">
            <w:pPr>
              <w:numPr>
                <w:ilvl w:val="0"/>
                <w:numId w:val="67"/>
              </w:numPr>
              <w:rPr>
                <w:rFonts w:eastAsiaTheme="minorEastAsia"/>
              </w:rPr>
            </w:pPr>
          </w:p>
        </w:tc>
        <w:tc>
          <w:tcPr>
            <w:tcW w:w="316" w:type="pct"/>
          </w:tcPr>
          <w:p w14:paraId="68BC5E9B"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1D864C0F" w14:textId="77777777" w:rsidR="007C3E16" w:rsidRDefault="00F87CC2">
            <w:pPr>
              <w:keepNext/>
              <w:keepLines/>
              <w:numPr>
                <w:ilvl w:val="2"/>
                <w:numId w:val="0"/>
              </w:numPr>
              <w:tabs>
                <w:tab w:val="left" w:pos="360"/>
                <w:tab w:val="left" w:pos="420"/>
              </w:tabs>
              <w:overflowPunct/>
              <w:autoSpaceDE/>
              <w:autoSpaceDN/>
              <w:spacing w:before="120"/>
              <w:outlineLvl w:val="2"/>
              <w:rPr>
                <w:rFonts w:ascii="Arial" w:eastAsia="SimSun" w:hAnsi="Arial"/>
                <w:sz w:val="28"/>
              </w:rPr>
            </w:pPr>
            <w:r>
              <w:rPr>
                <w:rFonts w:ascii="Arial" w:eastAsia="SimSun" w:hAnsi="Arial"/>
                <w:sz w:val="28"/>
              </w:rPr>
              <w:t>Other FG: MSG3 repetitions in SBFD symbols</w:t>
            </w:r>
          </w:p>
          <w:p w14:paraId="44209691" w14:textId="77777777" w:rsidR="007C3E16" w:rsidRDefault="00F87CC2">
            <w:r>
              <w:t>One FG for Msg.3 repetition in SBFD symbols</w:t>
            </w:r>
          </w:p>
          <w:p w14:paraId="313D1E94" w14:textId="77777777" w:rsidR="007C3E16" w:rsidRDefault="00F87CC2">
            <w:r>
              <w:lastRenderedPageBreak/>
              <w:t>Type of the FG: Per band</w:t>
            </w:r>
          </w:p>
          <w:p w14:paraId="10CAEECF" w14:textId="77777777" w:rsidR="007C3E16" w:rsidRDefault="00F87CC2">
            <w:r>
              <w:t>Prerequisite of the basic FG: 60-3/60-4 and 30-6</w:t>
            </w:r>
          </w:p>
          <w:p w14:paraId="543822E9" w14:textId="77777777" w:rsidR="007C3E16" w:rsidRDefault="00F87CC2">
            <w:pPr>
              <w:jc w:val="both"/>
              <w:rPr>
                <w:b/>
                <w:i/>
              </w:rPr>
            </w:pPr>
            <w:r>
              <w:rPr>
                <w:b/>
                <w:i/>
              </w:rPr>
              <w:t>Proposal 4:</w:t>
            </w:r>
            <w:r>
              <w:t xml:space="preserve"> </w:t>
            </w:r>
            <w:r>
              <w:rPr>
                <w:b/>
                <w:i/>
              </w:rPr>
              <w:t>Support FGs in section 2.2 for SBFD random access operation.</w:t>
            </w:r>
          </w:p>
          <w:p w14:paraId="08A028D4" w14:textId="77777777" w:rsidR="007C3E16" w:rsidRDefault="007C3E16">
            <w:pPr>
              <w:rPr>
                <w:rFonts w:eastAsiaTheme="minorEastAsia"/>
              </w:rPr>
            </w:pPr>
          </w:p>
        </w:tc>
      </w:tr>
      <w:tr w:rsidR="007C3E16" w14:paraId="00BEA76C" w14:textId="77777777">
        <w:trPr>
          <w:trHeight w:val="405"/>
        </w:trPr>
        <w:tc>
          <w:tcPr>
            <w:tcW w:w="126" w:type="pct"/>
          </w:tcPr>
          <w:p w14:paraId="6E871D24" w14:textId="77777777" w:rsidR="007C3E16" w:rsidRDefault="007C3E16">
            <w:pPr>
              <w:numPr>
                <w:ilvl w:val="0"/>
                <w:numId w:val="67"/>
              </w:numPr>
              <w:rPr>
                <w:rFonts w:eastAsiaTheme="minorEastAsia"/>
              </w:rPr>
            </w:pPr>
          </w:p>
        </w:tc>
        <w:tc>
          <w:tcPr>
            <w:tcW w:w="316" w:type="pct"/>
          </w:tcPr>
          <w:p w14:paraId="5075F001" w14:textId="77777777" w:rsidR="007C3E16" w:rsidRDefault="00F87CC2">
            <w:pPr>
              <w:rPr>
                <w:rFonts w:eastAsiaTheme="minorEastAsia"/>
              </w:rPr>
            </w:pPr>
            <w:r>
              <w:rPr>
                <w:rFonts w:eastAsiaTheme="minorEastAsia"/>
              </w:rPr>
              <w:t>CATT</w:t>
            </w:r>
          </w:p>
        </w:tc>
        <w:tc>
          <w:tcPr>
            <w:tcW w:w="4558" w:type="pct"/>
          </w:tcPr>
          <w:p w14:paraId="578545EE" w14:textId="77777777" w:rsidR="007C3E16" w:rsidRDefault="00F87CC2">
            <w:pPr>
              <w:pStyle w:val="30"/>
              <w:rPr>
                <w:bCs/>
              </w:rPr>
            </w:pPr>
            <w:r>
              <w:rPr>
                <w:rFonts w:hint="eastAsia"/>
                <w:bCs/>
              </w:rPr>
              <w:t>Potential other FGs</w:t>
            </w:r>
          </w:p>
          <w:p w14:paraId="2ED8A70F" w14:textId="77777777" w:rsidR="007C3E16" w:rsidRDefault="00F87CC2">
            <w:pPr>
              <w:spacing w:after="120"/>
              <w:jc w:val="both"/>
              <w:rPr>
                <w:rFonts w:eastAsiaTheme="minorEastAsia"/>
                <w:lang w:eastAsia="zh-CN"/>
              </w:rPr>
            </w:pPr>
            <w:r>
              <w:rPr>
                <w:rFonts w:hint="eastAsia"/>
              </w:rPr>
              <w:t xml:space="preserve">Regarding Msg3 repetitions in SBFD symbols, a separate FG </w:t>
            </w:r>
            <w:r>
              <w:rPr>
                <w:rFonts w:eastAsiaTheme="minorEastAsia" w:hint="eastAsia"/>
                <w:lang w:eastAsia="zh-CN"/>
              </w:rPr>
              <w:t>can be</w:t>
            </w:r>
            <w:r>
              <w:rPr>
                <w:rFonts w:hint="eastAsia"/>
              </w:rPr>
              <w:t xml:space="preserve"> </w:t>
            </w:r>
            <w:r>
              <w:t>defined</w:t>
            </w:r>
            <w:r>
              <w:rPr>
                <w:rFonts w:hint="eastAsia"/>
              </w:rPr>
              <w:t>.</w:t>
            </w:r>
          </w:p>
          <w:p w14:paraId="488DBDFE" w14:textId="77777777" w:rsidR="007C3E16" w:rsidRDefault="007C3E16">
            <w:pPr>
              <w:rPr>
                <w:rFonts w:eastAsiaTheme="minorEastAsia"/>
              </w:rPr>
            </w:pPr>
          </w:p>
        </w:tc>
      </w:tr>
      <w:tr w:rsidR="007C3E16" w14:paraId="19384D86" w14:textId="77777777">
        <w:trPr>
          <w:trHeight w:val="405"/>
        </w:trPr>
        <w:tc>
          <w:tcPr>
            <w:tcW w:w="126" w:type="pct"/>
          </w:tcPr>
          <w:p w14:paraId="2D298E29" w14:textId="77777777" w:rsidR="007C3E16" w:rsidRDefault="007C3E16">
            <w:pPr>
              <w:numPr>
                <w:ilvl w:val="0"/>
                <w:numId w:val="67"/>
              </w:numPr>
              <w:rPr>
                <w:rFonts w:eastAsiaTheme="minorEastAsia"/>
              </w:rPr>
            </w:pPr>
          </w:p>
        </w:tc>
        <w:tc>
          <w:tcPr>
            <w:tcW w:w="316" w:type="pct"/>
          </w:tcPr>
          <w:p w14:paraId="2E3F9004" w14:textId="77777777" w:rsidR="007C3E16" w:rsidRDefault="00F87CC2">
            <w:pPr>
              <w:rPr>
                <w:rFonts w:eastAsiaTheme="minorEastAsia"/>
              </w:rPr>
            </w:pPr>
            <w:r>
              <w:rPr>
                <w:rFonts w:eastAsiaTheme="minorEastAsia"/>
              </w:rPr>
              <w:t>Huawei, HiSilicon</w:t>
            </w:r>
          </w:p>
        </w:tc>
        <w:tc>
          <w:tcPr>
            <w:tcW w:w="4558" w:type="pct"/>
          </w:tcPr>
          <w:p w14:paraId="5784B59E" w14:textId="77777777" w:rsidR="007C3E16" w:rsidRDefault="007C3E16">
            <w:pPr>
              <w:rPr>
                <w:rFonts w:eastAsiaTheme="minorEastAsia"/>
              </w:rPr>
            </w:pPr>
          </w:p>
        </w:tc>
      </w:tr>
      <w:tr w:rsidR="007C3E16" w14:paraId="6B599468" w14:textId="77777777">
        <w:trPr>
          <w:trHeight w:val="405"/>
        </w:trPr>
        <w:tc>
          <w:tcPr>
            <w:tcW w:w="126" w:type="pct"/>
          </w:tcPr>
          <w:p w14:paraId="2002C4AE" w14:textId="77777777" w:rsidR="007C3E16" w:rsidRDefault="007C3E16">
            <w:pPr>
              <w:numPr>
                <w:ilvl w:val="0"/>
                <w:numId w:val="67"/>
              </w:numPr>
              <w:rPr>
                <w:rFonts w:eastAsiaTheme="minorEastAsia"/>
              </w:rPr>
            </w:pPr>
          </w:p>
        </w:tc>
        <w:tc>
          <w:tcPr>
            <w:tcW w:w="316" w:type="pct"/>
          </w:tcPr>
          <w:p w14:paraId="25400720" w14:textId="77777777" w:rsidR="007C3E16" w:rsidRDefault="00F87CC2">
            <w:pPr>
              <w:rPr>
                <w:rFonts w:eastAsiaTheme="minorEastAsia"/>
              </w:rPr>
            </w:pPr>
            <w:r>
              <w:rPr>
                <w:rFonts w:eastAsiaTheme="minorEastAsia"/>
              </w:rPr>
              <w:t>vivo</w:t>
            </w:r>
          </w:p>
        </w:tc>
        <w:tc>
          <w:tcPr>
            <w:tcW w:w="4558" w:type="pct"/>
          </w:tcPr>
          <w:p w14:paraId="245E2E25"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SBFD random access operation</w:t>
            </w:r>
          </w:p>
          <w:p w14:paraId="4C1CFAE9"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60-4, we don’t see the motivation to couple FG 60-3 and FG 60-4, i.e., UE can support SBFD random access with Option 1 or Option 2 (i.e., no default option).</w:t>
            </w:r>
          </w:p>
          <w:p w14:paraId="0ED2A2B3"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support of valid RO across SBFD and non-SBFD symbols, we prefer a separate FG is introduced, with prerequisite 60-4.</w:t>
            </w:r>
          </w:p>
          <w:p w14:paraId="41B86FA4"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Msg3 repetitions in SBFD symbols, we think it should be a separate FG.</w:t>
            </w:r>
          </w:p>
          <w:p w14:paraId="5B9FAC69"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17A61D13"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5AB62F14"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2</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followings</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SBFD</w:t>
            </w:r>
            <w:r>
              <w:t xml:space="preserve"> </w:t>
            </w:r>
            <w:r>
              <w:rPr>
                <w:bCs/>
              </w:rPr>
              <w:t>RACH</w:t>
            </w:r>
            <w:r>
              <w:t xml:space="preserve"> </w:t>
            </w:r>
            <w:r>
              <w:rPr>
                <w:rFonts w:ascii="Times" w:eastAsia="游明朝" w:hAnsi="Times"/>
                <w:bCs/>
                <w:szCs w:val="24"/>
              </w:rPr>
              <w:t>operation</w:t>
            </w:r>
            <w:r>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576"/>
              <w:gridCol w:w="8031"/>
              <w:gridCol w:w="527"/>
              <w:gridCol w:w="577"/>
              <w:gridCol w:w="467"/>
              <w:gridCol w:w="3177"/>
              <w:gridCol w:w="637"/>
              <w:gridCol w:w="586"/>
              <w:gridCol w:w="467"/>
              <w:gridCol w:w="467"/>
              <w:gridCol w:w="222"/>
              <w:gridCol w:w="967"/>
            </w:tblGrid>
            <w:tr w:rsidR="007C3E16" w14:paraId="3C73D0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38EF8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60-3</w:t>
                  </w:r>
                </w:p>
              </w:tc>
              <w:tc>
                <w:tcPr>
                  <w:tcW w:w="3595" w:type="dxa"/>
                  <w:tcBorders>
                    <w:top w:val="single" w:sz="4" w:space="0" w:color="auto"/>
                    <w:left w:val="single" w:sz="4" w:space="0" w:color="auto"/>
                    <w:bottom w:val="single" w:sz="4" w:space="0" w:color="auto"/>
                    <w:right w:val="single" w:sz="4" w:space="0" w:color="auto"/>
                  </w:tcBorders>
                </w:tcPr>
                <w:p w14:paraId="154AD389"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SBFD random access operation based on one single RACH configuration in RRC_IDLE/INACTIVE/CONNECTED mode </w:t>
                  </w:r>
                </w:p>
              </w:tc>
              <w:tc>
                <w:tcPr>
                  <w:tcW w:w="8268" w:type="dxa"/>
                  <w:tcBorders>
                    <w:top w:val="single" w:sz="4" w:space="0" w:color="auto"/>
                    <w:left w:val="single" w:sz="4" w:space="0" w:color="auto"/>
                    <w:bottom w:val="single" w:sz="4" w:space="0" w:color="auto"/>
                    <w:right w:val="single" w:sz="4" w:space="0" w:color="auto"/>
                  </w:tcBorders>
                </w:tcPr>
                <w:p w14:paraId="72A1E40A"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Support of SBFD random access operation based on one single RACH configuration in RRC_IDLE/INACTIVE/CONNECTED mode (RACH configuration Option 1)</w:t>
                  </w:r>
                </w:p>
                <w:p w14:paraId="47B65974" w14:textId="77777777" w:rsidR="007C3E16" w:rsidRDefault="007C3E16">
                  <w:pPr>
                    <w:pStyle w:val="TAL"/>
                    <w:rPr>
                      <w:rFonts w:eastAsia="SimSun" w:cs="Arial"/>
                      <w:color w:val="000000" w:themeColor="text1"/>
                      <w:szCs w:val="18"/>
                      <w:lang w:eastAsia="zh-CN"/>
                    </w:rPr>
                  </w:pPr>
                </w:p>
                <w:p w14:paraId="3992A0DD" w14:textId="77777777" w:rsidR="007C3E16" w:rsidRDefault="00F87CC2">
                  <w:pPr>
                    <w:pStyle w:val="TAL"/>
                    <w:rPr>
                      <w:rFonts w:eastAsia="SimSun" w:cs="Arial"/>
                      <w:strike/>
                      <w:color w:val="000000" w:themeColor="text1"/>
                      <w:szCs w:val="18"/>
                      <w:lang w:eastAsia="zh-CN"/>
                    </w:rPr>
                  </w:pPr>
                  <w:r>
                    <w:rPr>
                      <w:rFonts w:eastAsia="SimSun"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4932237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238661C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561937C"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6402D8" w14:textId="77777777" w:rsidR="007C3E16" w:rsidRDefault="00F87CC2">
                  <w:pPr>
                    <w:pStyle w:val="TAL"/>
                    <w:rPr>
                      <w:rFonts w:eastAsia="SimSun" w:cs="Arial"/>
                      <w:color w:val="000000" w:themeColor="text1"/>
                      <w:szCs w:val="18"/>
                      <w:lang w:val="en-US" w:eastAsia="zh-CN"/>
                    </w:rPr>
                  </w:pPr>
                  <w:r>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06CDE99F"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4882160"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5752496"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09579F"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735363"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52FAFE"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44A2C67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0113C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60-4</w:t>
                  </w:r>
                </w:p>
              </w:tc>
              <w:tc>
                <w:tcPr>
                  <w:tcW w:w="3595" w:type="dxa"/>
                  <w:tcBorders>
                    <w:top w:val="single" w:sz="4" w:space="0" w:color="auto"/>
                    <w:left w:val="single" w:sz="4" w:space="0" w:color="auto"/>
                    <w:bottom w:val="single" w:sz="4" w:space="0" w:color="auto"/>
                    <w:right w:val="single" w:sz="4" w:space="0" w:color="auto"/>
                  </w:tcBorders>
                </w:tcPr>
                <w:p w14:paraId="3E61AF8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8268" w:type="dxa"/>
                  <w:tcBorders>
                    <w:top w:val="single" w:sz="4" w:space="0" w:color="auto"/>
                    <w:left w:val="single" w:sz="4" w:space="0" w:color="auto"/>
                    <w:bottom w:val="single" w:sz="4" w:space="0" w:color="auto"/>
                    <w:right w:val="single" w:sz="4" w:space="0" w:color="auto"/>
                  </w:tcBorders>
                </w:tcPr>
                <w:p w14:paraId="4498E61A"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8C05587" w14:textId="77777777" w:rsidR="007C3E16" w:rsidRDefault="007C3E16">
                  <w:pPr>
                    <w:pStyle w:val="TAL"/>
                    <w:rPr>
                      <w:rFonts w:eastAsia="SimSun" w:cs="Arial"/>
                      <w:color w:val="000000" w:themeColor="text1"/>
                      <w:szCs w:val="18"/>
                      <w:lang w:eastAsia="zh-CN"/>
                    </w:rPr>
                  </w:pPr>
                </w:p>
                <w:p w14:paraId="459DECF7" w14:textId="77777777" w:rsidR="007C3E16" w:rsidRDefault="00F87CC2">
                  <w:pPr>
                    <w:pStyle w:val="TAL"/>
                    <w:rPr>
                      <w:rFonts w:eastAsia="SimSun" w:cs="Arial"/>
                      <w:strike/>
                      <w:color w:val="000000" w:themeColor="text1"/>
                      <w:szCs w:val="18"/>
                      <w:lang w:eastAsia="zh-CN"/>
                    </w:rPr>
                  </w:pPr>
                  <w:r>
                    <w:rPr>
                      <w:rFonts w:eastAsia="SimSun"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5698A02A" w14:textId="77777777" w:rsidR="007C3E16" w:rsidRDefault="00F87CC2">
                  <w:pPr>
                    <w:pStyle w:val="TAL"/>
                    <w:rPr>
                      <w:rFonts w:eastAsia="ＭＳ 明朝" w:cs="Arial"/>
                      <w:color w:val="000000" w:themeColor="text1"/>
                      <w:szCs w:val="18"/>
                      <w:lang w:eastAsia="ja-JP"/>
                    </w:rPr>
                  </w:pPr>
                  <w:r>
                    <w:rPr>
                      <w:rFonts w:eastAsia="ＭＳ 明朝" w:cs="Arial"/>
                      <w:strike/>
                      <w:color w:val="FF0000"/>
                      <w:szCs w:val="18"/>
                      <w:highlight w:val="yellow"/>
                      <w:lang w:eastAsia="ja-JP"/>
                    </w:rPr>
                    <w:t>[</w:t>
                  </w:r>
                  <w:r>
                    <w:rPr>
                      <w:rFonts w:eastAsia="ＭＳ 明朝" w:cs="Arial"/>
                      <w:color w:val="000000" w:themeColor="text1"/>
                      <w:szCs w:val="18"/>
                      <w:highlight w:val="yellow"/>
                      <w:lang w:eastAsia="ja-JP"/>
                    </w:rPr>
                    <w:t>60-1</w:t>
                  </w:r>
                  <w:r>
                    <w:rPr>
                      <w:rFonts w:eastAsia="ＭＳ 明朝" w:cs="Arial"/>
                      <w:strike/>
                      <w:color w:val="FF0000"/>
                      <w:szCs w:val="18"/>
                      <w:highlight w:val="yellow"/>
                      <w:lang w:eastAsia="ja-JP"/>
                    </w:rPr>
                    <w:t>, 60-</w:t>
                  </w:r>
                  <w:r>
                    <w:rPr>
                      <w:rFonts w:eastAsia="ＭＳ 明朝" w:cs="Arial"/>
                      <w:color w:val="FF0000"/>
                      <w:szCs w:val="18"/>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tcPr>
                <w:p w14:paraId="38453C5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32850E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B3DD4B" w14:textId="77777777" w:rsidR="007C3E16" w:rsidRDefault="00F87CC2">
                  <w:pPr>
                    <w:pStyle w:val="TAL"/>
                    <w:rPr>
                      <w:rFonts w:eastAsia="SimSun" w:cs="Arial"/>
                      <w:color w:val="000000" w:themeColor="text1"/>
                      <w:szCs w:val="18"/>
                      <w:lang w:val="en-US" w:eastAsia="zh-CN"/>
                    </w:rPr>
                  </w:pPr>
                  <w:r>
                    <w:rPr>
                      <w:rFonts w:cs="Arial"/>
                      <w:color w:val="000000"/>
                      <w:szCs w:val="18"/>
                      <w:lang w:eastAsia="zh-CN"/>
                    </w:rPr>
                    <w:t>SBFD random access operation based on two separate RACH configurations in RRC_IDLE/INACTIVE/CONNECTED mode</w:t>
                  </w:r>
                  <w:r>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B3D755E"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FCC58EF"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D7CB51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C45B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4A6754"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6AB4B2"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486EC38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A486BE" w14:textId="77777777" w:rsidR="007C3E16" w:rsidRDefault="00F87CC2">
                  <w:pPr>
                    <w:pStyle w:val="TAL"/>
                    <w:rPr>
                      <w:rFonts w:eastAsia="ＭＳ 明朝" w:cs="Arial"/>
                      <w:color w:val="000000" w:themeColor="text1"/>
                      <w:szCs w:val="18"/>
                      <w:lang w:eastAsia="ja-JP"/>
                    </w:rPr>
                  </w:pPr>
                  <w:r>
                    <w:rPr>
                      <w:rFonts w:cs="Arial" w:hint="eastAsia"/>
                      <w:color w:val="000000"/>
                      <w:szCs w:val="18"/>
                      <w:lang w:eastAsia="zh-CN"/>
                    </w:rPr>
                    <w:t>60</w:t>
                  </w:r>
                  <w:r>
                    <w:rPr>
                      <w:rFonts w:eastAsia="ＭＳ 明朝" w:cs="Arial" w:hint="eastAsia"/>
                      <w:color w:val="000000"/>
                      <w:szCs w:val="18"/>
                    </w:rPr>
                    <w:t>-</w:t>
                  </w:r>
                  <w:r>
                    <w:rPr>
                      <w:rFonts w:cs="Arial" w:hint="eastAsia"/>
                      <w:color w:val="000000"/>
                      <w:szCs w:val="18"/>
                      <w:lang w:eastAsia="zh-CN"/>
                    </w:rPr>
                    <w:t>4a</w:t>
                  </w:r>
                </w:p>
              </w:tc>
              <w:tc>
                <w:tcPr>
                  <w:tcW w:w="3595" w:type="dxa"/>
                  <w:tcBorders>
                    <w:top w:val="single" w:sz="4" w:space="0" w:color="auto"/>
                    <w:left w:val="single" w:sz="4" w:space="0" w:color="auto"/>
                    <w:bottom w:val="single" w:sz="4" w:space="0" w:color="auto"/>
                    <w:right w:val="single" w:sz="4" w:space="0" w:color="auto"/>
                  </w:tcBorders>
                </w:tcPr>
                <w:p w14:paraId="49D1F3C0" w14:textId="77777777" w:rsidR="007C3E16" w:rsidRDefault="00F87CC2">
                  <w:pPr>
                    <w:pStyle w:val="TAL"/>
                    <w:rPr>
                      <w:rFonts w:eastAsia="ＭＳ 明朝" w:cs="Arial"/>
                      <w:color w:val="000000" w:themeColor="text1"/>
                      <w:szCs w:val="18"/>
                      <w:lang w:eastAsia="ja-JP"/>
                    </w:rPr>
                  </w:pPr>
                  <w:r>
                    <w:rPr>
                      <w:rFonts w:eastAsia="ＭＳ 明朝" w:cs="Arial" w:hint="eastAsia"/>
                      <w:color w:val="EE0000"/>
                      <w:szCs w:val="18"/>
                    </w:rPr>
                    <w:t>RACH occasion across SBFD and non-SBFD symbol</w:t>
                  </w:r>
                </w:p>
              </w:tc>
              <w:tc>
                <w:tcPr>
                  <w:tcW w:w="8268" w:type="dxa"/>
                  <w:tcBorders>
                    <w:top w:val="single" w:sz="4" w:space="0" w:color="auto"/>
                    <w:left w:val="single" w:sz="4" w:space="0" w:color="auto"/>
                    <w:bottom w:val="single" w:sz="4" w:space="0" w:color="auto"/>
                    <w:right w:val="single" w:sz="4" w:space="0" w:color="auto"/>
                  </w:tcBorders>
                </w:tcPr>
                <w:p w14:paraId="1680E698" w14:textId="77777777" w:rsidR="007C3E16" w:rsidRDefault="00F87CC2">
                  <w:pPr>
                    <w:pStyle w:val="TAL"/>
                    <w:rPr>
                      <w:rFonts w:eastAsia="ＭＳ 明朝" w:cs="Arial"/>
                      <w:color w:val="000000" w:themeColor="text1"/>
                      <w:szCs w:val="18"/>
                      <w:lang w:eastAsia="ja-JP"/>
                    </w:rPr>
                  </w:pPr>
                  <w:r>
                    <w:rPr>
                      <w:rFonts w:eastAsia="ＭＳ ゴシック" w:cs="Arial"/>
                      <w:color w:val="EE0000"/>
                      <w:szCs w:val="18"/>
                    </w:rPr>
                    <w:t xml:space="preserve">Support of valid RO across SBFD and non-SBFD symbols in the same slot or across slots </w:t>
                  </w:r>
                </w:p>
              </w:tc>
              <w:tc>
                <w:tcPr>
                  <w:tcW w:w="0" w:type="auto"/>
                  <w:tcBorders>
                    <w:top w:val="single" w:sz="4" w:space="0" w:color="auto"/>
                    <w:left w:val="single" w:sz="4" w:space="0" w:color="auto"/>
                    <w:bottom w:val="single" w:sz="4" w:space="0" w:color="auto"/>
                    <w:right w:val="single" w:sz="4" w:space="0" w:color="auto"/>
                  </w:tcBorders>
                </w:tcPr>
                <w:p w14:paraId="6A1B0086" w14:textId="77777777" w:rsidR="007C3E16" w:rsidRDefault="00F87CC2">
                  <w:pPr>
                    <w:pStyle w:val="TAL"/>
                    <w:rPr>
                      <w:rFonts w:eastAsia="ＭＳ 明朝" w:cs="Arial"/>
                      <w:color w:val="000000" w:themeColor="text1"/>
                      <w:szCs w:val="18"/>
                      <w:lang w:eastAsia="ja-JP"/>
                    </w:rPr>
                  </w:pPr>
                  <w:r>
                    <w:rPr>
                      <w:rFonts w:cs="Arial" w:hint="eastAsia"/>
                      <w:color w:val="EE0000"/>
                      <w:szCs w:val="18"/>
                      <w:highlight w:val="yellow"/>
                      <w:lang w:eastAsia="zh-CN"/>
                    </w:rPr>
                    <w:t>60</w:t>
                  </w:r>
                  <w:r>
                    <w:rPr>
                      <w:rFonts w:eastAsia="ＭＳ 明朝" w:cs="Arial" w:hint="eastAsia"/>
                      <w:color w:val="EE0000"/>
                      <w:szCs w:val="18"/>
                      <w:highlight w:val="yellow"/>
                    </w:rPr>
                    <w:t>-4</w:t>
                  </w:r>
                </w:p>
              </w:tc>
              <w:tc>
                <w:tcPr>
                  <w:tcW w:w="0" w:type="auto"/>
                  <w:tcBorders>
                    <w:top w:val="single" w:sz="4" w:space="0" w:color="auto"/>
                    <w:left w:val="single" w:sz="4" w:space="0" w:color="auto"/>
                    <w:bottom w:val="single" w:sz="4" w:space="0" w:color="auto"/>
                    <w:right w:val="single" w:sz="4" w:space="0" w:color="auto"/>
                  </w:tcBorders>
                </w:tcPr>
                <w:p w14:paraId="28F0146F"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4CB48D"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B750FA" w14:textId="77777777" w:rsidR="007C3E16" w:rsidRDefault="00F87CC2">
                  <w:pPr>
                    <w:pStyle w:val="TAL"/>
                    <w:rPr>
                      <w:rFonts w:cs="Arial"/>
                      <w:color w:val="000000"/>
                      <w:szCs w:val="18"/>
                      <w:lang w:eastAsia="zh-CN"/>
                    </w:rPr>
                  </w:pPr>
                  <w:r>
                    <w:rPr>
                      <w:rFonts w:eastAsia="ＭＳ 明朝" w:cs="Arial"/>
                      <w:color w:val="EE0000"/>
                      <w:szCs w:val="18"/>
                    </w:rPr>
                    <w:t xml:space="preserve">UE does not support </w:t>
                  </w:r>
                  <w:r>
                    <w:rPr>
                      <w:rFonts w:eastAsia="ＭＳ 明朝" w:cs="Arial" w:hint="eastAsia"/>
                      <w:color w:val="EE0000"/>
                      <w:szCs w:val="18"/>
                    </w:rPr>
                    <w:t>RACH occasion across SBFD and non-SBFD symbol</w:t>
                  </w:r>
                </w:p>
              </w:tc>
              <w:tc>
                <w:tcPr>
                  <w:tcW w:w="0" w:type="auto"/>
                  <w:tcBorders>
                    <w:top w:val="single" w:sz="4" w:space="0" w:color="auto"/>
                    <w:left w:val="single" w:sz="4" w:space="0" w:color="auto"/>
                    <w:bottom w:val="single" w:sz="4" w:space="0" w:color="auto"/>
                    <w:right w:val="single" w:sz="4" w:space="0" w:color="auto"/>
                  </w:tcBorders>
                </w:tcPr>
                <w:p w14:paraId="6DAA52CC" w14:textId="77777777" w:rsidR="007C3E16" w:rsidRDefault="00F87CC2">
                  <w:pPr>
                    <w:pStyle w:val="TAL"/>
                    <w:rPr>
                      <w:rFonts w:eastAsia="ＭＳ 明朝" w:cs="Arial"/>
                      <w:color w:val="000000" w:themeColor="text1"/>
                      <w:szCs w:val="18"/>
                      <w:lang w:eastAsia="ja-JP"/>
                    </w:rPr>
                  </w:pPr>
                  <w:r>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A373CFE"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tcPr>
                <w:p w14:paraId="742BB0DD"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2D1142" w14:textId="77777777" w:rsidR="007C3E16" w:rsidRDefault="00F87CC2">
                  <w:pPr>
                    <w:pStyle w:val="TAL"/>
                    <w:rPr>
                      <w:rFonts w:eastAsia="ＭＳ 明朝" w:cs="Arial"/>
                      <w:color w:val="000000" w:themeColor="text1"/>
                      <w:szCs w:val="18"/>
                      <w:lang w:eastAsia="ja-JP"/>
                    </w:rPr>
                  </w:pPr>
                  <w:r>
                    <w:rPr>
                      <w:rFonts w:eastAsia="SimSun"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FBFE4D"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5783F9" w14:textId="77777777" w:rsidR="007C3E16" w:rsidRDefault="00F87CC2">
                  <w:pPr>
                    <w:pStyle w:val="TAL"/>
                    <w:rPr>
                      <w:rFonts w:cs="Arial"/>
                      <w:color w:val="000000" w:themeColor="text1"/>
                      <w:szCs w:val="18"/>
                      <w:lang w:eastAsia="ja-JP"/>
                    </w:rPr>
                  </w:pPr>
                  <w:r>
                    <w:rPr>
                      <w:rFonts w:eastAsia="SimSun" w:cs="Arial"/>
                      <w:color w:val="EE0000"/>
                      <w:szCs w:val="18"/>
                    </w:rPr>
                    <w:t>Optional with capability signalling</w:t>
                  </w:r>
                </w:p>
              </w:tc>
            </w:tr>
            <w:tr w:rsidR="007C3E16" w14:paraId="4B50F9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508E6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3595" w:type="dxa"/>
                  <w:tcBorders>
                    <w:top w:val="single" w:sz="4" w:space="0" w:color="auto"/>
                    <w:left w:val="single" w:sz="4" w:space="0" w:color="auto"/>
                    <w:bottom w:val="single" w:sz="4" w:space="0" w:color="auto"/>
                    <w:right w:val="single" w:sz="4" w:space="0" w:color="auto"/>
                  </w:tcBorders>
                </w:tcPr>
                <w:p w14:paraId="1973D64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8268" w:type="dxa"/>
                  <w:tcBorders>
                    <w:top w:val="single" w:sz="4" w:space="0" w:color="auto"/>
                    <w:left w:val="single" w:sz="4" w:space="0" w:color="auto"/>
                    <w:bottom w:val="single" w:sz="4" w:space="0" w:color="auto"/>
                    <w:right w:val="single" w:sz="4" w:space="0" w:color="auto"/>
                  </w:tcBorders>
                </w:tcPr>
                <w:p w14:paraId="0BEFC82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 xml:space="preserve">additional-ROs and the </w:t>
                  </w:r>
                  <w:proofErr w:type="gramStart"/>
                  <w:r>
                    <w:rPr>
                      <w:rFonts w:eastAsia="ＭＳ 明朝" w:cs="Arial"/>
                      <w:color w:val="000000" w:themeColor="text1"/>
                      <w:szCs w:val="18"/>
                      <w:lang w:eastAsia="ja-JP"/>
                    </w:rPr>
                    <w:t>time period</w:t>
                  </w:r>
                  <w:proofErr w:type="gramEnd"/>
                  <w:r>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08DEEED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Pr>
                      <w:rFonts w:eastAsia="ＭＳ 明朝" w:cs="Arial"/>
                      <w:i/>
                      <w:iCs/>
                      <w:color w:val="000000" w:themeColor="text1"/>
                      <w:szCs w:val="18"/>
                      <w:lang w:eastAsia="ja-JP"/>
                    </w:rPr>
                    <w:t>rsrp-ThresholdMsg1-RepetitionNum2/4/8</w:t>
                  </w:r>
                  <w:r>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6B7C8F8E"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60-3, </w:t>
                  </w:r>
                  <w:r>
                    <w:rPr>
                      <w:rFonts w:eastAsia="ＭＳ 明朝" w:cs="Arial" w:hint="eastAsia"/>
                      <w:strike/>
                      <w:color w:val="FF0000"/>
                      <w:szCs w:val="18"/>
                      <w:highlight w:val="yellow"/>
                      <w:lang w:eastAsia="ja-JP"/>
                    </w:rPr>
                    <w:t>[</w:t>
                  </w:r>
                  <w:r>
                    <w:rPr>
                      <w:rFonts w:eastAsia="ＭＳ 明朝" w:cs="Arial" w:hint="eastAsia"/>
                      <w:color w:val="000000" w:themeColor="text1"/>
                      <w:szCs w:val="18"/>
                      <w:highlight w:val="yellow"/>
                      <w:lang w:eastAsia="ja-JP"/>
                    </w:rPr>
                    <w:t>54-1</w:t>
                  </w:r>
                  <w:r>
                    <w:rPr>
                      <w:rFonts w:eastAsia="ＭＳ 明朝"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49C2D4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682C06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1C4307" w14:textId="77777777" w:rsidR="007C3E16" w:rsidRDefault="00F87CC2">
                  <w:pPr>
                    <w:pStyle w:val="TAL"/>
                    <w:rPr>
                      <w:rFonts w:cs="Arial"/>
                      <w:color w:val="000000"/>
                      <w:szCs w:val="18"/>
                      <w:lang w:eastAsia="zh-CN"/>
                    </w:rPr>
                  </w:pPr>
                  <w:r>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44436F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7FC756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B30863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A0D1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F47FFA"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DE46DA"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3C653F7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7CC6F2"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3595" w:type="dxa"/>
                  <w:tcBorders>
                    <w:top w:val="single" w:sz="4" w:space="0" w:color="auto"/>
                    <w:left w:val="single" w:sz="4" w:space="0" w:color="auto"/>
                    <w:bottom w:val="single" w:sz="4" w:space="0" w:color="auto"/>
                    <w:right w:val="single" w:sz="4" w:space="0" w:color="auto"/>
                  </w:tcBorders>
                </w:tcPr>
                <w:p w14:paraId="59E92CA5"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Preamble repetition within additional-Ros for RACH configuration Option 2</w:t>
                  </w:r>
                </w:p>
              </w:tc>
              <w:tc>
                <w:tcPr>
                  <w:tcW w:w="8268" w:type="dxa"/>
                  <w:tcBorders>
                    <w:top w:val="single" w:sz="4" w:space="0" w:color="auto"/>
                    <w:left w:val="single" w:sz="4" w:space="0" w:color="auto"/>
                    <w:bottom w:val="single" w:sz="4" w:space="0" w:color="auto"/>
                    <w:right w:val="single" w:sz="4" w:space="0" w:color="auto"/>
                  </w:tcBorders>
                </w:tcPr>
                <w:p w14:paraId="6162A42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 xml:space="preserve">additional-ROs and the </w:t>
                  </w:r>
                  <w:proofErr w:type="gramStart"/>
                  <w:r>
                    <w:rPr>
                      <w:rFonts w:eastAsia="ＭＳ 明朝" w:cs="Arial"/>
                      <w:color w:val="000000" w:themeColor="text1"/>
                      <w:szCs w:val="18"/>
                      <w:lang w:eastAsia="ja-JP"/>
                    </w:rPr>
                    <w:t>time period</w:t>
                  </w:r>
                  <w:proofErr w:type="gramEnd"/>
                  <w:r>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20409A27"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For RACH configuration Option 2, support separate configuration of </w:t>
                  </w:r>
                  <w:r>
                    <w:rPr>
                      <w:rFonts w:eastAsia="SimSun" w:cs="Arial"/>
                      <w:i/>
                      <w:iCs/>
                      <w:color w:val="000000" w:themeColor="text1"/>
                      <w:szCs w:val="18"/>
                      <w:lang w:eastAsia="zh-CN"/>
                    </w:rPr>
                    <w:t>rsrp-ThresholdMsg1-RepetitionNum2/4/8</w:t>
                  </w:r>
                  <w:r>
                    <w:rPr>
                      <w:rFonts w:eastAsia="SimSun" w:cs="Arial"/>
                      <w:color w:val="000000" w:themeColor="text1"/>
                      <w:szCs w:val="18"/>
                      <w:lang w:eastAsia="zh-CN"/>
                    </w:rPr>
                    <w:t xml:space="preserve"> and </w:t>
                  </w:r>
                  <w:r>
                    <w:rPr>
                      <w:rFonts w:eastAsia="SimSun" w:cs="Arial"/>
                      <w:i/>
                      <w:iCs/>
                      <w:color w:val="000000" w:themeColor="text1"/>
                      <w:szCs w:val="18"/>
                      <w:lang w:eastAsia="zh-CN"/>
                    </w:rPr>
                    <w:t>msg1-RepetitionNum</w:t>
                  </w:r>
                  <w:r>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69669B2A"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strike/>
                      <w:color w:val="FF0000"/>
                      <w:szCs w:val="18"/>
                      <w:highlight w:val="yellow"/>
                      <w:lang w:eastAsia="ja-JP"/>
                    </w:rPr>
                    <w:t>[</w:t>
                  </w:r>
                  <w:r>
                    <w:rPr>
                      <w:rFonts w:eastAsia="ＭＳ 明朝" w:cs="Arial" w:hint="eastAsia"/>
                      <w:color w:val="000000" w:themeColor="text1"/>
                      <w:szCs w:val="18"/>
                      <w:highlight w:val="yellow"/>
                      <w:lang w:eastAsia="ja-JP"/>
                    </w:rPr>
                    <w:t>54-1</w:t>
                  </w:r>
                  <w:r>
                    <w:rPr>
                      <w:rFonts w:eastAsia="ＭＳ 明朝"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05B81A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189FD5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C907B6" w14:textId="77777777" w:rsidR="007C3E16" w:rsidRDefault="00F87CC2">
                  <w:pPr>
                    <w:pStyle w:val="TAL"/>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1C39BCF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E122BA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A20EDF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572B1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1E3C25" w14:textId="77777777" w:rsidR="007C3E16" w:rsidRDefault="007C3E1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F64943"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24A9BD8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3FC36C"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lastRenderedPageBreak/>
                    <w:t>60-6</w:t>
                  </w:r>
                </w:p>
              </w:tc>
              <w:tc>
                <w:tcPr>
                  <w:tcW w:w="3595" w:type="dxa"/>
                  <w:tcBorders>
                    <w:top w:val="single" w:sz="4" w:space="0" w:color="auto"/>
                    <w:left w:val="single" w:sz="4" w:space="0" w:color="auto"/>
                    <w:bottom w:val="single" w:sz="4" w:space="0" w:color="auto"/>
                    <w:right w:val="single" w:sz="4" w:space="0" w:color="auto"/>
                  </w:tcBorders>
                </w:tcPr>
                <w:p w14:paraId="1038B2E5" w14:textId="77777777" w:rsidR="007C3E16" w:rsidRDefault="00F87CC2">
                  <w:pPr>
                    <w:pStyle w:val="TAL"/>
                    <w:rPr>
                      <w:rFonts w:eastAsia="SimSun" w:cs="Arial"/>
                      <w:color w:val="FF0000"/>
                      <w:szCs w:val="18"/>
                      <w:lang w:eastAsia="zh-CN"/>
                    </w:rPr>
                  </w:pPr>
                  <w:r>
                    <w:rPr>
                      <w:rFonts w:eastAsia="SimSun" w:cs="Arial" w:hint="eastAsia"/>
                      <w:color w:val="FF0000"/>
                      <w:szCs w:val="18"/>
                      <w:lang w:eastAsia="zh-CN"/>
                    </w:rPr>
                    <w:t>Msg.3</w:t>
                  </w:r>
                  <w:r>
                    <w:rPr>
                      <w:rFonts w:eastAsia="SimSun" w:cs="Arial"/>
                      <w:color w:val="FF0000"/>
                      <w:szCs w:val="18"/>
                      <w:lang w:eastAsia="zh-CN"/>
                    </w:rPr>
                    <w:t xml:space="preserve"> repetition </w:t>
                  </w:r>
                  <w:r>
                    <w:rPr>
                      <w:rFonts w:eastAsia="SimSun" w:cs="Arial" w:hint="eastAsia"/>
                      <w:color w:val="FF0000"/>
                      <w:szCs w:val="18"/>
                      <w:lang w:eastAsia="zh-CN"/>
                    </w:rPr>
                    <w:t>in SBFD symbols</w:t>
                  </w:r>
                </w:p>
              </w:tc>
              <w:tc>
                <w:tcPr>
                  <w:tcW w:w="8268" w:type="dxa"/>
                  <w:tcBorders>
                    <w:top w:val="single" w:sz="4" w:space="0" w:color="auto"/>
                    <w:left w:val="single" w:sz="4" w:space="0" w:color="auto"/>
                    <w:bottom w:val="single" w:sz="4" w:space="0" w:color="auto"/>
                    <w:right w:val="single" w:sz="4" w:space="0" w:color="auto"/>
                  </w:tcBorders>
                </w:tcPr>
                <w:p w14:paraId="6A33B88E" w14:textId="77777777" w:rsidR="007C3E16" w:rsidRDefault="00F87CC2">
                  <w:pPr>
                    <w:pStyle w:val="TAL"/>
                    <w:rPr>
                      <w:rFonts w:eastAsia="ＭＳ 明朝" w:cs="Arial"/>
                      <w:color w:val="FF0000"/>
                      <w:szCs w:val="18"/>
                      <w:lang w:eastAsia="ja-JP"/>
                    </w:rPr>
                  </w:pPr>
                  <w:r>
                    <w:rPr>
                      <w:rFonts w:eastAsia="ＭＳ 明朝" w:cs="Arial"/>
                      <w:color w:val="FF0000"/>
                      <w:szCs w:val="18"/>
                      <w:lang w:eastAsia="ja-JP"/>
                    </w:rPr>
                    <w:t>Support of repetition of PUSCH transmission scheduled by RAR UL grant and DCI format 0_0 with CRC scrambled by TC-RNTI</w:t>
                  </w:r>
                  <w:r>
                    <w:rPr>
                      <w:rFonts w:eastAsia="ＭＳ 明朝"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tcPr>
                <w:p w14:paraId="5D3C16B8"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tcPr>
                <w:p w14:paraId="654089B3"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7EF97B4"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9BC203" w14:textId="77777777" w:rsidR="007C3E16" w:rsidRDefault="00F87CC2">
                  <w:pPr>
                    <w:pStyle w:val="TAL"/>
                    <w:rPr>
                      <w:rFonts w:cs="Arial"/>
                      <w:color w:val="FF0000"/>
                      <w:szCs w:val="18"/>
                      <w:lang w:eastAsia="zh-CN"/>
                    </w:rPr>
                  </w:pPr>
                  <w:r>
                    <w:rPr>
                      <w:rFonts w:cs="Arial" w:hint="eastAsia"/>
                      <w:color w:val="FF0000"/>
                      <w:szCs w:val="18"/>
                      <w:lang w:eastAsia="zh-CN"/>
                    </w:rPr>
                    <w:t>Msg.3 repetition in SBFD symbols</w:t>
                  </w:r>
                  <w:r>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B6EBD0A" w14:textId="77777777" w:rsidR="007C3E16" w:rsidRDefault="00F87CC2">
                  <w:pPr>
                    <w:pStyle w:val="TAL"/>
                    <w:rPr>
                      <w:rFonts w:eastAsia="ＭＳ 明朝" w:cs="Arial"/>
                      <w:color w:val="FF0000"/>
                      <w:szCs w:val="18"/>
                      <w:lang w:eastAsia="ja-JP"/>
                    </w:rPr>
                  </w:pPr>
                  <w:r>
                    <w:rPr>
                      <w:rFonts w:eastAsia="ＭＳ 明朝" w:cs="Arial"/>
                      <w:color w:val="FF0000"/>
                      <w:szCs w:val="18"/>
                      <w:lang w:eastAsia="ja-JP"/>
                    </w:rPr>
                    <w:t>P</w:t>
                  </w:r>
                  <w:r>
                    <w:rPr>
                      <w:rFonts w:eastAsia="ＭＳ 明朝"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0256FB35"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DEFDA2C"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91B37C" w14:textId="77777777" w:rsidR="007C3E16" w:rsidRDefault="00F87CC2">
                  <w:pPr>
                    <w:pStyle w:val="TAL"/>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9F834C" w14:textId="77777777" w:rsidR="007C3E16" w:rsidRDefault="007C3E16">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7CDFFC" w14:textId="77777777" w:rsidR="007C3E16" w:rsidRDefault="00F87CC2">
                  <w:pPr>
                    <w:pStyle w:val="TAL"/>
                    <w:rPr>
                      <w:rFonts w:cs="Arial"/>
                      <w:color w:val="FF0000"/>
                      <w:szCs w:val="18"/>
                      <w:lang w:eastAsia="ja-JP"/>
                    </w:rPr>
                  </w:pPr>
                  <w:r>
                    <w:rPr>
                      <w:rFonts w:cs="Arial"/>
                      <w:color w:val="FF0000"/>
                      <w:szCs w:val="18"/>
                      <w:lang w:eastAsia="ja-JP"/>
                    </w:rPr>
                    <w:t>Optional with capability signalling</w:t>
                  </w:r>
                </w:p>
              </w:tc>
            </w:tr>
          </w:tbl>
          <w:p w14:paraId="1ED8F555" w14:textId="77777777" w:rsidR="007C3E16" w:rsidRDefault="007C3E16">
            <w:pPr>
              <w:rPr>
                <w:lang w:eastAsia="zh-CN"/>
              </w:rPr>
            </w:pPr>
          </w:p>
          <w:p w14:paraId="04487914" w14:textId="77777777" w:rsidR="007C3E16" w:rsidRDefault="007C3E16">
            <w:pPr>
              <w:rPr>
                <w:rFonts w:eastAsiaTheme="minorEastAsia"/>
              </w:rPr>
            </w:pPr>
          </w:p>
        </w:tc>
      </w:tr>
      <w:tr w:rsidR="007C3E16" w14:paraId="4FAAA59D" w14:textId="77777777">
        <w:trPr>
          <w:trHeight w:val="405"/>
        </w:trPr>
        <w:tc>
          <w:tcPr>
            <w:tcW w:w="126" w:type="pct"/>
          </w:tcPr>
          <w:p w14:paraId="669F570F" w14:textId="77777777" w:rsidR="007C3E16" w:rsidRDefault="007C3E16">
            <w:pPr>
              <w:numPr>
                <w:ilvl w:val="0"/>
                <w:numId w:val="67"/>
              </w:numPr>
              <w:rPr>
                <w:rFonts w:eastAsiaTheme="minorEastAsia"/>
              </w:rPr>
            </w:pPr>
          </w:p>
        </w:tc>
        <w:tc>
          <w:tcPr>
            <w:tcW w:w="316" w:type="pct"/>
          </w:tcPr>
          <w:p w14:paraId="09DBCF44" w14:textId="77777777" w:rsidR="007C3E16" w:rsidRDefault="00F87CC2">
            <w:pPr>
              <w:rPr>
                <w:rFonts w:eastAsiaTheme="minorEastAsia"/>
              </w:rPr>
            </w:pPr>
            <w:r>
              <w:rPr>
                <w:rFonts w:eastAsiaTheme="minorEastAsia"/>
              </w:rPr>
              <w:t>Xiaomi</w:t>
            </w:r>
          </w:p>
        </w:tc>
        <w:tc>
          <w:tcPr>
            <w:tcW w:w="4558" w:type="pct"/>
          </w:tcPr>
          <w:p w14:paraId="50AB1DFF" w14:textId="77777777" w:rsidR="007C3E16" w:rsidRDefault="007C3E16">
            <w:pPr>
              <w:rPr>
                <w:rFonts w:eastAsiaTheme="minorEastAsia"/>
              </w:rPr>
            </w:pPr>
          </w:p>
        </w:tc>
      </w:tr>
      <w:tr w:rsidR="007C3E16" w14:paraId="5C63FB14" w14:textId="77777777">
        <w:trPr>
          <w:trHeight w:val="405"/>
        </w:trPr>
        <w:tc>
          <w:tcPr>
            <w:tcW w:w="126" w:type="pct"/>
          </w:tcPr>
          <w:p w14:paraId="60A05A0A" w14:textId="77777777" w:rsidR="007C3E16" w:rsidRDefault="007C3E16">
            <w:pPr>
              <w:numPr>
                <w:ilvl w:val="0"/>
                <w:numId w:val="67"/>
              </w:numPr>
              <w:rPr>
                <w:rFonts w:eastAsiaTheme="minorEastAsia"/>
              </w:rPr>
            </w:pPr>
          </w:p>
        </w:tc>
        <w:tc>
          <w:tcPr>
            <w:tcW w:w="316" w:type="pct"/>
          </w:tcPr>
          <w:p w14:paraId="02AB21F4" w14:textId="77777777" w:rsidR="007C3E16" w:rsidRDefault="00F87CC2">
            <w:pPr>
              <w:rPr>
                <w:rFonts w:eastAsiaTheme="minorEastAsia"/>
              </w:rPr>
            </w:pPr>
            <w:r>
              <w:rPr>
                <w:rFonts w:eastAsiaTheme="minorEastAsia"/>
              </w:rPr>
              <w:t>MediaTek Inc.</w:t>
            </w:r>
          </w:p>
        </w:tc>
        <w:tc>
          <w:tcPr>
            <w:tcW w:w="4558" w:type="pct"/>
          </w:tcPr>
          <w:p w14:paraId="7A424BD4" w14:textId="77777777" w:rsidR="007C3E16" w:rsidRDefault="007C3E16">
            <w:pPr>
              <w:rPr>
                <w:rFonts w:eastAsiaTheme="minorEastAsia"/>
              </w:rPr>
            </w:pPr>
          </w:p>
        </w:tc>
      </w:tr>
      <w:tr w:rsidR="007C3E16" w14:paraId="7A8BEAA6" w14:textId="77777777">
        <w:trPr>
          <w:trHeight w:val="405"/>
        </w:trPr>
        <w:tc>
          <w:tcPr>
            <w:tcW w:w="126" w:type="pct"/>
          </w:tcPr>
          <w:p w14:paraId="02A410CD" w14:textId="77777777" w:rsidR="007C3E16" w:rsidRDefault="007C3E16">
            <w:pPr>
              <w:numPr>
                <w:ilvl w:val="0"/>
                <w:numId w:val="67"/>
              </w:numPr>
              <w:rPr>
                <w:rFonts w:eastAsiaTheme="minorEastAsia"/>
              </w:rPr>
            </w:pPr>
          </w:p>
        </w:tc>
        <w:tc>
          <w:tcPr>
            <w:tcW w:w="316" w:type="pct"/>
          </w:tcPr>
          <w:p w14:paraId="6B25367A" w14:textId="77777777" w:rsidR="007C3E16" w:rsidRDefault="00F87CC2">
            <w:pPr>
              <w:rPr>
                <w:rFonts w:eastAsiaTheme="minorEastAsia"/>
              </w:rPr>
            </w:pPr>
            <w:r>
              <w:rPr>
                <w:rFonts w:eastAsiaTheme="minorEastAsia"/>
              </w:rPr>
              <w:t>ZTE Corporation, Sanechips</w:t>
            </w:r>
          </w:p>
        </w:tc>
        <w:tc>
          <w:tcPr>
            <w:tcW w:w="4558" w:type="pct"/>
          </w:tcPr>
          <w:p w14:paraId="0DA7D465" w14:textId="77777777" w:rsidR="007C3E16" w:rsidRDefault="007C3E16">
            <w:pPr>
              <w:rPr>
                <w:rFonts w:eastAsiaTheme="minorEastAsia"/>
              </w:rPr>
            </w:pPr>
          </w:p>
        </w:tc>
      </w:tr>
      <w:tr w:rsidR="007C3E16" w14:paraId="342C172A" w14:textId="77777777">
        <w:trPr>
          <w:trHeight w:val="405"/>
        </w:trPr>
        <w:tc>
          <w:tcPr>
            <w:tcW w:w="126" w:type="pct"/>
          </w:tcPr>
          <w:p w14:paraId="64B5D8D7" w14:textId="77777777" w:rsidR="007C3E16" w:rsidRDefault="007C3E16">
            <w:pPr>
              <w:numPr>
                <w:ilvl w:val="0"/>
                <w:numId w:val="67"/>
              </w:numPr>
              <w:rPr>
                <w:rFonts w:eastAsiaTheme="minorEastAsia"/>
              </w:rPr>
            </w:pPr>
          </w:p>
        </w:tc>
        <w:tc>
          <w:tcPr>
            <w:tcW w:w="316" w:type="pct"/>
          </w:tcPr>
          <w:p w14:paraId="2F4C97BC" w14:textId="77777777" w:rsidR="007C3E16" w:rsidRDefault="00F87CC2">
            <w:pPr>
              <w:rPr>
                <w:rFonts w:eastAsiaTheme="minorEastAsia"/>
              </w:rPr>
            </w:pPr>
            <w:r>
              <w:rPr>
                <w:rFonts w:eastAsiaTheme="minorEastAsia"/>
              </w:rPr>
              <w:t>Ericsson</w:t>
            </w:r>
          </w:p>
        </w:tc>
        <w:tc>
          <w:tcPr>
            <w:tcW w:w="4558" w:type="pct"/>
          </w:tcPr>
          <w:p w14:paraId="2865C2CB" w14:textId="77777777" w:rsidR="007C3E16" w:rsidRDefault="00F87CC2">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62EEA1C3" w14:textId="77777777" w:rsidR="007C3E16" w:rsidRDefault="00F87CC2">
            <w:pPr>
              <w:pStyle w:val="Proposal"/>
              <w:widowControl/>
              <w:numPr>
                <w:ilvl w:val="0"/>
                <w:numId w:val="68"/>
              </w:numPr>
              <w:overflowPunct/>
              <w:autoSpaceDE/>
              <w:autoSpaceDN/>
              <w:adjustRightInd/>
              <w:spacing w:line="259" w:lineRule="auto"/>
            </w:pPr>
            <w:bookmarkStart w:id="85" w:name="_Toc206179484"/>
            <w:r>
              <w:t>PRACH preamble repetitions and Msg3 repetitions for both the single and additional RACH configurations are determined by the corresponding legacy UE-features for PRACH preamble and Msg3 repetitions.</w:t>
            </w:r>
            <w:bookmarkEnd w:id="85"/>
          </w:p>
          <w:p w14:paraId="77C0A2A2" w14:textId="77777777" w:rsidR="007C3E16" w:rsidRDefault="007C3E16">
            <w:pPr>
              <w:rPr>
                <w:rFonts w:eastAsiaTheme="minorEastAsia"/>
                <w:lang w:val="en-US"/>
              </w:rPr>
            </w:pPr>
          </w:p>
        </w:tc>
      </w:tr>
      <w:tr w:rsidR="007C3E16" w14:paraId="12DD5475" w14:textId="77777777">
        <w:trPr>
          <w:trHeight w:val="405"/>
        </w:trPr>
        <w:tc>
          <w:tcPr>
            <w:tcW w:w="126" w:type="pct"/>
          </w:tcPr>
          <w:p w14:paraId="1A8178E8" w14:textId="77777777" w:rsidR="007C3E16" w:rsidRDefault="007C3E16">
            <w:pPr>
              <w:numPr>
                <w:ilvl w:val="0"/>
                <w:numId w:val="67"/>
              </w:numPr>
              <w:rPr>
                <w:rFonts w:eastAsiaTheme="minorEastAsia"/>
              </w:rPr>
            </w:pPr>
          </w:p>
        </w:tc>
        <w:tc>
          <w:tcPr>
            <w:tcW w:w="316" w:type="pct"/>
          </w:tcPr>
          <w:p w14:paraId="74081D2B" w14:textId="77777777" w:rsidR="007C3E16" w:rsidRDefault="00F87CC2">
            <w:pPr>
              <w:rPr>
                <w:rFonts w:eastAsiaTheme="minorEastAsia"/>
              </w:rPr>
            </w:pPr>
            <w:r>
              <w:rPr>
                <w:rFonts w:eastAsiaTheme="minorEastAsia"/>
              </w:rPr>
              <w:t>Samsung</w:t>
            </w:r>
          </w:p>
        </w:tc>
        <w:tc>
          <w:tcPr>
            <w:tcW w:w="4558" w:type="pct"/>
          </w:tcPr>
          <w:p w14:paraId="7653DFFF"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New FG 60-6 Msg.3 repetition in SBFD symbols</w:t>
            </w:r>
          </w:p>
          <w:p w14:paraId="0AC530B4" w14:textId="77777777" w:rsidR="007C3E16" w:rsidRDefault="00F87CC2">
            <w:pPr>
              <w:spacing w:afterLines="50" w:after="120"/>
              <w:rPr>
                <w:rFonts w:ascii="Arial" w:hAnsi="Arial" w:cs="Arial"/>
              </w:rPr>
            </w:pPr>
            <w:r>
              <w:rPr>
                <w:rFonts w:ascii="Arial" w:hAnsi="Arial" w:cs="Arial"/>
              </w:rPr>
              <w:t>Support for Msg.3 repetition on SBFD symbols during random access should ideally be captured as separate UE capability in addition to FGs 60-3 or 60-4. It should remain possible for the UE to implement the Msg.3 repetition feature only when needed as UL coverage improvement, i.e., independent of preamble transmission on SBFD resources with or without repetitions using either RACH config option 1 or 2.</w:t>
            </w:r>
          </w:p>
          <w:p w14:paraId="49EA0EA1" w14:textId="77777777" w:rsidR="007C3E16" w:rsidRDefault="00F87CC2">
            <w:pPr>
              <w:spacing w:afterLines="50" w:after="120"/>
              <w:rPr>
                <w:rFonts w:ascii="Arial" w:hAnsi="Arial" w:cs="Arial"/>
                <w:i/>
                <w:iCs/>
              </w:rPr>
            </w:pPr>
            <w:r>
              <w:rPr>
                <w:rFonts w:ascii="Arial" w:hAnsi="Arial" w:cs="Arial"/>
              </w:rPr>
              <w:t xml:space="preserve">One issue is the absence of unambiguous and always available early identification mechanism for Rel-19 SBFD with RACH config options 1 and 2. The </w:t>
            </w:r>
            <w:proofErr w:type="spellStart"/>
            <w:r>
              <w:rPr>
                <w:rFonts w:ascii="Arial" w:hAnsi="Arial" w:cs="Arial"/>
              </w:rPr>
              <w:t>gNB</w:t>
            </w:r>
            <w:proofErr w:type="spellEnd"/>
            <w:r>
              <w:rPr>
                <w:rFonts w:ascii="Arial" w:hAnsi="Arial" w:cs="Arial"/>
              </w:rPr>
              <w:t xml:space="preserve"> can only infer that the UE is SBFD-aware when either the additional RO type is set by the </w:t>
            </w:r>
            <w:proofErr w:type="spellStart"/>
            <w:r>
              <w:rPr>
                <w:rFonts w:ascii="Arial" w:hAnsi="Arial" w:cs="Arial"/>
              </w:rPr>
              <w:t>gNB</w:t>
            </w:r>
            <w:proofErr w:type="spellEnd"/>
            <w:r>
              <w:rPr>
                <w:rFonts w:ascii="Arial" w:hAnsi="Arial" w:cs="Arial"/>
              </w:rPr>
              <w:t xml:space="preserve"> or when the UE selects an additional RO in absence of an indicated RO type from the network. In these cases, an independent FG 60-6 with 60-3 as prerequisite can allow the </w:t>
            </w:r>
            <w:proofErr w:type="spellStart"/>
            <w:r>
              <w:rPr>
                <w:rFonts w:ascii="Arial" w:hAnsi="Arial" w:cs="Arial"/>
              </w:rPr>
              <w:t>gNB</w:t>
            </w:r>
            <w:proofErr w:type="spellEnd"/>
            <w:r>
              <w:rPr>
                <w:rFonts w:ascii="Arial" w:hAnsi="Arial" w:cs="Arial"/>
              </w:rPr>
              <w:t xml:space="preserve"> to schedule Msg.3 on SBFD resources. This is also possible for RACH config option 2 if implementation of RACH config option 1 is prerequisite. However, it must then be up to network implementation to ensure that in those deployments where PUSCH Msg.3 repetition is necessary, the RO type ‘</w:t>
            </w:r>
            <w:proofErr w:type="spellStart"/>
            <w:r>
              <w:rPr>
                <w:rFonts w:ascii="Arial" w:hAnsi="Arial" w:cs="Arial"/>
              </w:rPr>
              <w:t>sbfd</w:t>
            </w:r>
            <w:proofErr w:type="spellEnd"/>
            <w:r>
              <w:rPr>
                <w:rFonts w:ascii="Arial" w:hAnsi="Arial" w:cs="Arial"/>
              </w:rPr>
              <w:t>’ is then indicated or RRSP thresholds are configured such that the additional ROs are selected by the UE.</w:t>
            </w:r>
          </w:p>
          <w:p w14:paraId="33401AE5" w14:textId="77777777" w:rsidR="007C3E16" w:rsidRDefault="007C3E16">
            <w:pPr>
              <w:rPr>
                <w:rFonts w:ascii="Arial" w:hAnsi="Arial" w:cs="Arial"/>
              </w:rPr>
            </w:pPr>
          </w:p>
          <w:p w14:paraId="3D5485F4" w14:textId="77777777" w:rsidR="007C3E16" w:rsidRDefault="00F87CC2">
            <w:pPr>
              <w:spacing w:afterLines="50" w:after="120"/>
              <w:rPr>
                <w:rFonts w:ascii="Arial" w:hAnsi="Arial" w:cs="Arial"/>
                <w:i/>
                <w:iCs/>
              </w:rPr>
            </w:pPr>
            <w:r>
              <w:rPr>
                <w:rFonts w:ascii="Arial" w:hAnsi="Arial" w:cs="Arial" w:hint="eastAsia"/>
                <w:b/>
                <w:bCs/>
                <w:i/>
                <w:iCs/>
              </w:rPr>
              <w:t>P</w:t>
            </w:r>
            <w:r>
              <w:rPr>
                <w:rFonts w:ascii="Arial" w:hAnsi="Arial" w:cs="Arial"/>
                <w:b/>
                <w:bCs/>
                <w:i/>
                <w:iCs/>
              </w:rPr>
              <w:t>roposal 9</w:t>
            </w:r>
            <w:r>
              <w:rPr>
                <w:rFonts w:ascii="Arial" w:hAnsi="Arial" w:cs="Arial"/>
                <w:i/>
                <w:iCs/>
              </w:rPr>
              <w:t>: Introduce the new FG 60-6 Msg.3 repetition in SBFD symbols.</w:t>
            </w:r>
          </w:p>
          <w:p w14:paraId="6EA3B568" w14:textId="77777777" w:rsidR="007C3E16" w:rsidRDefault="007C3E16">
            <w:pPr>
              <w:spacing w:afterLines="50" w:after="120"/>
              <w:rPr>
                <w:rFonts w:eastAsia="ＭＳ 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04"/>
              <w:gridCol w:w="9439"/>
              <w:gridCol w:w="860"/>
              <w:gridCol w:w="577"/>
              <w:gridCol w:w="467"/>
              <w:gridCol w:w="2264"/>
              <w:gridCol w:w="880"/>
              <w:gridCol w:w="586"/>
              <w:gridCol w:w="467"/>
              <w:gridCol w:w="467"/>
              <w:gridCol w:w="310"/>
              <w:gridCol w:w="1497"/>
            </w:tblGrid>
            <w:tr w:rsidR="007C3E16" w14:paraId="7C8A9605" w14:textId="7777777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197359D5" w14:textId="77777777" w:rsidR="007C3E16" w:rsidRDefault="00F87CC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Pr>
                      <w:rFonts w:ascii="Arial" w:eastAsia="ＭＳ 明朝" w:hAnsi="Arial" w:cs="Arial" w:hint="eastAsia"/>
                      <w:color w:val="000000"/>
                      <w:sz w:val="18"/>
                      <w:szCs w:val="18"/>
                    </w:rPr>
                    <w:t>-</w:t>
                  </w:r>
                  <w:r>
                    <w:rPr>
                      <w:rFonts w:ascii="Arial" w:eastAsia="ＭＳ 明朝"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794A0E60" w14:textId="77777777" w:rsidR="007C3E16" w:rsidRDefault="00F87CC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Msg.3</w:t>
                  </w:r>
                  <w:r>
                    <w:rPr>
                      <w:rFonts w:ascii="Arial" w:hAnsi="Arial" w:cs="Arial"/>
                      <w:color w:val="000000"/>
                      <w:sz w:val="18"/>
                      <w:szCs w:val="18"/>
                      <w:lang w:eastAsia="zh-CN"/>
                    </w:rPr>
                    <w:t xml:space="preserve"> repetition </w:t>
                  </w:r>
                  <w:r>
                    <w:rPr>
                      <w:rFonts w:ascii="Arial" w:eastAsia="ＭＳ 明朝"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29167C73" w14:textId="77777777" w:rsidR="007C3E16" w:rsidRDefault="00F87CC2">
                  <w:pPr>
                    <w:spacing w:after="0"/>
                    <w:rPr>
                      <w:rFonts w:ascii="Arial" w:eastAsia="ＭＳ 明朝" w:hAnsi="Arial" w:cs="Arial"/>
                      <w:color w:val="000000"/>
                      <w:sz w:val="18"/>
                      <w:szCs w:val="18"/>
                    </w:rPr>
                  </w:pPr>
                  <w:r>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ＭＳ 明朝"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5EB1201E" w14:textId="77777777" w:rsidR="007C3E16" w:rsidRDefault="00F87CC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ＭＳ 明朝" w:hAnsi="Arial" w:cs="Arial" w:hint="eastAsia"/>
                      <w:color w:val="000000"/>
                      <w:sz w:val="18"/>
                      <w:szCs w:val="18"/>
                    </w:rPr>
                    <w:t>-1</w:t>
                  </w:r>
                  <w:r>
                    <w:rPr>
                      <w:rFonts w:ascii="Arial" w:eastAsia="ＭＳ 明朝" w:hAnsi="Arial" w:cs="Arial"/>
                      <w:color w:val="000000"/>
                      <w:sz w:val="18"/>
                      <w:szCs w:val="18"/>
                    </w:rPr>
                    <w:t>, 60-3, 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4C29FEA8" w14:textId="77777777" w:rsidR="007C3E16" w:rsidRDefault="00F87CC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021B521F" w14:textId="77777777" w:rsidR="007C3E16" w:rsidRDefault="00F87CC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6D2A0FA1" w14:textId="77777777" w:rsidR="007C3E16" w:rsidRDefault="00F87CC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1A67F51" w14:textId="77777777" w:rsidR="007C3E16" w:rsidRDefault="00F87CC2">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6B6EF926" w14:textId="77777777" w:rsidR="007C3E16" w:rsidRDefault="00F87CC2">
                  <w:pPr>
                    <w:keepLines/>
                    <w:spacing w:after="0"/>
                    <w:jc w:val="center"/>
                    <w:rPr>
                      <w:rFonts w:ascii="Arial" w:eastAsia="SimSun" w:hAnsi="Arial" w:cs="Arial"/>
                      <w:color w:val="000000"/>
                      <w:sz w:val="18"/>
                      <w:szCs w:val="18"/>
                      <w:lang w:eastAsia="zh-CN"/>
                    </w:rPr>
                  </w:pPr>
                  <w:r>
                    <w:rPr>
                      <w:rFonts w:ascii="Arial" w:eastAsia="ＭＳ 明朝" w:hAnsi="Arial" w:cs="Arial" w:hint="eastAsia"/>
                      <w:color w:val="000000"/>
                      <w:sz w:val="18"/>
                      <w:szCs w:val="18"/>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1B5925E3" w14:textId="77777777" w:rsidR="007C3E16" w:rsidRDefault="00F87CC2">
                  <w:pPr>
                    <w:keepLines/>
                    <w:spacing w:after="0"/>
                    <w:jc w:val="center"/>
                    <w:rPr>
                      <w:rFonts w:ascii="Arial" w:eastAsia="SimSun" w:hAnsi="Arial" w:cs="Arial"/>
                      <w:color w:val="000000"/>
                      <w:sz w:val="18"/>
                      <w:szCs w:val="18"/>
                      <w:lang w:eastAsia="zh-CN"/>
                    </w:rPr>
                  </w:pPr>
                  <w:r>
                    <w:rPr>
                      <w:rFonts w:ascii="Arial" w:eastAsia="ＭＳ 明朝" w:hAnsi="Arial" w:cs="Arial" w:hint="eastAsia"/>
                      <w:color w:val="000000"/>
                      <w:sz w:val="18"/>
                      <w:szCs w:val="18"/>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460F36E1" w14:textId="77777777" w:rsidR="007C3E16" w:rsidRDefault="00F87CC2">
                  <w:pPr>
                    <w:keepLines/>
                    <w:spacing w:after="0"/>
                    <w:jc w:val="center"/>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50B91F2B" w14:textId="77777777" w:rsidR="007C3E16" w:rsidRDefault="007C3E16">
                  <w:pPr>
                    <w:keepLines/>
                    <w:spacing w:after="0"/>
                    <w:rPr>
                      <w:rFonts w:ascii="Arial" w:eastAsia="ＭＳ 明朝"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68ED8EC2" w14:textId="77777777" w:rsidR="007C3E16" w:rsidRDefault="00F87CC2">
                  <w:pPr>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6BAA2D15" w14:textId="77777777" w:rsidR="007C3E16" w:rsidRDefault="007C3E16">
            <w:pPr>
              <w:rPr>
                <w:rFonts w:ascii="Arial" w:hAnsi="Arial" w:cs="Arial"/>
              </w:rPr>
            </w:pPr>
          </w:p>
          <w:p w14:paraId="7A9074CA" w14:textId="77777777" w:rsidR="007C3E16" w:rsidRDefault="007C3E16">
            <w:pPr>
              <w:rPr>
                <w:rFonts w:eastAsiaTheme="minorEastAsia"/>
              </w:rPr>
            </w:pPr>
          </w:p>
        </w:tc>
      </w:tr>
      <w:tr w:rsidR="007C3E16" w14:paraId="6071EE4E" w14:textId="77777777">
        <w:trPr>
          <w:trHeight w:val="405"/>
        </w:trPr>
        <w:tc>
          <w:tcPr>
            <w:tcW w:w="126" w:type="pct"/>
          </w:tcPr>
          <w:p w14:paraId="4FFDD5B5" w14:textId="77777777" w:rsidR="007C3E16" w:rsidRDefault="007C3E16">
            <w:pPr>
              <w:numPr>
                <w:ilvl w:val="0"/>
                <w:numId w:val="67"/>
              </w:numPr>
              <w:rPr>
                <w:rFonts w:eastAsiaTheme="minorEastAsia"/>
              </w:rPr>
            </w:pPr>
          </w:p>
        </w:tc>
        <w:tc>
          <w:tcPr>
            <w:tcW w:w="316" w:type="pct"/>
          </w:tcPr>
          <w:p w14:paraId="57FC6C5A" w14:textId="77777777" w:rsidR="007C3E16" w:rsidRDefault="00F87CC2">
            <w:pPr>
              <w:rPr>
                <w:rFonts w:eastAsiaTheme="minorEastAsia"/>
              </w:rPr>
            </w:pPr>
            <w:r>
              <w:rPr>
                <w:rFonts w:eastAsiaTheme="minorEastAsia"/>
              </w:rPr>
              <w:t>Ofinno</w:t>
            </w:r>
          </w:p>
        </w:tc>
        <w:tc>
          <w:tcPr>
            <w:tcW w:w="4558" w:type="pct"/>
          </w:tcPr>
          <w:p w14:paraId="09D58C3E" w14:textId="77777777" w:rsidR="007C3E16" w:rsidRDefault="007C3E16">
            <w:pPr>
              <w:rPr>
                <w:rFonts w:eastAsiaTheme="minorEastAsia"/>
              </w:rPr>
            </w:pPr>
          </w:p>
        </w:tc>
      </w:tr>
      <w:tr w:rsidR="007C3E16" w14:paraId="704145C5" w14:textId="77777777">
        <w:trPr>
          <w:trHeight w:val="405"/>
        </w:trPr>
        <w:tc>
          <w:tcPr>
            <w:tcW w:w="126" w:type="pct"/>
          </w:tcPr>
          <w:p w14:paraId="0DD000A1" w14:textId="77777777" w:rsidR="007C3E16" w:rsidRDefault="007C3E16">
            <w:pPr>
              <w:numPr>
                <w:ilvl w:val="0"/>
                <w:numId w:val="67"/>
              </w:numPr>
              <w:rPr>
                <w:rFonts w:eastAsiaTheme="minorEastAsia"/>
              </w:rPr>
            </w:pPr>
          </w:p>
        </w:tc>
        <w:tc>
          <w:tcPr>
            <w:tcW w:w="316" w:type="pct"/>
          </w:tcPr>
          <w:p w14:paraId="7FB4CF3D" w14:textId="77777777" w:rsidR="007C3E16" w:rsidRDefault="00F87CC2">
            <w:pPr>
              <w:rPr>
                <w:rFonts w:eastAsiaTheme="minorEastAsia"/>
              </w:rPr>
            </w:pPr>
            <w:r>
              <w:rPr>
                <w:rFonts w:eastAsiaTheme="minorEastAsia"/>
              </w:rPr>
              <w:t>OPPO</w:t>
            </w:r>
          </w:p>
        </w:tc>
        <w:tc>
          <w:tcPr>
            <w:tcW w:w="4558" w:type="pct"/>
          </w:tcPr>
          <w:p w14:paraId="567F648C" w14:textId="77777777" w:rsidR="007C3E16" w:rsidRDefault="007C3E16">
            <w:pPr>
              <w:rPr>
                <w:rFonts w:eastAsiaTheme="minorEastAsia"/>
              </w:rPr>
            </w:pPr>
          </w:p>
        </w:tc>
      </w:tr>
      <w:tr w:rsidR="007C3E16" w14:paraId="74F55C64" w14:textId="77777777">
        <w:trPr>
          <w:trHeight w:val="405"/>
        </w:trPr>
        <w:tc>
          <w:tcPr>
            <w:tcW w:w="126" w:type="pct"/>
          </w:tcPr>
          <w:p w14:paraId="131E7A86" w14:textId="77777777" w:rsidR="007C3E16" w:rsidRDefault="007C3E16">
            <w:pPr>
              <w:numPr>
                <w:ilvl w:val="0"/>
                <w:numId w:val="67"/>
              </w:numPr>
              <w:rPr>
                <w:rFonts w:eastAsiaTheme="minorEastAsia"/>
              </w:rPr>
            </w:pPr>
          </w:p>
        </w:tc>
        <w:tc>
          <w:tcPr>
            <w:tcW w:w="316" w:type="pct"/>
          </w:tcPr>
          <w:p w14:paraId="134F2626" w14:textId="77777777" w:rsidR="007C3E16" w:rsidRDefault="00F87CC2">
            <w:pPr>
              <w:rPr>
                <w:rFonts w:eastAsiaTheme="minorEastAsia"/>
              </w:rPr>
            </w:pPr>
            <w:r>
              <w:rPr>
                <w:rFonts w:eastAsiaTheme="minorEastAsia"/>
              </w:rPr>
              <w:t>Apple</w:t>
            </w:r>
          </w:p>
        </w:tc>
        <w:tc>
          <w:tcPr>
            <w:tcW w:w="4558" w:type="pct"/>
          </w:tcPr>
          <w:p w14:paraId="5E772D82" w14:textId="77777777" w:rsidR="007C3E16" w:rsidRDefault="00F87CC2">
            <w:pPr>
              <w:pStyle w:val="aff6"/>
              <w:numPr>
                <w:ilvl w:val="0"/>
                <w:numId w:val="19"/>
              </w:numPr>
              <w:overflowPunct/>
              <w:autoSpaceDE/>
              <w:autoSpaceDN/>
              <w:adjustRightInd/>
              <w:spacing w:after="0"/>
              <w:ind w:leftChars="0" w:left="400" w:hanging="400"/>
              <w:rPr>
                <w:lang w:val="en-US" w:eastAsia="en-US"/>
              </w:rPr>
            </w:pPr>
            <w:proofErr w:type="gramStart"/>
            <w:r>
              <w:rPr>
                <w:lang w:val="en-US" w:eastAsia="en-US"/>
              </w:rPr>
              <w:t>Introduce</w:t>
            </w:r>
            <w:proofErr w:type="gramEnd"/>
            <w:r>
              <w:rPr>
                <w:lang w:val="en-US" w:eastAsia="en-US"/>
              </w:rPr>
              <w:t xml:space="preserve"> a new feature group for Msg3 PUSCH repetition in SBFD symbols</w:t>
            </w:r>
          </w:p>
          <w:p w14:paraId="1D19CCCA" w14:textId="77777777" w:rsidR="007C3E16" w:rsidRDefault="00F87CC2">
            <w:pPr>
              <w:pStyle w:val="aff6"/>
              <w:numPr>
                <w:ilvl w:val="1"/>
                <w:numId w:val="19"/>
              </w:numPr>
              <w:overflowPunct/>
              <w:autoSpaceDE/>
              <w:autoSpaceDN/>
              <w:adjustRightInd/>
              <w:spacing w:after="0"/>
              <w:ind w:leftChars="0" w:left="400" w:hanging="400"/>
              <w:rPr>
                <w:lang w:val="en-US" w:eastAsia="en-US"/>
              </w:rPr>
            </w:pPr>
            <w:r>
              <w:rPr>
                <w:lang w:val="en-US" w:eastAsia="en-US"/>
              </w:rPr>
              <w:t xml:space="preserve">The prerequisite feature groups include </w:t>
            </w:r>
            <w:r>
              <w:rPr>
                <w:rFonts w:cs="Arial"/>
                <w:color w:val="000000" w:themeColor="text1"/>
              </w:rPr>
              <w:t>30-6, 60-3 or 60-4</w:t>
            </w:r>
          </w:p>
          <w:p w14:paraId="01D21ED4" w14:textId="77777777" w:rsidR="007C3E16" w:rsidRDefault="007C3E16">
            <w:pPr>
              <w:rPr>
                <w:rFonts w:eastAsiaTheme="minorEastAsia"/>
                <w:lang w:val="en-US"/>
              </w:rPr>
            </w:pPr>
          </w:p>
        </w:tc>
      </w:tr>
      <w:tr w:rsidR="007C3E16" w14:paraId="25893EA1" w14:textId="77777777">
        <w:trPr>
          <w:trHeight w:val="405"/>
        </w:trPr>
        <w:tc>
          <w:tcPr>
            <w:tcW w:w="126" w:type="pct"/>
          </w:tcPr>
          <w:p w14:paraId="03E65D13" w14:textId="77777777" w:rsidR="007C3E16" w:rsidRDefault="007C3E16">
            <w:pPr>
              <w:numPr>
                <w:ilvl w:val="0"/>
                <w:numId w:val="67"/>
              </w:numPr>
              <w:rPr>
                <w:rFonts w:eastAsiaTheme="minorEastAsia"/>
              </w:rPr>
            </w:pPr>
          </w:p>
        </w:tc>
        <w:tc>
          <w:tcPr>
            <w:tcW w:w="316" w:type="pct"/>
          </w:tcPr>
          <w:p w14:paraId="378D45F2" w14:textId="77777777" w:rsidR="007C3E16" w:rsidRDefault="00F87CC2">
            <w:pPr>
              <w:rPr>
                <w:rFonts w:eastAsiaTheme="minorEastAsia"/>
              </w:rPr>
            </w:pPr>
            <w:r>
              <w:rPr>
                <w:rFonts w:eastAsiaTheme="minorEastAsia"/>
              </w:rPr>
              <w:t>Qualcomm Incorporated</w:t>
            </w:r>
          </w:p>
        </w:tc>
        <w:tc>
          <w:tcPr>
            <w:tcW w:w="4558" w:type="pct"/>
          </w:tcPr>
          <w:p w14:paraId="41C1168D" w14:textId="77777777" w:rsidR="007C3E16" w:rsidRDefault="00F87CC2">
            <w:r>
              <w:t>RAN1 introduced msg3 repetition in SBFD symbols based on configuration #1. This is a separate UE FG from legacy msg3 repetition in non-SBFD symbols and should be reported separately.</w:t>
            </w:r>
          </w:p>
          <w:p w14:paraId="278AFD8F"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11</w:t>
            </w:r>
            <w:r>
              <w:rPr>
                <w:rFonts w:eastAsia="Batang"/>
                <w:b/>
                <w:szCs w:val="24"/>
                <w:u w:val="single"/>
              </w:rPr>
              <w:fldChar w:fldCharType="end"/>
            </w:r>
            <w:r>
              <w:rPr>
                <w:rFonts w:eastAsia="Malgun Gothic"/>
                <w:b/>
                <w:lang w:eastAsia="ko-KR"/>
              </w:rPr>
              <w:t>: Support a UE feature UE 60-6 for reporting MSG3 transmission with repetition in 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427"/>
              <w:gridCol w:w="4500"/>
              <w:gridCol w:w="1677"/>
              <w:gridCol w:w="3330"/>
              <w:gridCol w:w="1817"/>
              <w:gridCol w:w="1170"/>
              <w:gridCol w:w="2167"/>
            </w:tblGrid>
            <w:tr w:rsidR="007C3E16" w14:paraId="7EB31540"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1A2E24BA"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lastRenderedPageBreak/>
                    <w:t>60-6</w:t>
                  </w:r>
                </w:p>
              </w:tc>
              <w:tc>
                <w:tcPr>
                  <w:tcW w:w="1710" w:type="dxa"/>
                  <w:tcBorders>
                    <w:top w:val="single" w:sz="4" w:space="0" w:color="auto"/>
                    <w:left w:val="single" w:sz="4" w:space="0" w:color="auto"/>
                    <w:bottom w:val="single" w:sz="4" w:space="0" w:color="auto"/>
                    <w:right w:val="single" w:sz="4" w:space="0" w:color="auto"/>
                  </w:tcBorders>
                </w:tcPr>
                <w:p w14:paraId="7743BBE0" w14:textId="77777777" w:rsidR="007C3E16" w:rsidRDefault="00F87CC2">
                  <w:pPr>
                    <w:pStyle w:val="TAL"/>
                    <w:ind w:left="1200" w:hanging="400"/>
                    <w:rPr>
                      <w:rFonts w:cs="Arial"/>
                      <w:color w:val="000000" w:themeColor="text1"/>
                      <w:szCs w:val="18"/>
                      <w:lang w:eastAsia="zh-CN"/>
                    </w:rPr>
                  </w:pPr>
                  <w:bookmarkStart w:id="86" w:name="_Hlk206062751"/>
                  <w:r>
                    <w:rPr>
                      <w:rFonts w:cs="Arial"/>
                      <w:color w:val="000000" w:themeColor="text1"/>
                      <w:szCs w:val="18"/>
                      <w:lang w:eastAsia="zh-CN"/>
                    </w:rPr>
                    <w:t>MSG3 transmission with repetition in SBFD symbols</w:t>
                  </w:r>
                  <w:bookmarkEnd w:id="86"/>
                </w:p>
              </w:tc>
              <w:tc>
                <w:tcPr>
                  <w:tcW w:w="4500" w:type="dxa"/>
                  <w:tcBorders>
                    <w:top w:val="single" w:sz="4" w:space="0" w:color="auto"/>
                    <w:left w:val="single" w:sz="4" w:space="0" w:color="auto"/>
                    <w:bottom w:val="single" w:sz="4" w:space="0" w:color="auto"/>
                    <w:right w:val="single" w:sz="4" w:space="0" w:color="auto"/>
                  </w:tcBorders>
                </w:tcPr>
                <w:p w14:paraId="7C8B6513" w14:textId="77777777" w:rsidR="007C3E16" w:rsidRDefault="00F87CC2">
                  <w:pPr>
                    <w:spacing w:after="160" w:line="259" w:lineRule="auto"/>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Repetition of msg3 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tcPr>
                <w:p w14:paraId="0AB18EE7"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60-3 or 60-4</w:t>
                  </w:r>
                </w:p>
              </w:tc>
              <w:tc>
                <w:tcPr>
                  <w:tcW w:w="3330" w:type="dxa"/>
                  <w:tcBorders>
                    <w:top w:val="single" w:sz="4" w:space="0" w:color="auto"/>
                    <w:left w:val="single" w:sz="4" w:space="0" w:color="auto"/>
                    <w:bottom w:val="single" w:sz="4" w:space="0" w:color="auto"/>
                    <w:right w:val="single" w:sz="4" w:space="0" w:color="auto"/>
                  </w:tcBorders>
                </w:tcPr>
                <w:p w14:paraId="58C3F747"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tcPr>
                <w:p w14:paraId="70F243F2"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Per band</w:t>
                  </w:r>
                </w:p>
              </w:tc>
              <w:tc>
                <w:tcPr>
                  <w:tcW w:w="1170" w:type="dxa"/>
                  <w:tcBorders>
                    <w:top w:val="single" w:sz="4" w:space="0" w:color="auto"/>
                    <w:left w:val="single" w:sz="4" w:space="0" w:color="auto"/>
                    <w:bottom w:val="single" w:sz="4" w:space="0" w:color="auto"/>
                    <w:right w:val="single" w:sz="4" w:space="0" w:color="auto"/>
                  </w:tcBorders>
                </w:tcPr>
                <w:p w14:paraId="19257CFF" w14:textId="77777777" w:rsidR="007C3E16" w:rsidRDefault="007C3E16">
                  <w:pPr>
                    <w:pStyle w:val="TAL"/>
                    <w:ind w:left="1200" w:hanging="400"/>
                    <w:rPr>
                      <w:rFonts w:cs="Arial"/>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E3913A2" w14:textId="77777777" w:rsidR="007C3E16" w:rsidRDefault="00F87CC2">
                  <w:pPr>
                    <w:pStyle w:val="TAL"/>
                    <w:ind w:left="1200" w:hanging="400"/>
                    <w:rPr>
                      <w:rFonts w:cs="Arial"/>
                      <w:color w:val="000000" w:themeColor="text1"/>
                      <w:szCs w:val="18"/>
                      <w:lang w:eastAsia="zh-CN"/>
                    </w:rPr>
                  </w:pPr>
                  <w:r>
                    <w:rPr>
                      <w:rFonts w:cs="Arial"/>
                      <w:color w:val="000000" w:themeColor="text1"/>
                      <w:szCs w:val="18"/>
                      <w:lang w:eastAsia="zh-CN"/>
                    </w:rPr>
                    <w:t>Optional with capability signalling</w:t>
                  </w:r>
                </w:p>
              </w:tc>
            </w:tr>
          </w:tbl>
          <w:p w14:paraId="37432B91" w14:textId="77777777" w:rsidR="007C3E16" w:rsidRDefault="007C3E16">
            <w:pPr>
              <w:rPr>
                <w:rFonts w:ascii="Arial" w:hAnsi="Arial" w:cs="Arial"/>
                <w:color w:val="000000" w:themeColor="text1"/>
                <w:sz w:val="18"/>
                <w:szCs w:val="18"/>
                <w:lang w:eastAsia="zh-CN"/>
              </w:rPr>
            </w:pPr>
          </w:p>
          <w:p w14:paraId="26EB2222" w14:textId="77777777" w:rsidR="007C3E16" w:rsidRDefault="007C3E16">
            <w:pPr>
              <w:rPr>
                <w:rFonts w:eastAsiaTheme="minorEastAsia"/>
              </w:rPr>
            </w:pPr>
          </w:p>
        </w:tc>
      </w:tr>
      <w:tr w:rsidR="007C3E16" w14:paraId="149CF05D" w14:textId="77777777">
        <w:trPr>
          <w:trHeight w:val="405"/>
        </w:trPr>
        <w:tc>
          <w:tcPr>
            <w:tcW w:w="126" w:type="pct"/>
          </w:tcPr>
          <w:p w14:paraId="1D347CE2" w14:textId="77777777" w:rsidR="007C3E16" w:rsidRDefault="007C3E16">
            <w:pPr>
              <w:numPr>
                <w:ilvl w:val="0"/>
                <w:numId w:val="67"/>
              </w:numPr>
              <w:rPr>
                <w:rFonts w:eastAsiaTheme="minorEastAsia"/>
              </w:rPr>
            </w:pPr>
          </w:p>
        </w:tc>
        <w:tc>
          <w:tcPr>
            <w:tcW w:w="316" w:type="pct"/>
          </w:tcPr>
          <w:p w14:paraId="01A7AE24" w14:textId="77777777" w:rsidR="007C3E16" w:rsidRDefault="00F87CC2">
            <w:pPr>
              <w:rPr>
                <w:rFonts w:eastAsiaTheme="minorEastAsia"/>
              </w:rPr>
            </w:pPr>
            <w:r>
              <w:rPr>
                <w:rFonts w:eastAsiaTheme="minorEastAsia"/>
              </w:rPr>
              <w:t>NTT DOCOMO, INC.</w:t>
            </w:r>
          </w:p>
        </w:tc>
        <w:tc>
          <w:tcPr>
            <w:tcW w:w="4558" w:type="pct"/>
          </w:tcPr>
          <w:p w14:paraId="18D04BDC" w14:textId="77777777" w:rsidR="007C3E16" w:rsidRDefault="00F87CC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in SBFD symbols </w:t>
            </w:r>
          </w:p>
          <w:p w14:paraId="09FAF3EB" w14:textId="77777777" w:rsidR="007C3E16" w:rsidRDefault="00F87CC2">
            <w:pPr>
              <w:spacing w:afterLines="50" w:after="120"/>
              <w:jc w:val="both"/>
              <w:rPr>
                <w:rFonts w:eastAsia="SimSun"/>
                <w:sz w:val="22"/>
                <w:szCs w:val="22"/>
                <w:lang w:val="en-US" w:eastAsia="zh-CN"/>
              </w:rPr>
            </w:pPr>
            <w:r>
              <w:rPr>
                <w:rFonts w:eastAsia="SimSun"/>
                <w:sz w:val="22"/>
                <w:szCs w:val="22"/>
                <w:lang w:val="en-US" w:eastAsia="zh-CN"/>
              </w:rPr>
              <w:t>Following proposal was discussed at the RAN1#12</w:t>
            </w:r>
            <w:r>
              <w:rPr>
                <w:rFonts w:eastAsiaTheme="minorEastAsia" w:hint="eastAsia"/>
                <w:sz w:val="22"/>
                <w:szCs w:val="22"/>
                <w:lang w:val="en-US"/>
              </w:rPr>
              <w:t>0bis</w:t>
            </w:r>
            <w:r>
              <w:rPr>
                <w:rFonts w:eastAsia="SimSun"/>
                <w:sz w:val="22"/>
                <w:szCs w:val="22"/>
                <w:lang w:val="en-US" w:eastAsia="zh-CN"/>
              </w:rPr>
              <w:t xml:space="preserve"> meeting</w:t>
            </w:r>
            <w:r>
              <w:rPr>
                <w:rFonts w:eastAsia="SimSun" w:hint="eastAsia"/>
                <w:sz w:val="22"/>
                <w:szCs w:val="22"/>
                <w:lang w:val="en-US" w:eastAsia="zh-CN"/>
              </w:rPr>
              <w:t xml:space="preserve"> on support of Msg 3 repetitions in SBFD symbols</w:t>
            </w:r>
            <w:r>
              <w:rPr>
                <w:rFonts w:eastAsia="SimSun"/>
                <w:sz w:val="22"/>
                <w:szCs w:val="22"/>
                <w:lang w:val="en-US" w:eastAsia="zh-CN"/>
              </w:rPr>
              <w:t>.</w:t>
            </w:r>
          </w:p>
          <w:tbl>
            <w:tblPr>
              <w:tblStyle w:val="afd"/>
              <w:tblW w:w="0" w:type="auto"/>
              <w:tblLook w:val="04A0" w:firstRow="1" w:lastRow="0" w:firstColumn="1" w:lastColumn="0" w:noHBand="0" w:noVBand="1"/>
            </w:tblPr>
            <w:tblGrid>
              <w:gridCol w:w="15916"/>
            </w:tblGrid>
            <w:tr w:rsidR="007C3E16" w14:paraId="19E01D67" w14:textId="77777777">
              <w:tc>
                <w:tcPr>
                  <w:tcW w:w="14412" w:type="dxa"/>
                </w:tcPr>
                <w:p w14:paraId="7B6C37CD" w14:textId="77777777" w:rsidR="007C3E16" w:rsidRDefault="00F87CC2">
                  <w:pPr>
                    <w:ind w:left="1200" w:hanging="400"/>
                    <w:rPr>
                      <w:rFonts w:ascii="Arial" w:eastAsia="游明朝" w:hAnsi="Arial"/>
                      <w:b/>
                      <w:bCs/>
                      <w:highlight w:val="yellow"/>
                      <w:lang w:val="en-US"/>
                    </w:rPr>
                  </w:pPr>
                  <w:r>
                    <w:rPr>
                      <w:rFonts w:ascii="Arial" w:eastAsia="游明朝" w:hAnsi="Arial"/>
                      <w:b/>
                      <w:bCs/>
                      <w:highlight w:val="yellow"/>
                      <w:lang w:val="en-US"/>
                    </w:rPr>
                    <w:t xml:space="preserve">Proposal </w:t>
                  </w:r>
                  <w:r>
                    <w:rPr>
                      <w:rFonts w:ascii="Arial" w:eastAsia="游明朝" w:hAnsi="Arial" w:hint="eastAsia"/>
                      <w:b/>
                      <w:bCs/>
                      <w:highlight w:val="yellow"/>
                      <w:lang w:val="en-US"/>
                    </w:rPr>
                    <w:t>3</w:t>
                  </w:r>
                  <w:r>
                    <w:rPr>
                      <w:rFonts w:ascii="Arial" w:eastAsia="游明朝" w:hAnsi="Arial"/>
                      <w:b/>
                      <w:bCs/>
                      <w:highlight w:val="yellow"/>
                      <w:lang w:val="en-US"/>
                    </w:rPr>
                    <w:t>-</w:t>
                  </w:r>
                  <w:r>
                    <w:rPr>
                      <w:rFonts w:ascii="Arial" w:eastAsia="游明朝" w:hAnsi="Arial" w:hint="eastAsia"/>
                      <w:b/>
                      <w:bCs/>
                      <w:highlight w:val="yellow"/>
                      <w:lang w:val="en-US"/>
                    </w:rPr>
                    <w:t>4-1</w:t>
                  </w:r>
                  <w:r>
                    <w:rPr>
                      <w:rFonts w:ascii="Arial" w:eastAsia="游明朝" w:hAnsi="Arial"/>
                      <w:b/>
                      <w:bCs/>
                      <w:highlight w:val="yellow"/>
                      <w:lang w:val="en-US"/>
                    </w:rPr>
                    <w:t>:</w:t>
                  </w:r>
                </w:p>
                <w:p w14:paraId="01A5A93A" w14:textId="77777777" w:rsidR="007C3E16" w:rsidRDefault="00F87CC2">
                  <w:pPr>
                    <w:ind w:left="1200" w:hanging="400"/>
                    <w:rPr>
                      <w:rFonts w:ascii="Arial" w:eastAsia="游明朝" w:hAnsi="Arial"/>
                      <w:lang w:val="en-US"/>
                    </w:rPr>
                  </w:pPr>
                  <w:r>
                    <w:rPr>
                      <w:rFonts w:ascii="Arial" w:eastAsia="游明朝" w:hAnsi="Arial" w:hint="eastAsia"/>
                      <w:lang w:val="en-US"/>
                    </w:rPr>
                    <w:t xml:space="preserve">Regarding </w:t>
                  </w:r>
                  <w:r>
                    <w:rPr>
                      <w:rFonts w:ascii="Arial" w:eastAsia="游明朝" w:hAnsi="Arial"/>
                      <w:lang w:val="en-US"/>
                    </w:rPr>
                    <w:t>Msg.3 repetition in SBFD symbols</w:t>
                  </w:r>
                  <w:r>
                    <w:rPr>
                      <w:rFonts w:ascii="Arial" w:eastAsia="游明朝" w:hAnsi="Arial" w:hint="eastAsia"/>
                      <w:lang w:val="en-US"/>
                    </w:rPr>
                    <w:t xml:space="preserve">, </w:t>
                  </w:r>
                </w:p>
                <w:p w14:paraId="4B59C799" w14:textId="77777777" w:rsidR="007C3E16" w:rsidRDefault="00F87CC2">
                  <w:pPr>
                    <w:numPr>
                      <w:ilvl w:val="0"/>
                      <w:numId w:val="30"/>
                    </w:numPr>
                    <w:spacing w:before="60" w:after="120" w:line="256" w:lineRule="auto"/>
                    <w:ind w:left="1200" w:hanging="400"/>
                    <w:jc w:val="both"/>
                    <w:rPr>
                      <w:rFonts w:ascii="Arial" w:eastAsia="游明朝" w:hAnsi="Arial"/>
                      <w:color w:val="FF0000"/>
                      <w:lang w:val="en-US"/>
                    </w:rPr>
                  </w:pPr>
                  <w:r>
                    <w:rPr>
                      <w:rFonts w:ascii="Arial" w:eastAsia="游明朝" w:hAnsi="Arial"/>
                      <w:color w:val="FF0000"/>
                      <w:lang w:val="en-US"/>
                    </w:rPr>
                    <w:t>A</w:t>
                  </w:r>
                  <w:r>
                    <w:rPr>
                      <w:rFonts w:ascii="Arial" w:eastAsia="游明朝" w:hAnsi="Arial" w:hint="eastAsia"/>
                      <w:color w:val="FF0000"/>
                      <w:lang w:val="en-US"/>
                    </w:rPr>
                    <w:t xml:space="preserve">lt-1: Clarify in FG 60-4 Note column that </w:t>
                  </w:r>
                  <w:r>
                    <w:rPr>
                      <w:rFonts w:ascii="Arial" w:eastAsia="游明朝" w:hAnsi="Arial"/>
                      <w:color w:val="FF0000"/>
                      <w:lang w:val="en-US"/>
                    </w:rPr>
                    <w:t>“</w:t>
                  </w:r>
                  <w:r>
                    <w:rPr>
                      <w:rFonts w:ascii="Arial" w:eastAsia="游明朝" w:hAnsi="Arial" w:hint="eastAsia"/>
                      <w:color w:val="FF0000"/>
                      <w:lang w:val="en-US"/>
                    </w:rPr>
                    <w:t>Note: When a UE supports this FG and FG 30-6, the UE also support Msg.3 repetition in SBFD symbol</w:t>
                  </w:r>
                  <w:r>
                    <w:rPr>
                      <w:rFonts w:ascii="Arial" w:eastAsia="游明朝" w:hAnsi="Arial"/>
                      <w:color w:val="FF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527"/>
                    <w:gridCol w:w="577"/>
                    <w:gridCol w:w="467"/>
                    <w:gridCol w:w="3177"/>
                    <w:gridCol w:w="667"/>
                    <w:gridCol w:w="586"/>
                    <w:gridCol w:w="467"/>
                    <w:gridCol w:w="467"/>
                    <w:gridCol w:w="957"/>
                    <w:gridCol w:w="967"/>
                  </w:tblGrid>
                  <w:tr w:rsidR="007C3E16" w14:paraId="6F7C6B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4B14E5"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316D721B" w14:textId="77777777" w:rsidR="007C3E16" w:rsidRDefault="00F87CC2">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4EBF3246" w14:textId="77777777" w:rsidR="007C3E16" w:rsidRDefault="00F87CC2">
                        <w:pPr>
                          <w:keepNext/>
                          <w:keepLines/>
                          <w:rPr>
                            <w:rFonts w:ascii="Arial" w:eastAsia="SimSun" w:hAnsi="Arial" w:cs="Arial"/>
                            <w:color w:val="000000"/>
                            <w:sz w:val="18"/>
                            <w:szCs w:val="18"/>
                            <w:lang w:eastAsia="zh-CN"/>
                          </w:rPr>
                        </w:pPr>
                        <w:r>
                          <w:rPr>
                            <w:rFonts w:ascii="Arial" w:eastAsia="游明朝" w:hAnsi="Arial" w:cs="Arial" w:hint="eastAsia"/>
                            <w:color w:val="000000"/>
                            <w:sz w:val="18"/>
                            <w:szCs w:val="18"/>
                          </w:rPr>
                          <w:t>1.</w:t>
                        </w:r>
                        <w:r>
                          <w:rPr>
                            <w:rFonts w:ascii="Arial" w:eastAsia="SimSun" w:hAnsi="Arial" w:cs="Arial"/>
                            <w:color w:val="000000"/>
                            <w:sz w:val="18"/>
                            <w:szCs w:val="18"/>
                            <w:lang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17F897AD" w14:textId="77777777" w:rsidR="007C3E16" w:rsidRDefault="007C3E16">
                        <w:pPr>
                          <w:keepNext/>
                          <w:keepLines/>
                          <w:rPr>
                            <w:rFonts w:ascii="Arial" w:eastAsia="游明朝" w:hAnsi="Arial" w:cs="Arial"/>
                            <w:color w:val="000000"/>
                            <w:sz w:val="18"/>
                            <w:szCs w:val="18"/>
                          </w:rPr>
                        </w:pPr>
                      </w:p>
                      <w:p w14:paraId="36DF7F12" w14:textId="77777777" w:rsidR="007C3E16" w:rsidRDefault="00F87CC2">
                        <w:pPr>
                          <w:keepNext/>
                          <w:keepLines/>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371AAA5C"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tcPr>
                      <w:p w14:paraId="15065694"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34265C"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EB072E8" w14:textId="77777777" w:rsidR="007C3E16" w:rsidRDefault="00F87CC2">
                        <w:pPr>
                          <w:keepNext/>
                          <w:keepLines/>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235262A" w14:textId="77777777" w:rsidR="007C3E16" w:rsidRDefault="00F87CC2">
                        <w:pPr>
                          <w:keepNext/>
                          <w:keepLines/>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5C060B13"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EE3AE5E"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A53D84" w14:textId="77777777" w:rsidR="007C3E16" w:rsidRDefault="00F87CC2">
                        <w:pPr>
                          <w:keepNext/>
                          <w:keepLines/>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35C40C" w14:textId="77777777" w:rsidR="007C3E16" w:rsidRDefault="00F87CC2">
                        <w:pPr>
                          <w:keepNext/>
                          <w:keepLines/>
                          <w:rPr>
                            <w:rFonts w:ascii="Arial" w:eastAsia="SimSun" w:hAnsi="Arial" w:cs="Arial"/>
                            <w:color w:val="FF0000"/>
                            <w:sz w:val="18"/>
                            <w:szCs w:val="18"/>
                          </w:rPr>
                        </w:pPr>
                        <w:r>
                          <w:rPr>
                            <w:rFonts w:ascii="Arial" w:eastAsia="SimSun" w:hAnsi="Arial" w:cs="Arial"/>
                            <w:color w:val="FF0000"/>
                            <w:sz w:val="18"/>
                            <w:szCs w:val="18"/>
                          </w:rPr>
                          <w:t>Note: When a UE supports this FG and FG 30-6, the UE also support Msg.3 repetition in SBFD symbol</w:t>
                        </w:r>
                      </w:p>
                    </w:tc>
                    <w:tc>
                      <w:tcPr>
                        <w:tcW w:w="0" w:type="auto"/>
                        <w:tcBorders>
                          <w:top w:val="single" w:sz="4" w:space="0" w:color="auto"/>
                          <w:left w:val="single" w:sz="4" w:space="0" w:color="auto"/>
                          <w:bottom w:val="single" w:sz="4" w:space="0" w:color="auto"/>
                          <w:right w:val="single" w:sz="4" w:space="0" w:color="auto"/>
                        </w:tcBorders>
                      </w:tcPr>
                      <w:p w14:paraId="36AEEB0F" w14:textId="77777777" w:rsidR="007C3E16" w:rsidRDefault="00F87CC2">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13259752" w14:textId="77777777" w:rsidR="007C3E16" w:rsidRDefault="007C3E16">
                  <w:pPr>
                    <w:ind w:left="1200" w:hanging="400"/>
                    <w:rPr>
                      <w:rFonts w:ascii="Arial" w:eastAsia="游明朝" w:hAnsi="Arial"/>
                      <w:lang w:val="en-US"/>
                    </w:rPr>
                  </w:pPr>
                </w:p>
                <w:p w14:paraId="242AD45F" w14:textId="77777777" w:rsidR="007C3E16" w:rsidRDefault="00F87CC2">
                  <w:pPr>
                    <w:numPr>
                      <w:ilvl w:val="0"/>
                      <w:numId w:val="30"/>
                    </w:numPr>
                    <w:spacing w:before="60" w:after="120" w:line="256" w:lineRule="auto"/>
                    <w:ind w:left="1200" w:hanging="400"/>
                    <w:jc w:val="both"/>
                    <w:rPr>
                      <w:rFonts w:ascii="Arial" w:eastAsia="游明朝" w:hAnsi="Arial"/>
                      <w:lang w:val="en-US"/>
                    </w:rPr>
                  </w:pPr>
                  <w:r>
                    <w:rPr>
                      <w:rFonts w:ascii="Arial" w:eastAsia="游明朝" w:hAnsi="Arial" w:hint="eastAsia"/>
                      <w:lang w:val="en-US"/>
                    </w:rPr>
                    <w:t>Alt-2: Define a new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75"/>
                    <w:gridCol w:w="7297"/>
                    <w:gridCol w:w="527"/>
                    <w:gridCol w:w="577"/>
                    <w:gridCol w:w="467"/>
                    <w:gridCol w:w="1597"/>
                    <w:gridCol w:w="687"/>
                    <w:gridCol w:w="586"/>
                    <w:gridCol w:w="467"/>
                    <w:gridCol w:w="467"/>
                    <w:gridCol w:w="222"/>
                    <w:gridCol w:w="1044"/>
                  </w:tblGrid>
                  <w:tr w:rsidR="007C3E16" w14:paraId="5631F076"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1A22011A" w14:textId="77777777" w:rsidR="007C3E16" w:rsidRDefault="00F87CC2">
                        <w:pPr>
                          <w:keepLines/>
                          <w:rPr>
                            <w:rFonts w:ascii="Arial" w:eastAsia="ＭＳ 明朝" w:hAnsi="Arial" w:cs="Arial"/>
                            <w:color w:val="000000"/>
                            <w:sz w:val="18"/>
                            <w:szCs w:val="18"/>
                            <w:lang w:eastAsia="zh-CN"/>
                          </w:rPr>
                        </w:pPr>
                        <w:r>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25910BF4" w14:textId="77777777" w:rsidR="007C3E16" w:rsidRDefault="00F87CC2">
                        <w:pPr>
                          <w:keepLines/>
                          <w:rPr>
                            <w:rFonts w:ascii="Arial" w:eastAsia="ＭＳ 明朝" w:hAnsi="Arial" w:cs="Arial"/>
                            <w:color w:val="000000"/>
                            <w:sz w:val="18"/>
                            <w:szCs w:val="18"/>
                          </w:rPr>
                        </w:pPr>
                        <w:bookmarkStart w:id="87" w:name="_Hlk195108543"/>
                        <w:r>
                          <w:rPr>
                            <w:rFonts w:ascii="Arial" w:eastAsia="ＭＳ 明朝" w:hAnsi="Arial" w:cs="Arial" w:hint="eastAsia"/>
                            <w:color w:val="000000"/>
                            <w:sz w:val="18"/>
                            <w:szCs w:val="18"/>
                          </w:rPr>
                          <w:t>Msg.3</w:t>
                        </w:r>
                        <w:r>
                          <w:rPr>
                            <w:rFonts w:ascii="Arial" w:hAnsi="Arial" w:cs="Arial"/>
                            <w:color w:val="000000"/>
                            <w:sz w:val="18"/>
                            <w:szCs w:val="18"/>
                            <w:lang w:eastAsia="zh-CN"/>
                          </w:rPr>
                          <w:t xml:space="preserve"> repetition </w:t>
                        </w:r>
                        <w:r>
                          <w:rPr>
                            <w:rFonts w:ascii="Arial" w:eastAsia="ＭＳ 明朝" w:hAnsi="Arial" w:cs="Arial" w:hint="eastAsia"/>
                            <w:color w:val="000000"/>
                            <w:sz w:val="18"/>
                            <w:szCs w:val="18"/>
                          </w:rPr>
                          <w:t>in SBFD symbols</w:t>
                        </w:r>
                        <w:bookmarkEnd w:id="87"/>
                      </w:p>
                    </w:tc>
                    <w:tc>
                      <w:tcPr>
                        <w:tcW w:w="2388" w:type="pct"/>
                        <w:tcBorders>
                          <w:top w:val="single" w:sz="4" w:space="0" w:color="auto"/>
                          <w:left w:val="single" w:sz="4" w:space="0" w:color="auto"/>
                          <w:bottom w:val="single" w:sz="4" w:space="0" w:color="auto"/>
                          <w:right w:val="single" w:sz="4" w:space="0" w:color="auto"/>
                        </w:tcBorders>
                      </w:tcPr>
                      <w:p w14:paraId="48844A62" w14:textId="77777777" w:rsidR="007C3E16" w:rsidRDefault="00F87CC2">
                        <w:pPr>
                          <w:rPr>
                            <w:rFonts w:ascii="Arial" w:eastAsia="ＭＳ 明朝" w:hAnsi="Arial" w:cs="Arial"/>
                            <w:color w:val="000000"/>
                            <w:sz w:val="18"/>
                            <w:szCs w:val="18"/>
                          </w:rPr>
                        </w:pPr>
                        <w:r>
                          <w:rPr>
                            <w:rFonts w:ascii="Arial" w:hAnsi="Arial" w:cs="Arial"/>
                            <w:color w:val="000000"/>
                            <w:sz w:val="18"/>
                            <w:szCs w:val="18"/>
                          </w:rPr>
                          <w:t>Support of repetition of PUSCH transmission scheduled by RAR UL grant and DCI format 0_0 with CRC scrambled by TC-RNTI</w:t>
                        </w:r>
                        <w:r>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tcPr>
                      <w:p w14:paraId="16267B07" w14:textId="77777777" w:rsidR="007C3E16" w:rsidRDefault="00F87CC2">
                        <w:pPr>
                          <w:keepLines/>
                          <w:rPr>
                            <w:rFonts w:ascii="Arial" w:eastAsia="ＭＳ 明朝" w:hAnsi="Arial" w:cs="Arial"/>
                            <w:color w:val="000000"/>
                            <w:sz w:val="18"/>
                            <w:szCs w:val="18"/>
                          </w:rPr>
                        </w:pPr>
                        <w:r>
                          <w:rPr>
                            <w:rFonts w:ascii="Arial" w:eastAsia="ＭＳ 明朝" w:hAnsi="Arial" w:cs="Arial" w:hint="eastAsia"/>
                            <w:color w:val="000000"/>
                            <w:sz w:val="18"/>
                            <w:szCs w:val="18"/>
                          </w:rPr>
                          <w:t>30-6,</w:t>
                        </w:r>
                        <w:r>
                          <w:rPr>
                            <w:rFonts w:ascii="Arial" w:eastAsia="ＭＳ 明朝" w:hAnsi="Arial" w:cs="Arial" w:hint="eastAsia"/>
                            <w:color w:val="000000"/>
                            <w:sz w:val="18"/>
                            <w:szCs w:val="18"/>
                            <w:highlight w:val="yellow"/>
                          </w:rPr>
                          <w:t xml:space="preserve">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4</w:t>
                        </w:r>
                        <w:r>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tcPr>
                      <w:p w14:paraId="5D4A84D2"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0ED65EDC"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5101C6FB" w14:textId="77777777" w:rsidR="007C3E16" w:rsidRDefault="00F87CC2">
                        <w:pPr>
                          <w:keepLines/>
                          <w:rPr>
                            <w:rFonts w:ascii="Arial" w:eastAsia="ＭＳ 明朝" w:hAnsi="Arial" w:cs="Arial"/>
                            <w:color w:val="000000"/>
                            <w:sz w:val="18"/>
                            <w:szCs w:val="18"/>
                          </w:rPr>
                        </w:pPr>
                        <w:r>
                          <w:rPr>
                            <w:rFonts w:ascii="Arial" w:eastAsia="ＭＳ 明朝"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4C3B79B4" w14:textId="77777777" w:rsidR="007C3E16" w:rsidRDefault="00F87CC2">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zh-CN"/>
                          </w:rPr>
                          <w:t>P</w:t>
                        </w:r>
                        <w:r>
                          <w:rPr>
                            <w:rFonts w:ascii="Arial" w:eastAsia="SimSun" w:hAnsi="Arial" w:cs="Arial" w:hint="eastAsia"/>
                            <w:color w:val="000000"/>
                            <w:sz w:val="18"/>
                            <w:szCs w:val="18"/>
                            <w:highlight w:val="yellow"/>
                            <w:lang w:eastAsia="zh-CN"/>
                          </w:rPr>
                          <w:t>er Band</w:t>
                        </w:r>
                        <w:r>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tcPr>
                      <w:p w14:paraId="20B8C529"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6B707668"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547B5CAE" w14:textId="77777777" w:rsidR="007C3E16" w:rsidRDefault="00F87CC2">
                        <w:pPr>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1B9F6471" w14:textId="77777777" w:rsidR="007C3E16" w:rsidRDefault="007C3E16">
                        <w:pPr>
                          <w:keepLines/>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4CDD05BD" w14:textId="77777777" w:rsidR="007C3E16" w:rsidRDefault="00F87CC2">
                        <w:pPr>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4E2BFAC" w14:textId="77777777" w:rsidR="007C3E16" w:rsidRDefault="007C3E16">
                  <w:pPr>
                    <w:spacing w:afterLines="50" w:after="120"/>
                    <w:ind w:left="1240" w:hanging="440"/>
                    <w:jc w:val="both"/>
                    <w:rPr>
                      <w:rFonts w:eastAsiaTheme="minorEastAsia"/>
                      <w:sz w:val="22"/>
                      <w:szCs w:val="22"/>
                      <w:lang w:val="en-US"/>
                    </w:rPr>
                  </w:pPr>
                </w:p>
              </w:tc>
            </w:tr>
          </w:tbl>
          <w:p w14:paraId="45D4ABD2" w14:textId="77777777" w:rsidR="007C3E16" w:rsidRDefault="007C3E16">
            <w:pPr>
              <w:spacing w:afterLines="50" w:after="120"/>
              <w:jc w:val="both"/>
              <w:rPr>
                <w:rFonts w:eastAsia="SimSun"/>
                <w:sz w:val="22"/>
                <w:szCs w:val="22"/>
                <w:lang w:val="en-US" w:eastAsia="zh-CN"/>
              </w:rPr>
            </w:pPr>
          </w:p>
          <w:p w14:paraId="0AD061FF" w14:textId="77777777" w:rsidR="007C3E16" w:rsidRDefault="00F87CC2">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774C2AC8" w14:textId="77777777" w:rsidR="007C3E16" w:rsidRDefault="00F87CC2">
            <w:pPr>
              <w:spacing w:afterLines="50" w:after="120"/>
              <w:jc w:val="both"/>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 </w:t>
            </w:r>
            <w:r>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Pr>
                <w:rFonts w:eastAsia="SimSun"/>
                <w:b/>
                <w:bCs/>
                <w:sz w:val="22"/>
                <w:szCs w:val="22"/>
                <w:lang w:val="en-US" w:eastAsia="zh-CN"/>
              </w:rPr>
              <w:t>larify in FG 60-</w:t>
            </w:r>
            <w:r>
              <w:rPr>
                <w:rFonts w:eastAsiaTheme="minorEastAsia" w:hint="eastAsia"/>
                <w:b/>
                <w:bCs/>
                <w:sz w:val="22"/>
                <w:szCs w:val="22"/>
                <w:lang w:val="en-US"/>
              </w:rPr>
              <w:t>3/</w:t>
            </w:r>
            <w:r>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40122EDF" w14:textId="77777777" w:rsidR="007C3E16" w:rsidRDefault="007C3E16">
            <w:pPr>
              <w:rPr>
                <w:rFonts w:eastAsiaTheme="minorEastAsia"/>
                <w:lang w:val="en-US"/>
              </w:rPr>
            </w:pPr>
          </w:p>
        </w:tc>
      </w:tr>
      <w:tr w:rsidR="007C3E16" w14:paraId="35B50904" w14:textId="77777777">
        <w:trPr>
          <w:trHeight w:val="405"/>
        </w:trPr>
        <w:tc>
          <w:tcPr>
            <w:tcW w:w="126" w:type="pct"/>
          </w:tcPr>
          <w:p w14:paraId="63BDE0F9" w14:textId="77777777" w:rsidR="007C3E16" w:rsidRDefault="007C3E16">
            <w:pPr>
              <w:numPr>
                <w:ilvl w:val="0"/>
                <w:numId w:val="67"/>
              </w:numPr>
              <w:rPr>
                <w:rFonts w:eastAsiaTheme="minorEastAsia"/>
              </w:rPr>
            </w:pPr>
          </w:p>
        </w:tc>
        <w:tc>
          <w:tcPr>
            <w:tcW w:w="316" w:type="pct"/>
          </w:tcPr>
          <w:p w14:paraId="066C8B59"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0D2A9579" w14:textId="77777777" w:rsidR="007C3E16" w:rsidRDefault="007C3E16">
            <w:pPr>
              <w:rPr>
                <w:rFonts w:eastAsiaTheme="minorEastAsia"/>
              </w:rPr>
            </w:pPr>
          </w:p>
        </w:tc>
      </w:tr>
      <w:tr w:rsidR="007C3E16" w14:paraId="216BABC7" w14:textId="77777777">
        <w:trPr>
          <w:trHeight w:val="405"/>
        </w:trPr>
        <w:tc>
          <w:tcPr>
            <w:tcW w:w="126" w:type="pct"/>
          </w:tcPr>
          <w:p w14:paraId="7D27B1EB" w14:textId="77777777" w:rsidR="007C3E16" w:rsidRDefault="007C3E16">
            <w:pPr>
              <w:numPr>
                <w:ilvl w:val="0"/>
                <w:numId w:val="67"/>
              </w:numPr>
              <w:rPr>
                <w:rFonts w:eastAsiaTheme="minorEastAsia"/>
              </w:rPr>
            </w:pPr>
          </w:p>
        </w:tc>
        <w:tc>
          <w:tcPr>
            <w:tcW w:w="316" w:type="pct"/>
          </w:tcPr>
          <w:p w14:paraId="76E191E8" w14:textId="77777777" w:rsidR="007C3E16" w:rsidRDefault="00F87CC2">
            <w:pPr>
              <w:rPr>
                <w:rFonts w:eastAsiaTheme="minorEastAsia"/>
              </w:rPr>
            </w:pPr>
            <w:r>
              <w:rPr>
                <w:rFonts w:eastAsiaTheme="minorEastAsia"/>
              </w:rPr>
              <w:t>Google</w:t>
            </w:r>
          </w:p>
        </w:tc>
        <w:tc>
          <w:tcPr>
            <w:tcW w:w="4558" w:type="pct"/>
          </w:tcPr>
          <w:p w14:paraId="46A77621" w14:textId="77777777" w:rsidR="007C3E16" w:rsidRDefault="007C3E16">
            <w:pPr>
              <w:rPr>
                <w:rFonts w:eastAsiaTheme="minorEastAsia"/>
              </w:rPr>
            </w:pPr>
          </w:p>
        </w:tc>
      </w:tr>
    </w:tbl>
    <w:p w14:paraId="3AA9B853" w14:textId="77777777" w:rsidR="007C3E16" w:rsidRDefault="007C3E16">
      <w:pPr>
        <w:rPr>
          <w:rFonts w:eastAsiaTheme="minorEastAsia"/>
          <w:lang w:val="en-US"/>
        </w:rPr>
      </w:pPr>
    </w:p>
    <w:p w14:paraId="1C11297D" w14:textId="77777777" w:rsidR="007C3E16" w:rsidRDefault="007C3E16">
      <w:pPr>
        <w:spacing w:afterLines="50" w:after="120"/>
        <w:jc w:val="both"/>
        <w:rPr>
          <w:rFonts w:eastAsiaTheme="minorEastAsia"/>
          <w:sz w:val="22"/>
          <w:lang w:val="en-US"/>
        </w:rPr>
      </w:pPr>
    </w:p>
    <w:p w14:paraId="59715203"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303AEF6C" w14:textId="77777777">
        <w:tc>
          <w:tcPr>
            <w:tcW w:w="22383" w:type="dxa"/>
          </w:tcPr>
          <w:p w14:paraId="6B64205E" w14:textId="77777777" w:rsidR="007C3E16" w:rsidRDefault="00F87CC2">
            <w:pPr>
              <w:rPr>
                <w:rFonts w:eastAsiaTheme="minorEastAsia"/>
                <w:u w:val="single"/>
              </w:rPr>
            </w:pPr>
            <w:r>
              <w:rPr>
                <w:rFonts w:eastAsiaTheme="minorEastAsia" w:hint="eastAsia"/>
                <w:u w:val="single"/>
              </w:rPr>
              <w:t>FG structure</w:t>
            </w:r>
          </w:p>
          <w:p w14:paraId="7B3AA9D6" w14:textId="77777777" w:rsidR="007C3E16" w:rsidRDefault="00F87CC2">
            <w:pPr>
              <w:pStyle w:val="aff6"/>
              <w:numPr>
                <w:ilvl w:val="0"/>
                <w:numId w:val="36"/>
              </w:numPr>
              <w:ind w:leftChars="0"/>
              <w:rPr>
                <w:rFonts w:eastAsiaTheme="minorEastAsia"/>
              </w:rPr>
            </w:pPr>
            <w:r>
              <w:rPr>
                <w:rFonts w:eastAsia="SimSun" w:hint="eastAsia"/>
                <w:lang w:eastAsia="zh-CN"/>
              </w:rPr>
              <w:t xml:space="preserve">Separate </w:t>
            </w:r>
            <w:r>
              <w:rPr>
                <w:rFonts w:eastAsiaTheme="minorEastAsia" w:hint="eastAsia"/>
              </w:rPr>
              <w:t xml:space="preserve">FG for Msg.3 repetition in SBFD symbols: </w:t>
            </w:r>
            <w:r>
              <w:rPr>
                <w:rFonts w:eastAsia="SimSun" w:hint="eastAsia"/>
                <w:lang w:eastAsia="zh-CN"/>
              </w:rPr>
              <w:t xml:space="preserve">SPRD/UNISOC, </w:t>
            </w:r>
            <w:r>
              <w:rPr>
                <w:rFonts w:eastAsiaTheme="minorEastAsia" w:hint="eastAsia"/>
              </w:rPr>
              <w:t xml:space="preserve">CATT, vivo, Samsung, Apple, QC, </w:t>
            </w:r>
          </w:p>
          <w:p w14:paraId="149261F8" w14:textId="77777777" w:rsidR="007C3E16" w:rsidRDefault="00F87CC2">
            <w:pPr>
              <w:pStyle w:val="aff6"/>
              <w:numPr>
                <w:ilvl w:val="0"/>
                <w:numId w:val="36"/>
              </w:numPr>
              <w:ind w:leftChars="0"/>
              <w:textAlignment w:val="auto"/>
              <w:rPr>
                <w:rFonts w:eastAsiaTheme="minorEastAsia"/>
              </w:rPr>
            </w:pPr>
            <w:r>
              <w:rPr>
                <w:rFonts w:ascii="Times" w:eastAsiaTheme="minorEastAsia" w:hAnsi="Times" w:hint="eastAsia"/>
              </w:rPr>
              <w:lastRenderedPageBreak/>
              <w:t xml:space="preserve">No separate FG for Msg3 repetition (support is </w:t>
            </w:r>
            <w:r>
              <w:rPr>
                <w:rFonts w:ascii="Times" w:eastAsia="SimSun" w:hAnsi="Times" w:hint="eastAsia"/>
                <w:lang w:eastAsia="zh-CN"/>
              </w:rPr>
              <w:t xml:space="preserve">determined by the </w:t>
            </w:r>
            <w:proofErr w:type="gramStart"/>
            <w:r>
              <w:rPr>
                <w:rFonts w:ascii="Times" w:eastAsia="SimSun" w:hAnsi="Times" w:hint="eastAsia"/>
                <w:lang w:eastAsia="zh-CN"/>
              </w:rPr>
              <w:t xml:space="preserve">legacy </w:t>
            </w:r>
            <w:r>
              <w:rPr>
                <w:rFonts w:ascii="Times" w:eastAsiaTheme="minorEastAsia" w:hAnsi="Times" w:hint="eastAsia"/>
              </w:rPr>
              <w:t xml:space="preserve"> 30</w:t>
            </w:r>
            <w:proofErr w:type="gramEnd"/>
            <w:r>
              <w:rPr>
                <w:rFonts w:ascii="Times" w:eastAsiaTheme="minorEastAsia" w:hAnsi="Times" w:hint="eastAsia"/>
              </w:rPr>
              <w:t>-6)</w:t>
            </w:r>
            <w:r>
              <w:rPr>
                <w:rFonts w:ascii="Times" w:eastAsia="SimSun" w:hAnsi="Times" w:hint="eastAsia"/>
                <w:lang w:eastAsia="zh-CN"/>
              </w:rPr>
              <w:t xml:space="preserve">: </w:t>
            </w:r>
            <w:r>
              <w:rPr>
                <w:rFonts w:ascii="Times" w:eastAsiaTheme="minorEastAsia" w:hAnsi="Times" w:hint="eastAsia"/>
              </w:rPr>
              <w:t xml:space="preserve">E///, DCM, Nokia, </w:t>
            </w:r>
          </w:p>
          <w:p w14:paraId="4EC517DF" w14:textId="77777777" w:rsidR="007C3E16" w:rsidRDefault="007C3E16">
            <w:pPr>
              <w:rPr>
                <w:rFonts w:eastAsiaTheme="minorEastAsia"/>
              </w:rPr>
            </w:pPr>
          </w:p>
          <w:p w14:paraId="7A31A95D" w14:textId="77777777" w:rsidR="007C3E16" w:rsidRDefault="00F87CC2">
            <w:pPr>
              <w:rPr>
                <w:rFonts w:eastAsiaTheme="minorEastAsia"/>
              </w:rPr>
            </w:pPr>
            <w:r>
              <w:rPr>
                <w:rFonts w:eastAsiaTheme="minorEastAsia"/>
              </w:rPr>
              <w:t>P</w:t>
            </w:r>
            <w:r>
              <w:rPr>
                <w:rFonts w:eastAsiaTheme="minorEastAsia" w:hint="eastAsia"/>
              </w:rPr>
              <w:t xml:space="preserve">otential design in case of separate FG for Msg3 repetition in SBFD symbols: </w:t>
            </w:r>
          </w:p>
          <w:p w14:paraId="5E3B4F71" w14:textId="77777777" w:rsidR="007C3E16" w:rsidRDefault="00F87CC2">
            <w:pPr>
              <w:pStyle w:val="aff6"/>
              <w:numPr>
                <w:ilvl w:val="0"/>
                <w:numId w:val="69"/>
              </w:numPr>
              <w:ind w:leftChars="0"/>
              <w:rPr>
                <w:rFonts w:eastAsiaTheme="minorEastAsia"/>
              </w:rPr>
            </w:pPr>
            <w:r>
              <w:rPr>
                <w:rFonts w:eastAsiaTheme="minorEastAsia" w:hint="eastAsia"/>
              </w:rPr>
              <w:t xml:space="preserve">FG name/component: </w:t>
            </w:r>
          </w:p>
          <w:p w14:paraId="2463893B" w14:textId="77777777" w:rsidR="007C3E16" w:rsidRDefault="00F87CC2">
            <w:pPr>
              <w:pStyle w:val="aff6"/>
              <w:numPr>
                <w:ilvl w:val="1"/>
                <w:numId w:val="69"/>
              </w:numPr>
              <w:ind w:leftChars="0"/>
              <w:rPr>
                <w:rFonts w:eastAsiaTheme="minorEastAsia"/>
              </w:rPr>
            </w:pPr>
            <w:r>
              <w:rPr>
                <w:rFonts w:eastAsiaTheme="minorEastAsia" w:hint="eastAsia"/>
              </w:rPr>
              <w:t>Support of repetition of PUSCH transmission scheduled by RAR UL grant and DCI format 0_0 with CRC scrambled by TC-RNTI in SBFD symbols</w:t>
            </w:r>
          </w:p>
          <w:p w14:paraId="1994547C" w14:textId="77777777" w:rsidR="007C3E16" w:rsidRDefault="00F87CC2">
            <w:pPr>
              <w:pStyle w:val="aff6"/>
              <w:numPr>
                <w:ilvl w:val="0"/>
                <w:numId w:val="69"/>
              </w:numPr>
              <w:ind w:leftChars="0"/>
              <w:rPr>
                <w:rFonts w:eastAsiaTheme="minorEastAsia"/>
              </w:rPr>
            </w:pPr>
            <w:r>
              <w:rPr>
                <w:rFonts w:eastAsiaTheme="minorEastAsia"/>
              </w:rPr>
              <w:t>P</w:t>
            </w:r>
            <w:r>
              <w:rPr>
                <w:rFonts w:eastAsiaTheme="minorEastAsia" w:hint="eastAsia"/>
              </w:rPr>
              <w:t>rerequisite FG</w:t>
            </w:r>
          </w:p>
          <w:p w14:paraId="6A79C76D" w14:textId="77777777" w:rsidR="007C3E16" w:rsidRDefault="00F87CC2">
            <w:pPr>
              <w:pStyle w:val="aff6"/>
              <w:numPr>
                <w:ilvl w:val="1"/>
                <w:numId w:val="69"/>
              </w:numPr>
              <w:ind w:leftChars="0"/>
              <w:rPr>
                <w:rFonts w:eastAsiaTheme="minorEastAsia"/>
              </w:rPr>
            </w:pPr>
            <w:r>
              <w:rPr>
                <w:rFonts w:eastAsiaTheme="minorEastAsia" w:hint="eastAsia"/>
              </w:rPr>
              <w:t>30-6: SPRD</w:t>
            </w:r>
          </w:p>
          <w:p w14:paraId="5CE48B25" w14:textId="77777777" w:rsidR="007C3E16" w:rsidRDefault="00F87CC2">
            <w:pPr>
              <w:pStyle w:val="aff6"/>
              <w:numPr>
                <w:ilvl w:val="1"/>
                <w:numId w:val="69"/>
              </w:numPr>
              <w:ind w:leftChars="0"/>
              <w:rPr>
                <w:rFonts w:eastAsiaTheme="minorEastAsia"/>
              </w:rPr>
            </w:pPr>
            <w:r>
              <w:rPr>
                <w:rFonts w:eastAsiaTheme="minorEastAsia" w:hint="eastAsia"/>
              </w:rPr>
              <w:t>60-3 or 60-4: SPRD</w:t>
            </w:r>
          </w:p>
          <w:p w14:paraId="46BAEF85" w14:textId="77777777" w:rsidR="007C3E16" w:rsidRDefault="00F87CC2">
            <w:pPr>
              <w:pStyle w:val="aff6"/>
              <w:numPr>
                <w:ilvl w:val="0"/>
                <w:numId w:val="69"/>
              </w:numPr>
              <w:ind w:leftChars="0"/>
              <w:rPr>
                <w:rFonts w:eastAsiaTheme="minorEastAsia"/>
              </w:rPr>
            </w:pPr>
            <w:r>
              <w:rPr>
                <w:rFonts w:eastAsiaTheme="minorEastAsia" w:hint="eastAsia"/>
              </w:rPr>
              <w:t xml:space="preserve">Type: </w:t>
            </w:r>
          </w:p>
          <w:p w14:paraId="0C839C6F" w14:textId="77777777" w:rsidR="007C3E16" w:rsidRDefault="00F87CC2">
            <w:pPr>
              <w:pStyle w:val="aff6"/>
              <w:numPr>
                <w:ilvl w:val="1"/>
                <w:numId w:val="69"/>
              </w:numPr>
              <w:ind w:leftChars="0"/>
              <w:rPr>
                <w:rFonts w:eastAsiaTheme="minorEastAsia"/>
              </w:rPr>
            </w:pPr>
            <w:r>
              <w:rPr>
                <w:rFonts w:eastAsiaTheme="minorEastAsia"/>
              </w:rPr>
              <w:t>P</w:t>
            </w:r>
            <w:r>
              <w:rPr>
                <w:rFonts w:eastAsiaTheme="minorEastAsia" w:hint="eastAsia"/>
              </w:rPr>
              <w:t>er band: SPRD</w:t>
            </w:r>
          </w:p>
          <w:p w14:paraId="3014FD01" w14:textId="77777777" w:rsidR="007C3E16" w:rsidRDefault="007C3E16">
            <w:pPr>
              <w:rPr>
                <w:rFonts w:eastAsiaTheme="minorEastAsia"/>
              </w:rPr>
            </w:pPr>
          </w:p>
        </w:tc>
      </w:tr>
    </w:tbl>
    <w:p w14:paraId="5FFFD6D4" w14:textId="77777777" w:rsidR="007C3E16" w:rsidRDefault="007C3E16">
      <w:pPr>
        <w:spacing w:afterLines="50" w:after="120"/>
        <w:jc w:val="both"/>
        <w:rPr>
          <w:rFonts w:eastAsia="SimSun"/>
          <w:sz w:val="22"/>
          <w:lang w:eastAsia="zh-CN"/>
        </w:rPr>
      </w:pPr>
    </w:p>
    <w:p w14:paraId="74E15FA0" w14:textId="77777777" w:rsidR="007C3E16" w:rsidRDefault="00F87CC2">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hAnsi="Times New Roman" w:hint="eastAsia"/>
          <w:b/>
          <w:bCs/>
          <w:i w:val="0"/>
          <w:highlight w:val="yellow"/>
          <w:lang w:val="en-US"/>
        </w:rPr>
        <w:t>3</w:t>
      </w:r>
      <w:r>
        <w:rPr>
          <w:rFonts w:ascii="Times New Roman" w:hAnsi="Times New Roman"/>
          <w:b/>
          <w:bCs/>
          <w:i w:val="0"/>
          <w:highlight w:val="yellow"/>
          <w:lang w:val="en-US"/>
        </w:rPr>
        <w:t>-</w:t>
      </w:r>
      <w:r>
        <w:rPr>
          <w:rFonts w:ascii="Times New Roman" w:hAnsi="Times New Roman" w:hint="eastAsia"/>
          <w:b/>
          <w:bCs/>
          <w:i w:val="0"/>
          <w:highlight w:val="yellow"/>
          <w:lang w:val="en-US"/>
        </w:rPr>
        <w:t>4-1</w:t>
      </w:r>
      <w:r>
        <w:rPr>
          <w:rFonts w:ascii="Times New Roman" w:hAnsi="Times New Roman"/>
          <w:b/>
          <w:bCs/>
          <w:i w:val="0"/>
          <w:highlight w:val="yellow"/>
          <w:lang w:val="en-US"/>
        </w:rPr>
        <w:t>:</w:t>
      </w:r>
    </w:p>
    <w:p w14:paraId="051E6A73"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Introduce a new FG for support of Msg3 repetition in SBFD symbols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7C3E16" w14:paraId="7E297B0D"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7AE671D9" w14:textId="77777777" w:rsidR="007C3E16" w:rsidRDefault="00F87CC2">
            <w:pPr>
              <w:keepLines/>
              <w:spacing w:after="0"/>
              <w:rPr>
                <w:rFonts w:ascii="Arial" w:eastAsiaTheme="minorEastAsia" w:hAnsi="Arial" w:cs="Arial"/>
                <w:color w:val="EE0000"/>
                <w:sz w:val="18"/>
                <w:szCs w:val="18"/>
                <w:lang w:eastAsia="zh-CN"/>
              </w:rPr>
            </w:pPr>
            <w:r>
              <w:rPr>
                <w:rFonts w:ascii="Arial" w:eastAsia="ＭＳ 明朝" w:hAnsi="Arial"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75AA9B3F" w14:textId="77777777" w:rsidR="007C3E16" w:rsidRDefault="00F87CC2">
            <w:pPr>
              <w:keepLines/>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Msg.3</w:t>
            </w:r>
            <w:r>
              <w:rPr>
                <w:rFonts w:ascii="Arial" w:hAnsi="Arial" w:cs="Arial"/>
                <w:color w:val="EE0000"/>
                <w:sz w:val="18"/>
                <w:szCs w:val="18"/>
                <w:lang w:eastAsia="zh-CN"/>
              </w:rPr>
              <w:t xml:space="preserve"> repetition </w:t>
            </w:r>
            <w:r>
              <w:rPr>
                <w:rFonts w:ascii="Arial" w:eastAsiaTheme="minorEastAsia" w:hAnsi="Arial"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2D12C530" w14:textId="77777777" w:rsidR="007C3E16" w:rsidRDefault="00F87CC2">
            <w:pPr>
              <w:spacing w:after="0"/>
              <w:rPr>
                <w:rFonts w:ascii="Arial" w:eastAsiaTheme="minorEastAsia" w:hAnsi="Arial" w:cs="Arial"/>
                <w:color w:val="EE0000"/>
                <w:sz w:val="18"/>
                <w:szCs w:val="18"/>
              </w:rPr>
            </w:pPr>
            <w:r>
              <w:rPr>
                <w:rFonts w:ascii="Arial" w:eastAsia="ＭＳ ゴシック" w:hAnsi="Arial" w:cs="Arial"/>
                <w:color w:val="EE0000"/>
                <w:sz w:val="18"/>
                <w:szCs w:val="18"/>
              </w:rPr>
              <w:t>Support of repetition of PUSCH transmission scheduled by RAR UL grant and DCI format 0_0 with CRC scrambled by TC-RNTI</w:t>
            </w:r>
            <w:r>
              <w:rPr>
                <w:rFonts w:ascii="Arial" w:eastAsiaTheme="minorEastAsia" w:hAnsi="Arial" w:cs="Arial" w:hint="eastAsia"/>
                <w:color w:val="EE0000"/>
                <w:sz w:val="18"/>
                <w:szCs w:val="18"/>
                <w:lang w:eastAsia="zh-CN"/>
              </w:rPr>
              <w:t xml:space="preserve"> in SBFD symbols</w:t>
            </w:r>
            <w:r>
              <w:rPr>
                <w:rFonts w:ascii="Arial" w:eastAsiaTheme="minorEastAsia" w:hAnsi="Arial" w:cs="Arial" w:hint="eastAsia"/>
                <w:color w:val="EE0000"/>
                <w:sz w:val="18"/>
                <w:szCs w:val="18"/>
              </w:rPr>
              <w:t xml:space="preserve"> </w:t>
            </w:r>
            <w:r>
              <w:rPr>
                <w:rFonts w:ascii="Arial" w:eastAsiaTheme="minorEastAsia" w:hAnsi="Arial" w:cs="Arial" w:hint="eastAsia"/>
                <w:color w:val="EE0000"/>
                <w:sz w:val="18"/>
                <w:szCs w:val="18"/>
                <w:highlight w:val="yellow"/>
              </w:rPr>
              <w:t>[with separate power control parameter]</w:t>
            </w:r>
            <w:r>
              <w:rPr>
                <w:rFonts w:ascii="Arial" w:eastAsiaTheme="minorEastAsia" w:hAnsi="Arial" w:cs="Arial" w:hint="eastAsia"/>
                <w:color w:val="EE0000"/>
                <w:sz w:val="18"/>
                <w:szCs w:val="18"/>
              </w:rPr>
              <w:t xml:space="preserve"> </w:t>
            </w:r>
          </w:p>
        </w:tc>
        <w:tc>
          <w:tcPr>
            <w:tcW w:w="208" w:type="pct"/>
            <w:tcBorders>
              <w:top w:val="single" w:sz="4" w:space="0" w:color="auto"/>
              <w:left w:val="single" w:sz="4" w:space="0" w:color="auto"/>
              <w:bottom w:val="single" w:sz="4" w:space="0" w:color="auto"/>
              <w:right w:val="single" w:sz="4" w:space="0" w:color="auto"/>
            </w:tcBorders>
          </w:tcPr>
          <w:p w14:paraId="44237B4F" w14:textId="77777777" w:rsidR="007C3E16" w:rsidRDefault="00F87CC2">
            <w:pPr>
              <w:keepLines/>
              <w:spacing w:after="0"/>
              <w:rPr>
                <w:rFonts w:ascii="Arial" w:eastAsia="ＭＳ 明朝" w:hAnsi="Arial" w:cs="Arial"/>
                <w:color w:val="EE0000"/>
                <w:sz w:val="18"/>
                <w:szCs w:val="18"/>
              </w:rPr>
            </w:pPr>
            <w:r>
              <w:rPr>
                <w:rFonts w:ascii="Arial" w:eastAsia="ＭＳ 明朝" w:hAnsi="Arial" w:cs="Arial" w:hint="eastAsia"/>
                <w:color w:val="EE0000"/>
                <w:sz w:val="18"/>
                <w:szCs w:val="18"/>
                <w:highlight w:val="yellow"/>
              </w:rPr>
              <w:t>[</w:t>
            </w:r>
            <w:r>
              <w:rPr>
                <w:rFonts w:ascii="Arial" w:eastAsia="SimSun" w:hAnsi="Arial" w:cs="Arial" w:hint="eastAsia"/>
                <w:color w:val="EE0000"/>
                <w:sz w:val="18"/>
                <w:szCs w:val="18"/>
                <w:highlight w:val="yellow"/>
                <w:lang w:eastAsia="zh-CN"/>
              </w:rPr>
              <w:t>60</w:t>
            </w:r>
            <w:r>
              <w:rPr>
                <w:rFonts w:ascii="Arial" w:eastAsia="ＭＳ 明朝" w:hAnsi="Arial" w:cs="Arial" w:hint="eastAsia"/>
                <w:color w:val="EE0000"/>
                <w:sz w:val="18"/>
                <w:szCs w:val="18"/>
                <w:highlight w:val="yellow"/>
              </w:rPr>
              <w:t>-</w:t>
            </w:r>
            <w:r>
              <w:rPr>
                <w:rFonts w:ascii="Arial" w:eastAsia="SimSun" w:hAnsi="Arial" w:cs="Arial" w:hint="eastAsia"/>
                <w:color w:val="EE0000"/>
                <w:sz w:val="18"/>
                <w:szCs w:val="18"/>
                <w:highlight w:val="yellow"/>
                <w:lang w:eastAsia="zh-CN"/>
              </w:rPr>
              <w:t>3</w:t>
            </w:r>
            <w:r>
              <w:rPr>
                <w:rFonts w:ascii="Arial" w:eastAsia="ＭＳ 明朝" w:hAnsi="Arial" w:cs="Arial" w:hint="eastAsia"/>
                <w:color w:val="EE0000"/>
                <w:sz w:val="18"/>
                <w:szCs w:val="18"/>
                <w:highlight w:val="yellow"/>
              </w:rPr>
              <w:t xml:space="preserve"> or </w:t>
            </w:r>
            <w:r>
              <w:rPr>
                <w:rFonts w:ascii="Arial" w:eastAsia="SimSun" w:hAnsi="Arial" w:cs="Arial" w:hint="eastAsia"/>
                <w:color w:val="EE0000"/>
                <w:sz w:val="18"/>
                <w:szCs w:val="18"/>
                <w:highlight w:val="yellow"/>
                <w:lang w:eastAsia="zh-CN"/>
              </w:rPr>
              <w:t>60</w:t>
            </w:r>
            <w:r>
              <w:rPr>
                <w:rFonts w:ascii="Arial" w:eastAsia="ＭＳ 明朝" w:hAnsi="Arial" w:cs="Arial" w:hint="eastAsia"/>
                <w:color w:val="EE0000"/>
                <w:sz w:val="18"/>
                <w:szCs w:val="18"/>
                <w:highlight w:val="yellow"/>
              </w:rPr>
              <w:t>-</w:t>
            </w:r>
            <w:r>
              <w:rPr>
                <w:rFonts w:ascii="Arial" w:eastAsia="SimSun" w:hAnsi="Arial" w:cs="Arial" w:hint="eastAsia"/>
                <w:color w:val="EE0000"/>
                <w:sz w:val="18"/>
                <w:szCs w:val="18"/>
                <w:highlight w:val="yellow"/>
                <w:lang w:eastAsia="zh-CN"/>
              </w:rPr>
              <w:t>4</w:t>
            </w:r>
            <w:r>
              <w:rPr>
                <w:rFonts w:ascii="Arial" w:eastAsia="ＭＳ 明朝" w:hAnsi="Arial" w:cs="Arial" w:hint="eastAsia"/>
                <w:color w:val="EE0000"/>
                <w:sz w:val="18"/>
                <w:szCs w:val="18"/>
                <w:highlight w:val="yellow"/>
              </w:rPr>
              <w:t>, 30-6]</w:t>
            </w:r>
          </w:p>
        </w:tc>
        <w:tc>
          <w:tcPr>
            <w:tcW w:w="129" w:type="pct"/>
            <w:tcBorders>
              <w:top w:val="single" w:sz="4" w:space="0" w:color="auto"/>
              <w:left w:val="single" w:sz="4" w:space="0" w:color="auto"/>
              <w:bottom w:val="single" w:sz="4" w:space="0" w:color="auto"/>
              <w:right w:val="single" w:sz="4" w:space="0" w:color="auto"/>
            </w:tcBorders>
          </w:tcPr>
          <w:p w14:paraId="203E5A5F" w14:textId="77777777" w:rsidR="007C3E16" w:rsidRDefault="00F87CC2">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131DABBB" w14:textId="77777777" w:rsidR="007C3E16" w:rsidRDefault="00F87CC2">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7451E7C4" w14:textId="77777777" w:rsidR="007C3E16" w:rsidRDefault="00F87CC2">
            <w:pPr>
              <w:keepLines/>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Msg.3 repetition in SBFD symbols</w:t>
            </w:r>
            <w:r>
              <w:rPr>
                <w:rFonts w:ascii="Arial" w:hAnsi="Arial"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05354B4F" w14:textId="77777777" w:rsidR="007C3E16" w:rsidRDefault="00F87CC2">
            <w:pPr>
              <w:keepLines/>
              <w:spacing w:after="0"/>
              <w:jc w:val="center"/>
              <w:rPr>
                <w:rFonts w:ascii="Arial" w:eastAsiaTheme="minorEastAsia" w:hAnsi="Arial" w:cs="Arial"/>
                <w:color w:val="EE0000"/>
                <w:sz w:val="18"/>
                <w:szCs w:val="18"/>
              </w:rPr>
            </w:pPr>
            <w:r>
              <w:rPr>
                <w:rFonts w:ascii="Arial" w:eastAsia="SimSun" w:hAnsi="Arial" w:cs="Arial"/>
                <w:color w:val="EE0000"/>
                <w:sz w:val="18"/>
                <w:szCs w:val="18"/>
                <w:lang w:eastAsia="zh-CN"/>
              </w:rPr>
              <w:t>P</w:t>
            </w:r>
            <w:r>
              <w:rPr>
                <w:rFonts w:ascii="Arial" w:eastAsia="SimSun" w:hAnsi="Arial"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6896C7F9" w14:textId="77777777" w:rsidR="007C3E16" w:rsidRDefault="00F87CC2">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7B829716" w14:textId="77777777" w:rsidR="007C3E16" w:rsidRDefault="00F87CC2">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5BEB1BF4" w14:textId="77777777" w:rsidR="007C3E16" w:rsidRDefault="00F87CC2">
            <w:pPr>
              <w:keepLines/>
              <w:spacing w:after="0"/>
              <w:jc w:val="center"/>
              <w:rPr>
                <w:rFonts w:ascii="Arial" w:eastAsia="SimSun" w:hAnsi="Arial" w:cs="Arial"/>
                <w:color w:val="EE0000"/>
                <w:sz w:val="18"/>
                <w:szCs w:val="18"/>
              </w:rPr>
            </w:pPr>
            <w:r>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659C4E4F" w14:textId="77777777" w:rsidR="007C3E16" w:rsidRDefault="007C3E16">
            <w:pPr>
              <w:keepLines/>
              <w:spacing w:after="0"/>
              <w:rPr>
                <w:rFonts w:ascii="Arial" w:eastAsiaTheme="minorEastAsia" w:hAnsi="Arial"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38751167" w14:textId="77777777" w:rsidR="007C3E16" w:rsidRDefault="00F87CC2">
            <w:pPr>
              <w:keepLines/>
              <w:spacing w:after="0"/>
              <w:rPr>
                <w:rFonts w:ascii="Arial" w:eastAsia="SimSun" w:hAnsi="Arial" w:cs="Arial"/>
                <w:color w:val="EE0000"/>
                <w:sz w:val="18"/>
                <w:szCs w:val="18"/>
              </w:rPr>
            </w:pPr>
            <w:r>
              <w:rPr>
                <w:rFonts w:ascii="Arial" w:eastAsia="SimSun" w:hAnsi="Arial" w:cs="Arial"/>
                <w:color w:val="EE0000"/>
                <w:sz w:val="18"/>
                <w:szCs w:val="18"/>
              </w:rPr>
              <w:t>Optional with capability signalling</w:t>
            </w:r>
          </w:p>
        </w:tc>
      </w:tr>
    </w:tbl>
    <w:p w14:paraId="18628B60" w14:textId="77777777" w:rsidR="007C3E16" w:rsidRDefault="007C3E16">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7C3E16" w14:paraId="6CC513FA" w14:textId="77777777">
        <w:tc>
          <w:tcPr>
            <w:tcW w:w="505" w:type="pct"/>
            <w:shd w:val="clear" w:color="auto" w:fill="F2F2F2" w:themeFill="background1" w:themeFillShade="F2"/>
          </w:tcPr>
          <w:p w14:paraId="178999D9"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4DFE79C"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068CFFB7" w14:textId="77777777">
        <w:tc>
          <w:tcPr>
            <w:tcW w:w="505" w:type="pct"/>
          </w:tcPr>
          <w:p w14:paraId="5F9C4286" w14:textId="77777777" w:rsidR="007C3E16" w:rsidRDefault="00F87CC2">
            <w:pPr>
              <w:spacing w:after="0"/>
              <w:jc w:val="both"/>
              <w:rPr>
                <w:rFonts w:eastAsiaTheme="minorEastAsia"/>
                <w:szCs w:val="21"/>
                <w:lang w:val="en-US"/>
              </w:rPr>
            </w:pPr>
            <w:r>
              <w:rPr>
                <w:rFonts w:eastAsiaTheme="minorEastAsia" w:hint="eastAsia"/>
                <w:szCs w:val="21"/>
                <w:lang w:val="en-US"/>
              </w:rPr>
              <w:t>Mod</w:t>
            </w:r>
          </w:p>
        </w:tc>
        <w:tc>
          <w:tcPr>
            <w:tcW w:w="4495" w:type="pct"/>
          </w:tcPr>
          <w:p w14:paraId="08B0ED51" w14:textId="77777777" w:rsidR="007C3E16" w:rsidRDefault="00F87CC2">
            <w:pPr>
              <w:pStyle w:val="aff6"/>
              <w:numPr>
                <w:ilvl w:val="255"/>
                <w:numId w:val="0"/>
              </w:numPr>
              <w:spacing w:afterLines="50" w:after="120"/>
              <w:jc w:val="both"/>
              <w:rPr>
                <w:rFonts w:eastAsiaTheme="minorEastAsia"/>
                <w:szCs w:val="24"/>
              </w:rPr>
            </w:pPr>
            <w:r>
              <w:rPr>
                <w:rFonts w:eastAsiaTheme="minorEastAsia" w:hint="eastAsia"/>
                <w:szCs w:val="24"/>
              </w:rPr>
              <w:t>It seems somehow this proposal has majority</w:t>
            </w:r>
            <w:r>
              <w:rPr>
                <w:rFonts w:eastAsiaTheme="minorEastAsia"/>
                <w:szCs w:val="24"/>
              </w:rPr>
              <w:t>’</w:t>
            </w:r>
            <w:r>
              <w:rPr>
                <w:rFonts w:eastAsiaTheme="minorEastAsia" w:hint="eastAsia"/>
                <w:szCs w:val="24"/>
              </w:rPr>
              <w:t xml:space="preserve">s support. </w:t>
            </w:r>
          </w:p>
        </w:tc>
      </w:tr>
      <w:tr w:rsidR="007C3E16" w14:paraId="59A57DE5" w14:textId="77777777">
        <w:tc>
          <w:tcPr>
            <w:tcW w:w="505" w:type="pct"/>
          </w:tcPr>
          <w:p w14:paraId="6A3AC74D" w14:textId="77777777" w:rsidR="007C3E16" w:rsidRDefault="00F87CC2">
            <w:pPr>
              <w:spacing w:after="0"/>
              <w:jc w:val="both"/>
              <w:rPr>
                <w:rFonts w:eastAsiaTheme="minorEastAsia"/>
                <w:szCs w:val="24"/>
                <w:lang w:val="en-US" w:eastAsia="zh-CN"/>
              </w:rPr>
            </w:pPr>
            <w:r>
              <w:rPr>
                <w:rFonts w:eastAsiaTheme="minorEastAsia" w:hint="eastAsia"/>
                <w:szCs w:val="24"/>
                <w:lang w:val="en-US" w:eastAsia="zh-CN"/>
              </w:rPr>
              <w:t>Xiaomi</w:t>
            </w:r>
          </w:p>
        </w:tc>
        <w:tc>
          <w:tcPr>
            <w:tcW w:w="4495" w:type="pct"/>
          </w:tcPr>
          <w:p w14:paraId="6BFCBB2C" w14:textId="77777777" w:rsidR="007C3E16" w:rsidRDefault="00F87CC2">
            <w:pPr>
              <w:pStyle w:val="aff6"/>
              <w:numPr>
                <w:ilvl w:val="255"/>
                <w:numId w:val="0"/>
              </w:numPr>
              <w:spacing w:afterLines="50" w:after="120"/>
              <w:jc w:val="both"/>
              <w:rPr>
                <w:rFonts w:eastAsiaTheme="minorEastAsia"/>
                <w:szCs w:val="24"/>
                <w:lang w:val="en-US" w:eastAsia="zh-CN"/>
              </w:rPr>
            </w:pPr>
            <w:r>
              <w:rPr>
                <w:rFonts w:eastAsiaTheme="minorEastAsia" w:hint="eastAsia"/>
                <w:szCs w:val="24"/>
                <w:lang w:val="en-US" w:eastAsia="zh-CN"/>
              </w:rPr>
              <w:t xml:space="preserve">Support, similar as we have done for PRACH repetition. </w:t>
            </w:r>
          </w:p>
        </w:tc>
      </w:tr>
      <w:tr w:rsidR="00607E81" w14:paraId="69E5F048" w14:textId="77777777">
        <w:tc>
          <w:tcPr>
            <w:tcW w:w="505" w:type="pct"/>
          </w:tcPr>
          <w:p w14:paraId="3CDB9E39" w14:textId="587B25B1"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0761EDFE" w14:textId="77777777" w:rsidR="00607E81" w:rsidRDefault="00607E81" w:rsidP="00607E81">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We still prefer no separate FG for Msg3 repetition in SBFD symbols, and UE supporting both 60-3/4 and 30-6 should support Msg3 repetition in SBFD symbols. </w:t>
            </w:r>
          </w:p>
          <w:p w14:paraId="52F3D1F5" w14:textId="77777777" w:rsidR="00607E81" w:rsidRDefault="00607E81" w:rsidP="00607E81">
            <w:pPr>
              <w:pStyle w:val="aff6"/>
              <w:numPr>
                <w:ilvl w:val="255"/>
                <w:numId w:val="0"/>
              </w:numPr>
              <w:spacing w:afterLines="50" w:after="120"/>
              <w:jc w:val="both"/>
              <w:rPr>
                <w:rFonts w:eastAsiaTheme="minorEastAsia"/>
                <w:sz w:val="22"/>
                <w:lang w:val="en-US"/>
              </w:rPr>
            </w:pPr>
            <w:r>
              <w:rPr>
                <w:rFonts w:eastAsiaTheme="minorEastAsia" w:hint="eastAsia"/>
                <w:sz w:val="22"/>
                <w:lang w:val="en-US"/>
              </w:rPr>
              <w:t>If separate FG is defined, it means the following cases are possible in addition to the case of UE supporting 60-3/4, 30-6 and Msg3 repetition in SBFD symbols.</w:t>
            </w:r>
          </w:p>
          <w:p w14:paraId="6ECA960B" w14:textId="77777777" w:rsidR="00607E81" w:rsidRDefault="00607E81" w:rsidP="00607E81">
            <w:pPr>
              <w:pStyle w:val="aff6"/>
              <w:numPr>
                <w:ilvl w:val="0"/>
                <w:numId w:val="30"/>
              </w:numPr>
              <w:spacing w:afterLines="50" w:after="120"/>
              <w:ind w:leftChars="0"/>
              <w:jc w:val="both"/>
              <w:rPr>
                <w:rFonts w:eastAsiaTheme="minorEastAsia"/>
                <w:sz w:val="22"/>
                <w:lang w:val="en-US"/>
              </w:rPr>
            </w:pPr>
            <w:r>
              <w:rPr>
                <w:rFonts w:eastAsiaTheme="minorEastAsia" w:hint="eastAsia"/>
                <w:sz w:val="22"/>
                <w:lang w:val="en-US"/>
              </w:rPr>
              <w:t>UE supporting both 60-3/4 and 30-6 does not support Msg3 repetition in SBFD symbols.</w:t>
            </w:r>
          </w:p>
          <w:p w14:paraId="6CEB0F5E" w14:textId="77777777" w:rsidR="00607E81" w:rsidRDefault="00607E81" w:rsidP="00607E81">
            <w:pPr>
              <w:pStyle w:val="aff6"/>
              <w:numPr>
                <w:ilvl w:val="0"/>
                <w:numId w:val="30"/>
              </w:numPr>
              <w:spacing w:afterLines="50" w:after="120"/>
              <w:ind w:leftChars="0"/>
              <w:jc w:val="both"/>
              <w:rPr>
                <w:rFonts w:eastAsiaTheme="minorEastAsia"/>
                <w:sz w:val="22"/>
                <w:lang w:val="en-US"/>
              </w:rPr>
            </w:pPr>
            <w:r>
              <w:rPr>
                <w:rFonts w:eastAsiaTheme="minorEastAsia" w:hint="eastAsia"/>
                <w:sz w:val="22"/>
                <w:lang w:val="en-US"/>
              </w:rPr>
              <w:t>UE supporting both 60-3/4 and new FG (Msg3 repetition in SBFD symbols) does not support 30-6.</w:t>
            </w:r>
          </w:p>
          <w:p w14:paraId="5051B6FD" w14:textId="10B96E3B" w:rsidR="00607E81" w:rsidRDefault="00607E81" w:rsidP="00607E81">
            <w:pPr>
              <w:pStyle w:val="aff6"/>
              <w:numPr>
                <w:ilvl w:val="255"/>
                <w:numId w:val="0"/>
              </w:numPr>
              <w:spacing w:afterLines="50" w:after="120"/>
              <w:jc w:val="both"/>
              <w:rPr>
                <w:rFonts w:eastAsia="SimSun"/>
                <w:szCs w:val="24"/>
                <w:lang w:eastAsia="zh-CN"/>
              </w:rPr>
            </w:pPr>
            <w:r>
              <w:rPr>
                <w:rFonts w:eastAsiaTheme="minorEastAsia" w:hint="eastAsia"/>
                <w:sz w:val="22"/>
                <w:lang w:val="en-US"/>
              </w:rPr>
              <w:t>In this case, additional specification impact would be necessary to distinguish above cases so that NW can schedule Msg3 repetition on appropriate symbols for a UE.</w:t>
            </w:r>
          </w:p>
        </w:tc>
      </w:tr>
      <w:tr w:rsidR="007C3E16" w14:paraId="111D6BB1" w14:textId="77777777">
        <w:tc>
          <w:tcPr>
            <w:tcW w:w="505" w:type="pct"/>
          </w:tcPr>
          <w:p w14:paraId="353FFB55" w14:textId="73C616A8" w:rsidR="007C3E16" w:rsidRDefault="001C2E4E">
            <w:pPr>
              <w:spacing w:after="0"/>
              <w:jc w:val="both"/>
              <w:rPr>
                <w:rFonts w:eastAsia="SimSun"/>
                <w:szCs w:val="21"/>
                <w:lang w:val="en-US" w:eastAsia="zh-CN"/>
              </w:rPr>
            </w:pPr>
            <w:r>
              <w:rPr>
                <w:rFonts w:eastAsia="SimSun"/>
                <w:szCs w:val="21"/>
                <w:lang w:val="en-US" w:eastAsia="zh-CN"/>
              </w:rPr>
              <w:t>vivo</w:t>
            </w:r>
          </w:p>
        </w:tc>
        <w:tc>
          <w:tcPr>
            <w:tcW w:w="4495" w:type="pct"/>
          </w:tcPr>
          <w:p w14:paraId="7299CB69" w14:textId="7EB2D11E" w:rsidR="007C3E16" w:rsidRDefault="001C2E4E">
            <w:pPr>
              <w:numPr>
                <w:ilvl w:val="255"/>
                <w:numId w:val="0"/>
              </w:numPr>
              <w:spacing w:afterLines="50" w:after="120"/>
              <w:jc w:val="both"/>
              <w:rPr>
                <w:rFonts w:eastAsia="SimSun"/>
                <w:szCs w:val="24"/>
                <w:lang w:eastAsia="zh-CN"/>
              </w:rPr>
            </w:pPr>
            <w:r>
              <w:rPr>
                <w:rFonts w:eastAsia="SimSun"/>
                <w:szCs w:val="24"/>
                <w:lang w:eastAsia="zh-CN"/>
              </w:rPr>
              <w:t>Ok to add a separate GF for Msg3 repetitions in SBFD symbols. But it is not clear for us to add “separate control parameters”. It is up to network to configure power control parameters.</w:t>
            </w:r>
          </w:p>
        </w:tc>
      </w:tr>
      <w:tr w:rsidR="007C3E16" w14:paraId="35B885BE" w14:textId="77777777">
        <w:tc>
          <w:tcPr>
            <w:tcW w:w="505" w:type="pct"/>
          </w:tcPr>
          <w:p w14:paraId="30B9122F" w14:textId="766A85AE" w:rsidR="007C3E16" w:rsidRDefault="009844BF">
            <w:pPr>
              <w:spacing w:after="0"/>
              <w:jc w:val="both"/>
              <w:rPr>
                <w:rFonts w:eastAsia="SimSun"/>
                <w:szCs w:val="21"/>
                <w:lang w:val="en-US" w:eastAsia="zh-CN"/>
              </w:rPr>
            </w:pPr>
            <w:r>
              <w:rPr>
                <w:rFonts w:eastAsia="SimSun"/>
                <w:szCs w:val="21"/>
                <w:lang w:val="en-US" w:eastAsia="zh-CN"/>
              </w:rPr>
              <w:t>Apple</w:t>
            </w:r>
          </w:p>
        </w:tc>
        <w:tc>
          <w:tcPr>
            <w:tcW w:w="4495" w:type="pct"/>
          </w:tcPr>
          <w:p w14:paraId="46FB6758" w14:textId="4FA7AF6B" w:rsidR="007C3E16" w:rsidRDefault="009844BF">
            <w:pPr>
              <w:pStyle w:val="aff6"/>
              <w:numPr>
                <w:ilvl w:val="255"/>
                <w:numId w:val="0"/>
              </w:numPr>
              <w:spacing w:afterLines="50" w:after="120"/>
              <w:jc w:val="both"/>
              <w:rPr>
                <w:rFonts w:eastAsia="SimSun"/>
                <w:szCs w:val="24"/>
                <w:lang w:eastAsia="zh-CN"/>
              </w:rPr>
            </w:pPr>
            <w:r>
              <w:rPr>
                <w:rFonts w:eastAsia="SimSun"/>
                <w:szCs w:val="24"/>
                <w:lang w:eastAsia="zh-CN"/>
              </w:rPr>
              <w:t>Support separate UE feature for Msg3 repetition in SBFD symbol. Separate power control parameter in the bracket is not needed.</w:t>
            </w:r>
          </w:p>
        </w:tc>
      </w:tr>
      <w:tr w:rsidR="007A78DD" w14:paraId="62050978" w14:textId="77777777">
        <w:tc>
          <w:tcPr>
            <w:tcW w:w="505" w:type="pct"/>
          </w:tcPr>
          <w:p w14:paraId="02EF9DA6" w14:textId="687B2000" w:rsidR="007A78DD" w:rsidRDefault="007A78DD" w:rsidP="007A78DD">
            <w:pPr>
              <w:spacing w:after="0"/>
              <w:jc w:val="both"/>
              <w:rPr>
                <w:rFonts w:eastAsiaTheme="minorEastAsia"/>
                <w:szCs w:val="21"/>
                <w:lang w:val="en-US"/>
              </w:rPr>
            </w:pPr>
            <w:r>
              <w:rPr>
                <w:rFonts w:eastAsiaTheme="minorEastAsia"/>
                <w:szCs w:val="21"/>
                <w:lang w:val="en-US"/>
              </w:rPr>
              <w:t>Ericsson</w:t>
            </w:r>
          </w:p>
        </w:tc>
        <w:tc>
          <w:tcPr>
            <w:tcW w:w="4495" w:type="pct"/>
          </w:tcPr>
          <w:p w14:paraId="3D7F91B1" w14:textId="56879650" w:rsidR="007A78DD" w:rsidRDefault="007A78DD" w:rsidP="007A78DD">
            <w:pPr>
              <w:pStyle w:val="aff6"/>
              <w:numPr>
                <w:ilvl w:val="255"/>
                <w:numId w:val="0"/>
              </w:numPr>
              <w:spacing w:afterLines="50" w:after="120"/>
              <w:jc w:val="both"/>
              <w:rPr>
                <w:rFonts w:eastAsiaTheme="minorEastAsia"/>
                <w:sz w:val="22"/>
                <w:lang w:val="en-US"/>
              </w:rPr>
            </w:pPr>
            <w:r w:rsidRPr="00936457">
              <w:rPr>
                <w:rFonts w:eastAsiaTheme="minorEastAsia"/>
                <w:szCs w:val="24"/>
              </w:rPr>
              <w:t>Would prefer the alternative but are ok as a compromise.</w:t>
            </w:r>
          </w:p>
        </w:tc>
      </w:tr>
      <w:tr w:rsidR="00663CC9" w14:paraId="540C3FE0" w14:textId="77777777">
        <w:tc>
          <w:tcPr>
            <w:tcW w:w="505" w:type="pct"/>
          </w:tcPr>
          <w:p w14:paraId="76492D16" w14:textId="715C6393" w:rsidR="00663CC9" w:rsidRDefault="00663CC9" w:rsidP="00663CC9">
            <w:pPr>
              <w:spacing w:after="0"/>
              <w:jc w:val="both"/>
              <w:rPr>
                <w:rFonts w:eastAsiaTheme="minorEastAsia"/>
                <w:szCs w:val="21"/>
                <w:lang w:val="en-US"/>
              </w:rPr>
            </w:pPr>
            <w:r>
              <w:rPr>
                <w:rFonts w:eastAsia="SimSun"/>
                <w:szCs w:val="21"/>
                <w:lang w:val="en-US" w:eastAsia="zh-CN"/>
              </w:rPr>
              <w:t>Samsung</w:t>
            </w:r>
          </w:p>
        </w:tc>
        <w:tc>
          <w:tcPr>
            <w:tcW w:w="4495" w:type="pct"/>
          </w:tcPr>
          <w:p w14:paraId="7053A5CB" w14:textId="00650175" w:rsidR="00663CC9" w:rsidRDefault="00663CC9" w:rsidP="00663CC9">
            <w:pPr>
              <w:pStyle w:val="aff6"/>
              <w:numPr>
                <w:ilvl w:val="255"/>
                <w:numId w:val="0"/>
              </w:numPr>
              <w:spacing w:afterLines="50" w:after="120"/>
              <w:jc w:val="both"/>
              <w:rPr>
                <w:rFonts w:eastAsiaTheme="minorEastAsia"/>
                <w:sz w:val="22"/>
                <w:lang w:val="en-US"/>
              </w:rPr>
            </w:pPr>
            <w:r>
              <w:rPr>
                <w:rFonts w:eastAsia="SimSun"/>
                <w:szCs w:val="24"/>
                <w:lang w:eastAsia="zh-CN"/>
              </w:rPr>
              <w:t>Support</w:t>
            </w:r>
          </w:p>
        </w:tc>
      </w:tr>
      <w:tr w:rsidR="00D17705" w14:paraId="11EEBFB7" w14:textId="77777777">
        <w:tc>
          <w:tcPr>
            <w:tcW w:w="505" w:type="pct"/>
          </w:tcPr>
          <w:p w14:paraId="74FB5A33" w14:textId="6FC0C19C" w:rsidR="00D17705" w:rsidRDefault="00D17705" w:rsidP="00D17705">
            <w:pPr>
              <w:spacing w:after="0"/>
              <w:jc w:val="both"/>
              <w:rPr>
                <w:rFonts w:eastAsia="SimSun"/>
                <w:szCs w:val="21"/>
                <w:lang w:val="en-US" w:eastAsia="zh-CN"/>
              </w:rPr>
            </w:pPr>
            <w:r>
              <w:rPr>
                <w:rFonts w:eastAsiaTheme="minorEastAsia"/>
                <w:szCs w:val="21"/>
                <w:lang w:val="en-US"/>
              </w:rPr>
              <w:t>QC</w:t>
            </w:r>
          </w:p>
        </w:tc>
        <w:tc>
          <w:tcPr>
            <w:tcW w:w="4495" w:type="pct"/>
          </w:tcPr>
          <w:p w14:paraId="69C050F5" w14:textId="50D07C86" w:rsidR="00D17705" w:rsidRDefault="00D17705" w:rsidP="00D17705">
            <w:pPr>
              <w:pStyle w:val="aff6"/>
              <w:numPr>
                <w:ilvl w:val="255"/>
                <w:numId w:val="0"/>
              </w:numPr>
              <w:spacing w:afterLines="50" w:after="120"/>
              <w:jc w:val="both"/>
              <w:rPr>
                <w:rFonts w:eastAsia="SimSun"/>
                <w:sz w:val="22"/>
                <w:lang w:val="en-US" w:eastAsia="zh-CN"/>
              </w:rPr>
            </w:pPr>
            <w:r>
              <w:rPr>
                <w:rFonts w:eastAsiaTheme="minorEastAsia"/>
                <w:sz w:val="22"/>
                <w:lang w:val="en-US"/>
              </w:rPr>
              <w:t>Support</w:t>
            </w:r>
          </w:p>
        </w:tc>
      </w:tr>
      <w:tr w:rsidR="00D143C0" w14:paraId="2F432C32" w14:textId="77777777">
        <w:tc>
          <w:tcPr>
            <w:tcW w:w="505" w:type="pct"/>
          </w:tcPr>
          <w:p w14:paraId="77297F11" w14:textId="4C4D9A8B" w:rsidR="00D143C0" w:rsidRDefault="00D143C0" w:rsidP="00D143C0">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0DFC9DEC" w14:textId="582E9C96" w:rsidR="00D143C0" w:rsidRDefault="00D143C0" w:rsidP="00D143C0">
            <w:pPr>
              <w:pStyle w:val="aff6"/>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are fine </w:t>
            </w:r>
            <w:proofErr w:type="gramStart"/>
            <w:r>
              <w:rPr>
                <w:rFonts w:eastAsiaTheme="minorEastAsia"/>
                <w:sz w:val="22"/>
                <w:lang w:val="en-US"/>
              </w:rPr>
              <w:t>to introduce</w:t>
            </w:r>
            <w:proofErr w:type="gramEnd"/>
            <w:r>
              <w:rPr>
                <w:rFonts w:eastAsiaTheme="minorEastAsia"/>
                <w:sz w:val="22"/>
                <w:lang w:val="en-US"/>
              </w:rPr>
              <w:t xml:space="preserve"> a new FG.</w:t>
            </w:r>
          </w:p>
        </w:tc>
      </w:tr>
      <w:tr w:rsidR="001C5FB5" w14:paraId="748A8D26" w14:textId="77777777">
        <w:tc>
          <w:tcPr>
            <w:tcW w:w="505" w:type="pct"/>
          </w:tcPr>
          <w:p w14:paraId="59C4B753" w14:textId="053DB8EB" w:rsidR="007E048C" w:rsidRPr="001C5FB5" w:rsidRDefault="007A2AA6" w:rsidP="00D1770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6AB9CA16" w14:textId="46E21C8F" w:rsidR="007E048C" w:rsidRPr="001C5FB5" w:rsidRDefault="007A2AA6" w:rsidP="00D1770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 xml:space="preserve">o need. Same view as DCM. </w:t>
            </w:r>
          </w:p>
        </w:tc>
      </w:tr>
      <w:tr w:rsidR="007B343D" w14:paraId="1D2722A0" w14:textId="77777777">
        <w:tc>
          <w:tcPr>
            <w:tcW w:w="505" w:type="pct"/>
          </w:tcPr>
          <w:p w14:paraId="66A3C001" w14:textId="50D636BB" w:rsidR="007B343D" w:rsidRDefault="007B343D" w:rsidP="00D17705">
            <w:pPr>
              <w:spacing w:after="0"/>
              <w:jc w:val="both"/>
              <w:rPr>
                <w:rFonts w:eastAsia="SimSun"/>
                <w:szCs w:val="21"/>
                <w:lang w:val="en-US" w:eastAsia="zh-CN"/>
              </w:rPr>
            </w:pPr>
            <w:r>
              <w:rPr>
                <w:rFonts w:eastAsia="SimSun" w:hint="eastAsia"/>
                <w:szCs w:val="21"/>
                <w:lang w:val="en-US" w:eastAsia="zh-CN"/>
              </w:rPr>
              <w:t>CATT</w:t>
            </w:r>
          </w:p>
        </w:tc>
        <w:tc>
          <w:tcPr>
            <w:tcW w:w="4495" w:type="pct"/>
          </w:tcPr>
          <w:p w14:paraId="3309E1C5" w14:textId="0291B3BE" w:rsidR="007B343D" w:rsidRDefault="007B343D" w:rsidP="00D1770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NO need</w:t>
            </w:r>
          </w:p>
        </w:tc>
      </w:tr>
    </w:tbl>
    <w:p w14:paraId="0F3D9ADD" w14:textId="77777777" w:rsidR="007C3E16" w:rsidRDefault="007C3E16">
      <w:pPr>
        <w:spacing w:afterLines="50" w:after="120"/>
        <w:jc w:val="both"/>
        <w:rPr>
          <w:rFonts w:eastAsiaTheme="minorEastAsia"/>
          <w:sz w:val="22"/>
          <w:lang w:val="en-US"/>
        </w:rPr>
      </w:pPr>
    </w:p>
    <w:p w14:paraId="496AB96C" w14:textId="77777777" w:rsidR="007C3E16" w:rsidRDefault="007C3E16">
      <w:pPr>
        <w:spacing w:afterLines="50" w:after="120"/>
        <w:jc w:val="both"/>
        <w:rPr>
          <w:rFonts w:eastAsiaTheme="minorEastAsia"/>
          <w:sz w:val="22"/>
          <w:lang w:val="en-US"/>
        </w:rPr>
      </w:pPr>
    </w:p>
    <w:p w14:paraId="1E58335C" w14:textId="77777777" w:rsidR="007C3E16" w:rsidRDefault="00F87CC2">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FGs for CLI handling</w:t>
      </w:r>
    </w:p>
    <w:p w14:paraId="38B72312" w14:textId="77777777" w:rsidR="007C3E16" w:rsidRDefault="00F87CC2">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 60-7 series</w:t>
      </w:r>
    </w:p>
    <w:p w14:paraId="64C92A6D"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66E50132" w14:textId="77777777">
        <w:trPr>
          <w:trHeight w:val="405"/>
        </w:trPr>
        <w:tc>
          <w:tcPr>
            <w:tcW w:w="126" w:type="pct"/>
          </w:tcPr>
          <w:p w14:paraId="146D7CFB" w14:textId="77777777" w:rsidR="007C3E16" w:rsidRDefault="007C3E16">
            <w:pPr>
              <w:numPr>
                <w:ilvl w:val="0"/>
                <w:numId w:val="70"/>
              </w:numPr>
              <w:rPr>
                <w:rFonts w:eastAsiaTheme="minorEastAsia"/>
              </w:rPr>
            </w:pPr>
          </w:p>
        </w:tc>
        <w:tc>
          <w:tcPr>
            <w:tcW w:w="316" w:type="pct"/>
          </w:tcPr>
          <w:p w14:paraId="47605371" w14:textId="77777777" w:rsidR="007C3E16" w:rsidRDefault="00F87CC2">
            <w:pPr>
              <w:rPr>
                <w:rFonts w:eastAsiaTheme="minorEastAsia"/>
                <w:lang w:val="en-US"/>
              </w:rPr>
            </w:pPr>
            <w:r>
              <w:rPr>
                <w:rFonts w:eastAsiaTheme="minorEastAsia"/>
              </w:rPr>
              <w:t>Nokia</w:t>
            </w:r>
          </w:p>
        </w:tc>
        <w:tc>
          <w:tcPr>
            <w:tcW w:w="4558" w:type="pct"/>
          </w:tcPr>
          <w:p w14:paraId="556E00F9" w14:textId="77777777" w:rsidR="007C3E16" w:rsidRDefault="00F87CC2">
            <w:pPr>
              <w:pStyle w:val="30"/>
            </w:pPr>
            <w:r>
              <w:t>FGs 60-7 and 60-7a</w:t>
            </w:r>
          </w:p>
          <w:p w14:paraId="78283203" w14:textId="77777777" w:rsidR="007C3E16" w:rsidRDefault="00F87CC2">
            <w:pPr>
              <w:spacing w:before="120" w:after="120" w:line="276" w:lineRule="auto"/>
              <w:jc w:val="both"/>
            </w:pPr>
            <w:r>
              <w:t>The following open issues are common for both 60-7 and 60-7a:</w:t>
            </w:r>
          </w:p>
          <w:tbl>
            <w:tblPr>
              <w:tblStyle w:val="afd"/>
              <w:tblW w:w="0" w:type="auto"/>
              <w:tblLook w:val="04A0" w:firstRow="1" w:lastRow="0" w:firstColumn="1" w:lastColumn="0" w:noHBand="0" w:noVBand="1"/>
            </w:tblPr>
            <w:tblGrid>
              <w:gridCol w:w="9628"/>
            </w:tblGrid>
            <w:tr w:rsidR="007C3E16" w14:paraId="0AA07BA5" w14:textId="77777777">
              <w:tc>
                <w:tcPr>
                  <w:tcW w:w="9628" w:type="dxa"/>
                </w:tcPr>
                <w:p w14:paraId="391389F6" w14:textId="77777777" w:rsidR="007C3E16" w:rsidRDefault="00F87CC2">
                  <w:pPr>
                    <w:pStyle w:val="TAL"/>
                    <w:rPr>
                      <w:rFonts w:cs="Arial"/>
                      <w:color w:val="000000" w:themeColor="text1"/>
                      <w:szCs w:val="18"/>
                      <w:lang w:eastAsia="zh-CN"/>
                    </w:rPr>
                  </w:pPr>
                  <w:r>
                    <w:rPr>
                      <w:rFonts w:cs="Arial"/>
                      <w:color w:val="000000" w:themeColor="text1"/>
                      <w:szCs w:val="18"/>
                      <w:highlight w:val="yellow"/>
                      <w:lang w:eastAsia="zh-CN"/>
                    </w:rPr>
                    <w:t>[- FFS: Whether this FG only support one common pattern of UL muting for DG/Type 2 CG PUSCH and Type 1 CG PUSCH]</w:t>
                  </w:r>
                </w:p>
                <w:p w14:paraId="3DA0795C" w14:textId="77777777" w:rsidR="007C3E16" w:rsidRDefault="007C3E16">
                  <w:pPr>
                    <w:pStyle w:val="TAL"/>
                    <w:rPr>
                      <w:rFonts w:cs="Arial"/>
                      <w:color w:val="000000" w:themeColor="text1"/>
                      <w:szCs w:val="18"/>
                      <w:lang w:eastAsia="zh-CN"/>
                    </w:rPr>
                  </w:pPr>
                </w:p>
                <w:p w14:paraId="505C93D7" w14:textId="77777777" w:rsidR="007C3E16" w:rsidRDefault="00F87CC2">
                  <w:pPr>
                    <w:spacing w:before="120" w:after="120" w:line="276" w:lineRule="auto"/>
                    <w:jc w:val="both"/>
                  </w:pPr>
                  <w:r>
                    <w:rPr>
                      <w:rFonts w:cs="Arial"/>
                      <w:color w:val="000000" w:themeColor="text1"/>
                      <w:szCs w:val="18"/>
                      <w:highlight w:val="yellow"/>
                      <w:lang w:eastAsia="zh-CN"/>
                    </w:rPr>
                    <w:t>FFS: other potential component/FG/additional restriction</w:t>
                  </w:r>
                </w:p>
              </w:tc>
            </w:tr>
          </w:tbl>
          <w:p w14:paraId="49B428EE" w14:textId="77777777" w:rsidR="007C3E16" w:rsidRDefault="00F87CC2">
            <w:pPr>
              <w:spacing w:before="120" w:after="120" w:line="276" w:lineRule="auto"/>
              <w:jc w:val="both"/>
            </w:pPr>
            <w:r>
              <w:rPr>
                <w:rFonts w:eastAsia="Malgun Gothic" w:hint="eastAsia"/>
                <w:lang w:eastAsia="ko-KR"/>
              </w:rPr>
              <w:t>Based on the agreement made in RAN1 #118bis and #119, we understand that separate UL muting patterns are configured for</w:t>
            </w:r>
            <w:r>
              <w:t xml:space="preserve"> DG/Type 2 CG vs. Type 1 CG PUSCH. </w:t>
            </w:r>
            <w:r>
              <w:rPr>
                <w:rFonts w:eastAsia="Malgun Gothic" w:hint="eastAsia"/>
                <w:lang w:eastAsia="ko-KR"/>
              </w:rPr>
              <w:t xml:space="preserve">For Type 1 CG PUSCH, there is only one muting pattern is configured per PUSCH, the pattern should be determined according to TDRA of the PUSCH. </w:t>
            </w:r>
          </w:p>
          <w:tbl>
            <w:tblPr>
              <w:tblStyle w:val="afd"/>
              <w:tblW w:w="0" w:type="auto"/>
              <w:tblLook w:val="04A0" w:firstRow="1" w:lastRow="0" w:firstColumn="1" w:lastColumn="0" w:noHBand="0" w:noVBand="1"/>
            </w:tblPr>
            <w:tblGrid>
              <w:gridCol w:w="9628"/>
            </w:tblGrid>
            <w:tr w:rsidR="007C3E16" w14:paraId="74640EDE" w14:textId="77777777">
              <w:tc>
                <w:tcPr>
                  <w:tcW w:w="9628" w:type="dxa"/>
                </w:tcPr>
                <w:p w14:paraId="1F9310F3" w14:textId="77777777" w:rsidR="007C3E16" w:rsidRDefault="00F87CC2">
                  <w:pPr>
                    <w:snapToGrid w:val="0"/>
                    <w:spacing w:after="0"/>
                    <w:rPr>
                      <w:rFonts w:eastAsia="Malgun Gothic"/>
                      <w:b/>
                      <w:bCs/>
                      <w:sz w:val="18"/>
                      <w:szCs w:val="18"/>
                      <w:lang w:eastAsia="ko-KR"/>
                    </w:rPr>
                  </w:pPr>
                  <w:r>
                    <w:rPr>
                      <w:b/>
                      <w:bCs/>
                      <w:sz w:val="18"/>
                      <w:szCs w:val="18"/>
                      <w:highlight w:val="green"/>
                    </w:rPr>
                    <w:t>Agreement</w:t>
                  </w:r>
                  <w:r>
                    <w:rPr>
                      <w:rFonts w:eastAsia="Malgun Gothic" w:hint="eastAsia"/>
                      <w:b/>
                      <w:bCs/>
                      <w:sz w:val="18"/>
                      <w:szCs w:val="18"/>
                      <w:lang w:eastAsia="ko-KR"/>
                    </w:rPr>
                    <w:t xml:space="preserve"> (RAN1 #118bis)</w:t>
                  </w:r>
                </w:p>
                <w:p w14:paraId="67FDEFA0" w14:textId="77777777" w:rsidR="007C3E16" w:rsidRDefault="00F87CC2">
                  <w:pPr>
                    <w:snapToGrid w:val="0"/>
                    <w:spacing w:after="0"/>
                    <w:rPr>
                      <w:rFonts w:cs="Arial"/>
                      <w:iCs/>
                      <w:sz w:val="18"/>
                      <w:szCs w:val="18"/>
                    </w:rPr>
                  </w:pPr>
                  <w:r>
                    <w:rPr>
                      <w:sz w:val="18"/>
                      <w:szCs w:val="18"/>
                    </w:rPr>
                    <w:t>To determine the time location of UL muting symbol(s) in a slot for a PUSCH, one of the following options is selected for DG PUSCH and Type 2 CG PUSCH</w:t>
                  </w:r>
                </w:p>
                <w:p w14:paraId="13DEB38E" w14:textId="77777777" w:rsidR="007C3E16" w:rsidRDefault="00F87CC2">
                  <w:pPr>
                    <w:pStyle w:val="aff6"/>
                    <w:numPr>
                      <w:ilvl w:val="0"/>
                      <w:numId w:val="71"/>
                    </w:numPr>
                    <w:suppressAutoHyphens/>
                    <w:overflowPunct/>
                    <w:autoSpaceDE/>
                    <w:autoSpaceDN/>
                    <w:snapToGrid w:val="0"/>
                    <w:spacing w:after="0"/>
                    <w:ind w:leftChars="0"/>
                    <w:rPr>
                      <w:rFonts w:cs="Arial"/>
                      <w:iCs/>
                      <w:sz w:val="18"/>
                      <w:szCs w:val="18"/>
                      <w:lang w:val="en-US"/>
                    </w:rPr>
                  </w:pPr>
                  <w:r>
                    <w:rPr>
                      <w:sz w:val="18"/>
                      <w:szCs w:val="18"/>
                      <w:lang w:val="en-US"/>
                    </w:rPr>
                    <w:t>Option 1: The</w:t>
                  </w:r>
                  <w:r>
                    <w:rPr>
                      <w:color w:val="FF0000"/>
                      <w:sz w:val="18"/>
                      <w:szCs w:val="18"/>
                      <w:lang w:val="en-US"/>
                    </w:rPr>
                    <w:t xml:space="preserve"> </w:t>
                  </w:r>
                  <w:r>
                    <w:rPr>
                      <w:sz w:val="18"/>
                      <w:szCs w:val="18"/>
                      <w:lang w:val="en-US"/>
                    </w:rPr>
                    <w:t>time location of each of one or two UL muting symbols is semi-statically configured and cannot be dynamically indicated</w:t>
                  </w:r>
                </w:p>
                <w:p w14:paraId="619B0DAD" w14:textId="77777777" w:rsidR="007C3E16" w:rsidRDefault="00F87CC2">
                  <w:pPr>
                    <w:pStyle w:val="aff6"/>
                    <w:numPr>
                      <w:ilvl w:val="0"/>
                      <w:numId w:val="71"/>
                    </w:numPr>
                    <w:suppressAutoHyphens/>
                    <w:overflowPunct/>
                    <w:autoSpaceDE/>
                    <w:autoSpaceDN/>
                    <w:snapToGrid w:val="0"/>
                    <w:spacing w:after="0"/>
                    <w:ind w:leftChars="0"/>
                    <w:rPr>
                      <w:rFonts w:cs="Arial"/>
                      <w:iCs/>
                      <w:sz w:val="18"/>
                      <w:szCs w:val="18"/>
                      <w:lang w:val="en-US"/>
                    </w:rPr>
                  </w:pPr>
                  <w:r>
                    <w:rPr>
                      <w:sz w:val="18"/>
                      <w:szCs w:val="18"/>
                      <w:lang w:val="en-US"/>
                    </w:rPr>
                    <w:t>Option 2: The</w:t>
                  </w:r>
                  <w:r>
                    <w:rPr>
                      <w:color w:val="FF0000"/>
                      <w:sz w:val="18"/>
                      <w:szCs w:val="18"/>
                      <w:lang w:val="en-US"/>
                    </w:rPr>
                    <w:t xml:space="preserve"> </w:t>
                  </w:r>
                  <w:r>
                    <w:rPr>
                      <w:sz w:val="18"/>
                      <w:szCs w:val="18"/>
                      <w:lang w:val="en-US"/>
                    </w:rPr>
                    <w:t xml:space="preserve">time location of each of one or two UL muting symbols is semi-statically configured, and muting </w:t>
                  </w:r>
                  <w:proofErr w:type="gramStart"/>
                  <w:r>
                    <w:rPr>
                      <w:sz w:val="18"/>
                      <w:szCs w:val="18"/>
                      <w:lang w:val="en-US"/>
                    </w:rPr>
                    <w:t>all of</w:t>
                  </w:r>
                  <w:proofErr w:type="gramEnd"/>
                  <w:r>
                    <w:rPr>
                      <w:sz w:val="18"/>
                      <w:szCs w:val="18"/>
                      <w:lang w:val="en-US"/>
                    </w:rPr>
                    <w:t xml:space="preserve"> the semi-statically configured time location of UL muting symbol(s) can be dynamically turned ON/OFF by TDRA field in DCI </w:t>
                  </w:r>
                </w:p>
                <w:p w14:paraId="14687D71" w14:textId="77777777" w:rsidR="007C3E16" w:rsidRDefault="00F87CC2">
                  <w:pPr>
                    <w:pStyle w:val="aff6"/>
                    <w:numPr>
                      <w:ilvl w:val="0"/>
                      <w:numId w:val="71"/>
                    </w:numPr>
                    <w:suppressAutoHyphens/>
                    <w:overflowPunct/>
                    <w:autoSpaceDE/>
                    <w:autoSpaceDN/>
                    <w:snapToGrid w:val="0"/>
                    <w:spacing w:after="0"/>
                    <w:ind w:leftChars="0"/>
                    <w:rPr>
                      <w:rFonts w:cs="Arial"/>
                      <w:iCs/>
                      <w:sz w:val="18"/>
                      <w:szCs w:val="18"/>
                      <w:lang w:val="en-US"/>
                    </w:rPr>
                  </w:pPr>
                  <w:r>
                    <w:rPr>
                      <w:sz w:val="18"/>
                      <w:szCs w:val="18"/>
                      <w:lang w:val="en-US"/>
                    </w:rPr>
                    <w:t xml:space="preserve">Option 3: The time location of each of one or more UL muting symbols is semi-statically configured, and none, one or two the time location of UL muting symbol(s) is dynamically indicated by TDRA field in DCI </w:t>
                  </w:r>
                </w:p>
                <w:p w14:paraId="07A1187E" w14:textId="77777777" w:rsidR="007C3E16" w:rsidRDefault="00F87CC2">
                  <w:pPr>
                    <w:tabs>
                      <w:tab w:val="left" w:pos="432"/>
                      <w:tab w:val="left" w:pos="576"/>
                    </w:tabs>
                    <w:snapToGrid w:val="0"/>
                    <w:spacing w:after="0"/>
                    <w:rPr>
                      <w:rFonts w:cs="Arial"/>
                      <w:iCs/>
                      <w:sz w:val="18"/>
                      <w:szCs w:val="18"/>
                    </w:rPr>
                  </w:pPr>
                  <w:r>
                    <w:rPr>
                      <w:sz w:val="18"/>
                      <w:szCs w:val="18"/>
                    </w:rPr>
                    <w:t>To determine the time location of UL muting symbol(s) in a slot for a PUSCH, the time location of each of one or two UL muting symbols is semi-statically configured for Type 1 CG PUSCH.</w:t>
                  </w:r>
                </w:p>
                <w:p w14:paraId="4A355557" w14:textId="77777777" w:rsidR="007C3E16" w:rsidRDefault="00F87CC2">
                  <w:pPr>
                    <w:tabs>
                      <w:tab w:val="left" w:pos="432"/>
                    </w:tabs>
                    <w:snapToGrid w:val="0"/>
                    <w:spacing w:after="0"/>
                    <w:rPr>
                      <w:rFonts w:cs="Arial"/>
                      <w:iCs/>
                      <w:sz w:val="18"/>
                      <w:szCs w:val="18"/>
                    </w:rPr>
                  </w:pPr>
                  <w:r>
                    <w:rPr>
                      <w:sz w:val="18"/>
                      <w:szCs w:val="18"/>
                    </w:rPr>
                    <w:t>FFS: details of semi-static configuration and dynamic indication (if supported)</w:t>
                  </w:r>
                </w:p>
                <w:p w14:paraId="7B17D3F4" w14:textId="77777777" w:rsidR="007C3E16" w:rsidRDefault="00F87CC2">
                  <w:pPr>
                    <w:snapToGrid w:val="0"/>
                    <w:spacing w:after="0"/>
                    <w:rPr>
                      <w:rFonts w:eastAsia="Malgun Gothic"/>
                      <w:sz w:val="18"/>
                      <w:szCs w:val="18"/>
                      <w:lang w:eastAsia="ko-KR"/>
                    </w:rPr>
                  </w:pPr>
                  <w:r>
                    <w:rPr>
                      <w:sz w:val="18"/>
                      <w:szCs w:val="18"/>
                    </w:rPr>
                    <w:t>FFS: how to handle UL resource muting for PUSCH repetition and for multi-PUSCH scheduled by a single DCI</w:t>
                  </w:r>
                </w:p>
                <w:p w14:paraId="5C2B2050" w14:textId="77777777" w:rsidR="007C3E16" w:rsidRDefault="007C3E16">
                  <w:pPr>
                    <w:snapToGrid w:val="0"/>
                    <w:spacing w:after="0"/>
                    <w:rPr>
                      <w:rFonts w:eastAsia="Malgun Gothic" w:cs="Arial"/>
                      <w:iCs/>
                      <w:sz w:val="18"/>
                      <w:szCs w:val="18"/>
                      <w:lang w:eastAsia="ko-KR"/>
                    </w:rPr>
                  </w:pPr>
                </w:p>
                <w:p w14:paraId="7D8393D2" w14:textId="77777777" w:rsidR="007C3E16" w:rsidRDefault="00F87CC2">
                  <w:pPr>
                    <w:snapToGrid w:val="0"/>
                    <w:spacing w:after="0"/>
                    <w:rPr>
                      <w:rFonts w:eastAsia="Malgun Gothic" w:cs="Times"/>
                      <w:b/>
                      <w:bCs/>
                      <w:sz w:val="18"/>
                      <w:szCs w:val="18"/>
                      <w:lang w:eastAsia="ko-KR"/>
                    </w:rPr>
                  </w:pPr>
                  <w:proofErr w:type="gramStart"/>
                  <w:r>
                    <w:rPr>
                      <w:rFonts w:cs="Times"/>
                      <w:b/>
                      <w:bCs/>
                      <w:sz w:val="18"/>
                      <w:szCs w:val="18"/>
                      <w:highlight w:val="green"/>
                    </w:rPr>
                    <w:t>Agreement</w:t>
                  </w:r>
                  <w:r>
                    <w:rPr>
                      <w:rFonts w:eastAsia="Malgun Gothic" w:cs="Times" w:hint="eastAsia"/>
                      <w:b/>
                      <w:bCs/>
                      <w:sz w:val="18"/>
                      <w:szCs w:val="18"/>
                      <w:lang w:eastAsia="ko-KR"/>
                    </w:rPr>
                    <w:t>(</w:t>
                  </w:r>
                  <w:proofErr w:type="gramEnd"/>
                  <w:r>
                    <w:rPr>
                      <w:rFonts w:eastAsia="Malgun Gothic" w:cs="Times" w:hint="eastAsia"/>
                      <w:b/>
                      <w:bCs/>
                      <w:sz w:val="18"/>
                      <w:szCs w:val="18"/>
                      <w:lang w:eastAsia="ko-KR"/>
                    </w:rPr>
                    <w:t>RAN1 #119)</w:t>
                  </w:r>
                </w:p>
                <w:p w14:paraId="3BCADBAC" w14:textId="77777777" w:rsidR="007C3E16" w:rsidRDefault="00F87CC2">
                  <w:pPr>
                    <w:snapToGrid w:val="0"/>
                    <w:spacing w:after="0"/>
                    <w:rPr>
                      <w:rFonts w:cs="Times"/>
                      <w:sz w:val="18"/>
                      <w:szCs w:val="18"/>
                    </w:rPr>
                  </w:pPr>
                  <w:r>
                    <w:rPr>
                      <w:rFonts w:cs="Times"/>
                      <w:sz w:val="18"/>
                      <w:szCs w:val="18"/>
                    </w:rPr>
                    <w:t>To determine the time location of UL muting symbol(s) in a slot for a PUSCH, the following option is selected for DG PUSCH and Type 2 CG PUSCH</w:t>
                  </w:r>
                </w:p>
                <w:p w14:paraId="705A1D0A" w14:textId="77777777" w:rsidR="007C3E16" w:rsidRDefault="00F87CC2">
                  <w:pPr>
                    <w:pStyle w:val="aff6"/>
                    <w:numPr>
                      <w:ilvl w:val="0"/>
                      <w:numId w:val="72"/>
                    </w:numPr>
                    <w:overflowPunct/>
                    <w:autoSpaceDE/>
                    <w:autoSpaceDN/>
                    <w:snapToGrid w:val="0"/>
                    <w:spacing w:after="0"/>
                    <w:ind w:leftChars="0"/>
                    <w:rPr>
                      <w:rFonts w:cs="Times"/>
                      <w:sz w:val="18"/>
                      <w:szCs w:val="18"/>
                      <w:lang w:val="en-US" w:eastAsia="en-GB"/>
                    </w:rPr>
                  </w:pPr>
                  <w:r>
                    <w:rPr>
                      <w:rFonts w:cs="Times"/>
                      <w:sz w:val="18"/>
                      <w:szCs w:val="18"/>
                      <w:lang w:val="en-US" w:eastAsia="en-GB"/>
                    </w:rPr>
                    <w:t>Option 2: The</w:t>
                  </w:r>
                  <w:r>
                    <w:rPr>
                      <w:rFonts w:cs="Times"/>
                      <w:color w:val="FF0000"/>
                      <w:sz w:val="18"/>
                      <w:szCs w:val="18"/>
                      <w:lang w:val="en-US" w:eastAsia="en-GB"/>
                    </w:rPr>
                    <w:t xml:space="preserve"> </w:t>
                  </w:r>
                  <w:r>
                    <w:rPr>
                      <w:rFonts w:cs="Times"/>
                      <w:sz w:val="18"/>
                      <w:szCs w:val="18"/>
                      <w:lang w:val="en-US" w:eastAsia="en-GB"/>
                    </w:rPr>
                    <w:t xml:space="preserve">time location of each of one or two UL muting symbols is semi-statically configured, and muting </w:t>
                  </w:r>
                  <w:proofErr w:type="gramStart"/>
                  <w:r>
                    <w:rPr>
                      <w:rFonts w:cs="Times"/>
                      <w:sz w:val="18"/>
                      <w:szCs w:val="18"/>
                      <w:lang w:val="en-US" w:eastAsia="en-GB"/>
                    </w:rPr>
                    <w:t>all of</w:t>
                  </w:r>
                  <w:proofErr w:type="gramEnd"/>
                  <w:r>
                    <w:rPr>
                      <w:rFonts w:cs="Times"/>
                      <w:sz w:val="18"/>
                      <w:szCs w:val="18"/>
                      <w:lang w:val="en-US" w:eastAsia="en-GB"/>
                    </w:rPr>
                    <w:t xml:space="preserve"> the semi-statically configured time location of UL muting symbol(s) can be dynamically turned ON/OFF by TDRA field in DCI </w:t>
                  </w:r>
                </w:p>
                <w:p w14:paraId="4C18F461" w14:textId="77777777" w:rsidR="007C3E16" w:rsidRDefault="007C3E16">
                  <w:pPr>
                    <w:snapToGrid w:val="0"/>
                    <w:spacing w:after="0"/>
                    <w:jc w:val="both"/>
                  </w:pPr>
                </w:p>
              </w:tc>
            </w:tr>
          </w:tbl>
          <w:p w14:paraId="3D9B4E7D" w14:textId="77777777" w:rsidR="007C3E16" w:rsidRDefault="007C3E16">
            <w:pPr>
              <w:spacing w:before="120" w:after="120" w:line="276" w:lineRule="auto"/>
              <w:jc w:val="both"/>
            </w:pPr>
          </w:p>
          <w:p w14:paraId="0A1EE45C" w14:textId="77777777" w:rsidR="007C3E16" w:rsidRDefault="00F87CC2">
            <w:pPr>
              <w:pStyle w:val="a6"/>
              <w:rPr>
                <w:b w:val="0"/>
                <w:lang w:val="en-US"/>
              </w:rPr>
            </w:pPr>
            <w:r>
              <w:t xml:space="preserve">Proposal </w:t>
            </w:r>
            <w:r>
              <w:fldChar w:fldCharType="begin"/>
            </w:r>
            <w:r>
              <w:instrText xml:space="preserve"> SEQ Proposal \* ARABIC </w:instrText>
            </w:r>
            <w:r>
              <w:fldChar w:fldCharType="separate"/>
            </w:r>
            <w:r>
              <w:t>6</w:t>
            </w:r>
            <w:r>
              <w:fldChar w:fldCharType="end"/>
            </w:r>
            <w:r>
              <w:t>. Support separate pattern of UL muting for DG/Type 2 CG vs. Type 1 CG PUSCH for FGs 60-7 and 60-7a.</w:t>
            </w:r>
          </w:p>
          <w:p w14:paraId="5E2B53D1" w14:textId="77777777" w:rsidR="007C3E16" w:rsidRDefault="007C3E16">
            <w:pPr>
              <w:spacing w:before="120" w:after="120" w:line="276" w:lineRule="auto"/>
              <w:jc w:val="both"/>
            </w:pPr>
          </w:p>
          <w:p w14:paraId="3F3B742F" w14:textId="77777777" w:rsidR="007C3E16" w:rsidRDefault="007C3E16">
            <w:pPr>
              <w:rPr>
                <w:rFonts w:eastAsiaTheme="minorEastAsia"/>
              </w:rPr>
            </w:pPr>
          </w:p>
        </w:tc>
      </w:tr>
      <w:tr w:rsidR="007C3E16" w14:paraId="60C840D4" w14:textId="77777777">
        <w:trPr>
          <w:trHeight w:val="405"/>
        </w:trPr>
        <w:tc>
          <w:tcPr>
            <w:tcW w:w="126" w:type="pct"/>
          </w:tcPr>
          <w:p w14:paraId="7A6BB7FF" w14:textId="77777777" w:rsidR="007C3E16" w:rsidRDefault="007C3E16">
            <w:pPr>
              <w:numPr>
                <w:ilvl w:val="0"/>
                <w:numId w:val="70"/>
              </w:numPr>
              <w:rPr>
                <w:rFonts w:eastAsiaTheme="minorEastAsia"/>
              </w:rPr>
            </w:pPr>
          </w:p>
        </w:tc>
        <w:tc>
          <w:tcPr>
            <w:tcW w:w="316" w:type="pct"/>
          </w:tcPr>
          <w:p w14:paraId="117EB3DE"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44C6F36F" w14:textId="77777777" w:rsidR="007C3E16" w:rsidRDefault="00F87CC2">
            <w:pPr>
              <w:pStyle w:val="30"/>
            </w:pPr>
            <w:r>
              <w:rPr>
                <w:rFonts w:eastAsia="SimSun"/>
              </w:rPr>
              <w:t>FGs for UL resource muting</w:t>
            </w:r>
          </w:p>
          <w:p w14:paraId="1F75D479" w14:textId="77777777" w:rsidR="007C3E16" w:rsidRDefault="00F87CC2">
            <w:pPr>
              <w:spacing w:beforeLines="50" w:before="120" w:after="120"/>
              <w:jc w:val="both"/>
              <w:rPr>
                <w:rFonts w:eastAsia="DengXian"/>
                <w:lang w:eastAsia="zh-CN"/>
              </w:rPr>
            </w:pPr>
            <w:r>
              <w:rPr>
                <w:rFonts w:eastAsia="DengXian"/>
                <w:lang w:eastAsia="zh-CN"/>
              </w:rPr>
              <w:t>In RAN1#120bis, following agreement was achieved.</w:t>
            </w:r>
          </w:p>
          <w:tbl>
            <w:tblPr>
              <w:tblStyle w:val="afd"/>
              <w:tblW w:w="0" w:type="auto"/>
              <w:tblLook w:val="04A0" w:firstRow="1" w:lastRow="0" w:firstColumn="1" w:lastColumn="0" w:noHBand="0" w:noVBand="1"/>
            </w:tblPr>
            <w:tblGrid>
              <w:gridCol w:w="9630"/>
            </w:tblGrid>
            <w:tr w:rsidR="007C3E16" w14:paraId="52F49206" w14:textId="77777777">
              <w:tc>
                <w:tcPr>
                  <w:tcW w:w="9630" w:type="dxa"/>
                </w:tcPr>
                <w:p w14:paraId="0664F60F" w14:textId="77777777" w:rsidR="007C3E16" w:rsidRDefault="00F87CC2">
                  <w:pPr>
                    <w:spacing w:after="0"/>
                    <w:rPr>
                      <w:rFonts w:ascii="Arial" w:eastAsia="游明朝" w:hAnsi="Arial"/>
                      <w:b/>
                      <w:bCs/>
                    </w:rPr>
                  </w:pPr>
                  <w:r>
                    <w:rPr>
                      <w:rFonts w:ascii="Arial" w:eastAsia="游明朝" w:hAnsi="Arial"/>
                      <w:b/>
                      <w:bCs/>
                      <w:highlight w:val="green"/>
                    </w:rPr>
                    <w:t>A</w:t>
                  </w:r>
                  <w:r>
                    <w:rPr>
                      <w:rFonts w:ascii="Arial" w:eastAsia="游明朝" w:hAnsi="Arial" w:hint="eastAsia"/>
                      <w:b/>
                      <w:bCs/>
                      <w:highlight w:val="green"/>
                    </w:rPr>
                    <w:t>greement</w:t>
                  </w:r>
                  <w:r>
                    <w:rPr>
                      <w:rFonts w:ascii="Arial" w:eastAsia="游明朝" w:hAnsi="Arial"/>
                      <w:b/>
                      <w:bCs/>
                      <w:highlight w:val="green"/>
                    </w:rPr>
                    <w:t>:</w:t>
                  </w:r>
                </w:p>
                <w:p w14:paraId="6A405797" w14:textId="77777777" w:rsidR="007C3E16" w:rsidRDefault="00F87CC2">
                  <w:pPr>
                    <w:spacing w:after="0"/>
                    <w:rPr>
                      <w:rFonts w:eastAsia="游明朝"/>
                      <w:lang w:val="en-US"/>
                    </w:rPr>
                  </w:pPr>
                  <w:proofErr w:type="gramStart"/>
                  <w:r>
                    <w:rPr>
                      <w:rFonts w:eastAsia="游明朝"/>
                      <w:lang w:val="en-US"/>
                    </w:rPr>
                    <w:t>Introduce</w:t>
                  </w:r>
                  <w:proofErr w:type="gramEnd"/>
                  <w:r>
                    <w:rPr>
                      <w:rFonts w:eastAsia="游明朝"/>
                      <w:lang w:val="en-US"/>
                    </w:rPr>
                    <w:t xml:space="preserv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65"/>
                    <w:gridCol w:w="2077"/>
                    <w:gridCol w:w="590"/>
                    <w:gridCol w:w="519"/>
                    <w:gridCol w:w="412"/>
                    <w:gridCol w:w="997"/>
                    <w:gridCol w:w="554"/>
                    <w:gridCol w:w="545"/>
                    <w:gridCol w:w="412"/>
                    <w:gridCol w:w="412"/>
                    <w:gridCol w:w="743"/>
                    <w:gridCol w:w="848"/>
                  </w:tblGrid>
                  <w:tr w:rsidR="007C3E16" w14:paraId="0F722761"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416D3A42" w14:textId="77777777" w:rsidR="007C3E16" w:rsidRDefault="00F87CC2">
                        <w:pPr>
                          <w:keepLines/>
                          <w:spacing w:after="0"/>
                          <w:rPr>
                            <w:color w:val="000000"/>
                            <w:sz w:val="16"/>
                            <w:szCs w:val="16"/>
                            <w:lang w:eastAsia="zh-CN"/>
                          </w:rPr>
                        </w:pPr>
                        <w:bookmarkStart w:id="88" w:name="_Hlk190940000"/>
                        <w:r>
                          <w:rPr>
                            <w:color w:val="000000"/>
                            <w:sz w:val="16"/>
                            <w:szCs w:val="16"/>
                          </w:rPr>
                          <w:t>60-7</w:t>
                        </w:r>
                      </w:p>
                    </w:tc>
                    <w:tc>
                      <w:tcPr>
                        <w:tcW w:w="743" w:type="pct"/>
                        <w:tcBorders>
                          <w:top w:val="single" w:sz="4" w:space="0" w:color="auto"/>
                          <w:left w:val="single" w:sz="4" w:space="0" w:color="auto"/>
                          <w:bottom w:val="single" w:sz="4" w:space="0" w:color="auto"/>
                          <w:right w:val="single" w:sz="4" w:space="0" w:color="auto"/>
                        </w:tcBorders>
                      </w:tcPr>
                      <w:p w14:paraId="1660E03A" w14:textId="77777777" w:rsidR="007C3E16" w:rsidRDefault="00F87CC2">
                        <w:pPr>
                          <w:keepLines/>
                          <w:spacing w:after="0"/>
                          <w:rPr>
                            <w:color w:val="000000"/>
                            <w:sz w:val="16"/>
                            <w:szCs w:val="16"/>
                          </w:rPr>
                        </w:pPr>
                        <w:r>
                          <w:rPr>
                            <w:color w:val="000000"/>
                            <w:sz w:val="16"/>
                            <w:szCs w:val="16"/>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tcPr>
                      <w:p w14:paraId="1D86DA47" w14:textId="77777777" w:rsidR="007C3E16" w:rsidRDefault="00F87CC2">
                        <w:pPr>
                          <w:spacing w:after="0"/>
                          <w:rPr>
                            <w:color w:val="000000"/>
                            <w:sz w:val="16"/>
                            <w:szCs w:val="16"/>
                          </w:rPr>
                        </w:pPr>
                        <w:r>
                          <w:rPr>
                            <w:color w:val="000000"/>
                            <w:sz w:val="16"/>
                            <w:szCs w:val="16"/>
                          </w:rPr>
                          <w:t xml:space="preserve">1. Support </w:t>
                        </w:r>
                        <w:r>
                          <w:rPr>
                            <w:rFonts w:eastAsia="游明朝"/>
                            <w:color w:val="000000"/>
                            <w:sz w:val="16"/>
                            <w:szCs w:val="16"/>
                            <w:lang w:val="en-US"/>
                          </w:rPr>
                          <w:t>semi-static configuration of time location and frequency location</w:t>
                        </w:r>
                        <w:r>
                          <w:rPr>
                            <w:color w:val="000000"/>
                            <w:sz w:val="16"/>
                            <w:szCs w:val="16"/>
                          </w:rPr>
                          <w:t xml:space="preserve"> of UL resource muting for CP-OFDM waveform</w:t>
                        </w:r>
                      </w:p>
                      <w:p w14:paraId="59709B07" w14:textId="77777777" w:rsidR="007C3E16" w:rsidRDefault="00F87CC2">
                        <w:pPr>
                          <w:spacing w:after="0"/>
                          <w:rPr>
                            <w:color w:val="000000"/>
                            <w:sz w:val="16"/>
                            <w:szCs w:val="16"/>
                          </w:rPr>
                        </w:pPr>
                        <w:r>
                          <w:rPr>
                            <w:color w:val="000000"/>
                            <w:sz w:val="16"/>
                            <w:szCs w:val="16"/>
                          </w:rPr>
                          <w:t xml:space="preserve">- Up to two UL muting symbols within a slot for PUSCH </w:t>
                        </w:r>
                      </w:p>
                      <w:p w14:paraId="4FF82F16" w14:textId="77777777" w:rsidR="007C3E16" w:rsidRDefault="00F87CC2">
                        <w:pPr>
                          <w:spacing w:after="0"/>
                          <w:rPr>
                            <w:color w:val="000000"/>
                            <w:sz w:val="16"/>
                            <w:szCs w:val="16"/>
                          </w:rPr>
                        </w:pPr>
                        <w:r>
                          <w:rPr>
                            <w:color w:val="000000"/>
                            <w:sz w:val="16"/>
                            <w:szCs w:val="16"/>
                          </w:rPr>
                          <w:t>- A configurable comb offset {0, 1} for the UL muting symbol</w:t>
                        </w:r>
                      </w:p>
                      <w:p w14:paraId="7F334D22" w14:textId="77777777" w:rsidR="007C3E16" w:rsidRDefault="00F87CC2">
                        <w:pPr>
                          <w:spacing w:after="0"/>
                          <w:rPr>
                            <w:color w:val="000000"/>
                            <w:sz w:val="16"/>
                            <w:szCs w:val="16"/>
                          </w:rPr>
                        </w:pPr>
                        <w:r>
                          <w:rPr>
                            <w:color w:val="000000"/>
                            <w:sz w:val="16"/>
                            <w:szCs w:val="16"/>
                            <w:highlight w:val="yellow"/>
                          </w:rPr>
                          <w:lastRenderedPageBreak/>
                          <w:t>[- FFS: Whether this FG only support one common pattern of UL muting for DG/Type 2 CG PUSCH and Type 1 CG PUSCH]</w:t>
                        </w:r>
                      </w:p>
                      <w:p w14:paraId="6E231200" w14:textId="77777777" w:rsidR="007C3E16" w:rsidRDefault="00F87CC2">
                        <w:pPr>
                          <w:spacing w:after="0"/>
                          <w:rPr>
                            <w:color w:val="000000"/>
                            <w:sz w:val="16"/>
                            <w:szCs w:val="16"/>
                          </w:rPr>
                        </w:pPr>
                        <w:r>
                          <w:rPr>
                            <w:color w:val="000000"/>
                            <w:sz w:val="16"/>
                            <w:szCs w:val="16"/>
                          </w:rPr>
                          <w:t>2. Support dynamic on/off indication of the configured UL muting symbols by TDRA field in DCI for DG-PUSCH and Type-2 CG PUSCH</w:t>
                        </w:r>
                      </w:p>
                      <w:p w14:paraId="5276858E" w14:textId="77777777" w:rsidR="007C3E16" w:rsidRDefault="00F87CC2">
                        <w:pPr>
                          <w:spacing w:after="0"/>
                          <w:rPr>
                            <w:color w:val="000000"/>
                            <w:sz w:val="16"/>
                            <w:szCs w:val="16"/>
                          </w:rPr>
                        </w:pPr>
                        <w:r>
                          <w:rPr>
                            <w:color w:val="000000"/>
                            <w:sz w:val="16"/>
                            <w:szCs w:val="16"/>
                          </w:rPr>
                          <w:t>3. Support semi-static determination of UL muting symbols for Type-1 CG PUSCH</w:t>
                        </w:r>
                      </w:p>
                      <w:p w14:paraId="27EE86A8" w14:textId="77777777" w:rsidR="007C3E16" w:rsidRDefault="007C3E16">
                        <w:pPr>
                          <w:spacing w:after="0"/>
                          <w:rPr>
                            <w:color w:val="000000"/>
                            <w:sz w:val="16"/>
                            <w:szCs w:val="16"/>
                          </w:rPr>
                        </w:pPr>
                      </w:p>
                      <w:p w14:paraId="04B0AE5B" w14:textId="77777777" w:rsidR="007C3E16" w:rsidRDefault="007C3E16">
                        <w:pPr>
                          <w:spacing w:after="0"/>
                          <w:rPr>
                            <w:color w:val="000000"/>
                            <w:sz w:val="16"/>
                            <w:szCs w:val="16"/>
                          </w:rPr>
                        </w:pPr>
                      </w:p>
                      <w:p w14:paraId="091D8BF0" w14:textId="77777777" w:rsidR="007C3E16" w:rsidRDefault="00F87CC2">
                        <w:pPr>
                          <w:spacing w:after="0"/>
                          <w:rPr>
                            <w:color w:val="000000"/>
                            <w:sz w:val="16"/>
                            <w:szCs w:val="16"/>
                          </w:rPr>
                        </w:pPr>
                        <w:r>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tcPr>
                      <w:p w14:paraId="4D8E367A" w14:textId="77777777" w:rsidR="007C3E16" w:rsidRDefault="00F87CC2">
                        <w:pPr>
                          <w:keepLines/>
                          <w:spacing w:after="0"/>
                          <w:rPr>
                            <w:color w:val="000000"/>
                            <w:sz w:val="16"/>
                            <w:szCs w:val="16"/>
                          </w:rPr>
                        </w:pPr>
                        <w:r>
                          <w:rPr>
                            <w:color w:val="000000"/>
                            <w:sz w:val="16"/>
                            <w:szCs w:val="16"/>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tcPr>
                      <w:p w14:paraId="63CCBA50"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401480A7"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6D986E97" w14:textId="77777777" w:rsidR="007C3E16" w:rsidRDefault="00F87CC2">
                        <w:pPr>
                          <w:keepLines/>
                          <w:spacing w:after="0"/>
                          <w:rPr>
                            <w:color w:val="000000"/>
                            <w:sz w:val="16"/>
                            <w:szCs w:val="16"/>
                          </w:rPr>
                        </w:pPr>
                        <w:r>
                          <w:rPr>
                            <w:color w:val="000000"/>
                            <w:sz w:val="16"/>
                            <w:szCs w:val="16"/>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tcPr>
                      <w:p w14:paraId="0BD79497"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686C1089"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14C35401"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tcPr>
                      <w:p w14:paraId="247A63FC" w14:textId="77777777" w:rsidR="007C3E16" w:rsidRDefault="00F87CC2">
                        <w:pPr>
                          <w:keepLines/>
                          <w:spacing w:after="0"/>
                          <w:jc w:val="center"/>
                          <w:rPr>
                            <w:rFonts w:eastAsia="SimSun"/>
                            <w:color w:val="000000"/>
                            <w:sz w:val="16"/>
                            <w:szCs w:val="16"/>
                          </w:rPr>
                        </w:pPr>
                        <w:r>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tcPr>
                      <w:p w14:paraId="065A882D" w14:textId="77777777" w:rsidR="007C3E16" w:rsidRDefault="007C3E16">
                        <w:pPr>
                          <w:keepLines/>
                          <w:spacing w:after="0"/>
                          <w:rPr>
                            <w:rFonts w:eastAsia="SimSun"/>
                            <w:color w:val="000000"/>
                            <w:sz w:val="16"/>
                            <w:szCs w:val="16"/>
                            <w:lang w:eastAsia="zh-CN"/>
                          </w:rPr>
                        </w:pPr>
                      </w:p>
                      <w:p w14:paraId="5A26E0B7" w14:textId="77777777" w:rsidR="007C3E16" w:rsidRDefault="007C3E16">
                        <w:pPr>
                          <w:keepLines/>
                          <w:spacing w:after="0"/>
                          <w:rPr>
                            <w:rFonts w:eastAsia="SimSun"/>
                            <w:color w:val="000000"/>
                            <w:sz w:val="16"/>
                            <w:szCs w:val="16"/>
                            <w:lang w:eastAsia="zh-CN"/>
                          </w:rPr>
                        </w:pPr>
                      </w:p>
                      <w:p w14:paraId="2087B96E" w14:textId="77777777" w:rsidR="007C3E16" w:rsidRDefault="007C3E16">
                        <w:pPr>
                          <w:keepLines/>
                          <w:spacing w:after="0"/>
                          <w:rPr>
                            <w:rFonts w:eastAsia="游明朝"/>
                            <w:color w:val="000000"/>
                            <w:sz w:val="16"/>
                            <w:szCs w:val="16"/>
                          </w:rPr>
                        </w:pPr>
                      </w:p>
                    </w:tc>
                    <w:tc>
                      <w:tcPr>
                        <w:tcW w:w="324" w:type="pct"/>
                        <w:tcBorders>
                          <w:top w:val="single" w:sz="4" w:space="0" w:color="auto"/>
                          <w:left w:val="single" w:sz="4" w:space="0" w:color="auto"/>
                          <w:bottom w:val="single" w:sz="4" w:space="0" w:color="auto"/>
                          <w:right w:val="single" w:sz="4" w:space="0" w:color="auto"/>
                        </w:tcBorders>
                      </w:tcPr>
                      <w:p w14:paraId="11E1687C"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tr w:rsidR="007C3E16" w14:paraId="0192E9F4" w14:textId="7777777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295D6EE9" w14:textId="77777777" w:rsidR="007C3E16" w:rsidRDefault="00F87CC2">
                        <w:pPr>
                          <w:keepLines/>
                          <w:spacing w:after="0"/>
                          <w:rPr>
                            <w:color w:val="000000"/>
                            <w:sz w:val="16"/>
                            <w:szCs w:val="16"/>
                          </w:rPr>
                        </w:pPr>
                        <w:r>
                          <w:rPr>
                            <w:color w:val="000000"/>
                            <w:sz w:val="16"/>
                            <w:szCs w:val="16"/>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00749CBE" w14:textId="77777777" w:rsidR="007C3E16" w:rsidRDefault="00F87CC2">
                        <w:pPr>
                          <w:keepLines/>
                          <w:spacing w:after="0"/>
                          <w:rPr>
                            <w:rFonts w:eastAsia="SimSun"/>
                            <w:color w:val="000000"/>
                            <w:sz w:val="16"/>
                            <w:szCs w:val="16"/>
                            <w:lang w:eastAsia="zh-CN"/>
                          </w:rPr>
                        </w:pPr>
                        <w:r>
                          <w:rPr>
                            <w:color w:val="000000"/>
                            <w:sz w:val="16"/>
                            <w:szCs w:val="16"/>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14ADCC10" w14:textId="77777777" w:rsidR="007C3E16" w:rsidRDefault="00F87CC2">
                        <w:pPr>
                          <w:spacing w:after="0"/>
                          <w:rPr>
                            <w:color w:val="000000"/>
                            <w:sz w:val="16"/>
                            <w:szCs w:val="16"/>
                          </w:rPr>
                        </w:pPr>
                        <w:r>
                          <w:rPr>
                            <w:color w:val="000000"/>
                            <w:sz w:val="16"/>
                            <w:szCs w:val="16"/>
                          </w:rPr>
                          <w:t xml:space="preserve">1. Support </w:t>
                        </w:r>
                        <w:r>
                          <w:rPr>
                            <w:rFonts w:eastAsia="游明朝"/>
                            <w:color w:val="000000"/>
                            <w:sz w:val="16"/>
                            <w:szCs w:val="16"/>
                            <w:lang w:val="en-US"/>
                          </w:rPr>
                          <w:t>semi-static configuration of time location and frequency location</w:t>
                        </w:r>
                        <w:r>
                          <w:rPr>
                            <w:color w:val="000000"/>
                            <w:sz w:val="16"/>
                            <w:szCs w:val="16"/>
                          </w:rPr>
                          <w:t xml:space="preserve"> of UL resource muting for DFTS-OFDM waveform</w:t>
                        </w:r>
                      </w:p>
                      <w:p w14:paraId="6A7A4DA4" w14:textId="77777777" w:rsidR="007C3E16" w:rsidRDefault="00F87CC2">
                        <w:pPr>
                          <w:spacing w:after="0"/>
                          <w:rPr>
                            <w:color w:val="000000"/>
                            <w:sz w:val="16"/>
                            <w:szCs w:val="16"/>
                          </w:rPr>
                        </w:pPr>
                        <w:r>
                          <w:rPr>
                            <w:color w:val="000000"/>
                            <w:sz w:val="16"/>
                            <w:szCs w:val="16"/>
                          </w:rPr>
                          <w:t xml:space="preserve">- Up to two UL muting symbols within a slot for PUSCH </w:t>
                        </w:r>
                      </w:p>
                      <w:p w14:paraId="71016B06" w14:textId="77777777" w:rsidR="007C3E16" w:rsidRDefault="00F87CC2">
                        <w:pPr>
                          <w:spacing w:after="0"/>
                          <w:rPr>
                            <w:color w:val="000000"/>
                            <w:sz w:val="16"/>
                            <w:szCs w:val="16"/>
                          </w:rPr>
                        </w:pPr>
                        <w:r>
                          <w:rPr>
                            <w:color w:val="000000"/>
                            <w:sz w:val="16"/>
                            <w:szCs w:val="16"/>
                          </w:rPr>
                          <w:t>- A configurable comb offset {0, 1} for the UL muting symbol</w:t>
                        </w:r>
                      </w:p>
                      <w:p w14:paraId="5E73B0A0" w14:textId="77777777" w:rsidR="007C3E16" w:rsidRDefault="00F87CC2">
                        <w:pPr>
                          <w:spacing w:after="0"/>
                          <w:rPr>
                            <w:color w:val="000000"/>
                            <w:sz w:val="16"/>
                            <w:szCs w:val="16"/>
                          </w:rPr>
                        </w:pPr>
                        <w:r>
                          <w:rPr>
                            <w:color w:val="000000"/>
                            <w:sz w:val="16"/>
                            <w:szCs w:val="16"/>
                            <w:highlight w:val="yellow"/>
                          </w:rPr>
                          <w:t>[- FFS: Whether this FG only support one common pattern of UL muting for DG/Type 2 CG PUSCH and Type 1 CG PUSCH]</w:t>
                        </w:r>
                      </w:p>
                      <w:p w14:paraId="174BD640" w14:textId="77777777" w:rsidR="007C3E16" w:rsidRDefault="00F87CC2">
                        <w:pPr>
                          <w:spacing w:after="0"/>
                          <w:rPr>
                            <w:color w:val="000000"/>
                            <w:sz w:val="16"/>
                            <w:szCs w:val="16"/>
                          </w:rPr>
                        </w:pPr>
                        <w:r>
                          <w:rPr>
                            <w:color w:val="000000"/>
                            <w:sz w:val="16"/>
                            <w:szCs w:val="16"/>
                          </w:rPr>
                          <w:t>2. Support dynamic on/off indication of the configured UL muting symbols by TDRA field in DCI for DG-PUSCH and Type-2 CG PUSCH</w:t>
                        </w:r>
                      </w:p>
                      <w:p w14:paraId="53670CD9" w14:textId="77777777" w:rsidR="007C3E16" w:rsidRDefault="00F87CC2">
                        <w:pPr>
                          <w:spacing w:after="0"/>
                          <w:rPr>
                            <w:color w:val="000000"/>
                            <w:sz w:val="16"/>
                            <w:szCs w:val="16"/>
                          </w:rPr>
                        </w:pPr>
                        <w:r>
                          <w:rPr>
                            <w:color w:val="000000"/>
                            <w:sz w:val="16"/>
                            <w:szCs w:val="16"/>
                          </w:rPr>
                          <w:t>3. Support semi-static determination of UL muting symbols for Type-1 CG PUSCH</w:t>
                        </w:r>
                      </w:p>
                      <w:p w14:paraId="3364B221" w14:textId="77777777" w:rsidR="007C3E16" w:rsidRDefault="007C3E16">
                        <w:pPr>
                          <w:spacing w:after="0"/>
                          <w:rPr>
                            <w:color w:val="000000"/>
                            <w:sz w:val="16"/>
                            <w:szCs w:val="16"/>
                          </w:rPr>
                        </w:pPr>
                      </w:p>
                      <w:p w14:paraId="391278E6" w14:textId="77777777" w:rsidR="007C3E16" w:rsidRDefault="00F87CC2">
                        <w:pPr>
                          <w:spacing w:after="0"/>
                          <w:rPr>
                            <w:color w:val="000000"/>
                            <w:sz w:val="16"/>
                            <w:szCs w:val="16"/>
                            <w:lang w:eastAsia="zh-CN"/>
                          </w:rPr>
                        </w:pPr>
                        <w:r>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14B4F263" w14:textId="77777777" w:rsidR="007C3E16" w:rsidRDefault="00F87CC2">
                        <w:pPr>
                          <w:keepLines/>
                          <w:spacing w:after="0"/>
                          <w:rPr>
                            <w:color w:val="000000"/>
                            <w:sz w:val="16"/>
                            <w:szCs w:val="16"/>
                          </w:rPr>
                        </w:pPr>
                        <w:r>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7CC389D7"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748C010D"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3A114AFB" w14:textId="77777777" w:rsidR="007C3E16" w:rsidRDefault="00F87CC2">
                        <w:pPr>
                          <w:keepLines/>
                          <w:spacing w:after="0"/>
                          <w:rPr>
                            <w:color w:val="000000"/>
                            <w:sz w:val="16"/>
                            <w:szCs w:val="16"/>
                          </w:rPr>
                        </w:pPr>
                        <w:r>
                          <w:rPr>
                            <w:color w:val="000000"/>
                            <w:sz w:val="16"/>
                            <w:szCs w:val="16"/>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44765161"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0A1CDA0C"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FE5AFBE"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7993B408"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26E96F6" w14:textId="77777777" w:rsidR="007C3E16" w:rsidRDefault="007C3E16">
                        <w:pPr>
                          <w:keepLines/>
                          <w:spacing w:after="0"/>
                          <w:rPr>
                            <w:rFonts w:eastAsia="SimSun"/>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7A21F2D"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bookmarkEnd w:id="88"/>
                </w:tbl>
                <w:p w14:paraId="7C25D8A1" w14:textId="77777777" w:rsidR="007C3E16" w:rsidRDefault="007C3E16">
                  <w:pPr>
                    <w:spacing w:after="0"/>
                    <w:rPr>
                      <w:rFonts w:eastAsia="SimSun" w:cs="Arial"/>
                      <w:kern w:val="2"/>
                      <w:lang w:val="en-US" w:eastAsia="zh-CN"/>
                    </w:rPr>
                  </w:pPr>
                </w:p>
              </w:tc>
            </w:tr>
          </w:tbl>
          <w:p w14:paraId="0B92C706" w14:textId="77777777" w:rsidR="007C3E16" w:rsidRDefault="007C3E16">
            <w:pPr>
              <w:jc w:val="both"/>
              <w:rPr>
                <w:rFonts w:eastAsia="Batang"/>
                <w:lang w:val="en-US"/>
              </w:rPr>
            </w:pPr>
          </w:p>
          <w:p w14:paraId="18E9F8AA" w14:textId="77777777" w:rsidR="007C3E16" w:rsidRDefault="00F87CC2">
            <w:pPr>
              <w:jc w:val="both"/>
              <w:rPr>
                <w:b/>
                <w:i/>
              </w:rPr>
            </w:pPr>
            <w:r>
              <w:rPr>
                <w:rFonts w:eastAsia="Batang"/>
                <w:lang w:val="en-US"/>
              </w:rPr>
              <w:t xml:space="preserve">For </w:t>
            </w:r>
            <w:r>
              <w:rPr>
                <w:rFonts w:eastAsia="SimSun"/>
                <w:lang w:eastAsia="zh-CN"/>
              </w:rPr>
              <w:t>UL resource muting FG, s</w:t>
            </w:r>
            <w:r>
              <w:rPr>
                <w:rFonts w:eastAsia="Batang"/>
                <w:lang w:val="en-US"/>
              </w:rPr>
              <w:t xml:space="preserve">ingle UL muting pattern should be configured for DG PUSCH, Type 1 CG PUSCH and Type 2 CG PUSCH. There is no need to support separate configurations of up to two UL muting symbols for DG PUSCH/Type 2 CG PUSCH and Type 1 CG PUSCH. Separate configurations should be separate FG. </w:t>
            </w:r>
            <w:proofErr w:type="gramStart"/>
            <w:r>
              <w:rPr>
                <w:rFonts w:eastAsia="Batang"/>
                <w:lang w:val="en-US"/>
              </w:rPr>
              <w:t>So</w:t>
            </w:r>
            <w:proofErr w:type="gramEnd"/>
            <w:r>
              <w:rPr>
                <w:rFonts w:eastAsia="Batang"/>
                <w:lang w:val="en-US"/>
              </w:rPr>
              <w:t xml:space="preserve"> FFS part in component 1 should be confirmed.</w:t>
            </w:r>
          </w:p>
          <w:p w14:paraId="62F5502C" w14:textId="77777777" w:rsidR="007C3E16" w:rsidRDefault="00F87CC2">
            <w:pPr>
              <w:jc w:val="both"/>
              <w:rPr>
                <w:b/>
                <w:i/>
              </w:rPr>
            </w:pPr>
            <w:r>
              <w:rPr>
                <w:b/>
                <w:i/>
              </w:rPr>
              <w:t>Proposal 5: FG 60-7 and 60-7a only support one common pattern of UL muting for DG/Type 2 CG PUSCH and Type 1 CG PUSCH.</w:t>
            </w:r>
          </w:p>
          <w:p w14:paraId="78118D96" w14:textId="77777777" w:rsidR="007C3E16" w:rsidRDefault="00F87CC2">
            <w:pPr>
              <w:spacing w:beforeLines="50" w:before="120" w:after="120"/>
              <w:jc w:val="both"/>
              <w:rPr>
                <w:rFonts w:eastAsia="DengXian"/>
                <w:lang w:eastAsia="zh-CN"/>
              </w:rPr>
            </w:pPr>
            <w:r>
              <w:rPr>
                <w:rFonts w:eastAsia="DengXian"/>
                <w:lang w:eastAsia="zh-CN"/>
              </w:rPr>
              <w:t>In RAN1#121, following agreement was achieved.</w:t>
            </w:r>
          </w:p>
          <w:tbl>
            <w:tblPr>
              <w:tblStyle w:val="TableGrid2"/>
              <w:tblW w:w="0" w:type="auto"/>
              <w:tblLook w:val="04A0" w:firstRow="1" w:lastRow="0" w:firstColumn="1" w:lastColumn="0" w:noHBand="0" w:noVBand="1"/>
            </w:tblPr>
            <w:tblGrid>
              <w:gridCol w:w="9630"/>
            </w:tblGrid>
            <w:tr w:rsidR="007C3E16" w14:paraId="69ED1443" w14:textId="77777777">
              <w:tc>
                <w:tcPr>
                  <w:tcW w:w="9630" w:type="dxa"/>
                </w:tcPr>
                <w:p w14:paraId="54719905" w14:textId="77777777" w:rsidR="007C3E16" w:rsidRDefault="00F87CC2">
                  <w:pPr>
                    <w:spacing w:after="0"/>
                    <w:rPr>
                      <w:rFonts w:ascii="Times" w:eastAsia="Malgun Gothic" w:hAnsi="Times"/>
                      <w:b/>
                      <w:szCs w:val="24"/>
                      <w:highlight w:val="green"/>
                      <w:lang w:eastAsia="zh-CN"/>
                    </w:rPr>
                  </w:pPr>
                  <w:r>
                    <w:rPr>
                      <w:rFonts w:ascii="Times" w:eastAsia="Malgun Gothic" w:hAnsi="Times"/>
                      <w:b/>
                      <w:szCs w:val="24"/>
                      <w:highlight w:val="green"/>
                      <w:lang w:eastAsia="zh-CN"/>
                    </w:rPr>
                    <w:t>Agreement</w:t>
                  </w:r>
                </w:p>
                <w:p w14:paraId="25083374" w14:textId="77777777" w:rsidR="007C3E16" w:rsidRDefault="00F87CC2">
                  <w:pPr>
                    <w:spacing w:after="0"/>
                    <w:rPr>
                      <w:rFonts w:ascii="Times" w:eastAsia="Batang" w:hAnsi="Times"/>
                      <w:szCs w:val="24"/>
                    </w:rPr>
                  </w:pPr>
                  <w:r>
                    <w:rPr>
                      <w:rFonts w:ascii="Times" w:eastAsia="Batang" w:hAnsi="Times"/>
                      <w:szCs w:val="24"/>
                    </w:rPr>
                    <w:t>A UE</w:t>
                  </w:r>
                  <w:r>
                    <w:rPr>
                      <w:rFonts w:ascii="Times" w:eastAsia="Batang" w:hAnsi="Times"/>
                      <w:color w:val="FF0000"/>
                      <w:szCs w:val="24"/>
                    </w:rPr>
                    <w:t xml:space="preserve"> </w:t>
                  </w:r>
                  <w:r>
                    <w:rPr>
                      <w:rFonts w:ascii="Times" w:eastAsia="Batang" w:hAnsi="Times"/>
                      <w:szCs w:val="24"/>
                    </w:rPr>
                    <w:t xml:space="preserve">configured with UL resource muting can be configured by </w:t>
                  </w:r>
                  <w:r>
                    <w:rPr>
                      <w:rFonts w:ascii="Times" w:eastAsia="Batang" w:hAnsi="Times" w:hint="eastAsia"/>
                      <w:szCs w:val="24"/>
                      <w:lang w:eastAsia="ko-KR"/>
                    </w:rPr>
                    <w:t>a new RRC parameter</w:t>
                  </w:r>
                  <w:r>
                    <w:rPr>
                      <w:rFonts w:ascii="Times" w:eastAsia="Batang" w:hAnsi="Times"/>
                      <w:szCs w:val="24"/>
                    </w:rPr>
                    <w:t xml:space="preserve"> to apply UL resource muting in non-SBFD symbols, if </w:t>
                  </w:r>
                  <w:r>
                    <w:rPr>
                      <w:rFonts w:ascii="Times" w:hAnsi="Times"/>
                      <w:szCs w:val="24"/>
                    </w:rPr>
                    <w:t>SBFD symbols are configured for the UE</w:t>
                  </w:r>
                </w:p>
                <w:p w14:paraId="46AAAC6D" w14:textId="77777777" w:rsidR="007C3E16" w:rsidRDefault="00F87CC2">
                  <w:pPr>
                    <w:numPr>
                      <w:ilvl w:val="0"/>
                      <w:numId w:val="63"/>
                    </w:numPr>
                    <w:suppressAutoHyphens/>
                    <w:spacing w:after="0"/>
                    <w:textAlignment w:val="baseline"/>
                    <w:rPr>
                      <w:rFonts w:ascii="Times" w:hAnsi="Times"/>
                      <w:b/>
                      <w:szCs w:val="24"/>
                      <w:lang w:eastAsia="zh-CN"/>
                    </w:rPr>
                  </w:pPr>
                  <w:r>
                    <w:rPr>
                      <w:rFonts w:ascii="Times" w:hAnsi="Times"/>
                      <w:szCs w:val="24"/>
                      <w:lang w:eastAsia="zh-CN"/>
                    </w:rPr>
                    <w:t xml:space="preserve">If configured as ‘enabled’, UL muting </w:t>
                  </w:r>
                  <w:r>
                    <w:rPr>
                      <w:rFonts w:ascii="Times" w:eastAsia="Malgun Gothic" w:hAnsi="Times" w:hint="eastAsia"/>
                      <w:szCs w:val="24"/>
                      <w:lang w:eastAsia="ko-KR"/>
                    </w:rPr>
                    <w:t xml:space="preserve">is applicable </w:t>
                  </w:r>
                  <w:r>
                    <w:rPr>
                      <w:rFonts w:ascii="Times" w:hAnsi="Times"/>
                      <w:szCs w:val="24"/>
                      <w:lang w:eastAsia="zh-CN"/>
                    </w:rPr>
                    <w:t>in both SBFD symbols and non-SBFD symbols</w:t>
                  </w:r>
                </w:p>
                <w:p w14:paraId="1CA5AFC9" w14:textId="77777777" w:rsidR="007C3E16" w:rsidRDefault="00F87CC2">
                  <w:pPr>
                    <w:numPr>
                      <w:ilvl w:val="0"/>
                      <w:numId w:val="63"/>
                    </w:numPr>
                    <w:suppressAutoHyphens/>
                    <w:spacing w:after="0"/>
                    <w:textAlignment w:val="baseline"/>
                    <w:rPr>
                      <w:rFonts w:ascii="Times" w:hAnsi="Times"/>
                      <w:b/>
                      <w:szCs w:val="24"/>
                      <w:lang w:eastAsia="zh-CN"/>
                    </w:rPr>
                  </w:pPr>
                  <w:r>
                    <w:rPr>
                      <w:rFonts w:ascii="Times" w:hAnsi="Times"/>
                      <w:szCs w:val="24"/>
                      <w:lang w:eastAsia="zh-CN"/>
                    </w:rPr>
                    <w:t xml:space="preserve">Otherwise, UL muting </w:t>
                  </w:r>
                  <w:r>
                    <w:rPr>
                      <w:rFonts w:ascii="Times" w:eastAsia="Malgun Gothic" w:hAnsi="Times" w:hint="eastAsia"/>
                      <w:szCs w:val="24"/>
                      <w:lang w:eastAsia="ko-KR"/>
                    </w:rPr>
                    <w:t xml:space="preserve">is applicable </w:t>
                  </w:r>
                  <w:r>
                    <w:rPr>
                      <w:rFonts w:ascii="Times" w:hAnsi="Times"/>
                      <w:szCs w:val="24"/>
                      <w:lang w:eastAsia="zh-CN"/>
                    </w:rPr>
                    <w:t>only in SBFD symbols</w:t>
                  </w:r>
                </w:p>
                <w:p w14:paraId="1B5571DC" w14:textId="77777777" w:rsidR="007C3E16" w:rsidRDefault="00F87CC2">
                  <w:pPr>
                    <w:spacing w:after="0"/>
                    <w:rPr>
                      <w:rFonts w:ascii="Times" w:hAnsi="Times"/>
                      <w:szCs w:val="24"/>
                    </w:rPr>
                  </w:pPr>
                  <w:r>
                    <w:rPr>
                      <w:rFonts w:ascii="Times" w:hAnsi="Times"/>
                      <w:szCs w:val="24"/>
                    </w:rPr>
                    <w:t xml:space="preserve">The above configuration does not apply for a UE </w:t>
                  </w:r>
                  <w:r>
                    <w:rPr>
                      <w:rFonts w:ascii="Times" w:eastAsia="Batang" w:hAnsi="Times"/>
                      <w:szCs w:val="24"/>
                    </w:rPr>
                    <w:t xml:space="preserve">configured with UL resource muting, if </w:t>
                  </w:r>
                  <w:r>
                    <w:rPr>
                      <w:rFonts w:ascii="Times" w:hAnsi="Times"/>
                      <w:szCs w:val="24"/>
                    </w:rPr>
                    <w:t>SBFD symbols are not configured for the UE</w:t>
                  </w:r>
                </w:p>
                <w:p w14:paraId="37FDD578" w14:textId="77777777" w:rsidR="007C3E16" w:rsidRDefault="00F87CC2">
                  <w:pPr>
                    <w:numPr>
                      <w:ilvl w:val="0"/>
                      <w:numId w:val="63"/>
                    </w:numPr>
                    <w:suppressAutoHyphens/>
                    <w:spacing w:after="0"/>
                    <w:textAlignment w:val="baseline"/>
                    <w:rPr>
                      <w:rFonts w:ascii="Times" w:hAnsi="Times"/>
                      <w:b/>
                      <w:szCs w:val="24"/>
                      <w:lang w:eastAsia="zh-CN"/>
                    </w:rPr>
                  </w:pPr>
                  <w:r>
                    <w:rPr>
                      <w:rFonts w:ascii="Times" w:hAnsi="Times"/>
                      <w:szCs w:val="24"/>
                      <w:lang w:eastAsia="zh-CN"/>
                    </w:rPr>
                    <w:t xml:space="preserve">UL resource muting </w:t>
                  </w:r>
                  <w:r>
                    <w:rPr>
                      <w:rFonts w:ascii="Times" w:eastAsia="Malgun Gothic" w:hAnsi="Times" w:hint="eastAsia"/>
                      <w:szCs w:val="24"/>
                      <w:lang w:eastAsia="ko-KR"/>
                    </w:rPr>
                    <w:t xml:space="preserve">is applicable </w:t>
                  </w:r>
                  <w:r>
                    <w:rPr>
                      <w:rFonts w:ascii="Times" w:hAnsi="Times"/>
                      <w:szCs w:val="24"/>
                      <w:lang w:eastAsia="zh-CN"/>
                    </w:rPr>
                    <w:t>in both flexible symbols and UL symbols</w:t>
                  </w:r>
                </w:p>
                <w:p w14:paraId="1FF3408D" w14:textId="77777777" w:rsidR="007C3E16" w:rsidRDefault="00F87CC2">
                  <w:pPr>
                    <w:spacing w:after="0"/>
                    <w:rPr>
                      <w:rFonts w:ascii="Times" w:eastAsia="Batang" w:hAnsi="Times"/>
                      <w:szCs w:val="24"/>
                    </w:rPr>
                  </w:pPr>
                  <w:r>
                    <w:rPr>
                      <w:rFonts w:ascii="Times" w:hAnsi="Times"/>
                      <w:szCs w:val="24"/>
                    </w:rPr>
                    <w:t>FG 60-1 is not the prerequisite of FG 60-7 and FG60-7a</w:t>
                  </w:r>
                </w:p>
                <w:p w14:paraId="52002089" w14:textId="77777777" w:rsidR="007C3E16" w:rsidRDefault="007C3E16">
                  <w:pPr>
                    <w:tabs>
                      <w:tab w:val="left" w:pos="0"/>
                    </w:tabs>
                    <w:spacing w:after="0" w:line="259" w:lineRule="auto"/>
                    <w:ind w:left="720"/>
                    <w:jc w:val="both"/>
                  </w:pPr>
                </w:p>
              </w:tc>
            </w:tr>
          </w:tbl>
          <w:p w14:paraId="472F4F24" w14:textId="77777777" w:rsidR="007C3E16" w:rsidRDefault="00F87CC2">
            <w:pPr>
              <w:spacing w:beforeLines="50" w:before="120" w:after="120"/>
              <w:jc w:val="both"/>
              <w:rPr>
                <w:rFonts w:ascii="Times" w:eastAsia="SimSun" w:hAnsi="Times"/>
                <w:szCs w:val="24"/>
                <w:lang w:eastAsia="zh-CN"/>
              </w:rPr>
            </w:pPr>
            <w:r>
              <w:rPr>
                <w:rFonts w:ascii="Times" w:eastAsia="SimSun" w:hAnsi="Times"/>
                <w:szCs w:val="24"/>
                <w:lang w:eastAsia="zh-CN"/>
              </w:rPr>
              <w:t xml:space="preserve">When SBFD symbols are configured and UL muting resources are configured, the UL resource muting is applied in SBFD symbol. </w:t>
            </w:r>
            <w:proofErr w:type="gramStart"/>
            <w:r>
              <w:rPr>
                <w:rFonts w:ascii="Times" w:eastAsia="SimSun" w:hAnsi="Times"/>
                <w:szCs w:val="24"/>
                <w:lang w:eastAsia="zh-CN"/>
              </w:rPr>
              <w:t>So</w:t>
            </w:r>
            <w:proofErr w:type="gramEnd"/>
            <w:r>
              <w:rPr>
                <w:rFonts w:ascii="Times" w:eastAsia="SimSun" w:hAnsi="Times"/>
                <w:szCs w:val="24"/>
                <w:lang w:eastAsia="zh-CN"/>
              </w:rPr>
              <w:t xml:space="preserve"> for UL resource muting in SBFD symbol, SBFD symbol configuration should be the prerequisite. One note should be added in note column to clarify it.</w:t>
            </w:r>
          </w:p>
          <w:p w14:paraId="7CFBFB21" w14:textId="77777777" w:rsidR="007C3E16" w:rsidRDefault="00F87CC2">
            <w:pPr>
              <w:spacing w:before="120" w:after="120"/>
              <w:jc w:val="both"/>
              <w:rPr>
                <w:rFonts w:ascii="Times" w:eastAsia="SimSun" w:hAnsi="Times"/>
                <w:b/>
                <w:i/>
                <w:szCs w:val="24"/>
                <w:lang w:eastAsia="zh-CN"/>
              </w:rPr>
            </w:pPr>
            <w:r>
              <w:rPr>
                <w:rFonts w:eastAsia="ＭＳ ゴシック"/>
                <w:b/>
                <w:i/>
                <w:iCs/>
              </w:rPr>
              <w:lastRenderedPageBreak/>
              <w:t xml:space="preserve">Proposal 6. </w:t>
            </w:r>
            <w:r>
              <w:rPr>
                <w:rFonts w:ascii="Times" w:eastAsia="SimSun" w:hAnsi="Times"/>
                <w:b/>
                <w:i/>
                <w:szCs w:val="24"/>
                <w:lang w:eastAsia="zh-CN"/>
              </w:rPr>
              <w:t>Add a component 4 “Support UL muting in SBFD symbols and non-SBFD symbols if SBFD symbols are configured” in FG 60-7 and FG 60-7a</w:t>
            </w:r>
          </w:p>
          <w:p w14:paraId="69DE2622" w14:textId="77777777" w:rsidR="007C3E16" w:rsidRDefault="00F87CC2">
            <w:pPr>
              <w:pStyle w:val="aff6"/>
              <w:numPr>
                <w:ilvl w:val="1"/>
                <w:numId w:val="22"/>
              </w:numPr>
              <w:overflowPunct/>
              <w:autoSpaceDE/>
              <w:autoSpaceDN/>
              <w:adjustRightInd/>
              <w:spacing w:before="120" w:after="120"/>
              <w:ind w:leftChars="0"/>
              <w:jc w:val="both"/>
              <w:rPr>
                <w:rFonts w:ascii="Times" w:eastAsia="SimSun" w:hAnsi="Times"/>
                <w:b/>
                <w:i/>
                <w:szCs w:val="24"/>
                <w:lang w:eastAsia="zh-CN"/>
              </w:rPr>
            </w:pPr>
            <w:r>
              <w:rPr>
                <w:rFonts w:ascii="Times" w:eastAsia="SimSun" w:hAnsi="Times" w:hint="eastAsia"/>
                <w:b/>
                <w:i/>
                <w:szCs w:val="24"/>
                <w:lang w:eastAsia="zh-CN"/>
              </w:rPr>
              <w:t>N</w:t>
            </w:r>
            <w:r>
              <w:rPr>
                <w:rFonts w:ascii="Times" w:eastAsia="SimSun" w:hAnsi="Times"/>
                <w:b/>
                <w:i/>
                <w:szCs w:val="24"/>
                <w:lang w:eastAsia="zh-CN"/>
              </w:rPr>
              <w:t>ote: component 4 applies only to UEs supporting FG 60-1</w:t>
            </w:r>
          </w:p>
          <w:p w14:paraId="0A69DE04" w14:textId="77777777" w:rsidR="007C3E16" w:rsidRDefault="007C3E16">
            <w:pPr>
              <w:spacing w:after="0"/>
              <w:rPr>
                <w:rFonts w:cs="Arial"/>
                <w:color w:val="000000"/>
                <w:sz w:val="18"/>
                <w:szCs w:val="18"/>
              </w:rPr>
            </w:pPr>
          </w:p>
          <w:p w14:paraId="1A76F601" w14:textId="77777777" w:rsidR="007C3E16" w:rsidRDefault="007C3E16">
            <w:pPr>
              <w:rPr>
                <w:rFonts w:eastAsiaTheme="minorEastAsia"/>
              </w:rPr>
            </w:pPr>
          </w:p>
        </w:tc>
      </w:tr>
      <w:tr w:rsidR="007C3E16" w14:paraId="63F06196" w14:textId="77777777">
        <w:trPr>
          <w:trHeight w:val="405"/>
        </w:trPr>
        <w:tc>
          <w:tcPr>
            <w:tcW w:w="126" w:type="pct"/>
          </w:tcPr>
          <w:p w14:paraId="7D6BF541" w14:textId="77777777" w:rsidR="007C3E16" w:rsidRDefault="007C3E16">
            <w:pPr>
              <w:numPr>
                <w:ilvl w:val="0"/>
                <w:numId w:val="70"/>
              </w:numPr>
              <w:rPr>
                <w:rFonts w:eastAsiaTheme="minorEastAsia"/>
              </w:rPr>
            </w:pPr>
          </w:p>
        </w:tc>
        <w:tc>
          <w:tcPr>
            <w:tcW w:w="316" w:type="pct"/>
          </w:tcPr>
          <w:p w14:paraId="31ACC290" w14:textId="77777777" w:rsidR="007C3E16" w:rsidRDefault="00F87CC2">
            <w:pPr>
              <w:rPr>
                <w:rFonts w:eastAsiaTheme="minorEastAsia"/>
              </w:rPr>
            </w:pPr>
            <w:r>
              <w:rPr>
                <w:rFonts w:eastAsiaTheme="minorEastAsia"/>
              </w:rPr>
              <w:t>CATT</w:t>
            </w:r>
          </w:p>
        </w:tc>
        <w:tc>
          <w:tcPr>
            <w:tcW w:w="4558" w:type="pct"/>
          </w:tcPr>
          <w:p w14:paraId="4BB0E335" w14:textId="77777777" w:rsidR="007C3E16" w:rsidRDefault="00F87CC2">
            <w:pPr>
              <w:pStyle w:val="30"/>
            </w:pPr>
            <w:r>
              <w:rPr>
                <w:rFonts w:hint="eastAsia"/>
              </w:rPr>
              <w:t xml:space="preserve">FGs for </w:t>
            </w:r>
            <w:r>
              <w:rPr>
                <w:rFonts w:hint="eastAsia"/>
                <w:bCs/>
              </w:rPr>
              <w:t>L1-CLI-RSSI measurement</w:t>
            </w:r>
          </w:p>
          <w:p w14:paraId="5C093A60" w14:textId="77777777" w:rsidR="007C3E16" w:rsidRDefault="00F87CC2">
            <w:pPr>
              <w:numPr>
                <w:ilvl w:val="1"/>
                <w:numId w:val="0"/>
              </w:numPr>
              <w:spacing w:beforeLines="50" w:before="120" w:after="120"/>
              <w:jc w:val="both"/>
              <w:rPr>
                <w:rFonts w:eastAsia="游明朝"/>
              </w:rPr>
            </w:pPr>
            <w:r>
              <w:rPr>
                <w:rFonts w:eastAsia="SimSun" w:hint="eastAsia"/>
                <w:lang w:eastAsia="zh-CN"/>
              </w:rPr>
              <w:t xml:space="preserve">Regarding UE features </w:t>
            </w:r>
            <w:r>
              <w:rPr>
                <w:rFonts w:eastAsia="SimSun"/>
                <w:lang w:eastAsia="zh-CN"/>
              </w:rPr>
              <w:t>for</w:t>
            </w:r>
            <w:r>
              <w:rPr>
                <w:rFonts w:eastAsia="SimSun" w:hint="eastAsia"/>
                <w:lang w:eastAsia="zh-CN"/>
              </w:rPr>
              <w:t xml:space="preserve"> </w:t>
            </w:r>
            <w:r>
              <w:rPr>
                <w:rFonts w:hint="eastAsia"/>
                <w:bCs/>
              </w:rPr>
              <w:t>L1-CLI-RSSI measurement</w:t>
            </w:r>
            <w:r>
              <w:rPr>
                <w:rFonts w:eastAsia="SimSun" w:hint="eastAsia"/>
                <w:lang w:eastAsia="zh-CN"/>
              </w:rPr>
              <w:t xml:space="preserve">, the following </w:t>
            </w:r>
            <w:r>
              <w:rPr>
                <w:rFonts w:eastAsiaTheme="minorEastAsia" w:hint="eastAsia"/>
                <w:lang w:eastAsia="zh-CN"/>
              </w:rPr>
              <w:t>were</w:t>
            </w:r>
            <w:r>
              <w:rPr>
                <w:rFonts w:eastAsia="SimSun" w:hint="eastAsia"/>
                <w:lang w:eastAsia="zh-CN"/>
              </w:rPr>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95"/>
              <w:gridCol w:w="6617"/>
              <w:gridCol w:w="566"/>
              <w:gridCol w:w="577"/>
              <w:gridCol w:w="467"/>
              <w:gridCol w:w="3424"/>
              <w:gridCol w:w="774"/>
              <w:gridCol w:w="767"/>
              <w:gridCol w:w="567"/>
              <w:gridCol w:w="567"/>
              <w:gridCol w:w="222"/>
              <w:gridCol w:w="1864"/>
            </w:tblGrid>
            <w:tr w:rsidR="007C3E16" w14:paraId="2D35A7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1151B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58788EFA"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000000" w:themeColor="text1"/>
                      <w:szCs w:val="18"/>
                      <w:highlight w:val="yellow"/>
                      <w:lang w:eastAsia="zh-CN"/>
                    </w:rPr>
                    <w:t>[aperiodic]</w:t>
                  </w:r>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24120130"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61C44549"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41A2D9DC" w14:textId="77777777" w:rsidR="007C3E16" w:rsidRDefault="00F87CC2">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1F8CACA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72C96E4B" w14:textId="77777777" w:rsidR="007C3E16" w:rsidRDefault="00F87CC2">
                  <w:pPr>
                    <w:pStyle w:val="TAL"/>
                    <w:keepNext w:val="0"/>
                    <w:keepLines w:val="0"/>
                    <w:spacing w:after="120"/>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 whether each of components within brackets is separate FG or require reporting</w:t>
                  </w:r>
                </w:p>
                <w:p w14:paraId="34992058"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highlight w:val="yellow"/>
                      <w:lang w:eastAsia="zh-CN"/>
                    </w:rPr>
                    <w:t xml:space="preserve">FFS: </w:t>
                  </w:r>
                  <w:proofErr w:type="gramStart"/>
                  <w:r>
                    <w:rPr>
                      <w:rFonts w:eastAsia="SimSun" w:cs="Arial"/>
                      <w:color w:val="000000" w:themeColor="text1"/>
                      <w:szCs w:val="18"/>
                      <w:highlight w:val="yellow"/>
                      <w:lang w:eastAsia="zh-CN"/>
                    </w:rPr>
                    <w:t>other</w:t>
                  </w:r>
                  <w:proofErr w:type="gramEnd"/>
                  <w:r>
                    <w:rPr>
                      <w:rFonts w:eastAsia="SimSun" w:cs="Arial"/>
                      <w:color w:val="000000" w:themeColor="text1"/>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717A956D"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6C35F0D"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022314B"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C9CD3C" w14:textId="77777777" w:rsidR="007C3E16" w:rsidRDefault="00F87CC2">
                  <w:pPr>
                    <w:pStyle w:val="TAL"/>
                    <w:keepNext w:val="0"/>
                    <w:keepLines w:val="0"/>
                    <w:spacing w:after="120"/>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AD3391B"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42B77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E86522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highlight w:val="yellow"/>
                      <w:lang w:eastAsia="ja-JP"/>
                    </w:rPr>
                    <w:t>[</w:t>
                  </w:r>
                  <w:r>
                    <w:rPr>
                      <w:rFonts w:eastAsia="ＭＳ 明朝" w:cs="Arial"/>
                      <w:color w:val="000000" w:themeColor="text1"/>
                      <w:szCs w:val="18"/>
                      <w:highlight w:val="yellow"/>
                      <w:lang w:eastAsia="ja-JP"/>
                    </w:rPr>
                    <w:t>n/a</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20BC71D"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highlight w:val="yellow"/>
                      <w:lang w:eastAsia="ja-JP"/>
                    </w:rPr>
                    <w:t>[</w:t>
                  </w:r>
                  <w:r>
                    <w:rPr>
                      <w:rFonts w:eastAsia="ＭＳ 明朝" w:cs="Arial"/>
                      <w:color w:val="000000" w:themeColor="text1"/>
                      <w:szCs w:val="18"/>
                      <w:highlight w:val="yellow"/>
                      <w:lang w:eastAsia="ja-JP"/>
                    </w:rPr>
                    <w:t>n/a</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8E28EE7"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913F49" w14:textId="77777777" w:rsidR="007C3E16" w:rsidRDefault="00F87CC2">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41F102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6DFDEB"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5CB3266B"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5AF0F" w14:textId="77777777" w:rsidR="007C3E16" w:rsidRDefault="007C3E16">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9CAA3"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F902E"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AFAB3"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04B2A" w14:textId="77777777" w:rsidR="007C3E16" w:rsidRDefault="007C3E16">
                  <w:pPr>
                    <w:pStyle w:val="TAL"/>
                    <w:keepNext w:val="0"/>
                    <w:keepLines w:val="0"/>
                    <w:spacing w:after="120"/>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0758F"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AA69E"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A6FA07"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2B755"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01B15"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BE15A" w14:textId="77777777" w:rsidR="007C3E16" w:rsidRDefault="007C3E16">
                  <w:pPr>
                    <w:pStyle w:val="TAL"/>
                    <w:keepNext w:val="0"/>
                    <w:keepLines w:val="0"/>
                    <w:spacing w:after="120"/>
                    <w:rPr>
                      <w:rFonts w:cs="Arial"/>
                      <w:color w:val="000000" w:themeColor="text1"/>
                      <w:szCs w:val="18"/>
                      <w:lang w:eastAsia="ja-JP"/>
                    </w:rPr>
                  </w:pPr>
                </w:p>
              </w:tc>
            </w:tr>
            <w:tr w:rsidR="007C3E16" w14:paraId="44D7617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035D6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5A2360E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4A77DC"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E4EDE4"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871BCC"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421E07"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86BFDF" w14:textId="77777777" w:rsidR="007C3E16" w:rsidRDefault="00F87CC2">
                  <w:pPr>
                    <w:pStyle w:val="TAL"/>
                    <w:keepNext w:val="0"/>
                    <w:keepLines w:val="0"/>
                    <w:spacing w:after="120"/>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7B92D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BE4C1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7977A6"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F01A1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257E5A"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6D440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bl>
          <w:p w14:paraId="15C1D590" w14:textId="77777777" w:rsidR="007C3E16" w:rsidRDefault="007C3E16">
            <w:pPr>
              <w:spacing w:after="120"/>
              <w:rPr>
                <w:rFonts w:eastAsiaTheme="minorEastAsia"/>
                <w:b/>
                <w:bCs/>
                <w:highlight w:val="green"/>
                <w:lang w:eastAsia="zh-CN"/>
              </w:rPr>
            </w:pPr>
          </w:p>
          <w:p w14:paraId="482AC0EA" w14:textId="77777777" w:rsidR="007C3E16" w:rsidRDefault="00F87CC2">
            <w:pPr>
              <w:spacing w:after="120"/>
              <w:jc w:val="both"/>
              <w:rPr>
                <w:rFonts w:eastAsiaTheme="minorEastAsia"/>
                <w:color w:val="000000"/>
                <w:lang w:eastAsia="zh-CN"/>
              </w:rPr>
            </w:pPr>
            <w:r>
              <w:rPr>
                <w:rFonts w:eastAsiaTheme="minorEastAsia"/>
                <w:lang w:eastAsia="zh-CN"/>
              </w:rPr>
              <w:t xml:space="preserve">Based on agreement achieved in last meeting, separate FGs are defined for aperiodic </w:t>
            </w:r>
            <w:r>
              <w:rPr>
                <w:rFonts w:eastAsia="ＭＳ 明朝"/>
              </w:rPr>
              <w:t>L1 CLI-RSSI reporting o</w:t>
            </w:r>
            <w:r>
              <w:rPr>
                <w:rFonts w:eastAsia="ＭＳ 明朝"/>
                <w:color w:val="000000"/>
              </w:rPr>
              <w:t>n PUSCH and periodic L1 CLI-RSSI reporting on PUCCH</w:t>
            </w:r>
            <w:r>
              <w:rPr>
                <w:rFonts w:eastAsiaTheme="minorEastAsia"/>
                <w:color w:val="000000"/>
                <w:lang w:eastAsia="zh-CN"/>
              </w:rPr>
              <w:t>. Hence, brackets for aperiodic in FG6-8 can be removed.</w:t>
            </w:r>
            <w:r>
              <w:rPr>
                <w:rFonts w:eastAsiaTheme="minorEastAsia" w:hint="eastAsia"/>
                <w:color w:val="000000"/>
                <w:lang w:eastAsia="zh-CN"/>
              </w:rPr>
              <w:t xml:space="preserve"> </w:t>
            </w:r>
            <w:r>
              <w:rPr>
                <w:rFonts w:eastAsiaTheme="minorEastAsia" w:cs="Arial"/>
                <w:color w:val="000000"/>
                <w:lang w:eastAsia="zh-CN"/>
              </w:rPr>
              <w:t xml:space="preserve">Besides, considering CSI report framework is a mandatory feature, the </w:t>
            </w:r>
            <w:r>
              <w:rPr>
                <w:rFonts w:eastAsiaTheme="minorEastAsia" w:cs="Arial"/>
                <w:color w:val="000000" w:themeColor="text1"/>
                <w:lang w:eastAsia="zh-CN"/>
              </w:rPr>
              <w:t>p</w:t>
            </w:r>
            <w:r>
              <w:rPr>
                <w:rFonts w:cs="Arial"/>
                <w:color w:val="000000" w:themeColor="text1"/>
              </w:rPr>
              <w:t>rerequisite feature group</w:t>
            </w:r>
            <w:r>
              <w:rPr>
                <w:rFonts w:eastAsiaTheme="minorEastAsia" w:cs="Arial"/>
                <w:color w:val="000000" w:themeColor="text1"/>
                <w:lang w:eastAsia="zh-CN"/>
              </w:rPr>
              <w:t xml:space="preserve"> is not required for FG 60-8. And FG 60-8 is applicable to FR1 and FR2, so FR1/FR2 differentiation is not needed. Capability interpretation for mixture of FDD/TDD and/or FR1/FR2 is also not involved.</w:t>
            </w:r>
          </w:p>
          <w:p w14:paraId="2B37B56A" w14:textId="77777777" w:rsidR="007C3E16" w:rsidRDefault="00F87CC2">
            <w:pPr>
              <w:spacing w:after="120"/>
              <w:jc w:val="both"/>
              <w:rPr>
                <w:rFonts w:eastAsiaTheme="minorEastAsia"/>
                <w:b/>
                <w:color w:val="000000"/>
                <w:lang w:eastAsia="zh-CN"/>
              </w:rPr>
            </w:pPr>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eastAsiaTheme="minorEastAsia"/>
                <w:b/>
                <w:color w:val="000000"/>
                <w:lang w:eastAsia="zh-CN"/>
              </w:rPr>
              <w:t xml:space="preserve">: </w:t>
            </w:r>
            <w:r>
              <w:rPr>
                <w:rFonts w:eastAsiaTheme="minorEastAsia"/>
                <w:b/>
                <w:bCs/>
                <w:lang w:eastAsia="zh-CN"/>
              </w:rPr>
              <w:t xml:space="preserve"> Support </w:t>
            </w:r>
            <w:r>
              <w:rPr>
                <w:rFonts w:eastAsiaTheme="minorEastAsia" w:hint="eastAsia"/>
                <w:b/>
                <w:bCs/>
                <w:lang w:eastAsia="zh-CN"/>
              </w:rPr>
              <w:t xml:space="preserve">the following </w:t>
            </w:r>
            <w:r>
              <w:rPr>
                <w:rFonts w:eastAsiaTheme="minorEastAsia"/>
                <w:b/>
                <w:bCs/>
                <w:lang w:eastAsia="zh-CN"/>
              </w:rPr>
              <w:t>FG</w:t>
            </w:r>
            <w:r>
              <w:rPr>
                <w:rFonts w:eastAsiaTheme="minorEastAsia" w:hint="eastAsia"/>
                <w:b/>
                <w:bCs/>
                <w:lang w:eastAsia="zh-CN"/>
              </w:rPr>
              <w:t>s</w:t>
            </w:r>
            <w:r>
              <w:rPr>
                <w:rFonts w:eastAsiaTheme="minorEastAsia"/>
                <w:b/>
                <w:bCs/>
                <w:lang w:eastAsia="zh-CN"/>
              </w:rPr>
              <w:t xml:space="preserve"> </w:t>
            </w:r>
            <w:r>
              <w:rPr>
                <w:rFonts w:hint="eastAsia"/>
                <w:b/>
              </w:rPr>
              <w:t xml:space="preserve">for </w:t>
            </w:r>
            <w:r>
              <w:rPr>
                <w:b/>
              </w:rPr>
              <w:t>L1-CLI-RSSI measurement</w:t>
            </w:r>
            <w:r>
              <w:rPr>
                <w:rFonts w:eastAsiaTheme="minorEastAsia"/>
                <w:b/>
                <w:color w:val="000000"/>
                <w:lang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047"/>
              <w:gridCol w:w="3864"/>
              <w:gridCol w:w="222"/>
              <w:gridCol w:w="577"/>
              <w:gridCol w:w="467"/>
              <w:gridCol w:w="2307"/>
              <w:gridCol w:w="693"/>
              <w:gridCol w:w="674"/>
              <w:gridCol w:w="467"/>
              <w:gridCol w:w="631"/>
              <w:gridCol w:w="263"/>
              <w:gridCol w:w="1402"/>
            </w:tblGrid>
            <w:tr w:rsidR="007C3E16" w14:paraId="79F6116C"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13376646"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4F5B38D6"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hint="eastAsia"/>
                      <w:color w:val="000000" w:themeColor="text1"/>
                      <w:szCs w:val="18"/>
                      <w:lang w:eastAsia="zh-CN"/>
                    </w:rPr>
                    <w:t>a</w:t>
                  </w:r>
                  <w:r>
                    <w:rPr>
                      <w:rFonts w:eastAsia="SimSun" w:cs="Arial"/>
                      <w:color w:val="000000" w:themeColor="text1"/>
                      <w:szCs w:val="18"/>
                      <w:lang w:eastAsia="zh-CN"/>
                    </w:rPr>
                    <w:t>periodic reporting</w:t>
                  </w:r>
                </w:p>
              </w:tc>
              <w:tc>
                <w:tcPr>
                  <w:tcW w:w="0" w:type="auto"/>
                  <w:tcBorders>
                    <w:top w:val="single" w:sz="4" w:space="0" w:color="auto"/>
                    <w:left w:val="single" w:sz="4" w:space="0" w:color="auto"/>
                    <w:bottom w:val="single" w:sz="4" w:space="0" w:color="auto"/>
                    <w:right w:val="single" w:sz="4" w:space="0" w:color="auto"/>
                  </w:tcBorders>
                </w:tcPr>
                <w:p w14:paraId="79A0466D"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14BAB7E4"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5A2D55B5" w14:textId="77777777" w:rsidR="007C3E16" w:rsidRDefault="00F87CC2">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183DDD38" w14:textId="77777777" w:rsidR="007C3E16" w:rsidRDefault="00F87CC2">
                  <w:pPr>
                    <w:pStyle w:val="TAL"/>
                    <w:keepNext w:val="0"/>
                    <w:keepLines w:val="0"/>
                    <w:spacing w:after="120"/>
                    <w:rPr>
                      <w:rFonts w:eastAsia="SimSun" w:cs="Arial"/>
                      <w:color w:val="000000" w:themeColor="text1"/>
                      <w:szCs w:val="18"/>
                      <w:lang w:eastAsia="zh-CN"/>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tcPr>
                <w:p w14:paraId="185C665E" w14:textId="77777777" w:rsidR="007C3E16" w:rsidRDefault="007C3E16">
                  <w:pPr>
                    <w:pStyle w:val="TAL"/>
                    <w:keepNext w:val="0"/>
                    <w:keepLines w:val="0"/>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BCFE064"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E037AA"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45EB6" w14:textId="77777777" w:rsidR="007C3E16" w:rsidRDefault="00F87CC2">
                  <w:pPr>
                    <w:pStyle w:val="TAL"/>
                    <w:keepNext w:val="0"/>
                    <w:keepLines w:val="0"/>
                    <w:spacing w:after="120"/>
                    <w:rPr>
                      <w:rFonts w:cs="Arial"/>
                      <w:color w:val="000000"/>
                      <w:szCs w:val="18"/>
                      <w:lang w:eastAsia="zh-CN"/>
                    </w:rPr>
                  </w:pPr>
                  <w:r>
                    <w:rPr>
                      <w:rFonts w:eastAsia="SimSun" w:cs="Arial"/>
                      <w:color w:val="000000" w:themeColor="text1"/>
                      <w:szCs w:val="18"/>
                      <w:lang w:eastAsia="zh-CN"/>
                    </w:rPr>
                    <w:t xml:space="preserve">Aperiodic </w:t>
                  </w:r>
                  <w:r>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C721973"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047267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49CA82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631" w:type="dxa"/>
                  <w:tcBorders>
                    <w:top w:val="single" w:sz="4" w:space="0" w:color="auto"/>
                    <w:left w:val="single" w:sz="4" w:space="0" w:color="auto"/>
                    <w:bottom w:val="single" w:sz="4" w:space="0" w:color="auto"/>
                    <w:right w:val="single" w:sz="4" w:space="0" w:color="auto"/>
                  </w:tcBorders>
                </w:tcPr>
                <w:p w14:paraId="18ECE8F2"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263" w:type="dxa"/>
                  <w:tcBorders>
                    <w:top w:val="single" w:sz="4" w:space="0" w:color="auto"/>
                    <w:left w:val="single" w:sz="4" w:space="0" w:color="auto"/>
                    <w:bottom w:val="single" w:sz="4" w:space="0" w:color="auto"/>
                    <w:right w:val="single" w:sz="4" w:space="0" w:color="auto"/>
                  </w:tcBorders>
                </w:tcPr>
                <w:p w14:paraId="53B14588"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2C56665" w14:textId="77777777" w:rsidR="007C3E16" w:rsidRDefault="00F87CC2">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0F655E16"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7007492D" w14:textId="77777777" w:rsidR="007C3E16" w:rsidRDefault="00F87CC2">
                  <w:pPr>
                    <w:pStyle w:val="TAL"/>
                    <w:keepNext w:val="0"/>
                    <w:keepLines w:val="0"/>
                    <w:spacing w:after="120"/>
                    <w:rPr>
                      <w:rFonts w:eastAsia="Arial Unicode MS" w:cs="Arial"/>
                      <w:color w:val="000000" w:themeColor="text1"/>
                      <w:szCs w:val="18"/>
                      <w:lang w:eastAsia="ja-JP"/>
                    </w:rPr>
                  </w:pPr>
                  <w:r>
                    <w:rPr>
                      <w:rFonts w:eastAsia="Arial Unicode MS" w:cs="Arial"/>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628F47BF" w14:textId="77777777" w:rsidR="007C3E16" w:rsidRDefault="00F87CC2">
                  <w:pPr>
                    <w:pStyle w:val="TAL"/>
                    <w:keepNext w:val="0"/>
                    <w:keepLines w:val="0"/>
                    <w:spacing w:after="120"/>
                    <w:rPr>
                      <w:rFonts w:eastAsia="Arial Unicode MS" w:cs="Arial"/>
                      <w:color w:val="000000" w:themeColor="text1"/>
                      <w:szCs w:val="18"/>
                      <w:lang w:eastAsia="ja-JP"/>
                    </w:rPr>
                  </w:pPr>
                  <w:r>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2DC042BB" w14:textId="77777777" w:rsidR="007C3E16" w:rsidRDefault="00F87CC2">
                  <w:pPr>
                    <w:spacing w:after="120"/>
                    <w:rPr>
                      <w:rFonts w:ascii="Arial" w:eastAsia="Arial Unicode MS" w:hAnsi="Arial" w:cs="Arial"/>
                      <w:color w:val="FF0000"/>
                      <w:sz w:val="18"/>
                      <w:szCs w:val="18"/>
                      <w:lang w:eastAsia="zh-CN"/>
                    </w:rPr>
                  </w:pPr>
                  <w:r>
                    <w:rPr>
                      <w:rFonts w:ascii="Arial" w:eastAsia="Arial Unicode MS" w:hAnsi="Arial" w:cs="Arial"/>
                      <w:color w:val="FF0000"/>
                      <w:sz w:val="18"/>
                      <w:szCs w:val="18"/>
                    </w:rPr>
                    <w:t xml:space="preserve">1. </w:t>
                  </w:r>
                  <w:r>
                    <w:rPr>
                      <w:rFonts w:ascii="Arial" w:eastAsia="Arial Unicode MS" w:hAnsi="Arial" w:cs="Arial"/>
                      <w:color w:val="FF0000"/>
                      <w:sz w:val="18"/>
                      <w:szCs w:val="18"/>
                      <w:lang w:eastAsia="zh-CN"/>
                    </w:rPr>
                    <w:t>P</w:t>
                  </w:r>
                  <w:r>
                    <w:rPr>
                      <w:rFonts w:ascii="Arial" w:eastAsia="Arial Unicode MS" w:hAnsi="Arial" w:cs="Arial"/>
                      <w:color w:val="FF0000"/>
                      <w:sz w:val="18"/>
                      <w:szCs w:val="18"/>
                    </w:rPr>
                    <w:t>eriodic L1 CLI-RSSI reporting on PUCCH</w:t>
                  </w:r>
                </w:p>
                <w:p w14:paraId="43CCB954" w14:textId="77777777" w:rsidR="007C3E16" w:rsidRDefault="00F87CC2">
                  <w:pPr>
                    <w:rPr>
                      <w:rFonts w:ascii="Arial" w:eastAsia="Arial Unicode MS" w:hAnsi="Arial" w:cs="Arial"/>
                      <w:color w:val="FF0000"/>
                      <w:sz w:val="18"/>
                      <w:szCs w:val="18"/>
                      <w:lang w:eastAsia="zh-CN"/>
                    </w:rPr>
                  </w:pPr>
                  <w:r>
                    <w:rPr>
                      <w:rFonts w:ascii="Arial" w:eastAsia="Arial Unicode MS" w:hAnsi="Arial" w:cs="Arial"/>
                      <w:color w:val="FF0000"/>
                      <w:sz w:val="18"/>
                      <w:szCs w:val="18"/>
                      <w:lang w:eastAsia="zh-CN"/>
                    </w:rPr>
                    <w:t xml:space="preserve">2. Support of CLI-RSSI measurement resource configured in one UL </w:t>
                  </w:r>
                  <w:proofErr w:type="spellStart"/>
                  <w:r>
                    <w:rPr>
                      <w:rFonts w:ascii="Arial" w:eastAsia="Arial Unicode MS" w:hAnsi="Arial" w:cs="Arial"/>
                      <w:color w:val="FF0000"/>
                      <w:sz w:val="18"/>
                      <w:szCs w:val="18"/>
                      <w:lang w:eastAsia="zh-CN"/>
                    </w:rPr>
                    <w:t>subband</w:t>
                  </w:r>
                  <w:proofErr w:type="spellEnd"/>
                  <w:r>
                    <w:rPr>
                      <w:rFonts w:ascii="Arial" w:eastAsia="Arial Unicode MS" w:hAnsi="Arial" w:cs="Arial"/>
                      <w:color w:val="FF0000"/>
                      <w:sz w:val="18"/>
                      <w:szCs w:val="18"/>
                      <w:lang w:eastAsia="zh-CN"/>
                    </w:rPr>
                    <w:t xml:space="preserve"> only, in one DL </w:t>
                  </w:r>
                  <w:proofErr w:type="spellStart"/>
                  <w:r>
                    <w:rPr>
                      <w:rFonts w:ascii="Arial" w:eastAsia="Arial Unicode MS" w:hAnsi="Arial" w:cs="Arial"/>
                      <w:color w:val="FF0000"/>
                      <w:sz w:val="18"/>
                      <w:szCs w:val="18"/>
                      <w:lang w:eastAsia="zh-CN"/>
                    </w:rPr>
                    <w:t>subband</w:t>
                  </w:r>
                  <w:proofErr w:type="spellEnd"/>
                  <w:r>
                    <w:rPr>
                      <w:rFonts w:ascii="Arial" w:eastAsia="Arial Unicode MS" w:hAnsi="Arial" w:cs="Arial"/>
                      <w:color w:val="FF0000"/>
                      <w:sz w:val="18"/>
                      <w:szCs w:val="18"/>
                      <w:lang w:eastAsia="zh-CN"/>
                    </w:rPr>
                    <w:t xml:space="preserve"> only, or across two DL </w:t>
                  </w:r>
                  <w:proofErr w:type="spellStart"/>
                  <w:r>
                    <w:rPr>
                      <w:rFonts w:ascii="Arial" w:eastAsia="Arial Unicode MS" w:hAnsi="Arial" w:cs="Arial"/>
                      <w:color w:val="FF0000"/>
                      <w:sz w:val="18"/>
                      <w:szCs w:val="18"/>
                      <w:lang w:eastAsia="zh-CN"/>
                    </w:rPr>
                    <w:t>subbands</w:t>
                  </w:r>
                  <w:proofErr w:type="spellEnd"/>
                  <w:r>
                    <w:rPr>
                      <w:rFonts w:ascii="Arial" w:eastAsia="Arial Unicode MS" w:hAnsi="Arial" w:cs="Arial"/>
                      <w:color w:val="FF0000"/>
                      <w:sz w:val="18"/>
                      <w:szCs w:val="18"/>
                      <w:lang w:eastAsia="zh-CN"/>
                    </w:rPr>
                    <w:t xml:space="preserve"> only.</w:t>
                  </w:r>
                </w:p>
                <w:p w14:paraId="1FEEAA9A" w14:textId="77777777" w:rsidR="007C3E16" w:rsidRDefault="00F87CC2">
                  <w:pPr>
                    <w:spacing w:after="120"/>
                    <w:rPr>
                      <w:rFonts w:ascii="Arial" w:eastAsia="Arial Unicode MS" w:hAnsi="Arial" w:cs="Arial"/>
                      <w:color w:val="0070C0"/>
                      <w:sz w:val="18"/>
                      <w:szCs w:val="18"/>
                      <w:lang w:eastAsia="zh-CN"/>
                    </w:rPr>
                  </w:pPr>
                  <w:r>
                    <w:rPr>
                      <w:rFonts w:ascii="Arial" w:eastAsia="Arial Unicode MS" w:hAnsi="Arial" w:cs="Arial"/>
                      <w:color w:val="FF0000"/>
                      <w:sz w:val="18"/>
                      <w:szCs w:val="18"/>
                      <w:lang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tcPr>
                <w:p w14:paraId="22139CAE" w14:textId="77777777" w:rsidR="007C3E16" w:rsidRDefault="007C3E16">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56E84AB"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BE47C92"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8BCED2" w14:textId="77777777" w:rsidR="007C3E16" w:rsidRDefault="00F87CC2">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98A29B3"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46EA8F2"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4541B90" w14:textId="77777777" w:rsidR="007C3E16" w:rsidRDefault="00F87CC2">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tcPr>
                <w:p w14:paraId="09B24061" w14:textId="77777777" w:rsidR="007C3E16" w:rsidRDefault="00F87CC2">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tcPr>
                <w:p w14:paraId="165C6D48" w14:textId="77777777" w:rsidR="007C3E16" w:rsidRDefault="007C3E16">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D924CA"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Optional with capability signalling</w:t>
                  </w:r>
                </w:p>
              </w:tc>
            </w:tr>
          </w:tbl>
          <w:p w14:paraId="3ED7197B" w14:textId="77777777" w:rsidR="007C3E16" w:rsidRDefault="007C3E16">
            <w:pPr>
              <w:spacing w:after="120"/>
              <w:jc w:val="both"/>
              <w:rPr>
                <w:rFonts w:eastAsiaTheme="minorEastAsia"/>
                <w:sz w:val="22"/>
                <w:szCs w:val="22"/>
                <w:lang w:eastAsia="zh-CN"/>
              </w:rPr>
            </w:pPr>
          </w:p>
          <w:p w14:paraId="5CF952F5" w14:textId="77777777" w:rsidR="007C3E16" w:rsidRDefault="007C3E16">
            <w:pPr>
              <w:rPr>
                <w:rFonts w:eastAsiaTheme="minorEastAsia"/>
              </w:rPr>
            </w:pPr>
          </w:p>
        </w:tc>
      </w:tr>
      <w:tr w:rsidR="007C3E16" w14:paraId="5DA4E814" w14:textId="77777777">
        <w:trPr>
          <w:trHeight w:val="405"/>
        </w:trPr>
        <w:tc>
          <w:tcPr>
            <w:tcW w:w="126" w:type="pct"/>
          </w:tcPr>
          <w:p w14:paraId="17DC9681" w14:textId="77777777" w:rsidR="007C3E16" w:rsidRDefault="007C3E16">
            <w:pPr>
              <w:numPr>
                <w:ilvl w:val="0"/>
                <w:numId w:val="70"/>
              </w:numPr>
              <w:rPr>
                <w:rFonts w:eastAsiaTheme="minorEastAsia"/>
              </w:rPr>
            </w:pPr>
          </w:p>
        </w:tc>
        <w:tc>
          <w:tcPr>
            <w:tcW w:w="316" w:type="pct"/>
          </w:tcPr>
          <w:p w14:paraId="048692A2" w14:textId="77777777" w:rsidR="007C3E16" w:rsidRDefault="00F87CC2">
            <w:pPr>
              <w:rPr>
                <w:rFonts w:eastAsiaTheme="minorEastAsia"/>
              </w:rPr>
            </w:pPr>
            <w:r>
              <w:rPr>
                <w:rFonts w:eastAsiaTheme="minorEastAsia"/>
              </w:rPr>
              <w:t>Huawei, HiSilicon</w:t>
            </w:r>
          </w:p>
        </w:tc>
        <w:tc>
          <w:tcPr>
            <w:tcW w:w="4558" w:type="pct"/>
          </w:tcPr>
          <w:p w14:paraId="39B3F412" w14:textId="77777777" w:rsidR="007C3E16" w:rsidRDefault="00F87CC2">
            <w:pPr>
              <w:rPr>
                <w:lang w:eastAsia="zh-CN"/>
              </w:rPr>
            </w:pPr>
            <w:r>
              <w:rPr>
                <w:rFonts w:hint="eastAsia"/>
                <w:lang w:eastAsia="zh-CN"/>
              </w:rPr>
              <w:t>The</w:t>
            </w:r>
            <w:r>
              <w:rPr>
                <w:lang w:eastAsia="zh-CN"/>
              </w:rPr>
              <w:t xml:space="preserve"> following was agreed in RAN1#121</w:t>
            </w:r>
          </w:p>
          <w:tbl>
            <w:tblPr>
              <w:tblStyle w:val="afd"/>
              <w:tblW w:w="0" w:type="auto"/>
              <w:tblLook w:val="04A0" w:firstRow="1" w:lastRow="0" w:firstColumn="1" w:lastColumn="0" w:noHBand="0" w:noVBand="1"/>
            </w:tblPr>
            <w:tblGrid>
              <w:gridCol w:w="9305"/>
            </w:tblGrid>
            <w:tr w:rsidR="007C3E16" w14:paraId="5E91ADF7" w14:textId="77777777">
              <w:trPr>
                <w:trHeight w:val="5019"/>
              </w:trPr>
              <w:tc>
                <w:tcPr>
                  <w:tcW w:w="9305" w:type="dxa"/>
                </w:tcPr>
                <w:p w14:paraId="47A71840" w14:textId="77777777" w:rsidR="007C3E16" w:rsidRDefault="00F87CC2">
                  <w:pPr>
                    <w:spacing w:after="0"/>
                    <w:ind w:left="1202" w:hanging="402"/>
                    <w:rPr>
                      <w:b/>
                      <w:bCs/>
                    </w:rPr>
                  </w:pPr>
                  <w:r>
                    <w:rPr>
                      <w:b/>
                      <w:bCs/>
                      <w:highlight w:val="green"/>
                    </w:rPr>
                    <w:lastRenderedPageBreak/>
                    <w:t>Agreement</w:t>
                  </w:r>
                </w:p>
                <w:p w14:paraId="705A348D" w14:textId="77777777" w:rsidR="007C3E16" w:rsidRDefault="00F87CC2">
                  <w:pPr>
                    <w:spacing w:after="0"/>
                    <w:ind w:left="1200" w:hanging="400"/>
                  </w:pPr>
                  <w:r>
                    <w:t xml:space="preserve">A UE configured with UL resource muting can be configured by </w:t>
                  </w:r>
                  <w:r>
                    <w:rPr>
                      <w:rFonts w:hint="eastAsia"/>
                      <w:lang w:eastAsia="ko-KR"/>
                    </w:rPr>
                    <w:t>a new RRC parameter</w:t>
                  </w:r>
                  <w:r>
                    <w:t xml:space="preserve"> to apply UL resource muting in non-SBFD symbols, if SBFD symbols are configured for the UE</w:t>
                  </w:r>
                </w:p>
                <w:p w14:paraId="4F9EF53D" w14:textId="77777777" w:rsidR="007C3E16" w:rsidRDefault="00F87CC2">
                  <w:pPr>
                    <w:pStyle w:val="aff6"/>
                    <w:widowControl w:val="0"/>
                    <w:numPr>
                      <w:ilvl w:val="0"/>
                      <w:numId w:val="63"/>
                    </w:numPr>
                    <w:snapToGrid w:val="0"/>
                    <w:spacing w:after="0"/>
                    <w:ind w:leftChars="0" w:left="1202" w:hanging="402"/>
                    <w:rPr>
                      <w:b/>
                    </w:rPr>
                  </w:pPr>
                  <w:r>
                    <w:t xml:space="preserve">If configured as ‘enabled’, UL muting </w:t>
                  </w:r>
                  <w:r>
                    <w:rPr>
                      <w:rFonts w:eastAsiaTheme="minorEastAsia" w:hint="eastAsia"/>
                      <w:lang w:eastAsia="ko-KR"/>
                    </w:rPr>
                    <w:t xml:space="preserve">is applicable </w:t>
                  </w:r>
                  <w:r>
                    <w:t>in both SBFD symbols and non-SBFD symbols</w:t>
                  </w:r>
                </w:p>
                <w:p w14:paraId="20331448" w14:textId="77777777" w:rsidR="007C3E16" w:rsidRDefault="00F87CC2">
                  <w:pPr>
                    <w:pStyle w:val="aff6"/>
                    <w:widowControl w:val="0"/>
                    <w:numPr>
                      <w:ilvl w:val="0"/>
                      <w:numId w:val="63"/>
                    </w:numPr>
                    <w:snapToGrid w:val="0"/>
                    <w:spacing w:after="0"/>
                    <w:ind w:leftChars="0" w:left="1202" w:hanging="402"/>
                    <w:rPr>
                      <w:b/>
                    </w:rPr>
                  </w:pPr>
                  <w:r>
                    <w:t xml:space="preserve">Otherwise, UL muting </w:t>
                  </w:r>
                  <w:r>
                    <w:rPr>
                      <w:rFonts w:eastAsiaTheme="minorEastAsia" w:hint="eastAsia"/>
                      <w:lang w:eastAsia="ko-KR"/>
                    </w:rPr>
                    <w:t xml:space="preserve">is applicable </w:t>
                  </w:r>
                  <w:r>
                    <w:t>only in SBFD symbols</w:t>
                  </w:r>
                </w:p>
                <w:p w14:paraId="629DCFF1" w14:textId="77777777" w:rsidR="007C3E16" w:rsidRDefault="00F87CC2">
                  <w:pPr>
                    <w:spacing w:after="0"/>
                    <w:ind w:left="1200" w:hanging="400"/>
                  </w:pPr>
                  <w:r>
                    <w:t>The above configuration does not apply for a UE configured with UL resource muting, if SBFD symbols are not configured for the UE</w:t>
                  </w:r>
                </w:p>
                <w:p w14:paraId="5B3F3CD2" w14:textId="77777777" w:rsidR="007C3E16" w:rsidRDefault="00F87CC2">
                  <w:pPr>
                    <w:pStyle w:val="aff6"/>
                    <w:widowControl w:val="0"/>
                    <w:numPr>
                      <w:ilvl w:val="0"/>
                      <w:numId w:val="63"/>
                    </w:numPr>
                    <w:snapToGrid w:val="0"/>
                    <w:spacing w:after="0"/>
                    <w:ind w:leftChars="0" w:left="1202" w:hanging="402"/>
                    <w:rPr>
                      <w:b/>
                    </w:rPr>
                  </w:pPr>
                  <w:r>
                    <w:t xml:space="preserve">UL resource muting </w:t>
                  </w:r>
                  <w:r>
                    <w:rPr>
                      <w:rFonts w:eastAsiaTheme="minorEastAsia" w:hint="eastAsia"/>
                      <w:lang w:eastAsia="ko-KR"/>
                    </w:rPr>
                    <w:t xml:space="preserve">is applicable </w:t>
                  </w:r>
                  <w:r>
                    <w:t>in both flexible symbols and UL symbols</w:t>
                  </w:r>
                </w:p>
                <w:p w14:paraId="240D3030" w14:textId="77777777" w:rsidR="007C3E16" w:rsidRDefault="00F87CC2">
                  <w:pPr>
                    <w:spacing w:after="0"/>
                    <w:ind w:left="1200" w:hanging="400"/>
                  </w:pPr>
                  <w:r>
                    <w:rPr>
                      <w:highlight w:val="yellow"/>
                    </w:rPr>
                    <w:t>FG 60-1 is not the prerequisite of FG 60-7 and FG60-7a</w:t>
                  </w:r>
                </w:p>
                <w:p w14:paraId="28FE6A7F" w14:textId="77777777" w:rsidR="007C3E16" w:rsidRDefault="00F87CC2">
                  <w:pPr>
                    <w:spacing w:after="0"/>
                    <w:ind w:left="1202" w:hanging="402"/>
                    <w:rPr>
                      <w:b/>
                      <w:bCs/>
                    </w:rPr>
                  </w:pPr>
                  <w:r>
                    <w:rPr>
                      <w:b/>
                      <w:bCs/>
                      <w:highlight w:val="green"/>
                    </w:rPr>
                    <w:t>Agreement</w:t>
                  </w:r>
                </w:p>
                <w:p w14:paraId="4348416F" w14:textId="77777777" w:rsidR="007C3E16" w:rsidRDefault="00F87CC2">
                  <w:pPr>
                    <w:spacing w:after="0"/>
                    <w:ind w:left="1200" w:hanging="400"/>
                  </w:pPr>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46031B1D" w14:textId="77777777" w:rsidR="007C3E16" w:rsidRDefault="00F87CC2">
                  <w:pPr>
                    <w:pStyle w:val="aff6"/>
                    <w:widowControl w:val="0"/>
                    <w:numPr>
                      <w:ilvl w:val="0"/>
                      <w:numId w:val="63"/>
                    </w:numPr>
                    <w:snapToGrid w:val="0"/>
                    <w:spacing w:after="0"/>
                    <w:ind w:leftChars="0" w:left="1202" w:hanging="402"/>
                  </w:pPr>
                  <w:r>
                    <w:t xml:space="preserve">UE shall perform L1 UE-to-UE CLI measurement based on the valid symbol type configured in </w:t>
                  </w:r>
                  <w:r>
                    <w:rPr>
                      <w:i/>
                      <w:iCs/>
                    </w:rPr>
                    <w:t>CSI-</w:t>
                  </w:r>
                  <w:proofErr w:type="spellStart"/>
                  <w:r>
                    <w:rPr>
                      <w:i/>
                      <w:iCs/>
                    </w:rPr>
                    <w:t>ReportConfig</w:t>
                  </w:r>
                  <w:proofErr w:type="spellEnd"/>
                </w:p>
                <w:p w14:paraId="0033EE92" w14:textId="77777777" w:rsidR="007C3E16" w:rsidRDefault="00F87CC2">
                  <w:pPr>
                    <w:spacing w:after="0"/>
                    <w:ind w:left="1200" w:hanging="400"/>
                  </w:pPr>
                  <w:r>
                    <w:t xml:space="preserve">The valid symbol type does not apply for a UE if SBFD symbols are not configured for the UE </w:t>
                  </w:r>
                </w:p>
                <w:p w14:paraId="63541201" w14:textId="77777777" w:rsidR="007C3E16" w:rsidRDefault="00F87CC2">
                  <w:pPr>
                    <w:pStyle w:val="aff6"/>
                    <w:widowControl w:val="0"/>
                    <w:numPr>
                      <w:ilvl w:val="0"/>
                      <w:numId w:val="63"/>
                    </w:numPr>
                    <w:snapToGrid w:val="0"/>
                    <w:spacing w:after="0"/>
                    <w:ind w:leftChars="0" w:left="1202" w:hanging="402"/>
                  </w:pPr>
                  <w:r>
                    <w:t xml:space="preserve">UE shall perform L1 UE-to-UE CLI measurement based on the configuration provided in </w:t>
                  </w:r>
                  <w:r>
                    <w:rPr>
                      <w:i/>
                      <w:iCs/>
                    </w:rPr>
                    <w:t>CSI-ResourceConfig</w:t>
                  </w:r>
                  <w:r>
                    <w:t xml:space="preserve"> indicated by </w:t>
                  </w:r>
                  <w:r>
                    <w:rPr>
                      <w:i/>
                      <w:iCs/>
                    </w:rPr>
                    <w:t>CSI-</w:t>
                  </w:r>
                  <w:proofErr w:type="spellStart"/>
                  <w:r>
                    <w:rPr>
                      <w:i/>
                      <w:iCs/>
                    </w:rPr>
                    <w:t>ReportConfig</w:t>
                  </w:r>
                  <w:proofErr w:type="spellEnd"/>
                </w:p>
                <w:p w14:paraId="2B43AEB2" w14:textId="77777777" w:rsidR="007C3E16" w:rsidRDefault="00F87CC2">
                  <w:pPr>
                    <w:spacing w:after="0"/>
                    <w:ind w:left="1200" w:hanging="400"/>
                  </w:pPr>
                  <w:r>
                    <w:rPr>
                      <w:highlight w:val="yellow"/>
                    </w:rPr>
                    <w:t>FG 60-1 is not the p</w:t>
                  </w:r>
                  <w:r>
                    <w:rPr>
                      <w:rFonts w:eastAsiaTheme="minorEastAsia" w:hint="eastAsia"/>
                      <w:highlight w:val="yellow"/>
                      <w:lang w:eastAsia="ko-KR"/>
                    </w:rPr>
                    <w:t>rer</w:t>
                  </w:r>
                  <w:r>
                    <w:rPr>
                      <w:highlight w:val="yellow"/>
                    </w:rPr>
                    <w:t>equisite of FG 60-8 and FG60-9</w:t>
                  </w:r>
                </w:p>
              </w:tc>
            </w:tr>
          </w:tbl>
          <w:p w14:paraId="15CBCBA1" w14:textId="77777777" w:rsidR="007C3E16" w:rsidRDefault="00F87CC2">
            <w:pPr>
              <w:spacing w:before="120"/>
              <w:rPr>
                <w:rFonts w:eastAsiaTheme="minorEastAsia"/>
                <w:b/>
                <w:bCs/>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4: </w:t>
            </w:r>
            <w:r>
              <w:rPr>
                <w:rFonts w:ascii="Times" w:eastAsiaTheme="minorEastAsia" w:hAnsi="Times" w:hint="eastAsia"/>
                <w:i/>
                <w:iCs/>
                <w:szCs w:val="24"/>
                <w:lang w:eastAsia="zh-CN"/>
              </w:rPr>
              <w:t>Capture</w:t>
            </w:r>
            <w:r>
              <w:rPr>
                <w:rFonts w:ascii="Times" w:eastAsiaTheme="minorEastAsia" w:hAnsi="Times"/>
                <w:i/>
                <w:iCs/>
                <w:szCs w:val="24"/>
                <w:lang w:eastAsia="zh-CN"/>
              </w:rPr>
              <w:t xml:space="preserve"> the above agreement for FG 60-7, FG 60-7a, FG 60-8, and FG60-9.</w:t>
            </w:r>
          </w:p>
          <w:p w14:paraId="464F8C5F" w14:textId="77777777" w:rsidR="007C3E16" w:rsidRDefault="00F87CC2">
            <w:pPr>
              <w:pStyle w:val="30"/>
              <w:rPr>
                <w:lang w:eastAsia="zh-CN"/>
              </w:rPr>
            </w:pPr>
            <w:r>
              <w:rPr>
                <w:rFonts w:hint="eastAsia"/>
                <w:lang w:eastAsia="zh-CN"/>
              </w:rPr>
              <w:t>UL</w:t>
            </w:r>
            <w:r>
              <w:rPr>
                <w:lang w:eastAsia="zh-CN"/>
              </w:rPr>
              <w:t xml:space="preserve"> resource muting</w:t>
            </w:r>
          </w:p>
          <w:p w14:paraId="74C8EAC8" w14:textId="77777777" w:rsidR="007C3E16" w:rsidRDefault="00F87CC2">
            <w:pPr>
              <w:rPr>
                <w:lang w:eastAsia="zh-CN"/>
              </w:rPr>
            </w:pPr>
            <w:r>
              <w:rPr>
                <w:lang w:eastAsia="zh-CN"/>
              </w:rPr>
              <w:t xml:space="preserve">For the support of UL resource muting, </w:t>
            </w:r>
            <w:r>
              <w:rPr>
                <w:rFonts w:hint="eastAsia"/>
                <w:lang w:eastAsia="zh-CN"/>
              </w:rPr>
              <w:t>FG</w:t>
            </w:r>
            <w:r>
              <w:rPr>
                <w:lang w:eastAsia="zh-CN"/>
              </w:rPr>
              <w:t xml:space="preserve"> 60-7 and FG 60-7a were introduced for CP-OFDM waveform and DFT-S-OFDM waveform respectively. </w:t>
            </w:r>
            <w:r>
              <w:rPr>
                <w:rFonts w:hint="eastAsia"/>
                <w:lang w:eastAsia="zh-CN"/>
              </w:rPr>
              <w:t>O</w:t>
            </w:r>
            <w:r>
              <w:rPr>
                <w:lang w:eastAsia="zh-CN"/>
              </w:rPr>
              <w:t xml:space="preserve">ne remaining issue is whether a UE shall support one UL resource muting pattern or multiple UL resource muting patterns for the basic support of UL resource muting. In another words, whether the semi-statically configured time location and frequency location of UL resource muting for DG-PUSCH and Type-2 CG PUSCH and one or multiple Type-1 CG PUSCH configurations should be the same. It should be noted that the following has already been agreed in RAN1#120. </w:t>
            </w:r>
          </w:p>
          <w:tbl>
            <w:tblPr>
              <w:tblStyle w:val="afd"/>
              <w:tblW w:w="0" w:type="auto"/>
              <w:tblLook w:val="04A0" w:firstRow="1" w:lastRow="0" w:firstColumn="1" w:lastColumn="0" w:noHBand="0" w:noVBand="1"/>
            </w:tblPr>
            <w:tblGrid>
              <w:gridCol w:w="9305"/>
            </w:tblGrid>
            <w:tr w:rsidR="007C3E16" w14:paraId="137E54FB" w14:textId="77777777">
              <w:tc>
                <w:tcPr>
                  <w:tcW w:w="9305" w:type="dxa"/>
                </w:tcPr>
                <w:p w14:paraId="5AE3E56E" w14:textId="77777777" w:rsidR="007C3E16" w:rsidRDefault="00F87CC2">
                  <w:pPr>
                    <w:spacing w:after="0"/>
                    <w:rPr>
                      <w:b/>
                      <w:bCs/>
                    </w:rPr>
                  </w:pPr>
                  <w:r>
                    <w:rPr>
                      <w:b/>
                      <w:bCs/>
                      <w:highlight w:val="green"/>
                    </w:rPr>
                    <w:t>Agreement</w:t>
                  </w:r>
                </w:p>
                <w:p w14:paraId="73E580A7" w14:textId="77777777" w:rsidR="007C3E16" w:rsidRDefault="00F87CC2">
                  <w:pPr>
                    <w:spacing w:after="0"/>
                    <w:rPr>
                      <w:rFonts w:cs="Times"/>
                    </w:rPr>
                  </w:pPr>
                  <w:r>
                    <w:rPr>
                      <w:rFonts w:cs="Times"/>
                    </w:rPr>
                    <w:t xml:space="preserve">For the semi-statically configured time location and frequency location of UL muting symbol(s) for PUSCH, </w:t>
                  </w:r>
                </w:p>
                <w:p w14:paraId="468582C0" w14:textId="77777777" w:rsidR="007C3E16" w:rsidRDefault="00F87CC2">
                  <w:pPr>
                    <w:pStyle w:val="aff6"/>
                    <w:widowControl w:val="0"/>
                    <w:numPr>
                      <w:ilvl w:val="0"/>
                      <w:numId w:val="73"/>
                    </w:numPr>
                    <w:overflowPunct/>
                    <w:autoSpaceDE/>
                    <w:autoSpaceDN/>
                    <w:snapToGrid w:val="0"/>
                    <w:spacing w:after="0"/>
                    <w:ind w:leftChars="0"/>
                    <w:textAlignment w:val="auto"/>
                    <w:rPr>
                      <w:sz w:val="22"/>
                      <w:szCs w:val="22"/>
                    </w:rPr>
                  </w:pPr>
                  <w:r>
                    <w:rPr>
                      <w:sz w:val="22"/>
                      <w:szCs w:val="22"/>
                    </w:rPr>
                    <w:t xml:space="preserve">Separate </w:t>
                  </w:r>
                  <w:r>
                    <w:rPr>
                      <w:rFonts w:cs="Times"/>
                      <w:sz w:val="22"/>
                      <w:szCs w:val="22"/>
                    </w:rPr>
                    <w:t>configuration</w:t>
                  </w:r>
                  <w:r>
                    <w:rPr>
                      <w:rFonts w:cs="Times" w:hint="eastAsia"/>
                      <w:sz w:val="22"/>
                      <w:szCs w:val="22"/>
                    </w:rPr>
                    <w:t>s</w:t>
                  </w:r>
                  <w:r>
                    <w:rPr>
                      <w:rFonts w:cs="Times"/>
                      <w:sz w:val="22"/>
                      <w:szCs w:val="22"/>
                    </w:rPr>
                    <w:t xml:space="preserve"> of up to two UL muting symbols can be provided per UE for DG PUSCH/Type 2 CG PUSCH and Type 1 CG </w:t>
                  </w:r>
                  <w:r>
                    <w:rPr>
                      <w:rFonts w:cs="Times" w:hint="eastAsia"/>
                      <w:sz w:val="22"/>
                      <w:szCs w:val="22"/>
                    </w:rPr>
                    <w:t>PUSCH</w:t>
                  </w:r>
                  <w:r>
                    <w:rPr>
                      <w:rFonts w:cs="Times"/>
                      <w:sz w:val="22"/>
                      <w:szCs w:val="22"/>
                    </w:rPr>
                    <w:t xml:space="preserve"> </w:t>
                  </w:r>
                </w:p>
                <w:p w14:paraId="0AF5D1CD" w14:textId="77777777" w:rsidR="007C3E16" w:rsidRDefault="00F87CC2">
                  <w:pPr>
                    <w:pStyle w:val="aff6"/>
                    <w:widowControl w:val="0"/>
                    <w:numPr>
                      <w:ilvl w:val="1"/>
                      <w:numId w:val="73"/>
                    </w:numPr>
                    <w:suppressAutoHyphens/>
                    <w:overflowPunct/>
                    <w:autoSpaceDE/>
                    <w:autoSpaceDN/>
                    <w:snapToGrid w:val="0"/>
                    <w:spacing w:after="0"/>
                    <w:ind w:leftChars="0"/>
                    <w:jc w:val="both"/>
                    <w:textAlignment w:val="auto"/>
                    <w:rPr>
                      <w:sz w:val="22"/>
                      <w:szCs w:val="22"/>
                    </w:rPr>
                  </w:pPr>
                  <w:r>
                    <w:rPr>
                      <w:sz w:val="22"/>
                      <w:szCs w:val="22"/>
                    </w:rPr>
                    <w:t>Separate configuration for each of multiple Type 1 CG PUSCH configurations is supported</w:t>
                  </w:r>
                </w:p>
              </w:tc>
            </w:tr>
          </w:tbl>
          <w:p w14:paraId="708EDACD" w14:textId="77777777" w:rsidR="007C3E16" w:rsidRDefault="00F87CC2">
            <w:pPr>
              <w:spacing w:before="120"/>
              <w:rPr>
                <w:lang w:eastAsia="zh-CN"/>
              </w:rPr>
            </w:pPr>
            <w:r>
              <w:rPr>
                <w:lang w:eastAsia="zh-CN"/>
              </w:rPr>
              <w:t xml:space="preserve">Given that there is not much additional UE implementation effort to support different UL muting patterns for DG-PUSCH and Type-2 CG PUSCH and Type-1 CG PUSCH, we suggest </w:t>
            </w:r>
            <w:proofErr w:type="gramStart"/>
            <w:r>
              <w:rPr>
                <w:lang w:eastAsia="zh-CN"/>
              </w:rPr>
              <w:t>to remove</w:t>
            </w:r>
            <w:proofErr w:type="gramEnd"/>
            <w:r>
              <w:rPr>
                <w:lang w:eastAsia="zh-CN"/>
              </w:rPr>
              <w:t xml:space="preserve"> the FFS from FG60-7 and FG60-7a.</w:t>
            </w:r>
          </w:p>
          <w:p w14:paraId="336CDE76" w14:textId="77777777" w:rsidR="007C3E16" w:rsidRDefault="00F87CC2">
            <w:pPr>
              <w:spacing w:before="120"/>
              <w:rPr>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5: </w:t>
            </w:r>
            <w:r>
              <w:rPr>
                <w:rFonts w:ascii="Times" w:eastAsiaTheme="minorEastAsia" w:hAnsi="Times"/>
                <w:i/>
                <w:iCs/>
                <w:szCs w:val="24"/>
                <w:lang w:eastAsia="zh-CN"/>
              </w:rPr>
              <w:t>For both FG 60-7 and FG 60-7a, UE supports different UL resource muting for DG/Type 2 CG PUSCH and Type 1 CG PUSCH.</w:t>
            </w:r>
          </w:p>
          <w:p w14:paraId="729F3599" w14:textId="77777777" w:rsidR="007C3E16" w:rsidRDefault="007C3E16">
            <w:pPr>
              <w:rPr>
                <w:lang w:eastAsia="zh-CN"/>
              </w:rPr>
            </w:pPr>
          </w:p>
          <w:p w14:paraId="60D81B87" w14:textId="77777777" w:rsidR="007C3E16" w:rsidRDefault="007C3E16">
            <w:pPr>
              <w:rPr>
                <w:rFonts w:eastAsiaTheme="minorEastAsia"/>
              </w:rPr>
            </w:pPr>
          </w:p>
        </w:tc>
      </w:tr>
      <w:tr w:rsidR="007C3E16" w14:paraId="28C65FF9" w14:textId="77777777">
        <w:trPr>
          <w:trHeight w:val="405"/>
        </w:trPr>
        <w:tc>
          <w:tcPr>
            <w:tcW w:w="126" w:type="pct"/>
          </w:tcPr>
          <w:p w14:paraId="1A681F89" w14:textId="77777777" w:rsidR="007C3E16" w:rsidRDefault="007C3E16">
            <w:pPr>
              <w:numPr>
                <w:ilvl w:val="0"/>
                <w:numId w:val="70"/>
              </w:numPr>
              <w:rPr>
                <w:rFonts w:eastAsiaTheme="minorEastAsia"/>
              </w:rPr>
            </w:pPr>
          </w:p>
        </w:tc>
        <w:tc>
          <w:tcPr>
            <w:tcW w:w="316" w:type="pct"/>
          </w:tcPr>
          <w:p w14:paraId="278E7D33" w14:textId="77777777" w:rsidR="007C3E16" w:rsidRDefault="00F87CC2">
            <w:pPr>
              <w:rPr>
                <w:rFonts w:eastAsiaTheme="minorEastAsia"/>
              </w:rPr>
            </w:pPr>
            <w:r>
              <w:rPr>
                <w:rFonts w:eastAsiaTheme="minorEastAsia"/>
              </w:rPr>
              <w:t>vivo</w:t>
            </w:r>
          </w:p>
        </w:tc>
        <w:tc>
          <w:tcPr>
            <w:tcW w:w="4558" w:type="pct"/>
          </w:tcPr>
          <w:p w14:paraId="2065CA5F"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CLI handling</w:t>
            </w:r>
          </w:p>
          <w:p w14:paraId="7C1164DE"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ollowing questions on UE features for CLI handling operation were discussed.</w:t>
            </w:r>
          </w:p>
          <w:p w14:paraId="425787FE"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 UL muting symbol configuration is common across DG/CG Type 2 PUSCH and CG Type 1 PUSCH, or separate configuration between DG/CG Type 2 PUSCH and CG Type 1 PUSCH</w:t>
            </w:r>
          </w:p>
          <w:p w14:paraId="3308F21E"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 UL muting symbol configuration is common across all CG Type 1 PUSCH configurations, or separate configuration for each of the multiple CG Type 1 PUSCH configurations</w:t>
            </w:r>
          </w:p>
          <w:p w14:paraId="793D3060"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3B75DE04"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L1 CLI-RSSI measurement resources (sum of aperiodic/semi-persistent/periodic) per CC</w:t>
            </w:r>
          </w:p>
          <w:p w14:paraId="33D32522"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L1 CLI-RSSI measurement resources (sum of aperiodic/semi-persistent/periodic) across all CCs </w:t>
            </w:r>
          </w:p>
          <w:p w14:paraId="46444F7C"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(sum of aperiodic/semi-persistent/periodic) per CC</w:t>
            </w:r>
          </w:p>
          <w:p w14:paraId="45AA227C"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L1 CLI-RSSI measurement resources across all CCs </w:t>
            </w:r>
          </w:p>
          <w:p w14:paraId="2AF9D21B"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with resource type [#1/#2] (sum of aperiodic/semi-persistent/periodic) per CC</w:t>
            </w:r>
          </w:p>
          <w:p w14:paraId="4CFE0E3B"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lastRenderedPageBreak/>
              <w:t>Whether/how to define maximum number of configured L3 and L1 CLI-RSSI measurement resources if simultaneous configuration of L3 and L1 CLI-RSSI measurements is supported</w:t>
            </w:r>
          </w:p>
          <w:p w14:paraId="4974BEA8"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1EC308FA"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SRS-RSRP measurement resources (sum of aperiodic/semi-persistent/periodic) per CC</w:t>
            </w:r>
          </w:p>
          <w:p w14:paraId="3B3C1F69"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SRS-RSRP measurement resources (sum of aperiodic/semi-persistent/periodic) across all CCs </w:t>
            </w:r>
          </w:p>
          <w:p w14:paraId="0C8DC8A7"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SRS-RSRP measurement resources (sum of aperiodic/semi-persistent/periodic) per CC</w:t>
            </w:r>
          </w:p>
          <w:p w14:paraId="3657696A"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SRS-RSRP measurement resources across all CCs </w:t>
            </w:r>
          </w:p>
          <w:p w14:paraId="5273CA91"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SRS-RSRP measurement resources if simultaneous configuration of L3 and L1 SRS-RSRP measurements is supported</w:t>
            </w:r>
          </w:p>
          <w:p w14:paraId="3F2F0C52"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w:t>
            </w:r>
            <w:r>
              <w:rPr>
                <w:rFonts w:ascii="Times New Roman" w:hAnsi="Times New Roman" w:hint="eastAsia"/>
                <w:kern w:val="0"/>
                <w:sz w:val="20"/>
                <w:szCs w:val="20"/>
                <w:lang w:val="en-US"/>
              </w:rPr>
              <w:t>t</w:t>
            </w:r>
            <w:r>
              <w:rPr>
                <w:rFonts w:ascii="Times New Roman" w:hAnsi="Times New Roman"/>
                <w:kern w:val="0"/>
                <w:sz w:val="20"/>
                <w:szCs w:val="20"/>
                <w:lang w:val="en-US"/>
              </w:rPr>
              <w:t xml:space="preserve"> was agreed in the last meeting in AI 9.3.3 that a UE does not expect to be simultaneously configured with L3 and L1 UE-to-UE CLI measurement and reporting. Thus, there is no need to </w:t>
            </w:r>
            <w:r>
              <w:rPr>
                <w:rFonts w:ascii="Times New Roman" w:hAnsi="Times New Roman"/>
                <w:kern w:val="0"/>
                <w:sz w:val="20"/>
                <w:szCs w:val="20"/>
              </w:rPr>
              <w:t>define maximum number of configured L3 and L1 CLI-RSSI/L1 SRS-RSRP measurement resources.</w:t>
            </w:r>
          </w:p>
          <w:p w14:paraId="0AF871FF"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w:t>
            </w:r>
            <w:r>
              <w:rPr>
                <w:rFonts w:ascii="Times New Roman" w:hAnsi="Times New Roman"/>
                <w:kern w:val="0"/>
                <w:sz w:val="20"/>
                <w:szCs w:val="20"/>
              </w:rPr>
              <w:t xml:space="preserve"> other</w:t>
            </w:r>
            <w:r>
              <w:rPr>
                <w:rFonts w:ascii="Times New Roman" w:hAnsi="Times New Roman" w:hint="eastAsia"/>
                <w:kern w:val="0"/>
                <w:sz w:val="20"/>
                <w:szCs w:val="20"/>
              </w:rPr>
              <w:t xml:space="preserve"> questions, we have the following proposals.</w:t>
            </w:r>
          </w:p>
          <w:p w14:paraId="7839ECB2"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3</w:t>
            </w:r>
            <w:r>
              <w:rPr>
                <w:b w:val="0"/>
                <w:bCs/>
              </w:rPr>
              <w:fldChar w:fldCharType="end"/>
            </w:r>
            <w:r>
              <w:rPr>
                <w:rFonts w:eastAsiaTheme="minorEastAsia" w:hint="eastAsia"/>
                <w:bCs/>
                <w:lang w:eastAsia="zh-CN"/>
              </w:rPr>
              <w:t>:</w:t>
            </w:r>
            <w:r>
              <w:rPr>
                <w:bCs/>
              </w:rPr>
              <w:t xml:space="preserve">  For basic FG for UL muting, separate configuration between DG/CG Type 2 PUSCH and CG Type 1 PUSCH is supported.</w:t>
            </w:r>
          </w:p>
          <w:p w14:paraId="613A572E"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4</w:t>
            </w:r>
            <w:r>
              <w:rPr>
                <w:b w:val="0"/>
                <w:bCs/>
              </w:rPr>
              <w:fldChar w:fldCharType="end"/>
            </w:r>
            <w:r>
              <w:rPr>
                <w:rFonts w:eastAsiaTheme="minorEastAsia" w:hint="eastAsia"/>
                <w:bCs/>
                <w:lang w:eastAsia="zh-CN"/>
              </w:rPr>
              <w:t>:</w:t>
            </w:r>
            <w:r>
              <w:rPr>
                <w:bCs/>
              </w:rPr>
              <w:t xml:space="preserve"> For basic FG for UL muting, separate configuration for each of the multiple CG Type 1 PUSCH configurations is supported.</w:t>
            </w:r>
          </w:p>
          <w:p w14:paraId="162F7CEB"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rFonts w:eastAsiaTheme="minorEastAsia" w:hint="eastAsia"/>
                <w:bCs/>
                <w:lang w:eastAsia="zh-CN"/>
              </w:rPr>
              <w:t>:</w:t>
            </w:r>
            <w:r>
              <w:rPr>
                <w:bCs/>
              </w:rPr>
              <w:t xml:space="preserve"> For L1-CLI-RSSI measurement and reporting, define the following reporting (related to maximum number of CLI-RSSI measurement resources in various units): </w:t>
            </w:r>
          </w:p>
          <w:p w14:paraId="36D80ADB"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configured L1 CLI-RSSI measurement resources (sum of aperiodic/semi-persistent/periodic) per CC</w:t>
            </w:r>
          </w:p>
          <w:p w14:paraId="192531FA"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simultaneous L1 CLI-RSSI measurement resources with resource type #1/#2 (sum of aperiodic/semi-persistent/periodic) per CC</w:t>
            </w:r>
          </w:p>
          <w:p w14:paraId="42FB030F"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rFonts w:eastAsiaTheme="minorEastAsia" w:hint="eastAsia"/>
                <w:bCs/>
                <w:lang w:eastAsia="zh-CN"/>
              </w:rPr>
              <w:t>:</w:t>
            </w:r>
            <w:r>
              <w:rPr>
                <w:bCs/>
              </w:rPr>
              <w:t xml:space="preserve"> For L1-SRS-RSRP measurement and reporting, define the following reporting (related to maximum number of CLI-RSSI measurement resources in various units): </w:t>
            </w:r>
          </w:p>
          <w:p w14:paraId="32B13BFA"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configured L1 SRS-RSRP measurement resources (sum of aperiodic/semi-persistent/periodic) per CC</w:t>
            </w:r>
          </w:p>
          <w:p w14:paraId="5456C461"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simultaneous L1 SRS-RSRP measurement resources (sum of aperiodic/semi-persistent/periodic) per CC</w:t>
            </w:r>
          </w:p>
          <w:p w14:paraId="1FB89FEC" w14:textId="77777777" w:rsidR="007C3E16" w:rsidRDefault="007C3E16">
            <w:pPr>
              <w:pStyle w:val="bullet2"/>
              <w:numPr>
                <w:ilvl w:val="0"/>
                <w:numId w:val="0"/>
              </w:numPr>
              <w:spacing w:beforeLines="50" w:before="120" w:afterLines="50" w:after="120"/>
              <w:ind w:left="1440" w:hanging="360"/>
              <w:jc w:val="both"/>
              <w:rPr>
                <w:rFonts w:ascii="Times New Roman" w:hAnsi="Times New Roman"/>
                <w:b/>
                <w:bCs/>
                <w:kern w:val="0"/>
                <w:sz w:val="20"/>
                <w:szCs w:val="20"/>
              </w:rPr>
            </w:pPr>
          </w:p>
          <w:p w14:paraId="08DBDCAE"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75ADBEAC"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Pr>
                <w:rFonts w:ascii="Times New Roman" w:hAnsi="Times New Roman" w:hint="eastAsia"/>
                <w:kern w:val="0"/>
                <w:sz w:val="20"/>
                <w:szCs w:val="20"/>
              </w:rPr>
              <w:t>CLI handling</w:t>
            </w:r>
            <w:r>
              <w:rPr>
                <w:rFonts w:ascii="Times New Roman" w:hAnsi="Times New Roman"/>
                <w:kern w:val="0"/>
                <w:sz w:val="20"/>
                <w:szCs w:val="20"/>
              </w:rPr>
              <w:t>,</w:t>
            </w:r>
            <w:r>
              <w:rPr>
                <w:rFonts w:ascii="Times New Roman" w:hAnsi="Times New Roman" w:hint="eastAsia"/>
                <w:kern w:val="0"/>
                <w:sz w:val="20"/>
                <w:szCs w:val="20"/>
              </w:rPr>
              <w:t xml:space="preserve"> following FGs are suggested.</w:t>
            </w:r>
          </w:p>
          <w:p w14:paraId="2578C6EB"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w:t>
            </w:r>
            <w:r>
              <w:rPr>
                <w:rFonts w:ascii="Times" w:eastAsia="游明朝" w:hAnsi="Times"/>
                <w:bCs/>
                <w:szCs w:val="24"/>
              </w:rPr>
              <w:t xml:space="preserve">CLI </w:t>
            </w:r>
            <w:r>
              <w:rPr>
                <w:rFonts w:ascii="Times" w:eastAsiaTheme="minorEastAsia" w:hAnsi="Times" w:hint="eastAsia"/>
                <w:bCs/>
                <w:szCs w:val="24"/>
                <w:lang w:eastAsia="zh-CN"/>
              </w:rPr>
              <w:t>handling.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3603"/>
              <w:gridCol w:w="5891"/>
              <w:gridCol w:w="580"/>
              <w:gridCol w:w="577"/>
              <w:gridCol w:w="467"/>
              <w:gridCol w:w="3959"/>
              <w:gridCol w:w="690"/>
              <w:gridCol w:w="662"/>
              <w:gridCol w:w="727"/>
              <w:gridCol w:w="727"/>
              <w:gridCol w:w="222"/>
              <w:gridCol w:w="1582"/>
            </w:tblGrid>
            <w:tr w:rsidR="007C3E16" w14:paraId="2082A2F5"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573F7B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896" w:type="pct"/>
                  <w:tcBorders>
                    <w:top w:val="single" w:sz="4" w:space="0" w:color="auto"/>
                    <w:left w:val="single" w:sz="4" w:space="0" w:color="auto"/>
                    <w:bottom w:val="single" w:sz="4" w:space="0" w:color="auto"/>
                    <w:right w:val="single" w:sz="4" w:space="0" w:color="auto"/>
                  </w:tcBorders>
                </w:tcPr>
                <w:p w14:paraId="6CF31938" w14:textId="77777777" w:rsidR="007C3E16" w:rsidRDefault="00F87CC2">
                  <w:pPr>
                    <w:pStyle w:val="TAL"/>
                    <w:rPr>
                      <w:rFonts w:eastAsia="SimSun" w:cs="Arial"/>
                      <w:color w:val="000000" w:themeColor="text1"/>
                      <w:szCs w:val="18"/>
                      <w:lang w:eastAsia="zh-CN"/>
                    </w:rPr>
                  </w:pPr>
                  <w:r>
                    <w:t xml:space="preserve">UL resource muting for CP-OFDM waveform </w:t>
                  </w:r>
                </w:p>
              </w:tc>
              <w:tc>
                <w:tcPr>
                  <w:tcW w:w="1463" w:type="pct"/>
                  <w:tcBorders>
                    <w:top w:val="single" w:sz="4" w:space="0" w:color="auto"/>
                    <w:left w:val="single" w:sz="4" w:space="0" w:color="auto"/>
                    <w:bottom w:val="single" w:sz="4" w:space="0" w:color="auto"/>
                    <w:right w:val="single" w:sz="4" w:space="0" w:color="auto"/>
                  </w:tcBorders>
                </w:tcPr>
                <w:p w14:paraId="451B6F35"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Support semi-static configuration of time location and frequency location of UL resource muting for CP-OFDM waveform</w:t>
                  </w:r>
                </w:p>
                <w:p w14:paraId="48861374"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 Up to two UL muting symbols within a slot for PUSCH </w:t>
                  </w:r>
                </w:p>
                <w:p w14:paraId="5AA522C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A configurable comb offset {0, 1} for the UL muting symbol</w:t>
                  </w:r>
                </w:p>
                <w:p w14:paraId="0C33293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2. Support dynamic on/off indication of the configured UL muting symbols by TDRA field in DCI for DG-PUSCH and Type-2 CG PUSCH</w:t>
                  </w:r>
                </w:p>
                <w:p w14:paraId="21C21547"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3. Support semi-static determination of UL muting symbols for Type-1 CG PUSCH</w:t>
                  </w:r>
                </w:p>
                <w:p w14:paraId="2DB711E5" w14:textId="77777777" w:rsidR="007C3E16" w:rsidRDefault="007C3E16">
                  <w:pPr>
                    <w:pStyle w:val="TAL"/>
                    <w:rPr>
                      <w:rFonts w:eastAsia="SimSun" w:cs="Arial"/>
                      <w:color w:val="000000" w:themeColor="text1"/>
                      <w:szCs w:val="18"/>
                      <w:lang w:eastAsia="zh-CN"/>
                    </w:rPr>
                  </w:pPr>
                </w:p>
                <w:p w14:paraId="63365482" w14:textId="77777777" w:rsidR="007C3E16" w:rsidRDefault="007C3E16">
                  <w:pPr>
                    <w:pStyle w:val="TAL"/>
                    <w:rPr>
                      <w:rFonts w:eastAsia="SimSun" w:cs="Arial"/>
                      <w:color w:val="000000" w:themeColor="text1"/>
                      <w:szCs w:val="18"/>
                      <w:lang w:eastAsia="zh-CN"/>
                    </w:rPr>
                  </w:pPr>
                </w:p>
                <w:p w14:paraId="3654E2A8"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7188224B"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0E987A3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0A95DAF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31FDEBAE" w14:textId="77777777" w:rsidR="007C3E16" w:rsidRDefault="00F87CC2">
                  <w:pPr>
                    <w:pStyle w:val="TAL"/>
                    <w:rPr>
                      <w:rFonts w:cs="Arial"/>
                      <w:color w:val="000000"/>
                      <w:szCs w:val="18"/>
                      <w:lang w:eastAsia="zh-CN"/>
                    </w:rPr>
                  </w:pPr>
                  <w:r>
                    <w:rPr>
                      <w:rFonts w:cs="Arial"/>
                      <w:color w:val="000000"/>
                      <w:szCs w:val="18"/>
                      <w:lang w:eastAsia="zh-CN"/>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tcPr>
                <w:p w14:paraId="754743A8" w14:textId="77777777" w:rsidR="007C3E16" w:rsidRDefault="00F87CC2">
                  <w:pPr>
                    <w:pStyle w:val="TAL"/>
                    <w:rPr>
                      <w:rFonts w:eastAsia="ＭＳ 明朝" w:cs="Arial"/>
                      <w:color w:val="000000" w:themeColor="text1"/>
                      <w:szCs w:val="18"/>
                      <w:highlight w:val="yellow"/>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49FB6EE1"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4DD9887A"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2D5588E3"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45713AC4"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23E843ED" w14:textId="77777777" w:rsidR="007C3E16" w:rsidRDefault="00F87CC2">
                  <w:pPr>
                    <w:pStyle w:val="TAL"/>
                    <w:rPr>
                      <w:rFonts w:cs="Arial"/>
                      <w:color w:val="000000" w:themeColor="text1"/>
                      <w:szCs w:val="18"/>
                      <w:lang w:eastAsia="ja-JP"/>
                    </w:rPr>
                  </w:pPr>
                  <w:r>
                    <w:t>Optional with capability signalling</w:t>
                  </w:r>
                </w:p>
              </w:tc>
            </w:tr>
            <w:tr w:rsidR="007C3E16" w14:paraId="5D0360A8"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4EB24BE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lastRenderedPageBreak/>
                    <w:t>60-7a</w:t>
                  </w:r>
                </w:p>
              </w:tc>
              <w:tc>
                <w:tcPr>
                  <w:tcW w:w="896" w:type="pct"/>
                  <w:tcBorders>
                    <w:top w:val="single" w:sz="4" w:space="0" w:color="auto"/>
                    <w:left w:val="single" w:sz="4" w:space="0" w:color="auto"/>
                    <w:bottom w:val="single" w:sz="4" w:space="0" w:color="auto"/>
                    <w:right w:val="single" w:sz="4" w:space="0" w:color="auto"/>
                  </w:tcBorders>
                </w:tcPr>
                <w:p w14:paraId="2916878E" w14:textId="77777777" w:rsidR="007C3E16" w:rsidRDefault="00F87CC2">
                  <w:pPr>
                    <w:pStyle w:val="TAL"/>
                    <w:rPr>
                      <w:rFonts w:eastAsia="SimSun" w:cs="Arial"/>
                      <w:color w:val="000000" w:themeColor="text1"/>
                      <w:szCs w:val="18"/>
                      <w:lang w:eastAsia="zh-CN"/>
                    </w:rPr>
                  </w:pPr>
                  <w:r>
                    <w:t>UL resource muting for DFTS-OFDM waveform</w:t>
                  </w:r>
                </w:p>
              </w:tc>
              <w:tc>
                <w:tcPr>
                  <w:tcW w:w="1463" w:type="pct"/>
                  <w:tcBorders>
                    <w:top w:val="single" w:sz="4" w:space="0" w:color="auto"/>
                    <w:left w:val="single" w:sz="4" w:space="0" w:color="auto"/>
                    <w:bottom w:val="single" w:sz="4" w:space="0" w:color="auto"/>
                    <w:right w:val="single" w:sz="4" w:space="0" w:color="auto"/>
                  </w:tcBorders>
                </w:tcPr>
                <w:p w14:paraId="605B139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Support semi-static configuration of time location and frequency location of UL resource muting for DFTS-OFDM waveform</w:t>
                  </w:r>
                </w:p>
                <w:p w14:paraId="210CAE14"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 Up to two UL muting symbols within a slot for PUSCH </w:t>
                  </w:r>
                </w:p>
                <w:p w14:paraId="7E7EFDA5"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A configurable comb offset {0, 1} for the UL muting symbol</w:t>
                  </w:r>
                </w:p>
                <w:p w14:paraId="68D58E9C"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2. Support dynamic on/off indication of the configured UL muting symbols by TDRA field in DCI for DG-PUSCH and Type-2 CG PUSCH</w:t>
                  </w:r>
                </w:p>
                <w:p w14:paraId="63CCF79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3. Support semi-static determination of UL muting symbols for Type-1 CG PUSCH</w:t>
                  </w:r>
                </w:p>
                <w:p w14:paraId="49447FC1" w14:textId="77777777" w:rsidR="007C3E16" w:rsidRDefault="007C3E16">
                  <w:pPr>
                    <w:pStyle w:val="TAL"/>
                    <w:rPr>
                      <w:rFonts w:eastAsia="SimSun" w:cs="Arial"/>
                      <w:color w:val="000000" w:themeColor="text1"/>
                      <w:szCs w:val="18"/>
                      <w:lang w:eastAsia="zh-CN"/>
                    </w:rPr>
                  </w:pPr>
                </w:p>
                <w:p w14:paraId="63E5E5A7"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05A83002"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20466544" w14:textId="77777777" w:rsidR="007C3E16" w:rsidRDefault="00F87CC2">
                  <w:pPr>
                    <w:pStyle w:val="TAL"/>
                    <w:rPr>
                      <w:rFonts w:eastAsia="ＭＳ 明朝" w:cs="Arial"/>
                      <w:color w:val="000000" w:themeColor="text1"/>
                      <w:szCs w:val="18"/>
                      <w:lang w:eastAsia="ja-JP"/>
                    </w:rPr>
                  </w:pPr>
                  <w:r>
                    <w:t>YES</w:t>
                  </w:r>
                </w:p>
              </w:tc>
              <w:tc>
                <w:tcPr>
                  <w:tcW w:w="104" w:type="pct"/>
                  <w:tcBorders>
                    <w:top w:val="single" w:sz="4" w:space="0" w:color="auto"/>
                    <w:left w:val="single" w:sz="4" w:space="0" w:color="auto"/>
                    <w:bottom w:val="single" w:sz="4" w:space="0" w:color="auto"/>
                    <w:right w:val="single" w:sz="4" w:space="0" w:color="auto"/>
                  </w:tcBorders>
                </w:tcPr>
                <w:p w14:paraId="47A79F72" w14:textId="77777777" w:rsidR="007C3E16" w:rsidRDefault="00F87CC2">
                  <w:pPr>
                    <w:pStyle w:val="TAL"/>
                    <w:rPr>
                      <w:rFonts w:eastAsia="ＭＳ 明朝" w:cs="Arial"/>
                      <w:color w:val="000000" w:themeColor="text1"/>
                      <w:szCs w:val="18"/>
                      <w:lang w:eastAsia="ja-JP"/>
                    </w:rPr>
                  </w:pPr>
                  <w:r>
                    <w:t>n/a</w:t>
                  </w:r>
                </w:p>
              </w:tc>
              <w:tc>
                <w:tcPr>
                  <w:tcW w:w="984" w:type="pct"/>
                  <w:tcBorders>
                    <w:top w:val="single" w:sz="4" w:space="0" w:color="auto"/>
                    <w:left w:val="single" w:sz="4" w:space="0" w:color="auto"/>
                    <w:bottom w:val="single" w:sz="4" w:space="0" w:color="auto"/>
                    <w:right w:val="single" w:sz="4" w:space="0" w:color="auto"/>
                  </w:tcBorders>
                </w:tcPr>
                <w:p w14:paraId="049CA5AB" w14:textId="77777777" w:rsidR="007C3E16" w:rsidRDefault="00F87CC2">
                  <w:pPr>
                    <w:pStyle w:val="TAL"/>
                    <w:rPr>
                      <w:rFonts w:cs="Arial"/>
                      <w:color w:val="000000"/>
                      <w:szCs w:val="18"/>
                      <w:lang w:eastAsia="zh-CN"/>
                    </w:rPr>
                  </w:pPr>
                  <w: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tcPr>
                <w:p w14:paraId="088C4F04" w14:textId="77777777" w:rsidR="007C3E16" w:rsidRDefault="00F87CC2">
                  <w:pPr>
                    <w:pStyle w:val="TAL"/>
                    <w:rPr>
                      <w:rFonts w:eastAsia="ＭＳ 明朝" w:cs="Arial"/>
                      <w:color w:val="000000" w:themeColor="text1"/>
                      <w:szCs w:val="18"/>
                      <w:highlight w:val="yellow"/>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09C00148"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25FDDCCF"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170CA6C7"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5B66CEE6"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121C26A6" w14:textId="77777777" w:rsidR="007C3E16" w:rsidRDefault="00F87CC2">
                  <w:pPr>
                    <w:pStyle w:val="TAL"/>
                    <w:rPr>
                      <w:rFonts w:cs="Arial"/>
                      <w:color w:val="000000" w:themeColor="text1"/>
                      <w:szCs w:val="18"/>
                      <w:lang w:eastAsia="ja-JP"/>
                    </w:rPr>
                  </w:pPr>
                  <w:r>
                    <w:t>Optional with capability signalling</w:t>
                  </w:r>
                </w:p>
              </w:tc>
            </w:tr>
            <w:tr w:rsidR="007C3E16" w14:paraId="5CE96514"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659FE94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896" w:type="pct"/>
                  <w:tcBorders>
                    <w:top w:val="single" w:sz="4" w:space="0" w:color="auto"/>
                    <w:left w:val="single" w:sz="4" w:space="0" w:color="auto"/>
                    <w:bottom w:val="single" w:sz="4" w:space="0" w:color="auto"/>
                    <w:right w:val="single" w:sz="4" w:space="0" w:color="auto"/>
                  </w:tcBorders>
                </w:tcPr>
                <w:p w14:paraId="42C4C68C"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000000" w:themeColor="text1"/>
                      <w:szCs w:val="18"/>
                      <w:highlight w:val="yellow"/>
                      <w:lang w:eastAsia="zh-CN"/>
                    </w:rPr>
                    <w:t xml:space="preserve">aperiodic </w:t>
                  </w:r>
                  <w:r>
                    <w:rPr>
                      <w:rFonts w:eastAsia="SimSun" w:cs="Arial"/>
                      <w:color w:val="000000" w:themeColor="text1"/>
                      <w:szCs w:val="18"/>
                      <w:lang w:eastAsia="zh-CN"/>
                    </w:rPr>
                    <w:t>reporting</w:t>
                  </w:r>
                </w:p>
              </w:tc>
              <w:tc>
                <w:tcPr>
                  <w:tcW w:w="1463" w:type="pct"/>
                  <w:tcBorders>
                    <w:top w:val="single" w:sz="4" w:space="0" w:color="auto"/>
                    <w:left w:val="single" w:sz="4" w:space="0" w:color="auto"/>
                    <w:bottom w:val="single" w:sz="4" w:space="0" w:color="auto"/>
                    <w:right w:val="single" w:sz="4" w:space="0" w:color="auto"/>
                  </w:tcBorders>
                </w:tcPr>
                <w:p w14:paraId="1201B178"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6601FC7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753E6F90" w14:textId="77777777" w:rsidR="007C3E16" w:rsidRDefault="00F87CC2">
                  <w:pPr>
                    <w:pStyle w:val="TAL"/>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774AD27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0C78C91E"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5</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CLI-RSSI measurement resources (sum of aperiodic/semi-persistent/periodic) per CC</w:t>
                  </w:r>
                </w:p>
                <w:p w14:paraId="10C84C0F"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6</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simultaneous L1 CLI-RSSI measurement resources with resource type #1/#2 (sum of aperiodic/semi-persistent/periodic) per CC</w:t>
                  </w:r>
                </w:p>
                <w:p w14:paraId="6F1A8BDA" w14:textId="77777777" w:rsidR="007C3E16" w:rsidRDefault="007C3E16">
                  <w:pPr>
                    <w:pStyle w:val="TAL"/>
                    <w:rPr>
                      <w:rFonts w:eastAsia="SimSun" w:cs="Arial"/>
                      <w:color w:val="000000" w:themeColor="text1"/>
                      <w:szCs w:val="18"/>
                      <w:lang w:eastAsia="zh-CN"/>
                    </w:rPr>
                  </w:pPr>
                </w:p>
                <w:p w14:paraId="68741112"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7BFC883"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237C35C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6F2844F2"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76E9EB73" w14:textId="77777777" w:rsidR="007C3E16" w:rsidRDefault="00F87CC2">
                  <w:pPr>
                    <w:pStyle w:val="TAL"/>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06FA9E94"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57A25AB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0A7F4593"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4F9CCE20"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4D9C8488"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08952642"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33D365D4"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00D7857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896" w:type="pct"/>
                  <w:tcBorders>
                    <w:top w:val="single" w:sz="4" w:space="0" w:color="auto"/>
                    <w:left w:val="single" w:sz="4" w:space="0" w:color="auto"/>
                    <w:bottom w:val="single" w:sz="4" w:space="0" w:color="auto"/>
                    <w:right w:val="single" w:sz="4" w:space="0" w:color="auto"/>
                  </w:tcBorders>
                </w:tcPr>
                <w:p w14:paraId="6727C77F" w14:textId="77777777" w:rsidR="007C3E16" w:rsidRDefault="00F87CC2">
                  <w:pPr>
                    <w:pStyle w:val="TAL"/>
                    <w:rPr>
                      <w:rFonts w:eastAsia="SimSun" w:cs="Arial"/>
                      <w:color w:val="000000" w:themeColor="text1"/>
                      <w:szCs w:val="18"/>
                      <w:lang w:eastAsia="zh-CN"/>
                    </w:rPr>
                  </w:pPr>
                  <w:r>
                    <w:rPr>
                      <w:rFonts w:eastAsia="ＭＳ 明朝" w:cs="Arial" w:hint="eastAsia"/>
                      <w:color w:val="000000" w:themeColor="text1"/>
                      <w:szCs w:val="18"/>
                      <w:lang w:eastAsia="ja-JP"/>
                    </w:rPr>
                    <w:t>Support of periodic L1 CLI-RSSI reporting on PUCCH</w:t>
                  </w:r>
                </w:p>
              </w:tc>
              <w:tc>
                <w:tcPr>
                  <w:tcW w:w="1463" w:type="pct"/>
                  <w:tcBorders>
                    <w:top w:val="single" w:sz="4" w:space="0" w:color="auto"/>
                    <w:left w:val="single" w:sz="4" w:space="0" w:color="auto"/>
                    <w:bottom w:val="single" w:sz="4" w:space="0" w:color="auto"/>
                    <w:right w:val="single" w:sz="4" w:space="0" w:color="auto"/>
                  </w:tcBorders>
                </w:tcPr>
                <w:p w14:paraId="7C1D45DA"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1. </w:t>
                  </w:r>
                  <w:proofErr w:type="spellStart"/>
                  <w:r>
                    <w:rPr>
                      <w:rFonts w:eastAsia="SimSun" w:cs="Arial"/>
                      <w:color w:val="000000" w:themeColor="text1"/>
                      <w:szCs w:val="18"/>
                      <w:lang w:eastAsia="zh-CN"/>
                    </w:rPr>
                    <w:t>Pperiodic</w:t>
                  </w:r>
                  <w:proofErr w:type="spellEnd"/>
                  <w:r>
                    <w:rPr>
                      <w:rFonts w:eastAsia="SimSun" w:cs="Arial"/>
                      <w:color w:val="000000" w:themeColor="text1"/>
                      <w:szCs w:val="18"/>
                      <w:lang w:eastAsia="zh-CN"/>
                    </w:rPr>
                    <w:t xml:space="preserve"> L1 CLI-RSSI reporting on PUCCH</w:t>
                  </w:r>
                </w:p>
                <w:p w14:paraId="0A0DA506"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48808F27" w14:textId="77777777" w:rsidR="007C3E16" w:rsidRDefault="00F87CC2">
                  <w:pPr>
                    <w:pStyle w:val="TAL"/>
                    <w:rPr>
                      <w:rFonts w:eastAsia="ＭＳ 明朝" w:cs="Arial"/>
                      <w:color w:val="000000" w:themeColor="text1"/>
                      <w:szCs w:val="18"/>
                      <w:lang w:eastAsia="ja-JP"/>
                    </w:rPr>
                  </w:pPr>
                  <w:r>
                    <w:rPr>
                      <w:rFonts w:eastAsia="SimSun" w:cs="Arial"/>
                      <w:color w:val="000000" w:themeColor="text1"/>
                      <w:szCs w:val="18"/>
                      <w:lang w:eastAsia="zh-CN"/>
                    </w:rPr>
                    <w:t>3. Periodic CLI-RSSI measurement resource</w:t>
                  </w:r>
                </w:p>
                <w:p w14:paraId="070098F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3CF84438"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5</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CLI-RSSI measurement resources (sum of aperiodic/semi-persistent/periodic) per CC</w:t>
                  </w:r>
                </w:p>
                <w:p w14:paraId="1B5DFD0D"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6</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simultaneous L1 CLI-RSSI measurement resources with resource type #1/#2 (sum of aperiodic/semi-persistent/periodic) per CC</w:t>
                  </w:r>
                </w:p>
                <w:p w14:paraId="7FC193FE"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05760EC"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732E1C1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4AF7AC5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1A9A67E2" w14:textId="77777777" w:rsidR="007C3E16" w:rsidRDefault="00F87CC2">
                  <w:pPr>
                    <w:pStyle w:val="TAL"/>
                    <w:rPr>
                      <w:rFonts w:cs="Arial"/>
                      <w:color w:val="000000"/>
                      <w:szCs w:val="18"/>
                      <w:highlight w:val="yellow"/>
                      <w:lang w:eastAsia="zh-CN"/>
                    </w:rPr>
                  </w:pPr>
                  <w:r>
                    <w:rPr>
                      <w:rFonts w:cs="Arial"/>
                      <w:color w:val="000000"/>
                      <w:szCs w:val="18"/>
                      <w:lang w:eastAsia="zh-CN"/>
                    </w:rPr>
                    <w:t>[Aperiodic]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30901561"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229100A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2FD20AE3" w14:textId="77777777" w:rsidR="007C3E16" w:rsidRDefault="00F87CC2">
                  <w:pPr>
                    <w:pStyle w:val="TAL"/>
                  </w:pPr>
                  <w:r>
                    <w:t>n/a</w:t>
                  </w:r>
                </w:p>
              </w:tc>
              <w:tc>
                <w:tcPr>
                  <w:tcW w:w="183" w:type="pct"/>
                  <w:tcBorders>
                    <w:top w:val="single" w:sz="4" w:space="0" w:color="auto"/>
                    <w:left w:val="single" w:sz="4" w:space="0" w:color="auto"/>
                    <w:bottom w:val="single" w:sz="4" w:space="0" w:color="auto"/>
                    <w:right w:val="single" w:sz="4" w:space="0" w:color="auto"/>
                  </w:tcBorders>
                </w:tcPr>
                <w:p w14:paraId="27F87D9C" w14:textId="77777777" w:rsidR="007C3E16" w:rsidRDefault="00F87CC2">
                  <w:pPr>
                    <w:pStyle w:val="TAL"/>
                  </w:pPr>
                  <w:r>
                    <w:t>n/a</w:t>
                  </w:r>
                </w:p>
              </w:tc>
              <w:tc>
                <w:tcPr>
                  <w:tcW w:w="50" w:type="pct"/>
                  <w:tcBorders>
                    <w:top w:val="single" w:sz="4" w:space="0" w:color="auto"/>
                    <w:left w:val="single" w:sz="4" w:space="0" w:color="auto"/>
                    <w:bottom w:val="single" w:sz="4" w:space="0" w:color="auto"/>
                    <w:right w:val="single" w:sz="4" w:space="0" w:color="auto"/>
                  </w:tcBorders>
                </w:tcPr>
                <w:p w14:paraId="02F786AB"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6CF5FC0D"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36998C45"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4FF63E2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896" w:type="pct"/>
                  <w:tcBorders>
                    <w:top w:val="single" w:sz="4" w:space="0" w:color="auto"/>
                    <w:left w:val="single" w:sz="4" w:space="0" w:color="auto"/>
                    <w:bottom w:val="single" w:sz="4" w:space="0" w:color="auto"/>
                    <w:right w:val="single" w:sz="4" w:space="0" w:color="auto"/>
                  </w:tcBorders>
                </w:tcPr>
                <w:p w14:paraId="34BBF4C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FFFFFF" w:themeFill="background1"/>
                </w:tcPr>
                <w:p w14:paraId="29A950A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14:paraId="5F86F306"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129" w:type="pct"/>
                  <w:tcBorders>
                    <w:top w:val="single" w:sz="4" w:space="0" w:color="auto"/>
                    <w:left w:val="single" w:sz="4" w:space="0" w:color="auto"/>
                    <w:bottom w:val="single" w:sz="4" w:space="0" w:color="auto"/>
                    <w:right w:val="single" w:sz="4" w:space="0" w:color="auto"/>
                  </w:tcBorders>
                  <w:shd w:val="clear" w:color="auto" w:fill="FFFFFF" w:themeFill="background1"/>
                </w:tcPr>
                <w:p w14:paraId="5726126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6A9D08D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FFFFFF" w:themeFill="background1"/>
                </w:tcPr>
                <w:p w14:paraId="2568A02F" w14:textId="77777777" w:rsidR="007C3E16" w:rsidRDefault="00F87CC2">
                  <w:pPr>
                    <w:pStyle w:val="TAL"/>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14:paraId="39D5E58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14:paraId="5DD2ECD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7FD5DA6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4A28DF3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FFFFFF" w:themeFill="background1"/>
                </w:tcPr>
                <w:p w14:paraId="1D07F835"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9B7B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7C3E16" w14:paraId="54150984"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3BA7140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896" w:type="pct"/>
                  <w:tcBorders>
                    <w:top w:val="single" w:sz="4" w:space="0" w:color="auto"/>
                    <w:left w:val="single" w:sz="4" w:space="0" w:color="auto"/>
                    <w:bottom w:val="single" w:sz="4" w:space="0" w:color="auto"/>
                    <w:right w:val="single" w:sz="4" w:space="0" w:color="auto"/>
                  </w:tcBorders>
                </w:tcPr>
                <w:p w14:paraId="13B805AC"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1463" w:type="pct"/>
                  <w:tcBorders>
                    <w:top w:val="single" w:sz="4" w:space="0" w:color="auto"/>
                    <w:left w:val="single" w:sz="4" w:space="0" w:color="auto"/>
                    <w:bottom w:val="single" w:sz="4" w:space="0" w:color="auto"/>
                    <w:right w:val="single" w:sz="4" w:space="0" w:color="auto"/>
                  </w:tcBorders>
                </w:tcPr>
                <w:p w14:paraId="15BE42A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3F0F7F6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50971C28"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lastRenderedPageBreak/>
                    <w:t>3</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SRS-RSRPI measurement resources (sum of aperiodic/semi-persistent/periodic) per CC</w:t>
                  </w:r>
                </w:p>
                <w:p w14:paraId="50201BE6" w14:textId="77777777" w:rsidR="007C3E16" w:rsidRDefault="00F87CC2">
                  <w:r>
                    <w:t>4.Maximum number of simultaneous L1 SRS-RSRP measurement resources (sum of aperiodic/semi-persistent/periodic) per CC</w:t>
                  </w:r>
                </w:p>
                <w:p w14:paraId="7ADB1992" w14:textId="77777777" w:rsidR="007C3E16" w:rsidRDefault="007C3E16">
                  <w:pPr>
                    <w:pStyle w:val="TAL"/>
                    <w:rPr>
                      <w:rFonts w:eastAsia="SimSun" w:cs="Arial"/>
                      <w:color w:val="000000" w:themeColor="text1"/>
                      <w:szCs w:val="18"/>
                      <w:lang w:eastAsia="zh-CN"/>
                    </w:rPr>
                  </w:pPr>
                </w:p>
                <w:p w14:paraId="42710022" w14:textId="77777777" w:rsidR="007C3E16" w:rsidRDefault="007C3E16">
                  <w:pPr>
                    <w:pStyle w:val="TAL"/>
                    <w:rPr>
                      <w:rFonts w:eastAsia="ＭＳ 明朝" w:cs="Arial"/>
                      <w:color w:val="000000" w:themeColor="text1"/>
                      <w:szCs w:val="18"/>
                      <w:lang w:eastAsia="ja-JP"/>
                    </w:rPr>
                  </w:pPr>
                </w:p>
                <w:p w14:paraId="041EE934" w14:textId="77777777" w:rsidR="007C3E16" w:rsidRDefault="007C3E16">
                  <w:pPr>
                    <w:pStyle w:val="TAL"/>
                    <w:rPr>
                      <w:rFonts w:eastAsia="ＭＳ 明朝"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30E522FE"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617C3F7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769BA63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4C44CB6C" w14:textId="77777777" w:rsidR="007C3E16" w:rsidRDefault="00F87CC2">
                  <w:pPr>
                    <w:pStyle w:val="TAL"/>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063CCBA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655E4C5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6DA4858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tcPr>
                <w:p w14:paraId="5BA405B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tcPr>
                <w:p w14:paraId="3E7BACEC"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29A5AE1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6E77C1DD"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461AE04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896" w:type="pct"/>
                  <w:tcBorders>
                    <w:top w:val="single" w:sz="4" w:space="0" w:color="auto"/>
                    <w:left w:val="single" w:sz="4" w:space="0" w:color="auto"/>
                    <w:bottom w:val="single" w:sz="4" w:space="0" w:color="auto"/>
                    <w:right w:val="single" w:sz="4" w:space="0" w:color="auto"/>
                  </w:tcBorders>
                </w:tcPr>
                <w:p w14:paraId="101AB6AC"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FDM-ed reception of DL signals/channels and L1 SRS-RSRP measurement resource</w:t>
                  </w:r>
                </w:p>
              </w:tc>
              <w:tc>
                <w:tcPr>
                  <w:tcW w:w="1463" w:type="pct"/>
                  <w:tcBorders>
                    <w:top w:val="single" w:sz="4" w:space="0" w:color="auto"/>
                    <w:left w:val="single" w:sz="4" w:space="0" w:color="auto"/>
                    <w:bottom w:val="single" w:sz="4" w:space="0" w:color="auto"/>
                    <w:right w:val="single" w:sz="4" w:space="0" w:color="auto"/>
                  </w:tcBorders>
                </w:tcPr>
                <w:p w14:paraId="6BDEA4C5" w14:textId="77777777" w:rsidR="007C3E16" w:rsidRDefault="00F87CC2">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 xml:space="preserve">1. Support of </w:t>
                  </w:r>
                  <w:proofErr w:type="spellStart"/>
                  <w:r>
                    <w:rPr>
                      <w:rFonts w:ascii="Arial" w:eastAsia="ＭＳ 明朝" w:hAnsi="Arial" w:cs="Arial"/>
                      <w:color w:val="000000" w:themeColor="text1"/>
                      <w:sz w:val="18"/>
                      <w:szCs w:val="18"/>
                    </w:rPr>
                    <w:t>FDMed</w:t>
                  </w:r>
                  <w:proofErr w:type="spellEnd"/>
                  <w:r>
                    <w:rPr>
                      <w:rFonts w:ascii="Arial" w:eastAsia="ＭＳ 明朝" w:hAnsi="Arial" w:cs="Arial"/>
                      <w:color w:val="000000" w:themeColor="text1"/>
                      <w:sz w:val="18"/>
                      <w:szCs w:val="18"/>
                    </w:rPr>
                    <w:t xml:space="preserve"> reception of DL signals/channels and L1 SRS-RSRP measurement resource</w:t>
                  </w:r>
                </w:p>
                <w:p w14:paraId="576413EC" w14:textId="77777777" w:rsidR="007C3E16" w:rsidRDefault="007C3E16">
                  <w:pPr>
                    <w:pStyle w:val="TAL"/>
                    <w:rPr>
                      <w:rFonts w:eastAsia="ＭＳ 明朝"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355D366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tcPr>
                <w:p w14:paraId="53FCD5F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25A89E86"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50D64CF3" w14:textId="77777777" w:rsidR="007C3E16" w:rsidRDefault="00F87CC2">
                  <w:pPr>
                    <w:pStyle w:val="TAL"/>
                    <w:rPr>
                      <w:rFonts w:cs="Arial"/>
                      <w:color w:val="000000"/>
                      <w:szCs w:val="18"/>
                      <w:highlight w:val="yellow"/>
                      <w:lang w:eastAsia="zh-CN"/>
                    </w:rPr>
                  </w:pPr>
                  <w:proofErr w:type="spellStart"/>
                  <w:r>
                    <w:rPr>
                      <w:rFonts w:cs="Arial"/>
                      <w:color w:val="000000"/>
                      <w:szCs w:val="18"/>
                      <w:lang w:eastAsia="zh-CN"/>
                    </w:rPr>
                    <w:t>FDMed</w:t>
                  </w:r>
                  <w:proofErr w:type="spellEnd"/>
                  <w:r>
                    <w:rPr>
                      <w:rFonts w:cs="Arial"/>
                      <w:color w:val="000000"/>
                      <w:szCs w:val="18"/>
                      <w:lang w:eastAsia="zh-CN"/>
                    </w:rPr>
                    <w:t xml:space="preserve"> reception of DL signals/channels and L1 SRS-RSRP measurement resource is not supported</w:t>
                  </w:r>
                </w:p>
              </w:tc>
              <w:tc>
                <w:tcPr>
                  <w:tcW w:w="174" w:type="pct"/>
                  <w:tcBorders>
                    <w:top w:val="single" w:sz="4" w:space="0" w:color="auto"/>
                    <w:left w:val="single" w:sz="4" w:space="0" w:color="auto"/>
                    <w:bottom w:val="single" w:sz="4" w:space="0" w:color="auto"/>
                    <w:right w:val="single" w:sz="4" w:space="0" w:color="auto"/>
                  </w:tcBorders>
                </w:tcPr>
                <w:p w14:paraId="4852F10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30F6535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74E825B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tcPr>
                <w:p w14:paraId="08FBDA0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tcPr>
                <w:p w14:paraId="40E77ABC"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0B5C496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2AC98AEC"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03551AE6" w14:textId="77777777" w:rsidR="007C3E16" w:rsidRDefault="00F87CC2">
                  <w:pPr>
                    <w:pStyle w:val="TAL"/>
                    <w:rPr>
                      <w:rFonts w:eastAsia="ＭＳ 明朝" w:cs="Arial"/>
                      <w:color w:val="000000" w:themeColor="text1"/>
                      <w:szCs w:val="18"/>
                      <w:lang w:eastAsia="ja-JP"/>
                    </w:rPr>
                  </w:pPr>
                  <w:r>
                    <w:t>60-9b</w:t>
                  </w:r>
                </w:p>
              </w:tc>
              <w:tc>
                <w:tcPr>
                  <w:tcW w:w="896" w:type="pct"/>
                  <w:tcBorders>
                    <w:top w:val="single" w:sz="4" w:space="0" w:color="auto"/>
                    <w:left w:val="single" w:sz="4" w:space="0" w:color="auto"/>
                    <w:bottom w:val="single" w:sz="4" w:space="0" w:color="auto"/>
                    <w:right w:val="single" w:sz="4" w:space="0" w:color="auto"/>
                  </w:tcBorders>
                </w:tcPr>
                <w:p w14:paraId="72F59456" w14:textId="77777777" w:rsidR="007C3E16" w:rsidRDefault="00F87CC2">
                  <w:pPr>
                    <w:pStyle w:val="TAL"/>
                    <w:rPr>
                      <w:rFonts w:eastAsia="SimSun" w:cs="Arial"/>
                      <w:color w:val="000000" w:themeColor="text1"/>
                      <w:szCs w:val="18"/>
                      <w:lang w:eastAsia="zh-CN"/>
                    </w:rPr>
                  </w:pPr>
                  <w:r>
                    <w:t>Support of semi-persistent L1 SRS-RSRP measurement resource and aperiodic reporting</w:t>
                  </w:r>
                </w:p>
              </w:tc>
              <w:tc>
                <w:tcPr>
                  <w:tcW w:w="1463" w:type="pct"/>
                  <w:tcBorders>
                    <w:top w:val="single" w:sz="4" w:space="0" w:color="auto"/>
                    <w:left w:val="single" w:sz="4" w:space="0" w:color="auto"/>
                    <w:bottom w:val="single" w:sz="4" w:space="0" w:color="auto"/>
                    <w:right w:val="single" w:sz="4" w:space="0" w:color="auto"/>
                  </w:tcBorders>
                </w:tcPr>
                <w:p w14:paraId="52489C95" w14:textId="77777777" w:rsidR="007C3E16" w:rsidRDefault="00F87CC2">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1. Support of semi-persistent L1 SRS-RSRP measurement resource and aperiodic reporting</w:t>
                  </w:r>
                </w:p>
              </w:tc>
              <w:tc>
                <w:tcPr>
                  <w:tcW w:w="147" w:type="pct"/>
                  <w:tcBorders>
                    <w:top w:val="single" w:sz="4" w:space="0" w:color="auto"/>
                    <w:left w:val="single" w:sz="4" w:space="0" w:color="auto"/>
                    <w:bottom w:val="single" w:sz="4" w:space="0" w:color="auto"/>
                    <w:right w:val="single" w:sz="4" w:space="0" w:color="auto"/>
                  </w:tcBorders>
                </w:tcPr>
                <w:p w14:paraId="46ABDBE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tcPr>
                <w:p w14:paraId="4A208D67" w14:textId="77777777" w:rsidR="007C3E16" w:rsidRDefault="00F87CC2">
                  <w:pPr>
                    <w:pStyle w:val="TAL"/>
                    <w:rPr>
                      <w:rFonts w:eastAsia="ＭＳ 明朝" w:cs="Arial"/>
                      <w:color w:val="000000" w:themeColor="text1"/>
                      <w:szCs w:val="18"/>
                      <w:lang w:eastAsia="ja-JP"/>
                    </w:rPr>
                  </w:pPr>
                  <w:r>
                    <w:t>YES</w:t>
                  </w:r>
                </w:p>
              </w:tc>
              <w:tc>
                <w:tcPr>
                  <w:tcW w:w="104" w:type="pct"/>
                  <w:tcBorders>
                    <w:top w:val="single" w:sz="4" w:space="0" w:color="auto"/>
                    <w:left w:val="single" w:sz="4" w:space="0" w:color="auto"/>
                    <w:bottom w:val="single" w:sz="4" w:space="0" w:color="auto"/>
                    <w:right w:val="single" w:sz="4" w:space="0" w:color="auto"/>
                  </w:tcBorders>
                </w:tcPr>
                <w:p w14:paraId="5DDD89C0" w14:textId="77777777" w:rsidR="007C3E16" w:rsidRDefault="00F87CC2">
                  <w:pPr>
                    <w:pStyle w:val="TAL"/>
                    <w:rPr>
                      <w:rFonts w:eastAsia="ＭＳ 明朝" w:cs="Arial"/>
                      <w:color w:val="000000" w:themeColor="text1"/>
                      <w:szCs w:val="18"/>
                      <w:lang w:eastAsia="ja-JP"/>
                    </w:rPr>
                  </w:pPr>
                  <w:r>
                    <w:t>n/a</w:t>
                  </w:r>
                </w:p>
              </w:tc>
              <w:tc>
                <w:tcPr>
                  <w:tcW w:w="984" w:type="pct"/>
                  <w:tcBorders>
                    <w:top w:val="single" w:sz="4" w:space="0" w:color="auto"/>
                    <w:left w:val="single" w:sz="4" w:space="0" w:color="auto"/>
                    <w:bottom w:val="single" w:sz="4" w:space="0" w:color="auto"/>
                    <w:right w:val="single" w:sz="4" w:space="0" w:color="auto"/>
                  </w:tcBorders>
                </w:tcPr>
                <w:p w14:paraId="16FA62B8" w14:textId="77777777" w:rsidR="007C3E16" w:rsidRDefault="00F87CC2">
                  <w:pPr>
                    <w:pStyle w:val="TAL"/>
                    <w:rPr>
                      <w:rFonts w:cs="Arial"/>
                      <w:color w:val="000000"/>
                      <w:szCs w:val="18"/>
                      <w:lang w:eastAsia="zh-CN"/>
                    </w:rPr>
                  </w:pPr>
                  <w:r>
                    <w:t>Semi-persistent L1 SRS-RSRP measurement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tcPr>
                <w:p w14:paraId="1EA9E9C3" w14:textId="77777777" w:rsidR="007C3E16" w:rsidRDefault="00F87CC2">
                  <w:pPr>
                    <w:pStyle w:val="TAL"/>
                    <w:rPr>
                      <w:rFonts w:eastAsia="ＭＳ 明朝" w:cs="Arial"/>
                      <w:color w:val="000000" w:themeColor="text1"/>
                      <w:szCs w:val="18"/>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7779AB2A"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11A8557C"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01E426D4"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28B25002"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5BB43106" w14:textId="77777777" w:rsidR="007C3E16" w:rsidRDefault="00F87CC2">
                  <w:pPr>
                    <w:pStyle w:val="TAL"/>
                    <w:rPr>
                      <w:rFonts w:eastAsia="ＭＳ 明朝" w:cs="Arial"/>
                      <w:color w:val="000000" w:themeColor="text1"/>
                      <w:szCs w:val="18"/>
                      <w:lang w:eastAsia="ja-JP"/>
                    </w:rPr>
                  </w:pPr>
                  <w:r>
                    <w:t>Optional with capability signalling</w:t>
                  </w:r>
                </w:p>
              </w:tc>
            </w:tr>
          </w:tbl>
          <w:p w14:paraId="10E34E1D" w14:textId="77777777" w:rsidR="007C3E16" w:rsidRDefault="007C3E16">
            <w:pPr>
              <w:rPr>
                <w:rFonts w:eastAsiaTheme="minorEastAsia"/>
                <w:lang w:eastAsia="zh-CN"/>
              </w:rPr>
            </w:pPr>
          </w:p>
          <w:p w14:paraId="7B3861DC" w14:textId="77777777" w:rsidR="007C3E16" w:rsidRDefault="007C3E16">
            <w:pPr>
              <w:rPr>
                <w:lang w:eastAsia="zh-CN"/>
              </w:rPr>
            </w:pPr>
          </w:p>
          <w:p w14:paraId="3D0F1F05" w14:textId="77777777" w:rsidR="007C3E16" w:rsidRDefault="007C3E16">
            <w:pPr>
              <w:rPr>
                <w:lang w:eastAsia="zh-CN"/>
              </w:rPr>
            </w:pPr>
          </w:p>
          <w:p w14:paraId="0825E474" w14:textId="77777777" w:rsidR="007C3E16" w:rsidRDefault="007C3E16">
            <w:pPr>
              <w:rPr>
                <w:lang w:eastAsia="zh-CN"/>
              </w:rPr>
            </w:pPr>
          </w:p>
          <w:p w14:paraId="30B9DD41" w14:textId="77777777" w:rsidR="007C3E16" w:rsidRDefault="007C3E16">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6569D968" w14:textId="77777777" w:rsidR="007C3E16" w:rsidRDefault="007C3E16">
            <w:pPr>
              <w:rPr>
                <w:rFonts w:eastAsiaTheme="minorEastAsia"/>
              </w:rPr>
            </w:pPr>
          </w:p>
        </w:tc>
      </w:tr>
      <w:tr w:rsidR="007C3E16" w14:paraId="05A5DF8D" w14:textId="77777777">
        <w:trPr>
          <w:trHeight w:val="405"/>
        </w:trPr>
        <w:tc>
          <w:tcPr>
            <w:tcW w:w="126" w:type="pct"/>
          </w:tcPr>
          <w:p w14:paraId="5D5C8A3A" w14:textId="77777777" w:rsidR="007C3E16" w:rsidRDefault="007C3E16">
            <w:pPr>
              <w:numPr>
                <w:ilvl w:val="0"/>
                <w:numId w:val="70"/>
              </w:numPr>
              <w:rPr>
                <w:rFonts w:eastAsiaTheme="minorEastAsia"/>
              </w:rPr>
            </w:pPr>
          </w:p>
        </w:tc>
        <w:tc>
          <w:tcPr>
            <w:tcW w:w="316" w:type="pct"/>
          </w:tcPr>
          <w:p w14:paraId="422FCACE" w14:textId="77777777" w:rsidR="007C3E16" w:rsidRDefault="00F87CC2">
            <w:pPr>
              <w:rPr>
                <w:rFonts w:eastAsiaTheme="minorEastAsia"/>
              </w:rPr>
            </w:pPr>
            <w:r>
              <w:rPr>
                <w:rFonts w:eastAsiaTheme="minorEastAsia"/>
              </w:rPr>
              <w:t>Xiaomi</w:t>
            </w:r>
          </w:p>
        </w:tc>
        <w:tc>
          <w:tcPr>
            <w:tcW w:w="4558" w:type="pct"/>
          </w:tcPr>
          <w:p w14:paraId="3E8424B7" w14:textId="77777777" w:rsidR="007C3E16" w:rsidRDefault="00F87CC2">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60-7 and 60-7a, one of the remaining issues is whether the FGs only support one common pattern of UL muting for DG/Type 2 CG PUSCH and Type 1 CG PUSCH. On one hand, it is agreed that separate UL muting patterns can be configured for DG/Type 2 CG PUSCH and Type 1 CG PUSCH, as below.</w:t>
            </w:r>
          </w:p>
          <w:tbl>
            <w:tblPr>
              <w:tblStyle w:val="afd"/>
              <w:tblW w:w="0" w:type="auto"/>
              <w:tblLook w:val="04A0" w:firstRow="1" w:lastRow="0" w:firstColumn="1" w:lastColumn="0" w:noHBand="0" w:noVBand="1"/>
            </w:tblPr>
            <w:tblGrid>
              <w:gridCol w:w="14556"/>
            </w:tblGrid>
            <w:tr w:rsidR="007C3E16" w14:paraId="23A60264" w14:textId="77777777">
              <w:tc>
                <w:tcPr>
                  <w:tcW w:w="14556" w:type="dxa"/>
                </w:tcPr>
                <w:p w14:paraId="6E815F30" w14:textId="77777777" w:rsidR="007C3E16" w:rsidRDefault="00F87CC2">
                  <w:pPr>
                    <w:rPr>
                      <w:b/>
                      <w:bCs/>
                    </w:rPr>
                  </w:pPr>
                  <w:r>
                    <w:rPr>
                      <w:b/>
                      <w:bCs/>
                      <w:highlight w:val="green"/>
                    </w:rPr>
                    <w:t>Agreement</w:t>
                  </w:r>
                </w:p>
                <w:p w14:paraId="742DA50D" w14:textId="77777777" w:rsidR="007C3E16" w:rsidRDefault="00F87CC2">
                  <w:pPr>
                    <w:rPr>
                      <w:rFonts w:cs="Times"/>
                    </w:rPr>
                  </w:pPr>
                  <w:r>
                    <w:rPr>
                      <w:rFonts w:cs="Times"/>
                    </w:rPr>
                    <w:t xml:space="preserve">For the semi-statically configured time location and frequency location of UL muting symbol(s) for PUSCH, </w:t>
                  </w:r>
                </w:p>
                <w:p w14:paraId="1621E43A" w14:textId="77777777" w:rsidR="007C3E16" w:rsidRDefault="00F87CC2">
                  <w:pPr>
                    <w:pStyle w:val="aff6"/>
                    <w:numPr>
                      <w:ilvl w:val="0"/>
                      <w:numId w:val="73"/>
                    </w:numPr>
                    <w:overflowPunct/>
                    <w:autoSpaceDE/>
                    <w:autoSpaceDN/>
                    <w:spacing w:after="0"/>
                    <w:ind w:leftChars="0"/>
                  </w:pPr>
                  <w:r>
                    <w:t xml:space="preserve">Separate </w:t>
                  </w:r>
                  <w:r>
                    <w:rPr>
                      <w:rFonts w:cs="Times"/>
                    </w:rPr>
                    <w:t>configuration</w:t>
                  </w:r>
                  <w:r>
                    <w:rPr>
                      <w:rFonts w:cs="Times" w:hint="eastAsia"/>
                    </w:rPr>
                    <w:t>s</w:t>
                  </w:r>
                  <w:r>
                    <w:rPr>
                      <w:rFonts w:cs="Times"/>
                    </w:rPr>
                    <w:t xml:space="preserve"> of up to two UL muting symbols can be provided per UE for DG PUSCH/Type 2 CG PUSCH and Type 1 CG </w:t>
                  </w:r>
                  <w:r>
                    <w:rPr>
                      <w:rFonts w:cs="Times" w:hint="eastAsia"/>
                    </w:rPr>
                    <w:t>PUSCH</w:t>
                  </w:r>
                  <w:r>
                    <w:rPr>
                      <w:rFonts w:cs="Times"/>
                    </w:rPr>
                    <w:t xml:space="preserve"> </w:t>
                  </w:r>
                </w:p>
                <w:p w14:paraId="2D3D4C54" w14:textId="77777777" w:rsidR="007C3E16" w:rsidRDefault="00F87CC2">
                  <w:pPr>
                    <w:pStyle w:val="aff6"/>
                    <w:widowControl w:val="0"/>
                    <w:numPr>
                      <w:ilvl w:val="1"/>
                      <w:numId w:val="73"/>
                    </w:numPr>
                    <w:suppressAutoHyphens/>
                    <w:overflowPunct/>
                    <w:autoSpaceDE/>
                    <w:autoSpaceDN/>
                    <w:adjustRightInd/>
                    <w:snapToGrid w:val="0"/>
                    <w:spacing w:after="0"/>
                    <w:ind w:leftChars="0"/>
                    <w:jc w:val="both"/>
                  </w:pPr>
                  <w:r>
                    <w:t>Separate configuration for each of multiple Type 1 CG PUSCH configurations is supported</w:t>
                  </w:r>
                </w:p>
              </w:tc>
            </w:tr>
          </w:tbl>
          <w:p w14:paraId="32B681EF" w14:textId="77777777" w:rsidR="007C3E16" w:rsidRDefault="00F87CC2">
            <w:pPr>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ne the other hand, when we discussed the options to determine the time location of UL muting symbols for DG/Type 2 CG PUSCH, Option 2 was </w:t>
            </w:r>
            <w:proofErr w:type="gramStart"/>
            <w:r>
              <w:rPr>
                <w:rFonts w:eastAsiaTheme="minorEastAsia"/>
                <w:lang w:eastAsia="zh-CN"/>
              </w:rPr>
              <w:t>down-selected</w:t>
            </w:r>
            <w:proofErr w:type="gramEnd"/>
            <w:r>
              <w:rPr>
                <w:rFonts w:eastAsiaTheme="minorEastAsia"/>
                <w:lang w:eastAsia="zh-CN"/>
              </w:rPr>
              <w:t xml:space="preserve"> from the three options. There was a lot of debate among the options and there was strong concern from UE vendors on Option 3 where the time location of UL muting symbols can be dynamically changed based on DCI indication. Following the concern, it is better to assume one common pattern of UL muting for the basic FG.</w:t>
            </w:r>
          </w:p>
          <w:tbl>
            <w:tblPr>
              <w:tblStyle w:val="afd"/>
              <w:tblW w:w="0" w:type="auto"/>
              <w:tblLook w:val="04A0" w:firstRow="1" w:lastRow="0" w:firstColumn="1" w:lastColumn="0" w:noHBand="0" w:noVBand="1"/>
            </w:tblPr>
            <w:tblGrid>
              <w:gridCol w:w="14556"/>
            </w:tblGrid>
            <w:tr w:rsidR="007C3E16" w14:paraId="03889FD0" w14:textId="77777777">
              <w:tc>
                <w:tcPr>
                  <w:tcW w:w="14556" w:type="dxa"/>
                </w:tcPr>
                <w:p w14:paraId="1EA36BDE" w14:textId="77777777" w:rsidR="007C3E16" w:rsidRDefault="00F87CC2">
                  <w:pPr>
                    <w:suppressAutoHyphens/>
                    <w:spacing w:after="50" w:line="259" w:lineRule="auto"/>
                    <w:jc w:val="both"/>
                    <w:rPr>
                      <w:b/>
                      <w:bCs/>
                      <w:lang w:val="en-US"/>
                    </w:rPr>
                  </w:pPr>
                  <w:r>
                    <w:rPr>
                      <w:b/>
                      <w:bCs/>
                      <w:highlight w:val="green"/>
                      <w:lang w:val="en-US"/>
                    </w:rPr>
                    <w:t>Agreement</w:t>
                  </w:r>
                </w:p>
                <w:p w14:paraId="7E6DE668" w14:textId="77777777" w:rsidR="007C3E16" w:rsidRDefault="00F87CC2">
                  <w:pPr>
                    <w:suppressAutoHyphens/>
                    <w:spacing w:after="50" w:line="259" w:lineRule="auto"/>
                    <w:jc w:val="both"/>
                    <w:rPr>
                      <w:lang w:val="en-US"/>
                    </w:rPr>
                  </w:pPr>
                  <w:r>
                    <w:rPr>
                      <w:lang w:val="en-US"/>
                    </w:rPr>
                    <w:t>To determine the time location of UL muting symbol(s) in a slot for a PUSCH, one of the following options is selected for DG PUSCH and Type 2 CG PUSCH</w:t>
                  </w:r>
                </w:p>
                <w:p w14:paraId="592D1DEA" w14:textId="77777777" w:rsidR="007C3E16" w:rsidRDefault="00F87CC2">
                  <w:pPr>
                    <w:numPr>
                      <w:ilvl w:val="0"/>
                      <w:numId w:val="63"/>
                    </w:numPr>
                    <w:suppressAutoHyphens/>
                    <w:autoSpaceDE/>
                    <w:autoSpaceDN/>
                    <w:adjustRightInd/>
                    <w:spacing w:after="50" w:line="259" w:lineRule="auto"/>
                    <w:jc w:val="both"/>
                    <w:rPr>
                      <w:rFonts w:eastAsia="SimSun"/>
                      <w:lang w:eastAsia="zh-CN"/>
                    </w:rPr>
                  </w:pPr>
                  <w:r>
                    <w:rPr>
                      <w:rFonts w:eastAsia="SimSun"/>
                      <w:lang w:eastAsia="zh-CN"/>
                    </w:rPr>
                    <w:t>Option 1: The</w:t>
                  </w:r>
                  <w:r>
                    <w:rPr>
                      <w:rFonts w:eastAsia="SimSun"/>
                      <w:color w:val="FF0000"/>
                      <w:lang w:eastAsia="zh-CN"/>
                    </w:rPr>
                    <w:t xml:space="preserve"> </w:t>
                  </w:r>
                  <w:r>
                    <w:rPr>
                      <w:rFonts w:eastAsia="SimSun"/>
                      <w:lang w:eastAsia="zh-CN"/>
                    </w:rPr>
                    <w:t>time location of each of one or two UL muting symbols is semi-statically configured and cannot be dynamically indicated</w:t>
                  </w:r>
                </w:p>
                <w:p w14:paraId="32E176D8" w14:textId="77777777" w:rsidR="007C3E16" w:rsidRDefault="00F87CC2">
                  <w:pPr>
                    <w:numPr>
                      <w:ilvl w:val="0"/>
                      <w:numId w:val="63"/>
                    </w:numPr>
                    <w:suppressAutoHyphens/>
                    <w:autoSpaceDE/>
                    <w:autoSpaceDN/>
                    <w:adjustRightInd/>
                    <w:spacing w:after="50" w:line="259" w:lineRule="auto"/>
                    <w:jc w:val="both"/>
                    <w:rPr>
                      <w:rFonts w:eastAsia="SimSun"/>
                      <w:lang w:eastAsia="zh-CN"/>
                    </w:rPr>
                  </w:pPr>
                  <w:r>
                    <w:rPr>
                      <w:rFonts w:eastAsia="SimSun"/>
                      <w:lang w:eastAsia="zh-CN"/>
                    </w:rPr>
                    <w:t>Option 2: The</w:t>
                  </w:r>
                  <w:r>
                    <w:rPr>
                      <w:rFonts w:eastAsia="SimSun"/>
                      <w:color w:val="FF0000"/>
                      <w:lang w:eastAsia="zh-CN"/>
                    </w:rPr>
                    <w:t xml:space="preserve"> </w:t>
                  </w:r>
                  <w:r>
                    <w:rPr>
                      <w:rFonts w:eastAsia="SimSun"/>
                      <w:lang w:eastAsia="zh-CN"/>
                    </w:rPr>
                    <w:t xml:space="preserve">time location of each of one or two UL muting symbols is semi-statically configured, and muting </w:t>
                  </w:r>
                  <w:proofErr w:type="gramStart"/>
                  <w:r>
                    <w:rPr>
                      <w:rFonts w:eastAsia="SimSun"/>
                      <w:lang w:eastAsia="zh-CN"/>
                    </w:rPr>
                    <w:t>all of</w:t>
                  </w:r>
                  <w:proofErr w:type="gramEnd"/>
                  <w:r>
                    <w:rPr>
                      <w:rFonts w:eastAsia="SimSun"/>
                      <w:lang w:eastAsia="zh-CN"/>
                    </w:rPr>
                    <w:t xml:space="preserve"> the semi-statically configured time location of UL muting symbol(s) can be dynamically turned ON/OFF by TDRA field in DCI </w:t>
                  </w:r>
                </w:p>
                <w:p w14:paraId="0E991856" w14:textId="77777777" w:rsidR="007C3E16" w:rsidRDefault="00F87CC2">
                  <w:pPr>
                    <w:numPr>
                      <w:ilvl w:val="0"/>
                      <w:numId w:val="63"/>
                    </w:numPr>
                    <w:suppressAutoHyphens/>
                    <w:autoSpaceDE/>
                    <w:autoSpaceDN/>
                    <w:adjustRightInd/>
                    <w:spacing w:after="50" w:line="259" w:lineRule="auto"/>
                    <w:jc w:val="both"/>
                    <w:rPr>
                      <w:rFonts w:eastAsia="SimSun"/>
                      <w:lang w:eastAsia="zh-CN"/>
                    </w:rPr>
                  </w:pPr>
                  <w:r>
                    <w:rPr>
                      <w:rFonts w:eastAsia="SimSun"/>
                      <w:lang w:eastAsia="zh-CN"/>
                    </w:rPr>
                    <w:t xml:space="preserve">Option 3: The time location of each of one or more UL muting symbols is semi-statically configured, and none, one or two the time location of UL muting symbol(s) is dynamically indicated by TDRA field in DCI </w:t>
                  </w:r>
                </w:p>
                <w:p w14:paraId="224742E2" w14:textId="77777777" w:rsidR="007C3E16" w:rsidRDefault="00F87CC2">
                  <w:pPr>
                    <w:tabs>
                      <w:tab w:val="left" w:pos="432"/>
                      <w:tab w:val="left" w:pos="576"/>
                    </w:tabs>
                    <w:suppressAutoHyphens/>
                    <w:spacing w:after="50" w:line="259" w:lineRule="auto"/>
                    <w:jc w:val="both"/>
                    <w:rPr>
                      <w:lang w:val="en-US"/>
                    </w:rPr>
                  </w:pPr>
                  <w:r>
                    <w:rPr>
                      <w:lang w:val="en-US"/>
                    </w:rPr>
                    <w:t>To determine the time location of UL muting symbol(s) in a slot for a PUSCH, the time location of each of one or two UL muting symbols is semi-statically configured for Type 1 CG PUSCH.</w:t>
                  </w:r>
                </w:p>
                <w:p w14:paraId="22DD8EF4" w14:textId="77777777" w:rsidR="007C3E16" w:rsidRDefault="00F87CC2">
                  <w:pPr>
                    <w:tabs>
                      <w:tab w:val="left" w:pos="432"/>
                    </w:tabs>
                    <w:suppressAutoHyphens/>
                    <w:spacing w:after="50" w:line="259" w:lineRule="auto"/>
                    <w:jc w:val="both"/>
                    <w:rPr>
                      <w:lang w:val="en-US"/>
                    </w:rPr>
                  </w:pPr>
                  <w:r>
                    <w:rPr>
                      <w:lang w:val="en-US"/>
                    </w:rPr>
                    <w:t>FFS: details of semi-static configuration and dynamic indication (if supported)</w:t>
                  </w:r>
                </w:p>
                <w:p w14:paraId="28C1D89F" w14:textId="77777777" w:rsidR="007C3E16" w:rsidRDefault="00F87CC2">
                  <w:pPr>
                    <w:suppressAutoHyphens/>
                    <w:spacing w:after="50" w:line="259" w:lineRule="auto"/>
                    <w:jc w:val="both"/>
                    <w:rPr>
                      <w:lang w:val="en-US"/>
                    </w:rPr>
                  </w:pPr>
                  <w:r>
                    <w:rPr>
                      <w:lang w:val="en-US"/>
                    </w:rPr>
                    <w:t>FFS: how to handle UL resource muting for PUSCH repetition and for multi-PUSCH scheduled by a single DCI</w:t>
                  </w:r>
                </w:p>
                <w:p w14:paraId="2FA00528" w14:textId="77777777" w:rsidR="007C3E16" w:rsidRDefault="00F87CC2">
                  <w:pPr>
                    <w:suppressAutoHyphens/>
                    <w:spacing w:after="50" w:line="259" w:lineRule="auto"/>
                    <w:jc w:val="both"/>
                    <w:rPr>
                      <w:rFonts w:cs="Times"/>
                      <w:b/>
                      <w:bCs/>
                      <w:lang w:val="en-US" w:eastAsia="zh-CN"/>
                    </w:rPr>
                  </w:pPr>
                  <w:r>
                    <w:rPr>
                      <w:rFonts w:cs="Times"/>
                      <w:b/>
                      <w:bCs/>
                      <w:highlight w:val="green"/>
                      <w:lang w:val="en-US" w:eastAsia="zh-CN"/>
                    </w:rPr>
                    <w:t>Agreement</w:t>
                  </w:r>
                </w:p>
                <w:p w14:paraId="28F2AE9E" w14:textId="77777777" w:rsidR="007C3E16" w:rsidRDefault="00F87CC2">
                  <w:pPr>
                    <w:suppressAutoHyphens/>
                    <w:spacing w:after="50" w:line="259" w:lineRule="auto"/>
                    <w:jc w:val="both"/>
                    <w:rPr>
                      <w:rFonts w:eastAsia="SimSun" w:cs="Times"/>
                      <w:lang w:val="en-US"/>
                    </w:rPr>
                  </w:pPr>
                  <w:r>
                    <w:rPr>
                      <w:rFonts w:eastAsia="SimSun" w:cs="Times"/>
                      <w:lang w:val="en-US"/>
                    </w:rPr>
                    <w:t>To determine the time location of UL muting symbol(s) in a slot for a PUSCH, the following option is selected for DG PUSCH and Type 2 CG PUSCH</w:t>
                  </w:r>
                </w:p>
                <w:p w14:paraId="0121AA23" w14:textId="77777777" w:rsidR="007C3E16" w:rsidRDefault="00F87CC2">
                  <w:pPr>
                    <w:numPr>
                      <w:ilvl w:val="0"/>
                      <w:numId w:val="63"/>
                    </w:numPr>
                    <w:suppressAutoHyphens/>
                    <w:autoSpaceDE/>
                    <w:autoSpaceDN/>
                    <w:adjustRightInd/>
                    <w:spacing w:after="50" w:line="259" w:lineRule="auto"/>
                    <w:jc w:val="both"/>
                    <w:rPr>
                      <w:rFonts w:eastAsia="SimSun" w:cs="Times"/>
                      <w:lang w:eastAsia="en-GB"/>
                    </w:rPr>
                  </w:pPr>
                  <w:r>
                    <w:rPr>
                      <w:rFonts w:eastAsia="SimSun" w:cs="Times"/>
                      <w:lang w:eastAsia="en-GB"/>
                    </w:rPr>
                    <w:t>Option 2: The</w:t>
                  </w:r>
                  <w:r>
                    <w:rPr>
                      <w:rFonts w:eastAsia="SimSun" w:cs="Times"/>
                      <w:color w:val="FF0000"/>
                      <w:lang w:eastAsia="en-GB"/>
                    </w:rPr>
                    <w:t xml:space="preserve"> </w:t>
                  </w:r>
                  <w:r>
                    <w:rPr>
                      <w:rFonts w:eastAsia="SimSun" w:cs="Times"/>
                      <w:lang w:eastAsia="en-GB"/>
                    </w:rPr>
                    <w:t xml:space="preserve">time location of each of one or two UL muting symbols is semi-statically configured, and muting </w:t>
                  </w:r>
                  <w:proofErr w:type="gramStart"/>
                  <w:r>
                    <w:rPr>
                      <w:rFonts w:eastAsia="SimSun" w:cs="Times"/>
                      <w:lang w:eastAsia="en-GB"/>
                    </w:rPr>
                    <w:t>all of</w:t>
                  </w:r>
                  <w:proofErr w:type="gramEnd"/>
                  <w:r>
                    <w:rPr>
                      <w:rFonts w:eastAsia="SimSun" w:cs="Times"/>
                      <w:lang w:eastAsia="en-GB"/>
                    </w:rPr>
                    <w:t xml:space="preserve"> the semi-statically configured time location of UL muting symbol(s) can be dynamically turned ON/OFF by TDRA field in DCI </w:t>
                  </w:r>
                </w:p>
              </w:tc>
            </w:tr>
          </w:tbl>
          <w:p w14:paraId="2B67B0A7" w14:textId="77777777" w:rsidR="007C3E16" w:rsidRDefault="00F87CC2">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roposal 5: For FG 60-7 and FG 60-7a, only one common pattern of UL muting for DG/Type 2 CG PUSCH and Type 1 CG PUSCH is supported.</w:t>
            </w:r>
          </w:p>
          <w:p w14:paraId="43F0BD95" w14:textId="77777777" w:rsidR="007C3E16" w:rsidRDefault="007C3E16">
            <w:pPr>
              <w:rPr>
                <w:rFonts w:eastAsiaTheme="minorEastAsia"/>
              </w:rPr>
            </w:pPr>
          </w:p>
        </w:tc>
      </w:tr>
      <w:tr w:rsidR="007C3E16" w14:paraId="46D9CF5E" w14:textId="77777777">
        <w:trPr>
          <w:trHeight w:val="405"/>
        </w:trPr>
        <w:tc>
          <w:tcPr>
            <w:tcW w:w="126" w:type="pct"/>
          </w:tcPr>
          <w:p w14:paraId="477DDAEC" w14:textId="77777777" w:rsidR="007C3E16" w:rsidRDefault="007C3E16">
            <w:pPr>
              <w:numPr>
                <w:ilvl w:val="0"/>
                <w:numId w:val="70"/>
              </w:numPr>
              <w:rPr>
                <w:rFonts w:eastAsiaTheme="minorEastAsia"/>
              </w:rPr>
            </w:pPr>
          </w:p>
        </w:tc>
        <w:tc>
          <w:tcPr>
            <w:tcW w:w="316" w:type="pct"/>
          </w:tcPr>
          <w:p w14:paraId="42445A23" w14:textId="77777777" w:rsidR="007C3E16" w:rsidRDefault="00F87CC2">
            <w:pPr>
              <w:rPr>
                <w:rFonts w:eastAsiaTheme="minorEastAsia"/>
              </w:rPr>
            </w:pPr>
            <w:r>
              <w:rPr>
                <w:rFonts w:eastAsiaTheme="minorEastAsia"/>
              </w:rPr>
              <w:t>MediaTek Inc.</w:t>
            </w:r>
          </w:p>
        </w:tc>
        <w:tc>
          <w:tcPr>
            <w:tcW w:w="4558" w:type="pct"/>
          </w:tcPr>
          <w:p w14:paraId="5342D8B7" w14:textId="77777777" w:rsidR="007C3E16" w:rsidRDefault="00F87CC2">
            <w:pPr>
              <w:autoSpaceDE/>
              <w:spacing w:after="0" w:line="288" w:lineRule="auto"/>
              <w:rPr>
                <w:rFonts w:eastAsia="ＭＳ 明朝"/>
                <w:b/>
                <w:bCs/>
                <w:u w:val="single"/>
              </w:rPr>
            </w:pPr>
            <w:r>
              <w:rPr>
                <w:rFonts w:eastAsia="ＭＳ 明朝"/>
                <w:b/>
                <w:bCs/>
                <w:u w:val="single"/>
              </w:rPr>
              <w:t>Whether to support one common pattern of UL muting for DG/Type 2 CG PUSCH and Type 1 CG PUSCH</w:t>
            </w:r>
          </w:p>
          <w:p w14:paraId="4680C2D1" w14:textId="77777777" w:rsidR="007C3E16" w:rsidRDefault="00F87CC2">
            <w:pPr>
              <w:jc w:val="both"/>
            </w:pPr>
            <w:r>
              <w:t xml:space="preserve">In RAN1#120bis, there was discussion on whether one common pattern of UL muting is supported for DG/Type 2 CG PUSCH and Type 1 CG PUSCH. In our view, one common pattern of UL muting can be supported for DG/Type 2 CG PUSCH, and one common pattern can be separately supported Type 1 CG PUSCH.  </w:t>
            </w:r>
          </w:p>
          <w:p w14:paraId="54BE99B3" w14:textId="77777777" w:rsidR="007C3E16" w:rsidRDefault="00F87CC2">
            <w:pPr>
              <w:pStyle w:val="aff6"/>
              <w:numPr>
                <w:ilvl w:val="0"/>
                <w:numId w:val="75"/>
              </w:numPr>
              <w:overflowPunct/>
              <w:autoSpaceDE/>
              <w:autoSpaceDN/>
              <w:adjustRightInd/>
              <w:spacing w:after="60"/>
              <w:ind w:leftChars="0"/>
              <w:contextualSpacing/>
              <w:jc w:val="both"/>
              <w:rPr>
                <w:b/>
                <w:bCs/>
                <w:i/>
                <w:iCs/>
              </w:rPr>
            </w:pPr>
            <w:bookmarkStart w:id="89" w:name="OLE_LINK34"/>
            <w:bookmarkStart w:id="90" w:name="OLE_LINK33"/>
            <w:bookmarkStart w:id="91" w:name="OLE_LINK72"/>
            <w:r>
              <w:rPr>
                <w:b/>
                <w:bCs/>
                <w:i/>
                <w:iCs/>
              </w:rPr>
              <w:t>Support one common UL muting pattern for DG/Type 2 CG PUSCH and one common pattern, separately, for Type 1 CG PUSCH</w:t>
            </w:r>
            <w:bookmarkEnd w:id="89"/>
            <w:bookmarkEnd w:id="90"/>
            <w:r>
              <w:rPr>
                <w:b/>
                <w:bCs/>
                <w:i/>
                <w:iCs/>
              </w:rPr>
              <w:t>.</w:t>
            </w:r>
            <w:bookmarkEnd w:id="91"/>
          </w:p>
          <w:p w14:paraId="2F1B56B3" w14:textId="77777777" w:rsidR="007C3E16" w:rsidRDefault="007C3E16">
            <w:pPr>
              <w:rPr>
                <w:rFonts w:eastAsiaTheme="minorEastAsia"/>
              </w:rPr>
            </w:pPr>
          </w:p>
        </w:tc>
      </w:tr>
      <w:tr w:rsidR="007C3E16" w14:paraId="25E976FC" w14:textId="77777777">
        <w:trPr>
          <w:trHeight w:val="405"/>
        </w:trPr>
        <w:tc>
          <w:tcPr>
            <w:tcW w:w="126" w:type="pct"/>
          </w:tcPr>
          <w:p w14:paraId="2CF527C9" w14:textId="77777777" w:rsidR="007C3E16" w:rsidRDefault="007C3E16">
            <w:pPr>
              <w:numPr>
                <w:ilvl w:val="0"/>
                <w:numId w:val="70"/>
              </w:numPr>
              <w:rPr>
                <w:rFonts w:eastAsiaTheme="minorEastAsia"/>
              </w:rPr>
            </w:pPr>
          </w:p>
        </w:tc>
        <w:tc>
          <w:tcPr>
            <w:tcW w:w="316" w:type="pct"/>
          </w:tcPr>
          <w:p w14:paraId="54040D4E" w14:textId="77777777" w:rsidR="007C3E16" w:rsidRDefault="00F87CC2">
            <w:pPr>
              <w:rPr>
                <w:rFonts w:eastAsiaTheme="minorEastAsia"/>
              </w:rPr>
            </w:pPr>
            <w:r>
              <w:rPr>
                <w:rFonts w:eastAsiaTheme="minorEastAsia"/>
              </w:rPr>
              <w:t>ZTE Corporation, Sanechips</w:t>
            </w:r>
          </w:p>
        </w:tc>
        <w:tc>
          <w:tcPr>
            <w:tcW w:w="4558" w:type="pct"/>
          </w:tcPr>
          <w:p w14:paraId="3A7F4785" w14:textId="77777777" w:rsidR="007C3E16" w:rsidRDefault="007C3E16">
            <w:pPr>
              <w:rPr>
                <w:b/>
              </w:rPr>
            </w:pPr>
          </w:p>
          <w:p w14:paraId="3FE79F85" w14:textId="77777777" w:rsidR="007C3E16" w:rsidRDefault="00F87CC2">
            <w:pPr>
              <w:pStyle w:val="aff6"/>
              <w:numPr>
                <w:ilvl w:val="0"/>
                <w:numId w:val="76"/>
              </w:numPr>
              <w:overflowPunct/>
              <w:autoSpaceDE/>
              <w:autoSpaceDN/>
              <w:adjustRightInd/>
              <w:spacing w:after="120"/>
              <w:ind w:leftChars="0" w:left="1200" w:hanging="400"/>
              <w:jc w:val="both"/>
              <w:rPr>
                <w:lang w:eastAsia="zh-CN"/>
              </w:rPr>
            </w:pPr>
            <w:r>
              <w:rPr>
                <w:lang w:eastAsia="zh-CN"/>
              </w:rPr>
              <w:t>[FFS: Whether this FG only support one common pattern of UL muting for DG/Type 2 CG PUSCH and Type 1 CG PUSCH]</w:t>
            </w:r>
          </w:p>
          <w:p w14:paraId="33DF81DE" w14:textId="77777777" w:rsidR="007C3E16" w:rsidRDefault="00F87CC2">
            <w:pPr>
              <w:rPr>
                <w:lang w:eastAsia="zh-CN"/>
              </w:rPr>
            </w:pPr>
            <w:r>
              <w:rPr>
                <w:lang w:eastAsia="zh-CN"/>
              </w:rPr>
              <w:t xml:space="preserve">The UL muting resource pattern is configured by the network. The network can configure any UL muting pattern for the UE based on the current specification. Therefore, the UE should support all the possible patterns. The only issue is that the number of UL muting patterns. Since the UL muting patterns for the DG/Type-2 CG PUSCH and Type-1 CG PUSCH are configured by RRC signalling separately, the UE should support different patterns. </w:t>
            </w:r>
          </w:p>
          <w:p w14:paraId="2085DF3E" w14:textId="77777777" w:rsidR="007C3E16" w:rsidRDefault="00F87CC2">
            <w:pPr>
              <w:pStyle w:val="aff6"/>
              <w:numPr>
                <w:ilvl w:val="0"/>
                <w:numId w:val="76"/>
              </w:numPr>
              <w:overflowPunct/>
              <w:autoSpaceDE/>
              <w:autoSpaceDN/>
              <w:adjustRightInd/>
              <w:spacing w:after="120"/>
              <w:ind w:leftChars="0" w:left="1200" w:hanging="400"/>
              <w:jc w:val="both"/>
              <w:rPr>
                <w:lang w:eastAsia="zh-CN"/>
              </w:rPr>
            </w:pPr>
            <w:r>
              <w:rPr>
                <w:lang w:eastAsia="zh-CN"/>
              </w:rPr>
              <w:t>Prerequisite</w:t>
            </w:r>
          </w:p>
          <w:p w14:paraId="4AD20CD6" w14:textId="77777777" w:rsidR="007C3E16" w:rsidRDefault="00F87CC2">
            <w:pPr>
              <w:rPr>
                <w:lang w:eastAsia="zh-CN"/>
              </w:rPr>
            </w:pPr>
            <w:r>
              <w:rPr>
                <w:lang w:eastAsia="zh-CN"/>
              </w:rPr>
              <w:t>It has been agreed that UL muting can be applied to dynamic TDD. Therefore, FG 60-1 should not be the prerequisite.</w:t>
            </w:r>
          </w:p>
          <w:p w14:paraId="77435A3C" w14:textId="77777777" w:rsidR="007C3E16" w:rsidRDefault="00F87CC2">
            <w:pPr>
              <w:rPr>
                <w:b/>
              </w:rPr>
            </w:pPr>
            <w:r>
              <w:rPr>
                <w:b/>
              </w:rPr>
              <w:t xml:space="preserve">Proposal 4: For UL resource muting, support the following for FG 60-7 and 60-7a. </w:t>
            </w:r>
          </w:p>
          <w:p w14:paraId="6DE9B099" w14:textId="77777777" w:rsidR="007C3E16" w:rsidRDefault="00F87CC2">
            <w:pPr>
              <w:pStyle w:val="aff6"/>
              <w:numPr>
                <w:ilvl w:val="0"/>
                <w:numId w:val="17"/>
              </w:numPr>
              <w:overflowPunct/>
              <w:autoSpaceDE/>
              <w:autoSpaceDN/>
              <w:adjustRightInd/>
              <w:spacing w:after="120"/>
              <w:ind w:leftChars="0" w:left="1202" w:hanging="402"/>
              <w:jc w:val="both"/>
              <w:rPr>
                <w:b/>
                <w:lang w:eastAsia="zh-CN"/>
              </w:rPr>
            </w:pPr>
            <w:r>
              <w:rPr>
                <w:b/>
                <w:lang w:eastAsia="zh-CN"/>
              </w:rPr>
              <w:t>Support different UL muting patterns between DG/Type 2 CG PUSCH and Type 1 CG PUSCH</w:t>
            </w:r>
          </w:p>
          <w:p w14:paraId="3928C0B7" w14:textId="77777777" w:rsidR="007C3E16" w:rsidRDefault="00F87CC2">
            <w:pPr>
              <w:pStyle w:val="aff6"/>
              <w:numPr>
                <w:ilvl w:val="0"/>
                <w:numId w:val="17"/>
              </w:numPr>
              <w:overflowPunct/>
              <w:autoSpaceDE/>
              <w:autoSpaceDN/>
              <w:adjustRightInd/>
              <w:spacing w:after="120"/>
              <w:ind w:leftChars="0" w:left="1202" w:hanging="402"/>
              <w:jc w:val="both"/>
              <w:rPr>
                <w:b/>
                <w:lang w:eastAsia="zh-CN"/>
              </w:rPr>
            </w:pPr>
            <w:r>
              <w:rPr>
                <w:b/>
                <w:lang w:eastAsia="zh-CN"/>
              </w:rPr>
              <w:t>It should NOT add FG 60-1 as the prerequisite</w:t>
            </w:r>
          </w:p>
          <w:p w14:paraId="6B75EBF1" w14:textId="77777777" w:rsidR="007C3E16" w:rsidRDefault="007C3E16">
            <w:pPr>
              <w:rPr>
                <w:rFonts w:eastAsiaTheme="minorEastAsia"/>
              </w:rPr>
            </w:pPr>
          </w:p>
        </w:tc>
      </w:tr>
      <w:tr w:rsidR="007C3E16" w14:paraId="50480180" w14:textId="77777777">
        <w:trPr>
          <w:trHeight w:val="405"/>
        </w:trPr>
        <w:tc>
          <w:tcPr>
            <w:tcW w:w="126" w:type="pct"/>
          </w:tcPr>
          <w:p w14:paraId="088673E6" w14:textId="77777777" w:rsidR="007C3E16" w:rsidRDefault="007C3E16">
            <w:pPr>
              <w:numPr>
                <w:ilvl w:val="0"/>
                <w:numId w:val="70"/>
              </w:numPr>
              <w:rPr>
                <w:rFonts w:eastAsiaTheme="minorEastAsia"/>
              </w:rPr>
            </w:pPr>
          </w:p>
        </w:tc>
        <w:tc>
          <w:tcPr>
            <w:tcW w:w="316" w:type="pct"/>
          </w:tcPr>
          <w:p w14:paraId="2918E392" w14:textId="77777777" w:rsidR="007C3E16" w:rsidRDefault="00F87CC2">
            <w:pPr>
              <w:rPr>
                <w:rFonts w:eastAsiaTheme="minorEastAsia"/>
              </w:rPr>
            </w:pPr>
            <w:r>
              <w:rPr>
                <w:rFonts w:eastAsiaTheme="minorEastAsia"/>
              </w:rPr>
              <w:t>Ericsson</w:t>
            </w:r>
          </w:p>
        </w:tc>
        <w:tc>
          <w:tcPr>
            <w:tcW w:w="4558" w:type="pct"/>
          </w:tcPr>
          <w:p w14:paraId="3ADF278A" w14:textId="77777777" w:rsidR="007C3E16" w:rsidRPr="00AA4C90" w:rsidRDefault="00F87CC2">
            <w:pPr>
              <w:jc w:val="both"/>
              <w:rPr>
                <w:lang w:val="en-US"/>
              </w:rPr>
            </w:pPr>
            <w:r>
              <w:t xml:space="preserve">One of the FFS in brackets within the components is the following - </w:t>
            </w:r>
            <w:r w:rsidRPr="00AA4C90">
              <w:rPr>
                <w:highlight w:val="yellow"/>
                <w:lang w:val="en-US"/>
              </w:rPr>
              <w:t>[- FFS: Whether this FG only support one common pattern of UL muting for DG/Type 2 CG PUSCH and Type 1 CG PUSCH]</w:t>
            </w:r>
            <w:r w:rsidRPr="00AA4C90">
              <w:rPr>
                <w:lang w:val="en-US"/>
              </w:rPr>
              <w:t xml:space="preserve">. Regarding this, the following agreement is relevant that states that separate configurations can be provided per UE for different types of PUSCH grouped into DG PUSCH/Type 2 CG PUSCH and Type 1 CG PUSCH and furthermore, separate configurations can be provided for multiple Type 1 CG PUSCHs. </w:t>
            </w:r>
          </w:p>
          <w:p w14:paraId="1DFCA842" w14:textId="77777777" w:rsidR="007C3E16" w:rsidRDefault="00F87CC2">
            <w:pPr>
              <w:spacing w:after="0"/>
              <w:jc w:val="both"/>
              <w:rPr>
                <w:rFonts w:ascii="Times" w:eastAsia="Batang" w:hAnsi="Times"/>
                <w:b/>
                <w:bCs/>
                <w:szCs w:val="24"/>
              </w:rPr>
            </w:pPr>
            <w:r>
              <w:rPr>
                <w:rFonts w:ascii="Times" w:eastAsia="Batang" w:hAnsi="Times"/>
                <w:b/>
                <w:bCs/>
                <w:szCs w:val="24"/>
                <w:highlight w:val="green"/>
              </w:rPr>
              <w:t>Agreement</w:t>
            </w:r>
          </w:p>
          <w:p w14:paraId="00CFBEA0" w14:textId="77777777" w:rsidR="007C3E16" w:rsidRDefault="00F87CC2">
            <w:pPr>
              <w:spacing w:after="0"/>
              <w:jc w:val="both"/>
              <w:rPr>
                <w:rFonts w:ascii="Times" w:eastAsia="Batang" w:hAnsi="Times" w:cs="Times"/>
                <w:szCs w:val="24"/>
              </w:rPr>
            </w:pPr>
            <w:r>
              <w:rPr>
                <w:rFonts w:ascii="Times" w:eastAsia="Batang" w:hAnsi="Times" w:cs="Times"/>
                <w:szCs w:val="24"/>
              </w:rPr>
              <w:t xml:space="preserve">For the semi-statically configured time location and frequency location of UL muting symbol(s) for PUSCH, </w:t>
            </w:r>
          </w:p>
          <w:p w14:paraId="3CD0C103" w14:textId="77777777" w:rsidR="007C3E16" w:rsidRDefault="00F87CC2">
            <w:pPr>
              <w:numPr>
                <w:ilvl w:val="0"/>
                <w:numId w:val="73"/>
              </w:numPr>
              <w:overflowPunct/>
              <w:autoSpaceDE/>
              <w:autoSpaceDN/>
              <w:spacing w:after="0"/>
              <w:jc w:val="both"/>
              <w:rPr>
                <w:rFonts w:ascii="Times" w:hAnsi="Times"/>
                <w:szCs w:val="24"/>
                <w:lang w:eastAsia="zh-CN"/>
              </w:rPr>
            </w:pPr>
            <w:r>
              <w:rPr>
                <w:rFonts w:ascii="Times" w:hAnsi="Times" w:cs="Times"/>
                <w:szCs w:val="24"/>
                <w:lang w:eastAsia="zh-CN"/>
              </w:rPr>
              <w:t xml:space="preserve">Separate configurations of up to two UL muting symbols can be provided per UE for DG PUSCH/Type 2 CG PUSCH and Type 1 CG PUSCH </w:t>
            </w:r>
          </w:p>
          <w:p w14:paraId="2F897578" w14:textId="77777777" w:rsidR="007C3E16" w:rsidRDefault="00F87CC2">
            <w:pPr>
              <w:widowControl w:val="0"/>
              <w:numPr>
                <w:ilvl w:val="1"/>
                <w:numId w:val="73"/>
              </w:numPr>
              <w:suppressAutoHyphens/>
              <w:overflowPunct/>
              <w:autoSpaceDE/>
              <w:autoSpaceDN/>
              <w:adjustRightInd/>
              <w:snapToGrid w:val="0"/>
              <w:spacing w:after="0"/>
              <w:jc w:val="both"/>
              <w:rPr>
                <w:rFonts w:ascii="Times" w:hAnsi="Times" w:cs="Times"/>
                <w:szCs w:val="24"/>
                <w:lang w:eastAsia="zh-CN"/>
              </w:rPr>
            </w:pPr>
            <w:r>
              <w:rPr>
                <w:rFonts w:ascii="Times" w:hAnsi="Times" w:cs="Times"/>
                <w:szCs w:val="24"/>
                <w:lang w:eastAsia="zh-CN"/>
              </w:rPr>
              <w:t>Separate configuration for each of multiple Type 1 CG PUSCH configurations is supported</w:t>
            </w:r>
          </w:p>
          <w:p w14:paraId="476C58AE" w14:textId="77777777" w:rsidR="007C3E16" w:rsidRDefault="007C3E16">
            <w:pPr>
              <w:jc w:val="both"/>
            </w:pPr>
          </w:p>
          <w:p w14:paraId="2292EE1E" w14:textId="77777777" w:rsidR="007C3E16" w:rsidRDefault="00F87CC2">
            <w:pPr>
              <w:jc w:val="both"/>
            </w:pPr>
            <w:r>
              <w:t xml:space="preserve">This means that same or different pattern of UL muting can be applied for DG PUSCH/Type 2 CG PUSCH and type 1 CG PUSCH. Moreover, same or different pattern for UL muting among multiple Type 1 CG PUSCH configurations. However, we also understand that for simplicity’s sake it may be beneficial to support only one common pattern of muting. </w:t>
            </w:r>
          </w:p>
          <w:p w14:paraId="79C5C5BE" w14:textId="77777777" w:rsidR="007C3E16" w:rsidRDefault="00F87CC2">
            <w:pPr>
              <w:pStyle w:val="Proposal"/>
              <w:widowControl/>
              <w:overflowPunct/>
              <w:autoSpaceDE/>
              <w:autoSpaceDN/>
              <w:adjustRightInd/>
              <w:spacing w:line="259" w:lineRule="auto"/>
              <w:ind w:left="1200" w:hanging="400"/>
            </w:pPr>
            <w:bookmarkStart w:id="92" w:name="_Toc206179485"/>
            <w:r>
              <w:t xml:space="preserve">For FG 60-7 and 60-7a, RAN1 further discuss the FFS in the components: </w:t>
            </w:r>
            <w:r w:rsidRPr="00AA4C90">
              <w:rPr>
                <w:highlight w:val="yellow"/>
                <w:lang w:eastAsia="ja-JP"/>
              </w:rPr>
              <w:t>[- FFS: Whether this FG only support one common pattern of UL muting for DG/Type 2 CG PUSCH and Type 1 CG PUSCH]</w:t>
            </w:r>
            <w:r w:rsidRPr="00AA4C90">
              <w:rPr>
                <w:lang w:eastAsia="ja-JP"/>
              </w:rPr>
              <w:t>.</w:t>
            </w:r>
            <w:bookmarkEnd w:id="92"/>
          </w:p>
          <w:p w14:paraId="334009DA" w14:textId="77777777" w:rsidR="007C3E16" w:rsidRDefault="00F87CC2">
            <w:pPr>
              <w:jc w:val="both"/>
            </w:pPr>
            <w:r>
              <w:t>Another discussion point is regarding the pre-requisite FG for both UL resource muting and CLI measurement and reporting. We think that UL resource muting and CLI measurement are general tools that can be beneficial for even legacy Rel-19 UEs to have and is not dependent on whether the UE is “SBFD aware.” For example, Rel-19 UEs that are not SBFD-aware can still perform CLI-RSSI measurements if configured to do so. For e.g., a UE in a legacy TDD system that may be interfered in a DL slot by a UE in an SBFD system transmitting UL in an SBFD slot that overlaps the DL slot in the TDD system. Hence, we think that neither FGs should have FG 60-1 as a pre-requisite.</w:t>
            </w:r>
          </w:p>
          <w:p w14:paraId="3AC6C58A" w14:textId="77777777" w:rsidR="007C3E16" w:rsidRDefault="00F87CC2">
            <w:pPr>
              <w:pStyle w:val="Proposal"/>
              <w:widowControl/>
              <w:numPr>
                <w:ilvl w:val="0"/>
                <w:numId w:val="77"/>
              </w:numPr>
              <w:overflowPunct/>
              <w:autoSpaceDE/>
              <w:autoSpaceDN/>
              <w:adjustRightInd/>
              <w:spacing w:line="259" w:lineRule="auto"/>
              <w:rPr>
                <w:lang w:eastAsia="en-US"/>
              </w:rPr>
            </w:pPr>
            <w:r>
              <w:t>FGs 60-7, 60-7a, 60-8 and 60-9 do not have any pre-requisite FGs.</w:t>
            </w:r>
          </w:p>
          <w:p w14:paraId="769514B3" w14:textId="77777777" w:rsidR="007C3E16" w:rsidRDefault="007C3E16">
            <w:pPr>
              <w:rPr>
                <w:rFonts w:eastAsiaTheme="minorEastAsia"/>
                <w:lang w:val="en-US"/>
              </w:rPr>
            </w:pPr>
          </w:p>
        </w:tc>
      </w:tr>
      <w:tr w:rsidR="007C3E16" w14:paraId="302E456C" w14:textId="77777777">
        <w:trPr>
          <w:trHeight w:val="405"/>
        </w:trPr>
        <w:tc>
          <w:tcPr>
            <w:tcW w:w="126" w:type="pct"/>
          </w:tcPr>
          <w:p w14:paraId="756E69AF" w14:textId="77777777" w:rsidR="007C3E16" w:rsidRDefault="007C3E16">
            <w:pPr>
              <w:numPr>
                <w:ilvl w:val="0"/>
                <w:numId w:val="70"/>
              </w:numPr>
              <w:rPr>
                <w:rFonts w:eastAsiaTheme="minorEastAsia"/>
              </w:rPr>
            </w:pPr>
          </w:p>
        </w:tc>
        <w:tc>
          <w:tcPr>
            <w:tcW w:w="316" w:type="pct"/>
          </w:tcPr>
          <w:p w14:paraId="27D944C7" w14:textId="77777777" w:rsidR="007C3E16" w:rsidRDefault="00F87CC2">
            <w:pPr>
              <w:rPr>
                <w:rFonts w:eastAsiaTheme="minorEastAsia"/>
              </w:rPr>
            </w:pPr>
            <w:r>
              <w:rPr>
                <w:rFonts w:eastAsiaTheme="minorEastAsia"/>
              </w:rPr>
              <w:t>Samsung</w:t>
            </w:r>
          </w:p>
        </w:tc>
        <w:tc>
          <w:tcPr>
            <w:tcW w:w="4558" w:type="pct"/>
          </w:tcPr>
          <w:p w14:paraId="553056D7"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60-7 and 60-7a</w:t>
            </w:r>
          </w:p>
          <w:p w14:paraId="3A805A0F" w14:textId="77777777" w:rsidR="007C3E16" w:rsidRDefault="00F87CC2">
            <w:pPr>
              <w:rPr>
                <w:rFonts w:ascii="Arial" w:hAnsi="Arial" w:cs="Arial"/>
                <w:b/>
              </w:rPr>
            </w:pPr>
            <w:r>
              <w:rPr>
                <w:rFonts w:ascii="Arial" w:hAnsi="Arial" w:cs="Arial"/>
                <w:b/>
              </w:rPr>
              <w:t xml:space="preserve">Regarding prerequisite feature groups </w:t>
            </w:r>
            <w:r>
              <w:rPr>
                <w:rFonts w:ascii="Arial" w:hAnsi="Arial" w:cs="Arial"/>
                <w:b/>
                <w:highlight w:val="yellow"/>
              </w:rPr>
              <w:t>[FFS]</w:t>
            </w:r>
          </w:p>
          <w:p w14:paraId="690BD720" w14:textId="77777777" w:rsidR="007C3E16" w:rsidRDefault="00F87CC2">
            <w:pPr>
              <w:spacing w:afterLines="50" w:after="120"/>
              <w:rPr>
                <w:rFonts w:ascii="Arial" w:hAnsi="Arial" w:cs="Arial"/>
              </w:rPr>
            </w:pPr>
            <w:r>
              <w:rPr>
                <w:rFonts w:ascii="Arial" w:hAnsi="Arial" w:cs="Arial"/>
              </w:rPr>
              <w:t>It was agreed in RAN1#121 that FG 60-1 is not the prerequisite of FG 60-7 and FG60-7a, i.e., the UL muting feature is independent of Rel-19 SBFD.</w:t>
            </w:r>
          </w:p>
          <w:p w14:paraId="0648D320" w14:textId="77777777" w:rsidR="007C3E16" w:rsidRDefault="00F87CC2">
            <w:pPr>
              <w:spacing w:afterLines="50" w:after="120"/>
              <w:rPr>
                <w:rFonts w:ascii="Arial" w:hAnsi="Arial" w:cs="Arial"/>
              </w:rPr>
            </w:pPr>
            <w:r>
              <w:rPr>
                <w:rFonts w:ascii="Arial" w:hAnsi="Arial" w:cs="Arial"/>
              </w:rPr>
              <w:t xml:space="preserve">No additional prerequisite feature group needs to be captured for FG 60-7. UL muting for CP-OFDM waveform only requires basic Rel-15 mandatory UE features such as 3-1 “Basic control channel” or 5-1 “Basic scheduling/HARQ operation”. </w:t>
            </w:r>
            <w:proofErr w:type="gramStart"/>
            <w:r>
              <w:rPr>
                <w:rFonts w:ascii="Arial" w:hAnsi="Arial" w:cs="Arial"/>
              </w:rPr>
              <w:t>Similar to</w:t>
            </w:r>
            <w:proofErr w:type="gramEnd"/>
            <w:r>
              <w:rPr>
                <w:rFonts w:ascii="Arial" w:hAnsi="Arial" w:cs="Arial"/>
              </w:rPr>
              <w:t xml:space="preserve"> previous release features, e.g., Rel-16 CLI and RIM, the corresponding prerequisite FG column can then be left void. Additional support for UL muting for DFTS-OFDM waveform would additionally require 0-2 “DFT-S-OFDM waveform for UL” but as UE mandatory Rel-15 feature, we don’t see need to explicitly capture this in 60-7a.</w:t>
            </w:r>
          </w:p>
          <w:p w14:paraId="32D826B4" w14:textId="77777777" w:rsidR="007C3E16" w:rsidRDefault="007C3E16">
            <w:pPr>
              <w:spacing w:afterLines="50" w:after="120"/>
              <w:rPr>
                <w:rFonts w:ascii="Arial" w:hAnsi="Arial" w:cs="Arial"/>
              </w:rPr>
            </w:pPr>
          </w:p>
          <w:p w14:paraId="29518416" w14:textId="77777777" w:rsidR="007C3E16" w:rsidRDefault="00F87CC2">
            <w:pPr>
              <w:spacing w:afterLines="50" w:after="120"/>
              <w:rPr>
                <w:rFonts w:ascii="Arial" w:hAnsi="Arial" w:cs="Arial"/>
                <w:i/>
                <w:iCs/>
              </w:rPr>
            </w:pPr>
            <w:r>
              <w:rPr>
                <w:rFonts w:ascii="Arial" w:hAnsi="Arial" w:cs="Arial" w:hint="eastAsia"/>
                <w:b/>
                <w:bCs/>
                <w:i/>
                <w:iCs/>
              </w:rPr>
              <w:t>P</w:t>
            </w:r>
            <w:r>
              <w:rPr>
                <w:rFonts w:ascii="Arial" w:hAnsi="Arial" w:cs="Arial"/>
                <w:b/>
                <w:bCs/>
                <w:i/>
                <w:iCs/>
              </w:rPr>
              <w:t>roposal 10</w:t>
            </w:r>
            <w:r>
              <w:rPr>
                <w:rFonts w:ascii="Arial" w:hAnsi="Arial" w:cs="Arial"/>
                <w:i/>
                <w:iCs/>
              </w:rPr>
              <w:t>: No prerequisite FGs are listed for FG 60-7 and 60-7a.</w:t>
            </w:r>
          </w:p>
          <w:p w14:paraId="3744F86A" w14:textId="77777777" w:rsidR="007C3E16" w:rsidRDefault="007C3E16">
            <w:pPr>
              <w:rPr>
                <w:rFonts w:eastAsiaTheme="minorEastAsia"/>
              </w:rPr>
            </w:pPr>
          </w:p>
          <w:p w14:paraId="6BFACBBA"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 this FG only support one common pattern of UL muting for DG/Type 2 CG PUSCH and Type 1 CG PUSCH]</w:t>
            </w:r>
          </w:p>
          <w:p w14:paraId="0F669AE1"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lastRenderedPageBreak/>
              <w:t xml:space="preserve">It is our understanding that RRC should restrict the possible configuration of muting symbols to one/same set of either 1 or 2 symbol positions for the DG. However, at least one different/separate (from DG) common pattern of UL muting is required for Type 2 CG PUSCH and Type 1 CG. One reason is that from the </w:t>
            </w:r>
            <w:proofErr w:type="spellStart"/>
            <w:r>
              <w:rPr>
                <w:rFonts w:ascii="Arial" w:eastAsia="DengXian" w:hAnsi="Arial" w:cs="Arial"/>
                <w:lang w:eastAsia="zh-CN"/>
              </w:rPr>
              <w:t>gNB</w:t>
            </w:r>
            <w:proofErr w:type="spellEnd"/>
            <w:r>
              <w:rPr>
                <w:rFonts w:ascii="Arial" w:eastAsia="DengXian" w:hAnsi="Arial" w:cs="Arial"/>
                <w:lang w:eastAsia="zh-CN"/>
              </w:rPr>
              <w:t xml:space="preserve"> perspective, it should be possible to estimate the inter-</w:t>
            </w:r>
            <w:proofErr w:type="spellStart"/>
            <w:r>
              <w:rPr>
                <w:rFonts w:ascii="Arial" w:eastAsia="DengXian" w:hAnsi="Arial" w:cs="Arial"/>
                <w:lang w:eastAsia="zh-CN"/>
              </w:rPr>
              <w:t>gNB</w:t>
            </w:r>
            <w:proofErr w:type="spellEnd"/>
            <w:r>
              <w:rPr>
                <w:rFonts w:ascii="Arial" w:eastAsia="DengXian" w:hAnsi="Arial" w:cs="Arial"/>
                <w:lang w:eastAsia="zh-CN"/>
              </w:rPr>
              <w:t xml:space="preserve"> CLI at least for one set of alternative UL muting positions when compared to the DG based PUSCH allocations for which the UL muting can be dynamically indicated on/off by the TDRA field. We also consider that the support of one different/separate set of UL muting symbols for the CG allocations would not result in undue UE complexity.</w:t>
            </w:r>
          </w:p>
          <w:p w14:paraId="6E506A66" w14:textId="77777777" w:rsidR="007C3E16" w:rsidRDefault="007C3E16">
            <w:pPr>
              <w:autoSpaceDE/>
              <w:autoSpaceDN/>
              <w:spacing w:after="120" w:line="288" w:lineRule="auto"/>
              <w:rPr>
                <w:rFonts w:ascii="Arial" w:eastAsia="DengXian" w:hAnsi="Arial" w:cs="Arial"/>
                <w:lang w:eastAsia="zh-CN"/>
              </w:rPr>
            </w:pPr>
          </w:p>
          <w:p w14:paraId="1E0EC1E5" w14:textId="77777777" w:rsidR="007C3E16" w:rsidRDefault="00F87CC2">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11</w:t>
            </w:r>
            <w:r>
              <w:rPr>
                <w:rFonts w:ascii="Arial" w:hAnsi="Arial" w:cs="Arial"/>
                <w:i/>
                <w:iCs/>
              </w:rPr>
              <w:t>: For FGs 60-7 and 60-7a: Support one common pattern of UL muting for DG and one additional\separate common pattern for Type 2 CG PUSCH and Type 1 CG PUSCH.</w:t>
            </w:r>
          </w:p>
          <w:p w14:paraId="373124F7" w14:textId="77777777" w:rsidR="007C3E16" w:rsidRDefault="007C3E16">
            <w:pPr>
              <w:rPr>
                <w:rFonts w:eastAsiaTheme="minorEastAsia"/>
              </w:rPr>
            </w:pPr>
          </w:p>
          <w:p w14:paraId="7363E91A"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Other component(s) which may be separate FG</w:t>
            </w:r>
          </w:p>
          <w:p w14:paraId="5AF26E53" w14:textId="77777777" w:rsidR="007C3E16" w:rsidRDefault="007C3E16">
            <w:pPr>
              <w:rPr>
                <w:rFonts w:ascii="Arial" w:hAnsi="Arial" w:cs="Arial"/>
              </w:rPr>
            </w:pPr>
          </w:p>
          <w:p w14:paraId="217F44F0" w14:textId="77777777" w:rsidR="007C3E16" w:rsidRDefault="00F87CC2">
            <w:pPr>
              <w:rPr>
                <w:rFonts w:ascii="Arial" w:hAnsi="Arial" w:cs="Arial"/>
              </w:rPr>
            </w:pPr>
            <w:r>
              <w:rPr>
                <w:rFonts w:ascii="Arial" w:hAnsi="Arial" w:cs="Arial"/>
              </w:rPr>
              <w:t xml:space="preserve">According to the RAN1#121 agreement, a UE configured with UL resource muting can be configured by a new RRC parameter to apply UL resource muting in non-SBFD symbols, if SBFD symbols are configured for the UE; and if configured as ‘enabled’, UL muting is applicable in both SBFD symbols and non-SBFD symbols, or otherwise, UL muting is applicable only in SBFD symbols. If SBFD symbols are not configured for the UE, UL resource muting is applicable in both flexible symbols and UL symbols. We propose to capture these functional </w:t>
            </w:r>
            <w:proofErr w:type="spellStart"/>
            <w:r>
              <w:rPr>
                <w:rFonts w:ascii="Arial" w:hAnsi="Arial" w:cs="Arial"/>
              </w:rPr>
              <w:t>behaviors</w:t>
            </w:r>
            <w:proofErr w:type="spellEnd"/>
            <w:r>
              <w:rPr>
                <w:rFonts w:ascii="Arial" w:hAnsi="Arial" w:cs="Arial"/>
              </w:rPr>
              <w:t xml:space="preserve"> as components.</w:t>
            </w:r>
          </w:p>
          <w:p w14:paraId="2A847C69" w14:textId="77777777" w:rsidR="007C3E16" w:rsidRDefault="007C3E16">
            <w:pPr>
              <w:spacing w:afterLines="50" w:after="120"/>
              <w:rPr>
                <w:rFonts w:ascii="Arial" w:hAnsi="Arial" w:cs="Arial"/>
              </w:rPr>
            </w:pPr>
          </w:p>
          <w:p w14:paraId="37A59E17" w14:textId="77777777" w:rsidR="007C3E16" w:rsidRDefault="00F87CC2">
            <w:pPr>
              <w:autoSpaceDE/>
              <w:autoSpaceDN/>
              <w:spacing w:after="120"/>
              <w:ind w:left="1277" w:hangingChars="638" w:hanging="1277"/>
              <w:rPr>
                <w:rFonts w:ascii="Arial" w:hAnsi="Arial" w:cs="Arial"/>
                <w:i/>
                <w:iCs/>
              </w:rPr>
            </w:pPr>
            <w:r>
              <w:rPr>
                <w:rFonts w:ascii="Arial" w:eastAsia="Batang" w:hAnsi="Arial" w:cs="Arial"/>
                <w:b/>
                <w:i/>
              </w:rPr>
              <w:t xml:space="preserve">Proposal 12: </w:t>
            </w:r>
            <w:r>
              <w:rPr>
                <w:rFonts w:ascii="Arial" w:hAnsi="Arial" w:cs="Arial"/>
                <w:i/>
                <w:iCs/>
              </w:rPr>
              <w:t>Add the following component to FG 60-7 and 60-7a:</w:t>
            </w:r>
            <w:r>
              <w:rPr>
                <w:rFonts w:ascii="Arial" w:hAnsi="Arial" w:cs="Arial"/>
                <w:i/>
                <w:iCs/>
              </w:rPr>
              <w:br/>
              <w:t>Support UL muting in non-SBFD and SBFD symbols when SBFD symbols are configured;</w:t>
            </w:r>
            <w:r>
              <w:rPr>
                <w:rFonts w:ascii="Arial" w:hAnsi="Arial" w:cs="Arial"/>
                <w:i/>
                <w:iCs/>
              </w:rPr>
              <w:br/>
              <w:t>Support UL muting in F and UL symbols when no SBFD configuration is provided.</w:t>
            </w:r>
          </w:p>
          <w:p w14:paraId="67AE98F1" w14:textId="77777777" w:rsidR="007C3E16" w:rsidRDefault="007C3E16">
            <w:pPr>
              <w:rPr>
                <w:rFonts w:eastAsiaTheme="minorEastAsia"/>
              </w:rPr>
            </w:pPr>
          </w:p>
        </w:tc>
      </w:tr>
      <w:tr w:rsidR="007C3E16" w14:paraId="265471B2" w14:textId="77777777">
        <w:trPr>
          <w:trHeight w:val="405"/>
        </w:trPr>
        <w:tc>
          <w:tcPr>
            <w:tcW w:w="126" w:type="pct"/>
          </w:tcPr>
          <w:p w14:paraId="7A29FAFA" w14:textId="77777777" w:rsidR="007C3E16" w:rsidRDefault="007C3E16">
            <w:pPr>
              <w:numPr>
                <w:ilvl w:val="0"/>
                <w:numId w:val="70"/>
              </w:numPr>
              <w:rPr>
                <w:rFonts w:eastAsiaTheme="minorEastAsia"/>
              </w:rPr>
            </w:pPr>
          </w:p>
        </w:tc>
        <w:tc>
          <w:tcPr>
            <w:tcW w:w="316" w:type="pct"/>
          </w:tcPr>
          <w:p w14:paraId="378E323F" w14:textId="77777777" w:rsidR="007C3E16" w:rsidRDefault="00F87CC2">
            <w:pPr>
              <w:rPr>
                <w:rFonts w:eastAsiaTheme="minorEastAsia"/>
              </w:rPr>
            </w:pPr>
            <w:r>
              <w:rPr>
                <w:rFonts w:eastAsiaTheme="minorEastAsia"/>
              </w:rPr>
              <w:t>Ofinno</w:t>
            </w:r>
          </w:p>
        </w:tc>
        <w:tc>
          <w:tcPr>
            <w:tcW w:w="4558" w:type="pct"/>
          </w:tcPr>
          <w:p w14:paraId="652A643D" w14:textId="77777777" w:rsidR="007C3E16" w:rsidRDefault="007C3E16">
            <w:pPr>
              <w:rPr>
                <w:rFonts w:eastAsiaTheme="minorEastAsia"/>
              </w:rPr>
            </w:pPr>
          </w:p>
        </w:tc>
      </w:tr>
      <w:tr w:rsidR="007C3E16" w14:paraId="679C75A8" w14:textId="77777777">
        <w:trPr>
          <w:trHeight w:val="405"/>
        </w:trPr>
        <w:tc>
          <w:tcPr>
            <w:tcW w:w="126" w:type="pct"/>
          </w:tcPr>
          <w:p w14:paraId="109A84F8" w14:textId="77777777" w:rsidR="007C3E16" w:rsidRDefault="007C3E16">
            <w:pPr>
              <w:numPr>
                <w:ilvl w:val="0"/>
                <w:numId w:val="70"/>
              </w:numPr>
              <w:rPr>
                <w:rFonts w:eastAsiaTheme="minorEastAsia"/>
              </w:rPr>
            </w:pPr>
          </w:p>
        </w:tc>
        <w:tc>
          <w:tcPr>
            <w:tcW w:w="316" w:type="pct"/>
          </w:tcPr>
          <w:p w14:paraId="12EBE6A1" w14:textId="77777777" w:rsidR="007C3E16" w:rsidRDefault="00F87CC2">
            <w:pPr>
              <w:rPr>
                <w:rFonts w:eastAsiaTheme="minorEastAsia"/>
              </w:rPr>
            </w:pPr>
            <w:r>
              <w:rPr>
                <w:rFonts w:eastAsiaTheme="minorEastAsia"/>
              </w:rPr>
              <w:t>OPPO</w:t>
            </w:r>
          </w:p>
        </w:tc>
        <w:tc>
          <w:tcPr>
            <w:tcW w:w="4558" w:type="pct"/>
          </w:tcPr>
          <w:p w14:paraId="7EFB5B5E" w14:textId="77777777" w:rsidR="007C3E16" w:rsidRDefault="00F87CC2">
            <w:pPr>
              <w:pStyle w:val="ad"/>
              <w:numPr>
                <w:ilvl w:val="0"/>
                <w:numId w:val="78"/>
              </w:numPr>
              <w:overflowPunct/>
              <w:autoSpaceDE/>
              <w:autoSpaceDN/>
              <w:adjustRightInd/>
              <w:spacing w:line="288" w:lineRule="auto"/>
              <w:ind w:left="1200" w:hanging="400"/>
              <w:jc w:val="both"/>
              <w:rPr>
                <w:rFonts w:eastAsiaTheme="minorEastAsia"/>
                <w:bCs/>
                <w:iCs/>
                <w:lang w:eastAsia="zh-CN"/>
              </w:rPr>
            </w:pPr>
            <w:r>
              <w:rPr>
                <w:rFonts w:eastAsiaTheme="minorEastAsia"/>
                <w:lang w:eastAsia="zh-CN"/>
              </w:rPr>
              <w:t>Issue #1: Whether to support one common pattern of UL muting for DG/Type 2 CG PUSCH and Type 1CG PUSCH</w:t>
            </w:r>
          </w:p>
          <w:p w14:paraId="0BED1DC9" w14:textId="77777777" w:rsidR="007C3E16" w:rsidRDefault="00F87CC2">
            <w:pPr>
              <w:pStyle w:val="ad"/>
              <w:spacing w:line="288" w:lineRule="auto"/>
              <w:ind w:left="1200" w:hanging="400"/>
              <w:rPr>
                <w:rFonts w:eastAsiaTheme="minorEastAsia"/>
                <w:bCs/>
                <w:iCs/>
                <w:lang w:eastAsia="zh-CN"/>
              </w:rPr>
            </w:pPr>
            <w:r>
              <w:rPr>
                <w:rFonts w:eastAsiaTheme="minorEastAsia"/>
                <w:bCs/>
                <w:iCs/>
                <w:lang w:eastAsia="zh-CN"/>
              </w:rPr>
              <w:t xml:space="preserve">We support to maintain common muting pattern among DG, Type-1 CG and Type-2 CG, as a baseline UE capability.  </w:t>
            </w:r>
          </w:p>
          <w:p w14:paraId="229C6C95" w14:textId="77777777" w:rsidR="007C3E16" w:rsidRDefault="00F87CC2">
            <w:pPr>
              <w:pStyle w:val="ad"/>
              <w:spacing w:line="288" w:lineRule="auto"/>
              <w:ind w:leftChars="300" w:left="1002" w:hanging="402"/>
              <w:rPr>
                <w:rFonts w:eastAsiaTheme="minorEastAsia"/>
                <w:bCs/>
                <w:iCs/>
                <w:lang w:eastAsia="zh-CN"/>
              </w:rPr>
            </w:pPr>
            <w:r>
              <w:rPr>
                <w:b/>
                <w:i/>
                <w:lang w:eastAsia="zh-CN"/>
              </w:rPr>
              <w:t xml:space="preserve">Proposal 6: Both FG 60-7 and FG 60-7a </w:t>
            </w:r>
            <w:r>
              <w:rPr>
                <w:rFonts w:eastAsia="SimSun"/>
                <w:b/>
                <w:i/>
                <w:color w:val="000000" w:themeColor="text1"/>
                <w:lang w:eastAsia="zh-CN"/>
              </w:rPr>
              <w:t xml:space="preserve">only support one common pattern of UL muting for DG/Type 2 CG PUSCH and Type 1 CG PUSCH. </w:t>
            </w:r>
          </w:p>
          <w:p w14:paraId="65FE4B52" w14:textId="77777777" w:rsidR="007C3E16" w:rsidRDefault="007C3E16">
            <w:pPr>
              <w:rPr>
                <w:rFonts w:eastAsiaTheme="minorEastAsia"/>
              </w:rPr>
            </w:pPr>
          </w:p>
        </w:tc>
      </w:tr>
      <w:tr w:rsidR="007C3E16" w14:paraId="05C3717B" w14:textId="77777777">
        <w:trPr>
          <w:trHeight w:val="405"/>
        </w:trPr>
        <w:tc>
          <w:tcPr>
            <w:tcW w:w="126" w:type="pct"/>
          </w:tcPr>
          <w:p w14:paraId="785AAB4F" w14:textId="77777777" w:rsidR="007C3E16" w:rsidRDefault="007C3E16">
            <w:pPr>
              <w:numPr>
                <w:ilvl w:val="0"/>
                <w:numId w:val="70"/>
              </w:numPr>
              <w:rPr>
                <w:rFonts w:eastAsiaTheme="minorEastAsia"/>
              </w:rPr>
            </w:pPr>
          </w:p>
        </w:tc>
        <w:tc>
          <w:tcPr>
            <w:tcW w:w="316" w:type="pct"/>
          </w:tcPr>
          <w:p w14:paraId="496AEA83" w14:textId="77777777" w:rsidR="007C3E16" w:rsidRDefault="00F87CC2">
            <w:pPr>
              <w:rPr>
                <w:rFonts w:eastAsiaTheme="minorEastAsia"/>
              </w:rPr>
            </w:pPr>
            <w:r>
              <w:rPr>
                <w:rFonts w:eastAsiaTheme="minorEastAsia"/>
              </w:rPr>
              <w:t>Apple</w:t>
            </w:r>
          </w:p>
        </w:tc>
        <w:tc>
          <w:tcPr>
            <w:tcW w:w="4558" w:type="pct"/>
          </w:tcPr>
          <w:p w14:paraId="25B38453" w14:textId="77777777" w:rsidR="007C3E16" w:rsidRDefault="00F87CC2">
            <w:pPr>
              <w:pStyle w:val="aff6"/>
              <w:numPr>
                <w:ilvl w:val="0"/>
                <w:numId w:val="19"/>
              </w:numPr>
              <w:overflowPunct/>
              <w:autoSpaceDE/>
              <w:autoSpaceDN/>
              <w:adjustRightInd/>
              <w:spacing w:after="0"/>
              <w:ind w:leftChars="0" w:left="400" w:hanging="400"/>
              <w:rPr>
                <w:lang w:val="en-US" w:eastAsia="en-US"/>
              </w:rPr>
            </w:pPr>
            <w:r>
              <w:rPr>
                <w:lang w:val="en-US" w:eastAsia="en-US"/>
              </w:rPr>
              <w:t>For FG 60-7, and 60-7a, add the following in the Note</w:t>
            </w:r>
          </w:p>
          <w:p w14:paraId="72E82ABB" w14:textId="77777777" w:rsidR="007C3E16" w:rsidRDefault="00F87CC2">
            <w:pPr>
              <w:pStyle w:val="aff6"/>
              <w:numPr>
                <w:ilvl w:val="1"/>
                <w:numId w:val="19"/>
              </w:numPr>
              <w:overflowPunct/>
              <w:autoSpaceDE/>
              <w:autoSpaceDN/>
              <w:adjustRightInd/>
              <w:spacing w:after="0"/>
              <w:ind w:leftChars="0" w:left="400" w:hanging="400"/>
              <w:rPr>
                <w:lang w:val="en-US" w:eastAsia="en-US"/>
              </w:rPr>
            </w:pPr>
            <w:r>
              <w:rPr>
                <w:lang w:val="en-US" w:eastAsia="en-US"/>
              </w:rPr>
              <w:t xml:space="preserve">Only </w:t>
            </w:r>
            <w:r>
              <w:rPr>
                <w:lang w:eastAsia="en-US"/>
              </w:rPr>
              <w:t>one common pattern of UL muting for DG/Type 2 CG PUSCH and Type 1 CG PUSCH</w:t>
            </w:r>
          </w:p>
          <w:p w14:paraId="4FBC4C2E" w14:textId="77777777" w:rsidR="007C3E16" w:rsidRDefault="007C3E16">
            <w:pPr>
              <w:rPr>
                <w:rFonts w:eastAsiaTheme="minorEastAsia"/>
                <w:lang w:val="en-US"/>
              </w:rPr>
            </w:pPr>
          </w:p>
        </w:tc>
      </w:tr>
      <w:tr w:rsidR="007C3E16" w14:paraId="617E86E4" w14:textId="77777777">
        <w:trPr>
          <w:trHeight w:val="405"/>
        </w:trPr>
        <w:tc>
          <w:tcPr>
            <w:tcW w:w="126" w:type="pct"/>
          </w:tcPr>
          <w:p w14:paraId="35E53D52" w14:textId="77777777" w:rsidR="007C3E16" w:rsidRDefault="007C3E16">
            <w:pPr>
              <w:numPr>
                <w:ilvl w:val="0"/>
                <w:numId w:val="70"/>
              </w:numPr>
              <w:rPr>
                <w:rFonts w:eastAsiaTheme="minorEastAsia"/>
              </w:rPr>
            </w:pPr>
          </w:p>
        </w:tc>
        <w:tc>
          <w:tcPr>
            <w:tcW w:w="316" w:type="pct"/>
          </w:tcPr>
          <w:p w14:paraId="366E5120" w14:textId="77777777" w:rsidR="007C3E16" w:rsidRDefault="00F87CC2">
            <w:pPr>
              <w:rPr>
                <w:rFonts w:eastAsiaTheme="minorEastAsia"/>
              </w:rPr>
            </w:pPr>
            <w:r>
              <w:rPr>
                <w:rFonts w:eastAsiaTheme="minorEastAsia"/>
              </w:rPr>
              <w:t>Qualcomm Incorporated</w:t>
            </w:r>
          </w:p>
        </w:tc>
        <w:tc>
          <w:tcPr>
            <w:tcW w:w="4558" w:type="pct"/>
          </w:tcPr>
          <w:p w14:paraId="412B0667" w14:textId="77777777" w:rsidR="007C3E16" w:rsidRDefault="00F87CC2">
            <w:pPr>
              <w:jc w:val="both"/>
            </w:pPr>
            <w:r>
              <w:rPr>
                <w:lang w:eastAsia="zh-CN"/>
              </w:rPr>
              <w:t xml:space="preserve">For UL resource muting, RAN1 agreed to support </w:t>
            </w:r>
            <w:r>
              <w:t xml:space="preserve">indication/determination of UL resource muting for PUSCH based on semi-static configuration, assuming comb-2 for both DFT-S-OFDM and CP-OFDM in each allocated PRB and up to 2 symbols in time domain. To determine the time location of UL muting symbols in a slot for a DG PUSCH and type 2 CG PUSCH, RAN1 agreed on that the time location of each of one or two UL muting symbols is semi-statically configured, and muting all of the semi-statically configured time location of UL muting symbol(s) can be dynamically turned ON/OFF by TDRA field in DCI. And for frequency allocation, if UL resource muting is applied on a symbol for a PUSCH, a comb-2 pattern is applied for </w:t>
            </w:r>
            <w:proofErr w:type="gramStart"/>
            <w:r>
              <w:t>all of</w:t>
            </w:r>
            <w:proofErr w:type="gramEnd"/>
            <w:r>
              <w:t xml:space="preserve"> the allocated PRBs of the PUSCH on that symbol.  And a comb offset {0,1} is configured for CP-OFDM and further discussion for DFT-s-OFDM. And 3dB power boosting is assumed for REs in the PUSCH symbol not containing PT-RS with UL resource muting.</w:t>
            </w:r>
          </w:p>
          <w:p w14:paraId="2AA165BA" w14:textId="77777777" w:rsidR="007C3E16" w:rsidRDefault="00F87CC2">
            <w:pPr>
              <w:rPr>
                <w:rFonts w:eastAsia="Batang"/>
                <w:bCs/>
                <w:szCs w:val="24"/>
              </w:rPr>
            </w:pPr>
            <w:r>
              <w:rPr>
                <w:rFonts w:eastAsia="Batang"/>
                <w:bCs/>
                <w:szCs w:val="24"/>
              </w:rPr>
              <w:t>In RAN1 #120bis and #121 meeting, RAN1 agreed that:</w:t>
            </w:r>
          </w:p>
          <w:tbl>
            <w:tblPr>
              <w:tblStyle w:val="afd"/>
              <w:tblW w:w="10804" w:type="dxa"/>
              <w:tblLook w:val="04A0" w:firstRow="1" w:lastRow="0" w:firstColumn="1" w:lastColumn="0" w:noHBand="0" w:noVBand="1"/>
            </w:tblPr>
            <w:tblGrid>
              <w:gridCol w:w="14419"/>
            </w:tblGrid>
            <w:tr w:rsidR="007C3E16" w14:paraId="5DB2652F" w14:textId="77777777">
              <w:tc>
                <w:tcPr>
                  <w:tcW w:w="10804" w:type="dxa"/>
                </w:tcPr>
                <w:p w14:paraId="0CC84EEA" w14:textId="77777777" w:rsidR="007C3E16" w:rsidRDefault="00F87CC2">
                  <w:pPr>
                    <w:spacing w:after="0"/>
                    <w:rPr>
                      <w:rFonts w:ascii="Times" w:eastAsia="DengXian" w:hAnsi="Times" w:cs="Aptos"/>
                      <w:bCs/>
                      <w:szCs w:val="24"/>
                      <w:lang w:eastAsia="zh-CN"/>
                    </w:rPr>
                  </w:pPr>
                  <w:r>
                    <w:rPr>
                      <w:rFonts w:ascii="Times" w:eastAsia="DengXian" w:hAnsi="Times" w:cs="Aptos"/>
                      <w:bCs/>
                      <w:szCs w:val="24"/>
                      <w:highlight w:val="green"/>
                      <w:lang w:eastAsia="zh-CN"/>
                    </w:rPr>
                    <w:t>Agreement</w:t>
                  </w:r>
                </w:p>
                <w:p w14:paraId="7B881F47" w14:textId="77777777" w:rsidR="007C3E16" w:rsidRDefault="00F87CC2">
                  <w:pPr>
                    <w:spacing w:after="0"/>
                    <w:rPr>
                      <w:rFonts w:eastAsia="游明朝"/>
                    </w:rPr>
                  </w:pPr>
                  <w:r>
                    <w:rPr>
                      <w:rFonts w:eastAsia="游明朝"/>
                    </w:rPr>
                    <w:t>Introduce the following FG</w:t>
                  </w:r>
                  <w:r>
                    <w:rPr>
                      <w:rFonts w:eastAsia="游明朝" w:hint="eastAsia"/>
                    </w:rPr>
                    <w:t>s</w:t>
                  </w:r>
                  <w:r>
                    <w:rPr>
                      <w:rFonts w:eastAsia="游明朝"/>
                    </w:rPr>
                    <w:t xml:space="preserve"> for UL resource muting</w:t>
                  </w:r>
                </w:p>
                <w:tbl>
                  <w:tblPr>
                    <w:tblW w:w="14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63"/>
                    <w:gridCol w:w="3274"/>
                    <w:gridCol w:w="966"/>
                    <w:gridCol w:w="835"/>
                    <w:gridCol w:w="639"/>
                    <w:gridCol w:w="1462"/>
                    <w:gridCol w:w="996"/>
                    <w:gridCol w:w="883"/>
                    <w:gridCol w:w="639"/>
                    <w:gridCol w:w="639"/>
                    <w:gridCol w:w="292"/>
                    <w:gridCol w:w="1431"/>
                  </w:tblGrid>
                  <w:tr w:rsidR="007C3E16" w14:paraId="44272F7C" w14:textId="77777777">
                    <w:trPr>
                      <w:trHeight w:val="20"/>
                    </w:trPr>
                    <w:tc>
                      <w:tcPr>
                        <w:tcW w:w="237" w:type="pct"/>
                        <w:tcBorders>
                          <w:top w:val="single" w:sz="4" w:space="0" w:color="auto"/>
                          <w:left w:val="single" w:sz="4" w:space="0" w:color="auto"/>
                          <w:bottom w:val="single" w:sz="4" w:space="0" w:color="auto"/>
                          <w:right w:val="single" w:sz="4" w:space="0" w:color="auto"/>
                        </w:tcBorders>
                      </w:tcPr>
                      <w:p w14:paraId="3024D071" w14:textId="77777777" w:rsidR="007C3E16" w:rsidRDefault="00F87CC2">
                        <w:pPr>
                          <w:keepLines/>
                          <w:spacing w:after="0"/>
                          <w:rPr>
                            <w:rFonts w:eastAsia="ＭＳ 明朝" w:cs="Arial"/>
                            <w:color w:val="000000"/>
                            <w:lang w:eastAsia="zh-CN"/>
                          </w:rPr>
                        </w:pPr>
                        <w:r>
                          <w:rPr>
                            <w:rFonts w:eastAsia="ＭＳ 明朝" w:cs="Arial" w:hint="eastAsia"/>
                            <w:color w:val="000000"/>
                          </w:rPr>
                          <w:t>60-7</w:t>
                        </w:r>
                      </w:p>
                    </w:tc>
                    <w:tc>
                      <w:tcPr>
                        <w:tcW w:w="515" w:type="pct"/>
                        <w:tcBorders>
                          <w:top w:val="single" w:sz="4" w:space="0" w:color="auto"/>
                          <w:left w:val="single" w:sz="4" w:space="0" w:color="auto"/>
                          <w:bottom w:val="single" w:sz="4" w:space="0" w:color="auto"/>
                          <w:right w:val="single" w:sz="4" w:space="0" w:color="auto"/>
                        </w:tcBorders>
                      </w:tcPr>
                      <w:p w14:paraId="0F5D5D64" w14:textId="77777777" w:rsidR="007C3E16" w:rsidRDefault="00F87CC2">
                        <w:pPr>
                          <w:keepLines/>
                          <w:spacing w:after="0"/>
                          <w:rPr>
                            <w:rFonts w:eastAsia="ＭＳ 明朝" w:cs="Arial"/>
                            <w:color w:val="000000"/>
                          </w:rPr>
                        </w:pPr>
                        <w:r>
                          <w:rPr>
                            <w:rFonts w:eastAsia="ＭＳ 明朝" w:cs="Arial" w:hint="eastAsia"/>
                            <w:color w:val="000000"/>
                          </w:rPr>
                          <w:t xml:space="preserve">UL resource muting for CP-OFDM waveform </w:t>
                        </w:r>
                      </w:p>
                    </w:tc>
                    <w:tc>
                      <w:tcPr>
                        <w:tcW w:w="1153" w:type="pct"/>
                        <w:tcBorders>
                          <w:top w:val="single" w:sz="4" w:space="0" w:color="auto"/>
                          <w:left w:val="single" w:sz="4" w:space="0" w:color="auto"/>
                          <w:bottom w:val="single" w:sz="4" w:space="0" w:color="auto"/>
                          <w:right w:val="single" w:sz="4" w:space="0" w:color="auto"/>
                        </w:tcBorders>
                      </w:tcPr>
                      <w:p w14:paraId="0BD46CBE" w14:textId="77777777" w:rsidR="007C3E16" w:rsidRDefault="00F87CC2">
                        <w:pPr>
                          <w:spacing w:after="0"/>
                          <w:rPr>
                            <w:rFonts w:eastAsia="ＭＳ 明朝" w:cs="Arial"/>
                            <w:color w:val="000000"/>
                          </w:rPr>
                        </w:pPr>
                        <w:r>
                          <w:rPr>
                            <w:rFonts w:eastAsia="ＭＳ 明朝" w:cs="Arial" w:hint="eastAsia"/>
                            <w:color w:val="000000"/>
                          </w:rPr>
                          <w:t xml:space="preserve">1. Support </w:t>
                        </w:r>
                        <w:r>
                          <w:rPr>
                            <w:rFonts w:eastAsia="游明朝"/>
                            <w:color w:val="000000"/>
                          </w:rPr>
                          <w:t>semi-static configuration</w:t>
                        </w:r>
                        <w:r>
                          <w:rPr>
                            <w:rFonts w:eastAsia="游明朝" w:hint="eastAsia"/>
                            <w:color w:val="000000"/>
                          </w:rPr>
                          <w:t xml:space="preserve"> of time location and frequency location</w:t>
                        </w:r>
                        <w:r>
                          <w:rPr>
                            <w:rFonts w:eastAsia="ＭＳ 明朝" w:cs="Arial" w:hint="eastAsia"/>
                            <w:color w:val="000000"/>
                          </w:rPr>
                          <w:t xml:space="preserve"> of UL resource muting for CP-OFDM waveform</w:t>
                        </w:r>
                      </w:p>
                      <w:p w14:paraId="6F5C7D54" w14:textId="77777777" w:rsidR="007C3E16" w:rsidRDefault="00F87CC2">
                        <w:pPr>
                          <w:spacing w:after="0"/>
                          <w:rPr>
                            <w:rFonts w:eastAsia="ＭＳ 明朝" w:cs="Arial"/>
                            <w:color w:val="000000"/>
                          </w:rPr>
                        </w:pPr>
                        <w:r>
                          <w:rPr>
                            <w:rFonts w:eastAsia="ＭＳ 明朝" w:cs="Arial" w:hint="eastAsia"/>
                            <w:color w:val="000000"/>
                          </w:rPr>
                          <w:t xml:space="preserve">- Up to two UL muting symbols within a slot for PUSCH </w:t>
                        </w:r>
                      </w:p>
                      <w:p w14:paraId="4A40E438" w14:textId="77777777" w:rsidR="007C3E16" w:rsidRDefault="00F87CC2">
                        <w:pPr>
                          <w:spacing w:after="0"/>
                          <w:rPr>
                            <w:rFonts w:eastAsia="ＭＳ 明朝" w:cs="Arial"/>
                            <w:color w:val="000000"/>
                          </w:rPr>
                        </w:pPr>
                        <w:r>
                          <w:rPr>
                            <w:rFonts w:eastAsia="ＭＳ 明朝" w:cs="Arial" w:hint="eastAsia"/>
                            <w:color w:val="000000"/>
                          </w:rPr>
                          <w:t>- A configurable comb offset {0, 1} for the UL muting symbol</w:t>
                        </w:r>
                      </w:p>
                      <w:p w14:paraId="368016FB" w14:textId="77777777" w:rsidR="007C3E16" w:rsidRDefault="00F87CC2">
                        <w:pPr>
                          <w:spacing w:after="0"/>
                          <w:rPr>
                            <w:rFonts w:eastAsia="ＭＳ 明朝" w:cs="Arial"/>
                            <w:color w:val="000000"/>
                          </w:rPr>
                        </w:pPr>
                        <w:r>
                          <w:rPr>
                            <w:rFonts w:eastAsia="ＭＳ 明朝" w:cs="Arial" w:hint="eastAsia"/>
                            <w:color w:val="000000"/>
                            <w:highlight w:val="yellow"/>
                          </w:rPr>
                          <w:t xml:space="preserve">[- </w:t>
                        </w:r>
                        <w:r>
                          <w:rPr>
                            <w:rFonts w:eastAsia="ＭＳ 明朝" w:cs="Arial"/>
                            <w:color w:val="000000"/>
                            <w:highlight w:val="yellow"/>
                          </w:rPr>
                          <w:t xml:space="preserve">FFS: </w:t>
                        </w:r>
                        <w:r>
                          <w:rPr>
                            <w:rFonts w:eastAsia="ＭＳ 明朝" w:cs="Arial" w:hint="eastAsia"/>
                            <w:color w:val="000000"/>
                            <w:highlight w:val="yellow"/>
                          </w:rPr>
                          <w:t>Whether this FG only support o</w:t>
                        </w:r>
                        <w:r>
                          <w:rPr>
                            <w:rFonts w:eastAsia="ＭＳ 明朝" w:cs="Arial"/>
                            <w:color w:val="000000"/>
                            <w:highlight w:val="yellow"/>
                          </w:rPr>
                          <w:t>ne common pattern of UL muting for DG/</w:t>
                        </w:r>
                        <w:r>
                          <w:rPr>
                            <w:rFonts w:eastAsia="ＭＳ 明朝" w:cs="Arial" w:hint="eastAsia"/>
                            <w:color w:val="000000"/>
                            <w:highlight w:val="yellow"/>
                          </w:rPr>
                          <w:t xml:space="preserve">Type </w:t>
                        </w:r>
                        <w:r>
                          <w:rPr>
                            <w:rFonts w:eastAsia="ＭＳ 明朝" w:cs="Arial"/>
                            <w:color w:val="000000"/>
                            <w:highlight w:val="yellow"/>
                          </w:rPr>
                          <w:t>2 CG PUSCH</w:t>
                        </w:r>
                        <w:r>
                          <w:rPr>
                            <w:rFonts w:eastAsia="ＭＳ 明朝" w:cs="Arial" w:hint="eastAsia"/>
                            <w:color w:val="000000"/>
                            <w:highlight w:val="yellow"/>
                          </w:rPr>
                          <w:t xml:space="preserve"> and Type 1 CG PUSCH]</w:t>
                        </w:r>
                      </w:p>
                      <w:p w14:paraId="6AFE5E78" w14:textId="77777777" w:rsidR="007C3E16" w:rsidRDefault="00F87CC2">
                        <w:pPr>
                          <w:spacing w:after="0"/>
                          <w:rPr>
                            <w:rFonts w:eastAsia="ＭＳ 明朝" w:cs="Arial"/>
                            <w:color w:val="000000"/>
                          </w:rPr>
                        </w:pPr>
                        <w:r>
                          <w:rPr>
                            <w:rFonts w:eastAsia="ＭＳ 明朝" w:cs="Arial" w:hint="eastAsia"/>
                            <w:color w:val="000000"/>
                          </w:rPr>
                          <w:t xml:space="preserve">2. </w:t>
                        </w:r>
                        <w:r>
                          <w:rPr>
                            <w:rFonts w:eastAsia="ＭＳ 明朝" w:cs="Arial"/>
                            <w:color w:val="000000"/>
                          </w:rPr>
                          <w:t xml:space="preserve">Support </w:t>
                        </w:r>
                        <w:r>
                          <w:rPr>
                            <w:rFonts w:eastAsia="ＭＳ 明朝" w:cs="Arial" w:hint="eastAsia"/>
                            <w:color w:val="000000"/>
                          </w:rPr>
                          <w:t xml:space="preserve">dynamic </w:t>
                        </w:r>
                        <w:r>
                          <w:rPr>
                            <w:rFonts w:eastAsia="ＭＳ 明朝" w:cs="Arial"/>
                            <w:color w:val="000000"/>
                          </w:rPr>
                          <w:t xml:space="preserve">on/off </w:t>
                        </w:r>
                        <w:r>
                          <w:rPr>
                            <w:rFonts w:eastAsia="ＭＳ 明朝" w:cs="Arial" w:hint="eastAsia"/>
                            <w:color w:val="000000"/>
                          </w:rPr>
                          <w:t xml:space="preserve">indication </w:t>
                        </w:r>
                        <w:r>
                          <w:rPr>
                            <w:rFonts w:eastAsia="ＭＳ 明朝" w:cs="Arial"/>
                            <w:color w:val="000000"/>
                          </w:rPr>
                          <w:t xml:space="preserve">of the configured UL muting symbols </w:t>
                        </w:r>
                        <w:r>
                          <w:rPr>
                            <w:rFonts w:eastAsia="ＭＳ 明朝" w:cs="Arial"/>
                            <w:color w:val="000000"/>
                          </w:rPr>
                          <w:lastRenderedPageBreak/>
                          <w:t>by TDRA field in DCI for DG-PUSCH and Type-2 CG PUSCH</w:t>
                        </w:r>
                      </w:p>
                      <w:p w14:paraId="3B7AFFC7" w14:textId="77777777" w:rsidR="007C3E16" w:rsidRDefault="00F87CC2">
                        <w:pPr>
                          <w:spacing w:after="0"/>
                          <w:rPr>
                            <w:rFonts w:eastAsia="ＭＳ 明朝" w:cs="Arial"/>
                            <w:color w:val="000000"/>
                          </w:rPr>
                        </w:pPr>
                        <w:r>
                          <w:rPr>
                            <w:rFonts w:eastAsia="ＭＳ 明朝" w:cs="Arial" w:hint="eastAsia"/>
                            <w:color w:val="000000"/>
                          </w:rPr>
                          <w:t xml:space="preserve">3. </w:t>
                        </w:r>
                        <w:r>
                          <w:rPr>
                            <w:rFonts w:eastAsia="ＭＳ 明朝" w:cs="Arial"/>
                            <w:color w:val="000000"/>
                          </w:rPr>
                          <w:t>Support semi-static determination of UL muting symbols for Type-1 CG PUSCH</w:t>
                        </w:r>
                      </w:p>
                      <w:p w14:paraId="78B35B91" w14:textId="77777777" w:rsidR="007C3E16" w:rsidRDefault="007C3E16">
                        <w:pPr>
                          <w:spacing w:after="0"/>
                          <w:rPr>
                            <w:rFonts w:eastAsia="ＭＳ 明朝" w:cs="Arial"/>
                            <w:color w:val="000000"/>
                          </w:rPr>
                        </w:pPr>
                      </w:p>
                      <w:p w14:paraId="13CCC78F" w14:textId="77777777" w:rsidR="007C3E16" w:rsidRDefault="007C3E16">
                        <w:pPr>
                          <w:spacing w:after="0"/>
                          <w:rPr>
                            <w:rFonts w:eastAsia="ＭＳ 明朝" w:cs="Arial"/>
                            <w:color w:val="000000"/>
                          </w:rPr>
                        </w:pPr>
                      </w:p>
                      <w:p w14:paraId="3210726C" w14:textId="77777777" w:rsidR="007C3E16" w:rsidRDefault="00F87CC2">
                        <w:pPr>
                          <w:spacing w:after="0"/>
                          <w:rPr>
                            <w:rFonts w:eastAsia="ＭＳ 明朝" w:cs="Arial"/>
                            <w:color w:val="000000"/>
                          </w:rPr>
                        </w:pPr>
                        <w:r>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tcPr>
                      <w:p w14:paraId="3C0258ED" w14:textId="77777777" w:rsidR="007C3E16" w:rsidRDefault="00F87CC2">
                        <w:pPr>
                          <w:keepLines/>
                          <w:spacing w:after="0"/>
                          <w:rPr>
                            <w:rFonts w:eastAsia="ＭＳ 明朝" w:cs="Arial"/>
                            <w:color w:val="000000"/>
                          </w:rPr>
                        </w:pPr>
                        <w:r>
                          <w:rPr>
                            <w:rFonts w:eastAsia="ＭＳ 明朝" w:cs="Arial" w:hint="eastAsia"/>
                            <w:color w:val="000000"/>
                            <w:highlight w:val="yellow"/>
                          </w:rPr>
                          <w:lastRenderedPageBreak/>
                          <w:t>[FFS]</w:t>
                        </w:r>
                      </w:p>
                    </w:tc>
                    <w:tc>
                      <w:tcPr>
                        <w:tcW w:w="294" w:type="pct"/>
                        <w:tcBorders>
                          <w:top w:val="single" w:sz="4" w:space="0" w:color="auto"/>
                          <w:left w:val="single" w:sz="4" w:space="0" w:color="auto"/>
                          <w:bottom w:val="single" w:sz="4" w:space="0" w:color="auto"/>
                          <w:right w:val="single" w:sz="4" w:space="0" w:color="auto"/>
                        </w:tcBorders>
                      </w:tcPr>
                      <w:p w14:paraId="411A3EB6" w14:textId="77777777" w:rsidR="007C3E16" w:rsidRDefault="00F87CC2">
                        <w:pPr>
                          <w:keepLines/>
                          <w:spacing w:after="0"/>
                          <w:jc w:val="center"/>
                          <w:rPr>
                            <w:rFonts w:cs="Arial"/>
                            <w:color w:val="000000"/>
                            <w:lang w:eastAsia="zh-CN"/>
                          </w:rPr>
                        </w:pPr>
                        <w:r>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tcPr>
                      <w:p w14:paraId="26E491F4" w14:textId="77777777" w:rsidR="007C3E16" w:rsidRDefault="00F87CC2">
                        <w:pPr>
                          <w:keepLines/>
                          <w:spacing w:after="0"/>
                          <w:jc w:val="center"/>
                          <w:rPr>
                            <w:rFonts w:cs="Arial"/>
                            <w:color w:val="000000"/>
                            <w:lang w:eastAsia="zh-CN"/>
                          </w:rPr>
                        </w:pPr>
                        <w:r>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tcPr>
                      <w:p w14:paraId="29BFFC35" w14:textId="77777777" w:rsidR="007C3E16" w:rsidRDefault="00F87CC2">
                        <w:pPr>
                          <w:keepLines/>
                          <w:spacing w:after="0"/>
                          <w:rPr>
                            <w:rFonts w:eastAsia="ＭＳ 明朝" w:cs="Arial"/>
                            <w:color w:val="000000"/>
                          </w:rPr>
                        </w:pPr>
                        <w:r>
                          <w:rPr>
                            <w:rFonts w:eastAsia="ＭＳ 明朝" w:cs="Arial" w:hint="eastAsia"/>
                            <w:color w:val="000000"/>
                          </w:rPr>
                          <w:t>UL resource muting for CP-OFDM waveform is not supported</w:t>
                        </w:r>
                      </w:p>
                    </w:tc>
                    <w:tc>
                      <w:tcPr>
                        <w:tcW w:w="351" w:type="pct"/>
                        <w:tcBorders>
                          <w:top w:val="single" w:sz="4" w:space="0" w:color="auto"/>
                          <w:left w:val="single" w:sz="4" w:space="0" w:color="auto"/>
                          <w:bottom w:val="single" w:sz="4" w:space="0" w:color="auto"/>
                          <w:right w:val="single" w:sz="4" w:space="0" w:color="auto"/>
                        </w:tcBorders>
                      </w:tcPr>
                      <w:p w14:paraId="453B4A6E" w14:textId="77777777" w:rsidR="007C3E16" w:rsidRDefault="00F87CC2">
                        <w:pPr>
                          <w:keepLines/>
                          <w:spacing w:after="0"/>
                          <w:jc w:val="center"/>
                          <w:rPr>
                            <w:rFonts w:eastAsia="ＭＳ 明朝" w:cs="Arial"/>
                            <w:color w:val="000000"/>
                          </w:rPr>
                        </w:pPr>
                        <w:r>
                          <w:rPr>
                            <w:rFonts w:cs="Arial"/>
                            <w:color w:val="000000"/>
                            <w:lang w:eastAsia="zh-CN"/>
                          </w:rPr>
                          <w:t>P</w:t>
                        </w:r>
                        <w:r>
                          <w:rPr>
                            <w:rFonts w:cs="Arial" w:hint="eastAsia"/>
                            <w:color w:val="000000"/>
                            <w:lang w:eastAsia="zh-CN"/>
                          </w:rPr>
                          <w:t>er Band</w:t>
                        </w:r>
                      </w:p>
                    </w:tc>
                    <w:tc>
                      <w:tcPr>
                        <w:tcW w:w="311" w:type="pct"/>
                        <w:tcBorders>
                          <w:top w:val="single" w:sz="4" w:space="0" w:color="auto"/>
                          <w:left w:val="single" w:sz="4" w:space="0" w:color="auto"/>
                          <w:bottom w:val="single" w:sz="4" w:space="0" w:color="auto"/>
                          <w:right w:val="single" w:sz="4" w:space="0" w:color="auto"/>
                        </w:tcBorders>
                      </w:tcPr>
                      <w:p w14:paraId="0EA33B40" w14:textId="77777777" w:rsidR="007C3E16" w:rsidRDefault="00F87CC2">
                        <w:pPr>
                          <w:keepLines/>
                          <w:spacing w:after="0"/>
                          <w:jc w:val="center"/>
                          <w:rPr>
                            <w:rFonts w:cs="Arial"/>
                            <w:color w:val="000000"/>
                            <w:lang w:eastAsia="zh-CN"/>
                          </w:rPr>
                        </w:pPr>
                        <w:r>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tcPr>
                      <w:p w14:paraId="2724BF33" w14:textId="77777777" w:rsidR="007C3E16" w:rsidRDefault="00F87CC2">
                        <w:pPr>
                          <w:keepLines/>
                          <w:spacing w:after="0"/>
                          <w:jc w:val="center"/>
                          <w:rPr>
                            <w:rFonts w:cs="Arial"/>
                            <w:color w:val="000000"/>
                            <w:lang w:eastAsia="zh-CN"/>
                          </w:rPr>
                        </w:pPr>
                        <w:r>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tcPr>
                      <w:p w14:paraId="47C7BCCD" w14:textId="77777777" w:rsidR="007C3E16" w:rsidRDefault="00F87CC2">
                        <w:pPr>
                          <w:keepLines/>
                          <w:spacing w:after="0"/>
                          <w:jc w:val="center"/>
                          <w:rPr>
                            <w:rFonts w:cs="Arial"/>
                            <w:color w:val="000000"/>
                          </w:rPr>
                        </w:pPr>
                        <w:r>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tcPr>
                      <w:p w14:paraId="54A2E3EE" w14:textId="77777777" w:rsidR="007C3E16" w:rsidRDefault="007C3E16">
                        <w:pPr>
                          <w:keepLines/>
                          <w:spacing w:after="0"/>
                          <w:rPr>
                            <w:rFonts w:eastAsia="游明朝" w:cs="Arial"/>
                            <w:color w:val="000000"/>
                          </w:rPr>
                        </w:pPr>
                      </w:p>
                    </w:tc>
                    <w:tc>
                      <w:tcPr>
                        <w:tcW w:w="504" w:type="pct"/>
                        <w:tcBorders>
                          <w:top w:val="single" w:sz="4" w:space="0" w:color="auto"/>
                          <w:left w:val="single" w:sz="4" w:space="0" w:color="auto"/>
                          <w:bottom w:val="single" w:sz="4" w:space="0" w:color="auto"/>
                          <w:right w:val="single" w:sz="4" w:space="0" w:color="auto"/>
                        </w:tcBorders>
                      </w:tcPr>
                      <w:p w14:paraId="080F0B0A" w14:textId="77777777" w:rsidR="007C3E16" w:rsidRDefault="00F87CC2">
                        <w:pPr>
                          <w:keepLines/>
                          <w:spacing w:after="0"/>
                          <w:rPr>
                            <w:rFonts w:cs="Arial"/>
                            <w:color w:val="000000"/>
                          </w:rPr>
                        </w:pPr>
                        <w:r>
                          <w:rPr>
                            <w:rFonts w:cs="Arial"/>
                            <w:color w:val="000000"/>
                          </w:rPr>
                          <w:t>Optional with capability signalling</w:t>
                        </w:r>
                      </w:p>
                    </w:tc>
                  </w:tr>
                  <w:tr w:rsidR="007C3E16" w14:paraId="61E58D85"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FFFFFF"/>
                      </w:tcPr>
                      <w:p w14:paraId="2E55925F" w14:textId="77777777" w:rsidR="007C3E16" w:rsidRDefault="00F87CC2">
                        <w:pPr>
                          <w:keepLines/>
                          <w:spacing w:after="0"/>
                          <w:rPr>
                            <w:rFonts w:eastAsia="ＭＳ 明朝" w:cs="Arial"/>
                            <w:color w:val="000000"/>
                          </w:rPr>
                        </w:pPr>
                        <w:r>
                          <w:rPr>
                            <w:rFonts w:eastAsia="ＭＳ 明朝" w:cs="Arial" w:hint="eastAsia"/>
                            <w:color w:val="000000"/>
                          </w:rPr>
                          <w:t>60-7a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23DD16B0" w14:textId="77777777" w:rsidR="007C3E16" w:rsidRDefault="00F87CC2">
                        <w:pPr>
                          <w:keepLines/>
                          <w:spacing w:after="0"/>
                          <w:rPr>
                            <w:rFonts w:cs="Arial"/>
                            <w:color w:val="000000"/>
                            <w:lang w:eastAsia="zh-CN"/>
                          </w:rPr>
                        </w:pPr>
                        <w:r>
                          <w:rPr>
                            <w:rFonts w:eastAsia="ＭＳ 明朝" w:cs="Arial" w:hint="eastAsia"/>
                            <w:color w:val="000000"/>
                          </w:rPr>
                          <w:t>UL resource muting for DFTS-OFDM waveform</w:t>
                        </w:r>
                      </w:p>
                    </w:tc>
                    <w:tc>
                      <w:tcPr>
                        <w:tcW w:w="1153" w:type="pct"/>
                        <w:tcBorders>
                          <w:top w:val="single" w:sz="4" w:space="0" w:color="auto"/>
                          <w:left w:val="single" w:sz="4" w:space="0" w:color="auto"/>
                          <w:bottom w:val="single" w:sz="4" w:space="0" w:color="auto"/>
                          <w:right w:val="single" w:sz="4" w:space="0" w:color="auto"/>
                        </w:tcBorders>
                        <w:shd w:val="clear" w:color="auto" w:fill="FFFFFF"/>
                      </w:tcPr>
                      <w:p w14:paraId="73BC1F0C" w14:textId="77777777" w:rsidR="007C3E16" w:rsidRDefault="00F87CC2">
                        <w:pPr>
                          <w:spacing w:after="0"/>
                          <w:rPr>
                            <w:rFonts w:eastAsia="ＭＳ 明朝" w:cs="Arial"/>
                            <w:color w:val="000000"/>
                          </w:rPr>
                        </w:pPr>
                        <w:r>
                          <w:rPr>
                            <w:rFonts w:eastAsia="ＭＳ 明朝" w:cs="Arial" w:hint="eastAsia"/>
                            <w:color w:val="000000"/>
                          </w:rPr>
                          <w:t xml:space="preserve">1. Support </w:t>
                        </w:r>
                        <w:r>
                          <w:rPr>
                            <w:rFonts w:eastAsia="游明朝"/>
                            <w:color w:val="000000"/>
                          </w:rPr>
                          <w:t>semi-static configuration</w:t>
                        </w:r>
                        <w:r>
                          <w:rPr>
                            <w:rFonts w:eastAsia="游明朝" w:hint="eastAsia"/>
                            <w:color w:val="000000"/>
                          </w:rPr>
                          <w:t xml:space="preserve"> of time location and frequency location</w:t>
                        </w:r>
                        <w:r>
                          <w:rPr>
                            <w:rFonts w:eastAsia="ＭＳ 明朝" w:cs="Arial" w:hint="eastAsia"/>
                            <w:color w:val="000000"/>
                          </w:rPr>
                          <w:t xml:space="preserve"> of UL resource muting for DFTS-OFDM waveform</w:t>
                        </w:r>
                      </w:p>
                      <w:p w14:paraId="130009A5" w14:textId="77777777" w:rsidR="007C3E16" w:rsidRDefault="00F87CC2">
                        <w:pPr>
                          <w:spacing w:after="0"/>
                          <w:rPr>
                            <w:rFonts w:eastAsia="ＭＳ 明朝" w:cs="Arial"/>
                            <w:color w:val="000000"/>
                          </w:rPr>
                        </w:pPr>
                        <w:r>
                          <w:rPr>
                            <w:rFonts w:eastAsia="ＭＳ 明朝" w:cs="Arial" w:hint="eastAsia"/>
                            <w:color w:val="000000"/>
                          </w:rPr>
                          <w:t xml:space="preserve">- Up to two UL muting symbols within a slot for PUSCH </w:t>
                        </w:r>
                      </w:p>
                      <w:p w14:paraId="037EC335" w14:textId="77777777" w:rsidR="007C3E16" w:rsidRDefault="00F87CC2">
                        <w:pPr>
                          <w:spacing w:after="0"/>
                          <w:rPr>
                            <w:rFonts w:eastAsia="ＭＳ 明朝" w:cs="Arial"/>
                            <w:color w:val="000000"/>
                          </w:rPr>
                        </w:pPr>
                        <w:r>
                          <w:rPr>
                            <w:rFonts w:eastAsia="ＭＳ 明朝" w:cs="Arial" w:hint="eastAsia"/>
                            <w:color w:val="000000"/>
                          </w:rPr>
                          <w:t>- A configurable comb offset {0, 1} for the UL muting symbol</w:t>
                        </w:r>
                      </w:p>
                      <w:p w14:paraId="31136793" w14:textId="77777777" w:rsidR="007C3E16" w:rsidRDefault="00F87CC2">
                        <w:pPr>
                          <w:spacing w:after="0"/>
                          <w:rPr>
                            <w:rFonts w:eastAsia="ＭＳ 明朝" w:cs="Arial"/>
                            <w:color w:val="000000"/>
                          </w:rPr>
                        </w:pPr>
                        <w:r>
                          <w:rPr>
                            <w:rFonts w:eastAsia="ＭＳ 明朝" w:cs="Arial" w:hint="eastAsia"/>
                            <w:color w:val="000000"/>
                            <w:highlight w:val="yellow"/>
                          </w:rPr>
                          <w:t xml:space="preserve">[- </w:t>
                        </w:r>
                        <w:r>
                          <w:rPr>
                            <w:rFonts w:eastAsia="ＭＳ 明朝" w:cs="Arial"/>
                            <w:color w:val="000000"/>
                            <w:highlight w:val="yellow"/>
                          </w:rPr>
                          <w:t xml:space="preserve">FFS: </w:t>
                        </w:r>
                        <w:r>
                          <w:rPr>
                            <w:rFonts w:eastAsia="ＭＳ 明朝" w:cs="Arial" w:hint="eastAsia"/>
                            <w:color w:val="000000"/>
                            <w:highlight w:val="yellow"/>
                          </w:rPr>
                          <w:t>Whether this FG only support o</w:t>
                        </w:r>
                        <w:r>
                          <w:rPr>
                            <w:rFonts w:eastAsia="ＭＳ 明朝" w:cs="Arial"/>
                            <w:color w:val="000000"/>
                            <w:highlight w:val="yellow"/>
                          </w:rPr>
                          <w:t>ne common pattern of UL muting for DG/</w:t>
                        </w:r>
                        <w:r>
                          <w:rPr>
                            <w:rFonts w:eastAsia="ＭＳ 明朝" w:cs="Arial" w:hint="eastAsia"/>
                            <w:color w:val="000000"/>
                            <w:highlight w:val="yellow"/>
                          </w:rPr>
                          <w:t xml:space="preserve">Type </w:t>
                        </w:r>
                        <w:r>
                          <w:rPr>
                            <w:rFonts w:eastAsia="ＭＳ 明朝" w:cs="Arial"/>
                            <w:color w:val="000000"/>
                            <w:highlight w:val="yellow"/>
                          </w:rPr>
                          <w:t>2 CG PUSCH</w:t>
                        </w:r>
                        <w:r>
                          <w:rPr>
                            <w:rFonts w:eastAsia="ＭＳ 明朝" w:cs="Arial" w:hint="eastAsia"/>
                            <w:color w:val="000000"/>
                            <w:highlight w:val="yellow"/>
                          </w:rPr>
                          <w:t xml:space="preserve"> and Type 1 CG PUSCH]</w:t>
                        </w:r>
                      </w:p>
                      <w:p w14:paraId="50794965" w14:textId="77777777" w:rsidR="007C3E16" w:rsidRDefault="00F87CC2">
                        <w:pPr>
                          <w:spacing w:after="0"/>
                          <w:rPr>
                            <w:rFonts w:eastAsia="ＭＳ 明朝" w:cs="Arial"/>
                            <w:color w:val="000000"/>
                          </w:rPr>
                        </w:pPr>
                        <w:r>
                          <w:rPr>
                            <w:rFonts w:eastAsia="ＭＳ 明朝" w:cs="Arial" w:hint="eastAsia"/>
                            <w:color w:val="000000"/>
                          </w:rPr>
                          <w:t xml:space="preserve">2. </w:t>
                        </w:r>
                        <w:r>
                          <w:rPr>
                            <w:rFonts w:eastAsia="ＭＳ 明朝" w:cs="Arial"/>
                            <w:color w:val="000000"/>
                          </w:rPr>
                          <w:t xml:space="preserve">Support </w:t>
                        </w:r>
                        <w:r>
                          <w:rPr>
                            <w:rFonts w:eastAsia="ＭＳ 明朝" w:cs="Arial" w:hint="eastAsia"/>
                            <w:color w:val="000000"/>
                          </w:rPr>
                          <w:t xml:space="preserve">dynamic </w:t>
                        </w:r>
                        <w:r>
                          <w:rPr>
                            <w:rFonts w:eastAsia="ＭＳ 明朝" w:cs="Arial"/>
                            <w:color w:val="000000"/>
                          </w:rPr>
                          <w:t xml:space="preserve">on/off </w:t>
                        </w:r>
                        <w:r>
                          <w:rPr>
                            <w:rFonts w:eastAsia="ＭＳ 明朝" w:cs="Arial" w:hint="eastAsia"/>
                            <w:color w:val="000000"/>
                          </w:rPr>
                          <w:t xml:space="preserve">indication </w:t>
                        </w:r>
                        <w:r>
                          <w:rPr>
                            <w:rFonts w:eastAsia="ＭＳ 明朝" w:cs="Arial"/>
                            <w:color w:val="000000"/>
                          </w:rPr>
                          <w:t>of the configured UL muting symbols by TDRA field in DCI for DG-PUSCH and Type-2 CG PUSCH</w:t>
                        </w:r>
                      </w:p>
                      <w:p w14:paraId="58017D1C" w14:textId="77777777" w:rsidR="007C3E16" w:rsidRDefault="00F87CC2">
                        <w:pPr>
                          <w:spacing w:after="0"/>
                          <w:rPr>
                            <w:rFonts w:eastAsia="ＭＳ 明朝" w:cs="Arial"/>
                            <w:color w:val="000000"/>
                          </w:rPr>
                        </w:pPr>
                        <w:r>
                          <w:rPr>
                            <w:rFonts w:eastAsia="ＭＳ 明朝" w:cs="Arial" w:hint="eastAsia"/>
                            <w:color w:val="000000"/>
                          </w:rPr>
                          <w:t xml:space="preserve">3. </w:t>
                        </w:r>
                        <w:r>
                          <w:rPr>
                            <w:rFonts w:eastAsia="ＭＳ 明朝" w:cs="Arial"/>
                            <w:color w:val="000000"/>
                          </w:rPr>
                          <w:t>Support semi-static determination of UL muting symbols for Type-1 CG PUSCH</w:t>
                        </w:r>
                      </w:p>
                      <w:p w14:paraId="4C2977B5" w14:textId="77777777" w:rsidR="007C3E16" w:rsidRDefault="007C3E16">
                        <w:pPr>
                          <w:spacing w:after="0"/>
                          <w:rPr>
                            <w:rFonts w:eastAsia="ＭＳ 明朝" w:cs="Arial"/>
                            <w:color w:val="000000"/>
                          </w:rPr>
                        </w:pPr>
                      </w:p>
                      <w:p w14:paraId="6DE2411A" w14:textId="77777777" w:rsidR="007C3E16" w:rsidRDefault="00F87CC2">
                        <w:pPr>
                          <w:spacing w:after="0"/>
                          <w:rPr>
                            <w:rFonts w:eastAsia="ＭＳ 明朝" w:cs="Arial"/>
                            <w:color w:val="000000"/>
                            <w:lang w:eastAsia="zh-CN"/>
                          </w:rPr>
                        </w:pPr>
                        <w:r>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FFFFFF"/>
                      </w:tcPr>
                      <w:p w14:paraId="1BE8874C" w14:textId="77777777" w:rsidR="007C3E16" w:rsidRDefault="00F87CC2">
                        <w:pPr>
                          <w:keepLines/>
                          <w:spacing w:after="0"/>
                          <w:rPr>
                            <w:rFonts w:eastAsia="ＭＳ 明朝" w:cs="Arial"/>
                            <w:color w:val="000000"/>
                          </w:rPr>
                        </w:pPr>
                        <w:r>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FFFFFF"/>
                      </w:tcPr>
                      <w:p w14:paraId="429B2409" w14:textId="77777777" w:rsidR="007C3E16" w:rsidRDefault="00F87CC2">
                        <w:pPr>
                          <w:keepLines/>
                          <w:spacing w:after="0"/>
                          <w:jc w:val="center"/>
                          <w:rPr>
                            <w:rFonts w:cs="Arial"/>
                            <w:color w:val="000000"/>
                            <w:lang w:eastAsia="zh-CN"/>
                          </w:rPr>
                        </w:pPr>
                        <w:r>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54C2344D" w14:textId="77777777" w:rsidR="007C3E16" w:rsidRDefault="00F87CC2">
                        <w:pPr>
                          <w:keepLines/>
                          <w:spacing w:after="0"/>
                          <w:jc w:val="center"/>
                          <w:rPr>
                            <w:rFonts w:cs="Arial"/>
                            <w:color w:val="000000"/>
                            <w:lang w:eastAsia="zh-CN"/>
                          </w:rPr>
                        </w:pPr>
                        <w:r>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395D4F4E" w14:textId="77777777" w:rsidR="007C3E16" w:rsidRDefault="00F87CC2">
                        <w:pPr>
                          <w:keepLines/>
                          <w:spacing w:after="0"/>
                          <w:rPr>
                            <w:rFonts w:eastAsia="ＭＳ 明朝" w:cs="Arial"/>
                            <w:color w:val="000000"/>
                          </w:rPr>
                        </w:pPr>
                        <w:r>
                          <w:rPr>
                            <w:rFonts w:eastAsia="ＭＳ 明朝" w:cs="Arial" w:hint="eastAsia"/>
                            <w:color w:val="000000"/>
                          </w:rPr>
                          <w:t>UL resource muting for DFTS-OFDM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FFFFFF"/>
                      </w:tcPr>
                      <w:p w14:paraId="4BB83B4D" w14:textId="77777777" w:rsidR="007C3E16" w:rsidRDefault="00F87CC2">
                        <w:pPr>
                          <w:keepLines/>
                          <w:spacing w:after="0"/>
                          <w:jc w:val="center"/>
                          <w:rPr>
                            <w:rFonts w:eastAsia="ＭＳ 明朝" w:cs="Arial"/>
                            <w:color w:val="000000"/>
                          </w:rPr>
                        </w:pPr>
                        <w:r>
                          <w:rPr>
                            <w:rFonts w:cs="Arial"/>
                            <w:color w:val="000000"/>
                            <w:lang w:eastAsia="zh-CN"/>
                          </w:rPr>
                          <w:t>P</w:t>
                        </w:r>
                        <w:r>
                          <w:rPr>
                            <w:rFonts w:cs="Arial" w:hint="eastAsia"/>
                            <w:color w:val="000000"/>
                            <w:lang w:eastAsia="zh-CN"/>
                          </w:rPr>
                          <w:t>er Band</w:t>
                        </w:r>
                      </w:p>
                    </w:tc>
                    <w:tc>
                      <w:tcPr>
                        <w:tcW w:w="311" w:type="pct"/>
                        <w:tcBorders>
                          <w:top w:val="single" w:sz="4" w:space="0" w:color="auto"/>
                          <w:left w:val="single" w:sz="4" w:space="0" w:color="auto"/>
                          <w:bottom w:val="single" w:sz="4" w:space="0" w:color="auto"/>
                          <w:right w:val="single" w:sz="4" w:space="0" w:color="auto"/>
                        </w:tcBorders>
                        <w:shd w:val="clear" w:color="auto" w:fill="FFFFFF"/>
                      </w:tcPr>
                      <w:p w14:paraId="75C7DC40" w14:textId="77777777" w:rsidR="007C3E16" w:rsidRDefault="00F87CC2">
                        <w:pPr>
                          <w:keepLines/>
                          <w:spacing w:after="0"/>
                          <w:jc w:val="center"/>
                          <w:rPr>
                            <w:rFonts w:cs="Arial"/>
                            <w:color w:val="000000"/>
                            <w:lang w:eastAsia="zh-CN"/>
                          </w:rPr>
                        </w:pPr>
                        <w:r>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0F5976F1" w14:textId="77777777" w:rsidR="007C3E16" w:rsidRDefault="00F87CC2">
                        <w:pPr>
                          <w:keepLines/>
                          <w:spacing w:after="0"/>
                          <w:jc w:val="center"/>
                          <w:rPr>
                            <w:rFonts w:cs="Arial"/>
                            <w:color w:val="000000"/>
                            <w:lang w:eastAsia="zh-CN"/>
                          </w:rPr>
                        </w:pPr>
                        <w:r>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7634C068" w14:textId="77777777" w:rsidR="007C3E16" w:rsidRDefault="00F87CC2">
                        <w:pPr>
                          <w:keepLines/>
                          <w:spacing w:after="0"/>
                          <w:jc w:val="center"/>
                          <w:rPr>
                            <w:rFonts w:cs="Arial"/>
                            <w:color w:val="000000"/>
                            <w:lang w:eastAsia="zh-CN"/>
                          </w:rPr>
                        </w:pPr>
                        <w:r>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FFFFFF"/>
                      </w:tcPr>
                      <w:p w14:paraId="60C65336" w14:textId="77777777" w:rsidR="007C3E16" w:rsidRDefault="007C3E16">
                        <w:pPr>
                          <w:keepLines/>
                          <w:spacing w:after="0"/>
                          <w:rPr>
                            <w:rFonts w:cs="Arial"/>
                            <w:color w:val="000000"/>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14:paraId="33731B28" w14:textId="77777777" w:rsidR="007C3E16" w:rsidRDefault="00F87CC2">
                        <w:pPr>
                          <w:keepLines/>
                          <w:spacing w:after="0"/>
                          <w:rPr>
                            <w:rFonts w:cs="Arial"/>
                            <w:color w:val="000000"/>
                          </w:rPr>
                        </w:pPr>
                        <w:r>
                          <w:rPr>
                            <w:rFonts w:cs="Arial"/>
                            <w:color w:val="000000"/>
                          </w:rPr>
                          <w:t>Optional with capability signalling</w:t>
                        </w:r>
                      </w:p>
                    </w:tc>
                  </w:tr>
                </w:tbl>
                <w:p w14:paraId="3E7305CD" w14:textId="77777777" w:rsidR="007C3E16" w:rsidRDefault="007C3E16">
                  <w:pPr>
                    <w:rPr>
                      <w:rFonts w:eastAsia="Batang"/>
                      <w:b/>
                      <w:szCs w:val="24"/>
                      <w:u w:val="single"/>
                    </w:rPr>
                  </w:pPr>
                </w:p>
              </w:tc>
            </w:tr>
          </w:tbl>
          <w:p w14:paraId="1FE0A281" w14:textId="77777777" w:rsidR="007C3E16" w:rsidRDefault="007C3E16">
            <w:pPr>
              <w:spacing w:before="240" w:after="0"/>
              <w:rPr>
                <w:rFonts w:eastAsia="Batang"/>
                <w:b/>
                <w:szCs w:val="24"/>
                <w:u w:val="single"/>
              </w:rPr>
            </w:pPr>
          </w:p>
          <w:p w14:paraId="07C6EDF5" w14:textId="77777777" w:rsidR="007C3E16" w:rsidRDefault="007C3E16">
            <w:pPr>
              <w:spacing w:before="240" w:after="0"/>
              <w:rPr>
                <w:rFonts w:eastAsia="Batang"/>
                <w:b/>
                <w:szCs w:val="24"/>
                <w:u w:val="single"/>
              </w:rPr>
            </w:pPr>
          </w:p>
          <w:p w14:paraId="75A3813B" w14:textId="77777777" w:rsidR="007C3E16" w:rsidRDefault="00F87CC2">
            <w:pPr>
              <w:spacing w:before="240"/>
              <w:rPr>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12</w:t>
            </w:r>
            <w:r>
              <w:rPr>
                <w:rFonts w:eastAsia="Batang"/>
                <w:b/>
                <w:szCs w:val="24"/>
                <w:u w:val="single"/>
              </w:rPr>
              <w:fldChar w:fldCharType="end"/>
            </w:r>
            <w:r>
              <w:rPr>
                <w:rFonts w:eastAsia="Malgun Gothic"/>
                <w:b/>
                <w:lang w:eastAsia="ko-KR"/>
              </w:rPr>
              <w:t xml:space="preserve">: Support UE feature for SBFD-aware UE of </w:t>
            </w:r>
            <w:r>
              <w:rPr>
                <w:b/>
                <w:lang w:eastAsia="ko-KR"/>
              </w:rPr>
              <w:t xml:space="preserve">the following list of UE capabilities </w:t>
            </w:r>
            <w:r>
              <w:rPr>
                <w:rFonts w:eastAsia="Malgun Gothic"/>
                <w:b/>
                <w:lang w:eastAsia="ko-KR"/>
              </w:rPr>
              <w:t>for the RE level UL resource muting with comb-2 pattern for PUSCH.</w:t>
            </w:r>
            <w:r>
              <w:rPr>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950"/>
              <w:gridCol w:w="3420"/>
              <w:gridCol w:w="2158"/>
              <w:gridCol w:w="2880"/>
              <w:gridCol w:w="720"/>
              <w:gridCol w:w="1980"/>
              <w:gridCol w:w="2904"/>
            </w:tblGrid>
            <w:tr w:rsidR="007C3E16" w14:paraId="31FB5B9D" w14:textId="77777777">
              <w:trPr>
                <w:trHeight w:val="431"/>
              </w:trPr>
              <w:tc>
                <w:tcPr>
                  <w:tcW w:w="805" w:type="dxa"/>
                  <w:tcBorders>
                    <w:top w:val="single" w:sz="4" w:space="0" w:color="auto"/>
                    <w:left w:val="single" w:sz="4" w:space="0" w:color="auto"/>
                    <w:bottom w:val="single" w:sz="4" w:space="0" w:color="auto"/>
                    <w:right w:val="single" w:sz="4" w:space="0" w:color="auto"/>
                  </w:tcBorders>
                </w:tcPr>
                <w:p w14:paraId="1CA19B3D" w14:textId="77777777" w:rsidR="007C3E16" w:rsidRDefault="00F87CC2">
                  <w:pPr>
                    <w:pStyle w:val="TAH"/>
                    <w:ind w:left="1200" w:hanging="400"/>
                    <w:jc w:val="left"/>
                    <w:rPr>
                      <w:rFonts w:asciiTheme="minorHAnsi" w:hAnsiTheme="minorHAnsi" w:cstheme="minorHAnsi"/>
                      <w:color w:val="000000" w:themeColor="text1"/>
                      <w:sz w:val="20"/>
                    </w:rPr>
                  </w:pPr>
                  <w:r>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tcPr>
                <w:p w14:paraId="7ECD2EBA" w14:textId="77777777" w:rsidR="007C3E16" w:rsidRDefault="00F87CC2">
                  <w:pPr>
                    <w:pStyle w:val="TAH"/>
                    <w:ind w:left="1200" w:hanging="400"/>
                    <w:jc w:val="left"/>
                    <w:rPr>
                      <w:rFonts w:asciiTheme="minorHAnsi" w:hAnsiTheme="minorHAnsi" w:cstheme="minorHAnsi"/>
                      <w:color w:val="000000" w:themeColor="text1"/>
                      <w:sz w:val="20"/>
                    </w:rPr>
                  </w:pPr>
                  <w:r>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tcPr>
                <w:p w14:paraId="20867EEC" w14:textId="77777777" w:rsidR="007C3E16" w:rsidRDefault="00F87CC2">
                  <w:pPr>
                    <w:pStyle w:val="TAH"/>
                    <w:ind w:left="1200" w:hanging="400"/>
                    <w:jc w:val="left"/>
                    <w:rPr>
                      <w:rFonts w:asciiTheme="minorHAnsi" w:hAnsiTheme="minorHAnsi" w:cstheme="minorHAnsi"/>
                      <w:color w:val="000000" w:themeColor="text1"/>
                      <w:sz w:val="20"/>
                    </w:rPr>
                  </w:pPr>
                  <w:r>
                    <w:rPr>
                      <w:rFonts w:asciiTheme="minorHAnsi" w:hAnsiTheme="minorHAnsi" w:cstheme="minorHAnsi"/>
                      <w:color w:val="000000" w:themeColor="text1"/>
                      <w:sz w:val="20"/>
                    </w:rPr>
                    <w:t>Components</w:t>
                  </w:r>
                </w:p>
              </w:tc>
              <w:tc>
                <w:tcPr>
                  <w:tcW w:w="1260" w:type="dxa"/>
                  <w:tcBorders>
                    <w:top w:val="single" w:sz="4" w:space="0" w:color="auto"/>
                    <w:left w:val="single" w:sz="4" w:space="0" w:color="auto"/>
                    <w:bottom w:val="single" w:sz="4" w:space="0" w:color="auto"/>
                    <w:right w:val="single" w:sz="4" w:space="0" w:color="auto"/>
                  </w:tcBorders>
                </w:tcPr>
                <w:p w14:paraId="62BFE632" w14:textId="77777777" w:rsidR="007C3E16" w:rsidRDefault="00F87CC2">
                  <w:pPr>
                    <w:pStyle w:val="TAH"/>
                    <w:ind w:left="1200" w:hanging="400"/>
                    <w:jc w:val="left"/>
                    <w:rPr>
                      <w:rFonts w:asciiTheme="minorHAnsi" w:hAnsiTheme="minorHAnsi" w:cstheme="minorHAnsi"/>
                      <w:color w:val="000000" w:themeColor="text1"/>
                      <w:sz w:val="20"/>
                    </w:rPr>
                  </w:pPr>
                  <w:r>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tcPr>
                <w:p w14:paraId="76EEEA6C" w14:textId="77777777" w:rsidR="007C3E16" w:rsidRDefault="00F87CC2">
                  <w:pPr>
                    <w:pStyle w:val="TAN"/>
                    <w:ind w:left="0" w:firstLine="0"/>
                    <w:rPr>
                      <w:rFonts w:asciiTheme="minorHAnsi" w:hAnsiTheme="minorHAnsi" w:cstheme="minorHAnsi"/>
                      <w:b/>
                      <w:color w:val="000000" w:themeColor="text1"/>
                      <w:sz w:val="20"/>
                      <w:lang w:eastAsia="ja-JP"/>
                    </w:rPr>
                  </w:pPr>
                  <w:r>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tcPr>
                <w:p w14:paraId="46A41E68" w14:textId="77777777" w:rsidR="007C3E16" w:rsidRDefault="00F87CC2">
                  <w:pPr>
                    <w:pStyle w:val="TAN"/>
                    <w:ind w:left="0" w:firstLine="0"/>
                    <w:rPr>
                      <w:rFonts w:asciiTheme="minorHAnsi" w:hAnsiTheme="minorHAnsi" w:cstheme="minorHAnsi"/>
                      <w:b/>
                      <w:color w:val="000000" w:themeColor="text1"/>
                      <w:sz w:val="20"/>
                      <w:lang w:eastAsia="ja-JP"/>
                    </w:rPr>
                  </w:pPr>
                  <w:r>
                    <w:rPr>
                      <w:rFonts w:asciiTheme="minorHAnsi" w:hAnsiTheme="minorHAnsi" w:cstheme="minorHAnsi"/>
                      <w:b/>
                      <w:color w:val="000000" w:themeColor="text1"/>
                      <w:sz w:val="20"/>
                      <w:lang w:eastAsia="ja-JP"/>
                    </w:rPr>
                    <w:t>Type</w:t>
                  </w:r>
                </w:p>
                <w:p w14:paraId="212F4849" w14:textId="77777777" w:rsidR="007C3E16" w:rsidRDefault="007C3E16">
                  <w:pPr>
                    <w:pStyle w:val="TAN"/>
                    <w:ind w:left="0" w:firstLine="0"/>
                    <w:rPr>
                      <w:rFonts w:asciiTheme="minorHAnsi" w:hAnsiTheme="minorHAnsi" w:cstheme="minorHAnsi"/>
                      <w:b/>
                      <w:color w:val="000000" w:themeColor="text1"/>
                      <w:sz w:val="20"/>
                      <w:lang w:eastAsia="ja-JP"/>
                    </w:rPr>
                  </w:pPr>
                </w:p>
              </w:tc>
              <w:tc>
                <w:tcPr>
                  <w:tcW w:w="1980" w:type="dxa"/>
                  <w:tcBorders>
                    <w:top w:val="single" w:sz="4" w:space="0" w:color="auto"/>
                    <w:left w:val="single" w:sz="4" w:space="0" w:color="auto"/>
                    <w:bottom w:val="single" w:sz="4" w:space="0" w:color="auto"/>
                    <w:right w:val="single" w:sz="4" w:space="0" w:color="auto"/>
                  </w:tcBorders>
                </w:tcPr>
                <w:p w14:paraId="2DF4DD74" w14:textId="77777777" w:rsidR="007C3E16" w:rsidRDefault="00F87CC2">
                  <w:pPr>
                    <w:pStyle w:val="TAH"/>
                    <w:ind w:left="1200" w:hanging="400"/>
                    <w:jc w:val="left"/>
                    <w:rPr>
                      <w:rFonts w:asciiTheme="minorHAnsi" w:hAnsiTheme="minorHAnsi" w:cstheme="minorHAnsi"/>
                      <w:color w:val="000000" w:themeColor="text1"/>
                      <w:sz w:val="20"/>
                    </w:rPr>
                  </w:pPr>
                  <w:r>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tcPr>
                <w:p w14:paraId="25E0892D" w14:textId="77777777" w:rsidR="007C3E16" w:rsidRDefault="00F87CC2">
                  <w:pPr>
                    <w:pStyle w:val="TAH"/>
                    <w:ind w:left="1200" w:hanging="400"/>
                    <w:jc w:val="left"/>
                    <w:rPr>
                      <w:rFonts w:asciiTheme="minorHAnsi" w:hAnsiTheme="minorHAnsi" w:cstheme="minorHAnsi"/>
                      <w:color w:val="000000" w:themeColor="text1"/>
                      <w:sz w:val="20"/>
                    </w:rPr>
                  </w:pPr>
                  <w:r>
                    <w:rPr>
                      <w:rFonts w:asciiTheme="minorHAnsi" w:hAnsiTheme="minorHAnsi" w:cstheme="minorHAnsi"/>
                      <w:color w:val="000000" w:themeColor="text1"/>
                      <w:sz w:val="20"/>
                    </w:rPr>
                    <w:t>Mandatory/Optional</w:t>
                  </w:r>
                </w:p>
              </w:tc>
            </w:tr>
            <w:tr w:rsidR="007C3E16" w14:paraId="62DB98D7"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12F66ED4"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hint="eastAsia"/>
                      <w:color w:val="000000"/>
                      <w:sz w:val="20"/>
                      <w:lang w:eastAsia="ja-JP"/>
                    </w:rPr>
                    <w:t>60-7</w:t>
                  </w:r>
                </w:p>
              </w:tc>
              <w:tc>
                <w:tcPr>
                  <w:tcW w:w="1710" w:type="dxa"/>
                  <w:tcBorders>
                    <w:top w:val="single" w:sz="4" w:space="0" w:color="auto"/>
                    <w:left w:val="single" w:sz="4" w:space="0" w:color="auto"/>
                    <w:bottom w:val="single" w:sz="4" w:space="0" w:color="auto"/>
                    <w:right w:val="single" w:sz="4" w:space="0" w:color="auto"/>
                  </w:tcBorders>
                </w:tcPr>
                <w:p w14:paraId="130677DC"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hint="eastAsia"/>
                      <w:color w:val="000000"/>
                      <w:sz w:val="20"/>
                      <w:lang w:eastAsia="ja-JP"/>
                    </w:rPr>
                    <w:t xml:space="preserve">UL resource muting for CP-OFDM waveform </w:t>
                  </w:r>
                </w:p>
              </w:tc>
              <w:tc>
                <w:tcPr>
                  <w:tcW w:w="3420" w:type="dxa"/>
                  <w:tcBorders>
                    <w:top w:val="single" w:sz="4" w:space="0" w:color="auto"/>
                    <w:left w:val="single" w:sz="4" w:space="0" w:color="auto"/>
                    <w:bottom w:val="single" w:sz="4" w:space="0" w:color="auto"/>
                    <w:right w:val="single" w:sz="4" w:space="0" w:color="auto"/>
                  </w:tcBorders>
                </w:tcPr>
                <w:p w14:paraId="7A30F947" w14:textId="77777777" w:rsidR="007C3E16" w:rsidRDefault="00F87CC2">
                  <w:pPr>
                    <w:spacing w:after="0"/>
                    <w:rPr>
                      <w:rFonts w:eastAsia="ＭＳ 明朝" w:cs="Arial"/>
                      <w:color w:val="000000"/>
                    </w:rPr>
                  </w:pPr>
                  <w:r>
                    <w:rPr>
                      <w:rFonts w:eastAsia="ＭＳ 明朝" w:cs="Arial" w:hint="eastAsia"/>
                      <w:color w:val="000000"/>
                    </w:rPr>
                    <w:t xml:space="preserve">1. Support </w:t>
                  </w:r>
                  <w:r>
                    <w:rPr>
                      <w:rFonts w:eastAsia="游明朝"/>
                      <w:color w:val="000000"/>
                    </w:rPr>
                    <w:t>semi-static configuration</w:t>
                  </w:r>
                  <w:r>
                    <w:rPr>
                      <w:rFonts w:eastAsia="游明朝" w:hint="eastAsia"/>
                      <w:color w:val="000000"/>
                    </w:rPr>
                    <w:t xml:space="preserve"> of time location and frequency location</w:t>
                  </w:r>
                  <w:r>
                    <w:rPr>
                      <w:rFonts w:eastAsia="ＭＳ 明朝" w:cs="Arial" w:hint="eastAsia"/>
                      <w:color w:val="000000"/>
                    </w:rPr>
                    <w:t xml:space="preserve"> of UL resource muting for CP-OFDM waveform</w:t>
                  </w:r>
                </w:p>
                <w:p w14:paraId="43D80823" w14:textId="77777777" w:rsidR="007C3E16" w:rsidRDefault="00F87CC2">
                  <w:pPr>
                    <w:spacing w:after="0"/>
                    <w:rPr>
                      <w:rFonts w:eastAsia="ＭＳ 明朝" w:cs="Arial"/>
                      <w:color w:val="000000"/>
                    </w:rPr>
                  </w:pPr>
                  <w:r>
                    <w:rPr>
                      <w:rFonts w:eastAsia="ＭＳ 明朝" w:cs="Arial" w:hint="eastAsia"/>
                      <w:color w:val="000000"/>
                    </w:rPr>
                    <w:t xml:space="preserve">- Up to two UL muting symbols within a slot for PUSCH </w:t>
                  </w:r>
                </w:p>
                <w:p w14:paraId="51BCFD8E" w14:textId="77777777" w:rsidR="007C3E16" w:rsidRDefault="00F87CC2">
                  <w:pPr>
                    <w:spacing w:after="0"/>
                    <w:rPr>
                      <w:rFonts w:eastAsia="ＭＳ 明朝" w:cs="Arial"/>
                      <w:color w:val="000000"/>
                    </w:rPr>
                  </w:pPr>
                  <w:r>
                    <w:rPr>
                      <w:rFonts w:eastAsia="ＭＳ 明朝" w:cs="Arial" w:hint="eastAsia"/>
                      <w:color w:val="000000"/>
                    </w:rPr>
                    <w:t>- A configurable comb offset {0, 1} for the UL muting symbol</w:t>
                  </w:r>
                </w:p>
                <w:p w14:paraId="5A581E6E" w14:textId="77777777" w:rsidR="007C3E16" w:rsidRDefault="00F87CC2">
                  <w:pPr>
                    <w:spacing w:after="0"/>
                    <w:rPr>
                      <w:rFonts w:eastAsia="ＭＳ 明朝" w:cs="Arial"/>
                      <w:color w:val="FF0000"/>
                    </w:rPr>
                  </w:pPr>
                  <w:r>
                    <w:rPr>
                      <w:rFonts w:eastAsia="ＭＳ 明朝" w:cs="Arial"/>
                      <w:color w:val="FF0000"/>
                    </w:rPr>
                    <w:t>- S</w:t>
                  </w:r>
                  <w:r>
                    <w:rPr>
                      <w:rFonts w:eastAsia="ＭＳ 明朝" w:cs="Arial" w:hint="eastAsia"/>
                      <w:color w:val="FF0000"/>
                    </w:rPr>
                    <w:t>upport o</w:t>
                  </w:r>
                  <w:r>
                    <w:rPr>
                      <w:rFonts w:eastAsia="ＭＳ 明朝" w:cs="Arial"/>
                      <w:color w:val="FF0000"/>
                    </w:rPr>
                    <w:t>ne common pattern of UL muting for DG/</w:t>
                  </w:r>
                  <w:r>
                    <w:rPr>
                      <w:rFonts w:eastAsia="ＭＳ 明朝" w:cs="Arial" w:hint="eastAsia"/>
                      <w:color w:val="FF0000"/>
                    </w:rPr>
                    <w:t xml:space="preserve">Type </w:t>
                  </w:r>
                  <w:r>
                    <w:rPr>
                      <w:rFonts w:eastAsia="ＭＳ 明朝" w:cs="Arial"/>
                      <w:color w:val="FF0000"/>
                    </w:rPr>
                    <w:t>2 CG PUSCH</w:t>
                  </w:r>
                  <w:r>
                    <w:rPr>
                      <w:rFonts w:eastAsia="ＭＳ 明朝" w:cs="Arial" w:hint="eastAsia"/>
                      <w:color w:val="FF0000"/>
                    </w:rPr>
                    <w:t xml:space="preserve"> and Type 1 CG PUSCH</w:t>
                  </w:r>
                </w:p>
                <w:p w14:paraId="019446BE" w14:textId="77777777" w:rsidR="007C3E16" w:rsidRDefault="00F87CC2">
                  <w:pPr>
                    <w:spacing w:after="0"/>
                    <w:rPr>
                      <w:rFonts w:eastAsia="ＭＳ 明朝" w:cs="Arial"/>
                      <w:color w:val="000000"/>
                    </w:rPr>
                  </w:pPr>
                  <w:r>
                    <w:rPr>
                      <w:rFonts w:eastAsia="ＭＳ 明朝" w:cs="Arial" w:hint="eastAsia"/>
                      <w:color w:val="000000"/>
                    </w:rPr>
                    <w:t xml:space="preserve">2. </w:t>
                  </w:r>
                  <w:r>
                    <w:rPr>
                      <w:rFonts w:eastAsia="ＭＳ 明朝" w:cs="Arial"/>
                      <w:color w:val="000000"/>
                    </w:rPr>
                    <w:t xml:space="preserve">Support </w:t>
                  </w:r>
                  <w:r>
                    <w:rPr>
                      <w:rFonts w:eastAsia="ＭＳ 明朝" w:cs="Arial" w:hint="eastAsia"/>
                      <w:color w:val="000000"/>
                    </w:rPr>
                    <w:t xml:space="preserve">dynamic </w:t>
                  </w:r>
                  <w:r>
                    <w:rPr>
                      <w:rFonts w:eastAsia="ＭＳ 明朝" w:cs="Arial"/>
                      <w:color w:val="000000"/>
                    </w:rPr>
                    <w:t xml:space="preserve">on/off </w:t>
                  </w:r>
                  <w:r>
                    <w:rPr>
                      <w:rFonts w:eastAsia="ＭＳ 明朝" w:cs="Arial" w:hint="eastAsia"/>
                      <w:color w:val="000000"/>
                    </w:rPr>
                    <w:t xml:space="preserve">indication </w:t>
                  </w:r>
                  <w:r>
                    <w:rPr>
                      <w:rFonts w:eastAsia="ＭＳ 明朝" w:cs="Arial"/>
                      <w:color w:val="000000"/>
                    </w:rPr>
                    <w:t>of the configured UL muting symbols by TDRA field in DCI for DG-PUSCH and Type-2 CG PUSCH</w:t>
                  </w:r>
                </w:p>
                <w:p w14:paraId="306AA644" w14:textId="77777777" w:rsidR="007C3E16" w:rsidRDefault="00F87CC2">
                  <w:pPr>
                    <w:spacing w:after="0"/>
                    <w:rPr>
                      <w:rFonts w:eastAsia="ＭＳ 明朝" w:cs="Arial"/>
                      <w:color w:val="000000"/>
                    </w:rPr>
                  </w:pPr>
                  <w:r>
                    <w:rPr>
                      <w:rFonts w:eastAsia="ＭＳ 明朝" w:cs="Arial" w:hint="eastAsia"/>
                      <w:color w:val="000000"/>
                    </w:rPr>
                    <w:t xml:space="preserve">3. </w:t>
                  </w:r>
                  <w:r>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tcPr>
                <w:p w14:paraId="06793DDF"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tcPr>
                <w:p w14:paraId="744757B5" w14:textId="77777777" w:rsidR="007C3E16" w:rsidRDefault="00F87CC2">
                  <w:pPr>
                    <w:pStyle w:val="TAL"/>
                    <w:rPr>
                      <w:rFonts w:asciiTheme="minorHAnsi" w:hAnsiTheme="minorHAnsi" w:cstheme="minorHAnsi"/>
                      <w:color w:val="000000" w:themeColor="text1"/>
                      <w:sz w:val="20"/>
                      <w:lang w:eastAsia="zh-CN"/>
                    </w:rPr>
                  </w:pPr>
                  <w:r>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6FFCAC15" w14:textId="77777777" w:rsidR="007C3E16" w:rsidRDefault="00F87CC2">
                  <w:pPr>
                    <w:pStyle w:val="TAL"/>
                    <w:rPr>
                      <w:rFonts w:asciiTheme="minorHAnsi" w:hAnsiTheme="minorHAnsi" w:cstheme="minorHAnsi"/>
                      <w:color w:val="000000" w:themeColor="text1"/>
                      <w:sz w:val="20"/>
                      <w:lang w:eastAsia="zh-CN"/>
                    </w:rPr>
                  </w:pPr>
                  <w:r>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tcPr>
                <w:p w14:paraId="4B628475" w14:textId="77777777" w:rsidR="007C3E16" w:rsidRDefault="00F87CC2">
                  <w:pPr>
                    <w:pStyle w:val="TAL"/>
                    <w:rPr>
                      <w:rFonts w:asciiTheme="minorHAnsi" w:hAnsiTheme="minorHAnsi" w:cstheme="minorHAnsi"/>
                      <w:color w:val="000000" w:themeColor="text1"/>
                      <w:sz w:val="20"/>
                    </w:rPr>
                  </w:pPr>
                  <w:r>
                    <w:rPr>
                      <w:rFonts w:eastAsia="ＭＳ 明朝" w:cs="Arial" w:hint="eastAsia"/>
                      <w:color w:val="000000"/>
                      <w:sz w:val="20"/>
                      <w:lang w:eastAsia="ja-JP"/>
                    </w:rPr>
                    <w:t>UL resource muting for CP-OFDM waveform is not supported</w:t>
                  </w:r>
                </w:p>
              </w:tc>
              <w:tc>
                <w:tcPr>
                  <w:tcW w:w="1350" w:type="dxa"/>
                  <w:tcBorders>
                    <w:top w:val="single" w:sz="4" w:space="0" w:color="auto"/>
                    <w:left w:val="single" w:sz="4" w:space="0" w:color="auto"/>
                    <w:bottom w:val="single" w:sz="4" w:space="0" w:color="auto"/>
                    <w:right w:val="single" w:sz="4" w:space="0" w:color="auto"/>
                  </w:tcBorders>
                </w:tcPr>
                <w:p w14:paraId="1D806CD3" w14:textId="77777777" w:rsidR="007C3E16" w:rsidRDefault="00F87CC2">
                  <w:pPr>
                    <w:pStyle w:val="TAL"/>
                    <w:rPr>
                      <w:rFonts w:asciiTheme="minorHAnsi" w:hAnsiTheme="minorHAnsi" w:cstheme="minorHAnsi"/>
                      <w:sz w:val="20"/>
                      <w:lang w:eastAsia="ja-JP"/>
                    </w:rPr>
                  </w:pPr>
                  <w:r>
                    <w:rPr>
                      <w:rFonts w:cs="Arial"/>
                      <w:sz w:val="20"/>
                      <w:lang w:eastAsia="zh-CN"/>
                    </w:rPr>
                    <w:t>P</w:t>
                  </w:r>
                  <w:r>
                    <w:rPr>
                      <w:rFonts w:cs="Arial" w:hint="eastAsia"/>
                      <w:sz w:val="20"/>
                      <w:lang w:eastAsia="zh-CN"/>
                    </w:rPr>
                    <w:t>er Band</w:t>
                  </w:r>
                </w:p>
              </w:tc>
            </w:tr>
            <w:tr w:rsidR="007C3E16" w14:paraId="0E80DE3E"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1D83672B"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hint="eastAsia"/>
                      <w:color w:val="000000"/>
                      <w:sz w:val="20"/>
                      <w:lang w:eastAsia="ja-JP"/>
                    </w:rPr>
                    <w:lastRenderedPageBreak/>
                    <w:t>60-7a</w:t>
                  </w:r>
                </w:p>
              </w:tc>
              <w:tc>
                <w:tcPr>
                  <w:tcW w:w="1710" w:type="dxa"/>
                  <w:tcBorders>
                    <w:top w:val="single" w:sz="4" w:space="0" w:color="auto"/>
                    <w:left w:val="single" w:sz="4" w:space="0" w:color="auto"/>
                    <w:bottom w:val="single" w:sz="4" w:space="0" w:color="auto"/>
                    <w:right w:val="single" w:sz="4" w:space="0" w:color="auto"/>
                  </w:tcBorders>
                </w:tcPr>
                <w:p w14:paraId="5519A826"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hint="eastAsia"/>
                      <w:color w:val="000000"/>
                      <w:sz w:val="20"/>
                      <w:lang w:eastAsia="ja-JP"/>
                    </w:rPr>
                    <w:t>UL resource muting for DFTS-OFDM waveform</w:t>
                  </w:r>
                </w:p>
              </w:tc>
              <w:tc>
                <w:tcPr>
                  <w:tcW w:w="3420" w:type="dxa"/>
                  <w:tcBorders>
                    <w:top w:val="single" w:sz="4" w:space="0" w:color="auto"/>
                    <w:left w:val="single" w:sz="4" w:space="0" w:color="auto"/>
                    <w:bottom w:val="single" w:sz="4" w:space="0" w:color="auto"/>
                    <w:right w:val="single" w:sz="4" w:space="0" w:color="auto"/>
                  </w:tcBorders>
                </w:tcPr>
                <w:p w14:paraId="5454973D" w14:textId="77777777" w:rsidR="007C3E16" w:rsidRDefault="00F87CC2">
                  <w:pPr>
                    <w:spacing w:after="0"/>
                    <w:rPr>
                      <w:rFonts w:eastAsia="ＭＳ 明朝" w:cs="Arial"/>
                      <w:color w:val="000000"/>
                    </w:rPr>
                  </w:pPr>
                  <w:r>
                    <w:rPr>
                      <w:rFonts w:eastAsia="ＭＳ 明朝" w:cs="Arial" w:hint="eastAsia"/>
                      <w:color w:val="000000"/>
                    </w:rPr>
                    <w:t xml:space="preserve">1. Support </w:t>
                  </w:r>
                  <w:r>
                    <w:rPr>
                      <w:rFonts w:eastAsia="游明朝"/>
                      <w:color w:val="000000"/>
                    </w:rPr>
                    <w:t>semi-static configuration</w:t>
                  </w:r>
                  <w:r>
                    <w:rPr>
                      <w:rFonts w:eastAsia="游明朝" w:hint="eastAsia"/>
                      <w:color w:val="000000"/>
                    </w:rPr>
                    <w:t xml:space="preserve"> of time location and frequency location</w:t>
                  </w:r>
                  <w:r>
                    <w:rPr>
                      <w:rFonts w:eastAsia="ＭＳ 明朝" w:cs="Arial" w:hint="eastAsia"/>
                      <w:color w:val="000000"/>
                    </w:rPr>
                    <w:t xml:space="preserve"> of UL resource muting for DFTS-OFDM waveform</w:t>
                  </w:r>
                </w:p>
                <w:p w14:paraId="4C3AEC68" w14:textId="77777777" w:rsidR="007C3E16" w:rsidRDefault="00F87CC2">
                  <w:pPr>
                    <w:spacing w:after="0"/>
                    <w:rPr>
                      <w:rFonts w:eastAsia="ＭＳ 明朝" w:cs="Arial"/>
                      <w:color w:val="000000"/>
                    </w:rPr>
                  </w:pPr>
                  <w:r>
                    <w:rPr>
                      <w:rFonts w:eastAsia="ＭＳ 明朝" w:cs="Arial" w:hint="eastAsia"/>
                      <w:color w:val="000000"/>
                    </w:rPr>
                    <w:t xml:space="preserve">- Up to two UL muting symbols within a slot for PUSCH </w:t>
                  </w:r>
                </w:p>
                <w:p w14:paraId="0B8C252E" w14:textId="77777777" w:rsidR="007C3E16" w:rsidRDefault="00F87CC2">
                  <w:pPr>
                    <w:spacing w:after="0"/>
                    <w:rPr>
                      <w:rFonts w:eastAsia="ＭＳ 明朝" w:cs="Arial"/>
                      <w:color w:val="000000"/>
                    </w:rPr>
                  </w:pPr>
                  <w:r>
                    <w:rPr>
                      <w:rFonts w:eastAsia="ＭＳ 明朝" w:cs="Arial" w:hint="eastAsia"/>
                      <w:color w:val="000000"/>
                    </w:rPr>
                    <w:t>- A configurable comb offset {0, 1} for the UL muting symbol</w:t>
                  </w:r>
                </w:p>
                <w:p w14:paraId="1A7B0F8F" w14:textId="77777777" w:rsidR="007C3E16" w:rsidRDefault="00F87CC2">
                  <w:pPr>
                    <w:spacing w:after="0"/>
                    <w:rPr>
                      <w:rFonts w:eastAsia="ＭＳ 明朝" w:cs="Arial"/>
                      <w:color w:val="FF0000"/>
                    </w:rPr>
                  </w:pPr>
                  <w:r>
                    <w:rPr>
                      <w:rFonts w:eastAsia="ＭＳ 明朝" w:cs="Arial"/>
                      <w:color w:val="FF0000"/>
                    </w:rPr>
                    <w:t>- S</w:t>
                  </w:r>
                  <w:r>
                    <w:rPr>
                      <w:rFonts w:eastAsia="ＭＳ 明朝" w:cs="Arial" w:hint="eastAsia"/>
                      <w:color w:val="FF0000"/>
                    </w:rPr>
                    <w:t>upport o</w:t>
                  </w:r>
                  <w:r>
                    <w:rPr>
                      <w:rFonts w:eastAsia="ＭＳ 明朝" w:cs="Arial"/>
                      <w:color w:val="FF0000"/>
                    </w:rPr>
                    <w:t>ne common pattern of UL muting for DG/</w:t>
                  </w:r>
                  <w:r>
                    <w:rPr>
                      <w:rFonts w:eastAsia="ＭＳ 明朝" w:cs="Arial" w:hint="eastAsia"/>
                      <w:color w:val="FF0000"/>
                    </w:rPr>
                    <w:t xml:space="preserve">Type </w:t>
                  </w:r>
                  <w:r>
                    <w:rPr>
                      <w:rFonts w:eastAsia="ＭＳ 明朝" w:cs="Arial"/>
                      <w:color w:val="FF0000"/>
                    </w:rPr>
                    <w:t>2 CG PUSCH</w:t>
                  </w:r>
                  <w:r>
                    <w:rPr>
                      <w:rFonts w:eastAsia="ＭＳ 明朝" w:cs="Arial" w:hint="eastAsia"/>
                      <w:color w:val="FF0000"/>
                    </w:rPr>
                    <w:t xml:space="preserve"> and Type 1 CG PUSCH</w:t>
                  </w:r>
                </w:p>
                <w:p w14:paraId="7E109D1D" w14:textId="77777777" w:rsidR="007C3E16" w:rsidRDefault="00F87CC2">
                  <w:pPr>
                    <w:spacing w:after="0"/>
                    <w:rPr>
                      <w:rFonts w:eastAsia="ＭＳ 明朝" w:cs="Arial"/>
                      <w:color w:val="000000"/>
                    </w:rPr>
                  </w:pPr>
                  <w:r>
                    <w:rPr>
                      <w:rFonts w:eastAsia="ＭＳ 明朝" w:cs="Arial" w:hint="eastAsia"/>
                      <w:color w:val="000000"/>
                    </w:rPr>
                    <w:t xml:space="preserve">2. </w:t>
                  </w:r>
                  <w:r>
                    <w:rPr>
                      <w:rFonts w:eastAsia="ＭＳ 明朝" w:cs="Arial"/>
                      <w:color w:val="000000"/>
                    </w:rPr>
                    <w:t xml:space="preserve">Support </w:t>
                  </w:r>
                  <w:r>
                    <w:rPr>
                      <w:rFonts w:eastAsia="ＭＳ 明朝" w:cs="Arial" w:hint="eastAsia"/>
                      <w:color w:val="000000"/>
                    </w:rPr>
                    <w:t xml:space="preserve">dynamic </w:t>
                  </w:r>
                  <w:r>
                    <w:rPr>
                      <w:rFonts w:eastAsia="ＭＳ 明朝" w:cs="Arial"/>
                      <w:color w:val="000000"/>
                    </w:rPr>
                    <w:t xml:space="preserve">on/off </w:t>
                  </w:r>
                  <w:r>
                    <w:rPr>
                      <w:rFonts w:eastAsia="ＭＳ 明朝" w:cs="Arial" w:hint="eastAsia"/>
                      <w:color w:val="000000"/>
                    </w:rPr>
                    <w:t xml:space="preserve">indication </w:t>
                  </w:r>
                  <w:r>
                    <w:rPr>
                      <w:rFonts w:eastAsia="ＭＳ 明朝" w:cs="Arial"/>
                      <w:color w:val="000000"/>
                    </w:rPr>
                    <w:t>of the configured UL muting symbols by TDRA field in DCI for DG-PUSCH and Type-2 CG PUSCH</w:t>
                  </w:r>
                </w:p>
                <w:p w14:paraId="5E685C44" w14:textId="77777777" w:rsidR="007C3E16" w:rsidRDefault="00F87CC2">
                  <w:pPr>
                    <w:spacing w:after="0"/>
                    <w:rPr>
                      <w:rFonts w:eastAsia="ＭＳ 明朝" w:cs="Arial"/>
                      <w:color w:val="000000"/>
                    </w:rPr>
                  </w:pPr>
                  <w:r>
                    <w:rPr>
                      <w:rFonts w:eastAsia="ＭＳ 明朝" w:cs="Arial" w:hint="eastAsia"/>
                      <w:color w:val="000000"/>
                    </w:rPr>
                    <w:t xml:space="preserve">3. </w:t>
                  </w:r>
                  <w:r>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tcPr>
                <w:p w14:paraId="64A88AEC"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tcPr>
                <w:p w14:paraId="30E660FE" w14:textId="77777777" w:rsidR="007C3E16" w:rsidRDefault="00F87CC2">
                  <w:pPr>
                    <w:pStyle w:val="TAL"/>
                    <w:rPr>
                      <w:rFonts w:asciiTheme="minorHAnsi" w:eastAsia="ＭＳ 明朝" w:hAnsiTheme="minorHAnsi" w:cstheme="minorHAnsi"/>
                      <w:color w:val="000000" w:themeColor="text1"/>
                      <w:sz w:val="20"/>
                      <w:lang w:eastAsia="ja-JP"/>
                    </w:rPr>
                  </w:pPr>
                  <w:r>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123C146" w14:textId="77777777" w:rsidR="007C3E16" w:rsidRDefault="00F87CC2">
                  <w:pPr>
                    <w:pStyle w:val="TAL"/>
                    <w:rPr>
                      <w:rFonts w:asciiTheme="minorHAnsi" w:hAnsiTheme="minorHAnsi" w:cstheme="minorHAnsi"/>
                      <w:color w:val="000000" w:themeColor="text1"/>
                      <w:sz w:val="20"/>
                      <w:lang w:eastAsia="zh-CN"/>
                    </w:rPr>
                  </w:pPr>
                  <w:r>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tcPr>
                <w:p w14:paraId="23BA5B78" w14:textId="77777777" w:rsidR="007C3E16" w:rsidRDefault="00F87CC2">
                  <w:pPr>
                    <w:pStyle w:val="TAL"/>
                    <w:rPr>
                      <w:rFonts w:asciiTheme="minorHAnsi" w:eastAsia="ＭＳ 明朝" w:hAnsiTheme="minorHAnsi" w:cstheme="minorHAnsi"/>
                      <w:color w:val="000000" w:themeColor="text1"/>
                      <w:sz w:val="20"/>
                      <w:lang w:eastAsia="ja-JP"/>
                    </w:rPr>
                  </w:pPr>
                  <w:r>
                    <w:rPr>
                      <w:rFonts w:eastAsia="ＭＳ 明朝" w:cs="Arial" w:hint="eastAsia"/>
                      <w:color w:val="000000"/>
                      <w:sz w:val="20"/>
                      <w:lang w:eastAsia="ja-JP"/>
                    </w:rPr>
                    <w:t>UL resource muting for DFTS-OFDM waveform is not supported</w:t>
                  </w:r>
                </w:p>
              </w:tc>
              <w:tc>
                <w:tcPr>
                  <w:tcW w:w="1350" w:type="dxa"/>
                  <w:tcBorders>
                    <w:top w:val="single" w:sz="4" w:space="0" w:color="auto"/>
                    <w:left w:val="single" w:sz="4" w:space="0" w:color="auto"/>
                    <w:bottom w:val="single" w:sz="4" w:space="0" w:color="auto"/>
                    <w:right w:val="single" w:sz="4" w:space="0" w:color="auto"/>
                  </w:tcBorders>
                </w:tcPr>
                <w:p w14:paraId="3F53D78C" w14:textId="77777777" w:rsidR="007C3E16" w:rsidRDefault="00F87CC2">
                  <w:pPr>
                    <w:pStyle w:val="TAL"/>
                    <w:rPr>
                      <w:rFonts w:asciiTheme="minorHAnsi" w:hAnsiTheme="minorHAnsi" w:cstheme="minorHAnsi"/>
                      <w:sz w:val="20"/>
                    </w:rPr>
                  </w:pPr>
                  <w:r>
                    <w:rPr>
                      <w:rFonts w:cs="Arial"/>
                      <w:sz w:val="20"/>
                      <w:lang w:eastAsia="zh-CN"/>
                    </w:rPr>
                    <w:t>P</w:t>
                  </w:r>
                  <w:r>
                    <w:rPr>
                      <w:rFonts w:cs="Arial" w:hint="eastAsia"/>
                      <w:sz w:val="20"/>
                      <w:lang w:eastAsia="zh-CN"/>
                    </w:rPr>
                    <w:t>er Band</w:t>
                  </w:r>
                </w:p>
              </w:tc>
            </w:tr>
          </w:tbl>
          <w:p w14:paraId="00DAB5D6" w14:textId="77777777" w:rsidR="007C3E16" w:rsidRDefault="007C3E16">
            <w:pPr>
              <w:rPr>
                <w:rFonts w:eastAsiaTheme="minorEastAsia"/>
              </w:rPr>
            </w:pPr>
          </w:p>
        </w:tc>
      </w:tr>
      <w:tr w:rsidR="007C3E16" w14:paraId="49F623B4" w14:textId="77777777">
        <w:trPr>
          <w:trHeight w:val="405"/>
        </w:trPr>
        <w:tc>
          <w:tcPr>
            <w:tcW w:w="126" w:type="pct"/>
          </w:tcPr>
          <w:p w14:paraId="4E09C2DA" w14:textId="77777777" w:rsidR="007C3E16" w:rsidRDefault="007C3E16">
            <w:pPr>
              <w:numPr>
                <w:ilvl w:val="0"/>
                <w:numId w:val="70"/>
              </w:numPr>
              <w:rPr>
                <w:rFonts w:eastAsiaTheme="minorEastAsia"/>
              </w:rPr>
            </w:pPr>
          </w:p>
        </w:tc>
        <w:tc>
          <w:tcPr>
            <w:tcW w:w="316" w:type="pct"/>
          </w:tcPr>
          <w:p w14:paraId="67850B52" w14:textId="77777777" w:rsidR="007C3E16" w:rsidRDefault="00F87CC2">
            <w:pPr>
              <w:rPr>
                <w:rFonts w:eastAsiaTheme="minorEastAsia"/>
              </w:rPr>
            </w:pPr>
            <w:r>
              <w:rPr>
                <w:rFonts w:eastAsiaTheme="minorEastAsia"/>
              </w:rPr>
              <w:t>NTT DOCOMO, INC.</w:t>
            </w:r>
          </w:p>
        </w:tc>
        <w:tc>
          <w:tcPr>
            <w:tcW w:w="4558" w:type="pct"/>
          </w:tcPr>
          <w:p w14:paraId="761038BB" w14:textId="77777777" w:rsidR="007C3E16" w:rsidRDefault="00F87CC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UL muting</w:t>
            </w:r>
          </w:p>
          <w:p w14:paraId="675D4602" w14:textId="77777777" w:rsidR="007C3E16" w:rsidRDefault="00F87CC2">
            <w:pPr>
              <w:spacing w:afterLines="50" w:after="120"/>
              <w:jc w:val="both"/>
              <w:rPr>
                <w:rFonts w:eastAsiaTheme="minorEastAsia"/>
                <w:sz w:val="22"/>
                <w:szCs w:val="22"/>
                <w:lang w:val="en-US"/>
              </w:rPr>
            </w:pPr>
            <w:r>
              <w:rPr>
                <w:rFonts w:eastAsia="SimSun" w:hint="eastAsia"/>
                <w:sz w:val="22"/>
                <w:szCs w:val="22"/>
                <w:lang w:val="en-US" w:eastAsia="zh-CN"/>
              </w:rPr>
              <w:t xml:space="preserve">At the RAN1#120bis meeting, FG 60-7 and FG 60-7a were agreed for UL resource muting for CP-OFDM and DFT-s-OFDM respectively. </w:t>
            </w:r>
            <w:r>
              <w:rPr>
                <w:rFonts w:eastAsiaTheme="minorEastAsia" w:hint="eastAsia"/>
                <w:sz w:val="22"/>
                <w:szCs w:val="22"/>
                <w:lang w:val="en-US"/>
              </w:rPr>
              <w:t>At the RAN1#121 meeting, it was agreed that both FGs are per band granularity.</w:t>
            </w:r>
          </w:p>
          <w:tbl>
            <w:tblPr>
              <w:tblStyle w:val="afd"/>
              <w:tblW w:w="0" w:type="auto"/>
              <w:tblLook w:val="04A0" w:firstRow="1" w:lastRow="0" w:firstColumn="1" w:lastColumn="0" w:noHBand="0" w:noVBand="1"/>
            </w:tblPr>
            <w:tblGrid>
              <w:gridCol w:w="14412"/>
            </w:tblGrid>
            <w:tr w:rsidR="007C3E16" w14:paraId="598CB7C1" w14:textId="77777777">
              <w:tc>
                <w:tcPr>
                  <w:tcW w:w="14412" w:type="dxa"/>
                </w:tcPr>
                <w:p w14:paraId="0053A01C" w14:textId="77777777" w:rsidR="007C3E16" w:rsidRDefault="00F87CC2">
                  <w:pPr>
                    <w:ind w:left="1200" w:hanging="400"/>
                    <w:rPr>
                      <w:rFonts w:ascii="Arial" w:eastAsia="游明朝" w:hAnsi="Arial"/>
                      <w:b/>
                      <w:bCs/>
                    </w:rPr>
                  </w:pPr>
                  <w:r>
                    <w:rPr>
                      <w:rFonts w:ascii="Arial" w:eastAsia="游明朝" w:hAnsi="Arial"/>
                      <w:b/>
                      <w:bCs/>
                      <w:highlight w:val="green"/>
                    </w:rPr>
                    <w:t>A</w:t>
                  </w:r>
                  <w:r>
                    <w:rPr>
                      <w:rFonts w:ascii="Arial" w:eastAsia="游明朝" w:hAnsi="Arial" w:hint="eastAsia"/>
                      <w:b/>
                      <w:bCs/>
                      <w:highlight w:val="green"/>
                    </w:rPr>
                    <w:t>greement</w:t>
                  </w:r>
                  <w:r>
                    <w:rPr>
                      <w:rFonts w:ascii="Arial" w:eastAsia="游明朝" w:hAnsi="Arial"/>
                      <w:b/>
                      <w:bCs/>
                      <w:highlight w:val="green"/>
                    </w:rPr>
                    <w:t>:</w:t>
                  </w:r>
                </w:p>
                <w:p w14:paraId="2331FC6F" w14:textId="77777777" w:rsidR="007C3E16" w:rsidRDefault="00F87CC2">
                  <w:pPr>
                    <w:ind w:left="1200" w:hanging="400"/>
                    <w:rPr>
                      <w:rFonts w:ascii="Arial" w:eastAsia="游明朝" w:hAnsi="Arial"/>
                      <w:lang w:val="en-US"/>
                    </w:rPr>
                  </w:pPr>
                  <w:proofErr w:type="gramStart"/>
                  <w:r>
                    <w:rPr>
                      <w:rFonts w:ascii="Arial" w:eastAsia="游明朝" w:hAnsi="Arial"/>
                      <w:lang w:val="en-US"/>
                    </w:rPr>
                    <w:t>Introduce</w:t>
                  </w:r>
                  <w:proofErr w:type="gramEnd"/>
                  <w:r>
                    <w:rPr>
                      <w:rFonts w:ascii="Arial" w:eastAsia="游明朝" w:hAnsi="Arial"/>
                      <w:lang w:val="en-US"/>
                    </w:rPr>
                    <w:t xml:space="preserve"> the following FG</w:t>
                  </w:r>
                  <w:r>
                    <w:rPr>
                      <w:rFonts w:ascii="Arial" w:eastAsia="游明朝" w:hAnsi="Arial" w:hint="eastAsia"/>
                      <w:lang w:val="en-US"/>
                    </w:rPr>
                    <w:t>s</w:t>
                  </w:r>
                  <w:r>
                    <w:rPr>
                      <w:rFonts w:ascii="Arial" w:eastAsia="游明朝" w:hAnsi="Arial"/>
                      <w:lang w:val="en-US"/>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13"/>
                    <w:gridCol w:w="3611"/>
                    <w:gridCol w:w="656"/>
                    <w:gridCol w:w="577"/>
                    <w:gridCol w:w="467"/>
                    <w:gridCol w:w="1947"/>
                    <w:gridCol w:w="687"/>
                    <w:gridCol w:w="586"/>
                    <w:gridCol w:w="467"/>
                    <w:gridCol w:w="467"/>
                    <w:gridCol w:w="1564"/>
                    <w:gridCol w:w="967"/>
                  </w:tblGrid>
                  <w:tr w:rsidR="007C3E16" w14:paraId="30334709"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4FADF2E2" w14:textId="77777777" w:rsidR="007C3E16" w:rsidRDefault="00F87CC2">
                        <w:pPr>
                          <w:keepLines/>
                          <w:rPr>
                            <w:rFonts w:ascii="Arial" w:eastAsia="ＭＳ 明朝" w:hAnsi="Arial" w:cs="Arial"/>
                            <w:color w:val="000000"/>
                            <w:sz w:val="18"/>
                            <w:szCs w:val="18"/>
                            <w:lang w:eastAsia="zh-CN"/>
                          </w:rPr>
                        </w:pPr>
                        <w:r>
                          <w:rPr>
                            <w:rFonts w:ascii="Arial" w:eastAsia="ＭＳ 明朝" w:hAnsi="Arial" w:cs="Arial"/>
                            <w:color w:val="000000"/>
                            <w:sz w:val="18"/>
                            <w:szCs w:val="18"/>
                          </w:rPr>
                          <w:t>60-7</w:t>
                        </w:r>
                      </w:p>
                    </w:tc>
                    <w:tc>
                      <w:tcPr>
                        <w:tcW w:w="743" w:type="pct"/>
                        <w:tcBorders>
                          <w:top w:val="single" w:sz="4" w:space="0" w:color="auto"/>
                          <w:left w:val="single" w:sz="4" w:space="0" w:color="auto"/>
                          <w:bottom w:val="single" w:sz="4" w:space="0" w:color="auto"/>
                          <w:right w:val="single" w:sz="4" w:space="0" w:color="auto"/>
                        </w:tcBorders>
                      </w:tcPr>
                      <w:p w14:paraId="5F4BB80B" w14:textId="77777777" w:rsidR="007C3E16" w:rsidRDefault="00F87CC2">
                        <w:pPr>
                          <w:keepLines/>
                          <w:rPr>
                            <w:rFonts w:ascii="Arial" w:eastAsia="ＭＳ 明朝" w:hAnsi="Arial" w:cs="Arial"/>
                            <w:color w:val="000000"/>
                            <w:sz w:val="18"/>
                            <w:szCs w:val="18"/>
                          </w:rPr>
                        </w:pPr>
                        <w:r>
                          <w:rPr>
                            <w:rFonts w:ascii="Arial" w:eastAsia="ＭＳ 明朝" w:hAnsi="Arial" w:cs="Arial"/>
                            <w:color w:val="000000"/>
                            <w:sz w:val="18"/>
                            <w:szCs w:val="18"/>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tcPr>
                      <w:p w14:paraId="76E06612"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 xml:space="preserve">1. Support </w:t>
                        </w:r>
                        <w:r>
                          <w:rPr>
                            <w:rFonts w:ascii="Arial" w:eastAsia="游明朝" w:hAnsi="Arial"/>
                            <w:color w:val="000000"/>
                            <w:sz w:val="18"/>
                            <w:szCs w:val="18"/>
                            <w:lang w:val="en-US" w:eastAsia="en-US"/>
                          </w:rPr>
                          <w:t>semi-static configuration</w:t>
                        </w:r>
                        <w:r>
                          <w:rPr>
                            <w:rFonts w:ascii="Arial" w:eastAsia="游明朝" w:hAnsi="Arial"/>
                            <w:color w:val="000000"/>
                            <w:sz w:val="18"/>
                            <w:szCs w:val="18"/>
                            <w:lang w:val="en-US"/>
                          </w:rPr>
                          <w:t xml:space="preserve"> of time location and frequency location</w:t>
                        </w:r>
                        <w:r>
                          <w:rPr>
                            <w:rFonts w:ascii="Arial" w:eastAsia="ＭＳ 明朝" w:hAnsi="Arial" w:cs="Arial"/>
                            <w:color w:val="000000"/>
                            <w:sz w:val="18"/>
                            <w:szCs w:val="18"/>
                          </w:rPr>
                          <w:t xml:space="preserve"> of UL resource muting for CP-OFDM waveform</w:t>
                        </w:r>
                      </w:p>
                      <w:p w14:paraId="19B8A5D8"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 xml:space="preserve">- Up to two UL muting symbols within a slot for PUSCH </w:t>
                        </w:r>
                      </w:p>
                      <w:p w14:paraId="5BBF191F"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 A configurable comb offset {0, 1} for the UL muting symbol</w:t>
                        </w:r>
                      </w:p>
                      <w:p w14:paraId="4D33A94E"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highlight w:val="yellow"/>
                          </w:rPr>
                          <w:t>[- FFS: Whether this FG only support one common pattern of UL muting for DG/Type 2 CG PUSCH and Type 1 CG PUSCH]</w:t>
                        </w:r>
                      </w:p>
                      <w:p w14:paraId="51F2F684"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2. Support dynamic on/off indication of the configured UL muting symbols by TDRA field in DCI for DG-PUSCH and Type-2 CG PUSCH</w:t>
                        </w:r>
                      </w:p>
                      <w:p w14:paraId="70E81658"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3. Support semi-static determination of UL muting symbols for Type-1 CG PUSCH</w:t>
                        </w:r>
                      </w:p>
                      <w:p w14:paraId="12AE197E" w14:textId="77777777" w:rsidR="007C3E16" w:rsidRDefault="007C3E16">
                        <w:pPr>
                          <w:rPr>
                            <w:rFonts w:ascii="Arial" w:eastAsia="ＭＳ 明朝" w:hAnsi="Arial" w:cs="Arial"/>
                            <w:color w:val="000000"/>
                            <w:sz w:val="18"/>
                            <w:szCs w:val="18"/>
                          </w:rPr>
                        </w:pPr>
                      </w:p>
                      <w:p w14:paraId="3C14C36D" w14:textId="77777777" w:rsidR="007C3E16" w:rsidRDefault="007C3E16">
                        <w:pPr>
                          <w:rPr>
                            <w:rFonts w:ascii="Arial" w:eastAsia="ＭＳ 明朝" w:hAnsi="Arial" w:cs="Arial"/>
                            <w:color w:val="000000"/>
                            <w:sz w:val="18"/>
                            <w:szCs w:val="18"/>
                          </w:rPr>
                        </w:pPr>
                      </w:p>
                      <w:p w14:paraId="0399FF79"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tcPr>
                      <w:p w14:paraId="45EA7463" w14:textId="77777777" w:rsidR="007C3E16" w:rsidRDefault="00F87CC2">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tcPr>
                      <w:p w14:paraId="4E7FD2FB"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18CDB8EF"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tcPr>
                      <w:p w14:paraId="273C62D2" w14:textId="77777777" w:rsidR="007C3E16" w:rsidRDefault="00F87CC2">
                        <w:pPr>
                          <w:keepLines/>
                          <w:rPr>
                            <w:rFonts w:ascii="Arial" w:eastAsia="ＭＳ 明朝" w:hAnsi="Arial" w:cs="Arial"/>
                            <w:color w:val="000000"/>
                            <w:sz w:val="18"/>
                            <w:szCs w:val="18"/>
                          </w:rPr>
                        </w:pPr>
                        <w:r>
                          <w:rPr>
                            <w:rFonts w:ascii="Arial" w:eastAsia="ＭＳ 明朝" w:hAnsi="Arial" w:cs="Arial"/>
                            <w:color w:val="000000"/>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tcPr>
                      <w:p w14:paraId="52A7DC64" w14:textId="77777777" w:rsidR="007C3E16" w:rsidRDefault="00F87CC2">
                        <w:pPr>
                          <w:keepLines/>
                          <w:jc w:val="center"/>
                          <w:rPr>
                            <w:rFonts w:ascii="Arial" w:eastAsia="ＭＳ 明朝" w:hAnsi="Arial" w:cs="Arial"/>
                            <w:color w:val="000000"/>
                            <w:sz w:val="18"/>
                            <w:szCs w:val="18"/>
                          </w:rPr>
                        </w:pPr>
                        <w:r>
                          <w:rPr>
                            <w:rFonts w:ascii="Arial" w:eastAsia="ＭＳ 明朝" w:hAnsi="Arial" w:cs="Arial"/>
                            <w:color w:val="000000"/>
                            <w:sz w:val="18"/>
                            <w:szCs w:val="18"/>
                            <w:highlight w:val="yellow"/>
                          </w:rPr>
                          <w:t>[</w:t>
                        </w:r>
                        <w:r>
                          <w:rPr>
                            <w:rFonts w:ascii="Arial" w:eastAsia="SimSun"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tcPr>
                      <w:p w14:paraId="0CBEDAD2"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10DD72BF"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1A87D5AB" w14:textId="77777777" w:rsidR="007C3E16" w:rsidRDefault="00F87CC2">
                        <w:pPr>
                          <w:keepLines/>
                          <w:jc w:val="center"/>
                          <w:rPr>
                            <w:rFonts w:ascii="Arial" w:eastAsia="SimSun" w:hAnsi="Arial" w:cs="Arial"/>
                            <w:color w:val="000000"/>
                            <w:sz w:val="18"/>
                            <w:szCs w:val="18"/>
                          </w:rPr>
                        </w:pPr>
                        <w:r>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tcPr>
                      <w:p w14:paraId="681CB126" w14:textId="77777777" w:rsidR="007C3E16" w:rsidRDefault="007C3E16">
                        <w:pPr>
                          <w:keepLines/>
                          <w:rPr>
                            <w:rFonts w:ascii="Arial" w:eastAsia="游明朝" w:hAnsi="Arial" w:cs="Arial"/>
                            <w:color w:val="000000"/>
                            <w:sz w:val="18"/>
                            <w:szCs w:val="18"/>
                          </w:rPr>
                        </w:pPr>
                      </w:p>
                    </w:tc>
                    <w:tc>
                      <w:tcPr>
                        <w:tcW w:w="324" w:type="pct"/>
                        <w:tcBorders>
                          <w:top w:val="single" w:sz="4" w:space="0" w:color="auto"/>
                          <w:left w:val="single" w:sz="4" w:space="0" w:color="auto"/>
                          <w:bottom w:val="single" w:sz="4" w:space="0" w:color="auto"/>
                          <w:right w:val="single" w:sz="4" w:space="0" w:color="auto"/>
                        </w:tcBorders>
                      </w:tcPr>
                      <w:p w14:paraId="2FC4E934" w14:textId="77777777" w:rsidR="007C3E16" w:rsidRDefault="00F87CC2">
                        <w:pPr>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125D354E" w14:textId="7777777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3A38E143" w14:textId="77777777" w:rsidR="007C3E16" w:rsidRDefault="00F87CC2">
                        <w:pPr>
                          <w:keepLines/>
                          <w:rPr>
                            <w:rFonts w:ascii="Arial" w:eastAsia="ＭＳ 明朝" w:hAnsi="Arial" w:cs="Arial"/>
                            <w:color w:val="000000"/>
                            <w:sz w:val="18"/>
                            <w:szCs w:val="18"/>
                          </w:rPr>
                        </w:pPr>
                        <w:r>
                          <w:rPr>
                            <w:rFonts w:ascii="Arial" w:eastAsia="ＭＳ 明朝" w:hAnsi="Arial" w:cs="Arial"/>
                            <w:color w:val="000000"/>
                            <w:sz w:val="18"/>
                            <w:szCs w:val="18"/>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33269BA3" w14:textId="77777777" w:rsidR="007C3E16" w:rsidRDefault="00F87CC2">
                        <w:pPr>
                          <w:keepLines/>
                          <w:rPr>
                            <w:rFonts w:ascii="Arial" w:eastAsia="SimSun" w:hAnsi="Arial" w:cs="Arial"/>
                            <w:color w:val="000000"/>
                            <w:sz w:val="18"/>
                            <w:szCs w:val="18"/>
                            <w:lang w:eastAsia="zh-CN"/>
                          </w:rPr>
                        </w:pPr>
                        <w:r>
                          <w:rPr>
                            <w:rFonts w:ascii="Arial" w:eastAsia="ＭＳ 明朝" w:hAnsi="Arial" w:cs="Arial"/>
                            <w:color w:val="000000"/>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6B2D7CF3"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 xml:space="preserve">1. Support </w:t>
                        </w:r>
                        <w:r>
                          <w:rPr>
                            <w:rFonts w:ascii="Arial" w:eastAsia="游明朝" w:hAnsi="Arial"/>
                            <w:color w:val="000000"/>
                            <w:sz w:val="18"/>
                            <w:szCs w:val="18"/>
                            <w:lang w:val="en-US" w:eastAsia="en-US"/>
                          </w:rPr>
                          <w:t>semi-static configuration</w:t>
                        </w:r>
                        <w:r>
                          <w:rPr>
                            <w:rFonts w:ascii="Arial" w:eastAsia="游明朝" w:hAnsi="Arial"/>
                            <w:color w:val="000000"/>
                            <w:sz w:val="18"/>
                            <w:szCs w:val="18"/>
                            <w:lang w:val="en-US"/>
                          </w:rPr>
                          <w:t xml:space="preserve"> of time location and frequency location</w:t>
                        </w:r>
                        <w:r>
                          <w:rPr>
                            <w:rFonts w:ascii="Arial" w:eastAsia="ＭＳ 明朝" w:hAnsi="Arial" w:cs="Arial"/>
                            <w:color w:val="000000"/>
                            <w:sz w:val="18"/>
                            <w:szCs w:val="18"/>
                          </w:rPr>
                          <w:t xml:space="preserve"> of UL resource muting for DFTS-OFDM waveform</w:t>
                        </w:r>
                      </w:p>
                      <w:p w14:paraId="4B1F7415"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 xml:space="preserve">- Up to two UL muting symbols within a slot for PUSCH </w:t>
                        </w:r>
                      </w:p>
                      <w:p w14:paraId="10B52292"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 A configurable comb offset {0, 1} for the UL muting symbol</w:t>
                        </w:r>
                      </w:p>
                      <w:p w14:paraId="0FFC05D2"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 FFS: Whether this FG only support one common pattern of UL muting for </w:t>
                        </w:r>
                        <w:r>
                          <w:rPr>
                            <w:rFonts w:ascii="Arial" w:eastAsia="ＭＳ 明朝" w:hAnsi="Arial" w:cs="Arial"/>
                            <w:color w:val="000000"/>
                            <w:sz w:val="18"/>
                            <w:szCs w:val="18"/>
                            <w:highlight w:val="yellow"/>
                          </w:rPr>
                          <w:lastRenderedPageBreak/>
                          <w:t>DG/Type 2 CG PUSCH and Type 1 CG PUSCH]</w:t>
                        </w:r>
                      </w:p>
                      <w:p w14:paraId="52780767"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2. Support dynamic on/off indication of the configured UL muting symbols by TDRA field in DCI for DG-PUSCH and Type-2 CG PUSCH</w:t>
                        </w:r>
                      </w:p>
                      <w:p w14:paraId="61C0EA82" w14:textId="77777777" w:rsidR="007C3E16" w:rsidRDefault="00F87CC2">
                        <w:pPr>
                          <w:rPr>
                            <w:rFonts w:ascii="Arial" w:eastAsia="ＭＳ 明朝" w:hAnsi="Arial" w:cs="Arial"/>
                            <w:color w:val="000000"/>
                            <w:sz w:val="18"/>
                            <w:szCs w:val="18"/>
                          </w:rPr>
                        </w:pPr>
                        <w:r>
                          <w:rPr>
                            <w:rFonts w:ascii="Arial" w:eastAsia="ＭＳ 明朝" w:hAnsi="Arial" w:cs="Arial"/>
                            <w:color w:val="000000"/>
                            <w:sz w:val="18"/>
                            <w:szCs w:val="18"/>
                          </w:rPr>
                          <w:t>3. Support semi-static determination of UL muting symbols for Type-1 CG PUSCH</w:t>
                        </w:r>
                      </w:p>
                      <w:p w14:paraId="40F1733D" w14:textId="77777777" w:rsidR="007C3E16" w:rsidRDefault="007C3E16">
                        <w:pPr>
                          <w:rPr>
                            <w:rFonts w:ascii="Arial" w:eastAsia="ＭＳ 明朝" w:hAnsi="Arial" w:cs="Arial"/>
                            <w:color w:val="000000"/>
                            <w:sz w:val="18"/>
                            <w:szCs w:val="18"/>
                          </w:rPr>
                        </w:pPr>
                      </w:p>
                      <w:p w14:paraId="09DEC83A" w14:textId="77777777" w:rsidR="007C3E16" w:rsidRDefault="00F87CC2">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2B3FD1C" w14:textId="77777777" w:rsidR="007C3E16" w:rsidRDefault="00F87CC2">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0E02032D"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7E408D51"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0D7A5091" w14:textId="77777777" w:rsidR="007C3E16" w:rsidRDefault="00F87CC2">
                        <w:pPr>
                          <w:keepLines/>
                          <w:rPr>
                            <w:rFonts w:ascii="Arial" w:eastAsia="ＭＳ 明朝" w:hAnsi="Arial" w:cs="Arial"/>
                            <w:color w:val="000000"/>
                            <w:sz w:val="18"/>
                            <w:szCs w:val="18"/>
                          </w:rPr>
                        </w:pPr>
                        <w:r>
                          <w:rPr>
                            <w:rFonts w:ascii="Arial" w:eastAsia="ＭＳ 明朝" w:hAnsi="Arial" w:cs="Arial"/>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8719322" w14:textId="77777777" w:rsidR="007C3E16" w:rsidRDefault="00F87CC2">
                        <w:pPr>
                          <w:keepLines/>
                          <w:jc w:val="center"/>
                          <w:rPr>
                            <w:rFonts w:ascii="Arial" w:eastAsia="ＭＳ 明朝" w:hAnsi="Arial" w:cs="Arial"/>
                            <w:color w:val="000000"/>
                            <w:sz w:val="18"/>
                            <w:szCs w:val="18"/>
                          </w:rPr>
                        </w:pPr>
                        <w:r>
                          <w:rPr>
                            <w:rFonts w:ascii="Arial" w:eastAsia="ＭＳ 明朝" w:hAnsi="Arial" w:cs="Arial"/>
                            <w:color w:val="000000"/>
                            <w:sz w:val="18"/>
                            <w:szCs w:val="18"/>
                            <w:highlight w:val="yellow"/>
                          </w:rPr>
                          <w:t>[</w:t>
                        </w:r>
                        <w:r>
                          <w:rPr>
                            <w:rFonts w:ascii="Arial" w:eastAsia="SimSun"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28264BA1"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603035E1"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48FE323" w14:textId="77777777" w:rsidR="007C3E16" w:rsidRDefault="00F87CC2">
                        <w:pPr>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0F098CDC" w14:textId="77777777" w:rsidR="007C3E16" w:rsidRDefault="007C3E16">
                        <w:pPr>
                          <w:keepLines/>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7C6D90E9" w14:textId="77777777" w:rsidR="007C3E16" w:rsidRDefault="00F87CC2">
                        <w:pPr>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1CD2B227" w14:textId="77777777" w:rsidR="007C3E16" w:rsidRDefault="007C3E16">
                  <w:pPr>
                    <w:ind w:left="1200" w:hanging="400"/>
                    <w:rPr>
                      <w:rFonts w:ascii="Arial" w:eastAsia="游明朝" w:hAnsi="Arial"/>
                      <w:lang w:val="en-US"/>
                    </w:rPr>
                  </w:pPr>
                </w:p>
                <w:p w14:paraId="5A093A37" w14:textId="77777777" w:rsidR="007C3E16" w:rsidRDefault="00F87CC2">
                  <w:pPr>
                    <w:ind w:left="1200" w:hanging="400"/>
                    <w:rPr>
                      <w:rFonts w:ascii="Times" w:eastAsia="游明朝" w:hAnsi="Times"/>
                      <w:b/>
                      <w:bCs/>
                      <w:szCs w:val="24"/>
                    </w:rPr>
                  </w:pPr>
                  <w:r>
                    <w:rPr>
                      <w:rFonts w:ascii="Times" w:eastAsia="游明朝" w:hAnsi="Times" w:hint="eastAsia"/>
                      <w:b/>
                      <w:bCs/>
                      <w:szCs w:val="24"/>
                      <w:highlight w:val="green"/>
                    </w:rPr>
                    <w:t>Agreement</w:t>
                  </w:r>
                  <w:r>
                    <w:rPr>
                      <w:rFonts w:ascii="Times" w:eastAsia="Batang" w:hAnsi="Times"/>
                      <w:b/>
                      <w:bCs/>
                      <w:szCs w:val="24"/>
                      <w:highlight w:val="green"/>
                      <w:lang w:eastAsia="ko-KR"/>
                    </w:rPr>
                    <w:t>:</w:t>
                  </w:r>
                </w:p>
                <w:p w14:paraId="2F0B24BA" w14:textId="77777777" w:rsidR="007C3E16" w:rsidRDefault="00F87CC2">
                  <w:pPr>
                    <w:ind w:left="1200" w:hanging="400"/>
                    <w:rPr>
                      <w:rFonts w:ascii="Times" w:eastAsiaTheme="minorEastAsia" w:hAnsi="Times"/>
                      <w:szCs w:val="24"/>
                    </w:rPr>
                  </w:pPr>
                  <w:r>
                    <w:rPr>
                      <w:rFonts w:ascii="Times" w:eastAsia="Batang" w:hAnsi="Times"/>
                      <w:szCs w:val="24"/>
                      <w:lang w:eastAsia="ko-KR"/>
                    </w:rPr>
                    <w:t>Adopt “Per band” for FG 60-7 and 60-7a</w:t>
                  </w:r>
                </w:p>
              </w:tc>
            </w:tr>
          </w:tbl>
          <w:p w14:paraId="06724C32" w14:textId="77777777" w:rsidR="007C3E16" w:rsidRDefault="007C3E16">
            <w:pPr>
              <w:spacing w:afterLines="50" w:after="120"/>
              <w:jc w:val="both"/>
              <w:rPr>
                <w:rFonts w:eastAsia="SimSun"/>
                <w:sz w:val="22"/>
                <w:szCs w:val="22"/>
                <w:lang w:val="en-US" w:eastAsia="zh-CN"/>
              </w:rPr>
            </w:pPr>
          </w:p>
          <w:p w14:paraId="69E1CEE9" w14:textId="77777777" w:rsidR="007C3E16" w:rsidRDefault="00F87CC2">
            <w:pPr>
              <w:spacing w:afterLines="50" w:after="120"/>
              <w:jc w:val="both"/>
              <w:rPr>
                <w:rFonts w:eastAsiaTheme="minorEastAsia"/>
                <w:sz w:val="22"/>
                <w:szCs w:val="22"/>
                <w:lang w:val="en-US"/>
              </w:rPr>
            </w:pPr>
            <w:r>
              <w:rPr>
                <w:rFonts w:eastAsia="SimSun" w:hint="eastAsia"/>
                <w:sz w:val="22"/>
                <w:szCs w:val="22"/>
                <w:lang w:val="en-US" w:eastAsia="zh-CN"/>
              </w:rPr>
              <w:t xml:space="preserve">It needs further discussion </w:t>
            </w:r>
            <w:r>
              <w:rPr>
                <w:rFonts w:eastAsiaTheme="minorEastAsia" w:hint="eastAsia"/>
                <w:sz w:val="22"/>
                <w:szCs w:val="22"/>
                <w:lang w:val="en-US"/>
              </w:rPr>
              <w:t xml:space="preserve">on </w:t>
            </w:r>
            <w:r>
              <w:rPr>
                <w:rFonts w:eastAsia="SimSun" w:hint="eastAsia"/>
                <w:sz w:val="22"/>
                <w:szCs w:val="22"/>
                <w:lang w:val="en-US" w:eastAsia="zh-CN"/>
              </w:rPr>
              <w:t xml:space="preserve">whether </w:t>
            </w:r>
            <w:r>
              <w:rPr>
                <w:rFonts w:eastAsia="SimSun"/>
                <w:sz w:val="22"/>
                <w:szCs w:val="22"/>
                <w:lang w:val="en-US" w:eastAsia="zh-CN"/>
              </w:rPr>
              <w:t>FG</w:t>
            </w:r>
            <w:r>
              <w:rPr>
                <w:rFonts w:eastAsia="SimSun" w:hint="eastAsia"/>
                <w:sz w:val="22"/>
                <w:szCs w:val="22"/>
                <w:lang w:val="en-US" w:eastAsia="zh-CN"/>
              </w:rPr>
              <w:t xml:space="preserve"> 60-7/60-7a</w:t>
            </w:r>
            <w:r>
              <w:rPr>
                <w:rFonts w:eastAsia="SimSun"/>
                <w:sz w:val="22"/>
                <w:szCs w:val="22"/>
                <w:lang w:val="en-US" w:eastAsia="zh-CN"/>
              </w:rPr>
              <w:t xml:space="preserve"> only support one common pattern of UL muting for DG/Type 2 CG PUSCH and Type 1 CG PUSCH</w:t>
            </w:r>
            <w:r>
              <w:rPr>
                <w:rFonts w:eastAsia="SimSun" w:hint="eastAsia"/>
                <w:sz w:val="22"/>
                <w:szCs w:val="22"/>
                <w:lang w:val="en-US" w:eastAsia="zh-CN"/>
              </w:rPr>
              <w:t xml:space="preserve">. It was agreed that UL muting </w:t>
            </w:r>
            <w:r>
              <w:rPr>
                <w:rFonts w:eastAsia="SimSun"/>
                <w:sz w:val="22"/>
                <w:szCs w:val="22"/>
                <w:lang w:val="en-US" w:eastAsia="zh-CN"/>
              </w:rPr>
              <w:t>symbol</w:t>
            </w:r>
            <w:r>
              <w:rPr>
                <w:rFonts w:eastAsia="SimSun" w:hint="eastAsia"/>
                <w:sz w:val="22"/>
                <w:szCs w:val="22"/>
                <w:lang w:val="en-US" w:eastAsia="zh-CN"/>
              </w:rPr>
              <w:t xml:space="preserve">s can be separately configured for </w:t>
            </w:r>
            <w:r>
              <w:rPr>
                <w:rFonts w:eastAsia="SimSun"/>
                <w:sz w:val="22"/>
                <w:szCs w:val="22"/>
                <w:lang w:val="en-US" w:eastAsia="zh-CN"/>
              </w:rPr>
              <w:t>DG/Type 2 CG PUSCH and Type 1 CG PUSCH</w:t>
            </w:r>
            <w:r>
              <w:rPr>
                <w:rFonts w:eastAsia="SimSun" w:hint="eastAsia"/>
                <w:sz w:val="22"/>
                <w:szCs w:val="22"/>
                <w:lang w:val="en-US" w:eastAsia="zh-CN"/>
              </w:rPr>
              <w:t xml:space="preserve">. And UL muting pattern for per Type-1 CG PUSCH configuration can be separately configured. We think it is the basic mechanism for UL muting symbol configuration. Therefore, separate configurations of UL muting pattern for </w:t>
            </w:r>
            <w:r>
              <w:rPr>
                <w:rFonts w:eastAsia="SimSun"/>
                <w:sz w:val="22"/>
                <w:szCs w:val="22"/>
                <w:lang w:val="en-US" w:eastAsia="zh-CN"/>
              </w:rPr>
              <w:t>DG/Type 2 CG PUSCH and Type 1 CG PUSCH</w:t>
            </w:r>
            <w:r>
              <w:rPr>
                <w:rFonts w:eastAsia="SimSun" w:hint="eastAsia"/>
                <w:sz w:val="22"/>
                <w:szCs w:val="22"/>
                <w:lang w:val="en-US" w:eastAsia="zh-CN"/>
              </w:rPr>
              <w:t xml:space="preserve"> should be part of the FG 60-7/60-7a, and </w:t>
            </w:r>
            <w:r>
              <w:rPr>
                <w:rFonts w:eastAsia="SimSun"/>
                <w:sz w:val="22"/>
                <w:szCs w:val="22"/>
                <w:lang w:val="en-US" w:eastAsia="zh-CN"/>
              </w:rPr>
              <w:t xml:space="preserve">separate configurations of UL muting pattern for per Type-1 CG PUSCH should </w:t>
            </w:r>
            <w:r>
              <w:rPr>
                <w:rFonts w:eastAsiaTheme="minorEastAsia" w:hint="eastAsia"/>
                <w:sz w:val="22"/>
                <w:szCs w:val="22"/>
                <w:lang w:val="en-US"/>
              </w:rPr>
              <w:t xml:space="preserve">also </w:t>
            </w:r>
            <w:r>
              <w:rPr>
                <w:rFonts w:eastAsia="SimSun"/>
                <w:sz w:val="22"/>
                <w:szCs w:val="22"/>
                <w:lang w:val="en-US" w:eastAsia="zh-CN"/>
              </w:rPr>
              <w:t>be part of FG 60-7/7a.</w:t>
            </w:r>
          </w:p>
          <w:p w14:paraId="16CBBC0E" w14:textId="77777777" w:rsidR="007C3E16" w:rsidRDefault="00F87CC2">
            <w:pPr>
              <w:spacing w:afterLines="50" w:after="120"/>
              <w:jc w:val="both"/>
              <w:rPr>
                <w:rFonts w:eastAsiaTheme="minorEastAsia"/>
                <w:sz w:val="22"/>
                <w:szCs w:val="22"/>
                <w:lang w:val="en-US"/>
              </w:rPr>
            </w:pPr>
            <w:r>
              <w:rPr>
                <w:rFonts w:eastAsiaTheme="minorEastAsia" w:hint="eastAsia"/>
                <w:sz w:val="22"/>
                <w:szCs w:val="22"/>
                <w:lang w:val="en-US"/>
              </w:rPr>
              <w:t xml:space="preserve">Regarding </w:t>
            </w:r>
            <w:r>
              <w:rPr>
                <w:rFonts w:eastAsiaTheme="minorEastAsia" w:hint="eastAsia"/>
                <w:sz w:val="22"/>
                <w:szCs w:val="22"/>
              </w:rPr>
              <w:t>prerequisite FG for FG60-7/7a, FG60-1 is not necessary as CLI handling features are not limited to SBFD operation only.</w:t>
            </w:r>
          </w:p>
          <w:p w14:paraId="20FA1EC8" w14:textId="77777777" w:rsidR="007C3E16" w:rsidRDefault="00F87CC2">
            <w:pPr>
              <w:spacing w:afterLines="50" w:after="120"/>
              <w:jc w:val="both"/>
              <w:rPr>
                <w:rFonts w:eastAsia="SimSun"/>
                <w:b/>
                <w:bCs/>
                <w:sz w:val="22"/>
                <w:szCs w:val="22"/>
                <w:lang w:val="en-US" w:eastAsia="zh-CN"/>
              </w:rPr>
            </w:pPr>
            <w:r>
              <w:rPr>
                <w:rFonts w:eastAsia="SimSun" w:hint="eastAsia"/>
                <w:b/>
                <w:bCs/>
                <w:sz w:val="22"/>
                <w:szCs w:val="22"/>
                <w:lang w:val="en-US" w:eastAsia="zh-CN"/>
              </w:rPr>
              <w:t>Proposal 8: For FG 60-7 and FG 60-7a:</w:t>
            </w:r>
          </w:p>
          <w:p w14:paraId="367BB340" w14:textId="77777777" w:rsidR="007C3E16" w:rsidRDefault="00F87CC2">
            <w:pPr>
              <w:pStyle w:val="aff6"/>
              <w:numPr>
                <w:ilvl w:val="0"/>
                <w:numId w:val="79"/>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Pr>
                <w:rFonts w:eastAsiaTheme="minorEastAsia"/>
                <w:b/>
                <w:bCs/>
                <w:sz w:val="22"/>
                <w:szCs w:val="22"/>
                <w:lang w:val="en-US"/>
              </w:rPr>
              <w:t xml:space="preserve">eparate configurations of UL muting pattern for DG/Type 2 CG PUSCH and Type 1 CG PUSCH should be </w:t>
            </w:r>
            <w:r>
              <w:rPr>
                <w:rFonts w:eastAsia="SimSun" w:hint="eastAsia"/>
                <w:b/>
                <w:bCs/>
                <w:sz w:val="22"/>
                <w:szCs w:val="22"/>
                <w:lang w:val="en-US" w:eastAsia="zh-CN"/>
              </w:rPr>
              <w:t>part</w:t>
            </w:r>
            <w:r>
              <w:rPr>
                <w:rFonts w:eastAsiaTheme="minorEastAsia"/>
                <w:b/>
                <w:bCs/>
                <w:sz w:val="22"/>
                <w:szCs w:val="22"/>
                <w:lang w:val="en-US"/>
              </w:rPr>
              <w:t xml:space="preserve"> </w:t>
            </w:r>
            <w:r>
              <w:rPr>
                <w:rFonts w:eastAsia="SimSun" w:hint="eastAsia"/>
                <w:b/>
                <w:bCs/>
                <w:sz w:val="22"/>
                <w:szCs w:val="22"/>
                <w:lang w:val="en-US" w:eastAsia="zh-CN"/>
              </w:rPr>
              <w:t>of FG 60-7 and FG 60-7a.</w:t>
            </w:r>
          </w:p>
          <w:p w14:paraId="42987ADD" w14:textId="77777777" w:rsidR="007C3E16" w:rsidRDefault="00F87CC2">
            <w:pPr>
              <w:pStyle w:val="aff6"/>
              <w:numPr>
                <w:ilvl w:val="0"/>
                <w:numId w:val="79"/>
              </w:numPr>
              <w:overflowPunct/>
              <w:autoSpaceDE/>
              <w:autoSpaceDN/>
              <w:adjustRightInd/>
              <w:spacing w:afterLines="50" w:after="120"/>
              <w:ind w:leftChars="0"/>
              <w:jc w:val="both"/>
              <w:rPr>
                <w:rFonts w:eastAsia="SimSun"/>
                <w:b/>
                <w:bCs/>
                <w:sz w:val="22"/>
                <w:szCs w:val="22"/>
                <w:lang w:val="en-US" w:eastAsia="zh-CN"/>
              </w:rPr>
            </w:pPr>
            <w:r>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Pr>
                <w:rFonts w:eastAsia="SimSun"/>
                <w:b/>
                <w:bCs/>
                <w:sz w:val="22"/>
                <w:szCs w:val="22"/>
                <w:lang w:val="en-US" w:eastAsia="zh-CN"/>
              </w:rPr>
              <w:t>7a.</w:t>
            </w:r>
          </w:p>
          <w:p w14:paraId="6EAE373D" w14:textId="77777777" w:rsidR="007C3E16" w:rsidRDefault="00F87CC2">
            <w:pPr>
              <w:pStyle w:val="aff6"/>
              <w:numPr>
                <w:ilvl w:val="0"/>
                <w:numId w:val="80"/>
              </w:numPr>
              <w:overflowPunct/>
              <w:autoSpaceDE/>
              <w:autoSpaceDN/>
              <w:adjustRightInd/>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FG60-7/7a.</w:t>
            </w:r>
          </w:p>
          <w:p w14:paraId="2C8A1FE3" w14:textId="77777777" w:rsidR="007C3E16" w:rsidRDefault="007C3E16">
            <w:pPr>
              <w:rPr>
                <w:rFonts w:eastAsiaTheme="minorEastAsia"/>
                <w:lang w:val="en-US"/>
              </w:rPr>
            </w:pPr>
          </w:p>
        </w:tc>
      </w:tr>
      <w:tr w:rsidR="007C3E16" w14:paraId="7E86E42F" w14:textId="77777777">
        <w:trPr>
          <w:trHeight w:val="405"/>
        </w:trPr>
        <w:tc>
          <w:tcPr>
            <w:tcW w:w="126" w:type="pct"/>
          </w:tcPr>
          <w:p w14:paraId="02C47AE0" w14:textId="77777777" w:rsidR="007C3E16" w:rsidRDefault="007C3E16">
            <w:pPr>
              <w:numPr>
                <w:ilvl w:val="0"/>
                <w:numId w:val="70"/>
              </w:numPr>
              <w:rPr>
                <w:rFonts w:eastAsiaTheme="minorEastAsia"/>
              </w:rPr>
            </w:pPr>
          </w:p>
        </w:tc>
        <w:tc>
          <w:tcPr>
            <w:tcW w:w="316" w:type="pct"/>
          </w:tcPr>
          <w:p w14:paraId="46AA859E"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16D4D89E" w14:textId="77777777" w:rsidR="007C3E16" w:rsidRDefault="007C3E16">
            <w:pPr>
              <w:rPr>
                <w:rFonts w:eastAsiaTheme="minorEastAsia"/>
              </w:rPr>
            </w:pPr>
          </w:p>
        </w:tc>
      </w:tr>
      <w:tr w:rsidR="007C3E16" w14:paraId="10D2F02F" w14:textId="77777777">
        <w:trPr>
          <w:trHeight w:val="405"/>
        </w:trPr>
        <w:tc>
          <w:tcPr>
            <w:tcW w:w="126" w:type="pct"/>
          </w:tcPr>
          <w:p w14:paraId="17ECE785" w14:textId="77777777" w:rsidR="007C3E16" w:rsidRDefault="007C3E16">
            <w:pPr>
              <w:numPr>
                <w:ilvl w:val="0"/>
                <w:numId w:val="70"/>
              </w:numPr>
              <w:rPr>
                <w:rFonts w:eastAsiaTheme="minorEastAsia"/>
              </w:rPr>
            </w:pPr>
          </w:p>
        </w:tc>
        <w:tc>
          <w:tcPr>
            <w:tcW w:w="316" w:type="pct"/>
          </w:tcPr>
          <w:p w14:paraId="767AAA50" w14:textId="77777777" w:rsidR="007C3E16" w:rsidRDefault="00F87CC2">
            <w:pPr>
              <w:rPr>
                <w:rFonts w:eastAsiaTheme="minorEastAsia"/>
              </w:rPr>
            </w:pPr>
            <w:r>
              <w:rPr>
                <w:rFonts w:eastAsiaTheme="minorEastAsia"/>
              </w:rPr>
              <w:t>Google</w:t>
            </w:r>
          </w:p>
        </w:tc>
        <w:tc>
          <w:tcPr>
            <w:tcW w:w="4558" w:type="pct"/>
          </w:tcPr>
          <w:p w14:paraId="5AE4A676" w14:textId="77777777" w:rsidR="007C3E16" w:rsidRDefault="007C3E16">
            <w:pPr>
              <w:rPr>
                <w:rFonts w:eastAsiaTheme="minorEastAsia"/>
              </w:rPr>
            </w:pPr>
          </w:p>
        </w:tc>
      </w:tr>
    </w:tbl>
    <w:p w14:paraId="07550375" w14:textId="77777777" w:rsidR="007C3E16" w:rsidRDefault="007C3E16">
      <w:pPr>
        <w:spacing w:afterLines="50" w:after="120"/>
        <w:jc w:val="both"/>
        <w:rPr>
          <w:rFonts w:eastAsiaTheme="minorEastAsia"/>
          <w:sz w:val="22"/>
          <w:lang w:val="en-US"/>
        </w:rPr>
      </w:pPr>
    </w:p>
    <w:p w14:paraId="637264D0"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rsidRPr="007B343D" w14:paraId="6565DF39" w14:textId="77777777">
        <w:tc>
          <w:tcPr>
            <w:tcW w:w="22383" w:type="dxa"/>
          </w:tcPr>
          <w:p w14:paraId="36925A14" w14:textId="77777777" w:rsidR="007C3E16" w:rsidRDefault="00F87CC2">
            <w:pPr>
              <w:rPr>
                <w:rFonts w:eastAsiaTheme="minorEastAsia"/>
                <w:u w:val="single"/>
              </w:rPr>
            </w:pPr>
            <w:r>
              <w:rPr>
                <w:rFonts w:eastAsiaTheme="minorEastAsia" w:hint="eastAsia"/>
                <w:u w:val="single"/>
              </w:rPr>
              <w:t>FG structure and components</w:t>
            </w:r>
          </w:p>
          <w:p w14:paraId="279674ED" w14:textId="77777777" w:rsidR="007C3E16" w:rsidRDefault="00F87CC2">
            <w:pPr>
              <w:pStyle w:val="aff6"/>
              <w:numPr>
                <w:ilvl w:val="0"/>
                <w:numId w:val="20"/>
              </w:numPr>
              <w:ind w:leftChars="0"/>
              <w:rPr>
                <w:rFonts w:eastAsiaTheme="minorEastAsia"/>
              </w:rPr>
            </w:pPr>
            <w:r>
              <w:rPr>
                <w:rFonts w:eastAsiaTheme="minorEastAsia"/>
              </w:rPr>
              <w:t>FFS: Whether FG</w:t>
            </w:r>
            <w:r>
              <w:rPr>
                <w:rFonts w:eastAsiaTheme="minorEastAsia" w:hint="eastAsia"/>
              </w:rPr>
              <w:t xml:space="preserve"> 60-7/7a</w:t>
            </w:r>
            <w:r>
              <w:rPr>
                <w:rFonts w:eastAsiaTheme="minorEastAsia"/>
              </w:rPr>
              <w:t xml:space="preserve"> only support one common pattern of UL muting for DG/Type 2 CG PUSCH and Type 1 CG PUSCH</w:t>
            </w:r>
          </w:p>
          <w:p w14:paraId="521082C3" w14:textId="77777777" w:rsidR="007C3E16" w:rsidRDefault="00F87CC2">
            <w:pPr>
              <w:pStyle w:val="aff6"/>
              <w:numPr>
                <w:ilvl w:val="1"/>
                <w:numId w:val="20"/>
              </w:numPr>
              <w:ind w:leftChars="0"/>
              <w:rPr>
                <w:rFonts w:eastAsiaTheme="minorEastAsia"/>
              </w:rPr>
            </w:pPr>
            <w:r>
              <w:rPr>
                <w:rFonts w:eastAsiaTheme="minorEastAsia"/>
              </w:rPr>
              <w:t>S</w:t>
            </w:r>
            <w:r>
              <w:rPr>
                <w:rFonts w:eastAsiaTheme="minorEastAsia" w:hint="eastAsia"/>
              </w:rPr>
              <w:t>eparate configurations as a component of the basic FG for UL muting: Nokia, CATT, HW/</w:t>
            </w:r>
            <w:proofErr w:type="spellStart"/>
            <w:r>
              <w:rPr>
                <w:rFonts w:eastAsiaTheme="minorEastAsia" w:hint="eastAsia"/>
              </w:rPr>
              <w:t>Hisi</w:t>
            </w:r>
            <w:proofErr w:type="spellEnd"/>
            <w:r>
              <w:rPr>
                <w:rFonts w:eastAsiaTheme="minorEastAsia" w:hint="eastAsia"/>
              </w:rPr>
              <w:t xml:space="preserve">, vivo, MTK, ZTE, Samsung, DCM, </w:t>
            </w:r>
          </w:p>
          <w:p w14:paraId="5E75446F" w14:textId="77777777" w:rsidR="007C3E16" w:rsidRDefault="00F87CC2">
            <w:pPr>
              <w:pStyle w:val="aff6"/>
              <w:numPr>
                <w:ilvl w:val="2"/>
                <w:numId w:val="20"/>
              </w:numPr>
              <w:ind w:leftChars="0"/>
              <w:rPr>
                <w:rFonts w:eastAsiaTheme="minorEastAsia"/>
              </w:rPr>
            </w:pPr>
            <w:r>
              <w:rPr>
                <w:rFonts w:eastAsiaTheme="minorEastAsia"/>
              </w:rPr>
              <w:t>S</w:t>
            </w:r>
            <w:r>
              <w:rPr>
                <w:rFonts w:eastAsiaTheme="minorEastAsia" w:hint="eastAsia"/>
              </w:rPr>
              <w:t xml:space="preserve">eparate configuration between DG and Type 2 CG (which for Type 1/2 CG the same config): Samsung, DCM, </w:t>
            </w:r>
          </w:p>
          <w:p w14:paraId="53CF4F1C" w14:textId="77777777" w:rsidR="007C3E16" w:rsidRDefault="00F87CC2">
            <w:pPr>
              <w:pStyle w:val="aff6"/>
              <w:numPr>
                <w:ilvl w:val="1"/>
                <w:numId w:val="20"/>
              </w:numPr>
              <w:ind w:leftChars="0"/>
              <w:rPr>
                <w:rFonts w:eastAsiaTheme="minorEastAsia"/>
              </w:rPr>
            </w:pPr>
            <w:r>
              <w:rPr>
                <w:rFonts w:eastAsiaTheme="minorEastAsia"/>
              </w:rPr>
              <w:t>One pattern of UL muting for DG/Type 1/2 CG PUSCH</w:t>
            </w:r>
            <w:r>
              <w:rPr>
                <w:rFonts w:eastAsiaTheme="minorEastAsia" w:hint="eastAsia"/>
              </w:rPr>
              <w:t xml:space="preserve"> in the component of the FG: </w:t>
            </w:r>
            <w:proofErr w:type="spellStart"/>
            <w:r>
              <w:rPr>
                <w:rFonts w:eastAsiaTheme="minorEastAsia" w:hint="eastAsia"/>
              </w:rPr>
              <w:t>Spreadtrum</w:t>
            </w:r>
            <w:proofErr w:type="spellEnd"/>
            <w:r>
              <w:rPr>
                <w:rFonts w:eastAsiaTheme="minorEastAsia" w:hint="eastAsia"/>
              </w:rPr>
              <w:t xml:space="preserve">, </w:t>
            </w:r>
            <w:r>
              <w:rPr>
                <w:rFonts w:eastAsiaTheme="minorEastAsia"/>
              </w:rPr>
              <w:t>Xiaomi</w:t>
            </w:r>
            <w:r>
              <w:rPr>
                <w:rFonts w:eastAsiaTheme="minorEastAsia" w:hint="eastAsia"/>
              </w:rPr>
              <w:t xml:space="preserve">, OPPO, Apple, QC, </w:t>
            </w:r>
          </w:p>
          <w:p w14:paraId="531AB784" w14:textId="77777777" w:rsidR="007C3E16" w:rsidRDefault="00F87CC2">
            <w:pPr>
              <w:pStyle w:val="aff6"/>
              <w:numPr>
                <w:ilvl w:val="1"/>
                <w:numId w:val="20"/>
              </w:numPr>
              <w:ind w:leftChars="0"/>
              <w:rPr>
                <w:rFonts w:eastAsiaTheme="minorEastAsia"/>
              </w:rPr>
            </w:pPr>
            <w:r>
              <w:rPr>
                <w:rFonts w:eastAsiaTheme="minorEastAsia"/>
              </w:rPr>
              <w:t>O</w:t>
            </w:r>
            <w:r>
              <w:rPr>
                <w:rFonts w:eastAsiaTheme="minorEastAsia" w:hint="eastAsia"/>
              </w:rPr>
              <w:t>pen: E///</w:t>
            </w:r>
          </w:p>
          <w:p w14:paraId="42FF34B2" w14:textId="77777777" w:rsidR="007C3E16" w:rsidRDefault="00F87CC2">
            <w:pPr>
              <w:pStyle w:val="aff6"/>
              <w:numPr>
                <w:ilvl w:val="0"/>
                <w:numId w:val="20"/>
              </w:numPr>
              <w:ind w:leftChars="0"/>
              <w:rPr>
                <w:rFonts w:eastAsiaTheme="minorEastAsia"/>
              </w:rPr>
            </w:pPr>
            <w:r>
              <w:rPr>
                <w:rFonts w:eastAsiaTheme="minorEastAsia"/>
              </w:rPr>
              <w:t>P</w:t>
            </w:r>
            <w:r>
              <w:rPr>
                <w:rFonts w:eastAsiaTheme="minorEastAsia" w:hint="eastAsia"/>
              </w:rPr>
              <w:t xml:space="preserve">otential </w:t>
            </w:r>
            <w:r>
              <w:rPr>
                <w:rFonts w:eastAsiaTheme="minorEastAsia"/>
              </w:rPr>
              <w:t>FFS: Whether FG</w:t>
            </w:r>
            <w:r>
              <w:rPr>
                <w:rFonts w:eastAsiaTheme="minorEastAsia" w:hint="eastAsia"/>
              </w:rPr>
              <w:t xml:space="preserve"> 60-7/7a</w:t>
            </w:r>
            <w:r>
              <w:rPr>
                <w:rFonts w:eastAsiaTheme="minorEastAsia"/>
              </w:rPr>
              <w:t xml:space="preserve"> only support one common pattern of UL muting </w:t>
            </w:r>
            <w:r>
              <w:rPr>
                <w:rFonts w:eastAsiaTheme="minorEastAsia" w:hint="eastAsia"/>
              </w:rPr>
              <w:t xml:space="preserve">across multiple </w:t>
            </w:r>
            <w:r>
              <w:rPr>
                <w:rFonts w:eastAsiaTheme="minorEastAsia"/>
              </w:rPr>
              <w:t>Type 1 CG PUSCH</w:t>
            </w:r>
            <w:r>
              <w:rPr>
                <w:rFonts w:eastAsiaTheme="minorEastAsia" w:hint="eastAsia"/>
              </w:rPr>
              <w:t xml:space="preserve"> or not</w:t>
            </w:r>
          </w:p>
          <w:p w14:paraId="5395602A" w14:textId="77777777" w:rsidR="007C3E16" w:rsidRDefault="00F87CC2">
            <w:pPr>
              <w:pStyle w:val="aff6"/>
              <w:numPr>
                <w:ilvl w:val="1"/>
                <w:numId w:val="20"/>
              </w:numPr>
              <w:ind w:leftChars="0"/>
              <w:rPr>
                <w:rFonts w:eastAsiaTheme="minorEastAsia"/>
              </w:rPr>
            </w:pPr>
            <w:r>
              <w:rPr>
                <w:rFonts w:eastAsiaTheme="minorEastAsia" w:hint="eastAsia"/>
              </w:rPr>
              <w:t xml:space="preserve">FG 60-7/7a support separate pattern for UL muting </w:t>
            </w:r>
            <w:r>
              <w:rPr>
                <w:rFonts w:eastAsiaTheme="minorEastAsia"/>
              </w:rPr>
              <w:t>across</w:t>
            </w:r>
            <w:r>
              <w:rPr>
                <w:rFonts w:eastAsiaTheme="minorEastAsia" w:hint="eastAsia"/>
              </w:rPr>
              <w:t xml:space="preserve"> multiple Type 1 CG PUSCH config: vivo</w:t>
            </w:r>
          </w:p>
          <w:p w14:paraId="2496FA62" w14:textId="77777777" w:rsidR="007C3E16" w:rsidRDefault="00F87CC2">
            <w:pPr>
              <w:pStyle w:val="aff6"/>
              <w:numPr>
                <w:ilvl w:val="1"/>
                <w:numId w:val="20"/>
              </w:numPr>
              <w:ind w:leftChars="0"/>
              <w:rPr>
                <w:rFonts w:eastAsiaTheme="minorEastAsia"/>
              </w:rPr>
            </w:pPr>
            <w:r>
              <w:rPr>
                <w:rFonts w:eastAsiaTheme="minorEastAsia"/>
              </w:rPr>
              <w:t>S</w:t>
            </w:r>
            <w:r>
              <w:rPr>
                <w:rFonts w:eastAsiaTheme="minorEastAsia" w:hint="eastAsia"/>
              </w:rPr>
              <w:t xml:space="preserve">eparate FG from 60-7/7a for support separate pattern for UL muting </w:t>
            </w:r>
            <w:r>
              <w:rPr>
                <w:rFonts w:eastAsiaTheme="minorEastAsia"/>
              </w:rPr>
              <w:t>across</w:t>
            </w:r>
            <w:r>
              <w:rPr>
                <w:rFonts w:eastAsiaTheme="minorEastAsia" w:hint="eastAsia"/>
              </w:rPr>
              <w:t xml:space="preserve"> multiple Type 1 CG PUSCH config: MTK</w:t>
            </w:r>
          </w:p>
          <w:p w14:paraId="4F10543F" w14:textId="77777777" w:rsidR="007C3E16" w:rsidRDefault="007C3E16">
            <w:pPr>
              <w:rPr>
                <w:rFonts w:eastAsiaTheme="minorEastAsia"/>
              </w:rPr>
            </w:pPr>
          </w:p>
          <w:p w14:paraId="407CDC23" w14:textId="77777777" w:rsidR="007C3E16" w:rsidRDefault="007C3E16">
            <w:pPr>
              <w:rPr>
                <w:rFonts w:eastAsiaTheme="minorEastAsia"/>
              </w:rPr>
            </w:pPr>
          </w:p>
          <w:p w14:paraId="11161019" w14:textId="77777777" w:rsidR="007C3E16" w:rsidRDefault="007C3E16">
            <w:pPr>
              <w:rPr>
                <w:rFonts w:eastAsiaTheme="minorEastAsia"/>
              </w:rPr>
            </w:pPr>
          </w:p>
          <w:p w14:paraId="16743958" w14:textId="77777777" w:rsidR="007C3E16" w:rsidRDefault="00F87CC2">
            <w:pPr>
              <w:rPr>
                <w:rFonts w:eastAsiaTheme="minorEastAsia"/>
                <w:u w:val="single"/>
              </w:rPr>
            </w:pPr>
            <w:r>
              <w:rPr>
                <w:rFonts w:eastAsiaTheme="minorEastAsia"/>
                <w:u w:val="single"/>
              </w:rPr>
              <w:t>O</w:t>
            </w:r>
            <w:r>
              <w:rPr>
                <w:rFonts w:eastAsiaTheme="minorEastAsia" w:hint="eastAsia"/>
                <w:u w:val="single"/>
              </w:rPr>
              <w:t>ther potential components</w:t>
            </w:r>
          </w:p>
          <w:p w14:paraId="03C8A988" w14:textId="77777777" w:rsidR="007C3E16" w:rsidRDefault="00F87CC2">
            <w:pPr>
              <w:pStyle w:val="aff6"/>
              <w:numPr>
                <w:ilvl w:val="0"/>
                <w:numId w:val="20"/>
              </w:numPr>
              <w:ind w:leftChars="0"/>
              <w:rPr>
                <w:rFonts w:eastAsiaTheme="minorEastAsia"/>
              </w:rPr>
            </w:pPr>
            <w:r>
              <w:rPr>
                <w:rFonts w:eastAsiaTheme="minorEastAsia" w:hint="eastAsia"/>
              </w:rPr>
              <w:t>“</w:t>
            </w:r>
            <w:r>
              <w:rPr>
                <w:rFonts w:eastAsiaTheme="minorEastAsia"/>
              </w:rPr>
              <w:t>Support UL muting in SBFD symbols and non-SBFD symbols if SBFD symbols are configured” in FG 60-7 and FG 60-7a”</w:t>
            </w:r>
            <w:r>
              <w:rPr>
                <w:rFonts w:eastAsiaTheme="minorEastAsia" w:hint="eastAsia"/>
              </w:rPr>
              <w:t xml:space="preserve"> (when 60-1 is supported): </w:t>
            </w:r>
            <w:proofErr w:type="spellStart"/>
            <w:r>
              <w:rPr>
                <w:rFonts w:eastAsiaTheme="minorEastAsia" w:hint="eastAsia"/>
              </w:rPr>
              <w:t>Spreadtrum</w:t>
            </w:r>
            <w:proofErr w:type="spellEnd"/>
            <w:r>
              <w:rPr>
                <w:rFonts w:eastAsiaTheme="minorEastAsia" w:hint="eastAsia"/>
              </w:rPr>
              <w:t xml:space="preserve">, Samsung, </w:t>
            </w:r>
          </w:p>
          <w:p w14:paraId="441C819A" w14:textId="77777777" w:rsidR="007C3E16" w:rsidRDefault="00F87CC2">
            <w:pPr>
              <w:pStyle w:val="aff6"/>
              <w:numPr>
                <w:ilvl w:val="0"/>
                <w:numId w:val="20"/>
              </w:numPr>
              <w:ind w:leftChars="0"/>
              <w:rPr>
                <w:rFonts w:eastAsiaTheme="minorEastAsia"/>
              </w:rPr>
            </w:pPr>
            <w:r>
              <w:rPr>
                <w:rFonts w:eastAsiaTheme="minorEastAsia"/>
              </w:rPr>
              <w:t>S</w:t>
            </w:r>
            <w:r>
              <w:rPr>
                <w:rFonts w:eastAsiaTheme="minorEastAsia" w:hint="eastAsia"/>
              </w:rPr>
              <w:t>upport UL muting in F and UL symbols when no SBFD configuration is provided: Samsung</w:t>
            </w:r>
          </w:p>
          <w:p w14:paraId="14A4B775" w14:textId="77777777" w:rsidR="007C3E16" w:rsidRDefault="007C3E16">
            <w:pPr>
              <w:rPr>
                <w:rFonts w:eastAsiaTheme="minorEastAsia"/>
              </w:rPr>
            </w:pPr>
          </w:p>
          <w:p w14:paraId="0E1EB410" w14:textId="77777777" w:rsidR="007C3E16" w:rsidRDefault="00F87CC2">
            <w:pPr>
              <w:rPr>
                <w:rFonts w:eastAsiaTheme="minorEastAsia"/>
                <w:u w:val="single"/>
              </w:rPr>
            </w:pPr>
            <w:r>
              <w:rPr>
                <w:rFonts w:eastAsiaTheme="minorEastAsia" w:hint="eastAsia"/>
                <w:u w:val="single"/>
              </w:rPr>
              <w:t xml:space="preserve">Prerequisite FG(s): </w:t>
            </w:r>
          </w:p>
          <w:p w14:paraId="4AEE71E6" w14:textId="77777777" w:rsidR="007C3E16" w:rsidRDefault="00F87CC2">
            <w:pPr>
              <w:pStyle w:val="aff6"/>
              <w:numPr>
                <w:ilvl w:val="0"/>
                <w:numId w:val="20"/>
              </w:numPr>
              <w:ind w:leftChars="0"/>
              <w:rPr>
                <w:rFonts w:eastAsiaTheme="minorEastAsia"/>
                <w:lang w:val="de-DE"/>
              </w:rPr>
            </w:pPr>
            <w:r>
              <w:rPr>
                <w:rFonts w:eastAsiaTheme="minorEastAsia" w:hint="eastAsia"/>
                <w:lang w:val="de-DE"/>
              </w:rPr>
              <w:t xml:space="preserve">None: HW/Hisi, ZTE, E///, Samsung, DCM, </w:t>
            </w:r>
          </w:p>
          <w:p w14:paraId="38946537" w14:textId="77777777" w:rsidR="007C3E16" w:rsidRDefault="007C3E16">
            <w:pPr>
              <w:rPr>
                <w:rFonts w:eastAsiaTheme="minorEastAsia"/>
                <w:lang w:val="de-DE"/>
              </w:rPr>
            </w:pPr>
          </w:p>
          <w:p w14:paraId="2FFBAE99" w14:textId="77777777" w:rsidR="007C3E16" w:rsidRDefault="007C3E16">
            <w:pPr>
              <w:rPr>
                <w:rFonts w:eastAsiaTheme="minorEastAsia"/>
                <w:lang w:val="de-DE"/>
              </w:rPr>
            </w:pPr>
          </w:p>
        </w:tc>
      </w:tr>
    </w:tbl>
    <w:p w14:paraId="10317E07" w14:textId="77777777" w:rsidR="007C3E16" w:rsidRDefault="007C3E16">
      <w:pPr>
        <w:spacing w:afterLines="50" w:after="120"/>
        <w:jc w:val="both"/>
        <w:rPr>
          <w:rFonts w:eastAsiaTheme="minorEastAsia"/>
          <w:sz w:val="22"/>
          <w:lang w:val="de-DE"/>
        </w:rPr>
      </w:pPr>
    </w:p>
    <w:p w14:paraId="55BC90BC" w14:textId="77777777" w:rsidR="007C3E16" w:rsidRDefault="00F87CC2">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1-1</w:t>
      </w:r>
      <w:r>
        <w:rPr>
          <w:rFonts w:ascii="Times New Roman" w:hAnsi="Times New Roman"/>
          <w:b/>
          <w:bCs/>
          <w:i w:val="0"/>
          <w:highlight w:val="yellow"/>
          <w:lang w:val="en-US"/>
        </w:rPr>
        <w:t>:</w:t>
      </w:r>
    </w:p>
    <w:p w14:paraId="3E094CFF" w14:textId="77777777" w:rsidR="007C3E16" w:rsidRDefault="00F87CC2">
      <w:pPr>
        <w:spacing w:afterLines="50" w:after="120"/>
        <w:jc w:val="both"/>
        <w:rPr>
          <w:rFonts w:eastAsia="ＭＳ 明朝"/>
          <w:b/>
          <w:bCs/>
          <w:sz w:val="22"/>
          <w:szCs w:val="22"/>
        </w:rPr>
      </w:pPr>
      <w:r>
        <w:rPr>
          <w:rFonts w:eastAsia="ＭＳ 明朝" w:hint="eastAsia"/>
          <w:b/>
          <w:bCs/>
          <w:sz w:val="22"/>
          <w:szCs w:val="22"/>
        </w:rPr>
        <w:t>No prerequisite FG is defined for FG 60-7 and 60-7a</w:t>
      </w:r>
    </w:p>
    <w:p w14:paraId="05DB9E2B" w14:textId="77777777" w:rsidR="007C3E16" w:rsidRDefault="007C3E1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C3E16" w14:paraId="7CD51340" w14:textId="77777777">
        <w:tc>
          <w:tcPr>
            <w:tcW w:w="505" w:type="pct"/>
            <w:shd w:val="clear" w:color="auto" w:fill="F2F2F2" w:themeFill="background1" w:themeFillShade="F2"/>
          </w:tcPr>
          <w:p w14:paraId="554F8EB1"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822098B"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3950A2A9" w14:textId="77777777">
        <w:tc>
          <w:tcPr>
            <w:tcW w:w="505" w:type="pct"/>
          </w:tcPr>
          <w:p w14:paraId="155084D3" w14:textId="77777777" w:rsidR="007C3E16" w:rsidRDefault="00F87CC2">
            <w:pPr>
              <w:spacing w:after="0"/>
              <w:jc w:val="both"/>
              <w:rPr>
                <w:rFonts w:eastAsia="SimSun"/>
                <w:szCs w:val="21"/>
                <w:lang w:val="en-US" w:eastAsia="zh-CN"/>
              </w:rPr>
            </w:pPr>
            <w:r>
              <w:rPr>
                <w:rFonts w:eastAsia="SimSun" w:hint="eastAsia"/>
                <w:szCs w:val="21"/>
                <w:lang w:val="en-US" w:eastAsia="zh-CN"/>
              </w:rPr>
              <w:t xml:space="preserve">Xiaomi </w:t>
            </w:r>
          </w:p>
        </w:tc>
        <w:tc>
          <w:tcPr>
            <w:tcW w:w="4495" w:type="pct"/>
          </w:tcPr>
          <w:p w14:paraId="4D044ED2" w14:textId="77777777" w:rsidR="007C3E16" w:rsidRDefault="00F87CC2">
            <w:pPr>
              <w:spacing w:afterLines="50" w:after="120"/>
              <w:jc w:val="both"/>
              <w:rPr>
                <w:rFonts w:eastAsia="SimSun"/>
                <w:szCs w:val="24"/>
                <w:lang w:val="en-US" w:eastAsia="zh-CN"/>
              </w:rPr>
            </w:pPr>
            <w:r>
              <w:rPr>
                <w:rFonts w:eastAsia="SimSun" w:hint="eastAsia"/>
                <w:szCs w:val="24"/>
                <w:lang w:val="en-US" w:eastAsia="zh-CN"/>
              </w:rPr>
              <w:t>Support</w:t>
            </w:r>
          </w:p>
        </w:tc>
      </w:tr>
      <w:tr w:rsidR="00607E81" w14:paraId="268A6D72" w14:textId="77777777">
        <w:tc>
          <w:tcPr>
            <w:tcW w:w="505" w:type="pct"/>
          </w:tcPr>
          <w:p w14:paraId="657CF519" w14:textId="7E1A08C0" w:rsidR="00607E81" w:rsidRDefault="00607E81" w:rsidP="00607E81">
            <w:pPr>
              <w:spacing w:after="0"/>
              <w:jc w:val="both"/>
              <w:rPr>
                <w:rFonts w:eastAsia="Malgun Gothic"/>
                <w:szCs w:val="21"/>
                <w:lang w:eastAsia="ko-KR"/>
              </w:rPr>
            </w:pPr>
            <w:r>
              <w:rPr>
                <w:rFonts w:eastAsiaTheme="minorEastAsia" w:hint="eastAsia"/>
                <w:szCs w:val="21"/>
              </w:rPr>
              <w:t>DOCOMO</w:t>
            </w:r>
          </w:p>
        </w:tc>
        <w:tc>
          <w:tcPr>
            <w:tcW w:w="4495" w:type="pct"/>
          </w:tcPr>
          <w:p w14:paraId="05D3B9C5" w14:textId="47CE966D" w:rsidR="00607E81" w:rsidRDefault="00607E81" w:rsidP="00607E81">
            <w:pPr>
              <w:spacing w:afterLines="50" w:after="120"/>
              <w:jc w:val="both"/>
              <w:rPr>
                <w:rFonts w:eastAsia="SimSun"/>
                <w:szCs w:val="24"/>
                <w:lang w:eastAsia="zh-CN"/>
              </w:rPr>
            </w:pPr>
            <w:r>
              <w:rPr>
                <w:rFonts w:eastAsiaTheme="minorEastAsia" w:hint="eastAsia"/>
                <w:szCs w:val="24"/>
              </w:rPr>
              <w:t>Support</w:t>
            </w:r>
          </w:p>
        </w:tc>
      </w:tr>
      <w:tr w:rsidR="007C3E16" w14:paraId="59887831" w14:textId="77777777">
        <w:tc>
          <w:tcPr>
            <w:tcW w:w="505" w:type="pct"/>
          </w:tcPr>
          <w:p w14:paraId="27956EB4" w14:textId="0E5FC729" w:rsidR="007C3E16" w:rsidRDefault="003E3BED">
            <w:pPr>
              <w:spacing w:after="0"/>
              <w:jc w:val="both"/>
              <w:rPr>
                <w:rFonts w:eastAsia="Malgun Gothic"/>
                <w:szCs w:val="21"/>
                <w:lang w:eastAsia="ko-KR"/>
              </w:rPr>
            </w:pPr>
            <w:r>
              <w:rPr>
                <w:rFonts w:eastAsia="Malgun Gothic"/>
                <w:szCs w:val="21"/>
                <w:lang w:eastAsia="ko-KR"/>
              </w:rPr>
              <w:t>vivo</w:t>
            </w:r>
          </w:p>
        </w:tc>
        <w:tc>
          <w:tcPr>
            <w:tcW w:w="4495" w:type="pct"/>
          </w:tcPr>
          <w:p w14:paraId="2AC4C363" w14:textId="12B4AB7F" w:rsidR="007C3E16" w:rsidRDefault="003E3BED">
            <w:pPr>
              <w:spacing w:afterLines="50" w:after="120"/>
              <w:jc w:val="both"/>
              <w:rPr>
                <w:rFonts w:eastAsia="SimSun"/>
                <w:szCs w:val="24"/>
                <w:lang w:eastAsia="zh-CN"/>
              </w:rPr>
            </w:pPr>
            <w:r>
              <w:rPr>
                <w:rFonts w:eastAsia="SimSun"/>
                <w:szCs w:val="24"/>
                <w:lang w:eastAsia="zh-CN"/>
              </w:rPr>
              <w:t>Support</w:t>
            </w:r>
          </w:p>
        </w:tc>
      </w:tr>
      <w:tr w:rsidR="00495E89" w14:paraId="7FD1B615" w14:textId="77777777">
        <w:tc>
          <w:tcPr>
            <w:tcW w:w="505" w:type="pct"/>
          </w:tcPr>
          <w:p w14:paraId="6377D7B9" w14:textId="20024A9B" w:rsidR="00495E89" w:rsidRDefault="00495E89" w:rsidP="00495E89">
            <w:pPr>
              <w:spacing w:after="0"/>
              <w:jc w:val="both"/>
              <w:rPr>
                <w:rFonts w:eastAsia="Malgun Gothic"/>
                <w:szCs w:val="21"/>
                <w:lang w:val="en-US" w:eastAsia="ko-KR"/>
              </w:rPr>
            </w:pPr>
            <w:r>
              <w:rPr>
                <w:rFonts w:eastAsia="SimSun"/>
                <w:szCs w:val="21"/>
                <w:lang w:eastAsia="zh-CN"/>
              </w:rPr>
              <w:t>Ericsson</w:t>
            </w:r>
          </w:p>
        </w:tc>
        <w:tc>
          <w:tcPr>
            <w:tcW w:w="4495" w:type="pct"/>
          </w:tcPr>
          <w:p w14:paraId="079BD1F1" w14:textId="0FF05C66" w:rsidR="00495E89" w:rsidRDefault="00495E89" w:rsidP="00495E89">
            <w:pPr>
              <w:spacing w:afterLines="50" w:after="120"/>
              <w:jc w:val="both"/>
              <w:rPr>
                <w:rFonts w:eastAsia="SimSun"/>
                <w:szCs w:val="24"/>
                <w:lang w:eastAsia="zh-CN"/>
              </w:rPr>
            </w:pPr>
            <w:r>
              <w:rPr>
                <w:rFonts w:eastAsia="SimSun"/>
                <w:szCs w:val="24"/>
                <w:lang w:eastAsia="zh-CN"/>
              </w:rPr>
              <w:t xml:space="preserve">Support </w:t>
            </w:r>
          </w:p>
        </w:tc>
      </w:tr>
      <w:tr w:rsidR="006A3F6C" w14:paraId="47E7343E" w14:textId="77777777">
        <w:tc>
          <w:tcPr>
            <w:tcW w:w="505" w:type="pct"/>
          </w:tcPr>
          <w:p w14:paraId="2B4331ED" w14:textId="2815DCD7" w:rsidR="006A3F6C" w:rsidRDefault="006A3F6C" w:rsidP="006A3F6C">
            <w:pPr>
              <w:spacing w:after="0"/>
              <w:jc w:val="both"/>
              <w:rPr>
                <w:rFonts w:eastAsia="Malgun Gothic"/>
                <w:szCs w:val="21"/>
                <w:lang w:eastAsia="ko-KR"/>
              </w:rPr>
            </w:pPr>
            <w:r>
              <w:rPr>
                <w:rFonts w:eastAsia="Malgun Gothic"/>
                <w:szCs w:val="21"/>
                <w:lang w:eastAsia="ko-KR"/>
              </w:rPr>
              <w:t>Samsung</w:t>
            </w:r>
          </w:p>
        </w:tc>
        <w:tc>
          <w:tcPr>
            <w:tcW w:w="4495" w:type="pct"/>
          </w:tcPr>
          <w:p w14:paraId="4BDF12F6" w14:textId="69C5F6F9" w:rsidR="006A3F6C" w:rsidRDefault="006A3F6C" w:rsidP="006A3F6C">
            <w:pPr>
              <w:spacing w:afterLines="50" w:after="120"/>
              <w:jc w:val="both"/>
              <w:rPr>
                <w:rFonts w:eastAsia="SimSun"/>
                <w:szCs w:val="24"/>
                <w:lang w:eastAsia="zh-CN"/>
              </w:rPr>
            </w:pPr>
            <w:r>
              <w:rPr>
                <w:rFonts w:eastAsia="SimSun"/>
                <w:szCs w:val="24"/>
                <w:lang w:eastAsia="zh-CN"/>
              </w:rPr>
              <w:t>Support</w:t>
            </w:r>
          </w:p>
        </w:tc>
      </w:tr>
      <w:tr w:rsidR="00D17705" w14:paraId="68BFB68E" w14:textId="77777777">
        <w:tc>
          <w:tcPr>
            <w:tcW w:w="505" w:type="pct"/>
          </w:tcPr>
          <w:p w14:paraId="0BCC164D" w14:textId="6BFE53E8" w:rsidR="00D17705" w:rsidRDefault="00D17705" w:rsidP="00D17705">
            <w:pPr>
              <w:spacing w:after="0"/>
              <w:jc w:val="both"/>
              <w:rPr>
                <w:rFonts w:eastAsiaTheme="minorEastAsia"/>
                <w:szCs w:val="21"/>
                <w:lang w:val="en-US"/>
              </w:rPr>
            </w:pPr>
            <w:r w:rsidRPr="56EE39D5">
              <w:rPr>
                <w:rFonts w:eastAsia="SimSun"/>
                <w:lang w:eastAsia="zh-CN"/>
              </w:rPr>
              <w:t>QC</w:t>
            </w:r>
          </w:p>
        </w:tc>
        <w:tc>
          <w:tcPr>
            <w:tcW w:w="4495" w:type="pct"/>
          </w:tcPr>
          <w:p w14:paraId="2F805167" w14:textId="16E5D90E" w:rsidR="00D17705" w:rsidRDefault="00D17705" w:rsidP="00D17705">
            <w:pPr>
              <w:spacing w:afterLines="50" w:after="120"/>
              <w:jc w:val="both"/>
              <w:rPr>
                <w:rFonts w:eastAsiaTheme="minorEastAsia"/>
                <w:szCs w:val="24"/>
              </w:rPr>
            </w:pPr>
            <w:r w:rsidRPr="56EE39D5">
              <w:rPr>
                <w:rFonts w:eastAsia="SimSun"/>
                <w:lang w:eastAsia="zh-CN"/>
              </w:rPr>
              <w:t>Support</w:t>
            </w:r>
          </w:p>
        </w:tc>
      </w:tr>
      <w:tr w:rsidR="00D143C0" w14:paraId="05E69BB4" w14:textId="77777777">
        <w:tc>
          <w:tcPr>
            <w:tcW w:w="505" w:type="pct"/>
          </w:tcPr>
          <w:p w14:paraId="1DCB5322" w14:textId="355F7EA4" w:rsidR="00D143C0" w:rsidRDefault="00D143C0" w:rsidP="00D143C0">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1C410842" w14:textId="2B8A2196" w:rsidR="00D143C0" w:rsidRDefault="00D143C0" w:rsidP="00D143C0">
            <w:pPr>
              <w:spacing w:afterLines="50" w:after="120"/>
              <w:jc w:val="both"/>
              <w:rPr>
                <w:rFonts w:eastAsiaTheme="minorEastAsia"/>
                <w:szCs w:val="24"/>
              </w:rPr>
            </w:pPr>
            <w:r>
              <w:rPr>
                <w:rFonts w:eastAsiaTheme="minorEastAsia" w:hint="eastAsia"/>
                <w:szCs w:val="24"/>
              </w:rPr>
              <w:t>S</w:t>
            </w:r>
            <w:r>
              <w:rPr>
                <w:rFonts w:eastAsiaTheme="minorEastAsia"/>
                <w:szCs w:val="24"/>
              </w:rPr>
              <w:t>upport</w:t>
            </w:r>
          </w:p>
        </w:tc>
      </w:tr>
      <w:tr w:rsidR="00D17705" w14:paraId="1A4933FE" w14:textId="77777777">
        <w:tc>
          <w:tcPr>
            <w:tcW w:w="505" w:type="pct"/>
          </w:tcPr>
          <w:p w14:paraId="1D144EEA" w14:textId="77777777" w:rsidR="00D17705" w:rsidRPr="00F35652" w:rsidRDefault="007A2AA6" w:rsidP="00D1770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
        </w:tc>
        <w:tc>
          <w:tcPr>
            <w:tcW w:w="4495" w:type="pct"/>
          </w:tcPr>
          <w:p w14:paraId="2F242FC4" w14:textId="77777777" w:rsidR="00D17705" w:rsidRPr="00F35652" w:rsidRDefault="007A2AA6" w:rsidP="00D17705">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7B343D" w14:paraId="3C464451" w14:textId="77777777">
        <w:tc>
          <w:tcPr>
            <w:tcW w:w="505" w:type="pct"/>
          </w:tcPr>
          <w:p w14:paraId="3B5520CD" w14:textId="2011529B" w:rsidR="007B343D" w:rsidRDefault="007B343D" w:rsidP="007B343D">
            <w:pPr>
              <w:spacing w:after="0"/>
              <w:jc w:val="both"/>
              <w:rPr>
                <w:rFonts w:eastAsia="SimSun"/>
                <w:szCs w:val="21"/>
                <w:lang w:val="en-US" w:eastAsia="zh-CN"/>
              </w:rPr>
            </w:pPr>
            <w:r>
              <w:rPr>
                <w:rFonts w:eastAsia="SimSun" w:hint="eastAsia"/>
                <w:szCs w:val="21"/>
                <w:lang w:eastAsia="zh-CN"/>
              </w:rPr>
              <w:t>CATT</w:t>
            </w:r>
          </w:p>
        </w:tc>
        <w:tc>
          <w:tcPr>
            <w:tcW w:w="4495" w:type="pct"/>
          </w:tcPr>
          <w:p w14:paraId="4BD8190F" w14:textId="539AD3CF" w:rsidR="007B343D" w:rsidRDefault="007B343D" w:rsidP="007B343D">
            <w:pPr>
              <w:spacing w:afterLines="50" w:after="120"/>
              <w:jc w:val="both"/>
              <w:rPr>
                <w:rFonts w:eastAsia="SimSun"/>
                <w:szCs w:val="24"/>
                <w:lang w:eastAsia="zh-CN"/>
              </w:rPr>
            </w:pPr>
            <w:r>
              <w:rPr>
                <w:rFonts w:eastAsia="SimSun" w:hint="eastAsia"/>
                <w:szCs w:val="24"/>
                <w:lang w:val="en-US" w:eastAsia="zh-CN"/>
              </w:rPr>
              <w:t>Support</w:t>
            </w:r>
          </w:p>
        </w:tc>
      </w:tr>
      <w:tr w:rsidR="003B157B" w14:paraId="4543010B" w14:textId="77777777">
        <w:tc>
          <w:tcPr>
            <w:tcW w:w="505" w:type="pct"/>
          </w:tcPr>
          <w:p w14:paraId="37FFC1B9" w14:textId="0D5506B3" w:rsidR="003B157B" w:rsidRDefault="003B157B" w:rsidP="007B343D">
            <w:pPr>
              <w:spacing w:after="0"/>
              <w:jc w:val="both"/>
              <w:rPr>
                <w:rFonts w:eastAsia="SimSun"/>
                <w:szCs w:val="21"/>
                <w:lang w:eastAsia="zh-CN"/>
              </w:rPr>
            </w:pPr>
            <w:r>
              <w:rPr>
                <w:rFonts w:eastAsia="SimSun"/>
                <w:szCs w:val="21"/>
                <w:lang w:eastAsia="zh-CN"/>
              </w:rPr>
              <w:t>Ofinno</w:t>
            </w:r>
          </w:p>
        </w:tc>
        <w:tc>
          <w:tcPr>
            <w:tcW w:w="4495" w:type="pct"/>
          </w:tcPr>
          <w:p w14:paraId="69B7A508" w14:textId="3AF41E6F" w:rsidR="003B157B" w:rsidRDefault="003B157B" w:rsidP="007B343D">
            <w:pPr>
              <w:spacing w:afterLines="50" w:after="120"/>
              <w:jc w:val="both"/>
              <w:rPr>
                <w:rFonts w:eastAsia="SimSun"/>
                <w:szCs w:val="24"/>
                <w:lang w:val="en-US" w:eastAsia="zh-CN"/>
              </w:rPr>
            </w:pPr>
            <w:r>
              <w:rPr>
                <w:rFonts w:eastAsia="SimSun"/>
                <w:szCs w:val="24"/>
                <w:lang w:val="en-US" w:eastAsia="zh-CN"/>
              </w:rPr>
              <w:t>Support</w:t>
            </w:r>
          </w:p>
        </w:tc>
      </w:tr>
    </w:tbl>
    <w:p w14:paraId="7AF0060E" w14:textId="77777777" w:rsidR="007C3E16" w:rsidRDefault="007C3E16">
      <w:pPr>
        <w:spacing w:afterLines="50" w:after="120"/>
        <w:jc w:val="both"/>
        <w:rPr>
          <w:rFonts w:eastAsiaTheme="minorEastAsia"/>
          <w:sz w:val="22"/>
        </w:rPr>
      </w:pPr>
    </w:p>
    <w:p w14:paraId="652533BB"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5F3E7575"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Regarding the following FFS in FG 60-7/7a, confirm that FG 60-7/7a support </w:t>
      </w:r>
      <w:r>
        <w:rPr>
          <w:rFonts w:eastAsia="ＭＳ 明朝"/>
          <w:b/>
          <w:bCs/>
          <w:sz w:val="22"/>
          <w:szCs w:val="22"/>
        </w:rPr>
        <w:t>“</w:t>
      </w:r>
      <w:r>
        <w:rPr>
          <w:rFonts w:eastAsia="ＭＳ 明朝" w:hint="eastAsia"/>
          <w:b/>
          <w:bCs/>
          <w:sz w:val="22"/>
          <w:szCs w:val="22"/>
        </w:rPr>
        <w:t>same or different pattern of UL muting between DG/Type 2 CG PUSCH and Type 1 CG PUSCH</w:t>
      </w:r>
      <w:r>
        <w:rPr>
          <w:rFonts w:eastAsia="ＭＳ 明朝"/>
          <w:b/>
          <w:bCs/>
          <w:sz w:val="22"/>
          <w:szCs w:val="22"/>
        </w:rPr>
        <w:t>”</w:t>
      </w:r>
    </w:p>
    <w:p w14:paraId="7A2CF240" w14:textId="77777777" w:rsidR="007C3E16" w:rsidRDefault="00F87CC2">
      <w:pPr>
        <w:pStyle w:val="aff6"/>
        <w:numPr>
          <w:ilvl w:val="0"/>
          <w:numId w:val="81"/>
        </w:numPr>
        <w:spacing w:afterLines="50" w:after="120"/>
        <w:ind w:leftChars="0"/>
        <w:jc w:val="both"/>
        <w:rPr>
          <w:rFonts w:eastAsia="ＭＳ 明朝"/>
          <w:b/>
          <w:bCs/>
          <w:sz w:val="22"/>
          <w:szCs w:val="22"/>
        </w:rPr>
      </w:pPr>
      <w:r>
        <w:rPr>
          <w:rFonts w:eastAsia="ＭＳ 明朝" w:hint="eastAsia"/>
          <w:b/>
          <w:bCs/>
          <w:sz w:val="22"/>
          <w:szCs w:val="22"/>
        </w:rPr>
        <w:t>FFS: whether different pattern of UL muting for different Type 1 CG PUSCH configurations is supported by FG 60-7/7a or not</w:t>
      </w:r>
    </w:p>
    <w:p w14:paraId="29567EE8" w14:textId="77777777" w:rsidR="007C3E16" w:rsidRDefault="00F87CC2">
      <w:pPr>
        <w:spacing w:after="0"/>
        <w:rPr>
          <w:rFonts w:ascii="Arial" w:eastAsia="SimSun" w:hAnsi="Arial" w:cs="Arial"/>
          <w:color w:val="000000"/>
          <w:sz w:val="18"/>
          <w:szCs w:val="18"/>
          <w:lang w:eastAsia="zh-CN"/>
        </w:rPr>
      </w:pPr>
      <w:r>
        <w:rPr>
          <w:rFonts w:ascii="Arial" w:eastAsia="ＭＳ 明朝" w:hAnsi="Arial" w:cs="Arial"/>
          <w:color w:val="000000" w:themeColor="text1"/>
          <w:sz w:val="22"/>
          <w:szCs w:val="22"/>
          <w:highlight w:val="yellow"/>
        </w:rPr>
        <w:t>[- FFS: Whether this FG only support one common pattern of UL muting for DG/Type 2 CG PUSCH and Type 1 CG PUSCH]</w:t>
      </w:r>
    </w:p>
    <w:p w14:paraId="764F5548" w14:textId="77777777" w:rsidR="007C3E16" w:rsidRDefault="007C3E16">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7C3E16" w14:paraId="18796010" w14:textId="77777777">
        <w:tc>
          <w:tcPr>
            <w:tcW w:w="505" w:type="pct"/>
            <w:shd w:val="clear" w:color="auto" w:fill="F2F2F2" w:themeFill="background1" w:themeFillShade="F2"/>
          </w:tcPr>
          <w:p w14:paraId="5C87A48A"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C025DC"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06B9362E" w14:textId="77777777">
        <w:tc>
          <w:tcPr>
            <w:tcW w:w="505" w:type="pct"/>
          </w:tcPr>
          <w:p w14:paraId="0366F1F3" w14:textId="77777777" w:rsidR="007C3E16" w:rsidRDefault="00F87CC2">
            <w:pPr>
              <w:spacing w:after="0"/>
              <w:jc w:val="both"/>
              <w:rPr>
                <w:rFonts w:eastAsiaTheme="minorEastAsia"/>
                <w:szCs w:val="21"/>
                <w:lang w:val="en-US"/>
              </w:rPr>
            </w:pPr>
            <w:r>
              <w:rPr>
                <w:rFonts w:eastAsiaTheme="minorEastAsia" w:hint="eastAsia"/>
                <w:szCs w:val="21"/>
                <w:lang w:val="en-US"/>
              </w:rPr>
              <w:t>Mod</w:t>
            </w:r>
          </w:p>
        </w:tc>
        <w:tc>
          <w:tcPr>
            <w:tcW w:w="4495" w:type="pct"/>
          </w:tcPr>
          <w:p w14:paraId="1F5CAA3B" w14:textId="77777777" w:rsidR="007C3E16" w:rsidRDefault="00F87CC2">
            <w:pPr>
              <w:spacing w:afterLines="50" w:after="120"/>
              <w:jc w:val="both"/>
              <w:rPr>
                <w:rFonts w:eastAsiaTheme="minorEastAsia"/>
                <w:szCs w:val="21"/>
                <w:lang w:val="en-US"/>
              </w:rPr>
            </w:pPr>
            <w:r>
              <w:rPr>
                <w:rFonts w:eastAsiaTheme="minorEastAsia"/>
                <w:szCs w:val="21"/>
                <w:lang w:val="en-US"/>
              </w:rPr>
              <w:t>H</w:t>
            </w:r>
            <w:r>
              <w:rPr>
                <w:rFonts w:eastAsiaTheme="minorEastAsia" w:hint="eastAsia"/>
                <w:szCs w:val="21"/>
                <w:lang w:val="en-US"/>
              </w:rPr>
              <w:t xml:space="preserve">ere </w:t>
            </w:r>
            <w:r>
              <w:rPr>
                <w:rFonts w:eastAsiaTheme="minorEastAsia"/>
                <w:szCs w:val="21"/>
                <w:lang w:val="en-US"/>
              </w:rPr>
              <w:t>I</w:t>
            </w:r>
            <w:r>
              <w:rPr>
                <w:rFonts w:eastAsiaTheme="minorEastAsia" w:hint="eastAsia"/>
                <w:szCs w:val="21"/>
                <w:lang w:val="en-US"/>
              </w:rPr>
              <w:t xml:space="preserve"> would like to first focus on {DG PUSCH, Type 2 CG PUSCH} vs {Type 1 CG </w:t>
            </w:r>
            <w:proofErr w:type="gramStart"/>
            <w:r>
              <w:rPr>
                <w:rFonts w:eastAsiaTheme="minorEastAsia" w:hint="eastAsia"/>
                <w:szCs w:val="21"/>
                <w:lang w:val="en-US"/>
              </w:rPr>
              <w:t>PUSCH},</w:t>
            </w:r>
            <w:proofErr w:type="gramEnd"/>
            <w:r>
              <w:rPr>
                <w:rFonts w:eastAsiaTheme="minorEastAsia" w:hint="eastAsia"/>
                <w:szCs w:val="21"/>
                <w:lang w:val="en-US"/>
              </w:rPr>
              <w:t xml:space="preserve"> in terms of whether to support different pattern of UL muting. </w:t>
            </w:r>
            <w:r>
              <w:rPr>
                <w:rFonts w:eastAsiaTheme="minorEastAsia"/>
                <w:szCs w:val="21"/>
                <w:lang w:val="en-US"/>
              </w:rPr>
              <w:t>D</w:t>
            </w:r>
            <w:r>
              <w:rPr>
                <w:rFonts w:eastAsiaTheme="minorEastAsia" w:hint="eastAsia"/>
                <w:szCs w:val="21"/>
                <w:lang w:val="en-US"/>
              </w:rPr>
              <w:t xml:space="preserve">ifferent patterns across different </w:t>
            </w:r>
            <w:proofErr w:type="gramStart"/>
            <w:r>
              <w:rPr>
                <w:rFonts w:eastAsiaTheme="minorEastAsia" w:hint="eastAsia"/>
                <w:szCs w:val="21"/>
                <w:lang w:val="en-US"/>
              </w:rPr>
              <w:t>Type</w:t>
            </w:r>
            <w:proofErr w:type="gramEnd"/>
            <w:r>
              <w:rPr>
                <w:rFonts w:eastAsiaTheme="minorEastAsia" w:hint="eastAsia"/>
                <w:szCs w:val="21"/>
                <w:lang w:val="en-US"/>
              </w:rPr>
              <w:t xml:space="preserve"> 1 CG PUSCH </w:t>
            </w:r>
            <w:proofErr w:type="gramStart"/>
            <w:r>
              <w:rPr>
                <w:rFonts w:eastAsiaTheme="minorEastAsia" w:hint="eastAsia"/>
                <w:szCs w:val="21"/>
                <w:lang w:val="en-US"/>
              </w:rPr>
              <w:t>is</w:t>
            </w:r>
            <w:proofErr w:type="gramEnd"/>
            <w:r>
              <w:rPr>
                <w:rFonts w:eastAsiaTheme="minorEastAsia" w:hint="eastAsia"/>
                <w:szCs w:val="21"/>
                <w:lang w:val="en-US"/>
              </w:rPr>
              <w:t xml:space="preserve"> discussed in the next question. </w:t>
            </w:r>
          </w:p>
          <w:p w14:paraId="40FB60B1" w14:textId="77777777" w:rsidR="007C3E16" w:rsidRDefault="00F87CC2">
            <w:pPr>
              <w:spacing w:afterLines="50" w:after="120"/>
              <w:jc w:val="both"/>
              <w:rPr>
                <w:rFonts w:eastAsiaTheme="minorEastAsia"/>
                <w:szCs w:val="21"/>
                <w:lang w:val="en-US"/>
              </w:rPr>
            </w:pPr>
            <w:r>
              <w:rPr>
                <w:rFonts w:eastAsiaTheme="minorEastAsia"/>
                <w:szCs w:val="21"/>
                <w:lang w:val="en-US"/>
              </w:rPr>
              <w:t>T</w:t>
            </w:r>
            <w:r>
              <w:rPr>
                <w:rFonts w:eastAsiaTheme="minorEastAsia" w:hint="eastAsia"/>
                <w:szCs w:val="21"/>
                <w:lang w:val="en-US"/>
              </w:rPr>
              <w:t xml:space="preserve">he above is my initial try from majority view (slight, though). </w:t>
            </w:r>
            <w:r>
              <w:rPr>
                <w:rFonts w:eastAsiaTheme="minorEastAsia"/>
                <w:szCs w:val="21"/>
                <w:lang w:val="en-US"/>
              </w:rPr>
              <w:t>Y</w:t>
            </w:r>
            <w:r>
              <w:rPr>
                <w:rFonts w:eastAsiaTheme="minorEastAsia" w:hint="eastAsia"/>
                <w:szCs w:val="21"/>
                <w:lang w:val="en-US"/>
              </w:rPr>
              <w:t xml:space="preserve">our feedback is appreciated. </w:t>
            </w:r>
          </w:p>
        </w:tc>
      </w:tr>
      <w:tr w:rsidR="007C3E16" w14:paraId="08EDF157" w14:textId="77777777">
        <w:tc>
          <w:tcPr>
            <w:tcW w:w="505" w:type="pct"/>
          </w:tcPr>
          <w:p w14:paraId="0A6027F4"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25E979AF" w14:textId="77777777" w:rsidR="007C3E16" w:rsidRDefault="00F87CC2">
            <w:pPr>
              <w:spacing w:afterLines="50" w:after="120"/>
              <w:jc w:val="both"/>
              <w:rPr>
                <w:rFonts w:eastAsia="SimSun"/>
                <w:szCs w:val="24"/>
                <w:lang w:val="en-US" w:eastAsia="zh-CN"/>
              </w:rPr>
            </w:pPr>
            <w:r>
              <w:rPr>
                <w:rFonts w:eastAsia="SimSun" w:hint="eastAsia"/>
                <w:szCs w:val="24"/>
                <w:lang w:val="en-US" w:eastAsia="zh-CN"/>
              </w:rPr>
              <w:t xml:space="preserve">Prefer that only one common pattern is supported </w:t>
            </w:r>
          </w:p>
        </w:tc>
      </w:tr>
      <w:tr w:rsidR="00607E81" w14:paraId="68F3B737" w14:textId="77777777">
        <w:tc>
          <w:tcPr>
            <w:tcW w:w="505" w:type="pct"/>
          </w:tcPr>
          <w:p w14:paraId="2B504403" w14:textId="1407C2C9" w:rsidR="00607E81" w:rsidRDefault="00607E81" w:rsidP="00607E81">
            <w:pPr>
              <w:spacing w:after="0"/>
              <w:jc w:val="both"/>
              <w:rPr>
                <w:rFonts w:eastAsiaTheme="minorEastAsia"/>
                <w:szCs w:val="21"/>
              </w:rPr>
            </w:pPr>
            <w:r>
              <w:rPr>
                <w:rFonts w:eastAsiaTheme="minorEastAsia" w:hint="eastAsia"/>
                <w:szCs w:val="21"/>
                <w:lang w:val="en-US"/>
              </w:rPr>
              <w:t>DOCOMO</w:t>
            </w:r>
          </w:p>
        </w:tc>
        <w:tc>
          <w:tcPr>
            <w:tcW w:w="4495" w:type="pct"/>
          </w:tcPr>
          <w:p w14:paraId="414E03C7" w14:textId="08C84EF9" w:rsidR="00607E81" w:rsidRDefault="00607E81" w:rsidP="00607E81">
            <w:pPr>
              <w:spacing w:afterLines="50" w:after="120"/>
              <w:jc w:val="both"/>
              <w:rPr>
                <w:rFonts w:eastAsia="SimSun"/>
                <w:szCs w:val="24"/>
                <w:lang w:eastAsia="zh-CN"/>
              </w:rPr>
            </w:pPr>
            <w:r>
              <w:rPr>
                <w:rFonts w:eastAsiaTheme="minorEastAsia" w:hint="eastAsia"/>
                <w:szCs w:val="24"/>
                <w:lang w:val="en-US"/>
              </w:rPr>
              <w:t>Support</w:t>
            </w:r>
          </w:p>
        </w:tc>
      </w:tr>
      <w:tr w:rsidR="004330DD" w14:paraId="3402CB07" w14:textId="77777777">
        <w:tc>
          <w:tcPr>
            <w:tcW w:w="505" w:type="pct"/>
          </w:tcPr>
          <w:p w14:paraId="68C8B596" w14:textId="7A9596F7" w:rsidR="004330DD" w:rsidRDefault="004330DD" w:rsidP="004330DD">
            <w:pPr>
              <w:spacing w:after="0"/>
              <w:jc w:val="both"/>
              <w:rPr>
                <w:rFonts w:eastAsia="SimSun"/>
                <w:szCs w:val="21"/>
                <w:lang w:eastAsia="zh-CN"/>
              </w:rPr>
            </w:pPr>
            <w:r>
              <w:rPr>
                <w:rFonts w:eastAsiaTheme="minorEastAsia"/>
                <w:szCs w:val="21"/>
                <w:lang w:val="en-US"/>
              </w:rPr>
              <w:t>Ericsson</w:t>
            </w:r>
          </w:p>
        </w:tc>
        <w:tc>
          <w:tcPr>
            <w:tcW w:w="4495" w:type="pct"/>
          </w:tcPr>
          <w:p w14:paraId="76EB17F3" w14:textId="57CD75CB" w:rsidR="004330DD" w:rsidRDefault="004330DD" w:rsidP="004330DD">
            <w:pPr>
              <w:spacing w:afterLines="50" w:after="120"/>
              <w:jc w:val="both"/>
              <w:rPr>
                <w:rFonts w:eastAsia="SimSun"/>
                <w:szCs w:val="24"/>
                <w:lang w:eastAsia="zh-CN"/>
              </w:rPr>
            </w:pPr>
            <w:r>
              <w:rPr>
                <w:rFonts w:eastAsiaTheme="minorEastAsia"/>
                <w:szCs w:val="24"/>
                <w:lang w:val="en-US"/>
              </w:rPr>
              <w:t>Support</w:t>
            </w:r>
          </w:p>
        </w:tc>
      </w:tr>
      <w:tr w:rsidR="006A3F6C" w14:paraId="6F39C7E5" w14:textId="77777777">
        <w:tc>
          <w:tcPr>
            <w:tcW w:w="505" w:type="pct"/>
          </w:tcPr>
          <w:p w14:paraId="6A3387DC" w14:textId="1CA29B80" w:rsidR="006A3F6C" w:rsidRDefault="006A3F6C" w:rsidP="006A3F6C">
            <w:pPr>
              <w:spacing w:after="0"/>
              <w:jc w:val="both"/>
              <w:rPr>
                <w:rFonts w:eastAsia="SimSun"/>
                <w:szCs w:val="21"/>
                <w:lang w:eastAsia="zh-CN"/>
              </w:rPr>
            </w:pPr>
            <w:r>
              <w:rPr>
                <w:rFonts w:eastAsiaTheme="minorEastAsia"/>
                <w:szCs w:val="21"/>
              </w:rPr>
              <w:t>Samsung</w:t>
            </w:r>
          </w:p>
        </w:tc>
        <w:tc>
          <w:tcPr>
            <w:tcW w:w="4495" w:type="pct"/>
          </w:tcPr>
          <w:p w14:paraId="55EFE53A" w14:textId="25343D6A" w:rsidR="006A3F6C" w:rsidRDefault="006A3F6C" w:rsidP="006A3F6C">
            <w:pPr>
              <w:spacing w:afterLines="50" w:after="120"/>
              <w:jc w:val="both"/>
              <w:rPr>
                <w:rFonts w:eastAsia="SimSun"/>
                <w:szCs w:val="24"/>
                <w:lang w:eastAsia="zh-CN"/>
              </w:rPr>
            </w:pPr>
            <w:r>
              <w:rPr>
                <w:rFonts w:eastAsiaTheme="minorEastAsia"/>
                <w:szCs w:val="21"/>
              </w:rPr>
              <w:t xml:space="preserve">According to our analysis, we think that 1 pattern for </w:t>
            </w:r>
            <w:r>
              <w:rPr>
                <w:rFonts w:eastAsiaTheme="minorEastAsia" w:hint="eastAsia"/>
                <w:szCs w:val="21"/>
                <w:lang w:val="en-US"/>
              </w:rPr>
              <w:t xml:space="preserve">{DG PUSCH, Type 2 CG PUSCH} </w:t>
            </w:r>
            <w:r>
              <w:rPr>
                <w:rFonts w:eastAsiaTheme="minorEastAsia"/>
                <w:szCs w:val="21"/>
                <w:lang w:val="en-US"/>
              </w:rPr>
              <w:t xml:space="preserve">and 1 additional/separate pattern for </w:t>
            </w:r>
            <w:r>
              <w:rPr>
                <w:rFonts w:eastAsiaTheme="minorEastAsia" w:hint="eastAsia"/>
                <w:szCs w:val="21"/>
                <w:lang w:val="en-US"/>
              </w:rPr>
              <w:t>{Type 1 CG PUSCH}</w:t>
            </w:r>
            <w:r>
              <w:rPr>
                <w:rFonts w:eastAsiaTheme="minorEastAsia"/>
                <w:szCs w:val="21"/>
                <w:lang w:val="en-US"/>
              </w:rPr>
              <w:t xml:space="preserve"> is needed. We </w:t>
            </w:r>
            <w:proofErr w:type="spellStart"/>
            <w:r>
              <w:rPr>
                <w:rFonts w:eastAsiaTheme="minorEastAsia"/>
                <w:szCs w:val="21"/>
                <w:lang w:val="en-US"/>
              </w:rPr>
              <w:t>don</w:t>
            </w:r>
            <w:proofErr w:type="spellEnd"/>
            <w:r>
              <w:rPr>
                <w:rFonts w:eastAsiaTheme="minorEastAsia"/>
                <w:szCs w:val="21"/>
                <w:lang w:val="en-US"/>
              </w:rPr>
              <w:t xml:space="preserve"> not see a use case regarding support for the FFS.</w:t>
            </w:r>
          </w:p>
        </w:tc>
      </w:tr>
      <w:tr w:rsidR="00D17705" w14:paraId="79DECF55" w14:textId="77777777">
        <w:tc>
          <w:tcPr>
            <w:tcW w:w="505" w:type="pct"/>
          </w:tcPr>
          <w:p w14:paraId="16B696A1" w14:textId="3D8E057B" w:rsidR="00D17705" w:rsidRDefault="00D17705" w:rsidP="00D17705">
            <w:pPr>
              <w:spacing w:after="0"/>
              <w:jc w:val="both"/>
              <w:rPr>
                <w:rFonts w:eastAsia="Malgun Gothic"/>
                <w:szCs w:val="21"/>
                <w:lang w:eastAsia="ko-KR"/>
              </w:rPr>
            </w:pPr>
            <w:r w:rsidRPr="56EE39D5">
              <w:rPr>
                <w:rFonts w:eastAsiaTheme="minorEastAsia"/>
                <w:lang w:val="en-US"/>
              </w:rPr>
              <w:t>QC</w:t>
            </w:r>
          </w:p>
        </w:tc>
        <w:tc>
          <w:tcPr>
            <w:tcW w:w="4495" w:type="pct"/>
          </w:tcPr>
          <w:p w14:paraId="75BD4A78" w14:textId="0C7518C7" w:rsidR="00D17705" w:rsidRDefault="00D17705" w:rsidP="00D17705">
            <w:pPr>
              <w:spacing w:afterLines="50" w:after="120"/>
              <w:jc w:val="both"/>
              <w:rPr>
                <w:rFonts w:eastAsia="SimSun"/>
                <w:szCs w:val="24"/>
                <w:lang w:eastAsia="zh-CN"/>
              </w:rPr>
            </w:pPr>
            <w:r w:rsidRPr="56EE39D5">
              <w:rPr>
                <w:rFonts w:eastAsiaTheme="minorEastAsia"/>
                <w:lang w:val="en-US"/>
              </w:rPr>
              <w:t xml:space="preserve">As heavily discussed before, we support one common pattern for </w:t>
            </w:r>
            <w:r w:rsidRPr="56EE39D5">
              <w:rPr>
                <w:rFonts w:eastAsiaTheme="minorEastAsia"/>
              </w:rPr>
              <w:t xml:space="preserve">DG/Type 2 CG PUSCH and Type 1 CG PUSCH, and there is no need to support different pattern between DG/Type 2 CG PUSCH and Type 1 CG PUSCH. </w:t>
            </w:r>
          </w:p>
        </w:tc>
      </w:tr>
      <w:tr w:rsidR="00773497" w14:paraId="32F135B0" w14:textId="77777777">
        <w:tc>
          <w:tcPr>
            <w:tcW w:w="505" w:type="pct"/>
          </w:tcPr>
          <w:p w14:paraId="382EB120" w14:textId="32E477AC" w:rsidR="00773497" w:rsidRPr="56EE39D5" w:rsidRDefault="00773497" w:rsidP="00773497">
            <w:pPr>
              <w:spacing w:after="0"/>
              <w:jc w:val="both"/>
              <w:rPr>
                <w:rFonts w:eastAsiaTheme="minorEastAsia"/>
                <w:lang w:val="en-US"/>
              </w:rPr>
            </w:pPr>
            <w:r w:rsidRPr="002F1868">
              <w:rPr>
                <w:rFonts w:eastAsia="SimSun" w:hint="eastAsia"/>
                <w:szCs w:val="21"/>
                <w:lang w:eastAsia="zh-CN"/>
              </w:rPr>
              <w:lastRenderedPageBreak/>
              <w:t>O</w:t>
            </w:r>
            <w:r w:rsidRPr="002F1868">
              <w:rPr>
                <w:rFonts w:eastAsia="SimSun"/>
                <w:szCs w:val="21"/>
                <w:lang w:eastAsia="zh-CN"/>
              </w:rPr>
              <w:t>PPO</w:t>
            </w:r>
          </w:p>
        </w:tc>
        <w:tc>
          <w:tcPr>
            <w:tcW w:w="4495" w:type="pct"/>
          </w:tcPr>
          <w:p w14:paraId="724DEFB0" w14:textId="01CFCEBD" w:rsidR="00773497" w:rsidRPr="56EE39D5" w:rsidRDefault="00773497" w:rsidP="00773497">
            <w:pPr>
              <w:spacing w:afterLines="50" w:after="120"/>
              <w:jc w:val="both"/>
              <w:rPr>
                <w:rFonts w:eastAsiaTheme="minorEastAsia"/>
                <w:lang w:val="en-US"/>
              </w:rPr>
            </w:pPr>
            <w:r w:rsidRPr="002F1868">
              <w:rPr>
                <w:rFonts w:eastAsia="SimSun" w:hint="eastAsia"/>
                <w:szCs w:val="24"/>
                <w:lang w:eastAsia="zh-CN"/>
              </w:rPr>
              <w:t>Support</w:t>
            </w:r>
            <w:r w:rsidRPr="002F1868">
              <w:rPr>
                <w:rFonts w:eastAsia="SimSun"/>
                <w:szCs w:val="24"/>
                <w:lang w:eastAsia="zh-CN"/>
              </w:rPr>
              <w:t xml:space="preserve"> </w:t>
            </w:r>
            <w:r w:rsidRPr="002F1868">
              <w:rPr>
                <w:rFonts w:eastAsia="SimSun" w:hint="eastAsia"/>
                <w:szCs w:val="24"/>
                <w:lang w:eastAsia="zh-CN"/>
              </w:rPr>
              <w:t>to</w:t>
            </w:r>
            <w:r w:rsidRPr="002F1868">
              <w:rPr>
                <w:rFonts w:eastAsia="SimSun"/>
                <w:szCs w:val="24"/>
                <w:lang w:eastAsia="zh-CN"/>
              </w:rPr>
              <w:t xml:space="preserve"> have one common pattern for DG/Type 2 CG PUSCH and Type 1 CG PUSCH.</w:t>
            </w:r>
          </w:p>
        </w:tc>
      </w:tr>
      <w:tr w:rsidR="00D143C0" w14:paraId="0BBDB935" w14:textId="77777777">
        <w:tc>
          <w:tcPr>
            <w:tcW w:w="505" w:type="pct"/>
          </w:tcPr>
          <w:p w14:paraId="1A4537F3" w14:textId="4841FC99" w:rsidR="00D143C0" w:rsidRPr="002F1868" w:rsidRDefault="00D143C0" w:rsidP="00D143C0">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6C80294F" w14:textId="26844F27" w:rsidR="00D143C0" w:rsidRPr="002F1868" w:rsidRDefault="00D143C0" w:rsidP="00D143C0">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F35652" w14:paraId="12A60DC2" w14:textId="77777777">
        <w:tc>
          <w:tcPr>
            <w:tcW w:w="505" w:type="pct"/>
          </w:tcPr>
          <w:p w14:paraId="7C67DA4C" w14:textId="1E15BCF2" w:rsidR="007E048C" w:rsidRPr="002F1868" w:rsidRDefault="007A2AA6" w:rsidP="00773497">
            <w:pPr>
              <w:spacing w:after="0"/>
              <w:jc w:val="both"/>
              <w:rPr>
                <w:rFonts w:eastAsia="SimSun"/>
                <w:szCs w:val="21"/>
                <w:lang w:eastAsia="zh-CN"/>
              </w:rPr>
            </w:pPr>
            <w:r>
              <w:rPr>
                <w:rFonts w:eastAsia="SimSun" w:hint="eastAsia"/>
                <w:szCs w:val="21"/>
                <w:lang w:eastAsia="zh-CN"/>
              </w:rPr>
              <w:t>H</w:t>
            </w:r>
            <w:r>
              <w:rPr>
                <w:rFonts w:eastAsia="SimSun"/>
                <w:szCs w:val="21"/>
                <w:lang w:eastAsia="zh-CN"/>
              </w:rPr>
              <w:t>uawei</w:t>
            </w:r>
          </w:p>
        </w:tc>
        <w:tc>
          <w:tcPr>
            <w:tcW w:w="4495" w:type="pct"/>
          </w:tcPr>
          <w:p w14:paraId="372E9F67" w14:textId="7B8E9108" w:rsidR="007E048C" w:rsidRPr="002F1868" w:rsidRDefault="007A2AA6" w:rsidP="00773497">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7B343D" w14:paraId="395DE3C7" w14:textId="77777777">
        <w:tc>
          <w:tcPr>
            <w:tcW w:w="505" w:type="pct"/>
          </w:tcPr>
          <w:p w14:paraId="395FC081" w14:textId="44C1A49C" w:rsidR="007B343D" w:rsidRDefault="007B343D" w:rsidP="00773497">
            <w:pPr>
              <w:spacing w:after="0"/>
              <w:jc w:val="both"/>
              <w:rPr>
                <w:rFonts w:eastAsia="SimSun"/>
                <w:szCs w:val="21"/>
                <w:lang w:eastAsia="zh-CN"/>
              </w:rPr>
            </w:pPr>
            <w:r>
              <w:rPr>
                <w:rFonts w:eastAsia="SimSun" w:hint="eastAsia"/>
                <w:szCs w:val="21"/>
                <w:lang w:eastAsia="zh-CN"/>
              </w:rPr>
              <w:t>CATT</w:t>
            </w:r>
          </w:p>
        </w:tc>
        <w:tc>
          <w:tcPr>
            <w:tcW w:w="4495" w:type="pct"/>
          </w:tcPr>
          <w:p w14:paraId="2968ED21" w14:textId="69714970" w:rsidR="007B343D" w:rsidRDefault="007B343D" w:rsidP="00773497">
            <w:pPr>
              <w:spacing w:afterLines="50" w:after="120"/>
              <w:jc w:val="both"/>
              <w:rPr>
                <w:rFonts w:eastAsia="SimSun"/>
                <w:szCs w:val="24"/>
                <w:lang w:eastAsia="zh-CN"/>
              </w:rPr>
            </w:pPr>
            <w:r>
              <w:rPr>
                <w:rFonts w:eastAsia="SimSun" w:hint="eastAsia"/>
                <w:bCs/>
                <w:sz w:val="22"/>
                <w:szCs w:val="22"/>
                <w:lang w:eastAsia="zh-CN"/>
              </w:rPr>
              <w:t>W</w:t>
            </w:r>
            <w:r w:rsidRPr="009258E0">
              <w:rPr>
                <w:rFonts w:eastAsiaTheme="minorEastAsia"/>
                <w:bCs/>
                <w:sz w:val="22"/>
                <w:szCs w:val="22"/>
                <w:lang w:eastAsia="zh-CN"/>
              </w:rPr>
              <w:t xml:space="preserve">e prefer that FG 60-7/7a includes separate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rFonts w:eastAsiaTheme="minorEastAsia"/>
                <w:bCs/>
                <w:sz w:val="22"/>
                <w:szCs w:val="22"/>
                <w:lang w:eastAsia="zh-CN"/>
              </w:rPr>
              <w:t xml:space="preserve"> for DG/Type 2 CG PUSCH and Type 1 CG PUSCH and </w:t>
            </w:r>
            <w:r w:rsidRPr="009258E0">
              <w:rPr>
                <w:rFonts w:eastAsiaTheme="minorEastAsia"/>
                <w:sz w:val="22"/>
                <w:szCs w:val="22"/>
                <w:lang w:eastAsia="zh-CN"/>
              </w:rPr>
              <w:t>s</w:t>
            </w:r>
            <w:r w:rsidRPr="009258E0">
              <w:rPr>
                <w:sz w:val="22"/>
                <w:szCs w:val="22"/>
              </w:rPr>
              <w:t xml:space="preserve">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sz w:val="22"/>
                <w:szCs w:val="22"/>
              </w:rPr>
              <w:t xml:space="preserve"> for each of multiple Type 1 CG PUSCH configurations</w:t>
            </w:r>
            <w:r>
              <w:rPr>
                <w:rFonts w:eastAsiaTheme="minorEastAsia" w:hint="eastAsia"/>
                <w:sz w:val="22"/>
                <w:szCs w:val="22"/>
                <w:lang w:eastAsia="zh-CN"/>
              </w:rPr>
              <w:t xml:space="preserve"> as the sub-bullet of component 1</w:t>
            </w:r>
            <w:r w:rsidRPr="009258E0">
              <w:rPr>
                <w:rFonts w:eastAsiaTheme="minorEastAsia"/>
                <w:bCs/>
                <w:sz w:val="22"/>
                <w:szCs w:val="22"/>
                <w:lang w:eastAsia="zh-CN"/>
              </w:rPr>
              <w:t>.</w:t>
            </w:r>
          </w:p>
        </w:tc>
      </w:tr>
    </w:tbl>
    <w:p w14:paraId="73C4E5E3" w14:textId="77777777" w:rsidR="007C3E16" w:rsidRDefault="007C3E16">
      <w:pPr>
        <w:spacing w:afterLines="50" w:after="120"/>
        <w:jc w:val="both"/>
        <w:rPr>
          <w:rFonts w:eastAsia="ＭＳ 明朝"/>
          <w:b/>
          <w:bCs/>
          <w:sz w:val="22"/>
          <w:szCs w:val="22"/>
        </w:rPr>
      </w:pPr>
    </w:p>
    <w:p w14:paraId="63B438F6"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13FA2D2E"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Companies are encouraged to share views on whether/how to define different patterns of UL muting for different Type 1 CG PUSCH: </w:t>
      </w:r>
    </w:p>
    <w:p w14:paraId="7FA40231" w14:textId="77777777" w:rsidR="007C3E16" w:rsidRDefault="00F87CC2">
      <w:pPr>
        <w:pStyle w:val="aff6"/>
        <w:numPr>
          <w:ilvl w:val="0"/>
          <w:numId w:val="73"/>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lt-1: Separate FG (from FG 60-7/7a) is introduced for the support of different patterns of UL muting for different Type 1 CG PUSCH</w:t>
      </w:r>
    </w:p>
    <w:p w14:paraId="51F512C0" w14:textId="77777777" w:rsidR="007C3E16" w:rsidRDefault="00F87CC2">
      <w:pPr>
        <w:pStyle w:val="aff6"/>
        <w:numPr>
          <w:ilvl w:val="0"/>
          <w:numId w:val="73"/>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 xml:space="preserve">lt-2: The support of different patterns of UL muting for different Type 1 CG PUSCH is included in FG 60-7 and 60-7a. </w:t>
      </w:r>
    </w:p>
    <w:tbl>
      <w:tblPr>
        <w:tblStyle w:val="afd"/>
        <w:tblW w:w="4950" w:type="pct"/>
        <w:tblLook w:val="04A0" w:firstRow="1" w:lastRow="0" w:firstColumn="1" w:lastColumn="0" w:noHBand="0" w:noVBand="1"/>
      </w:tblPr>
      <w:tblGrid>
        <w:gridCol w:w="2238"/>
        <w:gridCol w:w="19921"/>
      </w:tblGrid>
      <w:tr w:rsidR="007C3E16" w14:paraId="581BE989" w14:textId="77777777">
        <w:tc>
          <w:tcPr>
            <w:tcW w:w="505" w:type="pct"/>
            <w:shd w:val="clear" w:color="auto" w:fill="F2F2F2" w:themeFill="background1" w:themeFillShade="F2"/>
          </w:tcPr>
          <w:p w14:paraId="41DD40D1" w14:textId="77777777" w:rsidR="007C3E16" w:rsidRDefault="00F87CC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00C6F6F" w14:textId="77777777" w:rsidR="007C3E16" w:rsidRDefault="00F87CC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C3E16" w14:paraId="091D5ECC" w14:textId="77777777">
        <w:tc>
          <w:tcPr>
            <w:tcW w:w="505" w:type="pct"/>
          </w:tcPr>
          <w:p w14:paraId="41DB2268" w14:textId="77777777" w:rsidR="007C3E16" w:rsidRDefault="00F87CC2">
            <w:pPr>
              <w:spacing w:afterLines="50" w:after="120"/>
              <w:jc w:val="both"/>
              <w:textAlignment w:val="auto"/>
              <w:rPr>
                <w:rFonts w:eastAsiaTheme="minorEastAsia"/>
                <w:sz w:val="22"/>
                <w:lang w:val="en-US"/>
              </w:rPr>
            </w:pPr>
            <w:r>
              <w:rPr>
                <w:rFonts w:eastAsiaTheme="minorEastAsia" w:hint="eastAsia"/>
                <w:sz w:val="22"/>
                <w:lang w:val="en-US"/>
              </w:rPr>
              <w:t>Mod</w:t>
            </w:r>
          </w:p>
        </w:tc>
        <w:tc>
          <w:tcPr>
            <w:tcW w:w="4495" w:type="pct"/>
          </w:tcPr>
          <w:p w14:paraId="0EC3D05E" w14:textId="77777777" w:rsidR="007C3E16" w:rsidRDefault="00F87CC2">
            <w:pPr>
              <w:spacing w:afterLines="50" w:after="120"/>
              <w:jc w:val="both"/>
              <w:textAlignment w:val="auto"/>
              <w:rPr>
                <w:rFonts w:eastAsiaTheme="minorEastAsia"/>
                <w:sz w:val="22"/>
                <w:lang w:val="en-US"/>
              </w:rPr>
            </w:pPr>
            <w:r>
              <w:rPr>
                <w:rFonts w:eastAsiaTheme="minorEastAsia"/>
                <w:sz w:val="22"/>
                <w:lang w:val="en-US"/>
              </w:rPr>
              <w:t>A</w:t>
            </w:r>
            <w:r>
              <w:rPr>
                <w:rFonts w:eastAsiaTheme="minorEastAsia" w:hint="eastAsia"/>
                <w:sz w:val="22"/>
                <w:lang w:val="en-US"/>
              </w:rPr>
              <w:t xml:space="preserve">s the number of inputs </w:t>
            </w:r>
            <w:proofErr w:type="gramStart"/>
            <w:r>
              <w:rPr>
                <w:rFonts w:eastAsiaTheme="minorEastAsia" w:hint="eastAsia"/>
                <w:sz w:val="22"/>
                <w:lang w:val="en-US"/>
              </w:rPr>
              <w:t>are</w:t>
            </w:r>
            <w:proofErr w:type="gramEnd"/>
            <w:r>
              <w:rPr>
                <w:rFonts w:eastAsiaTheme="minorEastAsia" w:hint="eastAsia"/>
                <w:sz w:val="22"/>
                <w:lang w:val="en-US"/>
              </w:rPr>
              <w:t xml:space="preserve"> a bit less, more views are appreciated.  </w:t>
            </w:r>
          </w:p>
        </w:tc>
      </w:tr>
      <w:tr w:rsidR="007C3E16" w14:paraId="343699B8" w14:textId="77777777">
        <w:tc>
          <w:tcPr>
            <w:tcW w:w="505" w:type="pct"/>
          </w:tcPr>
          <w:p w14:paraId="46CA77E0" w14:textId="77777777" w:rsidR="007C3E16" w:rsidRDefault="00F87CC2">
            <w:pPr>
              <w:spacing w:afterLines="50" w:after="120"/>
              <w:jc w:val="both"/>
              <w:textAlignment w:val="auto"/>
              <w:rPr>
                <w:rFonts w:eastAsiaTheme="minorEastAsia"/>
                <w:sz w:val="22"/>
                <w:lang w:val="en-US"/>
              </w:rPr>
            </w:pPr>
            <w:r>
              <w:rPr>
                <w:rFonts w:eastAsia="SimSun" w:hint="eastAsia"/>
                <w:szCs w:val="21"/>
                <w:lang w:val="en-US" w:eastAsia="zh-CN"/>
              </w:rPr>
              <w:t>Xiaomi</w:t>
            </w:r>
          </w:p>
        </w:tc>
        <w:tc>
          <w:tcPr>
            <w:tcW w:w="4495" w:type="pct"/>
          </w:tcPr>
          <w:p w14:paraId="606595F4" w14:textId="77777777" w:rsidR="007C3E16" w:rsidRDefault="00F87CC2">
            <w:pPr>
              <w:spacing w:afterLines="50" w:after="120"/>
              <w:jc w:val="both"/>
              <w:textAlignment w:val="auto"/>
              <w:rPr>
                <w:rFonts w:eastAsia="SimSun"/>
                <w:sz w:val="22"/>
                <w:lang w:val="en-US" w:eastAsia="zh-CN"/>
              </w:rPr>
            </w:pPr>
            <w:r>
              <w:rPr>
                <w:rFonts w:eastAsia="SimSun" w:hint="eastAsia"/>
                <w:sz w:val="22"/>
                <w:lang w:val="en-US" w:eastAsia="zh-CN"/>
              </w:rPr>
              <w:t>Prefer Alt 1</w:t>
            </w:r>
          </w:p>
        </w:tc>
      </w:tr>
      <w:tr w:rsidR="00607E81" w14:paraId="253A9388" w14:textId="77777777">
        <w:tc>
          <w:tcPr>
            <w:tcW w:w="505" w:type="pct"/>
          </w:tcPr>
          <w:p w14:paraId="2DB3E6C9" w14:textId="28975D29" w:rsidR="00607E81" w:rsidRDefault="00607E81" w:rsidP="00607E81">
            <w:pPr>
              <w:spacing w:afterLines="50" w:after="120"/>
              <w:jc w:val="both"/>
              <w:textAlignment w:val="auto"/>
              <w:rPr>
                <w:rFonts w:eastAsiaTheme="minorEastAsia"/>
                <w:sz w:val="22"/>
              </w:rPr>
            </w:pPr>
            <w:r w:rsidRPr="00B51F29">
              <w:rPr>
                <w:rFonts w:eastAsiaTheme="minorEastAsia" w:hint="eastAsia"/>
                <w:sz w:val="22"/>
                <w:szCs w:val="24"/>
                <w:lang w:val="en-US"/>
              </w:rPr>
              <w:t>DOCOMO</w:t>
            </w:r>
          </w:p>
        </w:tc>
        <w:tc>
          <w:tcPr>
            <w:tcW w:w="4495" w:type="pct"/>
          </w:tcPr>
          <w:p w14:paraId="69A976AC" w14:textId="51DDAC62" w:rsidR="00607E81" w:rsidRDefault="00607E81" w:rsidP="00607E81">
            <w:pPr>
              <w:spacing w:afterLines="50" w:after="120"/>
              <w:jc w:val="both"/>
              <w:textAlignment w:val="auto"/>
              <w:rPr>
                <w:rFonts w:eastAsiaTheme="minorEastAsia"/>
                <w:sz w:val="22"/>
              </w:rPr>
            </w:pPr>
            <w:r>
              <w:rPr>
                <w:rFonts w:eastAsiaTheme="minorEastAsia" w:hint="eastAsia"/>
                <w:sz w:val="22"/>
                <w:szCs w:val="24"/>
                <w:lang w:val="en-US"/>
              </w:rPr>
              <w:t>We prefer Alt.2.</w:t>
            </w:r>
          </w:p>
        </w:tc>
      </w:tr>
      <w:tr w:rsidR="004330DD" w14:paraId="6AC8349A" w14:textId="77777777">
        <w:tc>
          <w:tcPr>
            <w:tcW w:w="505" w:type="pct"/>
          </w:tcPr>
          <w:p w14:paraId="533A8339" w14:textId="4EC56291" w:rsidR="004330DD" w:rsidRDefault="004330DD" w:rsidP="004330DD">
            <w:pPr>
              <w:spacing w:afterLines="50" w:after="120"/>
              <w:jc w:val="both"/>
              <w:textAlignment w:val="auto"/>
              <w:rPr>
                <w:rFonts w:eastAsiaTheme="minorEastAsia"/>
                <w:sz w:val="22"/>
              </w:rPr>
            </w:pPr>
            <w:r>
              <w:rPr>
                <w:rFonts w:eastAsiaTheme="minorEastAsia"/>
                <w:sz w:val="22"/>
                <w:lang w:val="en-US"/>
              </w:rPr>
              <w:t xml:space="preserve">Ericsson </w:t>
            </w:r>
          </w:p>
        </w:tc>
        <w:tc>
          <w:tcPr>
            <w:tcW w:w="4495" w:type="pct"/>
          </w:tcPr>
          <w:p w14:paraId="06C9121A" w14:textId="05632980" w:rsidR="004330DD" w:rsidRDefault="004330DD" w:rsidP="004330DD">
            <w:pPr>
              <w:spacing w:afterLines="50" w:after="120"/>
              <w:jc w:val="both"/>
              <w:textAlignment w:val="auto"/>
              <w:rPr>
                <w:rFonts w:eastAsiaTheme="minorEastAsia"/>
                <w:sz w:val="22"/>
              </w:rPr>
            </w:pPr>
            <w:r>
              <w:rPr>
                <w:rFonts w:eastAsiaTheme="minorEastAsia"/>
                <w:sz w:val="22"/>
                <w:lang w:val="en-US"/>
              </w:rPr>
              <w:t xml:space="preserve">Prefer Alt 2 but ok with Alt 1 as well. </w:t>
            </w:r>
          </w:p>
        </w:tc>
      </w:tr>
      <w:tr w:rsidR="006A3F6C" w14:paraId="2A41F9CE" w14:textId="77777777">
        <w:tc>
          <w:tcPr>
            <w:tcW w:w="505" w:type="pct"/>
          </w:tcPr>
          <w:p w14:paraId="1D96EAE3" w14:textId="09558BF3" w:rsidR="006A3F6C" w:rsidRDefault="006A3F6C" w:rsidP="006A3F6C">
            <w:pPr>
              <w:spacing w:afterLines="50" w:after="120"/>
              <w:jc w:val="both"/>
              <w:textAlignment w:val="auto"/>
              <w:rPr>
                <w:rFonts w:eastAsiaTheme="minorEastAsia"/>
                <w:sz w:val="22"/>
              </w:rPr>
            </w:pPr>
            <w:r>
              <w:rPr>
                <w:rFonts w:eastAsiaTheme="minorEastAsia"/>
                <w:sz w:val="22"/>
              </w:rPr>
              <w:t>Samsung</w:t>
            </w:r>
          </w:p>
        </w:tc>
        <w:tc>
          <w:tcPr>
            <w:tcW w:w="4495" w:type="pct"/>
          </w:tcPr>
          <w:p w14:paraId="41BDD284" w14:textId="31E6A2C0" w:rsidR="006A3F6C" w:rsidRDefault="006A3F6C" w:rsidP="006A3F6C">
            <w:pPr>
              <w:spacing w:afterLines="50" w:after="120"/>
              <w:jc w:val="both"/>
              <w:textAlignment w:val="auto"/>
              <w:rPr>
                <w:rFonts w:eastAsiaTheme="minorEastAsia"/>
                <w:sz w:val="22"/>
              </w:rPr>
            </w:pPr>
            <w:r>
              <w:rPr>
                <w:rFonts w:eastAsiaTheme="minorEastAsia"/>
                <w:sz w:val="22"/>
              </w:rPr>
              <w:t>We don’t support neither. We do not support Alt.2. We do not think that even Alt.1 is needed. We should first case use case/motivation for the FFS in Proposal 4-1-2</w:t>
            </w:r>
          </w:p>
        </w:tc>
      </w:tr>
      <w:tr w:rsidR="00D17705" w14:paraId="6EBD047B" w14:textId="77777777">
        <w:tc>
          <w:tcPr>
            <w:tcW w:w="505" w:type="pct"/>
          </w:tcPr>
          <w:p w14:paraId="4019243C" w14:textId="6A236F0B" w:rsidR="00D17705" w:rsidRDefault="00D17705" w:rsidP="00D17705">
            <w:pPr>
              <w:spacing w:afterLines="50" w:after="120"/>
              <w:jc w:val="both"/>
              <w:textAlignment w:val="auto"/>
              <w:rPr>
                <w:rFonts w:eastAsiaTheme="minorEastAsia"/>
                <w:sz w:val="22"/>
              </w:rPr>
            </w:pPr>
            <w:r w:rsidRPr="56EE39D5">
              <w:rPr>
                <w:rFonts w:eastAsiaTheme="minorEastAsia"/>
                <w:sz w:val="22"/>
                <w:szCs w:val="22"/>
                <w:lang w:val="en-US"/>
              </w:rPr>
              <w:t>QC</w:t>
            </w:r>
          </w:p>
        </w:tc>
        <w:tc>
          <w:tcPr>
            <w:tcW w:w="4495" w:type="pct"/>
          </w:tcPr>
          <w:p w14:paraId="1F8FE7D1" w14:textId="6C67E9D6" w:rsidR="00D17705" w:rsidRDefault="00D17705" w:rsidP="00D17705">
            <w:pPr>
              <w:spacing w:afterLines="50" w:after="120"/>
              <w:jc w:val="both"/>
              <w:textAlignment w:val="auto"/>
              <w:rPr>
                <w:rFonts w:eastAsiaTheme="minorEastAsia"/>
                <w:sz w:val="22"/>
              </w:rPr>
            </w:pPr>
            <w:r w:rsidRPr="56EE39D5">
              <w:rPr>
                <w:rFonts w:eastAsiaTheme="minorEastAsia"/>
                <w:sz w:val="22"/>
                <w:szCs w:val="22"/>
                <w:lang w:val="en-US"/>
              </w:rPr>
              <w:t xml:space="preserve">Similar as view above, we don’t see a need to introduce different patterns for </w:t>
            </w:r>
            <w:r w:rsidRPr="56EE39D5">
              <w:rPr>
                <w:rFonts w:eastAsiaTheme="minorEastAsia"/>
                <w:sz w:val="22"/>
                <w:szCs w:val="22"/>
              </w:rPr>
              <w:t>UL muting for different Type 1 CG PUSCH</w:t>
            </w:r>
          </w:p>
        </w:tc>
      </w:tr>
      <w:tr w:rsidR="00D143C0" w14:paraId="44F9892F" w14:textId="77777777">
        <w:tc>
          <w:tcPr>
            <w:tcW w:w="505" w:type="pct"/>
          </w:tcPr>
          <w:p w14:paraId="240BD8A6" w14:textId="23928A00" w:rsidR="00D143C0" w:rsidRPr="56EE39D5" w:rsidRDefault="00D143C0" w:rsidP="00D143C0">
            <w:pPr>
              <w:spacing w:afterLines="50" w:after="120"/>
              <w:jc w:val="both"/>
              <w:rPr>
                <w:rFonts w:eastAsiaTheme="minorEastAsia"/>
                <w:sz w:val="22"/>
                <w:szCs w:val="22"/>
                <w:lang w:val="en-US"/>
              </w:rPr>
            </w:pPr>
            <w:r>
              <w:rPr>
                <w:rFonts w:eastAsiaTheme="minorEastAsia" w:hint="eastAsia"/>
                <w:sz w:val="22"/>
                <w:szCs w:val="22"/>
                <w:lang w:val="en-US"/>
              </w:rPr>
              <w:t>Z</w:t>
            </w:r>
            <w:r>
              <w:rPr>
                <w:rFonts w:eastAsiaTheme="minorEastAsia"/>
                <w:sz w:val="22"/>
                <w:szCs w:val="22"/>
                <w:lang w:val="en-US"/>
              </w:rPr>
              <w:t>TE</w:t>
            </w:r>
          </w:p>
        </w:tc>
        <w:tc>
          <w:tcPr>
            <w:tcW w:w="4495" w:type="pct"/>
          </w:tcPr>
          <w:p w14:paraId="758330F1" w14:textId="47C4D660" w:rsidR="00D143C0" w:rsidRPr="56EE39D5" w:rsidRDefault="00D143C0" w:rsidP="00D143C0">
            <w:pPr>
              <w:spacing w:afterLines="50" w:after="12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e support Alt-2.</w:t>
            </w:r>
          </w:p>
        </w:tc>
      </w:tr>
      <w:tr w:rsidR="00F35652" w14:paraId="1224B7BE" w14:textId="77777777">
        <w:tc>
          <w:tcPr>
            <w:tcW w:w="505" w:type="pct"/>
          </w:tcPr>
          <w:p w14:paraId="222EEF6D" w14:textId="0C39105F" w:rsidR="007E048C" w:rsidRPr="00F35652" w:rsidRDefault="007A2AA6" w:rsidP="00D17705">
            <w:pPr>
              <w:spacing w:afterLines="50" w:after="120"/>
              <w:jc w:val="both"/>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w:t>
            </w:r>
          </w:p>
        </w:tc>
        <w:tc>
          <w:tcPr>
            <w:tcW w:w="4495" w:type="pct"/>
          </w:tcPr>
          <w:p w14:paraId="7DA3DB65" w14:textId="5CFBF1EB" w:rsidR="007E048C" w:rsidRPr="00F35652" w:rsidRDefault="007A2AA6" w:rsidP="00D17705">
            <w:pPr>
              <w:spacing w:afterLines="50" w:after="120"/>
              <w:jc w:val="both"/>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upport alt 2</w:t>
            </w:r>
          </w:p>
        </w:tc>
      </w:tr>
      <w:tr w:rsidR="007B343D" w14:paraId="1F2EEA42" w14:textId="77777777">
        <w:tc>
          <w:tcPr>
            <w:tcW w:w="505" w:type="pct"/>
          </w:tcPr>
          <w:p w14:paraId="2D887EEA" w14:textId="1A70D338" w:rsidR="007B343D" w:rsidRDefault="007B343D" w:rsidP="007B343D">
            <w:pPr>
              <w:spacing w:afterLines="50" w:after="120"/>
              <w:jc w:val="both"/>
              <w:rPr>
                <w:rFonts w:eastAsia="SimSun"/>
                <w:sz w:val="22"/>
                <w:szCs w:val="22"/>
                <w:lang w:val="en-US" w:eastAsia="zh-CN"/>
              </w:rPr>
            </w:pPr>
            <w:r>
              <w:rPr>
                <w:rFonts w:eastAsia="SimSun" w:hint="eastAsia"/>
                <w:sz w:val="22"/>
                <w:lang w:eastAsia="zh-CN"/>
              </w:rPr>
              <w:t>CATT</w:t>
            </w:r>
          </w:p>
        </w:tc>
        <w:tc>
          <w:tcPr>
            <w:tcW w:w="4495" w:type="pct"/>
          </w:tcPr>
          <w:p w14:paraId="6879AEAC" w14:textId="7563DC1D" w:rsidR="007B343D" w:rsidRDefault="007B343D" w:rsidP="007B343D">
            <w:pPr>
              <w:spacing w:afterLines="50" w:after="120"/>
              <w:jc w:val="both"/>
              <w:rPr>
                <w:rFonts w:eastAsia="SimSun"/>
                <w:sz w:val="22"/>
                <w:szCs w:val="22"/>
                <w:lang w:val="en-US" w:eastAsia="zh-CN"/>
              </w:rPr>
            </w:pPr>
            <w:r>
              <w:rPr>
                <w:rFonts w:eastAsia="SimSun" w:hint="eastAsia"/>
                <w:sz w:val="22"/>
                <w:lang w:eastAsia="zh-CN"/>
              </w:rPr>
              <w:t xml:space="preserve">Prefer </w:t>
            </w:r>
            <w:r w:rsidRPr="008C4765">
              <w:rPr>
                <w:rFonts w:eastAsia="SimSun"/>
                <w:sz w:val="22"/>
                <w:lang w:eastAsia="zh-CN"/>
              </w:rPr>
              <w:t>Alt-2</w:t>
            </w:r>
          </w:p>
        </w:tc>
      </w:tr>
    </w:tbl>
    <w:p w14:paraId="6461CE6E" w14:textId="77777777" w:rsidR="007C3E16" w:rsidRDefault="007C3E16">
      <w:pPr>
        <w:spacing w:afterLines="50" w:after="120"/>
        <w:jc w:val="both"/>
        <w:rPr>
          <w:rFonts w:eastAsiaTheme="minorEastAsia"/>
          <w:sz w:val="22"/>
        </w:rPr>
      </w:pPr>
    </w:p>
    <w:p w14:paraId="17393398"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087D1BB3"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Companies are encouraged to share views on whether to add the following components in FG 60-7/7a: </w:t>
      </w:r>
    </w:p>
    <w:p w14:paraId="429C4E76" w14:textId="77777777" w:rsidR="007C3E16" w:rsidRDefault="00F87CC2">
      <w:pPr>
        <w:pStyle w:val="aff6"/>
        <w:numPr>
          <w:ilvl w:val="0"/>
          <w:numId w:val="73"/>
        </w:numPr>
        <w:spacing w:afterLines="50" w:after="120"/>
        <w:ind w:leftChars="0"/>
        <w:jc w:val="both"/>
        <w:rPr>
          <w:rFonts w:eastAsia="ＭＳ 明朝"/>
          <w:b/>
          <w:bCs/>
          <w:sz w:val="22"/>
          <w:szCs w:val="22"/>
        </w:rPr>
      </w:pPr>
      <w:r>
        <w:rPr>
          <w:rFonts w:eastAsia="ＭＳ 明朝" w:hint="eastAsia"/>
          <w:b/>
          <w:bCs/>
          <w:sz w:val="22"/>
          <w:szCs w:val="22"/>
        </w:rPr>
        <w:t>S</w:t>
      </w:r>
      <w:r>
        <w:rPr>
          <w:rFonts w:eastAsia="ＭＳ 明朝"/>
          <w:b/>
          <w:bCs/>
          <w:sz w:val="22"/>
          <w:szCs w:val="22"/>
        </w:rPr>
        <w:t>upport UL muting in SBFD symbols and non-SBFD symbols if SBFD symbols are configured</w:t>
      </w:r>
    </w:p>
    <w:p w14:paraId="017AD3B2" w14:textId="77777777" w:rsidR="007C3E16" w:rsidRDefault="00F87CC2">
      <w:pPr>
        <w:pStyle w:val="aff6"/>
        <w:numPr>
          <w:ilvl w:val="0"/>
          <w:numId w:val="73"/>
        </w:numPr>
        <w:spacing w:afterLines="50" w:after="120"/>
        <w:ind w:leftChars="0"/>
        <w:jc w:val="both"/>
        <w:rPr>
          <w:rFonts w:eastAsia="ＭＳ 明朝"/>
          <w:b/>
          <w:bCs/>
          <w:sz w:val="22"/>
          <w:szCs w:val="22"/>
        </w:rPr>
      </w:pPr>
      <w:r>
        <w:rPr>
          <w:rFonts w:eastAsia="ＭＳ 明朝"/>
          <w:b/>
          <w:bCs/>
          <w:sz w:val="22"/>
          <w:szCs w:val="22"/>
        </w:rPr>
        <w:t>Support UL muting in F and UL symbols when no SBFD configuration is provided</w:t>
      </w:r>
    </w:p>
    <w:tbl>
      <w:tblPr>
        <w:tblStyle w:val="afd"/>
        <w:tblW w:w="4950" w:type="pct"/>
        <w:tblLook w:val="04A0" w:firstRow="1" w:lastRow="0" w:firstColumn="1" w:lastColumn="0" w:noHBand="0" w:noVBand="1"/>
      </w:tblPr>
      <w:tblGrid>
        <w:gridCol w:w="2238"/>
        <w:gridCol w:w="19921"/>
      </w:tblGrid>
      <w:tr w:rsidR="007C3E16" w14:paraId="01EDFACC" w14:textId="77777777">
        <w:tc>
          <w:tcPr>
            <w:tcW w:w="505" w:type="pct"/>
            <w:shd w:val="clear" w:color="auto" w:fill="F2F2F2" w:themeFill="background1" w:themeFillShade="F2"/>
          </w:tcPr>
          <w:p w14:paraId="60180A6F" w14:textId="77777777" w:rsidR="007C3E16" w:rsidRDefault="00F87CC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5553C10" w14:textId="77777777" w:rsidR="007C3E16" w:rsidRDefault="00F87CC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C3E16" w14:paraId="6180873E" w14:textId="77777777">
        <w:tc>
          <w:tcPr>
            <w:tcW w:w="505" w:type="pct"/>
          </w:tcPr>
          <w:p w14:paraId="21BB1471" w14:textId="77777777" w:rsidR="007C3E16" w:rsidRDefault="00F87CC2">
            <w:pPr>
              <w:spacing w:afterLines="50" w:after="120"/>
              <w:jc w:val="both"/>
              <w:textAlignment w:val="auto"/>
              <w:rPr>
                <w:rFonts w:eastAsiaTheme="minorEastAsia"/>
                <w:sz w:val="22"/>
                <w:lang w:val="en-US"/>
              </w:rPr>
            </w:pPr>
            <w:r>
              <w:rPr>
                <w:rFonts w:eastAsiaTheme="minorEastAsia" w:hint="eastAsia"/>
                <w:sz w:val="22"/>
                <w:lang w:val="en-US"/>
              </w:rPr>
              <w:t>Mod</w:t>
            </w:r>
          </w:p>
        </w:tc>
        <w:tc>
          <w:tcPr>
            <w:tcW w:w="4495" w:type="pct"/>
          </w:tcPr>
          <w:p w14:paraId="210BEC9A" w14:textId="77777777" w:rsidR="007C3E16" w:rsidRDefault="00F87CC2">
            <w:pPr>
              <w:spacing w:afterLines="50" w:after="120"/>
              <w:jc w:val="both"/>
              <w:textAlignment w:val="auto"/>
              <w:rPr>
                <w:rFonts w:eastAsiaTheme="minorEastAsia"/>
                <w:sz w:val="22"/>
                <w:lang w:val="en-US"/>
              </w:rPr>
            </w:pPr>
            <w:r>
              <w:rPr>
                <w:rFonts w:eastAsiaTheme="minorEastAsia"/>
                <w:sz w:val="22"/>
                <w:lang w:val="en-US"/>
              </w:rPr>
              <w:t>A</w:t>
            </w:r>
            <w:r>
              <w:rPr>
                <w:rFonts w:eastAsiaTheme="minorEastAsia" w:hint="eastAsia"/>
                <w:sz w:val="22"/>
                <w:lang w:val="en-US"/>
              </w:rPr>
              <w:t xml:space="preserve">s the number of inputs </w:t>
            </w:r>
            <w:proofErr w:type="gramStart"/>
            <w:r>
              <w:rPr>
                <w:rFonts w:eastAsiaTheme="minorEastAsia" w:hint="eastAsia"/>
                <w:sz w:val="22"/>
                <w:lang w:val="en-US"/>
              </w:rPr>
              <w:t>are</w:t>
            </w:r>
            <w:proofErr w:type="gramEnd"/>
            <w:r>
              <w:rPr>
                <w:rFonts w:eastAsiaTheme="minorEastAsia" w:hint="eastAsia"/>
                <w:sz w:val="22"/>
                <w:lang w:val="en-US"/>
              </w:rPr>
              <w:t xml:space="preserve"> a bit less, more views are appreciated.  </w:t>
            </w:r>
          </w:p>
        </w:tc>
      </w:tr>
      <w:tr w:rsidR="007C3E16" w14:paraId="2E94270D" w14:textId="77777777">
        <w:tc>
          <w:tcPr>
            <w:tcW w:w="505" w:type="pct"/>
          </w:tcPr>
          <w:p w14:paraId="1AD13150" w14:textId="77777777" w:rsidR="007C3E16" w:rsidRDefault="00F87CC2">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665D9118" w14:textId="77777777" w:rsidR="007C3E16" w:rsidRDefault="00F87CC2">
            <w:pPr>
              <w:spacing w:afterLines="50" w:after="120"/>
              <w:jc w:val="both"/>
              <w:textAlignment w:val="auto"/>
              <w:rPr>
                <w:rFonts w:eastAsia="SimSun"/>
                <w:sz w:val="22"/>
                <w:lang w:val="en-US" w:eastAsia="zh-CN"/>
              </w:rPr>
            </w:pPr>
            <w:r>
              <w:rPr>
                <w:rFonts w:eastAsia="SimSun" w:hint="eastAsia"/>
                <w:sz w:val="22"/>
                <w:lang w:val="en-US" w:eastAsia="zh-CN"/>
              </w:rPr>
              <w:t xml:space="preserve">No need to add. </w:t>
            </w:r>
          </w:p>
        </w:tc>
      </w:tr>
      <w:tr w:rsidR="00607E81" w14:paraId="7865E5AB" w14:textId="77777777">
        <w:tc>
          <w:tcPr>
            <w:tcW w:w="505" w:type="pct"/>
          </w:tcPr>
          <w:p w14:paraId="04AAF5B1" w14:textId="4825853B" w:rsidR="00607E81" w:rsidRDefault="00607E81" w:rsidP="00607E81">
            <w:pPr>
              <w:spacing w:afterLines="50" w:after="120"/>
              <w:jc w:val="both"/>
              <w:textAlignment w:val="auto"/>
              <w:rPr>
                <w:rFonts w:eastAsiaTheme="minorEastAsia"/>
                <w:sz w:val="22"/>
              </w:rPr>
            </w:pPr>
            <w:r>
              <w:rPr>
                <w:rFonts w:eastAsiaTheme="minorEastAsia" w:hint="eastAsia"/>
                <w:sz w:val="22"/>
                <w:lang w:val="en-US"/>
              </w:rPr>
              <w:t>DOCOMO</w:t>
            </w:r>
          </w:p>
        </w:tc>
        <w:tc>
          <w:tcPr>
            <w:tcW w:w="4495" w:type="pct"/>
          </w:tcPr>
          <w:p w14:paraId="2DA04438" w14:textId="627515B7" w:rsidR="00607E81" w:rsidRDefault="00607E81" w:rsidP="00607E81">
            <w:pPr>
              <w:spacing w:afterLines="50" w:after="120"/>
              <w:jc w:val="both"/>
              <w:textAlignment w:val="auto"/>
              <w:rPr>
                <w:rFonts w:eastAsiaTheme="minorEastAsia"/>
                <w:sz w:val="22"/>
              </w:rPr>
            </w:pPr>
            <w:r>
              <w:rPr>
                <w:rFonts w:eastAsiaTheme="minorEastAsia" w:hint="eastAsia"/>
                <w:sz w:val="22"/>
                <w:lang w:val="en-US"/>
              </w:rPr>
              <w:t xml:space="preserve">We prefer to keep the component description simple, and hence we prefer </w:t>
            </w:r>
            <w:proofErr w:type="gramStart"/>
            <w:r>
              <w:rPr>
                <w:rFonts w:eastAsiaTheme="minorEastAsia" w:hint="eastAsia"/>
                <w:sz w:val="22"/>
                <w:lang w:val="en-US"/>
              </w:rPr>
              <w:t>to not</w:t>
            </w:r>
            <w:proofErr w:type="gramEnd"/>
            <w:r>
              <w:rPr>
                <w:rFonts w:eastAsiaTheme="minorEastAsia" w:hint="eastAsia"/>
                <w:sz w:val="22"/>
                <w:lang w:val="en-US"/>
              </w:rPr>
              <w:t xml:space="preserve"> capture additional components.</w:t>
            </w:r>
          </w:p>
        </w:tc>
      </w:tr>
      <w:tr w:rsidR="009A7685" w14:paraId="7F573C99" w14:textId="77777777">
        <w:tc>
          <w:tcPr>
            <w:tcW w:w="505" w:type="pct"/>
          </w:tcPr>
          <w:p w14:paraId="7828BC57" w14:textId="61EE2509" w:rsidR="009A7685" w:rsidRDefault="009A7685" w:rsidP="009A7685">
            <w:pPr>
              <w:spacing w:afterLines="50" w:after="120"/>
              <w:jc w:val="both"/>
              <w:textAlignment w:val="auto"/>
              <w:rPr>
                <w:rFonts w:eastAsiaTheme="minorEastAsia"/>
                <w:sz w:val="22"/>
              </w:rPr>
            </w:pPr>
            <w:r>
              <w:rPr>
                <w:rFonts w:eastAsiaTheme="minorEastAsia"/>
                <w:sz w:val="22"/>
                <w:lang w:val="en-US"/>
              </w:rPr>
              <w:t>Ericsson</w:t>
            </w:r>
          </w:p>
        </w:tc>
        <w:tc>
          <w:tcPr>
            <w:tcW w:w="4495" w:type="pct"/>
          </w:tcPr>
          <w:p w14:paraId="4DCE531C" w14:textId="323B7DF4" w:rsidR="009A7685" w:rsidRDefault="009A7685" w:rsidP="009A7685">
            <w:pPr>
              <w:spacing w:afterLines="50" w:after="120"/>
              <w:jc w:val="both"/>
              <w:textAlignment w:val="auto"/>
              <w:rPr>
                <w:rFonts w:eastAsiaTheme="minorEastAsia"/>
                <w:sz w:val="22"/>
              </w:rPr>
            </w:pPr>
            <w:r>
              <w:rPr>
                <w:rFonts w:eastAsiaTheme="minorEastAsia"/>
                <w:sz w:val="22"/>
                <w:lang w:val="en-US"/>
              </w:rPr>
              <w:t xml:space="preserve">What does non-SBFD symbol mean? Does it include DL symbols too? F symbols can also be later assigned as DL </w:t>
            </w:r>
            <w:proofErr w:type="gramStart"/>
            <w:r>
              <w:rPr>
                <w:rFonts w:eastAsiaTheme="minorEastAsia"/>
                <w:sz w:val="22"/>
                <w:lang w:val="en-US"/>
              </w:rPr>
              <w:t>symbols ?</w:t>
            </w:r>
            <w:proofErr w:type="gramEnd"/>
          </w:p>
        </w:tc>
      </w:tr>
      <w:tr w:rsidR="006A3F6C" w14:paraId="48626C5B" w14:textId="77777777">
        <w:tc>
          <w:tcPr>
            <w:tcW w:w="505" w:type="pct"/>
          </w:tcPr>
          <w:p w14:paraId="50BCBB35" w14:textId="37016002" w:rsidR="006A3F6C" w:rsidRDefault="006A3F6C" w:rsidP="006A3F6C">
            <w:pPr>
              <w:spacing w:afterLines="50" w:after="120"/>
              <w:jc w:val="both"/>
              <w:textAlignment w:val="auto"/>
              <w:rPr>
                <w:rFonts w:eastAsiaTheme="minorEastAsia"/>
                <w:sz w:val="22"/>
              </w:rPr>
            </w:pPr>
            <w:r>
              <w:rPr>
                <w:rFonts w:eastAsiaTheme="minorEastAsia"/>
                <w:sz w:val="22"/>
              </w:rPr>
              <w:t>Samsung</w:t>
            </w:r>
          </w:p>
        </w:tc>
        <w:tc>
          <w:tcPr>
            <w:tcW w:w="4495" w:type="pct"/>
          </w:tcPr>
          <w:p w14:paraId="7366C362" w14:textId="4ACD0691" w:rsidR="006A3F6C" w:rsidRDefault="006A3F6C" w:rsidP="006A3F6C">
            <w:pPr>
              <w:spacing w:afterLines="50" w:after="120"/>
              <w:jc w:val="both"/>
              <w:textAlignment w:val="auto"/>
              <w:rPr>
                <w:rFonts w:eastAsiaTheme="minorEastAsia"/>
                <w:sz w:val="22"/>
              </w:rPr>
            </w:pPr>
            <w:r>
              <w:rPr>
                <w:rFonts w:eastAsiaTheme="minorEastAsia"/>
                <w:sz w:val="22"/>
              </w:rPr>
              <w:t>Support to introduce these component descriptions. Because 60-1 is not pre-requisite for UL muting as by RAN1#121 decision, the component description needs to capture the Rel-19 SBFD / non-SBFD cases distinction for UE implementation</w:t>
            </w:r>
          </w:p>
        </w:tc>
      </w:tr>
      <w:tr w:rsidR="00D17705" w14:paraId="4D8709D5" w14:textId="77777777">
        <w:tc>
          <w:tcPr>
            <w:tcW w:w="505" w:type="pct"/>
          </w:tcPr>
          <w:p w14:paraId="02E3AC50" w14:textId="0C5C4DD3" w:rsidR="00D17705" w:rsidRDefault="00D17705" w:rsidP="00D17705">
            <w:pPr>
              <w:spacing w:afterLines="50" w:after="120"/>
              <w:jc w:val="both"/>
              <w:textAlignment w:val="auto"/>
              <w:rPr>
                <w:rFonts w:eastAsiaTheme="minorEastAsia"/>
                <w:sz w:val="22"/>
              </w:rPr>
            </w:pPr>
            <w:r w:rsidRPr="56EE39D5">
              <w:rPr>
                <w:rFonts w:eastAsiaTheme="minorEastAsia"/>
                <w:sz w:val="22"/>
                <w:szCs w:val="22"/>
                <w:lang w:val="en-US"/>
              </w:rPr>
              <w:t>QC</w:t>
            </w:r>
          </w:p>
        </w:tc>
        <w:tc>
          <w:tcPr>
            <w:tcW w:w="4495" w:type="pct"/>
          </w:tcPr>
          <w:p w14:paraId="735636F3" w14:textId="4C223D44" w:rsidR="00D17705" w:rsidRDefault="00D17705" w:rsidP="00D17705">
            <w:pPr>
              <w:spacing w:afterLines="50" w:after="120"/>
              <w:jc w:val="both"/>
              <w:textAlignment w:val="auto"/>
              <w:rPr>
                <w:rFonts w:eastAsiaTheme="minorEastAsia"/>
                <w:sz w:val="22"/>
              </w:rPr>
            </w:pPr>
            <w:r w:rsidRPr="56EE39D5">
              <w:rPr>
                <w:rFonts w:eastAsiaTheme="minorEastAsia"/>
                <w:sz w:val="22"/>
                <w:szCs w:val="22"/>
                <w:lang w:val="en-US"/>
              </w:rPr>
              <w:t>Fine to support</w:t>
            </w:r>
          </w:p>
        </w:tc>
      </w:tr>
      <w:tr w:rsidR="00D143C0" w14:paraId="3806A26A" w14:textId="77777777">
        <w:tc>
          <w:tcPr>
            <w:tcW w:w="505" w:type="pct"/>
          </w:tcPr>
          <w:p w14:paraId="46B2717E" w14:textId="0DE55B76" w:rsidR="00D143C0" w:rsidRPr="56EE39D5" w:rsidRDefault="00D143C0" w:rsidP="00D143C0">
            <w:pPr>
              <w:spacing w:afterLines="50" w:after="120"/>
              <w:jc w:val="both"/>
              <w:rPr>
                <w:rFonts w:eastAsiaTheme="minorEastAsia"/>
                <w:sz w:val="22"/>
                <w:szCs w:val="22"/>
                <w:lang w:val="en-US"/>
              </w:rPr>
            </w:pPr>
            <w:r>
              <w:rPr>
                <w:rFonts w:eastAsiaTheme="minorEastAsia" w:hint="eastAsia"/>
                <w:sz w:val="22"/>
                <w:szCs w:val="22"/>
                <w:lang w:val="en-US"/>
              </w:rPr>
              <w:t>Z</w:t>
            </w:r>
            <w:r>
              <w:rPr>
                <w:rFonts w:eastAsiaTheme="minorEastAsia"/>
                <w:sz w:val="22"/>
                <w:szCs w:val="22"/>
                <w:lang w:val="en-US"/>
              </w:rPr>
              <w:t>TE</w:t>
            </w:r>
          </w:p>
        </w:tc>
        <w:tc>
          <w:tcPr>
            <w:tcW w:w="4495" w:type="pct"/>
          </w:tcPr>
          <w:p w14:paraId="46B8BBBA" w14:textId="32F2783D" w:rsidR="00D143C0" w:rsidRPr="56EE39D5" w:rsidRDefault="00D143C0" w:rsidP="00D143C0">
            <w:pPr>
              <w:spacing w:afterLines="50" w:after="12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upport</w:t>
            </w:r>
          </w:p>
        </w:tc>
      </w:tr>
      <w:tr w:rsidR="00F35652" w14:paraId="61D70DA2" w14:textId="77777777">
        <w:tc>
          <w:tcPr>
            <w:tcW w:w="505" w:type="pct"/>
          </w:tcPr>
          <w:p w14:paraId="67A27129" w14:textId="0092AA94" w:rsidR="007E048C" w:rsidRPr="00F35652" w:rsidRDefault="007A2AA6" w:rsidP="00D17705">
            <w:pPr>
              <w:spacing w:afterLines="50" w:after="120"/>
              <w:jc w:val="both"/>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w:t>
            </w:r>
          </w:p>
        </w:tc>
        <w:tc>
          <w:tcPr>
            <w:tcW w:w="4495" w:type="pct"/>
          </w:tcPr>
          <w:p w14:paraId="5DDC2728" w14:textId="302819D4" w:rsidR="007E048C" w:rsidRPr="00F35652" w:rsidRDefault="007A2AA6" w:rsidP="00D17705">
            <w:pPr>
              <w:spacing w:afterLines="50" w:after="120"/>
              <w:jc w:val="both"/>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 xml:space="preserve">upport </w:t>
            </w:r>
          </w:p>
        </w:tc>
      </w:tr>
      <w:tr w:rsidR="007B343D" w14:paraId="74D4333A" w14:textId="77777777">
        <w:tc>
          <w:tcPr>
            <w:tcW w:w="505" w:type="pct"/>
          </w:tcPr>
          <w:p w14:paraId="01E1939A" w14:textId="18DF5F8A" w:rsidR="007B343D" w:rsidRDefault="007B343D" w:rsidP="007B343D">
            <w:pPr>
              <w:spacing w:afterLines="50" w:after="120"/>
              <w:jc w:val="both"/>
              <w:rPr>
                <w:rFonts w:eastAsia="SimSun"/>
                <w:sz w:val="22"/>
                <w:szCs w:val="22"/>
                <w:lang w:val="en-US" w:eastAsia="zh-CN"/>
              </w:rPr>
            </w:pPr>
            <w:r>
              <w:rPr>
                <w:rFonts w:eastAsia="SimSun" w:hint="eastAsia"/>
                <w:sz w:val="22"/>
                <w:lang w:eastAsia="zh-CN"/>
              </w:rPr>
              <w:t>CATT</w:t>
            </w:r>
          </w:p>
        </w:tc>
        <w:tc>
          <w:tcPr>
            <w:tcW w:w="4495" w:type="pct"/>
          </w:tcPr>
          <w:p w14:paraId="45E81E03" w14:textId="34213F60" w:rsidR="007B343D" w:rsidRDefault="007B343D" w:rsidP="007B343D">
            <w:pPr>
              <w:spacing w:afterLines="50" w:after="120"/>
              <w:jc w:val="both"/>
              <w:rPr>
                <w:rFonts w:eastAsia="SimSun"/>
                <w:sz w:val="22"/>
                <w:szCs w:val="22"/>
                <w:lang w:val="en-US" w:eastAsia="zh-CN"/>
              </w:rPr>
            </w:pPr>
            <w:r>
              <w:rPr>
                <w:rFonts w:eastAsia="SimSun"/>
                <w:sz w:val="22"/>
                <w:lang w:eastAsia="zh-CN"/>
              </w:rPr>
              <w:t>W</w:t>
            </w:r>
            <w:r>
              <w:rPr>
                <w:rFonts w:eastAsia="SimSun" w:hint="eastAsia"/>
                <w:sz w:val="22"/>
                <w:lang w:eastAsia="zh-CN"/>
              </w:rPr>
              <w:t xml:space="preserve">e prefer adding the </w:t>
            </w:r>
            <w:proofErr w:type="gramStart"/>
            <w:r>
              <w:rPr>
                <w:rFonts w:eastAsia="SimSun" w:hint="eastAsia"/>
                <w:sz w:val="22"/>
                <w:lang w:eastAsia="zh-CN"/>
              </w:rPr>
              <w:t>components..</w:t>
            </w:r>
            <w:proofErr w:type="gramEnd"/>
          </w:p>
        </w:tc>
      </w:tr>
    </w:tbl>
    <w:p w14:paraId="5090FD08" w14:textId="77777777" w:rsidR="007C3E16" w:rsidRDefault="007C3E16">
      <w:pPr>
        <w:spacing w:afterLines="50" w:after="120"/>
        <w:jc w:val="both"/>
        <w:rPr>
          <w:rFonts w:eastAsiaTheme="minorEastAsia"/>
          <w:sz w:val="22"/>
        </w:rPr>
      </w:pPr>
    </w:p>
    <w:p w14:paraId="6547EEC6" w14:textId="77777777" w:rsidR="007C3E16" w:rsidRDefault="007C3E16">
      <w:pPr>
        <w:spacing w:afterLines="50" w:after="120"/>
        <w:jc w:val="both"/>
        <w:rPr>
          <w:rFonts w:eastAsiaTheme="minorEastAsia"/>
          <w:sz w:val="22"/>
        </w:rPr>
      </w:pPr>
    </w:p>
    <w:p w14:paraId="13A01E17" w14:textId="77777777" w:rsidR="007C3E16" w:rsidRDefault="00F87CC2">
      <w:pPr>
        <w:pStyle w:val="20"/>
        <w:spacing w:line="240" w:lineRule="auto"/>
        <w:rPr>
          <w:rFonts w:eastAsiaTheme="minorEastAsia"/>
          <w:b/>
          <w:bCs/>
        </w:rPr>
      </w:pPr>
      <w:r>
        <w:rPr>
          <w:rFonts w:eastAsiaTheme="minorEastAsia" w:hint="eastAsia"/>
          <w:b/>
          <w:bCs/>
        </w:rPr>
        <w:lastRenderedPageBreak/>
        <w:t>4.2</w:t>
      </w:r>
      <w:r>
        <w:rPr>
          <w:rFonts w:eastAsiaTheme="minorEastAsia"/>
          <w:b/>
          <w:bCs/>
        </w:rPr>
        <w:tab/>
      </w:r>
      <w:r>
        <w:rPr>
          <w:rFonts w:eastAsiaTheme="minorEastAsia" w:hint="eastAsia"/>
          <w:b/>
          <w:bCs/>
        </w:rPr>
        <w:t>FG 60-8 series</w:t>
      </w:r>
    </w:p>
    <w:p w14:paraId="00AF0B03"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230071C7" w14:textId="77777777">
        <w:trPr>
          <w:trHeight w:val="405"/>
        </w:trPr>
        <w:tc>
          <w:tcPr>
            <w:tcW w:w="126" w:type="pct"/>
          </w:tcPr>
          <w:p w14:paraId="56461D79" w14:textId="77777777" w:rsidR="007C3E16" w:rsidRDefault="007C3E16">
            <w:pPr>
              <w:numPr>
                <w:ilvl w:val="0"/>
                <w:numId w:val="82"/>
              </w:numPr>
              <w:rPr>
                <w:rFonts w:eastAsiaTheme="minorEastAsia"/>
              </w:rPr>
            </w:pPr>
          </w:p>
        </w:tc>
        <w:tc>
          <w:tcPr>
            <w:tcW w:w="316" w:type="pct"/>
          </w:tcPr>
          <w:p w14:paraId="5AE58B51" w14:textId="77777777" w:rsidR="007C3E16" w:rsidRDefault="00F87CC2">
            <w:pPr>
              <w:rPr>
                <w:rFonts w:eastAsiaTheme="minorEastAsia"/>
                <w:lang w:val="en-US"/>
              </w:rPr>
            </w:pPr>
            <w:r>
              <w:rPr>
                <w:rFonts w:eastAsiaTheme="minorEastAsia"/>
              </w:rPr>
              <w:t>Nokia</w:t>
            </w:r>
          </w:p>
        </w:tc>
        <w:tc>
          <w:tcPr>
            <w:tcW w:w="4558" w:type="pct"/>
          </w:tcPr>
          <w:p w14:paraId="331E77FF" w14:textId="77777777" w:rsidR="007C3E16" w:rsidRDefault="00F87CC2">
            <w:pPr>
              <w:pStyle w:val="30"/>
            </w:pPr>
            <w:r>
              <w:t>FG 60-8</w:t>
            </w:r>
          </w:p>
          <w:p w14:paraId="32EE35BF" w14:textId="77777777" w:rsidR="007C3E16" w:rsidRDefault="00F87CC2">
            <w:r>
              <w:t>The following open points can be noted for FG 60-8:</w:t>
            </w:r>
          </w:p>
          <w:tbl>
            <w:tblPr>
              <w:tblStyle w:val="afd"/>
              <w:tblW w:w="0" w:type="auto"/>
              <w:tblLook w:val="04A0" w:firstRow="1" w:lastRow="0" w:firstColumn="1" w:lastColumn="0" w:noHBand="0" w:noVBand="1"/>
            </w:tblPr>
            <w:tblGrid>
              <w:gridCol w:w="9628"/>
            </w:tblGrid>
            <w:tr w:rsidR="007C3E16" w14:paraId="34C00BF9" w14:textId="77777777">
              <w:tc>
                <w:tcPr>
                  <w:tcW w:w="9628" w:type="dxa"/>
                </w:tcPr>
                <w:p w14:paraId="7790BE7E" w14:textId="77777777" w:rsidR="007C3E16" w:rsidRDefault="00F87CC2">
                  <w:pPr>
                    <w:pStyle w:val="TAL"/>
                    <w:rPr>
                      <w:rFonts w:cs="Arial"/>
                      <w:color w:val="000000" w:themeColor="text1"/>
                      <w:szCs w:val="18"/>
                      <w:lang w:eastAsia="zh-CN"/>
                    </w:rPr>
                  </w:pPr>
                  <w:r>
                    <w:rPr>
                      <w:rFonts w:cs="Arial"/>
                      <w:color w:val="000000" w:themeColor="text1"/>
                      <w:szCs w:val="18"/>
                      <w:lang w:eastAsia="zh-CN"/>
                    </w:rPr>
                    <w:t xml:space="preserve">L1 CLI-RSSI measurement and </w:t>
                  </w:r>
                  <w:r>
                    <w:rPr>
                      <w:rFonts w:cs="Arial"/>
                      <w:color w:val="000000" w:themeColor="text1"/>
                      <w:szCs w:val="18"/>
                      <w:highlight w:val="yellow"/>
                      <w:lang w:eastAsia="zh-CN"/>
                    </w:rPr>
                    <w:t>[aperiodic]</w:t>
                  </w:r>
                  <w:r>
                    <w:rPr>
                      <w:rFonts w:cs="Arial"/>
                      <w:color w:val="000000" w:themeColor="text1"/>
                      <w:szCs w:val="18"/>
                      <w:lang w:eastAsia="zh-CN"/>
                    </w:rPr>
                    <w:t xml:space="preserve"> reporting</w:t>
                  </w:r>
                </w:p>
                <w:p w14:paraId="06E8ED60" w14:textId="77777777" w:rsidR="007C3E16" w:rsidRDefault="007C3E16">
                  <w:pPr>
                    <w:pStyle w:val="TAL"/>
                    <w:rPr>
                      <w:rFonts w:cs="Arial"/>
                      <w:color w:val="000000" w:themeColor="text1"/>
                      <w:szCs w:val="18"/>
                      <w:highlight w:val="yellow"/>
                      <w:lang w:eastAsia="zh-CN"/>
                    </w:rPr>
                  </w:pPr>
                </w:p>
                <w:p w14:paraId="30E72A42" w14:textId="77777777" w:rsidR="007C3E16" w:rsidRDefault="00F87CC2">
                  <w:pPr>
                    <w:pStyle w:val="TAL"/>
                    <w:rPr>
                      <w:rFonts w:cs="Arial"/>
                      <w:color w:val="000000" w:themeColor="text1"/>
                      <w:szCs w:val="18"/>
                      <w:highlight w:val="yellow"/>
                      <w:lang w:eastAsia="zh-CN"/>
                    </w:rPr>
                  </w:pPr>
                  <w:r>
                    <w:rPr>
                      <w:rFonts w:cs="Arial"/>
                      <w:color w:val="000000" w:themeColor="text1"/>
                      <w:szCs w:val="18"/>
                      <w:highlight w:val="yellow"/>
                      <w:lang w:eastAsia="zh-CN"/>
                    </w:rPr>
                    <w:t>FFS: whether each of components within brackets is separate FG or require reporting</w:t>
                  </w:r>
                </w:p>
                <w:p w14:paraId="2F4CEA2A" w14:textId="77777777" w:rsidR="007C3E16" w:rsidRDefault="00F87CC2">
                  <w:r>
                    <w:rPr>
                      <w:rFonts w:cs="Arial"/>
                      <w:color w:val="000000" w:themeColor="text1"/>
                      <w:szCs w:val="18"/>
                      <w:highlight w:val="yellow"/>
                      <w:lang w:eastAsia="zh-CN"/>
                    </w:rPr>
                    <w:t xml:space="preserve">FFS: </w:t>
                  </w:r>
                  <w:proofErr w:type="gramStart"/>
                  <w:r>
                    <w:rPr>
                      <w:rFonts w:cs="Arial"/>
                      <w:color w:val="000000" w:themeColor="text1"/>
                      <w:szCs w:val="18"/>
                      <w:highlight w:val="yellow"/>
                      <w:lang w:eastAsia="zh-CN"/>
                    </w:rPr>
                    <w:t>other</w:t>
                  </w:r>
                  <w:proofErr w:type="gramEnd"/>
                  <w:r>
                    <w:rPr>
                      <w:rFonts w:cs="Arial"/>
                      <w:color w:val="000000" w:themeColor="text1"/>
                      <w:szCs w:val="18"/>
                      <w:highlight w:val="yellow"/>
                      <w:lang w:eastAsia="zh-CN"/>
                    </w:rPr>
                    <w:t xml:space="preserve"> potential component/FG</w:t>
                  </w:r>
                </w:p>
              </w:tc>
            </w:tr>
          </w:tbl>
          <w:p w14:paraId="46982A92" w14:textId="77777777" w:rsidR="007C3E16" w:rsidRDefault="007C3E16">
            <w:pPr>
              <w:spacing w:line="276" w:lineRule="auto"/>
              <w:jc w:val="both"/>
            </w:pPr>
          </w:p>
          <w:p w14:paraId="56A5F815" w14:textId="77777777" w:rsidR="007C3E16" w:rsidRDefault="00F87CC2">
            <w:pPr>
              <w:spacing w:line="276" w:lineRule="auto"/>
              <w:jc w:val="both"/>
            </w:pPr>
            <w:r>
              <w:t xml:space="preserve">Since periodic reporting on PUCCH has been split </w:t>
            </w:r>
            <w:proofErr w:type="gramStart"/>
            <w:r>
              <w:t>in to</w:t>
            </w:r>
            <w:proofErr w:type="gramEnd"/>
            <w:r>
              <w:t xml:space="preserve"> FG 60-8a, the square brackets for aperiodic in the FG name of 60-8 can be removed, as well as the FFS two in the components.</w:t>
            </w:r>
          </w:p>
          <w:p w14:paraId="382B1DB0" w14:textId="77777777" w:rsidR="007C3E16" w:rsidRDefault="00F87CC2">
            <w:pPr>
              <w:pStyle w:val="a6"/>
              <w:rPr>
                <w:b w:val="0"/>
                <w:lang w:val="en-US"/>
              </w:rPr>
            </w:pPr>
            <w:r>
              <w:t xml:space="preserve">Proposal </w:t>
            </w:r>
            <w:r>
              <w:fldChar w:fldCharType="begin"/>
            </w:r>
            <w:r>
              <w:instrText xml:space="preserve"> SEQ Proposal \* ARABIC </w:instrText>
            </w:r>
            <w:r>
              <w:fldChar w:fldCharType="separate"/>
            </w:r>
            <w:r>
              <w:t>7</w:t>
            </w:r>
            <w:r>
              <w:fldChar w:fldCharType="end"/>
            </w:r>
            <w:r>
              <w:t>. Remove square brackets for aperiodic in the FG name of 60-8 and the two FFS in the components.</w:t>
            </w:r>
          </w:p>
          <w:p w14:paraId="691EBD88" w14:textId="77777777" w:rsidR="007C3E16" w:rsidRDefault="007C3E16"/>
          <w:p w14:paraId="5B59E704" w14:textId="77777777" w:rsidR="007C3E16" w:rsidRDefault="007C3E16">
            <w:pPr>
              <w:rPr>
                <w:rFonts w:eastAsiaTheme="minorEastAsia"/>
              </w:rPr>
            </w:pPr>
          </w:p>
        </w:tc>
      </w:tr>
      <w:tr w:rsidR="007C3E16" w14:paraId="747A6213" w14:textId="77777777">
        <w:trPr>
          <w:trHeight w:val="405"/>
        </w:trPr>
        <w:tc>
          <w:tcPr>
            <w:tcW w:w="126" w:type="pct"/>
          </w:tcPr>
          <w:p w14:paraId="6319934B" w14:textId="77777777" w:rsidR="007C3E16" w:rsidRDefault="007C3E16">
            <w:pPr>
              <w:numPr>
                <w:ilvl w:val="0"/>
                <w:numId w:val="82"/>
              </w:numPr>
              <w:rPr>
                <w:rFonts w:eastAsiaTheme="minorEastAsia"/>
              </w:rPr>
            </w:pPr>
          </w:p>
        </w:tc>
        <w:tc>
          <w:tcPr>
            <w:tcW w:w="316" w:type="pct"/>
          </w:tcPr>
          <w:p w14:paraId="67348055"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642C1FC8" w14:textId="77777777" w:rsidR="007C3E16" w:rsidRDefault="00F87CC2">
            <w:pPr>
              <w:pStyle w:val="30"/>
              <w:rPr>
                <w:rFonts w:eastAsia="SimSun"/>
              </w:rPr>
            </w:pPr>
            <w:r>
              <w:rPr>
                <w:rFonts w:eastAsia="SimSun"/>
              </w:rPr>
              <w:t xml:space="preserve">FGs for </w:t>
            </w:r>
            <w:r>
              <w:rPr>
                <w:rFonts w:eastAsia="SimSun" w:hint="eastAsia"/>
              </w:rPr>
              <w:t>L1-CLI-RSSI measurement</w:t>
            </w:r>
          </w:p>
          <w:p w14:paraId="0BCC32DF" w14:textId="77777777" w:rsidR="007C3E16" w:rsidRDefault="00F87CC2">
            <w:pPr>
              <w:rPr>
                <w:rFonts w:eastAsia="SimSun"/>
                <w:lang w:eastAsia="zh-CN"/>
              </w:rPr>
            </w:pPr>
            <w:r>
              <w:rPr>
                <w:rFonts w:eastAsia="SimSun" w:hint="eastAsia"/>
                <w:lang w:eastAsia="zh-CN"/>
              </w:rPr>
              <w:t>I</w:t>
            </w:r>
            <w:r>
              <w:rPr>
                <w:rFonts w:eastAsia="SimSun"/>
                <w:lang w:eastAsia="zh-CN"/>
              </w:rPr>
              <w:t>n RAN1#120bis and RAN1#121, following agreement was achieved.</w:t>
            </w:r>
          </w:p>
          <w:tbl>
            <w:tblPr>
              <w:tblStyle w:val="afd"/>
              <w:tblW w:w="0" w:type="auto"/>
              <w:tblLook w:val="04A0" w:firstRow="1" w:lastRow="0" w:firstColumn="1" w:lastColumn="0" w:noHBand="0" w:noVBand="1"/>
            </w:tblPr>
            <w:tblGrid>
              <w:gridCol w:w="9630"/>
            </w:tblGrid>
            <w:tr w:rsidR="007C3E16" w14:paraId="79A4834B" w14:textId="77777777">
              <w:tc>
                <w:tcPr>
                  <w:tcW w:w="9630" w:type="dxa"/>
                </w:tcPr>
                <w:p w14:paraId="33C8481D" w14:textId="77777777" w:rsidR="007C3E16" w:rsidRDefault="00F87CC2">
                  <w:pPr>
                    <w:spacing w:after="0"/>
                    <w:rPr>
                      <w:rFonts w:eastAsia="游明朝"/>
                      <w:b/>
                      <w:bCs/>
                    </w:rPr>
                  </w:pPr>
                  <w:r>
                    <w:rPr>
                      <w:rFonts w:eastAsia="游明朝"/>
                      <w:b/>
                      <w:bCs/>
                      <w:highlight w:val="green"/>
                    </w:rPr>
                    <w:t>Agreement:</w:t>
                  </w:r>
                </w:p>
                <w:p w14:paraId="258355BB" w14:textId="77777777" w:rsidR="007C3E16" w:rsidRDefault="00F87CC2">
                  <w:pPr>
                    <w:spacing w:after="0"/>
                    <w:rPr>
                      <w:rFonts w:eastAsia="游明朝"/>
                      <w:lang w:val="en-US"/>
                    </w:rPr>
                  </w:pPr>
                  <w:r>
                    <w:rPr>
                      <w:rFonts w:eastAsia="游明朝"/>
                      <w:lang w:val="en-US"/>
                    </w:rPr>
                    <w:t>Introduce following FG for L1 CLI-RSSI measurement/reporting.</w:t>
                  </w:r>
                </w:p>
                <w:p w14:paraId="3A7CAE91" w14:textId="77777777" w:rsidR="007C3E16" w:rsidRDefault="007C3E16">
                  <w:pPr>
                    <w:spacing w:after="0"/>
                    <w:rPr>
                      <w:rFonts w:eastAsia="SimSun" w:cs="Arial"/>
                      <w:kern w:val="2"/>
                      <w:lang w:val="en-US" w:eastAsia="zh-CN"/>
                    </w:rPr>
                  </w:pPr>
                </w:p>
                <w:p w14:paraId="5C41BD07" w14:textId="77777777" w:rsidR="007C3E16" w:rsidRDefault="007C3E16">
                  <w:pPr>
                    <w:spacing w:after="0"/>
                    <w:rPr>
                      <w:rFonts w:eastAsia="游明朝"/>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820"/>
                    <w:gridCol w:w="483"/>
                    <w:gridCol w:w="519"/>
                    <w:gridCol w:w="412"/>
                    <w:gridCol w:w="1069"/>
                    <w:gridCol w:w="554"/>
                    <w:gridCol w:w="545"/>
                    <w:gridCol w:w="519"/>
                    <w:gridCol w:w="519"/>
                    <w:gridCol w:w="617"/>
                    <w:gridCol w:w="848"/>
                  </w:tblGrid>
                  <w:tr w:rsidR="007C3E16" w14:paraId="1D491CCD"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60FD92E7" w14:textId="77777777" w:rsidR="007C3E16" w:rsidRDefault="00F87CC2">
                        <w:pPr>
                          <w:keepLines/>
                          <w:spacing w:after="0"/>
                          <w:rPr>
                            <w:color w:val="000000"/>
                            <w:sz w:val="16"/>
                            <w:szCs w:val="16"/>
                            <w:lang w:eastAsia="zh-CN"/>
                          </w:rPr>
                        </w:pPr>
                        <w:r>
                          <w:rPr>
                            <w:color w:val="000000"/>
                            <w:sz w:val="16"/>
                            <w:szCs w:val="16"/>
                          </w:rPr>
                          <w:t>60-8</w:t>
                        </w:r>
                      </w:p>
                    </w:tc>
                    <w:tc>
                      <w:tcPr>
                        <w:tcW w:w="743" w:type="pct"/>
                        <w:tcBorders>
                          <w:top w:val="single" w:sz="4" w:space="0" w:color="auto"/>
                          <w:left w:val="single" w:sz="4" w:space="0" w:color="auto"/>
                          <w:bottom w:val="single" w:sz="4" w:space="0" w:color="auto"/>
                          <w:right w:val="single" w:sz="4" w:space="0" w:color="auto"/>
                        </w:tcBorders>
                      </w:tcPr>
                      <w:p w14:paraId="7AF98E31" w14:textId="77777777" w:rsidR="007C3E16" w:rsidRDefault="00F87CC2">
                        <w:pPr>
                          <w:keepLines/>
                          <w:spacing w:after="0"/>
                          <w:rPr>
                            <w:color w:val="000000"/>
                            <w:sz w:val="16"/>
                            <w:szCs w:val="16"/>
                          </w:rPr>
                        </w:pPr>
                        <w:r>
                          <w:rPr>
                            <w:color w:val="000000"/>
                            <w:sz w:val="16"/>
                            <w:szCs w:val="16"/>
                            <w:lang w:eastAsia="zh-CN"/>
                          </w:rPr>
                          <w:t>L1 CLI-RSSI measurement</w:t>
                        </w:r>
                        <w:r>
                          <w:rPr>
                            <w:color w:val="000000"/>
                            <w:sz w:val="16"/>
                            <w:szCs w:val="16"/>
                          </w:rPr>
                          <w:t xml:space="preserve"> and </w:t>
                        </w:r>
                        <w:r>
                          <w:rPr>
                            <w:rFonts w:eastAsia="游明朝"/>
                            <w:color w:val="000000"/>
                            <w:sz w:val="16"/>
                            <w:szCs w:val="16"/>
                            <w:highlight w:val="yellow"/>
                          </w:rPr>
                          <w:t>[aperiodic]</w:t>
                        </w:r>
                        <w:r>
                          <w:rPr>
                            <w:rFonts w:eastAsia="游明朝"/>
                            <w:color w:val="000000"/>
                            <w:sz w:val="16"/>
                            <w:szCs w:val="16"/>
                          </w:rPr>
                          <w:t xml:space="preserve"> </w:t>
                        </w:r>
                        <w:r>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tcPr>
                      <w:p w14:paraId="52D0EBAE" w14:textId="77777777" w:rsidR="007C3E16" w:rsidRDefault="00F87CC2">
                        <w:pPr>
                          <w:spacing w:after="0"/>
                          <w:rPr>
                            <w:color w:val="000000"/>
                            <w:sz w:val="16"/>
                            <w:szCs w:val="16"/>
                          </w:rPr>
                        </w:pPr>
                        <w:r>
                          <w:rPr>
                            <w:color w:val="000000"/>
                            <w:sz w:val="16"/>
                            <w:szCs w:val="16"/>
                          </w:rPr>
                          <w:t xml:space="preserve">1. </w:t>
                        </w:r>
                        <w:r>
                          <w:rPr>
                            <w:sz w:val="16"/>
                            <w:szCs w:val="16"/>
                          </w:rPr>
                          <w:t>Aperiodic L1 CLI-RSSI reporting o</w:t>
                        </w:r>
                        <w:r>
                          <w:rPr>
                            <w:color w:val="000000"/>
                            <w:sz w:val="16"/>
                            <w:szCs w:val="16"/>
                          </w:rPr>
                          <w:t xml:space="preserve">n PUSCH </w:t>
                        </w:r>
                      </w:p>
                      <w:p w14:paraId="33EE520C" w14:textId="77777777" w:rsidR="007C3E16" w:rsidRDefault="00F87CC2">
                        <w:pPr>
                          <w:snapToGrid w:val="0"/>
                          <w:spacing w:after="0"/>
                          <w:jc w:val="both"/>
                          <w:textAlignment w:val="baseline"/>
                          <w:rPr>
                            <w:color w:val="000000"/>
                            <w:sz w:val="16"/>
                            <w:szCs w:val="16"/>
                            <w:lang w:val="en-US"/>
                          </w:rPr>
                        </w:pPr>
                        <w:r>
                          <w:rPr>
                            <w:color w:val="000000"/>
                            <w:sz w:val="16"/>
                            <w:szCs w:val="16"/>
                          </w:rPr>
                          <w:t>2. Su</w:t>
                        </w:r>
                        <w:proofErr w:type="spellStart"/>
                        <w:r>
                          <w:rPr>
                            <w:color w:val="000000"/>
                            <w:sz w:val="16"/>
                            <w:szCs w:val="16"/>
                            <w:lang w:val="en-US"/>
                          </w:rPr>
                          <w:t>pport</w:t>
                        </w:r>
                        <w:proofErr w:type="spellEnd"/>
                        <w:r>
                          <w:rPr>
                            <w:color w:val="000000"/>
                            <w:sz w:val="16"/>
                            <w:szCs w:val="16"/>
                            <w:lang w:val="en-US"/>
                          </w:rPr>
                          <w:t xml:space="preserve"> of CLI-RSSI measurement resource configured in one UL </w:t>
                        </w:r>
                        <w:proofErr w:type="spellStart"/>
                        <w:r>
                          <w:rPr>
                            <w:color w:val="000000"/>
                            <w:sz w:val="16"/>
                            <w:szCs w:val="16"/>
                            <w:lang w:val="en-US"/>
                          </w:rPr>
                          <w:t>subband</w:t>
                        </w:r>
                        <w:proofErr w:type="spellEnd"/>
                        <w:r>
                          <w:rPr>
                            <w:color w:val="000000"/>
                            <w:sz w:val="16"/>
                            <w:szCs w:val="16"/>
                            <w:lang w:val="en-US"/>
                          </w:rPr>
                          <w:t xml:space="preserve"> only, in one DL </w:t>
                        </w:r>
                        <w:proofErr w:type="spellStart"/>
                        <w:r>
                          <w:rPr>
                            <w:color w:val="000000"/>
                            <w:sz w:val="16"/>
                            <w:szCs w:val="16"/>
                            <w:lang w:val="en-US"/>
                          </w:rPr>
                          <w:t>subband</w:t>
                        </w:r>
                        <w:proofErr w:type="spellEnd"/>
                        <w:r>
                          <w:rPr>
                            <w:color w:val="000000"/>
                            <w:sz w:val="16"/>
                            <w:szCs w:val="16"/>
                            <w:lang w:val="en-US"/>
                          </w:rPr>
                          <w:t xml:space="preserve"> only, or across two DL </w:t>
                        </w:r>
                        <w:proofErr w:type="spellStart"/>
                        <w:r>
                          <w:rPr>
                            <w:color w:val="000000"/>
                            <w:sz w:val="16"/>
                            <w:szCs w:val="16"/>
                            <w:lang w:val="en-US"/>
                          </w:rPr>
                          <w:t>subbands</w:t>
                        </w:r>
                        <w:proofErr w:type="spellEnd"/>
                        <w:r>
                          <w:rPr>
                            <w:color w:val="000000"/>
                            <w:sz w:val="16"/>
                            <w:szCs w:val="16"/>
                            <w:lang w:val="en-US"/>
                          </w:rPr>
                          <w:t xml:space="preserve"> only.</w:t>
                        </w:r>
                      </w:p>
                      <w:p w14:paraId="58CE560C" w14:textId="77777777" w:rsidR="007C3E16" w:rsidRDefault="00F87CC2">
                        <w:pPr>
                          <w:snapToGrid w:val="0"/>
                          <w:spacing w:after="0"/>
                          <w:jc w:val="both"/>
                          <w:textAlignment w:val="baseline"/>
                          <w:rPr>
                            <w:sz w:val="16"/>
                            <w:szCs w:val="16"/>
                          </w:rPr>
                        </w:pPr>
                        <w:r>
                          <w:rPr>
                            <w:color w:val="000000"/>
                            <w:sz w:val="16"/>
                            <w:szCs w:val="16"/>
                          </w:rPr>
                          <w:t>3. Periodic and a</w:t>
                        </w:r>
                        <w:r>
                          <w:rPr>
                            <w:sz w:val="16"/>
                            <w:szCs w:val="16"/>
                          </w:rPr>
                          <w:t>periodic CLI-RSSI measurement resource</w:t>
                        </w:r>
                      </w:p>
                      <w:p w14:paraId="7EC7F355" w14:textId="77777777" w:rsidR="007C3E16" w:rsidRDefault="00F87CC2">
                        <w:pPr>
                          <w:snapToGrid w:val="0"/>
                          <w:spacing w:after="0"/>
                          <w:jc w:val="both"/>
                          <w:textAlignment w:val="baseline"/>
                          <w:rPr>
                            <w:sz w:val="16"/>
                            <w:szCs w:val="16"/>
                          </w:rPr>
                        </w:pPr>
                        <w:r>
                          <w:rPr>
                            <w:sz w:val="16"/>
                            <w:szCs w:val="16"/>
                          </w:rPr>
                          <w:t>4. Maximum number of configured L1 CLI-RSSI measurement resources (sum of aperiodic and periodic, and semi-persistent if supported) across all CCs</w:t>
                        </w:r>
                      </w:p>
                      <w:p w14:paraId="57CEF013" w14:textId="77777777" w:rsidR="007C3E16" w:rsidRDefault="007C3E16">
                        <w:pPr>
                          <w:snapToGrid w:val="0"/>
                          <w:spacing w:after="0"/>
                          <w:jc w:val="both"/>
                          <w:textAlignment w:val="baseline"/>
                          <w:rPr>
                            <w:sz w:val="16"/>
                            <w:szCs w:val="16"/>
                          </w:rPr>
                        </w:pPr>
                      </w:p>
                      <w:p w14:paraId="38DCEDD5" w14:textId="77777777" w:rsidR="007C3E16" w:rsidRDefault="00F87CC2">
                        <w:pPr>
                          <w:spacing w:after="0"/>
                          <w:rPr>
                            <w:color w:val="000000"/>
                            <w:sz w:val="16"/>
                            <w:szCs w:val="16"/>
                            <w:highlight w:val="yellow"/>
                          </w:rPr>
                        </w:pPr>
                        <w:r>
                          <w:rPr>
                            <w:color w:val="000000"/>
                            <w:sz w:val="16"/>
                            <w:szCs w:val="16"/>
                            <w:highlight w:val="yellow"/>
                          </w:rPr>
                          <w:t>FFS: whether each of components within brackets is separate FG or require reporting</w:t>
                        </w:r>
                      </w:p>
                      <w:p w14:paraId="0E9CD18F" w14:textId="77777777" w:rsidR="007C3E16" w:rsidRDefault="00F87CC2">
                        <w:pPr>
                          <w:spacing w:after="0"/>
                          <w:rPr>
                            <w:color w:val="000000"/>
                            <w:sz w:val="16"/>
                            <w:szCs w:val="16"/>
                          </w:rPr>
                        </w:pPr>
                        <w:r>
                          <w:rPr>
                            <w:color w:val="000000"/>
                            <w:sz w:val="16"/>
                            <w:szCs w:val="16"/>
                            <w:highlight w:val="yellow"/>
                          </w:rPr>
                          <w:t xml:space="preserve">FFS: </w:t>
                        </w:r>
                        <w:proofErr w:type="gramStart"/>
                        <w:r>
                          <w:rPr>
                            <w:color w:val="000000"/>
                            <w:sz w:val="16"/>
                            <w:szCs w:val="16"/>
                            <w:highlight w:val="yellow"/>
                          </w:rPr>
                          <w:t>other</w:t>
                        </w:r>
                        <w:proofErr w:type="gramEnd"/>
                        <w:r>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tcPr>
                      <w:p w14:paraId="312011DF" w14:textId="77777777" w:rsidR="007C3E16" w:rsidRDefault="00F87CC2">
                        <w:pPr>
                          <w:keepLines/>
                          <w:spacing w:after="0"/>
                          <w:rPr>
                            <w:color w:val="000000"/>
                            <w:sz w:val="16"/>
                            <w:szCs w:val="16"/>
                          </w:rPr>
                        </w:pPr>
                        <w:r>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tcPr>
                      <w:p w14:paraId="365A7752"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47A0606D"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6EA0150E" w14:textId="77777777" w:rsidR="007C3E16" w:rsidRDefault="00F87CC2">
                        <w:pPr>
                          <w:keepLines/>
                          <w:spacing w:after="0"/>
                          <w:rPr>
                            <w:color w:val="000000"/>
                            <w:sz w:val="16"/>
                            <w:szCs w:val="16"/>
                          </w:rPr>
                        </w:pPr>
                        <w:r>
                          <w:rPr>
                            <w:rFonts w:eastAsia="游明朝"/>
                            <w:color w:val="000000"/>
                            <w:sz w:val="16"/>
                            <w:szCs w:val="16"/>
                            <w:highlight w:val="yellow"/>
                          </w:rPr>
                          <w:t>[Aperiodic]</w:t>
                        </w:r>
                        <w:r>
                          <w:rPr>
                            <w:rFonts w:eastAsia="游明朝"/>
                            <w:color w:val="000000"/>
                            <w:sz w:val="16"/>
                            <w:szCs w:val="16"/>
                          </w:rPr>
                          <w:t xml:space="preserve"> </w:t>
                        </w:r>
                        <w:r>
                          <w:rPr>
                            <w:color w:val="000000"/>
                            <w:sz w:val="16"/>
                            <w:szCs w:val="16"/>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0E54A3AA"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601761AF"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7C0B67DD" w14:textId="77777777" w:rsidR="007C3E16" w:rsidRDefault="00F87CC2">
                        <w:pPr>
                          <w:keepLines/>
                          <w:spacing w:after="0"/>
                          <w:jc w:val="center"/>
                          <w:rPr>
                            <w:color w:val="000000"/>
                            <w:sz w:val="16"/>
                            <w:szCs w:val="16"/>
                            <w:highlight w:val="yellow"/>
                          </w:rPr>
                        </w:pPr>
                        <w:r>
                          <w:rPr>
                            <w:color w:val="000000"/>
                            <w:sz w:val="16"/>
                            <w:szCs w:val="16"/>
                            <w:highlight w:val="yellow"/>
                          </w:rPr>
                          <w:t>[</w:t>
                        </w:r>
                        <w:r>
                          <w:rPr>
                            <w:rFonts w:eastAsia="SimSun"/>
                            <w:color w:val="000000"/>
                            <w:sz w:val="16"/>
                            <w:szCs w:val="16"/>
                            <w:highlight w:val="yellow"/>
                            <w:lang w:eastAsia="zh-CN"/>
                          </w:rPr>
                          <w:t>n/a</w:t>
                        </w:r>
                        <w:r>
                          <w:rPr>
                            <w:color w:val="000000"/>
                            <w:sz w:val="16"/>
                            <w:szCs w:val="16"/>
                            <w:highlight w:val="yellow"/>
                          </w:rPr>
                          <w:t>]</w:t>
                        </w:r>
                      </w:p>
                    </w:tc>
                    <w:tc>
                      <w:tcPr>
                        <w:tcW w:w="104" w:type="pct"/>
                        <w:tcBorders>
                          <w:top w:val="single" w:sz="4" w:space="0" w:color="auto"/>
                          <w:left w:val="single" w:sz="4" w:space="0" w:color="auto"/>
                          <w:bottom w:val="single" w:sz="4" w:space="0" w:color="auto"/>
                          <w:right w:val="single" w:sz="4" w:space="0" w:color="auto"/>
                        </w:tcBorders>
                      </w:tcPr>
                      <w:p w14:paraId="5C9C7BB3" w14:textId="77777777" w:rsidR="007C3E16" w:rsidRDefault="00F87CC2">
                        <w:pPr>
                          <w:keepLines/>
                          <w:spacing w:after="0"/>
                          <w:jc w:val="center"/>
                          <w:rPr>
                            <w:color w:val="000000"/>
                            <w:sz w:val="16"/>
                            <w:szCs w:val="16"/>
                            <w:highlight w:val="yellow"/>
                          </w:rPr>
                        </w:pPr>
                        <w:r>
                          <w:rPr>
                            <w:color w:val="000000"/>
                            <w:sz w:val="16"/>
                            <w:szCs w:val="16"/>
                            <w:highlight w:val="yellow"/>
                          </w:rPr>
                          <w:t>[</w:t>
                        </w:r>
                        <w:r>
                          <w:rPr>
                            <w:rFonts w:eastAsia="SimSun"/>
                            <w:color w:val="000000"/>
                            <w:sz w:val="16"/>
                            <w:szCs w:val="16"/>
                            <w:highlight w:val="yellow"/>
                            <w:lang w:eastAsia="zh-CN"/>
                          </w:rPr>
                          <w:t>n/a</w:t>
                        </w:r>
                        <w:r>
                          <w:rPr>
                            <w:color w:val="000000"/>
                            <w:sz w:val="16"/>
                            <w:szCs w:val="16"/>
                            <w:highlight w:val="yellow"/>
                          </w:rPr>
                          <w:t>]</w:t>
                        </w:r>
                      </w:p>
                    </w:tc>
                    <w:tc>
                      <w:tcPr>
                        <w:tcW w:w="690" w:type="pct"/>
                        <w:tcBorders>
                          <w:top w:val="single" w:sz="4" w:space="0" w:color="auto"/>
                          <w:left w:val="single" w:sz="4" w:space="0" w:color="auto"/>
                          <w:bottom w:val="single" w:sz="4" w:space="0" w:color="auto"/>
                          <w:right w:val="single" w:sz="4" w:space="0" w:color="auto"/>
                        </w:tcBorders>
                      </w:tcPr>
                      <w:p w14:paraId="7A4269F3" w14:textId="77777777" w:rsidR="007C3E16" w:rsidRDefault="007C3E16">
                        <w:pPr>
                          <w:spacing w:after="0"/>
                          <w:rPr>
                            <w:rFonts w:eastAsia="游明朝"/>
                            <w:strike/>
                            <w:color w:val="FF0000"/>
                            <w:sz w:val="16"/>
                            <w:szCs w:val="16"/>
                          </w:rPr>
                        </w:pPr>
                      </w:p>
                      <w:p w14:paraId="60E78D01" w14:textId="77777777" w:rsidR="007C3E16" w:rsidRDefault="007C3E16">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tcPr>
                      <w:p w14:paraId="2E1957C6"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tbl>
                <w:p w14:paraId="18E29E18" w14:textId="77777777" w:rsidR="007C3E16" w:rsidRDefault="007C3E16">
                  <w:pPr>
                    <w:spacing w:after="0"/>
                    <w:rPr>
                      <w:rFonts w:eastAsia="SimSun" w:cs="Arial"/>
                      <w:kern w:val="2"/>
                      <w:lang w:val="en-US" w:eastAsia="zh-CN"/>
                    </w:rPr>
                  </w:pPr>
                </w:p>
                <w:p w14:paraId="48D7CC58" w14:textId="77777777" w:rsidR="007C3E16" w:rsidRDefault="00F87CC2">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Batang" w:hAnsi="Times"/>
                      <w:b/>
                      <w:bCs/>
                      <w:szCs w:val="24"/>
                      <w:highlight w:val="green"/>
                      <w:lang w:eastAsia="ko-KR"/>
                    </w:rPr>
                    <w:t>:</w:t>
                  </w:r>
                </w:p>
                <w:p w14:paraId="19C72CB4" w14:textId="77777777" w:rsidR="007C3E16" w:rsidRDefault="00F87CC2">
                  <w:pPr>
                    <w:spacing w:after="0"/>
                    <w:rPr>
                      <w:rFonts w:ascii="Times" w:eastAsia="游明朝" w:hAnsi="Times"/>
                      <w:szCs w:val="24"/>
                    </w:rPr>
                  </w:pPr>
                  <w:r>
                    <w:rPr>
                      <w:rFonts w:ascii="Times" w:eastAsia="Batang" w:hAnsi="Times"/>
                      <w:szCs w:val="24"/>
                      <w:lang w:eastAsia="ko-KR"/>
                    </w:rPr>
                    <w:t xml:space="preserve">Add a component for “Maximum number of </w:t>
                  </w:r>
                  <w:r>
                    <w:rPr>
                      <w:rFonts w:ascii="Times" w:eastAsia="游明朝" w:hAnsi="Times" w:hint="eastAsia"/>
                      <w:szCs w:val="24"/>
                    </w:rPr>
                    <w:t xml:space="preserve">L1 </w:t>
                  </w:r>
                  <w:r>
                    <w:rPr>
                      <w:rFonts w:ascii="Times" w:eastAsia="Batang" w:hAnsi="Times"/>
                      <w:szCs w:val="24"/>
                      <w:lang w:eastAsia="ko-KR"/>
                    </w:rPr>
                    <w:t>SRS-RSRP measurement resources across all CCs” in FG 60-9</w:t>
                  </w:r>
                </w:p>
                <w:p w14:paraId="090ABBFA" w14:textId="77777777" w:rsidR="007C3E16" w:rsidRDefault="00F87CC2">
                  <w:pPr>
                    <w:numPr>
                      <w:ilvl w:val="0"/>
                      <w:numId w:val="83"/>
                    </w:numPr>
                    <w:overflowPunct/>
                    <w:autoSpaceDE/>
                    <w:autoSpaceDN/>
                    <w:adjustRightInd/>
                    <w:spacing w:before="60" w:after="0" w:line="256" w:lineRule="auto"/>
                    <w:jc w:val="both"/>
                    <w:rPr>
                      <w:rFonts w:ascii="Times" w:eastAsia="游明朝" w:hAnsi="Times"/>
                      <w:szCs w:val="24"/>
                    </w:rPr>
                  </w:pPr>
                  <w:r>
                    <w:rPr>
                      <w:rFonts w:ascii="Times" w:eastAsia="游明朝" w:hAnsi="Times" w:hint="eastAsia"/>
                      <w:szCs w:val="24"/>
                    </w:rPr>
                    <w:t>FFS: Whether/how to define maximum number of configured L3 and L1 SRS-RSRP measurement resources if simultaneous configuration of L3 and L1 SRS-RSRP measurements is supported</w:t>
                  </w:r>
                </w:p>
                <w:p w14:paraId="7BDA1D57" w14:textId="77777777" w:rsidR="007C3E16" w:rsidRDefault="007C3E16">
                  <w:pPr>
                    <w:spacing w:after="0"/>
                    <w:rPr>
                      <w:rFonts w:eastAsia="SimSun" w:cs="Arial"/>
                      <w:kern w:val="2"/>
                      <w:lang w:eastAsia="zh-CN"/>
                    </w:rPr>
                  </w:pPr>
                </w:p>
              </w:tc>
            </w:tr>
          </w:tbl>
          <w:p w14:paraId="374DDBA4" w14:textId="77777777" w:rsidR="007C3E16" w:rsidRDefault="007C3E16">
            <w:pPr>
              <w:jc w:val="both"/>
              <w:rPr>
                <w:rFonts w:eastAsia="Batang"/>
                <w:lang w:val="en-US"/>
              </w:rPr>
            </w:pPr>
          </w:p>
          <w:p w14:paraId="40F0051C" w14:textId="77777777" w:rsidR="007C3E16" w:rsidRDefault="00F87CC2">
            <w:pPr>
              <w:spacing w:beforeLines="50" w:before="120" w:after="120"/>
              <w:jc w:val="both"/>
              <w:rPr>
                <w:rFonts w:eastAsia="DengXian"/>
                <w:lang w:eastAsia="zh-CN"/>
              </w:rPr>
            </w:pPr>
            <w:r>
              <w:rPr>
                <w:rFonts w:eastAsia="DengXian"/>
                <w:lang w:eastAsia="zh-CN"/>
              </w:rPr>
              <w:t>In RAN1#121, following agreement was achieved.</w:t>
            </w:r>
          </w:p>
          <w:tbl>
            <w:tblPr>
              <w:tblStyle w:val="TableGrid2"/>
              <w:tblW w:w="0" w:type="auto"/>
              <w:tblLook w:val="04A0" w:firstRow="1" w:lastRow="0" w:firstColumn="1" w:lastColumn="0" w:noHBand="0" w:noVBand="1"/>
            </w:tblPr>
            <w:tblGrid>
              <w:gridCol w:w="9856"/>
            </w:tblGrid>
            <w:tr w:rsidR="007C3E16" w14:paraId="18250202" w14:textId="77777777">
              <w:tc>
                <w:tcPr>
                  <w:tcW w:w="9856" w:type="dxa"/>
                </w:tcPr>
                <w:p w14:paraId="5300D78A" w14:textId="77777777" w:rsidR="007C3E16" w:rsidRDefault="00F87CC2">
                  <w:pPr>
                    <w:rPr>
                      <w:b/>
                      <w:bCs/>
                    </w:rPr>
                  </w:pPr>
                  <w:r>
                    <w:rPr>
                      <w:b/>
                      <w:bCs/>
                      <w:highlight w:val="green"/>
                    </w:rPr>
                    <w:lastRenderedPageBreak/>
                    <w:t>Agreement</w:t>
                  </w:r>
                </w:p>
                <w:p w14:paraId="6259B733" w14:textId="77777777" w:rsidR="007C3E16" w:rsidRDefault="00F87CC2">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26D61936" w14:textId="77777777" w:rsidR="007C3E16" w:rsidRDefault="00F87CC2">
                  <w:pPr>
                    <w:pStyle w:val="aff6"/>
                    <w:numPr>
                      <w:ilvl w:val="0"/>
                      <w:numId w:val="63"/>
                    </w:numPr>
                    <w:suppressAutoHyphens/>
                    <w:spacing w:after="0"/>
                    <w:ind w:leftChars="0"/>
                    <w:textAlignment w:val="baseline"/>
                  </w:pPr>
                  <w:r>
                    <w:t xml:space="preserve">UE shall perform L1 UE-to-UE CLI measurement based on the valid symbol type configured in </w:t>
                  </w:r>
                  <w:r>
                    <w:rPr>
                      <w:i/>
                      <w:iCs/>
                    </w:rPr>
                    <w:t>CSI-</w:t>
                  </w:r>
                  <w:proofErr w:type="spellStart"/>
                  <w:r>
                    <w:rPr>
                      <w:i/>
                      <w:iCs/>
                    </w:rPr>
                    <w:t>ReportConfig</w:t>
                  </w:r>
                  <w:proofErr w:type="spellEnd"/>
                </w:p>
                <w:p w14:paraId="7E9205DA" w14:textId="77777777" w:rsidR="007C3E16" w:rsidRDefault="00F87CC2">
                  <w:r>
                    <w:t xml:space="preserve">The valid symbol type does not apply for a UE if SBFD symbols are not configured for the UE </w:t>
                  </w:r>
                </w:p>
                <w:p w14:paraId="42F78936" w14:textId="77777777" w:rsidR="007C3E16" w:rsidRDefault="00F87CC2">
                  <w:pPr>
                    <w:pStyle w:val="aff6"/>
                    <w:numPr>
                      <w:ilvl w:val="0"/>
                      <w:numId w:val="63"/>
                    </w:numPr>
                    <w:suppressAutoHyphens/>
                    <w:spacing w:after="0"/>
                    <w:ind w:leftChars="0"/>
                    <w:textAlignment w:val="baseline"/>
                  </w:pPr>
                  <w:r>
                    <w:t xml:space="preserve">UE shall perform L1 UE-to-UE CLI measurement based on the configuration provided in </w:t>
                  </w:r>
                  <w:r>
                    <w:rPr>
                      <w:i/>
                      <w:iCs/>
                    </w:rPr>
                    <w:t>CSI-ResourceConfig</w:t>
                  </w:r>
                  <w:r>
                    <w:t xml:space="preserve"> indicated by </w:t>
                  </w:r>
                  <w:r>
                    <w:rPr>
                      <w:i/>
                      <w:iCs/>
                    </w:rPr>
                    <w:t>CSI-</w:t>
                  </w:r>
                  <w:proofErr w:type="spellStart"/>
                  <w:r>
                    <w:rPr>
                      <w:i/>
                      <w:iCs/>
                    </w:rPr>
                    <w:t>ReportConfig</w:t>
                  </w:r>
                  <w:proofErr w:type="spellEnd"/>
                </w:p>
                <w:p w14:paraId="2D57B0C3" w14:textId="77777777" w:rsidR="007C3E16" w:rsidRDefault="00F87CC2">
                  <w:r>
                    <w:t>FG 60-1 is not the p</w:t>
                  </w:r>
                  <w:r>
                    <w:rPr>
                      <w:rFonts w:eastAsiaTheme="minorEastAsia" w:hint="eastAsia"/>
                      <w:lang w:eastAsia="ko-KR"/>
                    </w:rPr>
                    <w:t>rer</w:t>
                  </w:r>
                  <w:r>
                    <w:t>equisite of FG 60-8 and FG60-9</w:t>
                  </w:r>
                </w:p>
              </w:tc>
            </w:tr>
          </w:tbl>
          <w:p w14:paraId="5ECAC00C" w14:textId="77777777" w:rsidR="007C3E16" w:rsidRDefault="007C3E16">
            <w:pPr>
              <w:jc w:val="both"/>
              <w:rPr>
                <w:rFonts w:ascii="Times" w:eastAsia="Batang" w:hAnsi="Times"/>
                <w:szCs w:val="24"/>
                <w:lang w:eastAsia="ko-KR"/>
              </w:rPr>
            </w:pPr>
          </w:p>
          <w:p w14:paraId="2336647A" w14:textId="77777777" w:rsidR="007C3E16" w:rsidRDefault="00F87CC2">
            <w:pPr>
              <w:jc w:val="both"/>
              <w:rPr>
                <w:rFonts w:ascii="Times" w:eastAsia="SimSun" w:hAnsi="Times"/>
                <w:szCs w:val="24"/>
                <w:lang w:eastAsia="zh-CN"/>
              </w:rPr>
            </w:pPr>
            <w:r>
              <w:rPr>
                <w:rFonts w:ascii="Times" w:eastAsia="SimSun" w:hAnsi="Times" w:hint="eastAsia"/>
                <w:szCs w:val="24"/>
                <w:lang w:eastAsia="zh-CN"/>
              </w:rPr>
              <w:t>B</w:t>
            </w:r>
            <w:r>
              <w:rPr>
                <w:rFonts w:ascii="Times" w:eastAsia="SimSun" w:hAnsi="Times"/>
                <w:szCs w:val="24"/>
                <w:lang w:eastAsia="zh-CN"/>
              </w:rPr>
              <w:t>ased on above agreement, the valid symbol type for CSI derivation configured in CSI-</w:t>
            </w:r>
            <w:proofErr w:type="spellStart"/>
            <w:r>
              <w:rPr>
                <w:rFonts w:ascii="Times" w:eastAsia="SimSun" w:hAnsi="Times"/>
                <w:szCs w:val="24"/>
                <w:lang w:eastAsia="zh-CN"/>
              </w:rPr>
              <w:t>ReportConfig</w:t>
            </w:r>
            <w:proofErr w:type="spellEnd"/>
            <w:r>
              <w:rPr>
                <w:rFonts w:ascii="Times" w:eastAsia="SimSun" w:hAnsi="Times"/>
                <w:szCs w:val="24"/>
                <w:lang w:eastAsia="zh-CN"/>
              </w:rPr>
              <w:t xml:space="preserve"> is applicable for L1 UE-to-UE CLI measurement and reporting if SBFD symbols are configured for the UE. </w:t>
            </w:r>
            <w:proofErr w:type="gramStart"/>
            <w:r>
              <w:rPr>
                <w:rFonts w:ascii="Times" w:eastAsia="SimSun" w:hAnsi="Times"/>
                <w:szCs w:val="24"/>
                <w:lang w:eastAsia="zh-CN"/>
              </w:rPr>
              <w:t>So</w:t>
            </w:r>
            <w:proofErr w:type="gramEnd"/>
            <w:r>
              <w:rPr>
                <w:rFonts w:ascii="Times" w:eastAsia="SimSun" w:hAnsi="Times"/>
                <w:szCs w:val="24"/>
                <w:lang w:eastAsia="zh-CN"/>
              </w:rPr>
              <w:t xml:space="preserve"> a component for “Support of the valid symbol type for CSI derivation configured in CSI-</w:t>
            </w:r>
            <w:proofErr w:type="spellStart"/>
            <w:r>
              <w:rPr>
                <w:rFonts w:ascii="Times" w:eastAsia="SimSun" w:hAnsi="Times"/>
                <w:szCs w:val="24"/>
                <w:lang w:eastAsia="zh-CN"/>
              </w:rPr>
              <w:t>ReportConfig</w:t>
            </w:r>
            <w:proofErr w:type="spellEnd"/>
            <w:r>
              <w:rPr>
                <w:rFonts w:ascii="Times" w:eastAsia="SimSun" w:hAnsi="Times"/>
                <w:szCs w:val="24"/>
                <w:lang w:eastAsia="zh-CN"/>
              </w:rPr>
              <w:t xml:space="preserve"> is applicable for L1 CLI-RSSI measurement and </w:t>
            </w:r>
            <w:r>
              <w:t xml:space="preserve">reporting if </w:t>
            </w:r>
            <w:r>
              <w:rPr>
                <w:rFonts w:eastAsia="SimSun"/>
              </w:rPr>
              <w:t>SBFD symbols are configured</w:t>
            </w:r>
            <w:r>
              <w:t>” should be included in FG 60-8. In addition, the added component applies only for UEs supporting FG 60-1, which should be reflected in note column.</w:t>
            </w:r>
          </w:p>
          <w:p w14:paraId="78B9672C" w14:textId="77777777" w:rsidR="007C3E16" w:rsidRDefault="00F87CC2">
            <w:pPr>
              <w:spacing w:before="120" w:after="120"/>
              <w:jc w:val="both"/>
              <w:rPr>
                <w:rFonts w:ascii="Times" w:eastAsia="SimSun" w:hAnsi="Times"/>
                <w:b/>
                <w:i/>
                <w:szCs w:val="24"/>
                <w:lang w:eastAsia="zh-CN"/>
              </w:rPr>
            </w:pPr>
            <w:r>
              <w:rPr>
                <w:rFonts w:eastAsia="ＭＳ ゴシック"/>
                <w:b/>
                <w:i/>
                <w:iCs/>
              </w:rPr>
              <w:t xml:space="preserve">Proposal 7. </w:t>
            </w:r>
            <w:r>
              <w:rPr>
                <w:rFonts w:ascii="Times" w:eastAsia="SimSun" w:hAnsi="Times"/>
                <w:b/>
                <w:i/>
                <w:szCs w:val="24"/>
                <w:lang w:eastAsia="zh-CN"/>
              </w:rPr>
              <w:t>Add a component “Support of the valid symbol type for CSI derivation configured in CSI-</w:t>
            </w:r>
            <w:proofErr w:type="spellStart"/>
            <w:r>
              <w:rPr>
                <w:rFonts w:ascii="Times" w:eastAsia="SimSun" w:hAnsi="Times"/>
                <w:b/>
                <w:i/>
                <w:szCs w:val="24"/>
                <w:lang w:eastAsia="zh-CN"/>
              </w:rPr>
              <w:t>ReportConfig</w:t>
            </w:r>
            <w:proofErr w:type="spellEnd"/>
            <w:r>
              <w:rPr>
                <w:rFonts w:ascii="Times" w:eastAsia="SimSun" w:hAnsi="Times"/>
                <w:b/>
                <w:i/>
                <w:szCs w:val="24"/>
                <w:lang w:eastAsia="zh-CN"/>
              </w:rPr>
              <w:t xml:space="preserve"> is applicable for L1 CLI-RSSI measurement and reporting if SBFD symbols are configured” in FG 60-8</w:t>
            </w:r>
          </w:p>
          <w:p w14:paraId="7BB7EE6E" w14:textId="77777777" w:rsidR="007C3E16" w:rsidRDefault="00F87CC2">
            <w:pPr>
              <w:pStyle w:val="aff6"/>
              <w:numPr>
                <w:ilvl w:val="1"/>
                <w:numId w:val="22"/>
              </w:numPr>
              <w:overflowPunct/>
              <w:autoSpaceDE/>
              <w:autoSpaceDN/>
              <w:adjustRightInd/>
              <w:spacing w:before="120" w:after="120"/>
              <w:ind w:leftChars="0"/>
              <w:jc w:val="both"/>
              <w:rPr>
                <w:rFonts w:ascii="Times" w:eastAsia="SimSun" w:hAnsi="Times"/>
                <w:b/>
                <w:i/>
                <w:szCs w:val="24"/>
                <w:lang w:eastAsia="zh-CN"/>
              </w:rPr>
            </w:pPr>
            <w:r>
              <w:rPr>
                <w:rFonts w:ascii="Times" w:eastAsia="SimSun" w:hAnsi="Times" w:hint="eastAsia"/>
                <w:b/>
                <w:i/>
                <w:szCs w:val="24"/>
                <w:lang w:eastAsia="zh-CN"/>
              </w:rPr>
              <w:t>N</w:t>
            </w:r>
            <w:r>
              <w:rPr>
                <w:rFonts w:ascii="Times" w:eastAsia="SimSun" w:hAnsi="Times"/>
                <w:b/>
                <w:i/>
                <w:szCs w:val="24"/>
                <w:lang w:eastAsia="zh-CN"/>
              </w:rPr>
              <w:t>ote: component applies only for UEs supporting FG 60-1</w:t>
            </w:r>
          </w:p>
          <w:p w14:paraId="5A42DE15" w14:textId="77777777" w:rsidR="007C3E16" w:rsidRDefault="00F87CC2">
            <w:pPr>
              <w:jc w:val="both"/>
              <w:rPr>
                <w:rFonts w:ascii="Times" w:eastAsia="Batang" w:hAnsi="Times"/>
                <w:szCs w:val="24"/>
                <w:lang w:eastAsia="ko-KR"/>
              </w:rPr>
            </w:pPr>
            <w:r>
              <w:rPr>
                <w:rFonts w:ascii="Times" w:eastAsia="Batang" w:hAnsi="Times"/>
                <w:szCs w:val="24"/>
                <w:lang w:eastAsia="ko-KR"/>
              </w:rPr>
              <w:t xml:space="preserve">For FG 60-8, there is an FFS on whether/how to define maximum number of configured L3 and L1 CLI-RSSI measurement resources if simultaneous configuration of L3 and L1 CLI-RSSI measurements is supported. In main session, following agreement was achieved. </w:t>
            </w:r>
            <w:proofErr w:type="gramStart"/>
            <w:r>
              <w:rPr>
                <w:rFonts w:ascii="Times" w:eastAsia="Batang" w:hAnsi="Times"/>
                <w:szCs w:val="24"/>
                <w:lang w:eastAsia="ko-KR"/>
              </w:rPr>
              <w:t>So</w:t>
            </w:r>
            <w:proofErr w:type="gramEnd"/>
            <w:r>
              <w:rPr>
                <w:rFonts w:ascii="Times" w:eastAsia="Batang" w:hAnsi="Times"/>
                <w:szCs w:val="24"/>
                <w:lang w:eastAsia="ko-KR"/>
              </w:rPr>
              <w:t xml:space="preserve"> there is no need to define maximum number of configured L3 and L1 CLI-RSSI measurement resources.</w:t>
            </w:r>
          </w:p>
          <w:tbl>
            <w:tblPr>
              <w:tblStyle w:val="TableGrid2"/>
              <w:tblW w:w="0" w:type="auto"/>
              <w:tblLook w:val="04A0" w:firstRow="1" w:lastRow="0" w:firstColumn="1" w:lastColumn="0" w:noHBand="0" w:noVBand="1"/>
            </w:tblPr>
            <w:tblGrid>
              <w:gridCol w:w="9856"/>
            </w:tblGrid>
            <w:tr w:rsidR="007C3E16" w14:paraId="1D95C24D" w14:textId="77777777">
              <w:tc>
                <w:tcPr>
                  <w:tcW w:w="9856" w:type="dxa"/>
                </w:tcPr>
                <w:p w14:paraId="524EA9AA" w14:textId="77777777" w:rsidR="007C3E16" w:rsidRDefault="00F87CC2">
                  <w:pPr>
                    <w:spacing w:after="0"/>
                    <w:rPr>
                      <w:rFonts w:ascii="Times" w:eastAsia="Batang" w:hAnsi="Times"/>
                      <w:b/>
                      <w:bCs/>
                    </w:rPr>
                  </w:pPr>
                  <w:r>
                    <w:rPr>
                      <w:rFonts w:ascii="Times" w:eastAsia="Batang" w:hAnsi="Times"/>
                      <w:b/>
                      <w:bCs/>
                      <w:highlight w:val="green"/>
                    </w:rPr>
                    <w:t>Agreement</w:t>
                  </w:r>
                </w:p>
                <w:p w14:paraId="2ECFB706" w14:textId="77777777" w:rsidR="007C3E16" w:rsidRDefault="00F87CC2">
                  <w:pPr>
                    <w:spacing w:after="0"/>
                    <w:rPr>
                      <w:rFonts w:ascii="Times" w:eastAsia="Batang" w:hAnsi="Times"/>
                      <w:bCs/>
                    </w:rPr>
                  </w:pPr>
                  <w:r>
                    <w:rPr>
                      <w:rFonts w:ascii="Times" w:eastAsia="Batang" w:hAnsi="Times"/>
                      <w:bCs/>
                    </w:rPr>
                    <w:t>A UE does not expect to be simultaneously configured with L3 and L1 UE-to-UE CLI measurement and reporting.</w:t>
                  </w:r>
                </w:p>
                <w:p w14:paraId="71AD39F8" w14:textId="77777777" w:rsidR="007C3E16" w:rsidRDefault="007C3E16">
                  <w:pPr>
                    <w:spacing w:after="0"/>
                  </w:pPr>
                </w:p>
              </w:tc>
            </w:tr>
          </w:tbl>
          <w:p w14:paraId="154BCA55" w14:textId="77777777" w:rsidR="007C3E16" w:rsidRDefault="007C3E16">
            <w:pPr>
              <w:jc w:val="both"/>
              <w:rPr>
                <w:color w:val="000000"/>
                <w:sz w:val="16"/>
                <w:szCs w:val="16"/>
              </w:rPr>
            </w:pPr>
          </w:p>
          <w:p w14:paraId="179DE7DD" w14:textId="77777777" w:rsidR="007C3E16" w:rsidRDefault="00F87CC2">
            <w:pPr>
              <w:spacing w:before="120" w:after="120"/>
              <w:jc w:val="both"/>
              <w:rPr>
                <w:rFonts w:eastAsia="ＭＳ ゴシック"/>
                <w:b/>
                <w:i/>
                <w:iCs/>
              </w:rPr>
            </w:pPr>
            <w:r>
              <w:rPr>
                <w:rFonts w:eastAsia="ＭＳ ゴシック"/>
                <w:b/>
                <w:i/>
                <w:iCs/>
              </w:rPr>
              <w:t>Proposal 8. Not define maximum number of configured L3 and L1 CLI-RSSI</w:t>
            </w:r>
            <w:r>
              <w:rPr>
                <w:rFonts w:eastAsia="ＭＳ ゴシック" w:hint="eastAsia"/>
                <w:b/>
                <w:i/>
                <w:iCs/>
              </w:rPr>
              <w:t>/ SRS-RSRP</w:t>
            </w:r>
            <w:r>
              <w:rPr>
                <w:rFonts w:eastAsia="ＭＳ ゴシック"/>
                <w:b/>
                <w:i/>
                <w:iCs/>
              </w:rPr>
              <w:t xml:space="preserve"> measurement resources.</w:t>
            </w:r>
          </w:p>
          <w:p w14:paraId="1FD4B99E" w14:textId="77777777" w:rsidR="007C3E16" w:rsidRDefault="00F87CC2">
            <w:pPr>
              <w:jc w:val="both"/>
              <w:rPr>
                <w:rFonts w:ascii="Times" w:eastAsia="Malgun Gothic" w:hAnsi="Times"/>
                <w:lang w:eastAsia="ko-KR"/>
              </w:rPr>
            </w:pPr>
            <w:r>
              <w:rPr>
                <w:rFonts w:ascii="Times" w:eastAsia="Malgun Gothic" w:hAnsi="Times"/>
                <w:lang w:eastAsia="ko-KR"/>
              </w:rPr>
              <w:t>For periodic L1 CLI-RSSI reporting on PUCCH, it was agreed</w:t>
            </w:r>
            <w:r>
              <w:t xml:space="preserve"> </w:t>
            </w:r>
            <w:r>
              <w:rPr>
                <w:rFonts w:ascii="Times" w:eastAsia="Malgun Gothic" w:hAnsi="Times"/>
                <w:lang w:eastAsia="ko-KR"/>
              </w:rPr>
              <w:t>to define a separate FG for “support of periodic L1 CLI-RSSI reporting on PUCCH”.</w:t>
            </w:r>
          </w:p>
          <w:p w14:paraId="3EE19BF2" w14:textId="77777777" w:rsidR="007C3E16" w:rsidRDefault="00F87CC2">
            <w:pPr>
              <w:spacing w:before="120" w:after="120"/>
              <w:jc w:val="both"/>
              <w:rPr>
                <w:rFonts w:ascii="SimSun" w:eastAsia="SimSun" w:hAnsi="SimSun"/>
                <w:b/>
                <w:i/>
                <w:iCs/>
                <w:lang w:eastAsia="zh-CN"/>
              </w:rPr>
            </w:pPr>
            <w:r>
              <w:rPr>
                <w:rFonts w:eastAsia="ＭＳ ゴシック"/>
                <w:b/>
                <w:i/>
                <w:iCs/>
              </w:rPr>
              <w:t>Proposal 9.</w:t>
            </w:r>
            <w:r>
              <w:t xml:space="preserve"> </w:t>
            </w:r>
            <w:r>
              <w:rPr>
                <w:rFonts w:eastAsia="ＭＳ ゴシック"/>
                <w:b/>
                <w:i/>
                <w:iCs/>
              </w:rPr>
              <w:t>Confirm “aperiodic” in FG 60-8</w:t>
            </w:r>
            <w:r>
              <w:rPr>
                <w:rFonts w:ascii="SimSun" w:eastAsia="SimSun" w:hAnsi="SimSun" w:hint="eastAsia"/>
                <w:b/>
                <w:i/>
                <w:iCs/>
                <w:lang w:eastAsia="zh-CN"/>
              </w:rPr>
              <w:t>.</w:t>
            </w:r>
          </w:p>
          <w:p w14:paraId="70285992" w14:textId="77777777" w:rsidR="007C3E16" w:rsidRDefault="00F87CC2">
            <w:pPr>
              <w:spacing w:before="120" w:after="120"/>
              <w:jc w:val="both"/>
              <w:rPr>
                <w:rFonts w:eastAsia="ＭＳ ゴシック"/>
                <w:b/>
                <w:i/>
                <w:iCs/>
              </w:rPr>
            </w:pPr>
            <w:r>
              <w:rPr>
                <w:rFonts w:eastAsia="ＭＳ ゴシック"/>
                <w:b/>
                <w:i/>
                <w:iCs/>
              </w:rPr>
              <w:t>Proposal 10. For FG 60-</w:t>
            </w:r>
            <w:r>
              <w:rPr>
                <w:rFonts w:eastAsia="ＭＳ ゴシック" w:hint="eastAsia"/>
                <w:b/>
                <w:i/>
                <w:iCs/>
              </w:rPr>
              <w:t>8</w:t>
            </w:r>
            <w:r>
              <w:rPr>
                <w:rFonts w:eastAsia="ＭＳ ゴシック"/>
                <w:b/>
                <w:i/>
                <w:iCs/>
              </w:rPr>
              <w:t xml:space="preserve">, change consequence description to ‘periodic and aperiodic L1 </w:t>
            </w:r>
            <w:r>
              <w:rPr>
                <w:b/>
                <w:i/>
                <w:color w:val="000000"/>
                <w:sz w:val="16"/>
                <w:szCs w:val="16"/>
              </w:rPr>
              <w:t>CLI-RSSI</w:t>
            </w:r>
            <w:r>
              <w:rPr>
                <w:rFonts w:eastAsia="ＭＳ ゴシック"/>
                <w:b/>
                <w:i/>
                <w:iCs/>
              </w:rPr>
              <w:t xml:space="preserve"> measurement resource and aperiodic reporting is not supported’.</w:t>
            </w:r>
          </w:p>
          <w:p w14:paraId="57011AE4" w14:textId="77777777" w:rsidR="007C3E16" w:rsidRDefault="00F87CC2">
            <w:pPr>
              <w:spacing w:before="120" w:after="120"/>
              <w:jc w:val="both"/>
              <w:rPr>
                <w:rFonts w:eastAsia="ＭＳ ゴシック"/>
                <w:b/>
                <w:i/>
                <w:iCs/>
              </w:rPr>
            </w:pPr>
            <w:r>
              <w:rPr>
                <w:rFonts w:eastAsia="ＭＳ ゴシック"/>
                <w:b/>
                <w:i/>
                <w:iCs/>
              </w:rPr>
              <w:t>Proposal 11. Define a separate FG 60-8a for support of periodic L1 CLI-RSSI reporting on PUCCH.</w:t>
            </w:r>
          </w:p>
          <w:p w14:paraId="6071898C" w14:textId="77777777" w:rsidR="007C3E16" w:rsidRDefault="007C3E16">
            <w:pPr>
              <w:spacing w:before="120" w:after="120"/>
              <w:jc w:val="both"/>
              <w:rPr>
                <w:rFonts w:eastAsia="ＭＳ ゴシック"/>
                <w:b/>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992"/>
              <w:gridCol w:w="5692"/>
              <w:gridCol w:w="494"/>
              <w:gridCol w:w="519"/>
              <w:gridCol w:w="412"/>
              <w:gridCol w:w="3321"/>
              <w:gridCol w:w="696"/>
              <w:gridCol w:w="604"/>
              <w:gridCol w:w="415"/>
              <w:gridCol w:w="492"/>
              <w:gridCol w:w="2780"/>
              <w:gridCol w:w="1303"/>
            </w:tblGrid>
            <w:tr w:rsidR="007C3E16" w14:paraId="568F8D80"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7EB6AF33" w14:textId="77777777" w:rsidR="007C3E16" w:rsidRDefault="00F87CC2">
                  <w:pPr>
                    <w:keepLines/>
                    <w:spacing w:after="0"/>
                    <w:rPr>
                      <w:color w:val="000000"/>
                      <w:sz w:val="16"/>
                      <w:szCs w:val="16"/>
                      <w:lang w:eastAsia="zh-CN"/>
                    </w:rPr>
                  </w:pPr>
                  <w:r>
                    <w:rPr>
                      <w:color w:val="000000"/>
                      <w:sz w:val="16"/>
                      <w:szCs w:val="16"/>
                    </w:rPr>
                    <w:t>60-8a</w:t>
                  </w:r>
                </w:p>
              </w:tc>
              <w:tc>
                <w:tcPr>
                  <w:tcW w:w="743" w:type="pct"/>
                  <w:tcBorders>
                    <w:top w:val="single" w:sz="4" w:space="0" w:color="auto"/>
                    <w:left w:val="single" w:sz="4" w:space="0" w:color="auto"/>
                    <w:bottom w:val="single" w:sz="4" w:space="0" w:color="auto"/>
                    <w:right w:val="single" w:sz="4" w:space="0" w:color="auto"/>
                  </w:tcBorders>
                </w:tcPr>
                <w:p w14:paraId="416C3495" w14:textId="77777777" w:rsidR="007C3E16" w:rsidRDefault="00F87CC2">
                  <w:pPr>
                    <w:keepLines/>
                    <w:spacing w:after="0"/>
                    <w:rPr>
                      <w:color w:val="000000"/>
                      <w:sz w:val="16"/>
                      <w:szCs w:val="16"/>
                    </w:rPr>
                  </w:pPr>
                  <w:r>
                    <w:rPr>
                      <w:color w:val="000000"/>
                      <w:sz w:val="16"/>
                      <w:szCs w:val="16"/>
                      <w:lang w:eastAsia="zh-CN"/>
                    </w:rPr>
                    <w:t>L1 CLI-RSSI measurement</w:t>
                  </w:r>
                  <w:r>
                    <w:rPr>
                      <w:color w:val="000000"/>
                      <w:sz w:val="16"/>
                      <w:szCs w:val="16"/>
                    </w:rPr>
                    <w:t xml:space="preserve"> </w:t>
                  </w:r>
                  <w:r>
                    <w:rPr>
                      <w:color w:val="000000"/>
                      <w:sz w:val="16"/>
                      <w:szCs w:val="16"/>
                      <w:lang w:eastAsia="zh-CN"/>
                    </w:rPr>
                    <w:t>and periodic reporting</w:t>
                  </w:r>
                </w:p>
              </w:tc>
              <w:tc>
                <w:tcPr>
                  <w:tcW w:w="1412" w:type="pct"/>
                  <w:tcBorders>
                    <w:top w:val="single" w:sz="4" w:space="0" w:color="auto"/>
                    <w:left w:val="single" w:sz="4" w:space="0" w:color="auto"/>
                    <w:bottom w:val="single" w:sz="4" w:space="0" w:color="auto"/>
                    <w:right w:val="single" w:sz="4" w:space="0" w:color="auto"/>
                  </w:tcBorders>
                </w:tcPr>
                <w:p w14:paraId="6F2A181C" w14:textId="77777777" w:rsidR="007C3E16" w:rsidRDefault="00F87CC2">
                  <w:pPr>
                    <w:spacing w:after="0"/>
                    <w:rPr>
                      <w:color w:val="000000"/>
                      <w:sz w:val="16"/>
                      <w:szCs w:val="16"/>
                    </w:rPr>
                  </w:pPr>
                  <w:r>
                    <w:rPr>
                      <w:color w:val="000000"/>
                      <w:sz w:val="16"/>
                      <w:szCs w:val="16"/>
                    </w:rPr>
                    <w:t>1. Periodic L1 CLI-RSSI reporting on PUCCH</w:t>
                  </w:r>
                </w:p>
                <w:p w14:paraId="3CEBDE29" w14:textId="77777777" w:rsidR="007C3E16" w:rsidRDefault="00F87CC2">
                  <w:pPr>
                    <w:snapToGrid w:val="0"/>
                    <w:spacing w:after="0"/>
                    <w:jc w:val="both"/>
                    <w:textAlignment w:val="baseline"/>
                    <w:rPr>
                      <w:color w:val="000000"/>
                      <w:sz w:val="16"/>
                      <w:szCs w:val="16"/>
                      <w:lang w:val="en-US"/>
                    </w:rPr>
                  </w:pPr>
                  <w:r>
                    <w:rPr>
                      <w:color w:val="000000"/>
                      <w:sz w:val="16"/>
                      <w:szCs w:val="16"/>
                    </w:rPr>
                    <w:t>2. Su</w:t>
                  </w:r>
                  <w:proofErr w:type="spellStart"/>
                  <w:r>
                    <w:rPr>
                      <w:color w:val="000000"/>
                      <w:sz w:val="16"/>
                      <w:szCs w:val="16"/>
                      <w:lang w:val="en-US"/>
                    </w:rPr>
                    <w:t>pport</w:t>
                  </w:r>
                  <w:proofErr w:type="spellEnd"/>
                  <w:r>
                    <w:rPr>
                      <w:color w:val="000000"/>
                      <w:sz w:val="16"/>
                      <w:szCs w:val="16"/>
                      <w:lang w:val="en-US"/>
                    </w:rPr>
                    <w:t xml:space="preserve"> of CLI-RSSI measurement resource configured in one UL </w:t>
                  </w:r>
                  <w:proofErr w:type="spellStart"/>
                  <w:r>
                    <w:rPr>
                      <w:color w:val="000000"/>
                      <w:sz w:val="16"/>
                      <w:szCs w:val="16"/>
                      <w:lang w:val="en-US"/>
                    </w:rPr>
                    <w:t>subband</w:t>
                  </w:r>
                  <w:proofErr w:type="spellEnd"/>
                  <w:r>
                    <w:rPr>
                      <w:color w:val="000000"/>
                      <w:sz w:val="16"/>
                      <w:szCs w:val="16"/>
                      <w:lang w:val="en-US"/>
                    </w:rPr>
                    <w:t xml:space="preserve"> only, in one DL </w:t>
                  </w:r>
                  <w:proofErr w:type="spellStart"/>
                  <w:r>
                    <w:rPr>
                      <w:color w:val="000000"/>
                      <w:sz w:val="16"/>
                      <w:szCs w:val="16"/>
                      <w:lang w:val="en-US"/>
                    </w:rPr>
                    <w:t>subband</w:t>
                  </w:r>
                  <w:proofErr w:type="spellEnd"/>
                  <w:r>
                    <w:rPr>
                      <w:color w:val="000000"/>
                      <w:sz w:val="16"/>
                      <w:szCs w:val="16"/>
                      <w:lang w:val="en-US"/>
                    </w:rPr>
                    <w:t xml:space="preserve"> only, or across two DL </w:t>
                  </w:r>
                  <w:proofErr w:type="spellStart"/>
                  <w:r>
                    <w:rPr>
                      <w:color w:val="000000"/>
                      <w:sz w:val="16"/>
                      <w:szCs w:val="16"/>
                      <w:lang w:val="en-US"/>
                    </w:rPr>
                    <w:t>subbands</w:t>
                  </w:r>
                  <w:proofErr w:type="spellEnd"/>
                  <w:r>
                    <w:rPr>
                      <w:color w:val="000000"/>
                      <w:sz w:val="16"/>
                      <w:szCs w:val="16"/>
                      <w:lang w:val="en-US"/>
                    </w:rPr>
                    <w:t xml:space="preserve"> only.</w:t>
                  </w:r>
                </w:p>
                <w:p w14:paraId="3FB6ABA1" w14:textId="77777777" w:rsidR="007C3E16" w:rsidRDefault="00F87CC2">
                  <w:pPr>
                    <w:snapToGrid w:val="0"/>
                    <w:spacing w:after="0"/>
                    <w:jc w:val="both"/>
                    <w:textAlignment w:val="baseline"/>
                    <w:rPr>
                      <w:sz w:val="16"/>
                      <w:szCs w:val="16"/>
                    </w:rPr>
                  </w:pPr>
                  <w:r>
                    <w:rPr>
                      <w:color w:val="000000"/>
                      <w:sz w:val="16"/>
                      <w:szCs w:val="16"/>
                    </w:rPr>
                    <w:t xml:space="preserve">3. Periodic </w:t>
                  </w:r>
                  <w:r>
                    <w:rPr>
                      <w:sz w:val="16"/>
                      <w:szCs w:val="16"/>
                    </w:rPr>
                    <w:t>CLI-RSSI measurement resource</w:t>
                  </w:r>
                </w:p>
                <w:p w14:paraId="5DE30612" w14:textId="77777777" w:rsidR="007C3E16" w:rsidRDefault="00F87CC2">
                  <w:pPr>
                    <w:snapToGrid w:val="0"/>
                    <w:spacing w:after="0"/>
                    <w:jc w:val="both"/>
                    <w:textAlignment w:val="baseline"/>
                    <w:rPr>
                      <w:sz w:val="16"/>
                      <w:szCs w:val="16"/>
                    </w:rPr>
                  </w:pPr>
                  <w:r>
                    <w:rPr>
                      <w:sz w:val="16"/>
                      <w:szCs w:val="16"/>
                    </w:rPr>
                    <w:t>4. Maximum number of configured L1 CLI-RSSI measurement resources (sum of aperiodic and periodic, and semi-persistent if supported) across all CCs</w:t>
                  </w:r>
                </w:p>
              </w:tc>
              <w:tc>
                <w:tcPr>
                  <w:tcW w:w="124" w:type="pct"/>
                  <w:tcBorders>
                    <w:top w:val="single" w:sz="4" w:space="0" w:color="auto"/>
                    <w:left w:val="single" w:sz="4" w:space="0" w:color="auto"/>
                    <w:bottom w:val="single" w:sz="4" w:space="0" w:color="auto"/>
                    <w:right w:val="single" w:sz="4" w:space="0" w:color="auto"/>
                  </w:tcBorders>
                </w:tcPr>
                <w:p w14:paraId="696CBE6C" w14:textId="77777777" w:rsidR="007C3E16" w:rsidRDefault="007C3E16">
                  <w:pPr>
                    <w:keepLines/>
                    <w:spacing w:after="0"/>
                    <w:rPr>
                      <w:color w:val="000000"/>
                      <w:sz w:val="16"/>
                      <w:szCs w:val="16"/>
                    </w:rPr>
                  </w:pPr>
                </w:p>
              </w:tc>
              <w:tc>
                <w:tcPr>
                  <w:tcW w:w="129" w:type="pct"/>
                  <w:tcBorders>
                    <w:top w:val="single" w:sz="4" w:space="0" w:color="auto"/>
                    <w:left w:val="single" w:sz="4" w:space="0" w:color="auto"/>
                    <w:bottom w:val="single" w:sz="4" w:space="0" w:color="auto"/>
                    <w:right w:val="single" w:sz="4" w:space="0" w:color="auto"/>
                  </w:tcBorders>
                </w:tcPr>
                <w:p w14:paraId="0BD225EE"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1805D622"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32F49272" w14:textId="77777777" w:rsidR="007C3E16" w:rsidRDefault="00F87CC2">
                  <w:pPr>
                    <w:keepLines/>
                    <w:spacing w:after="0"/>
                    <w:rPr>
                      <w:color w:val="000000"/>
                      <w:sz w:val="16"/>
                      <w:szCs w:val="16"/>
                    </w:rPr>
                  </w:pPr>
                  <w:r>
                    <w:rPr>
                      <w:rFonts w:eastAsia="游明朝"/>
                      <w:color w:val="000000"/>
                      <w:sz w:val="16"/>
                      <w:szCs w:val="16"/>
                    </w:rPr>
                    <w:t xml:space="preserve">Periodic </w:t>
                  </w:r>
                  <w:r>
                    <w:rPr>
                      <w:color w:val="000000"/>
                      <w:sz w:val="16"/>
                      <w:szCs w:val="16"/>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6BA2ECD0"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6463D9C0"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65A5940F" w14:textId="77777777" w:rsidR="007C3E16" w:rsidRDefault="00F87CC2">
                  <w:pPr>
                    <w:keepLines/>
                    <w:spacing w:after="0"/>
                    <w:jc w:val="center"/>
                    <w:rPr>
                      <w:color w:val="000000"/>
                      <w:sz w:val="16"/>
                      <w:szCs w:val="16"/>
                    </w:rPr>
                  </w:pPr>
                  <w:r>
                    <w:rPr>
                      <w:color w:val="000000"/>
                      <w:sz w:val="16"/>
                      <w:szCs w:val="16"/>
                    </w:rPr>
                    <w:t>No</w:t>
                  </w:r>
                </w:p>
              </w:tc>
              <w:tc>
                <w:tcPr>
                  <w:tcW w:w="104" w:type="pct"/>
                  <w:tcBorders>
                    <w:top w:val="single" w:sz="4" w:space="0" w:color="auto"/>
                    <w:left w:val="single" w:sz="4" w:space="0" w:color="auto"/>
                    <w:bottom w:val="single" w:sz="4" w:space="0" w:color="auto"/>
                    <w:right w:val="single" w:sz="4" w:space="0" w:color="auto"/>
                  </w:tcBorders>
                </w:tcPr>
                <w:p w14:paraId="1C2DE037" w14:textId="77777777" w:rsidR="007C3E16" w:rsidRDefault="00F87CC2">
                  <w:pPr>
                    <w:keepLines/>
                    <w:spacing w:after="0"/>
                    <w:jc w:val="center"/>
                    <w:rPr>
                      <w:color w:val="000000"/>
                      <w:sz w:val="16"/>
                      <w:szCs w:val="16"/>
                    </w:rPr>
                  </w:pPr>
                  <w:r>
                    <w:rPr>
                      <w:color w:val="000000"/>
                      <w:sz w:val="16"/>
                      <w:szCs w:val="16"/>
                    </w:rPr>
                    <w:t>N/A</w:t>
                  </w:r>
                </w:p>
              </w:tc>
              <w:tc>
                <w:tcPr>
                  <w:tcW w:w="690" w:type="pct"/>
                  <w:tcBorders>
                    <w:top w:val="single" w:sz="4" w:space="0" w:color="auto"/>
                    <w:left w:val="single" w:sz="4" w:space="0" w:color="auto"/>
                    <w:bottom w:val="single" w:sz="4" w:space="0" w:color="auto"/>
                    <w:right w:val="single" w:sz="4" w:space="0" w:color="auto"/>
                  </w:tcBorders>
                </w:tcPr>
                <w:p w14:paraId="26FF4C83" w14:textId="77777777" w:rsidR="007C3E16" w:rsidRDefault="007C3E16">
                  <w:pPr>
                    <w:spacing w:after="0"/>
                    <w:rPr>
                      <w:rFonts w:eastAsia="游明朝"/>
                      <w:strike/>
                      <w:color w:val="FF0000"/>
                      <w:sz w:val="16"/>
                      <w:szCs w:val="16"/>
                    </w:rPr>
                  </w:pPr>
                </w:p>
                <w:p w14:paraId="2B270FB6" w14:textId="77777777" w:rsidR="007C3E16" w:rsidRDefault="007C3E16">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tcPr>
                <w:p w14:paraId="149295F5"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tbl>
          <w:p w14:paraId="5C345BDD" w14:textId="77777777" w:rsidR="007C3E16" w:rsidRDefault="007C3E16">
            <w:pPr>
              <w:jc w:val="both"/>
              <w:rPr>
                <w:rFonts w:eastAsia="Batang"/>
              </w:rPr>
            </w:pPr>
          </w:p>
          <w:p w14:paraId="5FB50A7F" w14:textId="77777777" w:rsidR="007C3E16" w:rsidRDefault="007C3E16">
            <w:pPr>
              <w:spacing w:beforeLines="50" w:before="120" w:after="120"/>
              <w:jc w:val="both"/>
              <w:rPr>
                <w:rFonts w:eastAsia="DengXian"/>
                <w:lang w:eastAsia="zh-CN"/>
              </w:rPr>
            </w:pPr>
          </w:p>
          <w:p w14:paraId="3F60827A" w14:textId="77777777" w:rsidR="007C3E16" w:rsidRDefault="007C3E16">
            <w:pPr>
              <w:rPr>
                <w:rFonts w:eastAsiaTheme="minorEastAsia"/>
              </w:rPr>
            </w:pPr>
          </w:p>
        </w:tc>
      </w:tr>
      <w:tr w:rsidR="007C3E16" w14:paraId="56E92965" w14:textId="77777777">
        <w:trPr>
          <w:trHeight w:val="405"/>
        </w:trPr>
        <w:tc>
          <w:tcPr>
            <w:tcW w:w="126" w:type="pct"/>
          </w:tcPr>
          <w:p w14:paraId="1611785A" w14:textId="77777777" w:rsidR="007C3E16" w:rsidRDefault="007C3E16">
            <w:pPr>
              <w:numPr>
                <w:ilvl w:val="0"/>
                <w:numId w:val="82"/>
              </w:numPr>
              <w:rPr>
                <w:rFonts w:eastAsiaTheme="minorEastAsia"/>
              </w:rPr>
            </w:pPr>
          </w:p>
        </w:tc>
        <w:tc>
          <w:tcPr>
            <w:tcW w:w="316" w:type="pct"/>
          </w:tcPr>
          <w:p w14:paraId="3742DB81" w14:textId="77777777" w:rsidR="007C3E16" w:rsidRDefault="00F87CC2">
            <w:pPr>
              <w:rPr>
                <w:rFonts w:eastAsiaTheme="minorEastAsia"/>
              </w:rPr>
            </w:pPr>
            <w:r>
              <w:rPr>
                <w:rFonts w:eastAsiaTheme="minorEastAsia"/>
              </w:rPr>
              <w:t>CATT</w:t>
            </w:r>
          </w:p>
        </w:tc>
        <w:tc>
          <w:tcPr>
            <w:tcW w:w="4558" w:type="pct"/>
          </w:tcPr>
          <w:p w14:paraId="1AEBB04B" w14:textId="77777777" w:rsidR="007C3E16" w:rsidRDefault="00F87CC2">
            <w:pPr>
              <w:pStyle w:val="30"/>
            </w:pPr>
            <w:r>
              <w:rPr>
                <w:rFonts w:hint="eastAsia"/>
              </w:rPr>
              <w:t xml:space="preserve">FGs for </w:t>
            </w:r>
            <w:r>
              <w:rPr>
                <w:rFonts w:hint="eastAsia"/>
                <w:bCs/>
              </w:rPr>
              <w:t>L1-CLI-RSSI measurement</w:t>
            </w:r>
          </w:p>
          <w:p w14:paraId="5ED6EB36" w14:textId="77777777" w:rsidR="007C3E16" w:rsidRDefault="00F87CC2">
            <w:pPr>
              <w:numPr>
                <w:ilvl w:val="1"/>
                <w:numId w:val="0"/>
              </w:numPr>
              <w:spacing w:beforeLines="50" w:before="120" w:after="120"/>
              <w:jc w:val="both"/>
              <w:rPr>
                <w:rFonts w:eastAsia="游明朝"/>
              </w:rPr>
            </w:pPr>
            <w:r>
              <w:rPr>
                <w:rFonts w:eastAsia="SimSun" w:hint="eastAsia"/>
                <w:lang w:eastAsia="zh-CN"/>
              </w:rPr>
              <w:t xml:space="preserve">Regarding UE features </w:t>
            </w:r>
            <w:r>
              <w:rPr>
                <w:rFonts w:eastAsia="SimSun"/>
                <w:lang w:eastAsia="zh-CN"/>
              </w:rPr>
              <w:t>for</w:t>
            </w:r>
            <w:r>
              <w:rPr>
                <w:rFonts w:eastAsia="SimSun" w:hint="eastAsia"/>
                <w:lang w:eastAsia="zh-CN"/>
              </w:rPr>
              <w:t xml:space="preserve"> </w:t>
            </w:r>
            <w:r>
              <w:rPr>
                <w:rFonts w:hint="eastAsia"/>
                <w:bCs/>
              </w:rPr>
              <w:t>L1-CLI-RSSI measurement</w:t>
            </w:r>
            <w:r>
              <w:rPr>
                <w:rFonts w:eastAsia="SimSun" w:hint="eastAsia"/>
                <w:lang w:eastAsia="zh-CN"/>
              </w:rPr>
              <w:t xml:space="preserve">, the following </w:t>
            </w:r>
            <w:r>
              <w:rPr>
                <w:rFonts w:eastAsiaTheme="minorEastAsia" w:hint="eastAsia"/>
                <w:lang w:eastAsia="zh-CN"/>
              </w:rPr>
              <w:t>were</w:t>
            </w:r>
            <w:r>
              <w:rPr>
                <w:rFonts w:eastAsia="SimSun" w:hint="eastAsia"/>
                <w:lang w:eastAsia="zh-CN"/>
              </w:rPr>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95"/>
              <w:gridCol w:w="6617"/>
              <w:gridCol w:w="566"/>
              <w:gridCol w:w="577"/>
              <w:gridCol w:w="467"/>
              <w:gridCol w:w="3424"/>
              <w:gridCol w:w="774"/>
              <w:gridCol w:w="767"/>
              <w:gridCol w:w="567"/>
              <w:gridCol w:w="567"/>
              <w:gridCol w:w="222"/>
              <w:gridCol w:w="1864"/>
            </w:tblGrid>
            <w:tr w:rsidR="007C3E16" w14:paraId="0BD2CF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0A58C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5FC7BD3"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000000" w:themeColor="text1"/>
                      <w:szCs w:val="18"/>
                      <w:highlight w:val="yellow"/>
                      <w:lang w:eastAsia="zh-CN"/>
                    </w:rPr>
                    <w:t>[aperiodic]</w:t>
                  </w:r>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422703AD"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6DC4DC43"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3442DD11" w14:textId="77777777" w:rsidR="007C3E16" w:rsidRDefault="00F87CC2">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0427B03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019FFC0F" w14:textId="77777777" w:rsidR="007C3E16" w:rsidRDefault="00F87CC2">
                  <w:pPr>
                    <w:pStyle w:val="TAL"/>
                    <w:keepNext w:val="0"/>
                    <w:keepLines w:val="0"/>
                    <w:spacing w:after="120"/>
                    <w:rPr>
                      <w:rFonts w:eastAsia="SimSun" w:cs="Arial"/>
                      <w:color w:val="000000" w:themeColor="text1"/>
                      <w:szCs w:val="18"/>
                      <w:highlight w:val="yellow"/>
                      <w:lang w:eastAsia="zh-CN"/>
                    </w:rPr>
                  </w:pPr>
                  <w:r>
                    <w:rPr>
                      <w:rFonts w:eastAsia="SimSun" w:cs="Arial"/>
                      <w:color w:val="000000" w:themeColor="text1"/>
                      <w:szCs w:val="18"/>
                      <w:highlight w:val="yellow"/>
                      <w:lang w:eastAsia="zh-CN"/>
                    </w:rPr>
                    <w:lastRenderedPageBreak/>
                    <w:t>FFS: whether each of components within brackets is separate FG or require reporting</w:t>
                  </w:r>
                </w:p>
                <w:p w14:paraId="71958943"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highlight w:val="yellow"/>
                      <w:lang w:eastAsia="zh-CN"/>
                    </w:rPr>
                    <w:t xml:space="preserve">FFS: </w:t>
                  </w:r>
                  <w:proofErr w:type="gramStart"/>
                  <w:r>
                    <w:rPr>
                      <w:rFonts w:eastAsia="SimSun" w:cs="Arial"/>
                      <w:color w:val="000000" w:themeColor="text1"/>
                      <w:szCs w:val="18"/>
                      <w:highlight w:val="yellow"/>
                      <w:lang w:eastAsia="zh-CN"/>
                    </w:rPr>
                    <w:t>other</w:t>
                  </w:r>
                  <w:proofErr w:type="gramEnd"/>
                  <w:r>
                    <w:rPr>
                      <w:rFonts w:eastAsia="SimSun" w:cs="Arial"/>
                      <w:color w:val="000000" w:themeColor="text1"/>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10BFC9ED"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8B24E6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B76C64B"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A21544" w14:textId="77777777" w:rsidR="007C3E16" w:rsidRDefault="00F87CC2">
                  <w:pPr>
                    <w:pStyle w:val="TAL"/>
                    <w:keepNext w:val="0"/>
                    <w:keepLines w:val="0"/>
                    <w:spacing w:after="120"/>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316D2BB"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D9F21A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CDBF092"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highlight w:val="yellow"/>
                      <w:lang w:eastAsia="ja-JP"/>
                    </w:rPr>
                    <w:t>[</w:t>
                  </w:r>
                  <w:r>
                    <w:rPr>
                      <w:rFonts w:eastAsia="ＭＳ 明朝" w:cs="Arial"/>
                      <w:color w:val="000000" w:themeColor="text1"/>
                      <w:szCs w:val="18"/>
                      <w:highlight w:val="yellow"/>
                      <w:lang w:eastAsia="ja-JP"/>
                    </w:rPr>
                    <w:t>n/a</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CA8DB24"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highlight w:val="yellow"/>
                      <w:lang w:eastAsia="ja-JP"/>
                    </w:rPr>
                    <w:t>[</w:t>
                  </w:r>
                  <w:r>
                    <w:rPr>
                      <w:rFonts w:eastAsia="ＭＳ 明朝" w:cs="Arial"/>
                      <w:color w:val="000000" w:themeColor="text1"/>
                      <w:szCs w:val="18"/>
                      <w:highlight w:val="yellow"/>
                      <w:lang w:eastAsia="ja-JP"/>
                    </w:rPr>
                    <w:t>n/a</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4EBE691"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F9377E" w14:textId="77777777" w:rsidR="007C3E16" w:rsidRDefault="00F87CC2">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7BF33FB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6BEC0D"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144B80B2"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4FB91" w14:textId="77777777" w:rsidR="007C3E16" w:rsidRDefault="007C3E16">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3A76C"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A8120"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86685"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1BCA4" w14:textId="77777777" w:rsidR="007C3E16" w:rsidRDefault="007C3E16">
                  <w:pPr>
                    <w:pStyle w:val="TAL"/>
                    <w:keepNext w:val="0"/>
                    <w:keepLines w:val="0"/>
                    <w:spacing w:after="120"/>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ECA47"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2D273"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03249"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5F050"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1118B"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ACB3B" w14:textId="77777777" w:rsidR="007C3E16" w:rsidRDefault="007C3E16">
                  <w:pPr>
                    <w:pStyle w:val="TAL"/>
                    <w:keepNext w:val="0"/>
                    <w:keepLines w:val="0"/>
                    <w:spacing w:after="120"/>
                    <w:rPr>
                      <w:rFonts w:cs="Arial"/>
                      <w:color w:val="000000" w:themeColor="text1"/>
                      <w:szCs w:val="18"/>
                      <w:lang w:eastAsia="ja-JP"/>
                    </w:rPr>
                  </w:pPr>
                </w:p>
              </w:tc>
            </w:tr>
            <w:tr w:rsidR="007C3E16" w14:paraId="1573CC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E052E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61D9643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E6C5A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39ADE7"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D131BD"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E6DE9B1"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AAF075" w14:textId="77777777" w:rsidR="007C3E16" w:rsidRDefault="00F87CC2">
                  <w:pPr>
                    <w:pStyle w:val="TAL"/>
                    <w:keepNext w:val="0"/>
                    <w:keepLines w:val="0"/>
                    <w:spacing w:after="120"/>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D7AB72"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D90077"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F3BD1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A99F0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46A590"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4A4CD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bl>
          <w:p w14:paraId="1675202D" w14:textId="77777777" w:rsidR="007C3E16" w:rsidRDefault="007C3E16">
            <w:pPr>
              <w:spacing w:after="120"/>
              <w:rPr>
                <w:rFonts w:eastAsiaTheme="minorEastAsia"/>
                <w:b/>
                <w:bCs/>
                <w:highlight w:val="green"/>
                <w:lang w:eastAsia="zh-CN"/>
              </w:rPr>
            </w:pPr>
          </w:p>
          <w:p w14:paraId="26601DE4" w14:textId="77777777" w:rsidR="007C3E16" w:rsidRDefault="00F87CC2">
            <w:pPr>
              <w:spacing w:after="120"/>
              <w:jc w:val="both"/>
              <w:rPr>
                <w:rFonts w:eastAsiaTheme="minorEastAsia"/>
                <w:color w:val="000000"/>
                <w:lang w:eastAsia="zh-CN"/>
              </w:rPr>
            </w:pPr>
            <w:r>
              <w:rPr>
                <w:rFonts w:eastAsiaTheme="minorEastAsia"/>
                <w:lang w:eastAsia="zh-CN"/>
              </w:rPr>
              <w:t xml:space="preserve">Based on agreement achieved in last meeting, separate FGs are defined for aperiodic </w:t>
            </w:r>
            <w:r>
              <w:rPr>
                <w:rFonts w:eastAsia="ＭＳ 明朝"/>
              </w:rPr>
              <w:t>L1 CLI-RSSI reporting o</w:t>
            </w:r>
            <w:r>
              <w:rPr>
                <w:rFonts w:eastAsia="ＭＳ 明朝"/>
                <w:color w:val="000000"/>
              </w:rPr>
              <w:t>n PUSCH and periodic L1 CLI-RSSI reporting on PUCCH</w:t>
            </w:r>
            <w:r>
              <w:rPr>
                <w:rFonts w:eastAsiaTheme="minorEastAsia"/>
                <w:color w:val="000000"/>
                <w:lang w:eastAsia="zh-CN"/>
              </w:rPr>
              <w:t>. Hence, brackets for aperiodic in FG6-8 can be removed.</w:t>
            </w:r>
            <w:r>
              <w:rPr>
                <w:rFonts w:eastAsiaTheme="minorEastAsia" w:hint="eastAsia"/>
                <w:color w:val="000000"/>
                <w:lang w:eastAsia="zh-CN"/>
              </w:rPr>
              <w:t xml:space="preserve"> </w:t>
            </w:r>
            <w:r>
              <w:rPr>
                <w:rFonts w:eastAsiaTheme="minorEastAsia" w:cs="Arial"/>
                <w:color w:val="000000"/>
                <w:lang w:eastAsia="zh-CN"/>
              </w:rPr>
              <w:t xml:space="preserve">Besides, considering CSI report framework is a mandatory feature, the </w:t>
            </w:r>
            <w:r>
              <w:rPr>
                <w:rFonts w:eastAsiaTheme="minorEastAsia" w:cs="Arial"/>
                <w:color w:val="000000" w:themeColor="text1"/>
                <w:lang w:eastAsia="zh-CN"/>
              </w:rPr>
              <w:t>p</w:t>
            </w:r>
            <w:r>
              <w:rPr>
                <w:rFonts w:cs="Arial"/>
                <w:color w:val="000000" w:themeColor="text1"/>
              </w:rPr>
              <w:t>rerequisite feature group</w:t>
            </w:r>
            <w:r>
              <w:rPr>
                <w:rFonts w:eastAsiaTheme="minorEastAsia" w:cs="Arial"/>
                <w:color w:val="000000" w:themeColor="text1"/>
                <w:lang w:eastAsia="zh-CN"/>
              </w:rPr>
              <w:t xml:space="preserve"> is not required for FG 60-8. And FG 60-8 is applicable to FR1 and FR2, so FR1/FR2 differentiation is not needed. Capability interpretation for mixture of FDD/TDD and/or FR1/FR2 is also not involved.</w:t>
            </w:r>
          </w:p>
          <w:p w14:paraId="50676881" w14:textId="77777777" w:rsidR="007C3E16" w:rsidRDefault="00F87CC2">
            <w:pPr>
              <w:spacing w:after="120"/>
              <w:jc w:val="both"/>
              <w:rPr>
                <w:rFonts w:eastAsiaTheme="minorEastAsia"/>
                <w:b/>
                <w:color w:val="000000"/>
                <w:lang w:eastAsia="zh-CN"/>
              </w:rPr>
            </w:pPr>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eastAsiaTheme="minorEastAsia"/>
                <w:b/>
                <w:color w:val="000000"/>
                <w:lang w:eastAsia="zh-CN"/>
              </w:rPr>
              <w:t xml:space="preserve">: </w:t>
            </w:r>
            <w:r>
              <w:rPr>
                <w:rFonts w:eastAsiaTheme="minorEastAsia"/>
                <w:b/>
                <w:bCs/>
                <w:lang w:eastAsia="zh-CN"/>
              </w:rPr>
              <w:t xml:space="preserve"> Support </w:t>
            </w:r>
            <w:r>
              <w:rPr>
                <w:rFonts w:eastAsiaTheme="minorEastAsia" w:hint="eastAsia"/>
                <w:b/>
                <w:bCs/>
                <w:lang w:eastAsia="zh-CN"/>
              </w:rPr>
              <w:t xml:space="preserve">the following </w:t>
            </w:r>
            <w:r>
              <w:rPr>
                <w:rFonts w:eastAsiaTheme="minorEastAsia"/>
                <w:b/>
                <w:bCs/>
                <w:lang w:eastAsia="zh-CN"/>
              </w:rPr>
              <w:t>FG</w:t>
            </w:r>
            <w:r>
              <w:rPr>
                <w:rFonts w:eastAsiaTheme="minorEastAsia" w:hint="eastAsia"/>
                <w:b/>
                <w:bCs/>
                <w:lang w:eastAsia="zh-CN"/>
              </w:rPr>
              <w:t>s</w:t>
            </w:r>
            <w:r>
              <w:rPr>
                <w:rFonts w:eastAsiaTheme="minorEastAsia"/>
                <w:b/>
                <w:bCs/>
                <w:lang w:eastAsia="zh-CN"/>
              </w:rPr>
              <w:t xml:space="preserve"> </w:t>
            </w:r>
            <w:r>
              <w:rPr>
                <w:rFonts w:hint="eastAsia"/>
                <w:b/>
              </w:rPr>
              <w:t xml:space="preserve">for </w:t>
            </w:r>
            <w:r>
              <w:rPr>
                <w:b/>
              </w:rPr>
              <w:t>L1-CLI-RSSI measurement</w:t>
            </w:r>
            <w:r>
              <w:rPr>
                <w:rFonts w:eastAsiaTheme="minorEastAsia"/>
                <w:b/>
                <w:color w:val="000000"/>
                <w:lang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047"/>
              <w:gridCol w:w="3864"/>
              <w:gridCol w:w="222"/>
              <w:gridCol w:w="577"/>
              <w:gridCol w:w="467"/>
              <w:gridCol w:w="2307"/>
              <w:gridCol w:w="693"/>
              <w:gridCol w:w="674"/>
              <w:gridCol w:w="467"/>
              <w:gridCol w:w="631"/>
              <w:gridCol w:w="263"/>
              <w:gridCol w:w="1402"/>
            </w:tblGrid>
            <w:tr w:rsidR="007C3E16" w14:paraId="37308C02"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2A20EAF1"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4BE1DD5E"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hint="eastAsia"/>
                      <w:color w:val="000000" w:themeColor="text1"/>
                      <w:szCs w:val="18"/>
                      <w:lang w:eastAsia="zh-CN"/>
                    </w:rPr>
                    <w:t>a</w:t>
                  </w:r>
                  <w:r>
                    <w:rPr>
                      <w:rFonts w:eastAsia="SimSun" w:cs="Arial"/>
                      <w:color w:val="000000" w:themeColor="text1"/>
                      <w:szCs w:val="18"/>
                      <w:lang w:eastAsia="zh-CN"/>
                    </w:rPr>
                    <w:t>periodic reporting</w:t>
                  </w:r>
                </w:p>
              </w:tc>
              <w:tc>
                <w:tcPr>
                  <w:tcW w:w="0" w:type="auto"/>
                  <w:tcBorders>
                    <w:top w:val="single" w:sz="4" w:space="0" w:color="auto"/>
                    <w:left w:val="single" w:sz="4" w:space="0" w:color="auto"/>
                    <w:bottom w:val="single" w:sz="4" w:space="0" w:color="auto"/>
                    <w:right w:val="single" w:sz="4" w:space="0" w:color="auto"/>
                  </w:tcBorders>
                </w:tcPr>
                <w:p w14:paraId="32F6335E"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2A1D7D48"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485C0EB8" w14:textId="77777777" w:rsidR="007C3E16" w:rsidRDefault="00F87CC2">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0EAD8156" w14:textId="77777777" w:rsidR="007C3E16" w:rsidRDefault="00F87CC2">
                  <w:pPr>
                    <w:pStyle w:val="TAL"/>
                    <w:keepNext w:val="0"/>
                    <w:keepLines w:val="0"/>
                    <w:spacing w:after="120"/>
                    <w:rPr>
                      <w:rFonts w:eastAsia="SimSun" w:cs="Arial"/>
                      <w:color w:val="000000" w:themeColor="text1"/>
                      <w:szCs w:val="18"/>
                      <w:lang w:eastAsia="zh-CN"/>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tcPr>
                <w:p w14:paraId="31478793" w14:textId="77777777" w:rsidR="007C3E16" w:rsidRDefault="007C3E16">
                  <w:pPr>
                    <w:pStyle w:val="TAL"/>
                    <w:keepNext w:val="0"/>
                    <w:keepLines w:val="0"/>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028E93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C88DD5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A143EE" w14:textId="77777777" w:rsidR="007C3E16" w:rsidRDefault="00F87CC2">
                  <w:pPr>
                    <w:pStyle w:val="TAL"/>
                    <w:keepNext w:val="0"/>
                    <w:keepLines w:val="0"/>
                    <w:spacing w:after="120"/>
                    <w:rPr>
                      <w:rFonts w:cs="Arial"/>
                      <w:color w:val="000000"/>
                      <w:szCs w:val="18"/>
                      <w:lang w:eastAsia="zh-CN"/>
                    </w:rPr>
                  </w:pPr>
                  <w:r>
                    <w:rPr>
                      <w:rFonts w:eastAsia="SimSun" w:cs="Arial"/>
                      <w:color w:val="000000" w:themeColor="text1"/>
                      <w:szCs w:val="18"/>
                      <w:lang w:eastAsia="zh-CN"/>
                    </w:rPr>
                    <w:t xml:space="preserve">Aperiodic </w:t>
                  </w:r>
                  <w:r>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0AB7C0B4"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668788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0E5BE26"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631" w:type="dxa"/>
                  <w:tcBorders>
                    <w:top w:val="single" w:sz="4" w:space="0" w:color="auto"/>
                    <w:left w:val="single" w:sz="4" w:space="0" w:color="auto"/>
                    <w:bottom w:val="single" w:sz="4" w:space="0" w:color="auto"/>
                    <w:right w:val="single" w:sz="4" w:space="0" w:color="auto"/>
                  </w:tcBorders>
                </w:tcPr>
                <w:p w14:paraId="78BC741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263" w:type="dxa"/>
                  <w:tcBorders>
                    <w:top w:val="single" w:sz="4" w:space="0" w:color="auto"/>
                    <w:left w:val="single" w:sz="4" w:space="0" w:color="auto"/>
                    <w:bottom w:val="single" w:sz="4" w:space="0" w:color="auto"/>
                    <w:right w:val="single" w:sz="4" w:space="0" w:color="auto"/>
                  </w:tcBorders>
                </w:tcPr>
                <w:p w14:paraId="70BFAB91"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25BF82" w14:textId="77777777" w:rsidR="007C3E16" w:rsidRDefault="00F87CC2">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24E1D4F6"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5C7801E4" w14:textId="77777777" w:rsidR="007C3E16" w:rsidRDefault="00F87CC2">
                  <w:pPr>
                    <w:pStyle w:val="TAL"/>
                    <w:keepNext w:val="0"/>
                    <w:keepLines w:val="0"/>
                    <w:spacing w:after="120"/>
                    <w:rPr>
                      <w:rFonts w:eastAsia="Arial Unicode MS" w:cs="Arial"/>
                      <w:color w:val="000000" w:themeColor="text1"/>
                      <w:szCs w:val="18"/>
                      <w:lang w:eastAsia="ja-JP"/>
                    </w:rPr>
                  </w:pPr>
                  <w:r>
                    <w:rPr>
                      <w:rFonts w:eastAsia="Arial Unicode MS" w:cs="Arial"/>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2ED6784" w14:textId="77777777" w:rsidR="007C3E16" w:rsidRDefault="00F87CC2">
                  <w:pPr>
                    <w:pStyle w:val="TAL"/>
                    <w:keepNext w:val="0"/>
                    <w:keepLines w:val="0"/>
                    <w:spacing w:after="120"/>
                    <w:rPr>
                      <w:rFonts w:eastAsia="Arial Unicode MS" w:cs="Arial"/>
                      <w:color w:val="000000" w:themeColor="text1"/>
                      <w:szCs w:val="18"/>
                      <w:lang w:eastAsia="ja-JP"/>
                    </w:rPr>
                  </w:pPr>
                  <w:r>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68A8E4B4" w14:textId="77777777" w:rsidR="007C3E16" w:rsidRDefault="00F87CC2">
                  <w:pPr>
                    <w:spacing w:after="120"/>
                    <w:rPr>
                      <w:rFonts w:ascii="Arial" w:eastAsia="Arial Unicode MS" w:hAnsi="Arial" w:cs="Arial"/>
                      <w:color w:val="FF0000"/>
                      <w:sz w:val="18"/>
                      <w:szCs w:val="18"/>
                      <w:lang w:eastAsia="zh-CN"/>
                    </w:rPr>
                  </w:pPr>
                  <w:r>
                    <w:rPr>
                      <w:rFonts w:ascii="Arial" w:eastAsia="Arial Unicode MS" w:hAnsi="Arial" w:cs="Arial"/>
                      <w:color w:val="FF0000"/>
                      <w:sz w:val="18"/>
                      <w:szCs w:val="18"/>
                    </w:rPr>
                    <w:t xml:space="preserve">1. </w:t>
                  </w:r>
                  <w:r>
                    <w:rPr>
                      <w:rFonts w:ascii="Arial" w:eastAsia="Arial Unicode MS" w:hAnsi="Arial" w:cs="Arial"/>
                      <w:color w:val="FF0000"/>
                      <w:sz w:val="18"/>
                      <w:szCs w:val="18"/>
                      <w:lang w:eastAsia="zh-CN"/>
                    </w:rPr>
                    <w:t>P</w:t>
                  </w:r>
                  <w:r>
                    <w:rPr>
                      <w:rFonts w:ascii="Arial" w:eastAsia="Arial Unicode MS" w:hAnsi="Arial" w:cs="Arial"/>
                      <w:color w:val="FF0000"/>
                      <w:sz w:val="18"/>
                      <w:szCs w:val="18"/>
                    </w:rPr>
                    <w:t>eriodic L1 CLI-RSSI reporting on PUCCH</w:t>
                  </w:r>
                </w:p>
                <w:p w14:paraId="325ABE9C" w14:textId="77777777" w:rsidR="007C3E16" w:rsidRDefault="00F87CC2">
                  <w:pPr>
                    <w:rPr>
                      <w:rFonts w:ascii="Arial" w:eastAsia="Arial Unicode MS" w:hAnsi="Arial" w:cs="Arial"/>
                      <w:color w:val="FF0000"/>
                      <w:sz w:val="18"/>
                      <w:szCs w:val="18"/>
                      <w:lang w:eastAsia="zh-CN"/>
                    </w:rPr>
                  </w:pPr>
                  <w:r>
                    <w:rPr>
                      <w:rFonts w:ascii="Arial" w:eastAsia="Arial Unicode MS" w:hAnsi="Arial" w:cs="Arial"/>
                      <w:color w:val="FF0000"/>
                      <w:sz w:val="18"/>
                      <w:szCs w:val="18"/>
                      <w:lang w:eastAsia="zh-CN"/>
                    </w:rPr>
                    <w:t xml:space="preserve">2. Support of CLI-RSSI measurement resource configured in one UL </w:t>
                  </w:r>
                  <w:proofErr w:type="spellStart"/>
                  <w:r>
                    <w:rPr>
                      <w:rFonts w:ascii="Arial" w:eastAsia="Arial Unicode MS" w:hAnsi="Arial" w:cs="Arial"/>
                      <w:color w:val="FF0000"/>
                      <w:sz w:val="18"/>
                      <w:szCs w:val="18"/>
                      <w:lang w:eastAsia="zh-CN"/>
                    </w:rPr>
                    <w:t>subband</w:t>
                  </w:r>
                  <w:proofErr w:type="spellEnd"/>
                  <w:r>
                    <w:rPr>
                      <w:rFonts w:ascii="Arial" w:eastAsia="Arial Unicode MS" w:hAnsi="Arial" w:cs="Arial"/>
                      <w:color w:val="FF0000"/>
                      <w:sz w:val="18"/>
                      <w:szCs w:val="18"/>
                      <w:lang w:eastAsia="zh-CN"/>
                    </w:rPr>
                    <w:t xml:space="preserve"> only, in one DL </w:t>
                  </w:r>
                  <w:proofErr w:type="spellStart"/>
                  <w:r>
                    <w:rPr>
                      <w:rFonts w:ascii="Arial" w:eastAsia="Arial Unicode MS" w:hAnsi="Arial" w:cs="Arial"/>
                      <w:color w:val="FF0000"/>
                      <w:sz w:val="18"/>
                      <w:szCs w:val="18"/>
                      <w:lang w:eastAsia="zh-CN"/>
                    </w:rPr>
                    <w:t>subband</w:t>
                  </w:r>
                  <w:proofErr w:type="spellEnd"/>
                  <w:r>
                    <w:rPr>
                      <w:rFonts w:ascii="Arial" w:eastAsia="Arial Unicode MS" w:hAnsi="Arial" w:cs="Arial"/>
                      <w:color w:val="FF0000"/>
                      <w:sz w:val="18"/>
                      <w:szCs w:val="18"/>
                      <w:lang w:eastAsia="zh-CN"/>
                    </w:rPr>
                    <w:t xml:space="preserve"> only, or across two DL </w:t>
                  </w:r>
                  <w:proofErr w:type="spellStart"/>
                  <w:r>
                    <w:rPr>
                      <w:rFonts w:ascii="Arial" w:eastAsia="Arial Unicode MS" w:hAnsi="Arial" w:cs="Arial"/>
                      <w:color w:val="FF0000"/>
                      <w:sz w:val="18"/>
                      <w:szCs w:val="18"/>
                      <w:lang w:eastAsia="zh-CN"/>
                    </w:rPr>
                    <w:t>subbands</w:t>
                  </w:r>
                  <w:proofErr w:type="spellEnd"/>
                  <w:r>
                    <w:rPr>
                      <w:rFonts w:ascii="Arial" w:eastAsia="Arial Unicode MS" w:hAnsi="Arial" w:cs="Arial"/>
                      <w:color w:val="FF0000"/>
                      <w:sz w:val="18"/>
                      <w:szCs w:val="18"/>
                      <w:lang w:eastAsia="zh-CN"/>
                    </w:rPr>
                    <w:t xml:space="preserve"> only.</w:t>
                  </w:r>
                </w:p>
                <w:p w14:paraId="5E4F42C2" w14:textId="77777777" w:rsidR="007C3E16" w:rsidRDefault="00F87CC2">
                  <w:pPr>
                    <w:spacing w:after="120"/>
                    <w:rPr>
                      <w:rFonts w:ascii="Arial" w:eastAsia="Arial Unicode MS" w:hAnsi="Arial" w:cs="Arial"/>
                      <w:color w:val="0070C0"/>
                      <w:sz w:val="18"/>
                      <w:szCs w:val="18"/>
                      <w:lang w:eastAsia="zh-CN"/>
                    </w:rPr>
                  </w:pPr>
                  <w:r>
                    <w:rPr>
                      <w:rFonts w:ascii="Arial" w:eastAsia="Arial Unicode MS" w:hAnsi="Arial" w:cs="Arial"/>
                      <w:color w:val="FF0000"/>
                      <w:sz w:val="18"/>
                      <w:szCs w:val="18"/>
                      <w:lang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tcPr>
                <w:p w14:paraId="21C0EF62" w14:textId="77777777" w:rsidR="007C3E16" w:rsidRDefault="007C3E16">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AC5374"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B0A3C3E"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B5EBB8" w14:textId="77777777" w:rsidR="007C3E16" w:rsidRDefault="00F87CC2">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820D07A"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DEAC1F9"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20256D" w14:textId="77777777" w:rsidR="007C3E16" w:rsidRDefault="00F87CC2">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tcPr>
                <w:p w14:paraId="3648BABD" w14:textId="77777777" w:rsidR="007C3E16" w:rsidRDefault="00F87CC2">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tcPr>
                <w:p w14:paraId="1F30ACF8" w14:textId="77777777" w:rsidR="007C3E16" w:rsidRDefault="007C3E16">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686470" w14:textId="77777777" w:rsidR="007C3E16" w:rsidRDefault="00F87CC2">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Optional with capability signalling</w:t>
                  </w:r>
                </w:p>
              </w:tc>
            </w:tr>
          </w:tbl>
          <w:p w14:paraId="06B3A4A8" w14:textId="77777777" w:rsidR="007C3E16" w:rsidRDefault="007C3E16">
            <w:pPr>
              <w:spacing w:after="120"/>
              <w:jc w:val="both"/>
              <w:rPr>
                <w:rFonts w:eastAsiaTheme="minorEastAsia"/>
                <w:sz w:val="22"/>
                <w:szCs w:val="22"/>
                <w:lang w:eastAsia="zh-CN"/>
              </w:rPr>
            </w:pPr>
          </w:p>
          <w:p w14:paraId="34C078DB" w14:textId="77777777" w:rsidR="007C3E16" w:rsidRDefault="007C3E16">
            <w:pPr>
              <w:rPr>
                <w:rFonts w:eastAsiaTheme="minorEastAsia"/>
              </w:rPr>
            </w:pPr>
          </w:p>
        </w:tc>
      </w:tr>
      <w:tr w:rsidR="007C3E16" w14:paraId="0C19771E" w14:textId="77777777">
        <w:trPr>
          <w:trHeight w:val="405"/>
        </w:trPr>
        <w:tc>
          <w:tcPr>
            <w:tcW w:w="126" w:type="pct"/>
          </w:tcPr>
          <w:p w14:paraId="49E5FE9A" w14:textId="77777777" w:rsidR="007C3E16" w:rsidRDefault="007C3E16">
            <w:pPr>
              <w:numPr>
                <w:ilvl w:val="0"/>
                <w:numId w:val="82"/>
              </w:numPr>
              <w:rPr>
                <w:rFonts w:eastAsiaTheme="minorEastAsia"/>
              </w:rPr>
            </w:pPr>
          </w:p>
        </w:tc>
        <w:tc>
          <w:tcPr>
            <w:tcW w:w="316" w:type="pct"/>
          </w:tcPr>
          <w:p w14:paraId="17653DE7" w14:textId="77777777" w:rsidR="007C3E16" w:rsidRDefault="00F87CC2">
            <w:pPr>
              <w:rPr>
                <w:rFonts w:eastAsiaTheme="minorEastAsia"/>
              </w:rPr>
            </w:pPr>
            <w:r>
              <w:rPr>
                <w:rFonts w:eastAsiaTheme="minorEastAsia"/>
              </w:rPr>
              <w:t>Huawei, HiSilicon</w:t>
            </w:r>
          </w:p>
        </w:tc>
        <w:tc>
          <w:tcPr>
            <w:tcW w:w="4558" w:type="pct"/>
          </w:tcPr>
          <w:p w14:paraId="2204863C" w14:textId="77777777" w:rsidR="007C3E16" w:rsidRDefault="00F87CC2">
            <w:pPr>
              <w:rPr>
                <w:lang w:eastAsia="zh-CN"/>
              </w:rPr>
            </w:pPr>
            <w:r>
              <w:rPr>
                <w:rFonts w:hint="eastAsia"/>
                <w:lang w:eastAsia="zh-CN"/>
              </w:rPr>
              <w:t>The</w:t>
            </w:r>
            <w:r>
              <w:rPr>
                <w:lang w:eastAsia="zh-CN"/>
              </w:rPr>
              <w:t xml:space="preserve"> following was agreed in RAN1#121</w:t>
            </w:r>
          </w:p>
          <w:tbl>
            <w:tblPr>
              <w:tblStyle w:val="afd"/>
              <w:tblW w:w="0" w:type="auto"/>
              <w:tblLook w:val="04A0" w:firstRow="1" w:lastRow="0" w:firstColumn="1" w:lastColumn="0" w:noHBand="0" w:noVBand="1"/>
            </w:tblPr>
            <w:tblGrid>
              <w:gridCol w:w="9305"/>
            </w:tblGrid>
            <w:tr w:rsidR="007C3E16" w14:paraId="75AB98F8" w14:textId="77777777">
              <w:trPr>
                <w:trHeight w:val="5019"/>
              </w:trPr>
              <w:tc>
                <w:tcPr>
                  <w:tcW w:w="9305" w:type="dxa"/>
                </w:tcPr>
                <w:p w14:paraId="229E71EF" w14:textId="77777777" w:rsidR="007C3E16" w:rsidRDefault="00F87CC2">
                  <w:pPr>
                    <w:spacing w:after="0"/>
                    <w:ind w:left="1202" w:hanging="402"/>
                    <w:rPr>
                      <w:b/>
                      <w:bCs/>
                    </w:rPr>
                  </w:pPr>
                  <w:r>
                    <w:rPr>
                      <w:b/>
                      <w:bCs/>
                      <w:highlight w:val="green"/>
                    </w:rPr>
                    <w:t>Agreement</w:t>
                  </w:r>
                </w:p>
                <w:p w14:paraId="338591E7" w14:textId="77777777" w:rsidR="007C3E16" w:rsidRDefault="00F87CC2">
                  <w:pPr>
                    <w:spacing w:after="0"/>
                    <w:ind w:left="1200" w:hanging="400"/>
                  </w:pPr>
                  <w:r>
                    <w:t xml:space="preserve">A UE configured with UL resource muting can be configured by </w:t>
                  </w:r>
                  <w:r>
                    <w:rPr>
                      <w:rFonts w:hint="eastAsia"/>
                      <w:lang w:eastAsia="ko-KR"/>
                    </w:rPr>
                    <w:t>a new RRC parameter</w:t>
                  </w:r>
                  <w:r>
                    <w:t xml:space="preserve"> to apply UL resource muting in non-SBFD symbols, if SBFD symbols are configured for the UE</w:t>
                  </w:r>
                </w:p>
                <w:p w14:paraId="263B079D" w14:textId="77777777" w:rsidR="007C3E16" w:rsidRDefault="00F87CC2">
                  <w:pPr>
                    <w:pStyle w:val="aff6"/>
                    <w:widowControl w:val="0"/>
                    <w:numPr>
                      <w:ilvl w:val="0"/>
                      <w:numId w:val="63"/>
                    </w:numPr>
                    <w:snapToGrid w:val="0"/>
                    <w:spacing w:after="0"/>
                    <w:ind w:leftChars="0" w:left="1202" w:hanging="402"/>
                    <w:rPr>
                      <w:b/>
                    </w:rPr>
                  </w:pPr>
                  <w:r>
                    <w:t xml:space="preserve">If configured as ‘enabled’, UL muting </w:t>
                  </w:r>
                  <w:r>
                    <w:rPr>
                      <w:rFonts w:eastAsiaTheme="minorEastAsia" w:hint="eastAsia"/>
                      <w:lang w:eastAsia="ko-KR"/>
                    </w:rPr>
                    <w:t xml:space="preserve">is applicable </w:t>
                  </w:r>
                  <w:r>
                    <w:t>in both SBFD symbols and non-SBFD symbols</w:t>
                  </w:r>
                </w:p>
                <w:p w14:paraId="419FCA75" w14:textId="77777777" w:rsidR="007C3E16" w:rsidRDefault="00F87CC2">
                  <w:pPr>
                    <w:pStyle w:val="aff6"/>
                    <w:widowControl w:val="0"/>
                    <w:numPr>
                      <w:ilvl w:val="0"/>
                      <w:numId w:val="63"/>
                    </w:numPr>
                    <w:snapToGrid w:val="0"/>
                    <w:spacing w:after="0"/>
                    <w:ind w:leftChars="0" w:left="1202" w:hanging="402"/>
                    <w:rPr>
                      <w:b/>
                    </w:rPr>
                  </w:pPr>
                  <w:r>
                    <w:t xml:space="preserve">Otherwise, UL muting </w:t>
                  </w:r>
                  <w:r>
                    <w:rPr>
                      <w:rFonts w:eastAsiaTheme="minorEastAsia" w:hint="eastAsia"/>
                      <w:lang w:eastAsia="ko-KR"/>
                    </w:rPr>
                    <w:t xml:space="preserve">is applicable </w:t>
                  </w:r>
                  <w:r>
                    <w:t>only in SBFD symbols</w:t>
                  </w:r>
                </w:p>
                <w:p w14:paraId="2A26BBBA" w14:textId="77777777" w:rsidR="007C3E16" w:rsidRDefault="00F87CC2">
                  <w:pPr>
                    <w:spacing w:after="0"/>
                    <w:ind w:left="1200" w:hanging="400"/>
                  </w:pPr>
                  <w:r>
                    <w:t>The above configuration does not apply for a UE configured with UL resource muting, if SBFD symbols are not configured for the UE</w:t>
                  </w:r>
                </w:p>
                <w:p w14:paraId="2AFCA484" w14:textId="77777777" w:rsidR="007C3E16" w:rsidRDefault="00F87CC2">
                  <w:pPr>
                    <w:pStyle w:val="aff6"/>
                    <w:widowControl w:val="0"/>
                    <w:numPr>
                      <w:ilvl w:val="0"/>
                      <w:numId w:val="63"/>
                    </w:numPr>
                    <w:snapToGrid w:val="0"/>
                    <w:spacing w:after="0"/>
                    <w:ind w:leftChars="0" w:left="1202" w:hanging="402"/>
                    <w:rPr>
                      <w:b/>
                    </w:rPr>
                  </w:pPr>
                  <w:r>
                    <w:t xml:space="preserve">UL resource muting </w:t>
                  </w:r>
                  <w:r>
                    <w:rPr>
                      <w:rFonts w:eastAsiaTheme="minorEastAsia" w:hint="eastAsia"/>
                      <w:lang w:eastAsia="ko-KR"/>
                    </w:rPr>
                    <w:t xml:space="preserve">is applicable </w:t>
                  </w:r>
                  <w:r>
                    <w:t>in both flexible symbols and UL symbols</w:t>
                  </w:r>
                </w:p>
                <w:p w14:paraId="39401C8B" w14:textId="77777777" w:rsidR="007C3E16" w:rsidRDefault="00F87CC2">
                  <w:pPr>
                    <w:spacing w:after="0"/>
                    <w:ind w:left="1200" w:hanging="400"/>
                  </w:pPr>
                  <w:r>
                    <w:rPr>
                      <w:highlight w:val="yellow"/>
                    </w:rPr>
                    <w:t>FG 60-1 is not the prerequisite of FG 60-7 and FG60-7a</w:t>
                  </w:r>
                </w:p>
                <w:p w14:paraId="6B93CA00" w14:textId="77777777" w:rsidR="007C3E16" w:rsidRDefault="00F87CC2">
                  <w:pPr>
                    <w:spacing w:after="0"/>
                    <w:ind w:left="1202" w:hanging="402"/>
                    <w:rPr>
                      <w:b/>
                      <w:bCs/>
                    </w:rPr>
                  </w:pPr>
                  <w:r>
                    <w:rPr>
                      <w:b/>
                      <w:bCs/>
                      <w:highlight w:val="green"/>
                    </w:rPr>
                    <w:t>Agreement</w:t>
                  </w:r>
                </w:p>
                <w:p w14:paraId="1FB9431C" w14:textId="77777777" w:rsidR="007C3E16" w:rsidRDefault="00F87CC2">
                  <w:pPr>
                    <w:spacing w:after="0"/>
                    <w:ind w:left="1200" w:hanging="400"/>
                  </w:pPr>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21504C3C" w14:textId="77777777" w:rsidR="007C3E16" w:rsidRDefault="00F87CC2">
                  <w:pPr>
                    <w:pStyle w:val="aff6"/>
                    <w:widowControl w:val="0"/>
                    <w:numPr>
                      <w:ilvl w:val="0"/>
                      <w:numId w:val="63"/>
                    </w:numPr>
                    <w:snapToGrid w:val="0"/>
                    <w:spacing w:after="0"/>
                    <w:ind w:leftChars="0" w:left="1202" w:hanging="402"/>
                  </w:pPr>
                  <w:r>
                    <w:t xml:space="preserve">UE shall perform L1 UE-to-UE CLI measurement based on the valid symbol type configured in </w:t>
                  </w:r>
                  <w:r>
                    <w:rPr>
                      <w:i/>
                      <w:iCs/>
                    </w:rPr>
                    <w:t>CSI-</w:t>
                  </w:r>
                  <w:proofErr w:type="spellStart"/>
                  <w:r>
                    <w:rPr>
                      <w:i/>
                      <w:iCs/>
                    </w:rPr>
                    <w:t>ReportConfig</w:t>
                  </w:r>
                  <w:proofErr w:type="spellEnd"/>
                </w:p>
                <w:p w14:paraId="20896314" w14:textId="77777777" w:rsidR="007C3E16" w:rsidRDefault="00F87CC2">
                  <w:pPr>
                    <w:spacing w:after="0"/>
                    <w:ind w:left="1200" w:hanging="400"/>
                  </w:pPr>
                  <w:r>
                    <w:t xml:space="preserve">The valid symbol type does not apply for a UE if SBFD symbols are not configured for the UE </w:t>
                  </w:r>
                </w:p>
                <w:p w14:paraId="51AAC278" w14:textId="77777777" w:rsidR="007C3E16" w:rsidRDefault="00F87CC2">
                  <w:pPr>
                    <w:pStyle w:val="aff6"/>
                    <w:widowControl w:val="0"/>
                    <w:numPr>
                      <w:ilvl w:val="0"/>
                      <w:numId w:val="63"/>
                    </w:numPr>
                    <w:snapToGrid w:val="0"/>
                    <w:spacing w:after="0"/>
                    <w:ind w:leftChars="0" w:left="1202" w:hanging="402"/>
                  </w:pPr>
                  <w:r>
                    <w:t xml:space="preserve">UE shall perform L1 UE-to-UE CLI measurement based on the configuration provided in </w:t>
                  </w:r>
                  <w:r>
                    <w:rPr>
                      <w:i/>
                      <w:iCs/>
                    </w:rPr>
                    <w:t>CSI-ResourceConfig</w:t>
                  </w:r>
                  <w:r>
                    <w:t xml:space="preserve"> indicated by </w:t>
                  </w:r>
                  <w:r>
                    <w:rPr>
                      <w:i/>
                      <w:iCs/>
                    </w:rPr>
                    <w:t>CSI-</w:t>
                  </w:r>
                  <w:proofErr w:type="spellStart"/>
                  <w:r>
                    <w:rPr>
                      <w:i/>
                      <w:iCs/>
                    </w:rPr>
                    <w:t>ReportConfig</w:t>
                  </w:r>
                  <w:proofErr w:type="spellEnd"/>
                </w:p>
                <w:p w14:paraId="1EF34505" w14:textId="77777777" w:rsidR="007C3E16" w:rsidRDefault="00F87CC2">
                  <w:pPr>
                    <w:spacing w:after="0"/>
                    <w:ind w:left="1200" w:hanging="400"/>
                  </w:pPr>
                  <w:r>
                    <w:rPr>
                      <w:highlight w:val="yellow"/>
                    </w:rPr>
                    <w:t>FG 60-1 is not the p</w:t>
                  </w:r>
                  <w:r>
                    <w:rPr>
                      <w:rFonts w:eastAsiaTheme="minorEastAsia" w:hint="eastAsia"/>
                      <w:highlight w:val="yellow"/>
                      <w:lang w:eastAsia="ko-KR"/>
                    </w:rPr>
                    <w:t>rer</w:t>
                  </w:r>
                  <w:r>
                    <w:rPr>
                      <w:highlight w:val="yellow"/>
                    </w:rPr>
                    <w:t>equisite of FG 60-8 and FG60-9</w:t>
                  </w:r>
                </w:p>
              </w:tc>
            </w:tr>
          </w:tbl>
          <w:p w14:paraId="53185F39" w14:textId="77777777" w:rsidR="007C3E16" w:rsidRDefault="00F87CC2">
            <w:pPr>
              <w:spacing w:before="120"/>
              <w:rPr>
                <w:rFonts w:eastAsiaTheme="minorEastAsia"/>
                <w:b/>
                <w:bCs/>
                <w:i/>
                <w:iCs/>
                <w:lang w:eastAsia="zh-CN"/>
              </w:rPr>
            </w:pPr>
            <w:r>
              <w:rPr>
                <w:rFonts w:ascii="Times" w:eastAsiaTheme="minorEastAsia" w:hAnsi="Times" w:hint="eastAsia"/>
                <w:b/>
                <w:bCs/>
                <w:i/>
                <w:iCs/>
                <w:szCs w:val="24"/>
                <w:lang w:eastAsia="zh-CN"/>
              </w:rPr>
              <w:lastRenderedPageBreak/>
              <w:t>P</w:t>
            </w:r>
            <w:r>
              <w:rPr>
                <w:rFonts w:ascii="Times" w:eastAsiaTheme="minorEastAsia" w:hAnsi="Times"/>
                <w:b/>
                <w:bCs/>
                <w:i/>
                <w:iCs/>
                <w:szCs w:val="24"/>
                <w:lang w:eastAsia="zh-CN"/>
              </w:rPr>
              <w:t xml:space="preserve">roposal 4: </w:t>
            </w:r>
            <w:r>
              <w:rPr>
                <w:rFonts w:ascii="Times" w:eastAsiaTheme="minorEastAsia" w:hAnsi="Times" w:hint="eastAsia"/>
                <w:i/>
                <w:iCs/>
                <w:szCs w:val="24"/>
                <w:lang w:eastAsia="zh-CN"/>
              </w:rPr>
              <w:t>Capture</w:t>
            </w:r>
            <w:r>
              <w:rPr>
                <w:rFonts w:ascii="Times" w:eastAsiaTheme="minorEastAsia" w:hAnsi="Times"/>
                <w:i/>
                <w:iCs/>
                <w:szCs w:val="24"/>
                <w:lang w:eastAsia="zh-CN"/>
              </w:rPr>
              <w:t xml:space="preserve"> the above agreement for FG 60-7, FG 60-7a, FG 60-8, and FG60-9.</w:t>
            </w:r>
          </w:p>
          <w:p w14:paraId="6909F4BB" w14:textId="77777777" w:rsidR="007C3E16" w:rsidRDefault="007C3E16">
            <w:pPr>
              <w:rPr>
                <w:rFonts w:eastAsiaTheme="minorEastAsia"/>
              </w:rPr>
            </w:pPr>
          </w:p>
          <w:p w14:paraId="3DFEA0C5" w14:textId="77777777" w:rsidR="007C3E16" w:rsidRDefault="00F87CC2">
            <w:pPr>
              <w:pStyle w:val="30"/>
              <w:rPr>
                <w:lang w:eastAsia="zh-CN"/>
              </w:rPr>
            </w:pPr>
            <w:r>
              <w:rPr>
                <w:lang w:eastAsia="zh-CN"/>
              </w:rPr>
              <w:t>L1-CLI-RSSI measurement and reporting</w:t>
            </w:r>
          </w:p>
          <w:p w14:paraId="6C6A828D" w14:textId="77777777" w:rsidR="007C3E16" w:rsidRDefault="00F87CC2">
            <w:pPr>
              <w:spacing w:before="120"/>
              <w:rPr>
                <w:lang w:eastAsia="zh-CN"/>
              </w:rPr>
            </w:pPr>
            <w:r>
              <w:rPr>
                <w:rFonts w:hint="eastAsia"/>
                <w:lang w:eastAsia="zh-CN"/>
              </w:rPr>
              <w:t>F</w:t>
            </w:r>
            <w:r>
              <w:rPr>
                <w:lang w:eastAsia="zh-CN"/>
              </w:rPr>
              <w:t xml:space="preserve">or FG 60-8 </w:t>
            </w:r>
            <w:r>
              <w:rPr>
                <w:rFonts w:cs="Arial"/>
                <w:color w:val="000000"/>
                <w:lang w:eastAsia="zh-CN"/>
              </w:rPr>
              <w:t>L1 CLI-RSSI measurement</w:t>
            </w:r>
            <w:r>
              <w:rPr>
                <w:rFonts w:eastAsia="ＭＳ 明朝" w:cs="Arial"/>
                <w:color w:val="000000"/>
              </w:rPr>
              <w:t xml:space="preserve"> and </w:t>
            </w:r>
            <w:r>
              <w:rPr>
                <w:rFonts w:eastAsia="ＭＳ 明朝" w:cs="Arial"/>
                <w:color w:val="000000"/>
                <w:highlight w:val="yellow"/>
              </w:rPr>
              <w:t>[aperiodic]</w:t>
            </w:r>
            <w:r>
              <w:rPr>
                <w:rFonts w:eastAsia="ＭＳ 明朝" w:cs="Arial"/>
                <w:color w:val="000000"/>
              </w:rPr>
              <w:t xml:space="preserve"> reporting, the following components are included (update in red)</w:t>
            </w:r>
          </w:p>
          <w:p w14:paraId="4D1F4505" w14:textId="77777777" w:rsidR="007C3E16" w:rsidRDefault="00F87CC2">
            <w:pPr>
              <w:pStyle w:val="aff6"/>
              <w:numPr>
                <w:ilvl w:val="0"/>
                <w:numId w:val="84"/>
              </w:numPr>
              <w:snapToGrid w:val="0"/>
              <w:spacing w:after="0"/>
              <w:ind w:leftChars="0"/>
              <w:jc w:val="both"/>
              <w:rPr>
                <w:rFonts w:eastAsia="ＭＳ 明朝" w:cs="Arial"/>
                <w:color w:val="000000"/>
                <w:sz w:val="22"/>
                <w:szCs w:val="22"/>
              </w:rPr>
            </w:pPr>
            <w:r>
              <w:rPr>
                <w:rFonts w:eastAsia="ＭＳ 明朝" w:cs="Arial"/>
                <w:sz w:val="22"/>
                <w:szCs w:val="22"/>
              </w:rPr>
              <w:t>Aperiodic L1 CLI-RSSI reporting o</w:t>
            </w:r>
            <w:r>
              <w:rPr>
                <w:rFonts w:eastAsia="ＭＳ 明朝" w:cs="Arial"/>
                <w:color w:val="000000"/>
                <w:sz w:val="22"/>
                <w:szCs w:val="22"/>
              </w:rPr>
              <w:t xml:space="preserve">n PUSCH </w:t>
            </w:r>
          </w:p>
          <w:p w14:paraId="43A7BCF0" w14:textId="77777777" w:rsidR="007C3E16" w:rsidRDefault="00F87CC2">
            <w:pPr>
              <w:pStyle w:val="aff6"/>
              <w:numPr>
                <w:ilvl w:val="1"/>
                <w:numId w:val="85"/>
              </w:numPr>
              <w:snapToGrid w:val="0"/>
              <w:spacing w:after="0"/>
              <w:ind w:leftChars="0"/>
              <w:jc w:val="both"/>
              <w:rPr>
                <w:color w:val="FF0000"/>
                <w:sz w:val="22"/>
                <w:szCs w:val="24"/>
              </w:rPr>
            </w:pPr>
            <w:r>
              <w:rPr>
                <w:color w:val="FF0000"/>
                <w:sz w:val="22"/>
                <w:szCs w:val="24"/>
              </w:rPr>
              <w:t>Maximum number of aperiodic CSI report setting per BWP for L1-CLI-RSSI report</w:t>
            </w:r>
          </w:p>
          <w:p w14:paraId="15082127" w14:textId="77777777" w:rsidR="007C3E16" w:rsidRDefault="00F87CC2">
            <w:pPr>
              <w:pStyle w:val="aff6"/>
              <w:numPr>
                <w:ilvl w:val="1"/>
                <w:numId w:val="85"/>
              </w:numPr>
              <w:snapToGrid w:val="0"/>
              <w:spacing w:after="0"/>
              <w:ind w:leftChars="0"/>
              <w:jc w:val="both"/>
              <w:rPr>
                <w:color w:val="FF0000"/>
                <w:sz w:val="22"/>
                <w:szCs w:val="24"/>
              </w:rPr>
            </w:pPr>
            <w:r>
              <w:rPr>
                <w:color w:val="FF0000"/>
                <w:sz w:val="22"/>
                <w:szCs w:val="24"/>
              </w:rPr>
              <w:t xml:space="preserve">Maximum number of configured aperiodic CSI triggering states in </w:t>
            </w:r>
            <w:r>
              <w:rPr>
                <w:i/>
                <w:color w:val="FF0000"/>
                <w:sz w:val="22"/>
                <w:szCs w:val="24"/>
              </w:rPr>
              <w:t>CSI-</w:t>
            </w:r>
            <w:proofErr w:type="spellStart"/>
            <w:r>
              <w:rPr>
                <w:i/>
                <w:color w:val="FF0000"/>
                <w:sz w:val="22"/>
                <w:szCs w:val="24"/>
              </w:rPr>
              <w:t>AperiodicTriggerStateList</w:t>
            </w:r>
            <w:proofErr w:type="spellEnd"/>
            <w:r>
              <w:rPr>
                <w:color w:val="FF0000"/>
                <w:sz w:val="22"/>
                <w:szCs w:val="24"/>
              </w:rPr>
              <w:t xml:space="preserve"> per CC</w:t>
            </w:r>
          </w:p>
          <w:p w14:paraId="73EC8019" w14:textId="77777777" w:rsidR="007C3E16" w:rsidRDefault="00F87CC2">
            <w:pPr>
              <w:pStyle w:val="aff6"/>
              <w:numPr>
                <w:ilvl w:val="0"/>
                <w:numId w:val="84"/>
              </w:numPr>
              <w:snapToGrid w:val="0"/>
              <w:spacing w:after="0"/>
              <w:ind w:leftChars="0"/>
              <w:jc w:val="both"/>
              <w:rPr>
                <w:rFonts w:eastAsia="ＭＳ 明朝" w:cs="Arial"/>
                <w:color w:val="000000"/>
                <w:sz w:val="22"/>
                <w:szCs w:val="22"/>
              </w:rPr>
            </w:pPr>
            <w:r>
              <w:rPr>
                <w:rFonts w:eastAsia="ＭＳ 明朝" w:cs="Arial"/>
                <w:color w:val="000000"/>
                <w:sz w:val="22"/>
                <w:szCs w:val="22"/>
              </w:rPr>
              <w:t xml:space="preserve">Support of CLI-RSSI measurement resource configured in one UL </w:t>
            </w:r>
            <w:proofErr w:type="spellStart"/>
            <w:r>
              <w:rPr>
                <w:rFonts w:eastAsia="ＭＳ 明朝" w:cs="Arial"/>
                <w:color w:val="000000"/>
                <w:sz w:val="22"/>
                <w:szCs w:val="22"/>
              </w:rPr>
              <w:t>subband</w:t>
            </w:r>
            <w:proofErr w:type="spellEnd"/>
            <w:r>
              <w:rPr>
                <w:rFonts w:eastAsia="ＭＳ 明朝" w:cs="Arial"/>
                <w:color w:val="000000"/>
                <w:sz w:val="22"/>
                <w:szCs w:val="22"/>
              </w:rPr>
              <w:t xml:space="preserve"> only, in one DL </w:t>
            </w:r>
            <w:proofErr w:type="spellStart"/>
            <w:r>
              <w:rPr>
                <w:rFonts w:eastAsia="ＭＳ 明朝" w:cs="Arial"/>
                <w:color w:val="000000"/>
                <w:sz w:val="22"/>
                <w:szCs w:val="22"/>
              </w:rPr>
              <w:t>subband</w:t>
            </w:r>
            <w:proofErr w:type="spellEnd"/>
            <w:r>
              <w:rPr>
                <w:rFonts w:eastAsia="ＭＳ 明朝" w:cs="Arial"/>
                <w:color w:val="000000"/>
                <w:sz w:val="22"/>
                <w:szCs w:val="22"/>
              </w:rPr>
              <w:t xml:space="preserve"> only, or across two DL </w:t>
            </w:r>
            <w:proofErr w:type="spellStart"/>
            <w:r>
              <w:rPr>
                <w:rFonts w:eastAsia="ＭＳ 明朝" w:cs="Arial"/>
                <w:color w:val="000000"/>
                <w:sz w:val="22"/>
                <w:szCs w:val="22"/>
              </w:rPr>
              <w:t>subbands</w:t>
            </w:r>
            <w:proofErr w:type="spellEnd"/>
            <w:r>
              <w:rPr>
                <w:rFonts w:eastAsia="ＭＳ 明朝" w:cs="Arial"/>
                <w:color w:val="000000"/>
                <w:sz w:val="22"/>
                <w:szCs w:val="22"/>
              </w:rPr>
              <w:t xml:space="preserve"> only.</w:t>
            </w:r>
          </w:p>
          <w:p w14:paraId="52FB425B" w14:textId="77777777" w:rsidR="007C3E16" w:rsidRDefault="00F87CC2">
            <w:pPr>
              <w:pStyle w:val="aff6"/>
              <w:numPr>
                <w:ilvl w:val="0"/>
                <w:numId w:val="84"/>
              </w:numPr>
              <w:snapToGrid w:val="0"/>
              <w:spacing w:after="0"/>
              <w:ind w:leftChars="0"/>
              <w:jc w:val="both"/>
              <w:rPr>
                <w:sz w:val="22"/>
                <w:szCs w:val="22"/>
                <w:lang w:eastAsia="zh-CN"/>
              </w:rPr>
            </w:pPr>
            <w:r>
              <w:rPr>
                <w:sz w:val="22"/>
                <w:szCs w:val="22"/>
                <w:lang w:eastAsia="zh-CN"/>
              </w:rPr>
              <w:t>Periodic and aperiodic CLI-RSSI measurement resource</w:t>
            </w:r>
          </w:p>
          <w:p w14:paraId="0C2D7FE4" w14:textId="77777777" w:rsidR="007C3E16" w:rsidRDefault="00F87CC2">
            <w:pPr>
              <w:pStyle w:val="aff6"/>
              <w:numPr>
                <w:ilvl w:val="0"/>
                <w:numId w:val="84"/>
              </w:numPr>
              <w:snapToGrid w:val="0"/>
              <w:spacing w:after="0"/>
              <w:ind w:leftChars="0"/>
              <w:jc w:val="both"/>
              <w:rPr>
                <w:sz w:val="22"/>
                <w:szCs w:val="22"/>
                <w:lang w:eastAsia="zh-CN"/>
              </w:rPr>
            </w:pPr>
            <w:r>
              <w:rPr>
                <w:sz w:val="22"/>
                <w:szCs w:val="22"/>
                <w:lang w:eastAsia="zh-CN"/>
              </w:rPr>
              <w:t>Maximum number of CLI-RSSI measurement resources (sum of aperiodic/periodic/semi-persistent) across all CCs configured to measure L1-CLI-RSSI</w:t>
            </w:r>
          </w:p>
          <w:p w14:paraId="489017B5" w14:textId="77777777" w:rsidR="007C3E16" w:rsidRDefault="00F87CC2">
            <w:pPr>
              <w:spacing w:before="120"/>
              <w:rPr>
                <w:rFonts w:eastAsia="ＭＳ 明朝" w:cs="Arial"/>
                <w:color w:val="000000"/>
              </w:rPr>
            </w:pPr>
            <w:r>
              <w:rPr>
                <w:rFonts w:hint="eastAsia"/>
                <w:lang w:eastAsia="zh-CN"/>
              </w:rPr>
              <w:t>F</w:t>
            </w:r>
            <w:r>
              <w:rPr>
                <w:lang w:eastAsia="zh-CN"/>
              </w:rPr>
              <w:t>or FG 60-8a</w:t>
            </w:r>
            <w:r>
              <w:rPr>
                <w:rFonts w:eastAsia="ＭＳ 明朝" w:cs="Arial"/>
                <w:color w:val="000000" w:themeColor="text1"/>
                <w:szCs w:val="18"/>
              </w:rPr>
              <w:t xml:space="preserve">, </w:t>
            </w:r>
            <w:r>
              <w:rPr>
                <w:rFonts w:eastAsia="ＭＳ 明朝" w:cs="Arial"/>
                <w:color w:val="000000"/>
              </w:rPr>
              <w:t>the following components are included (update in red)</w:t>
            </w:r>
          </w:p>
          <w:p w14:paraId="5AEA5857" w14:textId="77777777" w:rsidR="007C3E16" w:rsidRDefault="00F87CC2">
            <w:pPr>
              <w:pStyle w:val="aff6"/>
              <w:numPr>
                <w:ilvl w:val="0"/>
                <w:numId w:val="86"/>
              </w:numPr>
              <w:snapToGrid w:val="0"/>
              <w:spacing w:after="0"/>
              <w:ind w:leftChars="0"/>
              <w:rPr>
                <w:color w:val="FF0000"/>
                <w:sz w:val="22"/>
                <w:szCs w:val="22"/>
              </w:rPr>
            </w:pPr>
            <w:r>
              <w:rPr>
                <w:color w:val="FF0000"/>
                <w:sz w:val="22"/>
                <w:szCs w:val="22"/>
              </w:rPr>
              <w:t>Maximum number of periodic CSI report setting per BWP for L1-CLI-RSSI report</w:t>
            </w:r>
          </w:p>
          <w:p w14:paraId="6B4BD66C" w14:textId="77777777" w:rsidR="007C3E16" w:rsidRDefault="00F87CC2">
            <w:pPr>
              <w:pStyle w:val="aff6"/>
              <w:numPr>
                <w:ilvl w:val="0"/>
                <w:numId w:val="86"/>
              </w:numPr>
              <w:snapToGrid w:val="0"/>
              <w:spacing w:after="0"/>
              <w:ind w:leftChars="0"/>
              <w:jc w:val="both"/>
              <w:rPr>
                <w:color w:val="FF0000"/>
                <w:sz w:val="28"/>
                <w:szCs w:val="28"/>
              </w:rPr>
            </w:pPr>
            <w:r>
              <w:rPr>
                <w:color w:val="FF0000"/>
                <w:sz w:val="22"/>
                <w:szCs w:val="22"/>
              </w:rPr>
              <w:t>Maximum number of periodic CLI-RSSI measurement resources across all CCs configured to measure L1-CLI-RSSI</w:t>
            </w:r>
          </w:p>
          <w:p w14:paraId="576DDEC0" w14:textId="77777777" w:rsidR="007C3E16" w:rsidRDefault="007C3E16">
            <w:pPr>
              <w:spacing w:after="0"/>
              <w:rPr>
                <w:color w:val="FF0000"/>
                <w:szCs w:val="32"/>
              </w:rPr>
            </w:pPr>
          </w:p>
          <w:p w14:paraId="2D074CC9" w14:textId="77777777" w:rsidR="007C3E16" w:rsidRDefault="007C3E16">
            <w:pPr>
              <w:rPr>
                <w:rFonts w:eastAsiaTheme="minorEastAsia"/>
              </w:rPr>
            </w:pPr>
          </w:p>
        </w:tc>
      </w:tr>
      <w:tr w:rsidR="007C3E16" w14:paraId="761D0F6A" w14:textId="77777777">
        <w:trPr>
          <w:trHeight w:val="405"/>
        </w:trPr>
        <w:tc>
          <w:tcPr>
            <w:tcW w:w="126" w:type="pct"/>
          </w:tcPr>
          <w:p w14:paraId="47FB60F0" w14:textId="77777777" w:rsidR="007C3E16" w:rsidRDefault="007C3E16">
            <w:pPr>
              <w:numPr>
                <w:ilvl w:val="0"/>
                <w:numId w:val="82"/>
              </w:numPr>
              <w:rPr>
                <w:rFonts w:eastAsiaTheme="minorEastAsia"/>
              </w:rPr>
            </w:pPr>
          </w:p>
        </w:tc>
        <w:tc>
          <w:tcPr>
            <w:tcW w:w="316" w:type="pct"/>
          </w:tcPr>
          <w:p w14:paraId="11C2A305" w14:textId="77777777" w:rsidR="007C3E16" w:rsidRDefault="00F87CC2">
            <w:pPr>
              <w:rPr>
                <w:rFonts w:eastAsiaTheme="minorEastAsia"/>
              </w:rPr>
            </w:pPr>
            <w:r>
              <w:rPr>
                <w:rFonts w:eastAsiaTheme="minorEastAsia"/>
              </w:rPr>
              <w:t>vivo</w:t>
            </w:r>
          </w:p>
        </w:tc>
        <w:tc>
          <w:tcPr>
            <w:tcW w:w="4558" w:type="pct"/>
          </w:tcPr>
          <w:p w14:paraId="72F4A365"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CLI handling</w:t>
            </w:r>
          </w:p>
          <w:p w14:paraId="2E2D5CD1"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ollowing questions on UE features for CLI handling operation were discussed.</w:t>
            </w:r>
          </w:p>
          <w:p w14:paraId="1D4E92F9"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 UL muting symbol configuration is common across DG/CG Type 2 PUSCH and CG Type 1 PUSCH, or separate configuration between DG/CG Type 2 PUSCH and CG Type 1 PUSCH</w:t>
            </w:r>
          </w:p>
          <w:p w14:paraId="6A691426"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 UL muting symbol configuration is common across all CG Type 1 PUSCH configurations, or separate configuration for each of the multiple CG Type 1 PUSCH configurations</w:t>
            </w:r>
          </w:p>
          <w:p w14:paraId="5C36F0C3"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42BF4574"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L1 CLI-RSSI measurement resources (sum of aperiodic/semi-persistent/periodic) per CC</w:t>
            </w:r>
          </w:p>
          <w:p w14:paraId="3ED83A19"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L1 CLI-RSSI measurement resources (sum of aperiodic/semi-persistent/periodic) across all CCs </w:t>
            </w:r>
          </w:p>
          <w:p w14:paraId="0839AB73"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(sum of aperiodic/semi-persistent/periodic) per CC</w:t>
            </w:r>
          </w:p>
          <w:p w14:paraId="27731081"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L1 CLI-RSSI measurement resources across all CCs </w:t>
            </w:r>
          </w:p>
          <w:p w14:paraId="044CE169"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with resource type [#1/#2] (sum of aperiodic/semi-persistent/periodic) per CC</w:t>
            </w:r>
          </w:p>
          <w:p w14:paraId="147023A2"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CLI-RSSI measurement resources if simultaneous configuration of L3 and L1 CLI-RSSI measurements is supported</w:t>
            </w:r>
          </w:p>
          <w:p w14:paraId="2D13B0F4"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677855D5"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SRS-RSRP measurement resources (sum of aperiodic/semi-persistent/periodic) per CC</w:t>
            </w:r>
          </w:p>
          <w:p w14:paraId="0E81BA61"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SRS-RSRP measurement resources (sum of aperiodic/semi-persistent/periodic) across all CCs </w:t>
            </w:r>
          </w:p>
          <w:p w14:paraId="21D7C13B"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SRS-RSRP measurement resources (sum of aperiodic/semi-persistent/periodic) per CC</w:t>
            </w:r>
          </w:p>
          <w:p w14:paraId="6D1CAB6E"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SRS-RSRP measurement resources across all CCs </w:t>
            </w:r>
          </w:p>
          <w:p w14:paraId="7FE9813C"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SRS-RSRP measurement resources if simultaneous configuration of L3 and L1 SRS-RSRP measurements is supported</w:t>
            </w:r>
          </w:p>
          <w:p w14:paraId="3C0FD8C0"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w:t>
            </w:r>
            <w:r>
              <w:rPr>
                <w:rFonts w:ascii="Times New Roman" w:hAnsi="Times New Roman" w:hint="eastAsia"/>
                <w:kern w:val="0"/>
                <w:sz w:val="20"/>
                <w:szCs w:val="20"/>
                <w:lang w:val="en-US"/>
              </w:rPr>
              <w:t>t</w:t>
            </w:r>
            <w:r>
              <w:rPr>
                <w:rFonts w:ascii="Times New Roman" w:hAnsi="Times New Roman"/>
                <w:kern w:val="0"/>
                <w:sz w:val="20"/>
                <w:szCs w:val="20"/>
                <w:lang w:val="en-US"/>
              </w:rPr>
              <w:t xml:space="preserve"> was agreed in the last meeting in AI 9.3.3 that a UE does not expect to be simultaneously configured with L3 and L1 UE-to-UE CLI measurement and reporting. Thus, there is no need to </w:t>
            </w:r>
            <w:r>
              <w:rPr>
                <w:rFonts w:ascii="Times New Roman" w:hAnsi="Times New Roman"/>
                <w:kern w:val="0"/>
                <w:sz w:val="20"/>
                <w:szCs w:val="20"/>
              </w:rPr>
              <w:t>define maximum number of configured L3 and L1 CLI-RSSI/L1 SRS-RSRP measurement resources.</w:t>
            </w:r>
          </w:p>
          <w:p w14:paraId="46FB24A0"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w:t>
            </w:r>
            <w:r>
              <w:rPr>
                <w:rFonts w:ascii="Times New Roman" w:hAnsi="Times New Roman"/>
                <w:kern w:val="0"/>
                <w:sz w:val="20"/>
                <w:szCs w:val="20"/>
              </w:rPr>
              <w:t xml:space="preserve"> other</w:t>
            </w:r>
            <w:r>
              <w:rPr>
                <w:rFonts w:ascii="Times New Roman" w:hAnsi="Times New Roman" w:hint="eastAsia"/>
                <w:kern w:val="0"/>
                <w:sz w:val="20"/>
                <w:szCs w:val="20"/>
              </w:rPr>
              <w:t xml:space="preserve"> questions, we have the following proposals.</w:t>
            </w:r>
          </w:p>
          <w:p w14:paraId="2BB8F707"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3</w:t>
            </w:r>
            <w:r>
              <w:rPr>
                <w:b w:val="0"/>
                <w:bCs/>
              </w:rPr>
              <w:fldChar w:fldCharType="end"/>
            </w:r>
            <w:r>
              <w:rPr>
                <w:rFonts w:eastAsiaTheme="minorEastAsia" w:hint="eastAsia"/>
                <w:bCs/>
                <w:lang w:eastAsia="zh-CN"/>
              </w:rPr>
              <w:t>:</w:t>
            </w:r>
            <w:r>
              <w:rPr>
                <w:bCs/>
              </w:rPr>
              <w:t xml:space="preserve">  For basic FG for UL muting, separate configuration between DG/CG Type 2 PUSCH and CG Type 1 PUSCH is supported.</w:t>
            </w:r>
          </w:p>
          <w:p w14:paraId="71E98668"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4</w:t>
            </w:r>
            <w:r>
              <w:rPr>
                <w:b w:val="0"/>
                <w:bCs/>
              </w:rPr>
              <w:fldChar w:fldCharType="end"/>
            </w:r>
            <w:r>
              <w:rPr>
                <w:rFonts w:eastAsiaTheme="minorEastAsia" w:hint="eastAsia"/>
                <w:bCs/>
                <w:lang w:eastAsia="zh-CN"/>
              </w:rPr>
              <w:t>:</w:t>
            </w:r>
            <w:r>
              <w:rPr>
                <w:bCs/>
              </w:rPr>
              <w:t xml:space="preserve"> For basic FG for UL muting, separate configuration for each of the multiple CG Type 1 PUSCH configurations is supported.</w:t>
            </w:r>
          </w:p>
          <w:p w14:paraId="26D62CD5"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rFonts w:eastAsiaTheme="minorEastAsia" w:hint="eastAsia"/>
                <w:bCs/>
                <w:lang w:eastAsia="zh-CN"/>
              </w:rPr>
              <w:t>:</w:t>
            </w:r>
            <w:r>
              <w:rPr>
                <w:bCs/>
              </w:rPr>
              <w:t xml:space="preserve"> For L1-CLI-RSSI measurement and reporting, define the following reporting (related to maximum number of CLI-RSSI measurement resources in various units): </w:t>
            </w:r>
          </w:p>
          <w:p w14:paraId="0182B456"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configured L1 CLI-RSSI measurement resources (sum of aperiodic/semi-persistent/periodic) per CC</w:t>
            </w:r>
          </w:p>
          <w:p w14:paraId="0E4CE943"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simultaneous L1 CLI-RSSI measurement resources with resource type #1/#2 (sum of aperiodic/semi-persistent/periodic) per CC</w:t>
            </w:r>
          </w:p>
          <w:p w14:paraId="379D74A7" w14:textId="77777777" w:rsidR="007C3E16" w:rsidRDefault="00F87CC2">
            <w:pPr>
              <w:pStyle w:val="a6"/>
              <w:rPr>
                <w:b w:val="0"/>
                <w:bCs/>
              </w:rPr>
            </w:pPr>
            <w:r>
              <w:rPr>
                <w:bCs/>
              </w:rPr>
              <w:lastRenderedPageBreak/>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rFonts w:eastAsiaTheme="minorEastAsia" w:hint="eastAsia"/>
                <w:bCs/>
                <w:lang w:eastAsia="zh-CN"/>
              </w:rPr>
              <w:t>:</w:t>
            </w:r>
            <w:r>
              <w:rPr>
                <w:bCs/>
              </w:rPr>
              <w:t xml:space="preserve"> For L1-SRS-RSRP measurement and reporting, define the following reporting (related to maximum number of CLI-RSSI measurement resources in various units): </w:t>
            </w:r>
          </w:p>
          <w:p w14:paraId="2E90EA52"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configured L1 SRS-RSRP measurement resources (sum of aperiodic/semi-persistent/periodic) per CC</w:t>
            </w:r>
          </w:p>
          <w:p w14:paraId="087A1E10"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simultaneous L1 SRS-RSRP measurement resources (sum of aperiodic/semi-persistent/periodic) per CC</w:t>
            </w:r>
          </w:p>
          <w:p w14:paraId="4FE01039" w14:textId="77777777" w:rsidR="007C3E16" w:rsidRDefault="007C3E16">
            <w:pPr>
              <w:pStyle w:val="bullet2"/>
              <w:numPr>
                <w:ilvl w:val="0"/>
                <w:numId w:val="0"/>
              </w:numPr>
              <w:spacing w:beforeLines="50" w:before="120" w:afterLines="50" w:after="120"/>
              <w:ind w:left="1440" w:hanging="360"/>
              <w:jc w:val="both"/>
              <w:rPr>
                <w:rFonts w:ascii="Times New Roman" w:hAnsi="Times New Roman"/>
                <w:b/>
                <w:bCs/>
                <w:kern w:val="0"/>
                <w:sz w:val="20"/>
                <w:szCs w:val="20"/>
              </w:rPr>
            </w:pPr>
          </w:p>
          <w:p w14:paraId="61DB2E53"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308D1B44"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Pr>
                <w:rFonts w:ascii="Times New Roman" w:hAnsi="Times New Roman" w:hint="eastAsia"/>
                <w:kern w:val="0"/>
                <w:sz w:val="20"/>
                <w:szCs w:val="20"/>
              </w:rPr>
              <w:t>CLI handling</w:t>
            </w:r>
            <w:r>
              <w:rPr>
                <w:rFonts w:ascii="Times New Roman" w:hAnsi="Times New Roman"/>
                <w:kern w:val="0"/>
                <w:sz w:val="20"/>
                <w:szCs w:val="20"/>
              </w:rPr>
              <w:t>,</w:t>
            </w:r>
            <w:r>
              <w:rPr>
                <w:rFonts w:ascii="Times New Roman" w:hAnsi="Times New Roman" w:hint="eastAsia"/>
                <w:kern w:val="0"/>
                <w:sz w:val="20"/>
                <w:szCs w:val="20"/>
              </w:rPr>
              <w:t xml:space="preserve"> following FGs are suggested.</w:t>
            </w:r>
          </w:p>
          <w:p w14:paraId="305BD5DF"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w:t>
            </w:r>
            <w:r>
              <w:rPr>
                <w:rFonts w:ascii="Times" w:eastAsia="游明朝" w:hAnsi="Times"/>
                <w:bCs/>
                <w:szCs w:val="24"/>
              </w:rPr>
              <w:t xml:space="preserve">CLI </w:t>
            </w:r>
            <w:r>
              <w:rPr>
                <w:rFonts w:ascii="Times" w:eastAsiaTheme="minorEastAsia" w:hAnsi="Times" w:hint="eastAsia"/>
                <w:bCs/>
                <w:szCs w:val="24"/>
                <w:lang w:eastAsia="zh-CN"/>
              </w:rPr>
              <w:t>handling.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3603"/>
              <w:gridCol w:w="5891"/>
              <w:gridCol w:w="580"/>
              <w:gridCol w:w="577"/>
              <w:gridCol w:w="467"/>
              <w:gridCol w:w="3959"/>
              <w:gridCol w:w="690"/>
              <w:gridCol w:w="662"/>
              <w:gridCol w:w="727"/>
              <w:gridCol w:w="727"/>
              <w:gridCol w:w="222"/>
              <w:gridCol w:w="1582"/>
            </w:tblGrid>
            <w:tr w:rsidR="007C3E16" w14:paraId="5B10A165"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4E28A18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896" w:type="pct"/>
                  <w:tcBorders>
                    <w:top w:val="single" w:sz="4" w:space="0" w:color="auto"/>
                    <w:left w:val="single" w:sz="4" w:space="0" w:color="auto"/>
                    <w:bottom w:val="single" w:sz="4" w:space="0" w:color="auto"/>
                    <w:right w:val="single" w:sz="4" w:space="0" w:color="auto"/>
                  </w:tcBorders>
                </w:tcPr>
                <w:p w14:paraId="07C8B55F" w14:textId="77777777" w:rsidR="007C3E16" w:rsidRDefault="00F87CC2">
                  <w:pPr>
                    <w:pStyle w:val="TAL"/>
                    <w:rPr>
                      <w:rFonts w:eastAsia="SimSun" w:cs="Arial"/>
                      <w:color w:val="000000" w:themeColor="text1"/>
                      <w:szCs w:val="18"/>
                      <w:lang w:eastAsia="zh-CN"/>
                    </w:rPr>
                  </w:pPr>
                  <w:r>
                    <w:t xml:space="preserve">UL resource muting for CP-OFDM waveform </w:t>
                  </w:r>
                </w:p>
              </w:tc>
              <w:tc>
                <w:tcPr>
                  <w:tcW w:w="1463" w:type="pct"/>
                  <w:tcBorders>
                    <w:top w:val="single" w:sz="4" w:space="0" w:color="auto"/>
                    <w:left w:val="single" w:sz="4" w:space="0" w:color="auto"/>
                    <w:bottom w:val="single" w:sz="4" w:space="0" w:color="auto"/>
                    <w:right w:val="single" w:sz="4" w:space="0" w:color="auto"/>
                  </w:tcBorders>
                </w:tcPr>
                <w:p w14:paraId="39E2B96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Support semi-static configuration of time location and frequency location of UL resource muting for CP-OFDM waveform</w:t>
                  </w:r>
                </w:p>
                <w:p w14:paraId="49EE9D19"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 Up to two UL muting symbols within a slot for PUSCH </w:t>
                  </w:r>
                </w:p>
                <w:p w14:paraId="620DA045"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A configurable comb offset {0, 1} for the UL muting symbol</w:t>
                  </w:r>
                </w:p>
                <w:p w14:paraId="3FCA6F40"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2. Support dynamic on/off indication of the configured UL muting symbols by TDRA field in DCI for DG-PUSCH and Type-2 CG PUSCH</w:t>
                  </w:r>
                </w:p>
                <w:p w14:paraId="541AD193"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3. Support semi-static determination of UL muting symbols for Type-1 CG PUSCH</w:t>
                  </w:r>
                </w:p>
                <w:p w14:paraId="23E6E0C0" w14:textId="77777777" w:rsidR="007C3E16" w:rsidRDefault="007C3E16">
                  <w:pPr>
                    <w:pStyle w:val="TAL"/>
                    <w:rPr>
                      <w:rFonts w:eastAsia="SimSun" w:cs="Arial"/>
                      <w:color w:val="000000" w:themeColor="text1"/>
                      <w:szCs w:val="18"/>
                      <w:lang w:eastAsia="zh-CN"/>
                    </w:rPr>
                  </w:pPr>
                </w:p>
                <w:p w14:paraId="6B48F240" w14:textId="77777777" w:rsidR="007C3E16" w:rsidRDefault="007C3E16">
                  <w:pPr>
                    <w:pStyle w:val="TAL"/>
                    <w:rPr>
                      <w:rFonts w:eastAsia="SimSun" w:cs="Arial"/>
                      <w:color w:val="000000" w:themeColor="text1"/>
                      <w:szCs w:val="18"/>
                      <w:lang w:eastAsia="zh-CN"/>
                    </w:rPr>
                  </w:pPr>
                </w:p>
                <w:p w14:paraId="68826C8C"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6E8B14E4"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68AD6D7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604CFA7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0430B232" w14:textId="77777777" w:rsidR="007C3E16" w:rsidRDefault="00F87CC2">
                  <w:pPr>
                    <w:pStyle w:val="TAL"/>
                    <w:rPr>
                      <w:rFonts w:cs="Arial"/>
                      <w:color w:val="000000"/>
                      <w:szCs w:val="18"/>
                      <w:lang w:eastAsia="zh-CN"/>
                    </w:rPr>
                  </w:pPr>
                  <w:r>
                    <w:rPr>
                      <w:rFonts w:cs="Arial"/>
                      <w:color w:val="000000"/>
                      <w:szCs w:val="18"/>
                      <w:lang w:eastAsia="zh-CN"/>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tcPr>
                <w:p w14:paraId="5B30E647" w14:textId="77777777" w:rsidR="007C3E16" w:rsidRDefault="00F87CC2">
                  <w:pPr>
                    <w:pStyle w:val="TAL"/>
                    <w:rPr>
                      <w:rFonts w:eastAsia="ＭＳ 明朝" w:cs="Arial"/>
                      <w:color w:val="000000" w:themeColor="text1"/>
                      <w:szCs w:val="18"/>
                      <w:highlight w:val="yellow"/>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7DFF21E2"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3FC3D11D"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563A22AC"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0F50F1DC"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2F5B4270" w14:textId="77777777" w:rsidR="007C3E16" w:rsidRDefault="00F87CC2">
                  <w:pPr>
                    <w:pStyle w:val="TAL"/>
                    <w:rPr>
                      <w:rFonts w:cs="Arial"/>
                      <w:color w:val="000000" w:themeColor="text1"/>
                      <w:szCs w:val="18"/>
                      <w:lang w:eastAsia="ja-JP"/>
                    </w:rPr>
                  </w:pPr>
                  <w:r>
                    <w:t>Optional with capability signalling</w:t>
                  </w:r>
                </w:p>
              </w:tc>
            </w:tr>
            <w:tr w:rsidR="007C3E16" w14:paraId="7C9F85E7"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80C904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896" w:type="pct"/>
                  <w:tcBorders>
                    <w:top w:val="single" w:sz="4" w:space="0" w:color="auto"/>
                    <w:left w:val="single" w:sz="4" w:space="0" w:color="auto"/>
                    <w:bottom w:val="single" w:sz="4" w:space="0" w:color="auto"/>
                    <w:right w:val="single" w:sz="4" w:space="0" w:color="auto"/>
                  </w:tcBorders>
                </w:tcPr>
                <w:p w14:paraId="050900C4" w14:textId="77777777" w:rsidR="007C3E16" w:rsidRDefault="00F87CC2">
                  <w:pPr>
                    <w:pStyle w:val="TAL"/>
                    <w:rPr>
                      <w:rFonts w:eastAsia="SimSun" w:cs="Arial"/>
                      <w:color w:val="000000" w:themeColor="text1"/>
                      <w:szCs w:val="18"/>
                      <w:lang w:eastAsia="zh-CN"/>
                    </w:rPr>
                  </w:pPr>
                  <w:r>
                    <w:t>UL resource muting for DFTS-OFDM waveform</w:t>
                  </w:r>
                </w:p>
              </w:tc>
              <w:tc>
                <w:tcPr>
                  <w:tcW w:w="1463" w:type="pct"/>
                  <w:tcBorders>
                    <w:top w:val="single" w:sz="4" w:space="0" w:color="auto"/>
                    <w:left w:val="single" w:sz="4" w:space="0" w:color="auto"/>
                    <w:bottom w:val="single" w:sz="4" w:space="0" w:color="auto"/>
                    <w:right w:val="single" w:sz="4" w:space="0" w:color="auto"/>
                  </w:tcBorders>
                </w:tcPr>
                <w:p w14:paraId="456F1F6B"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Support semi-static configuration of time location and frequency location of UL resource muting for DFTS-OFDM waveform</w:t>
                  </w:r>
                </w:p>
                <w:p w14:paraId="531518E6"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 Up to two UL muting symbols within a slot for PUSCH </w:t>
                  </w:r>
                </w:p>
                <w:p w14:paraId="6B68FEE7"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A configurable comb offset {0, 1} for the UL muting symbol</w:t>
                  </w:r>
                </w:p>
                <w:p w14:paraId="3607CB78"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2. Support dynamic on/off indication of the configured UL muting symbols by TDRA field in DCI for DG-PUSCH and Type-2 CG PUSCH</w:t>
                  </w:r>
                </w:p>
                <w:p w14:paraId="641595A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3. Support semi-static determination of UL muting symbols for Type-1 CG PUSCH</w:t>
                  </w:r>
                </w:p>
                <w:p w14:paraId="2B1A35EE" w14:textId="77777777" w:rsidR="007C3E16" w:rsidRDefault="007C3E16">
                  <w:pPr>
                    <w:pStyle w:val="TAL"/>
                    <w:rPr>
                      <w:rFonts w:eastAsia="SimSun" w:cs="Arial"/>
                      <w:color w:val="000000" w:themeColor="text1"/>
                      <w:szCs w:val="18"/>
                      <w:lang w:eastAsia="zh-CN"/>
                    </w:rPr>
                  </w:pPr>
                </w:p>
                <w:p w14:paraId="2793A947"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66D1DD03"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1C189C3A" w14:textId="77777777" w:rsidR="007C3E16" w:rsidRDefault="00F87CC2">
                  <w:pPr>
                    <w:pStyle w:val="TAL"/>
                    <w:rPr>
                      <w:rFonts w:eastAsia="ＭＳ 明朝" w:cs="Arial"/>
                      <w:color w:val="000000" w:themeColor="text1"/>
                      <w:szCs w:val="18"/>
                      <w:lang w:eastAsia="ja-JP"/>
                    </w:rPr>
                  </w:pPr>
                  <w:r>
                    <w:t>YES</w:t>
                  </w:r>
                </w:p>
              </w:tc>
              <w:tc>
                <w:tcPr>
                  <w:tcW w:w="104" w:type="pct"/>
                  <w:tcBorders>
                    <w:top w:val="single" w:sz="4" w:space="0" w:color="auto"/>
                    <w:left w:val="single" w:sz="4" w:space="0" w:color="auto"/>
                    <w:bottom w:val="single" w:sz="4" w:space="0" w:color="auto"/>
                    <w:right w:val="single" w:sz="4" w:space="0" w:color="auto"/>
                  </w:tcBorders>
                </w:tcPr>
                <w:p w14:paraId="772E1244" w14:textId="77777777" w:rsidR="007C3E16" w:rsidRDefault="00F87CC2">
                  <w:pPr>
                    <w:pStyle w:val="TAL"/>
                    <w:rPr>
                      <w:rFonts w:eastAsia="ＭＳ 明朝" w:cs="Arial"/>
                      <w:color w:val="000000" w:themeColor="text1"/>
                      <w:szCs w:val="18"/>
                      <w:lang w:eastAsia="ja-JP"/>
                    </w:rPr>
                  </w:pPr>
                  <w:r>
                    <w:t>n/a</w:t>
                  </w:r>
                </w:p>
              </w:tc>
              <w:tc>
                <w:tcPr>
                  <w:tcW w:w="984" w:type="pct"/>
                  <w:tcBorders>
                    <w:top w:val="single" w:sz="4" w:space="0" w:color="auto"/>
                    <w:left w:val="single" w:sz="4" w:space="0" w:color="auto"/>
                    <w:bottom w:val="single" w:sz="4" w:space="0" w:color="auto"/>
                    <w:right w:val="single" w:sz="4" w:space="0" w:color="auto"/>
                  </w:tcBorders>
                </w:tcPr>
                <w:p w14:paraId="3D7FB98F" w14:textId="77777777" w:rsidR="007C3E16" w:rsidRDefault="00F87CC2">
                  <w:pPr>
                    <w:pStyle w:val="TAL"/>
                    <w:rPr>
                      <w:rFonts w:cs="Arial"/>
                      <w:color w:val="000000"/>
                      <w:szCs w:val="18"/>
                      <w:lang w:eastAsia="zh-CN"/>
                    </w:rPr>
                  </w:pPr>
                  <w: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tcPr>
                <w:p w14:paraId="67FE6A5B" w14:textId="77777777" w:rsidR="007C3E16" w:rsidRDefault="00F87CC2">
                  <w:pPr>
                    <w:pStyle w:val="TAL"/>
                    <w:rPr>
                      <w:rFonts w:eastAsia="ＭＳ 明朝" w:cs="Arial"/>
                      <w:color w:val="000000" w:themeColor="text1"/>
                      <w:szCs w:val="18"/>
                      <w:highlight w:val="yellow"/>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264302DF"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73D1E85F"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56CC69AA"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7AFE80FC"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10A748C6" w14:textId="77777777" w:rsidR="007C3E16" w:rsidRDefault="00F87CC2">
                  <w:pPr>
                    <w:pStyle w:val="TAL"/>
                    <w:rPr>
                      <w:rFonts w:cs="Arial"/>
                      <w:color w:val="000000" w:themeColor="text1"/>
                      <w:szCs w:val="18"/>
                      <w:lang w:eastAsia="ja-JP"/>
                    </w:rPr>
                  </w:pPr>
                  <w:r>
                    <w:t>Optional with capability signalling</w:t>
                  </w:r>
                </w:p>
              </w:tc>
            </w:tr>
            <w:tr w:rsidR="007C3E16" w14:paraId="3224B254"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0EE0F50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896" w:type="pct"/>
                  <w:tcBorders>
                    <w:top w:val="single" w:sz="4" w:space="0" w:color="auto"/>
                    <w:left w:val="single" w:sz="4" w:space="0" w:color="auto"/>
                    <w:bottom w:val="single" w:sz="4" w:space="0" w:color="auto"/>
                    <w:right w:val="single" w:sz="4" w:space="0" w:color="auto"/>
                  </w:tcBorders>
                </w:tcPr>
                <w:p w14:paraId="67255FDD"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000000" w:themeColor="text1"/>
                      <w:szCs w:val="18"/>
                      <w:highlight w:val="yellow"/>
                      <w:lang w:eastAsia="zh-CN"/>
                    </w:rPr>
                    <w:t xml:space="preserve">aperiodic </w:t>
                  </w:r>
                  <w:r>
                    <w:rPr>
                      <w:rFonts w:eastAsia="SimSun" w:cs="Arial"/>
                      <w:color w:val="000000" w:themeColor="text1"/>
                      <w:szCs w:val="18"/>
                      <w:lang w:eastAsia="zh-CN"/>
                    </w:rPr>
                    <w:t>reporting</w:t>
                  </w:r>
                </w:p>
              </w:tc>
              <w:tc>
                <w:tcPr>
                  <w:tcW w:w="1463" w:type="pct"/>
                  <w:tcBorders>
                    <w:top w:val="single" w:sz="4" w:space="0" w:color="auto"/>
                    <w:left w:val="single" w:sz="4" w:space="0" w:color="auto"/>
                    <w:bottom w:val="single" w:sz="4" w:space="0" w:color="auto"/>
                    <w:right w:val="single" w:sz="4" w:space="0" w:color="auto"/>
                  </w:tcBorders>
                </w:tcPr>
                <w:p w14:paraId="1FDB9C52"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4708B30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33C81690" w14:textId="77777777" w:rsidR="007C3E16" w:rsidRDefault="00F87CC2">
                  <w:pPr>
                    <w:pStyle w:val="TAL"/>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1E166D0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5D626449"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5</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CLI-RSSI measurement resources (sum of aperiodic/semi-persistent/periodic) per CC</w:t>
                  </w:r>
                </w:p>
                <w:p w14:paraId="22AE392F"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6</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simultaneous L1 CLI-RSSI measurement resources with resource type #1/#2 (sum of aperiodic/semi-persistent/periodic) per CC</w:t>
                  </w:r>
                </w:p>
                <w:p w14:paraId="10D492CC" w14:textId="77777777" w:rsidR="007C3E16" w:rsidRDefault="007C3E16">
                  <w:pPr>
                    <w:pStyle w:val="TAL"/>
                    <w:rPr>
                      <w:rFonts w:eastAsia="SimSun" w:cs="Arial"/>
                      <w:color w:val="000000" w:themeColor="text1"/>
                      <w:szCs w:val="18"/>
                      <w:lang w:eastAsia="zh-CN"/>
                    </w:rPr>
                  </w:pPr>
                </w:p>
                <w:p w14:paraId="461063F7"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7DD7DBFC"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5D1F49E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146330C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3C525666" w14:textId="77777777" w:rsidR="007C3E16" w:rsidRDefault="00F87CC2">
                  <w:pPr>
                    <w:pStyle w:val="TAL"/>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3DC94B51"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6E5B281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3A1E912A"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41B3CDC0"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29E92242"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6FD3F9D7"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1D3F95BD"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44DA18D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lastRenderedPageBreak/>
                    <w:t>60-8a</w:t>
                  </w:r>
                </w:p>
              </w:tc>
              <w:tc>
                <w:tcPr>
                  <w:tcW w:w="896" w:type="pct"/>
                  <w:tcBorders>
                    <w:top w:val="single" w:sz="4" w:space="0" w:color="auto"/>
                    <w:left w:val="single" w:sz="4" w:space="0" w:color="auto"/>
                    <w:bottom w:val="single" w:sz="4" w:space="0" w:color="auto"/>
                    <w:right w:val="single" w:sz="4" w:space="0" w:color="auto"/>
                  </w:tcBorders>
                </w:tcPr>
                <w:p w14:paraId="7DF86950" w14:textId="77777777" w:rsidR="007C3E16" w:rsidRDefault="00F87CC2">
                  <w:pPr>
                    <w:pStyle w:val="TAL"/>
                    <w:rPr>
                      <w:rFonts w:eastAsia="SimSun" w:cs="Arial"/>
                      <w:color w:val="000000" w:themeColor="text1"/>
                      <w:szCs w:val="18"/>
                      <w:lang w:eastAsia="zh-CN"/>
                    </w:rPr>
                  </w:pPr>
                  <w:r>
                    <w:rPr>
                      <w:rFonts w:eastAsia="ＭＳ 明朝" w:cs="Arial" w:hint="eastAsia"/>
                      <w:color w:val="000000" w:themeColor="text1"/>
                      <w:szCs w:val="18"/>
                      <w:lang w:eastAsia="ja-JP"/>
                    </w:rPr>
                    <w:t>Support of periodic L1 CLI-RSSI reporting on PUCCH</w:t>
                  </w:r>
                </w:p>
              </w:tc>
              <w:tc>
                <w:tcPr>
                  <w:tcW w:w="1463" w:type="pct"/>
                  <w:tcBorders>
                    <w:top w:val="single" w:sz="4" w:space="0" w:color="auto"/>
                    <w:left w:val="single" w:sz="4" w:space="0" w:color="auto"/>
                    <w:bottom w:val="single" w:sz="4" w:space="0" w:color="auto"/>
                    <w:right w:val="single" w:sz="4" w:space="0" w:color="auto"/>
                  </w:tcBorders>
                </w:tcPr>
                <w:p w14:paraId="3DED2783"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1. </w:t>
                  </w:r>
                  <w:proofErr w:type="spellStart"/>
                  <w:r>
                    <w:rPr>
                      <w:rFonts w:eastAsia="SimSun" w:cs="Arial"/>
                      <w:color w:val="000000" w:themeColor="text1"/>
                      <w:szCs w:val="18"/>
                      <w:lang w:eastAsia="zh-CN"/>
                    </w:rPr>
                    <w:t>Pperiodic</w:t>
                  </w:r>
                  <w:proofErr w:type="spellEnd"/>
                  <w:r>
                    <w:rPr>
                      <w:rFonts w:eastAsia="SimSun" w:cs="Arial"/>
                      <w:color w:val="000000" w:themeColor="text1"/>
                      <w:szCs w:val="18"/>
                      <w:lang w:eastAsia="zh-CN"/>
                    </w:rPr>
                    <w:t xml:space="preserve"> L1 CLI-RSSI reporting on PUCCH</w:t>
                  </w:r>
                </w:p>
                <w:p w14:paraId="4E119366"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13507C7C" w14:textId="77777777" w:rsidR="007C3E16" w:rsidRDefault="00F87CC2">
                  <w:pPr>
                    <w:pStyle w:val="TAL"/>
                    <w:rPr>
                      <w:rFonts w:eastAsia="ＭＳ 明朝" w:cs="Arial"/>
                      <w:color w:val="000000" w:themeColor="text1"/>
                      <w:szCs w:val="18"/>
                      <w:lang w:eastAsia="ja-JP"/>
                    </w:rPr>
                  </w:pPr>
                  <w:r>
                    <w:rPr>
                      <w:rFonts w:eastAsia="SimSun" w:cs="Arial"/>
                      <w:color w:val="000000" w:themeColor="text1"/>
                      <w:szCs w:val="18"/>
                      <w:lang w:eastAsia="zh-CN"/>
                    </w:rPr>
                    <w:t>3. Periodic CLI-RSSI measurement resource</w:t>
                  </w:r>
                </w:p>
                <w:p w14:paraId="11C45F0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357DD83F"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5</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CLI-RSSI measurement resources (sum of aperiodic/semi-persistent/periodic) per CC</w:t>
                  </w:r>
                </w:p>
                <w:p w14:paraId="37DDC0C7"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6</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simultaneous L1 CLI-RSSI measurement resources with resource type #1/#2 (sum of aperiodic/semi-persistent/periodic) per CC</w:t>
                  </w:r>
                </w:p>
                <w:p w14:paraId="51396E9B"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235501C2"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0F3133F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6DA33EF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2AB307A2" w14:textId="77777777" w:rsidR="007C3E16" w:rsidRDefault="00F87CC2">
                  <w:pPr>
                    <w:pStyle w:val="TAL"/>
                    <w:rPr>
                      <w:rFonts w:cs="Arial"/>
                      <w:color w:val="000000"/>
                      <w:szCs w:val="18"/>
                      <w:highlight w:val="yellow"/>
                      <w:lang w:eastAsia="zh-CN"/>
                    </w:rPr>
                  </w:pPr>
                  <w:r>
                    <w:rPr>
                      <w:rFonts w:cs="Arial"/>
                      <w:color w:val="000000"/>
                      <w:szCs w:val="18"/>
                      <w:lang w:eastAsia="zh-CN"/>
                    </w:rPr>
                    <w:t>[Aperiodic]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3138A86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65A0FCA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6C09D4A8" w14:textId="77777777" w:rsidR="007C3E16" w:rsidRDefault="00F87CC2">
                  <w:pPr>
                    <w:pStyle w:val="TAL"/>
                  </w:pPr>
                  <w:r>
                    <w:t>n/a</w:t>
                  </w:r>
                </w:p>
              </w:tc>
              <w:tc>
                <w:tcPr>
                  <w:tcW w:w="183" w:type="pct"/>
                  <w:tcBorders>
                    <w:top w:val="single" w:sz="4" w:space="0" w:color="auto"/>
                    <w:left w:val="single" w:sz="4" w:space="0" w:color="auto"/>
                    <w:bottom w:val="single" w:sz="4" w:space="0" w:color="auto"/>
                    <w:right w:val="single" w:sz="4" w:space="0" w:color="auto"/>
                  </w:tcBorders>
                </w:tcPr>
                <w:p w14:paraId="50301523" w14:textId="77777777" w:rsidR="007C3E16" w:rsidRDefault="00F87CC2">
                  <w:pPr>
                    <w:pStyle w:val="TAL"/>
                  </w:pPr>
                  <w:r>
                    <w:t>n/a</w:t>
                  </w:r>
                </w:p>
              </w:tc>
              <w:tc>
                <w:tcPr>
                  <w:tcW w:w="50" w:type="pct"/>
                  <w:tcBorders>
                    <w:top w:val="single" w:sz="4" w:space="0" w:color="auto"/>
                    <w:left w:val="single" w:sz="4" w:space="0" w:color="auto"/>
                    <w:bottom w:val="single" w:sz="4" w:space="0" w:color="auto"/>
                    <w:right w:val="single" w:sz="4" w:space="0" w:color="auto"/>
                  </w:tcBorders>
                </w:tcPr>
                <w:p w14:paraId="5FA7ACF7"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3EA363FC"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0E1753F5"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B60294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896" w:type="pct"/>
                  <w:tcBorders>
                    <w:top w:val="single" w:sz="4" w:space="0" w:color="auto"/>
                    <w:left w:val="single" w:sz="4" w:space="0" w:color="auto"/>
                    <w:bottom w:val="single" w:sz="4" w:space="0" w:color="auto"/>
                    <w:right w:val="single" w:sz="4" w:space="0" w:color="auto"/>
                  </w:tcBorders>
                </w:tcPr>
                <w:p w14:paraId="231D97A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FFFFFF" w:themeFill="background1"/>
                </w:tcPr>
                <w:p w14:paraId="414F1D2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14:paraId="131F6D2B"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129" w:type="pct"/>
                  <w:tcBorders>
                    <w:top w:val="single" w:sz="4" w:space="0" w:color="auto"/>
                    <w:left w:val="single" w:sz="4" w:space="0" w:color="auto"/>
                    <w:bottom w:val="single" w:sz="4" w:space="0" w:color="auto"/>
                    <w:right w:val="single" w:sz="4" w:space="0" w:color="auto"/>
                  </w:tcBorders>
                  <w:shd w:val="clear" w:color="auto" w:fill="FFFFFF" w:themeFill="background1"/>
                </w:tcPr>
                <w:p w14:paraId="37ABBCF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527D78B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FFFFFF" w:themeFill="background1"/>
                </w:tcPr>
                <w:p w14:paraId="328C0F25" w14:textId="77777777" w:rsidR="007C3E16" w:rsidRDefault="00F87CC2">
                  <w:pPr>
                    <w:pStyle w:val="TAL"/>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14:paraId="422DC70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14:paraId="7139F192"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56F5628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1ED2A67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FFFFFF" w:themeFill="background1"/>
                </w:tcPr>
                <w:p w14:paraId="12483A7C"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F85D11"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7C3E16" w14:paraId="56988568"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FFC9E5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896" w:type="pct"/>
                  <w:tcBorders>
                    <w:top w:val="single" w:sz="4" w:space="0" w:color="auto"/>
                    <w:left w:val="single" w:sz="4" w:space="0" w:color="auto"/>
                    <w:bottom w:val="single" w:sz="4" w:space="0" w:color="auto"/>
                    <w:right w:val="single" w:sz="4" w:space="0" w:color="auto"/>
                  </w:tcBorders>
                </w:tcPr>
                <w:p w14:paraId="0954571D"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1463" w:type="pct"/>
                  <w:tcBorders>
                    <w:top w:val="single" w:sz="4" w:space="0" w:color="auto"/>
                    <w:left w:val="single" w:sz="4" w:space="0" w:color="auto"/>
                    <w:bottom w:val="single" w:sz="4" w:space="0" w:color="auto"/>
                    <w:right w:val="single" w:sz="4" w:space="0" w:color="auto"/>
                  </w:tcBorders>
                </w:tcPr>
                <w:p w14:paraId="039EBAA5"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7B6B0DE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55004495"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3</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SRS-RSRPI measurement resources (sum of aperiodic/semi-persistent/periodic) per CC</w:t>
                  </w:r>
                </w:p>
                <w:p w14:paraId="0653EBDD" w14:textId="77777777" w:rsidR="007C3E16" w:rsidRDefault="00F87CC2">
                  <w:r>
                    <w:t>4.Maximum number of simultaneous L1 SRS-RSRP measurement resources (sum of aperiodic/semi-persistent/periodic) per CC</w:t>
                  </w:r>
                </w:p>
                <w:p w14:paraId="5C8C27B1" w14:textId="77777777" w:rsidR="007C3E16" w:rsidRDefault="007C3E16">
                  <w:pPr>
                    <w:pStyle w:val="TAL"/>
                    <w:rPr>
                      <w:rFonts w:eastAsia="SimSun" w:cs="Arial"/>
                      <w:color w:val="000000" w:themeColor="text1"/>
                      <w:szCs w:val="18"/>
                      <w:lang w:eastAsia="zh-CN"/>
                    </w:rPr>
                  </w:pPr>
                </w:p>
                <w:p w14:paraId="07DBAA2A" w14:textId="77777777" w:rsidR="007C3E16" w:rsidRDefault="007C3E16">
                  <w:pPr>
                    <w:pStyle w:val="TAL"/>
                    <w:rPr>
                      <w:rFonts w:eastAsia="ＭＳ 明朝" w:cs="Arial"/>
                      <w:color w:val="000000" w:themeColor="text1"/>
                      <w:szCs w:val="18"/>
                      <w:lang w:eastAsia="ja-JP"/>
                    </w:rPr>
                  </w:pPr>
                </w:p>
                <w:p w14:paraId="111BC036" w14:textId="77777777" w:rsidR="007C3E16" w:rsidRDefault="007C3E16">
                  <w:pPr>
                    <w:pStyle w:val="TAL"/>
                    <w:rPr>
                      <w:rFonts w:eastAsia="ＭＳ 明朝"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0A99EDF"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3640C74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6E28AE0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29A82858" w14:textId="77777777" w:rsidR="007C3E16" w:rsidRDefault="00F87CC2">
                  <w:pPr>
                    <w:pStyle w:val="TAL"/>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332072A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7EDAB9A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2811C8E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tcPr>
                <w:p w14:paraId="4D54785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tcPr>
                <w:p w14:paraId="3C9A8810"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0F62A67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30BD39DA"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3442DBB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896" w:type="pct"/>
                  <w:tcBorders>
                    <w:top w:val="single" w:sz="4" w:space="0" w:color="auto"/>
                    <w:left w:val="single" w:sz="4" w:space="0" w:color="auto"/>
                    <w:bottom w:val="single" w:sz="4" w:space="0" w:color="auto"/>
                    <w:right w:val="single" w:sz="4" w:space="0" w:color="auto"/>
                  </w:tcBorders>
                </w:tcPr>
                <w:p w14:paraId="03F4F69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FDM-ed reception of DL signals/channels and L1 SRS-RSRP measurement resource</w:t>
                  </w:r>
                </w:p>
              </w:tc>
              <w:tc>
                <w:tcPr>
                  <w:tcW w:w="1463" w:type="pct"/>
                  <w:tcBorders>
                    <w:top w:val="single" w:sz="4" w:space="0" w:color="auto"/>
                    <w:left w:val="single" w:sz="4" w:space="0" w:color="auto"/>
                    <w:bottom w:val="single" w:sz="4" w:space="0" w:color="auto"/>
                    <w:right w:val="single" w:sz="4" w:space="0" w:color="auto"/>
                  </w:tcBorders>
                </w:tcPr>
                <w:p w14:paraId="67A5E922" w14:textId="77777777" w:rsidR="007C3E16" w:rsidRDefault="00F87CC2">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 xml:space="preserve">1. Support of </w:t>
                  </w:r>
                  <w:proofErr w:type="spellStart"/>
                  <w:r>
                    <w:rPr>
                      <w:rFonts w:ascii="Arial" w:eastAsia="ＭＳ 明朝" w:hAnsi="Arial" w:cs="Arial"/>
                      <w:color w:val="000000" w:themeColor="text1"/>
                      <w:sz w:val="18"/>
                      <w:szCs w:val="18"/>
                    </w:rPr>
                    <w:t>FDMed</w:t>
                  </w:r>
                  <w:proofErr w:type="spellEnd"/>
                  <w:r>
                    <w:rPr>
                      <w:rFonts w:ascii="Arial" w:eastAsia="ＭＳ 明朝" w:hAnsi="Arial" w:cs="Arial"/>
                      <w:color w:val="000000" w:themeColor="text1"/>
                      <w:sz w:val="18"/>
                      <w:szCs w:val="18"/>
                    </w:rPr>
                    <w:t xml:space="preserve"> reception of DL signals/channels and L1 SRS-RSRP measurement resource</w:t>
                  </w:r>
                </w:p>
                <w:p w14:paraId="62EDA01B" w14:textId="77777777" w:rsidR="007C3E16" w:rsidRDefault="007C3E16">
                  <w:pPr>
                    <w:pStyle w:val="TAL"/>
                    <w:rPr>
                      <w:rFonts w:eastAsia="ＭＳ 明朝"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5124151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tcPr>
                <w:p w14:paraId="7049A85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54CBBFA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278591B0" w14:textId="77777777" w:rsidR="007C3E16" w:rsidRDefault="00F87CC2">
                  <w:pPr>
                    <w:pStyle w:val="TAL"/>
                    <w:rPr>
                      <w:rFonts w:cs="Arial"/>
                      <w:color w:val="000000"/>
                      <w:szCs w:val="18"/>
                      <w:highlight w:val="yellow"/>
                      <w:lang w:eastAsia="zh-CN"/>
                    </w:rPr>
                  </w:pPr>
                  <w:proofErr w:type="spellStart"/>
                  <w:r>
                    <w:rPr>
                      <w:rFonts w:cs="Arial"/>
                      <w:color w:val="000000"/>
                      <w:szCs w:val="18"/>
                      <w:lang w:eastAsia="zh-CN"/>
                    </w:rPr>
                    <w:t>FDMed</w:t>
                  </w:r>
                  <w:proofErr w:type="spellEnd"/>
                  <w:r>
                    <w:rPr>
                      <w:rFonts w:cs="Arial"/>
                      <w:color w:val="000000"/>
                      <w:szCs w:val="18"/>
                      <w:lang w:eastAsia="zh-CN"/>
                    </w:rPr>
                    <w:t xml:space="preserve"> reception of DL signals/channels and L1 SRS-RSRP measurement resource is not supported</w:t>
                  </w:r>
                </w:p>
              </w:tc>
              <w:tc>
                <w:tcPr>
                  <w:tcW w:w="174" w:type="pct"/>
                  <w:tcBorders>
                    <w:top w:val="single" w:sz="4" w:space="0" w:color="auto"/>
                    <w:left w:val="single" w:sz="4" w:space="0" w:color="auto"/>
                    <w:bottom w:val="single" w:sz="4" w:space="0" w:color="auto"/>
                    <w:right w:val="single" w:sz="4" w:space="0" w:color="auto"/>
                  </w:tcBorders>
                </w:tcPr>
                <w:p w14:paraId="4A32E31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1D3F584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222B657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tcPr>
                <w:p w14:paraId="75E0DB8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tcPr>
                <w:p w14:paraId="4E538F15"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76A4F0F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664E81CF"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66613F6D" w14:textId="77777777" w:rsidR="007C3E16" w:rsidRDefault="00F87CC2">
                  <w:pPr>
                    <w:pStyle w:val="TAL"/>
                    <w:rPr>
                      <w:rFonts w:eastAsia="ＭＳ 明朝" w:cs="Arial"/>
                      <w:color w:val="000000" w:themeColor="text1"/>
                      <w:szCs w:val="18"/>
                      <w:lang w:eastAsia="ja-JP"/>
                    </w:rPr>
                  </w:pPr>
                  <w:r>
                    <w:t>60-9b</w:t>
                  </w:r>
                </w:p>
              </w:tc>
              <w:tc>
                <w:tcPr>
                  <w:tcW w:w="896" w:type="pct"/>
                  <w:tcBorders>
                    <w:top w:val="single" w:sz="4" w:space="0" w:color="auto"/>
                    <w:left w:val="single" w:sz="4" w:space="0" w:color="auto"/>
                    <w:bottom w:val="single" w:sz="4" w:space="0" w:color="auto"/>
                    <w:right w:val="single" w:sz="4" w:space="0" w:color="auto"/>
                  </w:tcBorders>
                </w:tcPr>
                <w:p w14:paraId="3BCB33A1" w14:textId="77777777" w:rsidR="007C3E16" w:rsidRDefault="00F87CC2">
                  <w:pPr>
                    <w:pStyle w:val="TAL"/>
                    <w:rPr>
                      <w:rFonts w:eastAsia="SimSun" w:cs="Arial"/>
                      <w:color w:val="000000" w:themeColor="text1"/>
                      <w:szCs w:val="18"/>
                      <w:lang w:eastAsia="zh-CN"/>
                    </w:rPr>
                  </w:pPr>
                  <w:r>
                    <w:t>Support of semi-persistent L1 SRS-RSRP measurement resource and aperiodic reporting</w:t>
                  </w:r>
                </w:p>
              </w:tc>
              <w:tc>
                <w:tcPr>
                  <w:tcW w:w="1463" w:type="pct"/>
                  <w:tcBorders>
                    <w:top w:val="single" w:sz="4" w:space="0" w:color="auto"/>
                    <w:left w:val="single" w:sz="4" w:space="0" w:color="auto"/>
                    <w:bottom w:val="single" w:sz="4" w:space="0" w:color="auto"/>
                    <w:right w:val="single" w:sz="4" w:space="0" w:color="auto"/>
                  </w:tcBorders>
                </w:tcPr>
                <w:p w14:paraId="7D888B11" w14:textId="77777777" w:rsidR="007C3E16" w:rsidRDefault="00F87CC2">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1. Support of semi-persistent L1 SRS-RSRP measurement resource and aperiodic reporting</w:t>
                  </w:r>
                </w:p>
              </w:tc>
              <w:tc>
                <w:tcPr>
                  <w:tcW w:w="147" w:type="pct"/>
                  <w:tcBorders>
                    <w:top w:val="single" w:sz="4" w:space="0" w:color="auto"/>
                    <w:left w:val="single" w:sz="4" w:space="0" w:color="auto"/>
                    <w:bottom w:val="single" w:sz="4" w:space="0" w:color="auto"/>
                    <w:right w:val="single" w:sz="4" w:space="0" w:color="auto"/>
                  </w:tcBorders>
                </w:tcPr>
                <w:p w14:paraId="7A4BF45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tcPr>
                <w:p w14:paraId="4EEAE19D" w14:textId="77777777" w:rsidR="007C3E16" w:rsidRDefault="00F87CC2">
                  <w:pPr>
                    <w:pStyle w:val="TAL"/>
                    <w:rPr>
                      <w:rFonts w:eastAsia="ＭＳ 明朝" w:cs="Arial"/>
                      <w:color w:val="000000" w:themeColor="text1"/>
                      <w:szCs w:val="18"/>
                      <w:lang w:eastAsia="ja-JP"/>
                    </w:rPr>
                  </w:pPr>
                  <w:r>
                    <w:t>YES</w:t>
                  </w:r>
                </w:p>
              </w:tc>
              <w:tc>
                <w:tcPr>
                  <w:tcW w:w="104" w:type="pct"/>
                  <w:tcBorders>
                    <w:top w:val="single" w:sz="4" w:space="0" w:color="auto"/>
                    <w:left w:val="single" w:sz="4" w:space="0" w:color="auto"/>
                    <w:bottom w:val="single" w:sz="4" w:space="0" w:color="auto"/>
                    <w:right w:val="single" w:sz="4" w:space="0" w:color="auto"/>
                  </w:tcBorders>
                </w:tcPr>
                <w:p w14:paraId="23DE1CAD" w14:textId="77777777" w:rsidR="007C3E16" w:rsidRDefault="00F87CC2">
                  <w:pPr>
                    <w:pStyle w:val="TAL"/>
                    <w:rPr>
                      <w:rFonts w:eastAsia="ＭＳ 明朝" w:cs="Arial"/>
                      <w:color w:val="000000" w:themeColor="text1"/>
                      <w:szCs w:val="18"/>
                      <w:lang w:eastAsia="ja-JP"/>
                    </w:rPr>
                  </w:pPr>
                  <w:r>
                    <w:t>n/a</w:t>
                  </w:r>
                </w:p>
              </w:tc>
              <w:tc>
                <w:tcPr>
                  <w:tcW w:w="984" w:type="pct"/>
                  <w:tcBorders>
                    <w:top w:val="single" w:sz="4" w:space="0" w:color="auto"/>
                    <w:left w:val="single" w:sz="4" w:space="0" w:color="auto"/>
                    <w:bottom w:val="single" w:sz="4" w:space="0" w:color="auto"/>
                    <w:right w:val="single" w:sz="4" w:space="0" w:color="auto"/>
                  </w:tcBorders>
                </w:tcPr>
                <w:p w14:paraId="1AFEEE1E" w14:textId="77777777" w:rsidR="007C3E16" w:rsidRDefault="00F87CC2">
                  <w:pPr>
                    <w:pStyle w:val="TAL"/>
                    <w:rPr>
                      <w:rFonts w:cs="Arial"/>
                      <w:color w:val="000000"/>
                      <w:szCs w:val="18"/>
                      <w:lang w:eastAsia="zh-CN"/>
                    </w:rPr>
                  </w:pPr>
                  <w:r>
                    <w:t>Semi-persistent L1 SRS-RSRP measurement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tcPr>
                <w:p w14:paraId="4101C380" w14:textId="77777777" w:rsidR="007C3E16" w:rsidRDefault="00F87CC2">
                  <w:pPr>
                    <w:pStyle w:val="TAL"/>
                    <w:rPr>
                      <w:rFonts w:eastAsia="ＭＳ 明朝" w:cs="Arial"/>
                      <w:color w:val="000000" w:themeColor="text1"/>
                      <w:szCs w:val="18"/>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7BB5CDBA"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08A25CAC"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57C9EEF3"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78E0D084"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63AC5BE6" w14:textId="77777777" w:rsidR="007C3E16" w:rsidRDefault="00F87CC2">
                  <w:pPr>
                    <w:pStyle w:val="TAL"/>
                    <w:rPr>
                      <w:rFonts w:eastAsia="ＭＳ 明朝" w:cs="Arial"/>
                      <w:color w:val="000000" w:themeColor="text1"/>
                      <w:szCs w:val="18"/>
                      <w:lang w:eastAsia="ja-JP"/>
                    </w:rPr>
                  </w:pPr>
                  <w:r>
                    <w:t>Optional with capability signalling</w:t>
                  </w:r>
                </w:p>
              </w:tc>
            </w:tr>
          </w:tbl>
          <w:p w14:paraId="6CD6DAAE" w14:textId="77777777" w:rsidR="007C3E16" w:rsidRDefault="007C3E16">
            <w:pPr>
              <w:rPr>
                <w:rFonts w:eastAsiaTheme="minorEastAsia"/>
                <w:lang w:eastAsia="zh-CN"/>
              </w:rPr>
            </w:pPr>
          </w:p>
          <w:p w14:paraId="0990486A" w14:textId="77777777" w:rsidR="007C3E16" w:rsidRDefault="007C3E16">
            <w:pPr>
              <w:rPr>
                <w:lang w:eastAsia="zh-CN"/>
              </w:rPr>
            </w:pPr>
          </w:p>
          <w:p w14:paraId="7F36C014" w14:textId="77777777" w:rsidR="007C3E16" w:rsidRDefault="007C3E16">
            <w:pPr>
              <w:rPr>
                <w:lang w:eastAsia="zh-CN"/>
              </w:rPr>
            </w:pPr>
          </w:p>
          <w:p w14:paraId="7273BA98" w14:textId="77777777" w:rsidR="007C3E16" w:rsidRDefault="007C3E16">
            <w:pPr>
              <w:rPr>
                <w:lang w:eastAsia="zh-CN"/>
              </w:rPr>
            </w:pPr>
          </w:p>
          <w:p w14:paraId="5CCA58D2" w14:textId="77777777" w:rsidR="007C3E16" w:rsidRDefault="007C3E16">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59BE5704" w14:textId="77777777" w:rsidR="007C3E16" w:rsidRDefault="007C3E16">
            <w:pPr>
              <w:rPr>
                <w:rFonts w:eastAsiaTheme="minorEastAsia"/>
              </w:rPr>
            </w:pPr>
          </w:p>
        </w:tc>
      </w:tr>
      <w:tr w:rsidR="007C3E16" w14:paraId="07602F5C" w14:textId="77777777">
        <w:trPr>
          <w:trHeight w:val="405"/>
        </w:trPr>
        <w:tc>
          <w:tcPr>
            <w:tcW w:w="126" w:type="pct"/>
          </w:tcPr>
          <w:p w14:paraId="53E542FA" w14:textId="77777777" w:rsidR="007C3E16" w:rsidRDefault="007C3E16">
            <w:pPr>
              <w:numPr>
                <w:ilvl w:val="0"/>
                <w:numId w:val="82"/>
              </w:numPr>
              <w:rPr>
                <w:rFonts w:eastAsiaTheme="minorEastAsia"/>
              </w:rPr>
            </w:pPr>
          </w:p>
        </w:tc>
        <w:tc>
          <w:tcPr>
            <w:tcW w:w="316" w:type="pct"/>
          </w:tcPr>
          <w:p w14:paraId="1D475933" w14:textId="77777777" w:rsidR="007C3E16" w:rsidRDefault="00F87CC2">
            <w:pPr>
              <w:rPr>
                <w:rFonts w:eastAsiaTheme="minorEastAsia"/>
              </w:rPr>
            </w:pPr>
            <w:r>
              <w:rPr>
                <w:rFonts w:eastAsiaTheme="minorEastAsia"/>
              </w:rPr>
              <w:t>Xiaomi</w:t>
            </w:r>
          </w:p>
        </w:tc>
        <w:tc>
          <w:tcPr>
            <w:tcW w:w="4558" w:type="pct"/>
          </w:tcPr>
          <w:p w14:paraId="5535ADFA" w14:textId="77777777" w:rsidR="007C3E16" w:rsidRDefault="007C3E16">
            <w:pPr>
              <w:rPr>
                <w:rFonts w:eastAsiaTheme="minorEastAsia"/>
              </w:rPr>
            </w:pPr>
          </w:p>
        </w:tc>
      </w:tr>
      <w:tr w:rsidR="007C3E16" w14:paraId="2FF940B7" w14:textId="77777777">
        <w:trPr>
          <w:trHeight w:val="405"/>
        </w:trPr>
        <w:tc>
          <w:tcPr>
            <w:tcW w:w="126" w:type="pct"/>
          </w:tcPr>
          <w:p w14:paraId="1005803E" w14:textId="77777777" w:rsidR="007C3E16" w:rsidRDefault="007C3E16">
            <w:pPr>
              <w:numPr>
                <w:ilvl w:val="0"/>
                <w:numId w:val="82"/>
              </w:numPr>
              <w:rPr>
                <w:rFonts w:eastAsiaTheme="minorEastAsia"/>
              </w:rPr>
            </w:pPr>
          </w:p>
        </w:tc>
        <w:tc>
          <w:tcPr>
            <w:tcW w:w="316" w:type="pct"/>
          </w:tcPr>
          <w:p w14:paraId="3E157742" w14:textId="77777777" w:rsidR="007C3E16" w:rsidRDefault="00F87CC2">
            <w:pPr>
              <w:rPr>
                <w:rFonts w:eastAsiaTheme="minorEastAsia"/>
              </w:rPr>
            </w:pPr>
            <w:r>
              <w:rPr>
                <w:rFonts w:eastAsiaTheme="minorEastAsia"/>
              </w:rPr>
              <w:t>MediaTek Inc.</w:t>
            </w:r>
          </w:p>
        </w:tc>
        <w:tc>
          <w:tcPr>
            <w:tcW w:w="4558" w:type="pct"/>
          </w:tcPr>
          <w:p w14:paraId="588CE34F" w14:textId="77777777" w:rsidR="007C3E16" w:rsidRDefault="007C3E16">
            <w:pPr>
              <w:rPr>
                <w:rFonts w:eastAsiaTheme="minorEastAsia"/>
              </w:rPr>
            </w:pPr>
          </w:p>
        </w:tc>
      </w:tr>
      <w:tr w:rsidR="007C3E16" w14:paraId="21F5530F" w14:textId="77777777">
        <w:trPr>
          <w:trHeight w:val="405"/>
        </w:trPr>
        <w:tc>
          <w:tcPr>
            <w:tcW w:w="126" w:type="pct"/>
          </w:tcPr>
          <w:p w14:paraId="08347F5B" w14:textId="77777777" w:rsidR="007C3E16" w:rsidRDefault="007C3E16">
            <w:pPr>
              <w:numPr>
                <w:ilvl w:val="0"/>
                <w:numId w:val="82"/>
              </w:numPr>
              <w:rPr>
                <w:rFonts w:eastAsiaTheme="minorEastAsia"/>
              </w:rPr>
            </w:pPr>
          </w:p>
        </w:tc>
        <w:tc>
          <w:tcPr>
            <w:tcW w:w="316" w:type="pct"/>
          </w:tcPr>
          <w:p w14:paraId="6106757D" w14:textId="77777777" w:rsidR="007C3E16" w:rsidRDefault="00F87CC2">
            <w:pPr>
              <w:rPr>
                <w:rFonts w:eastAsiaTheme="minorEastAsia"/>
              </w:rPr>
            </w:pPr>
            <w:r>
              <w:rPr>
                <w:rFonts w:eastAsiaTheme="minorEastAsia"/>
              </w:rPr>
              <w:t>ZTE Corporation, Sanechips</w:t>
            </w:r>
          </w:p>
        </w:tc>
        <w:tc>
          <w:tcPr>
            <w:tcW w:w="4558" w:type="pct"/>
          </w:tcPr>
          <w:p w14:paraId="4FD6156D" w14:textId="77777777" w:rsidR="007C3E16" w:rsidRDefault="00F87CC2">
            <w:pPr>
              <w:pStyle w:val="aff6"/>
              <w:numPr>
                <w:ilvl w:val="0"/>
                <w:numId w:val="76"/>
              </w:numPr>
              <w:overflowPunct/>
              <w:autoSpaceDE/>
              <w:autoSpaceDN/>
              <w:adjustRightInd/>
              <w:spacing w:after="120"/>
              <w:ind w:leftChars="0" w:left="1200" w:hanging="400"/>
              <w:jc w:val="both"/>
              <w:rPr>
                <w:lang w:eastAsia="zh-CN"/>
              </w:rPr>
            </w:pPr>
            <w:r>
              <w:rPr>
                <w:lang w:eastAsia="zh-CN"/>
              </w:rPr>
              <w:t>FG 60-8/9</w:t>
            </w:r>
          </w:p>
          <w:p w14:paraId="6300C858" w14:textId="77777777" w:rsidR="007C3E16" w:rsidRDefault="00F87CC2">
            <w:pPr>
              <w:rPr>
                <w:lang w:eastAsia="zh-CN"/>
              </w:rPr>
            </w:pPr>
            <w:r>
              <w:t xml:space="preserve">For FG 60-8, the aperiodic in the brackets should be confirmed since we have agreed FG 60-8a and FG </w:t>
            </w:r>
            <w:r>
              <w:rPr>
                <w:lang w:eastAsia="zh-CN"/>
              </w:rPr>
              <w:t>60-8b. In addition, FG 60-1 should not be the prerequisite since we have agreed to apply the L1-based CLI measurement and reporting to the dynamic TDD.</w:t>
            </w:r>
          </w:p>
          <w:p w14:paraId="3012B854" w14:textId="77777777" w:rsidR="007C3E16" w:rsidRDefault="00F87CC2">
            <w:pPr>
              <w:rPr>
                <w:b/>
                <w:u w:val="single"/>
              </w:rPr>
            </w:pPr>
            <w:r>
              <w:rPr>
                <w:b/>
              </w:rPr>
              <w:t xml:space="preserve">Proposal 5: For FG 60-8/9, the aperiodic in the brackets should be confirmed and there should be no prerequisite. </w:t>
            </w:r>
          </w:p>
          <w:p w14:paraId="5936389E" w14:textId="77777777" w:rsidR="007C3E16" w:rsidRDefault="00F87CC2">
            <w:pPr>
              <w:pStyle w:val="aff6"/>
              <w:numPr>
                <w:ilvl w:val="0"/>
                <w:numId w:val="76"/>
              </w:numPr>
              <w:overflowPunct/>
              <w:autoSpaceDE/>
              <w:autoSpaceDN/>
              <w:adjustRightInd/>
              <w:spacing w:after="120"/>
              <w:ind w:leftChars="0" w:left="1200" w:hanging="400"/>
              <w:jc w:val="both"/>
              <w:rPr>
                <w:lang w:eastAsia="zh-CN"/>
              </w:rPr>
            </w:pPr>
            <w:r>
              <w:rPr>
                <w:lang w:eastAsia="zh-CN"/>
              </w:rPr>
              <w:t>FG 60-8a</w:t>
            </w:r>
          </w:p>
          <w:p w14:paraId="1026F7E4" w14:textId="77777777" w:rsidR="007C3E16" w:rsidRDefault="00F87CC2">
            <w:pPr>
              <w:rPr>
                <w:lang w:eastAsia="zh-CN"/>
              </w:rPr>
            </w:pPr>
            <w:r>
              <w:rPr>
                <w:lang w:eastAsia="zh-CN"/>
              </w:rPr>
              <w:t>For 60-8a, the following should be added, which is similar as FG 60-8b.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83"/>
              <w:gridCol w:w="594"/>
              <w:gridCol w:w="461"/>
              <w:gridCol w:w="5983"/>
              <w:gridCol w:w="922"/>
              <w:gridCol w:w="1033"/>
              <w:gridCol w:w="461"/>
              <w:gridCol w:w="461"/>
              <w:gridCol w:w="222"/>
              <w:gridCol w:w="2999"/>
            </w:tblGrid>
            <w:tr w:rsidR="007C3E16" w14:paraId="49EFD67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00AE49"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2F2AF2CC" w14:textId="77777777" w:rsidR="007C3E16" w:rsidRDefault="00F87CC2">
                  <w:pPr>
                    <w:pStyle w:val="TAL"/>
                    <w:rPr>
                      <w:rFonts w:ascii="Times New Roman" w:eastAsia="ＭＳ 明朝" w:hAnsi="Times New Roman"/>
                      <w:color w:val="000000" w:themeColor="text1"/>
                      <w:sz w:val="20"/>
                      <w:highlight w:val="yellow"/>
                      <w:lang w:eastAsia="ja-JP"/>
                    </w:rPr>
                  </w:pPr>
                  <w:r>
                    <w:rPr>
                      <w:rFonts w:ascii="Times New Roman" w:eastAsia="ＭＳ 明朝" w:hAnsi="Times New Roman"/>
                      <w:color w:val="000000" w:themeColor="text1"/>
                      <w:sz w:val="20"/>
                      <w:lang w:eastAsia="ja-JP"/>
                    </w:rPr>
                    <w:t>60-8</w:t>
                  </w:r>
                </w:p>
              </w:tc>
              <w:tc>
                <w:tcPr>
                  <w:tcW w:w="0" w:type="auto"/>
                  <w:tcBorders>
                    <w:top w:val="single" w:sz="4" w:space="0" w:color="auto"/>
                    <w:left w:val="single" w:sz="4" w:space="0" w:color="auto"/>
                    <w:bottom w:val="single" w:sz="4" w:space="0" w:color="auto"/>
                    <w:right w:val="single" w:sz="4" w:space="0" w:color="auto"/>
                  </w:tcBorders>
                </w:tcPr>
                <w:p w14:paraId="1DB15281"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6B6E2E6"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2B68B3" w14:textId="77777777" w:rsidR="007C3E16" w:rsidRDefault="00F87CC2">
                  <w:pPr>
                    <w:pStyle w:val="TAL"/>
                    <w:rPr>
                      <w:rFonts w:ascii="Times New Roman" w:eastAsia="ＭＳ 明朝" w:hAnsi="Times New Roman"/>
                      <w:color w:val="000000"/>
                      <w:sz w:val="20"/>
                      <w:lang w:eastAsia="ja-JP"/>
                    </w:rPr>
                  </w:pPr>
                  <w:r>
                    <w:rPr>
                      <w:rFonts w:ascii="Times New Roman" w:eastAsia="ＭＳ 明朝" w:hAnsi="Times New Roman"/>
                      <w:color w:val="000000" w:themeColor="text1"/>
                      <w:sz w:val="20"/>
                      <w:lang w:eastAsia="ja-JP"/>
                    </w:rPr>
                    <w:t>Support of periodic L1 CLI-RSSI reporting on PUCCH</w:t>
                  </w:r>
                  <w:r>
                    <w:rPr>
                      <w:rFonts w:ascii="Times New Roman" w:eastAsia="ＭＳ 明朝" w:hAnsi="Times New Roman"/>
                      <w:color w:val="000000"/>
                      <w:sz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95C5806"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6A98C1D"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170F546"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7E55DF"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B124E0" w14:textId="77777777" w:rsidR="007C3E16" w:rsidRDefault="007C3E16">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28E08F8D" w14:textId="77777777" w:rsidR="007C3E16" w:rsidRDefault="00F87CC2">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Optional with capability signalling</w:t>
                  </w:r>
                </w:p>
              </w:tc>
            </w:tr>
          </w:tbl>
          <w:p w14:paraId="1103363A" w14:textId="77777777" w:rsidR="007C3E16" w:rsidRDefault="007C3E16">
            <w:pPr>
              <w:rPr>
                <w:lang w:eastAsia="zh-CN"/>
              </w:rPr>
            </w:pPr>
          </w:p>
          <w:p w14:paraId="4343FBE1" w14:textId="77777777" w:rsidR="007C3E16" w:rsidRDefault="00F87CC2">
            <w:pPr>
              <w:rPr>
                <w:b/>
              </w:rPr>
            </w:pPr>
            <w:r>
              <w:rPr>
                <w:b/>
              </w:rPr>
              <w:t>Proposal 6: The following should be added as the details of FG 60-8a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7"/>
              <w:gridCol w:w="583"/>
              <w:gridCol w:w="606"/>
              <w:gridCol w:w="483"/>
              <w:gridCol w:w="6395"/>
              <w:gridCol w:w="1000"/>
              <w:gridCol w:w="1056"/>
              <w:gridCol w:w="483"/>
              <w:gridCol w:w="483"/>
              <w:gridCol w:w="222"/>
              <w:gridCol w:w="3167"/>
            </w:tblGrid>
            <w:tr w:rsidR="007C3E16" w14:paraId="4AA14F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22B20B"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28151887" w14:textId="77777777" w:rsidR="007C3E16" w:rsidRDefault="00F87CC2">
                  <w:pPr>
                    <w:pStyle w:val="TAL"/>
                    <w:rPr>
                      <w:rFonts w:ascii="Times New Roman" w:eastAsia="ＭＳ 明朝" w:hAnsi="Times New Roman"/>
                      <w:b/>
                      <w:color w:val="000000" w:themeColor="text1"/>
                      <w:sz w:val="20"/>
                      <w:highlight w:val="yellow"/>
                      <w:lang w:eastAsia="ja-JP"/>
                    </w:rPr>
                  </w:pPr>
                  <w:r>
                    <w:rPr>
                      <w:rFonts w:ascii="Times New Roman" w:eastAsia="ＭＳ 明朝" w:hAnsi="Times New Roman"/>
                      <w:b/>
                      <w:color w:val="000000" w:themeColor="text1"/>
                      <w:sz w:val="20"/>
                      <w:lang w:eastAsia="ja-JP"/>
                    </w:rPr>
                    <w:t>60-8</w:t>
                  </w:r>
                </w:p>
              </w:tc>
              <w:tc>
                <w:tcPr>
                  <w:tcW w:w="0" w:type="auto"/>
                  <w:tcBorders>
                    <w:top w:val="single" w:sz="4" w:space="0" w:color="auto"/>
                    <w:left w:val="single" w:sz="4" w:space="0" w:color="auto"/>
                    <w:bottom w:val="single" w:sz="4" w:space="0" w:color="auto"/>
                    <w:right w:val="single" w:sz="4" w:space="0" w:color="auto"/>
                  </w:tcBorders>
                </w:tcPr>
                <w:p w14:paraId="4C5AC64A"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175D727"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CBDDF1" w14:textId="77777777" w:rsidR="007C3E16" w:rsidRDefault="00F87CC2">
                  <w:pPr>
                    <w:pStyle w:val="TAL"/>
                    <w:rPr>
                      <w:rFonts w:ascii="Times New Roman" w:eastAsia="ＭＳ 明朝" w:hAnsi="Times New Roman"/>
                      <w:b/>
                      <w:color w:val="000000"/>
                      <w:sz w:val="20"/>
                      <w:lang w:eastAsia="ja-JP"/>
                    </w:rPr>
                  </w:pPr>
                  <w:r>
                    <w:rPr>
                      <w:rFonts w:ascii="Times New Roman" w:eastAsia="ＭＳ 明朝" w:hAnsi="Times New Roman"/>
                      <w:b/>
                      <w:color w:val="000000" w:themeColor="text1"/>
                      <w:sz w:val="20"/>
                      <w:lang w:eastAsia="ja-JP"/>
                    </w:rPr>
                    <w:t>Support of periodic L1 CLI-RSSI reporting on PUCCH</w:t>
                  </w:r>
                  <w:r>
                    <w:rPr>
                      <w:rFonts w:ascii="Times New Roman" w:eastAsia="ＭＳ 明朝" w:hAnsi="Times New Roman"/>
                      <w:b/>
                      <w:color w:val="000000"/>
                      <w:sz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80E3A2C"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4DA78BB"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C569A76"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709CE0"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F0886" w14:textId="77777777" w:rsidR="007C3E16" w:rsidRDefault="007C3E16">
                  <w:pPr>
                    <w:pStyle w:val="TAL"/>
                    <w:rPr>
                      <w:rFonts w:ascii="Times New Roman" w:hAnsi="Times New Roman"/>
                      <w:b/>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25370401" w14:textId="77777777" w:rsidR="007C3E16" w:rsidRDefault="00F87CC2">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Optional with capability signalling</w:t>
                  </w:r>
                </w:p>
              </w:tc>
            </w:tr>
          </w:tbl>
          <w:p w14:paraId="2978FFAD" w14:textId="77777777" w:rsidR="007C3E16" w:rsidRDefault="007C3E16">
            <w:pPr>
              <w:rPr>
                <w:rFonts w:eastAsiaTheme="minorEastAsia"/>
              </w:rPr>
            </w:pPr>
          </w:p>
        </w:tc>
      </w:tr>
      <w:tr w:rsidR="007C3E16" w14:paraId="0F8AB42C" w14:textId="77777777">
        <w:trPr>
          <w:trHeight w:val="405"/>
        </w:trPr>
        <w:tc>
          <w:tcPr>
            <w:tcW w:w="126" w:type="pct"/>
          </w:tcPr>
          <w:p w14:paraId="5B803DAA" w14:textId="77777777" w:rsidR="007C3E16" w:rsidRDefault="007C3E16">
            <w:pPr>
              <w:numPr>
                <w:ilvl w:val="0"/>
                <w:numId w:val="82"/>
              </w:numPr>
              <w:rPr>
                <w:rFonts w:eastAsiaTheme="minorEastAsia"/>
              </w:rPr>
            </w:pPr>
          </w:p>
        </w:tc>
        <w:tc>
          <w:tcPr>
            <w:tcW w:w="316" w:type="pct"/>
          </w:tcPr>
          <w:p w14:paraId="61CA8D14" w14:textId="77777777" w:rsidR="007C3E16" w:rsidRDefault="00F87CC2">
            <w:pPr>
              <w:rPr>
                <w:rFonts w:eastAsiaTheme="minorEastAsia"/>
              </w:rPr>
            </w:pPr>
            <w:r>
              <w:rPr>
                <w:rFonts w:eastAsiaTheme="minorEastAsia"/>
              </w:rPr>
              <w:t>Ericsson</w:t>
            </w:r>
          </w:p>
        </w:tc>
        <w:tc>
          <w:tcPr>
            <w:tcW w:w="4558" w:type="pct"/>
          </w:tcPr>
          <w:p w14:paraId="32932ECE" w14:textId="77777777" w:rsidR="007C3E16" w:rsidRDefault="00F87CC2">
            <w:pPr>
              <w:jc w:val="both"/>
            </w:pPr>
            <w:r>
              <w:t xml:space="preserve">One of the FFS points in FG 60-8 is whether each of the components within the brackets is a separate FG. However, this FFS is residual text from previous discussions where periodic and aperiodic reporting were considered as one FG. This was changed in RAN1#121 wherein FG-80a and 80b were branched out to separate aperiodic reporting in PUSCH and periodic reporting in PUCCH for CLI-RSSI reporting. Similarly, for FG-9, the FFS refers to components within brackets when there are no brackets in the components. This is also leftover text from previous discussions; hence we propose to remove them. </w:t>
            </w:r>
          </w:p>
          <w:p w14:paraId="537755F3" w14:textId="77777777" w:rsidR="007C3E16" w:rsidRPr="00AA4C90" w:rsidRDefault="00F87CC2">
            <w:pPr>
              <w:pStyle w:val="Proposal"/>
              <w:widowControl/>
              <w:numPr>
                <w:ilvl w:val="0"/>
                <w:numId w:val="87"/>
              </w:numPr>
              <w:overflowPunct/>
              <w:autoSpaceDE/>
              <w:autoSpaceDN/>
              <w:adjustRightInd/>
              <w:spacing w:line="259" w:lineRule="auto"/>
              <w:rPr>
                <w:highlight w:val="yellow"/>
              </w:rPr>
            </w:pPr>
            <w:bookmarkStart w:id="93" w:name="_Toc206179486"/>
            <w:r>
              <w:rPr>
                <w:lang w:val="en-GB"/>
              </w:rPr>
              <w:t xml:space="preserve">For FGs 60-8 and 60-9 delete the following: </w:t>
            </w:r>
            <w:r w:rsidRPr="00AA4C90">
              <w:rPr>
                <w:highlight w:val="yellow"/>
              </w:rPr>
              <w:t>FFS: whether each of components within brackets is separate FG or require reporting</w:t>
            </w:r>
            <w:bookmarkEnd w:id="93"/>
          </w:p>
          <w:p w14:paraId="24291F33" w14:textId="77777777" w:rsidR="007C3E16" w:rsidRDefault="00F87CC2">
            <w:pPr>
              <w:jc w:val="both"/>
            </w:pPr>
            <w:r>
              <w:t>FG 60-8 refers only to aperiodic reporting as discussed in the above paragraph. Additionally,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Therefore, the square brackets from “[aperiodic]” in the feature group name can be removed.</w:t>
            </w:r>
          </w:p>
          <w:p w14:paraId="589EABC9" w14:textId="77777777" w:rsidR="007C3E16" w:rsidRDefault="00F87CC2">
            <w:pPr>
              <w:pStyle w:val="Proposal"/>
              <w:widowControl/>
              <w:overflowPunct/>
              <w:autoSpaceDE/>
              <w:autoSpaceDN/>
              <w:adjustRightInd/>
              <w:spacing w:line="259" w:lineRule="auto"/>
              <w:ind w:left="1200" w:hanging="400"/>
              <w:rPr>
                <w:lang w:val="en-GB"/>
              </w:rPr>
            </w:pPr>
            <w:bookmarkStart w:id="94" w:name="_Toc206179487"/>
            <w:r>
              <w:rPr>
                <w:lang w:val="en-GB"/>
              </w:rPr>
              <w:t>For FG 60-8, remove the brackets from [aperiodic] in the FG name.</w:t>
            </w:r>
            <w:bookmarkEnd w:id="94"/>
          </w:p>
          <w:p w14:paraId="5A312A11" w14:textId="77777777" w:rsidR="007C3E16" w:rsidRDefault="00F87CC2">
            <w:pPr>
              <w:jc w:val="both"/>
            </w:pPr>
            <w:r>
              <w:t>Another discussion point is regarding the pre-requisite FG for both UL resource muting and CLI measurement and reporting. We think that UL resource muting and CLI measurement are general tools that can be beneficial for even legacy Rel-19 UEs to have and is not dependent on whether the UE is “SBFD aware.” For example, Rel-19 UEs that are not SBFD-aware can still perform CLI-RSSI measurements if configured to do so. For e.g., a UE in a legacy TDD system that may be interfered in a DL slot by a UE in an SBFD system transmitting UL in an SBFD slot that overlaps the DL slot in the TDD system. Hence, we think that neither FGs should have FG 60-1 as a pre-requisite.</w:t>
            </w:r>
          </w:p>
          <w:p w14:paraId="2B27A52B" w14:textId="77777777" w:rsidR="007C3E16" w:rsidRDefault="00F87CC2">
            <w:pPr>
              <w:pStyle w:val="Proposal"/>
              <w:widowControl/>
              <w:overflowPunct/>
              <w:autoSpaceDE/>
              <w:autoSpaceDN/>
              <w:adjustRightInd/>
              <w:spacing w:line="259" w:lineRule="auto"/>
              <w:ind w:left="1200" w:hanging="400"/>
              <w:rPr>
                <w:lang w:eastAsia="en-US"/>
              </w:rPr>
            </w:pPr>
            <w:bookmarkStart w:id="95" w:name="_Toc206179488"/>
            <w:r>
              <w:t>FGs 60-7, 60-7a, 60-8 and 60-9 do not have any pre-requisite FGs.</w:t>
            </w:r>
            <w:bookmarkEnd w:id="95"/>
          </w:p>
          <w:p w14:paraId="2AF8380A" w14:textId="77777777" w:rsidR="007C3E16" w:rsidRDefault="007C3E16">
            <w:pPr>
              <w:rPr>
                <w:rFonts w:eastAsiaTheme="minorEastAsia"/>
                <w:lang w:val="en-US"/>
              </w:rPr>
            </w:pPr>
          </w:p>
        </w:tc>
      </w:tr>
      <w:tr w:rsidR="007C3E16" w14:paraId="015387FC" w14:textId="77777777">
        <w:trPr>
          <w:trHeight w:val="405"/>
        </w:trPr>
        <w:tc>
          <w:tcPr>
            <w:tcW w:w="126" w:type="pct"/>
          </w:tcPr>
          <w:p w14:paraId="572EBBF9" w14:textId="77777777" w:rsidR="007C3E16" w:rsidRDefault="007C3E16">
            <w:pPr>
              <w:numPr>
                <w:ilvl w:val="0"/>
                <w:numId w:val="82"/>
              </w:numPr>
              <w:rPr>
                <w:rFonts w:eastAsiaTheme="minorEastAsia"/>
              </w:rPr>
            </w:pPr>
          </w:p>
        </w:tc>
        <w:tc>
          <w:tcPr>
            <w:tcW w:w="316" w:type="pct"/>
          </w:tcPr>
          <w:p w14:paraId="36EE1DF1" w14:textId="77777777" w:rsidR="007C3E16" w:rsidRDefault="00F87CC2">
            <w:pPr>
              <w:rPr>
                <w:rFonts w:eastAsiaTheme="minorEastAsia"/>
              </w:rPr>
            </w:pPr>
            <w:r>
              <w:rPr>
                <w:rFonts w:eastAsiaTheme="minorEastAsia"/>
              </w:rPr>
              <w:t>Samsung</w:t>
            </w:r>
          </w:p>
        </w:tc>
        <w:tc>
          <w:tcPr>
            <w:tcW w:w="4558" w:type="pct"/>
          </w:tcPr>
          <w:p w14:paraId="67FF8243"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60-8</w:t>
            </w:r>
          </w:p>
          <w:p w14:paraId="50352AC4"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[aperiodic][components</w:t>
            </w:r>
            <w:proofErr w:type="gramStart"/>
            <w:r>
              <w:rPr>
                <w:rFonts w:ascii="Arial" w:hAnsi="Arial" w:cs="Arial"/>
                <w:b/>
                <w:highlight w:val="yellow"/>
              </w:rPr>
              <w:t>][</w:t>
            </w:r>
            <w:proofErr w:type="gramEnd"/>
            <w:r>
              <w:rPr>
                <w:rFonts w:ascii="Arial" w:hAnsi="Arial" w:cs="Arial"/>
                <w:b/>
                <w:highlight w:val="yellow"/>
              </w:rPr>
              <w:t>prerequisite FGs]</w:t>
            </w:r>
          </w:p>
          <w:p w14:paraId="22B686A8"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The square brackets [aperiodic] can be removed. No confusion between aperiodic reporting based on periodic or aperiodic measurement resources is possible as by the already agreed components 1.-3.</w:t>
            </w:r>
          </w:p>
          <w:p w14:paraId="4F58B29F"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Remove “semi-persistent if supported” from component 4. A new component “Maximum number of configured L1 CLI-RSSI measurement resources (sum of aperiodic and periodic, and semi-persistent) across all CCs can be added to FG60-8b.</w:t>
            </w:r>
          </w:p>
          <w:p w14:paraId="18C96491"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 prerequisite FG should be 60-1 basic SBFD, i.e., we don’t see the need to enable FG60-8 for </w:t>
            </w:r>
            <w:proofErr w:type="spellStart"/>
            <w:r>
              <w:rPr>
                <w:rFonts w:ascii="Arial" w:eastAsia="DengXian" w:hAnsi="Arial" w:cs="Arial"/>
                <w:lang w:eastAsia="zh-CN"/>
              </w:rPr>
              <w:t>df</w:t>
            </w:r>
            <w:proofErr w:type="spellEnd"/>
            <w:r>
              <w:rPr>
                <w:rFonts w:ascii="Arial" w:eastAsia="DengXian" w:hAnsi="Arial" w:cs="Arial"/>
                <w:lang w:eastAsia="zh-CN"/>
              </w:rPr>
              <w:t>-TDD in absence of Rel-19 SBFD.</w:t>
            </w:r>
          </w:p>
          <w:p w14:paraId="0123CA3F" w14:textId="77777777" w:rsidR="007C3E16" w:rsidRDefault="007C3E16">
            <w:pPr>
              <w:autoSpaceDE/>
              <w:autoSpaceDN/>
              <w:spacing w:after="120" w:line="288" w:lineRule="auto"/>
              <w:rPr>
                <w:rFonts w:ascii="Arial" w:eastAsia="DengXian" w:hAnsi="Arial" w:cs="Arial"/>
                <w:lang w:eastAsia="zh-CN"/>
              </w:rPr>
            </w:pPr>
          </w:p>
          <w:p w14:paraId="551295DF" w14:textId="77777777" w:rsidR="007C3E16" w:rsidRDefault="00F87CC2">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13</w:t>
            </w:r>
            <w:r>
              <w:rPr>
                <w:rFonts w:ascii="Arial" w:hAnsi="Arial" w:cs="Arial"/>
                <w:i/>
                <w:iCs/>
              </w:rPr>
              <w:t>: In FG 60-8, remove square brackets [aperiodic], remove semi-persistent from component 4, add 60-1 as prerequisite FG.</w:t>
            </w:r>
          </w:p>
          <w:p w14:paraId="450C74B0" w14:textId="77777777" w:rsidR="007C3E16" w:rsidRDefault="007C3E16">
            <w:pPr>
              <w:autoSpaceDE/>
              <w:autoSpaceDN/>
              <w:rPr>
                <w:rFonts w:ascii="Arial" w:hAnsi="Arial" w:cs="Arial"/>
              </w:rPr>
            </w:pPr>
          </w:p>
          <w:p w14:paraId="09E55FBA"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60-8a</w:t>
            </w:r>
          </w:p>
          <w:p w14:paraId="3F96299A"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[components</w:t>
            </w:r>
            <w:proofErr w:type="gramStart"/>
            <w:r>
              <w:rPr>
                <w:rFonts w:ascii="Arial" w:hAnsi="Arial" w:cs="Arial"/>
                <w:b/>
                <w:highlight w:val="yellow"/>
              </w:rPr>
              <w:t>][</w:t>
            </w:r>
            <w:proofErr w:type="gramEnd"/>
            <w:r>
              <w:rPr>
                <w:rFonts w:ascii="Arial" w:hAnsi="Arial" w:cs="Arial"/>
                <w:b/>
                <w:highlight w:val="yellow"/>
              </w:rPr>
              <w:t>prerequisite FGs]]</w:t>
            </w:r>
          </w:p>
          <w:p w14:paraId="7EC6DA46"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details as shown below. Note that 60-8 components 2 and 3 are then inherited and don’t need to be stated.</w:t>
            </w:r>
          </w:p>
          <w:p w14:paraId="2DB0ADC3" w14:textId="77777777" w:rsidR="007C3E16" w:rsidRDefault="007C3E16">
            <w:pPr>
              <w:autoSpaceDE/>
              <w:autoSpaceDN/>
              <w:spacing w:after="120" w:line="288" w:lineRule="auto"/>
              <w:rPr>
                <w:rFonts w:ascii="Arial" w:eastAsia="DengXian" w:hAnsi="Arial" w:cs="Arial"/>
                <w:lang w:eastAsia="zh-CN"/>
              </w:rPr>
            </w:pPr>
          </w:p>
          <w:p w14:paraId="6E06CEE7" w14:textId="77777777" w:rsidR="007C3E16" w:rsidRDefault="00F87CC2">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14</w:t>
            </w:r>
            <w:r>
              <w:rPr>
                <w:rFonts w:ascii="Arial" w:hAnsi="Arial" w:cs="Arial"/>
                <w:i/>
                <w:iCs/>
              </w:rPr>
              <w:t>: In FG 60-8a, complete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643"/>
              <w:gridCol w:w="3878"/>
              <w:gridCol w:w="3330"/>
              <w:gridCol w:w="560"/>
              <w:gridCol w:w="577"/>
              <w:gridCol w:w="467"/>
              <w:gridCol w:w="3496"/>
              <w:gridCol w:w="890"/>
              <w:gridCol w:w="902"/>
              <w:gridCol w:w="467"/>
              <w:gridCol w:w="467"/>
              <w:gridCol w:w="222"/>
              <w:gridCol w:w="2534"/>
            </w:tblGrid>
            <w:tr w:rsidR="007C3E16" w14:paraId="35ADE5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3C758C"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 xml:space="preserve">60. </w:t>
                  </w:r>
                  <w:proofErr w:type="spellStart"/>
                  <w:r>
                    <w:rPr>
                      <w:rFonts w:ascii="Arial" w:eastAsia="ＭＳ 明朝"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87638A1"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5A6737E0"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44D77FD7" w14:textId="77777777" w:rsidR="007C3E16" w:rsidRDefault="00F87CC2">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Periodic L1 CLI-RSSI reporting on PUCCH</w:t>
                  </w:r>
                </w:p>
                <w:p w14:paraId="1A50316D" w14:textId="77777777" w:rsidR="007C3E16" w:rsidRDefault="007C3E16">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84DFAB"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31855806"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38E9ACB"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0D55BEC" w14:textId="77777777" w:rsidR="007C3E16" w:rsidRDefault="00F87CC2">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Periodic L1 CLI RSSI reporting is not supported</w:t>
                  </w:r>
                </w:p>
              </w:tc>
              <w:tc>
                <w:tcPr>
                  <w:tcW w:w="0" w:type="auto"/>
                  <w:tcBorders>
                    <w:top w:val="single" w:sz="4" w:space="0" w:color="auto"/>
                    <w:left w:val="single" w:sz="4" w:space="0" w:color="auto"/>
                    <w:bottom w:val="single" w:sz="4" w:space="0" w:color="auto"/>
                    <w:right w:val="single" w:sz="4" w:space="0" w:color="auto"/>
                  </w:tcBorders>
                </w:tcPr>
                <w:p w14:paraId="44346871"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9978CB2"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5FD53BE"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827A03"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28FA4B2" w14:textId="77777777" w:rsidR="007C3E16" w:rsidRDefault="007C3E16">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AE382E" w14:textId="77777777" w:rsidR="007C3E16" w:rsidRDefault="00F87CC2">
                  <w:pPr>
                    <w:keepNext/>
                    <w:keepLines/>
                    <w:autoSpaceDE/>
                    <w:autoSpaceDN/>
                    <w:spacing w:after="0"/>
                    <w:rPr>
                      <w:rFonts w:ascii="Arial" w:eastAsia="SimSun"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bl>
          <w:p w14:paraId="6B4645BB" w14:textId="77777777" w:rsidR="007C3E16" w:rsidRDefault="007C3E16">
            <w:pPr>
              <w:autoSpaceDE/>
              <w:autoSpaceDN/>
              <w:rPr>
                <w:rFonts w:ascii="Arial" w:hAnsi="Arial" w:cs="Arial"/>
              </w:rPr>
            </w:pPr>
          </w:p>
          <w:p w14:paraId="01EE024F" w14:textId="77777777" w:rsidR="007C3E16" w:rsidRDefault="007C3E16">
            <w:pPr>
              <w:autoSpaceDE/>
              <w:autoSpaceDN/>
              <w:rPr>
                <w:rFonts w:ascii="Arial" w:hAnsi="Arial" w:cs="Arial"/>
              </w:rPr>
            </w:pPr>
          </w:p>
          <w:p w14:paraId="22DB4F6B"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lastRenderedPageBreak/>
              <w:t>FG 60-8b</w:t>
            </w:r>
          </w:p>
          <w:p w14:paraId="5282709F"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[components]</w:t>
            </w:r>
          </w:p>
          <w:p w14:paraId="71276FCE"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 xml:space="preserve">Add new component 2 </w:t>
            </w:r>
            <w:bookmarkStart w:id="96" w:name="_Hlk205996790"/>
            <w:r>
              <w:rPr>
                <w:rFonts w:ascii="Arial" w:eastAsia="DengXian" w:hAnsi="Arial" w:cs="Arial"/>
                <w:lang w:eastAsia="zh-CN"/>
              </w:rPr>
              <w:t>“Maximum number of configured L1 CLI-RSSI measurement resources (sum of aperiodic and periodic, and semi-persistent) across all CCs”</w:t>
            </w:r>
            <w:bookmarkEnd w:id="96"/>
            <w:r>
              <w:rPr>
                <w:rFonts w:ascii="Arial" w:eastAsia="DengXian" w:hAnsi="Arial" w:cs="Arial"/>
                <w:lang w:eastAsia="zh-CN"/>
              </w:rPr>
              <w:t xml:space="preserve">. When semi-persistent L1 CLI-RSSI measurement resources are additionally supported by the UE on top of (a-)periodic measurement resources, the corresponding supported number should be counted across any type of ap, </w:t>
            </w:r>
            <w:proofErr w:type="spellStart"/>
            <w:r>
              <w:rPr>
                <w:rFonts w:ascii="Arial" w:eastAsia="DengXian" w:hAnsi="Arial" w:cs="Arial"/>
                <w:lang w:eastAsia="zh-CN"/>
              </w:rPr>
              <w:t>sp</w:t>
            </w:r>
            <w:proofErr w:type="spellEnd"/>
            <w:r>
              <w:rPr>
                <w:rFonts w:ascii="Arial" w:eastAsia="DengXian" w:hAnsi="Arial" w:cs="Arial"/>
                <w:lang w:eastAsia="zh-CN"/>
              </w:rPr>
              <w:t>, or p- measurements resources</w:t>
            </w:r>
          </w:p>
          <w:p w14:paraId="10F92F32" w14:textId="77777777" w:rsidR="007C3E16" w:rsidRDefault="007C3E16">
            <w:pPr>
              <w:autoSpaceDE/>
              <w:autoSpaceDN/>
              <w:spacing w:after="120" w:line="288" w:lineRule="auto"/>
              <w:rPr>
                <w:rFonts w:ascii="Arial" w:eastAsia="DengXian" w:hAnsi="Arial" w:cs="Arial"/>
                <w:lang w:eastAsia="zh-CN"/>
              </w:rPr>
            </w:pPr>
          </w:p>
          <w:p w14:paraId="4294404B" w14:textId="77777777" w:rsidR="007C3E16" w:rsidRDefault="00F87CC2">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15</w:t>
            </w:r>
            <w:r>
              <w:rPr>
                <w:rFonts w:ascii="Arial" w:hAnsi="Arial" w:cs="Arial"/>
                <w:i/>
                <w:iCs/>
              </w:rPr>
              <w:t>: In FG 60-8b, add “Maximum number of configured L1 CLI-RSSI measurement resources (sum of aperiodic and periodic, and semi-persistent) across all CCs”</w:t>
            </w:r>
          </w:p>
          <w:p w14:paraId="4C7360C0" w14:textId="77777777" w:rsidR="007C3E16" w:rsidRDefault="007C3E16">
            <w:pPr>
              <w:rPr>
                <w:rFonts w:eastAsiaTheme="minorEastAsia"/>
              </w:rPr>
            </w:pPr>
          </w:p>
        </w:tc>
      </w:tr>
      <w:tr w:rsidR="007C3E16" w14:paraId="1C50FF42" w14:textId="77777777">
        <w:trPr>
          <w:trHeight w:val="405"/>
        </w:trPr>
        <w:tc>
          <w:tcPr>
            <w:tcW w:w="126" w:type="pct"/>
          </w:tcPr>
          <w:p w14:paraId="7C94870A" w14:textId="77777777" w:rsidR="007C3E16" w:rsidRDefault="007C3E16">
            <w:pPr>
              <w:numPr>
                <w:ilvl w:val="0"/>
                <w:numId w:val="82"/>
              </w:numPr>
              <w:rPr>
                <w:rFonts w:eastAsiaTheme="minorEastAsia"/>
              </w:rPr>
            </w:pPr>
          </w:p>
        </w:tc>
        <w:tc>
          <w:tcPr>
            <w:tcW w:w="316" w:type="pct"/>
          </w:tcPr>
          <w:p w14:paraId="690D8930" w14:textId="77777777" w:rsidR="007C3E16" w:rsidRDefault="00F87CC2">
            <w:pPr>
              <w:rPr>
                <w:rFonts w:eastAsiaTheme="minorEastAsia"/>
              </w:rPr>
            </w:pPr>
            <w:r>
              <w:rPr>
                <w:rFonts w:eastAsiaTheme="minorEastAsia"/>
              </w:rPr>
              <w:t>Ofinno</w:t>
            </w:r>
          </w:p>
        </w:tc>
        <w:tc>
          <w:tcPr>
            <w:tcW w:w="4558" w:type="pct"/>
          </w:tcPr>
          <w:p w14:paraId="4754D3DF" w14:textId="77777777" w:rsidR="007C3E16" w:rsidRDefault="007C3E16">
            <w:pPr>
              <w:rPr>
                <w:rFonts w:eastAsiaTheme="minorEastAsia"/>
              </w:rPr>
            </w:pPr>
          </w:p>
        </w:tc>
      </w:tr>
      <w:tr w:rsidR="007C3E16" w14:paraId="0FE2D6B8" w14:textId="77777777">
        <w:trPr>
          <w:trHeight w:val="405"/>
        </w:trPr>
        <w:tc>
          <w:tcPr>
            <w:tcW w:w="126" w:type="pct"/>
          </w:tcPr>
          <w:p w14:paraId="6A5D5A5F" w14:textId="77777777" w:rsidR="007C3E16" w:rsidRDefault="007C3E16">
            <w:pPr>
              <w:numPr>
                <w:ilvl w:val="0"/>
                <w:numId w:val="82"/>
              </w:numPr>
              <w:rPr>
                <w:rFonts w:eastAsiaTheme="minorEastAsia"/>
              </w:rPr>
            </w:pPr>
          </w:p>
        </w:tc>
        <w:tc>
          <w:tcPr>
            <w:tcW w:w="316" w:type="pct"/>
          </w:tcPr>
          <w:p w14:paraId="1A60CEB9" w14:textId="77777777" w:rsidR="007C3E16" w:rsidRDefault="00F87CC2">
            <w:pPr>
              <w:rPr>
                <w:rFonts w:eastAsiaTheme="minorEastAsia"/>
              </w:rPr>
            </w:pPr>
            <w:r>
              <w:rPr>
                <w:rFonts w:eastAsiaTheme="minorEastAsia"/>
              </w:rPr>
              <w:t>OPPO</w:t>
            </w:r>
          </w:p>
        </w:tc>
        <w:tc>
          <w:tcPr>
            <w:tcW w:w="4558" w:type="pct"/>
          </w:tcPr>
          <w:p w14:paraId="0EE74B61" w14:textId="77777777" w:rsidR="007C3E16" w:rsidRDefault="00F87CC2">
            <w:pPr>
              <w:pStyle w:val="ad"/>
              <w:numPr>
                <w:ilvl w:val="0"/>
                <w:numId w:val="78"/>
              </w:numPr>
              <w:overflowPunct/>
              <w:autoSpaceDE/>
              <w:autoSpaceDN/>
              <w:adjustRightInd/>
              <w:spacing w:line="288" w:lineRule="auto"/>
              <w:ind w:left="1200" w:hanging="400"/>
              <w:jc w:val="both"/>
              <w:rPr>
                <w:rFonts w:eastAsiaTheme="minorEastAsia"/>
                <w:bCs/>
              </w:rPr>
            </w:pPr>
            <w:r>
              <w:rPr>
                <w:rFonts w:eastAsiaTheme="minorEastAsia"/>
                <w:bCs/>
                <w:iCs/>
                <w:lang w:eastAsia="zh-CN"/>
              </w:rPr>
              <w:t>Issue #2: Whether to include the support of maximum number of aperiodic/periodic L1 CLI report setting</w:t>
            </w:r>
          </w:p>
          <w:p w14:paraId="5A43763E" w14:textId="77777777" w:rsidR="007C3E16" w:rsidRDefault="00F87CC2">
            <w:pPr>
              <w:pStyle w:val="ad"/>
              <w:ind w:leftChars="300" w:left="1000" w:hanging="400"/>
              <w:rPr>
                <w:rFonts w:eastAsia="SimSun"/>
                <w:bCs/>
                <w:iCs/>
                <w:color w:val="000000" w:themeColor="text1"/>
                <w:lang w:eastAsia="zh-CN"/>
              </w:rPr>
            </w:pPr>
            <w:proofErr w:type="gramStart"/>
            <w:r>
              <w:t>Similar to</w:t>
            </w:r>
            <w:proofErr w:type="gramEnd"/>
            <w:r>
              <w:t xml:space="preserve"> CSI report framework defined and restricted by UE capability, we support to add a</w:t>
            </w:r>
            <w:r>
              <w:rPr>
                <w:rFonts w:eastAsiaTheme="minorEastAsia"/>
              </w:rPr>
              <w:t xml:space="preserve"> </w:t>
            </w:r>
            <w:r>
              <w:t xml:space="preserve">new component in each FG related to </w:t>
            </w:r>
            <w:r>
              <w:rPr>
                <w:rFonts w:eastAsiaTheme="minorEastAsia"/>
                <w:bCs/>
                <w:iCs/>
              </w:rPr>
              <w:t>aperiodic L1 CLI-RSSI measurement reporting, periodic L1 CLI-RSSI measurement reporting and aperiodic L1 SRS-RSRP measurement reporting, which includes:</w:t>
            </w:r>
          </w:p>
          <w:p w14:paraId="691C1697" w14:textId="77777777" w:rsidR="007C3E16" w:rsidRDefault="00F87CC2">
            <w:pPr>
              <w:pStyle w:val="ad"/>
              <w:numPr>
                <w:ilvl w:val="0"/>
                <w:numId w:val="88"/>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Maximum number of aperiodic CSI report setting per BWP for L1 CLI-RSSI report</w:t>
            </w:r>
          </w:p>
          <w:p w14:paraId="759B9889" w14:textId="77777777" w:rsidR="007C3E16" w:rsidRDefault="00F87CC2">
            <w:pPr>
              <w:pStyle w:val="ad"/>
              <w:numPr>
                <w:ilvl w:val="0"/>
                <w:numId w:val="88"/>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Maximum number of periodic CSI report setting per BWP for L1 CLI-RSSI report</w:t>
            </w:r>
          </w:p>
          <w:p w14:paraId="6D37BF5F" w14:textId="77777777" w:rsidR="007C3E16" w:rsidRDefault="00F87CC2">
            <w:pPr>
              <w:pStyle w:val="ad"/>
              <w:numPr>
                <w:ilvl w:val="0"/>
                <w:numId w:val="88"/>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 xml:space="preserve">Maximum number of aperiodic CSI report setting per BWP for L1 </w:t>
            </w:r>
            <w:r>
              <w:rPr>
                <w:rFonts w:eastAsiaTheme="minorEastAsia"/>
                <w:bCs/>
                <w:iCs/>
                <w:lang w:eastAsia="zh-CN"/>
              </w:rPr>
              <w:t>SRS-RSRP</w:t>
            </w:r>
            <w:r>
              <w:rPr>
                <w:rFonts w:eastAsia="SimSun"/>
                <w:bCs/>
                <w:iCs/>
                <w:color w:val="000000" w:themeColor="text1"/>
                <w:lang w:eastAsia="zh-CN"/>
              </w:rPr>
              <w:t xml:space="preserve"> report</w:t>
            </w:r>
          </w:p>
          <w:p w14:paraId="0EB5863E" w14:textId="77777777" w:rsidR="007C3E16" w:rsidRDefault="00F87CC2">
            <w:pPr>
              <w:pStyle w:val="ad"/>
              <w:ind w:leftChars="300" w:left="1000" w:hanging="400"/>
              <w:rPr>
                <w:rFonts w:eastAsia="SimSun"/>
                <w:bCs/>
                <w:iCs/>
                <w:color w:val="000000" w:themeColor="text1"/>
                <w:lang w:eastAsia="zh-CN"/>
              </w:rPr>
            </w:pPr>
            <w:r>
              <w:rPr>
                <w:rFonts w:eastAsia="SimSun"/>
                <w:bCs/>
                <w:iCs/>
                <w:color w:val="000000" w:themeColor="text1"/>
                <w:lang w:eastAsia="zh-CN"/>
              </w:rPr>
              <w:t>As for</w:t>
            </w:r>
            <w:r>
              <w:rPr>
                <w:bCs/>
                <w:iCs/>
                <w:color w:val="000000" w:themeColor="text1"/>
              </w:rPr>
              <w:t xml:space="preserve"> “maximum number of configured aperiodic CSI triggering states in CSI-</w:t>
            </w:r>
            <w:proofErr w:type="spellStart"/>
            <w:r>
              <w:rPr>
                <w:bCs/>
                <w:iCs/>
                <w:color w:val="000000" w:themeColor="text1"/>
              </w:rPr>
              <w:t>AperiodicTriggerStateList</w:t>
            </w:r>
            <w:proofErr w:type="spellEnd"/>
            <w:r>
              <w:rPr>
                <w:bCs/>
                <w:iCs/>
                <w:color w:val="000000" w:themeColor="text1"/>
              </w:rPr>
              <w:t xml:space="preserve"> per CC”, it has been defined in FG 2-35. </w:t>
            </w:r>
            <w:r>
              <w:rPr>
                <w:rFonts w:eastAsia="SimSun"/>
                <w:bCs/>
                <w:iCs/>
                <w:color w:val="000000" w:themeColor="text1"/>
                <w:lang w:eastAsia="zh-CN"/>
              </w:rPr>
              <w:t xml:space="preserve">Given than </w:t>
            </w:r>
            <w:r>
              <w:rPr>
                <w:rFonts w:eastAsiaTheme="minorEastAsia"/>
                <w:bCs/>
                <w:iCs/>
              </w:rPr>
              <w:t xml:space="preserve">L1 CLI-RSSI and </w:t>
            </w:r>
            <w:r>
              <w:rPr>
                <w:rFonts w:eastAsia="SimSun"/>
                <w:bCs/>
                <w:iCs/>
                <w:color w:val="000000" w:themeColor="text1"/>
                <w:lang w:eastAsia="zh-CN"/>
              </w:rPr>
              <w:t xml:space="preserve">L1 </w:t>
            </w:r>
            <w:r>
              <w:rPr>
                <w:rFonts w:eastAsiaTheme="minorEastAsia"/>
                <w:bCs/>
                <w:iCs/>
                <w:lang w:eastAsia="zh-CN"/>
              </w:rPr>
              <w:t xml:space="preserve">SRS-RSRP are </w:t>
            </w:r>
            <w:r>
              <w:rPr>
                <w:rFonts w:eastAsiaTheme="minorEastAsia" w:hint="eastAsia"/>
                <w:bCs/>
                <w:iCs/>
                <w:lang w:eastAsia="zh-CN"/>
              </w:rPr>
              <w:t>merely</w:t>
            </w:r>
            <w:r>
              <w:rPr>
                <w:rFonts w:eastAsiaTheme="minorEastAsia"/>
                <w:bCs/>
                <w:iCs/>
                <w:lang w:eastAsia="zh-CN"/>
              </w:rPr>
              <w:t xml:space="preserve"> two new quantities in CSI reporting framework</w:t>
            </w:r>
            <w:r>
              <w:rPr>
                <w:bCs/>
                <w:iCs/>
                <w:color w:val="000000" w:themeColor="text1"/>
              </w:rPr>
              <w:t>, it is not necessary to newly define a maximum number. The number defined in FG 2-35 has included all the trigger states for CSI report and L1 CLI report and it is unexpected to extend it to improve UE complexity.</w:t>
            </w:r>
          </w:p>
          <w:p w14:paraId="64EBAD32" w14:textId="77777777" w:rsidR="007C3E16" w:rsidRDefault="00F87CC2">
            <w:pPr>
              <w:pStyle w:val="ad"/>
              <w:ind w:leftChars="200" w:left="400" w:firstLineChars="100" w:firstLine="201"/>
              <w:rPr>
                <w:b/>
                <w:i/>
                <w:lang w:eastAsia="zh-CN"/>
              </w:rPr>
            </w:pPr>
            <w:r>
              <w:rPr>
                <w:b/>
                <w:i/>
                <w:lang w:eastAsia="zh-CN"/>
              </w:rPr>
              <w:t>Proposal 7: Support to define new components in each related FG regarding the following:</w:t>
            </w:r>
          </w:p>
          <w:p w14:paraId="40604B9A" w14:textId="77777777" w:rsidR="007C3E16" w:rsidRDefault="00F87CC2">
            <w:pPr>
              <w:pStyle w:val="ad"/>
              <w:numPr>
                <w:ilvl w:val="0"/>
                <w:numId w:val="88"/>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periodic CSI report setting per BWP for L1-CLI-RSSI report</w:t>
            </w:r>
          </w:p>
          <w:p w14:paraId="49413720" w14:textId="77777777" w:rsidR="007C3E16" w:rsidRDefault="00F87CC2">
            <w:pPr>
              <w:pStyle w:val="ad"/>
              <w:numPr>
                <w:ilvl w:val="0"/>
                <w:numId w:val="88"/>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L1-CLI-RSSI report</w:t>
            </w:r>
          </w:p>
          <w:p w14:paraId="65EC9AD8" w14:textId="77777777" w:rsidR="007C3E16" w:rsidRDefault="00F87CC2">
            <w:pPr>
              <w:pStyle w:val="ad"/>
              <w:numPr>
                <w:ilvl w:val="0"/>
                <w:numId w:val="88"/>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L1-SRS-RSRP report</w:t>
            </w:r>
          </w:p>
          <w:p w14:paraId="40FD309A" w14:textId="77777777" w:rsidR="007C3E16" w:rsidRDefault="00F87CC2">
            <w:pPr>
              <w:pStyle w:val="ad"/>
              <w:ind w:leftChars="300" w:left="1002" w:hanging="402"/>
              <w:rPr>
                <w:rFonts w:eastAsia="SimSun" w:cs="Arial"/>
                <w:b/>
                <w:i/>
                <w:color w:val="000000" w:themeColor="text1"/>
                <w:szCs w:val="18"/>
                <w:lang w:eastAsia="zh-CN"/>
              </w:rPr>
            </w:pPr>
            <w:r>
              <w:rPr>
                <w:b/>
                <w:i/>
                <w:lang w:eastAsia="zh-CN"/>
              </w:rPr>
              <w:t>Proposal 8: It is not necessary to newly define the component “maximum number of configured aperiodic CSI triggering states in CSI-</w:t>
            </w:r>
            <w:proofErr w:type="spellStart"/>
            <w:r>
              <w:rPr>
                <w:b/>
                <w:i/>
                <w:lang w:eastAsia="zh-CN"/>
              </w:rPr>
              <w:t>AperiodicTriggerStateList</w:t>
            </w:r>
            <w:proofErr w:type="spellEnd"/>
            <w:r>
              <w:rPr>
                <w:b/>
                <w:i/>
                <w:lang w:eastAsia="zh-CN"/>
              </w:rPr>
              <w:t xml:space="preserve"> per CC”.</w:t>
            </w:r>
          </w:p>
          <w:p w14:paraId="4C3E5F82" w14:textId="77777777" w:rsidR="007C3E16" w:rsidRDefault="007C3E16">
            <w:pPr>
              <w:rPr>
                <w:rFonts w:eastAsiaTheme="minorEastAsia"/>
              </w:rPr>
            </w:pPr>
          </w:p>
        </w:tc>
      </w:tr>
      <w:tr w:rsidR="007C3E16" w14:paraId="3E67C46D" w14:textId="77777777">
        <w:trPr>
          <w:trHeight w:val="405"/>
        </w:trPr>
        <w:tc>
          <w:tcPr>
            <w:tcW w:w="126" w:type="pct"/>
          </w:tcPr>
          <w:p w14:paraId="0C54182E" w14:textId="77777777" w:rsidR="007C3E16" w:rsidRDefault="007C3E16">
            <w:pPr>
              <w:numPr>
                <w:ilvl w:val="0"/>
                <w:numId w:val="82"/>
              </w:numPr>
              <w:rPr>
                <w:rFonts w:eastAsiaTheme="minorEastAsia"/>
              </w:rPr>
            </w:pPr>
          </w:p>
        </w:tc>
        <w:tc>
          <w:tcPr>
            <w:tcW w:w="316" w:type="pct"/>
          </w:tcPr>
          <w:p w14:paraId="11304D31" w14:textId="77777777" w:rsidR="007C3E16" w:rsidRDefault="00F87CC2">
            <w:pPr>
              <w:rPr>
                <w:rFonts w:eastAsiaTheme="minorEastAsia"/>
              </w:rPr>
            </w:pPr>
            <w:r>
              <w:rPr>
                <w:rFonts w:eastAsiaTheme="minorEastAsia"/>
              </w:rPr>
              <w:t>Apple</w:t>
            </w:r>
          </w:p>
        </w:tc>
        <w:tc>
          <w:tcPr>
            <w:tcW w:w="4558" w:type="pct"/>
          </w:tcPr>
          <w:p w14:paraId="050E1849" w14:textId="77777777" w:rsidR="007C3E16" w:rsidRDefault="00F87CC2">
            <w:pPr>
              <w:pStyle w:val="aff6"/>
              <w:numPr>
                <w:ilvl w:val="0"/>
                <w:numId w:val="19"/>
              </w:numPr>
              <w:overflowPunct/>
              <w:autoSpaceDE/>
              <w:autoSpaceDN/>
              <w:adjustRightInd/>
              <w:spacing w:after="0"/>
              <w:ind w:leftChars="0" w:left="400" w:hanging="400"/>
              <w:rPr>
                <w:lang w:val="en-US" w:eastAsia="en-US"/>
              </w:rPr>
            </w:pPr>
            <w:r>
              <w:rPr>
                <w:lang w:val="en-US" w:eastAsia="en-US"/>
              </w:rPr>
              <w:t xml:space="preserve">For FG 60-8, and 60-9, remove aperiodic from the [] </w:t>
            </w:r>
          </w:p>
          <w:p w14:paraId="08C666F0" w14:textId="77777777" w:rsidR="007C3E16" w:rsidRDefault="007C3E16">
            <w:pPr>
              <w:rPr>
                <w:rFonts w:eastAsiaTheme="minorEastAsia"/>
                <w:lang w:val="en-US"/>
              </w:rPr>
            </w:pPr>
          </w:p>
        </w:tc>
      </w:tr>
      <w:tr w:rsidR="007C3E16" w14:paraId="6341CAB2" w14:textId="77777777">
        <w:trPr>
          <w:trHeight w:val="405"/>
        </w:trPr>
        <w:tc>
          <w:tcPr>
            <w:tcW w:w="126" w:type="pct"/>
          </w:tcPr>
          <w:p w14:paraId="2DE76F20" w14:textId="77777777" w:rsidR="007C3E16" w:rsidRDefault="007C3E16">
            <w:pPr>
              <w:numPr>
                <w:ilvl w:val="0"/>
                <w:numId w:val="82"/>
              </w:numPr>
              <w:rPr>
                <w:rFonts w:eastAsiaTheme="minorEastAsia"/>
              </w:rPr>
            </w:pPr>
          </w:p>
        </w:tc>
        <w:tc>
          <w:tcPr>
            <w:tcW w:w="316" w:type="pct"/>
          </w:tcPr>
          <w:p w14:paraId="229EFD30" w14:textId="77777777" w:rsidR="007C3E16" w:rsidRDefault="00F87CC2">
            <w:pPr>
              <w:rPr>
                <w:rFonts w:eastAsiaTheme="minorEastAsia"/>
              </w:rPr>
            </w:pPr>
            <w:r>
              <w:rPr>
                <w:rFonts w:eastAsiaTheme="minorEastAsia"/>
              </w:rPr>
              <w:t>Qualcomm Incorporated</w:t>
            </w:r>
          </w:p>
        </w:tc>
        <w:tc>
          <w:tcPr>
            <w:tcW w:w="4558" w:type="pct"/>
          </w:tcPr>
          <w:p w14:paraId="4863D6C1"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13</w:t>
            </w:r>
            <w:r>
              <w:rPr>
                <w:rFonts w:eastAsia="Batang"/>
                <w:b/>
                <w:szCs w:val="24"/>
                <w:u w:val="single"/>
              </w:rPr>
              <w:fldChar w:fldCharType="end"/>
            </w:r>
            <w:r>
              <w:rPr>
                <w:rFonts w:eastAsia="Malgun Gothic"/>
                <w:b/>
                <w:lang w:eastAsia="ko-KR"/>
              </w:rPr>
              <w:t xml:space="preserve">: Support UE feature for SBFD-aware UE </w:t>
            </w:r>
            <w:r>
              <w:rPr>
                <w:b/>
                <w:lang w:eastAsia="ko-KR"/>
              </w:rPr>
              <w:t xml:space="preserve">of UE capabilities </w:t>
            </w:r>
            <w:r>
              <w:rPr>
                <w:rFonts w:eastAsia="Malgun Gothic"/>
                <w:b/>
                <w:lang w:eastAsia="ko-KR"/>
              </w:rPr>
              <w:t>for L1 UE-to-UE CLI measurement and reporting with no pre-requisites.</w:t>
            </w:r>
          </w:p>
          <w:p w14:paraId="39328C6C" w14:textId="77777777" w:rsidR="007C3E16" w:rsidRDefault="007C3E16">
            <w:pPr>
              <w:rPr>
                <w:rFonts w:eastAsiaTheme="minorEastAsia"/>
              </w:rPr>
            </w:pPr>
          </w:p>
        </w:tc>
      </w:tr>
      <w:tr w:rsidR="007C3E16" w14:paraId="0BC7CDA3" w14:textId="77777777">
        <w:trPr>
          <w:trHeight w:val="405"/>
        </w:trPr>
        <w:tc>
          <w:tcPr>
            <w:tcW w:w="126" w:type="pct"/>
          </w:tcPr>
          <w:p w14:paraId="6E0A0918" w14:textId="77777777" w:rsidR="007C3E16" w:rsidRDefault="007C3E16">
            <w:pPr>
              <w:numPr>
                <w:ilvl w:val="0"/>
                <w:numId w:val="82"/>
              </w:numPr>
              <w:rPr>
                <w:rFonts w:eastAsiaTheme="minorEastAsia"/>
              </w:rPr>
            </w:pPr>
          </w:p>
        </w:tc>
        <w:tc>
          <w:tcPr>
            <w:tcW w:w="316" w:type="pct"/>
          </w:tcPr>
          <w:p w14:paraId="120BD648" w14:textId="77777777" w:rsidR="007C3E16" w:rsidRDefault="00F87CC2">
            <w:pPr>
              <w:rPr>
                <w:rFonts w:eastAsiaTheme="minorEastAsia"/>
              </w:rPr>
            </w:pPr>
            <w:r>
              <w:rPr>
                <w:rFonts w:eastAsiaTheme="minorEastAsia"/>
              </w:rPr>
              <w:t>NTT DOCOMO, INC.</w:t>
            </w:r>
          </w:p>
        </w:tc>
        <w:tc>
          <w:tcPr>
            <w:tcW w:w="4558" w:type="pct"/>
          </w:tcPr>
          <w:p w14:paraId="6B2845AC" w14:textId="77777777" w:rsidR="007C3E16" w:rsidRDefault="00F87CC2">
            <w:pPr>
              <w:spacing w:afterLines="50" w:after="120"/>
              <w:jc w:val="both"/>
              <w:rPr>
                <w:rFonts w:eastAsiaTheme="minorEastAsia"/>
                <w:sz w:val="22"/>
                <w:szCs w:val="22"/>
              </w:rPr>
            </w:pPr>
            <w:r>
              <w:rPr>
                <w:rFonts w:eastAsia="SimSun" w:hint="eastAsia"/>
                <w:sz w:val="22"/>
                <w:szCs w:val="22"/>
                <w:lang w:val="en-US" w:eastAsia="zh-CN"/>
              </w:rPr>
              <w:t xml:space="preserve">For L1 CLI-RSSI measurement and reporting, </w:t>
            </w:r>
            <w:r>
              <w:rPr>
                <w:rFonts w:eastAsiaTheme="minorEastAsia" w:hint="eastAsia"/>
                <w:sz w:val="22"/>
                <w:szCs w:val="22"/>
              </w:rPr>
              <w:t>it was agreed that periodic L1 CLI-RSSI reporting on PUCCH and semi-persistent L1 CLI-RSSI measurement resource are separate FGs while periodic L1 CLI-RSSI measurement resource is part of FG60-8</w:t>
            </w:r>
            <w:r>
              <w:rPr>
                <w:rFonts w:eastAsia="SimSun"/>
                <w:sz w:val="22"/>
                <w:szCs w:val="22"/>
                <w:lang w:eastAsia="zh-CN"/>
              </w:rPr>
              <w:t>.</w:t>
            </w:r>
            <w:r>
              <w:rPr>
                <w:rFonts w:eastAsiaTheme="minorEastAsia" w:hint="eastAsia"/>
                <w:sz w:val="22"/>
                <w:szCs w:val="22"/>
              </w:rPr>
              <w:t xml:space="preserve"> Therefore, it can be confirmed that FG60-8 is for aperiodic reporting and FFSs can be removed.</w:t>
            </w:r>
          </w:p>
          <w:p w14:paraId="0305B633" w14:textId="77777777" w:rsidR="007C3E16" w:rsidRDefault="00F87CC2">
            <w:pPr>
              <w:spacing w:afterLines="50" w:after="120"/>
              <w:jc w:val="both"/>
              <w:rPr>
                <w:rFonts w:eastAsiaTheme="minorEastAsia"/>
                <w:sz w:val="22"/>
                <w:szCs w:val="22"/>
              </w:rPr>
            </w:pPr>
            <w:r>
              <w:rPr>
                <w:rFonts w:eastAsiaTheme="minorEastAsia" w:hint="eastAsia"/>
                <w:sz w:val="22"/>
                <w:szCs w:val="22"/>
              </w:rPr>
              <w:t>Regarding prerequisite FG for FG60-8, FG60-1 is not necessary as CLI handling features are not limited to SBFD operation only.</w:t>
            </w:r>
          </w:p>
          <w:p w14:paraId="0D2B666C" w14:textId="77777777" w:rsidR="007C3E16" w:rsidRDefault="00F87CC2">
            <w:pPr>
              <w:spacing w:afterLines="50" w:after="120"/>
              <w:jc w:val="both"/>
              <w:rPr>
                <w:rFonts w:eastAsiaTheme="minorEastAsia"/>
                <w:sz w:val="22"/>
                <w:szCs w:val="22"/>
              </w:rPr>
            </w:pPr>
            <w:r>
              <w:rPr>
                <w:rFonts w:eastAsiaTheme="minorEastAsia" w:hint="eastAsia"/>
                <w:sz w:val="22"/>
                <w:szCs w:val="22"/>
              </w:rPr>
              <w:t>Regarding FG60-8a for periodic L1 CLI-RSSI reporting on PUCCH, FG design of FG60-8 can be reused. However, prerequisite FG relationship between FG60-8 and FG60-8a should be discussed. In our view, although separating these FGs was agreed, considering FG60-8 as part of prerequisite FG for FG60-8a is possible and reasonable. In such case, components of FG60-8a should be just for periodic L1 CLI-RSSI reporting on PUCCH i.e., no need to have component 4.</w:t>
            </w:r>
          </w:p>
          <w:p w14:paraId="5504F0F0" w14:textId="77777777" w:rsidR="007C3E16" w:rsidRDefault="00F87CC2">
            <w:pPr>
              <w:spacing w:afterLines="50" w:after="120"/>
              <w:jc w:val="both"/>
              <w:rPr>
                <w:rFonts w:eastAsia="SimSun"/>
                <w:b/>
                <w:bCs/>
                <w:sz w:val="22"/>
                <w:szCs w:val="22"/>
                <w:lang w:eastAsia="zh-CN"/>
              </w:rPr>
            </w:pPr>
            <w:r>
              <w:rPr>
                <w:rFonts w:eastAsia="SimSun"/>
                <w:b/>
                <w:bCs/>
                <w:sz w:val="22"/>
                <w:szCs w:val="22"/>
                <w:lang w:eastAsia="zh-CN"/>
              </w:rPr>
              <w:t xml:space="preserve">Proposal </w:t>
            </w:r>
            <w:r>
              <w:rPr>
                <w:rFonts w:eastAsia="SimSun" w:hint="eastAsia"/>
                <w:b/>
                <w:bCs/>
                <w:sz w:val="22"/>
                <w:szCs w:val="22"/>
                <w:lang w:eastAsia="zh-CN"/>
              </w:rPr>
              <w:t>9</w:t>
            </w:r>
            <w:r>
              <w:rPr>
                <w:rFonts w:eastAsia="SimSun"/>
                <w:b/>
                <w:bCs/>
                <w:sz w:val="22"/>
                <w:szCs w:val="22"/>
                <w:lang w:eastAsia="zh-CN"/>
              </w:rPr>
              <w:t>: For L1 CLI-RSSI measurement and reporting,</w:t>
            </w:r>
          </w:p>
          <w:p w14:paraId="399BFE65"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b/>
                <w:bCs/>
                <w:sz w:val="22"/>
                <w:szCs w:val="22"/>
                <w:lang w:eastAsia="zh-CN"/>
              </w:rPr>
            </w:pPr>
            <w:r>
              <w:rPr>
                <w:rFonts w:eastAsiaTheme="minorEastAsia" w:hint="eastAsia"/>
                <w:b/>
                <w:bCs/>
                <w:sz w:val="22"/>
                <w:szCs w:val="22"/>
              </w:rPr>
              <w:t xml:space="preserve">Confirm that FG60-8 is for </w:t>
            </w:r>
            <w:r>
              <w:rPr>
                <w:rFonts w:eastAsiaTheme="minorEastAsia"/>
                <w:b/>
                <w:bCs/>
                <w:sz w:val="22"/>
                <w:szCs w:val="22"/>
              </w:rPr>
              <w:t>L1 CLI-RSSI measurement and aperiodic reporting</w:t>
            </w:r>
            <w:r>
              <w:rPr>
                <w:rFonts w:eastAsiaTheme="minorEastAsia" w:hint="eastAsia"/>
                <w:b/>
                <w:bCs/>
                <w:sz w:val="22"/>
                <w:szCs w:val="22"/>
              </w:rPr>
              <w:t>.</w:t>
            </w:r>
          </w:p>
          <w:p w14:paraId="307B43BB"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b/>
                <w:bCs/>
                <w:sz w:val="22"/>
                <w:szCs w:val="22"/>
                <w:lang w:val="en-US" w:eastAsia="zh-CN"/>
              </w:rPr>
            </w:pPr>
            <w:r>
              <w:rPr>
                <w:rFonts w:eastAsiaTheme="minorEastAsia" w:hint="eastAsia"/>
                <w:b/>
                <w:bCs/>
                <w:sz w:val="22"/>
                <w:szCs w:val="22"/>
                <w:lang w:val="en-US"/>
              </w:rPr>
              <w:t>Remove FFSs in component column for FG60-8.</w:t>
            </w:r>
          </w:p>
          <w:p w14:paraId="03E22B03"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sz w:val="22"/>
                <w:szCs w:val="22"/>
                <w:lang w:val="en-US" w:eastAsia="zh-CN"/>
              </w:rPr>
            </w:pPr>
            <w:r>
              <w:rPr>
                <w:rFonts w:eastAsiaTheme="minorEastAsia" w:hint="eastAsia"/>
                <w:b/>
                <w:bCs/>
                <w:sz w:val="22"/>
                <w:szCs w:val="22"/>
                <w:lang w:val="en-US"/>
              </w:rPr>
              <w:t>FG60-1 is not necessary as prerequisite FG for FG60-8/8a.</w:t>
            </w:r>
          </w:p>
          <w:p w14:paraId="1698CFE9"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sz w:val="22"/>
                <w:szCs w:val="22"/>
                <w:lang w:val="en-US" w:eastAsia="zh-CN"/>
              </w:rPr>
            </w:pPr>
            <w:r>
              <w:rPr>
                <w:rFonts w:eastAsiaTheme="minorEastAsia" w:hint="eastAsia"/>
                <w:b/>
                <w:bCs/>
                <w:sz w:val="22"/>
                <w:szCs w:val="22"/>
                <w:lang w:val="en-US"/>
              </w:rPr>
              <w:t>FG60-8 is a part of prerequisite FG for FG60-8a.</w:t>
            </w:r>
          </w:p>
          <w:p w14:paraId="7F6CCB7F" w14:textId="77777777" w:rsidR="007C3E16" w:rsidRDefault="007C3E16">
            <w:pPr>
              <w:rPr>
                <w:rFonts w:eastAsiaTheme="minorEastAsia"/>
                <w:lang w:val="en-US"/>
              </w:rPr>
            </w:pPr>
          </w:p>
        </w:tc>
      </w:tr>
      <w:tr w:rsidR="007C3E16" w14:paraId="0E1508ED" w14:textId="77777777">
        <w:trPr>
          <w:trHeight w:val="405"/>
        </w:trPr>
        <w:tc>
          <w:tcPr>
            <w:tcW w:w="126" w:type="pct"/>
          </w:tcPr>
          <w:p w14:paraId="0B289B7E" w14:textId="77777777" w:rsidR="007C3E16" w:rsidRDefault="007C3E16">
            <w:pPr>
              <w:numPr>
                <w:ilvl w:val="0"/>
                <w:numId w:val="82"/>
              </w:numPr>
              <w:rPr>
                <w:rFonts w:eastAsiaTheme="minorEastAsia"/>
              </w:rPr>
            </w:pPr>
          </w:p>
        </w:tc>
        <w:tc>
          <w:tcPr>
            <w:tcW w:w="316" w:type="pct"/>
          </w:tcPr>
          <w:p w14:paraId="2FE1E9DF"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08D5D33A" w14:textId="77777777" w:rsidR="007C3E16" w:rsidRDefault="007C3E16">
            <w:pPr>
              <w:rPr>
                <w:rFonts w:eastAsiaTheme="minorEastAsia"/>
              </w:rPr>
            </w:pPr>
          </w:p>
        </w:tc>
      </w:tr>
      <w:tr w:rsidR="007C3E16" w14:paraId="0D54AFCD" w14:textId="77777777">
        <w:trPr>
          <w:trHeight w:val="405"/>
        </w:trPr>
        <w:tc>
          <w:tcPr>
            <w:tcW w:w="126" w:type="pct"/>
          </w:tcPr>
          <w:p w14:paraId="5804300E" w14:textId="77777777" w:rsidR="007C3E16" w:rsidRDefault="007C3E16">
            <w:pPr>
              <w:numPr>
                <w:ilvl w:val="0"/>
                <w:numId w:val="82"/>
              </w:numPr>
              <w:rPr>
                <w:rFonts w:eastAsiaTheme="minorEastAsia"/>
              </w:rPr>
            </w:pPr>
          </w:p>
        </w:tc>
        <w:tc>
          <w:tcPr>
            <w:tcW w:w="316" w:type="pct"/>
          </w:tcPr>
          <w:p w14:paraId="33B47FA0" w14:textId="77777777" w:rsidR="007C3E16" w:rsidRDefault="00F87CC2">
            <w:pPr>
              <w:rPr>
                <w:rFonts w:eastAsiaTheme="minorEastAsia"/>
              </w:rPr>
            </w:pPr>
            <w:r>
              <w:rPr>
                <w:rFonts w:eastAsiaTheme="minorEastAsia"/>
              </w:rPr>
              <w:t>Google</w:t>
            </w:r>
          </w:p>
        </w:tc>
        <w:tc>
          <w:tcPr>
            <w:tcW w:w="4558" w:type="pct"/>
          </w:tcPr>
          <w:p w14:paraId="2E90DE3D" w14:textId="77777777" w:rsidR="007C3E16" w:rsidRDefault="00F87CC2">
            <w:pPr>
              <w:rPr>
                <w:lang w:eastAsia="zh-CN"/>
              </w:rPr>
            </w:pPr>
            <w:r>
              <w:rPr>
                <w:lang w:eastAsia="zh-CN"/>
              </w:rPr>
              <w:t>In RAN1#121, the following two agreements have been made</w:t>
            </w:r>
          </w:p>
          <w:p w14:paraId="06AA9E15" w14:textId="77777777" w:rsidR="007C3E16" w:rsidRDefault="007C3E16">
            <w:pPr>
              <w:rPr>
                <w:lang w:eastAsia="zh-CN"/>
              </w:rPr>
            </w:pPr>
          </w:p>
          <w:p w14:paraId="5A7F4FE3" w14:textId="77777777" w:rsidR="007C3E16" w:rsidRDefault="00F87CC2">
            <w:pPr>
              <w:rPr>
                <w:rFonts w:ascii="Times" w:eastAsia="游明朝" w:hAnsi="Times"/>
                <w:b/>
                <w:bCs/>
              </w:rPr>
            </w:pPr>
            <w:r>
              <w:rPr>
                <w:rFonts w:ascii="Times" w:eastAsia="游明朝" w:hAnsi="Times" w:hint="eastAsia"/>
                <w:b/>
                <w:bCs/>
                <w:highlight w:val="green"/>
              </w:rPr>
              <w:t>Agreement</w:t>
            </w:r>
            <w:r>
              <w:rPr>
                <w:rFonts w:ascii="Times" w:eastAsia="Batang" w:hAnsi="Times"/>
                <w:b/>
                <w:bCs/>
                <w:highlight w:val="green"/>
                <w:lang w:eastAsia="ko-KR"/>
              </w:rPr>
              <w:t>:</w:t>
            </w:r>
          </w:p>
          <w:p w14:paraId="6128A382" w14:textId="77777777" w:rsidR="007C3E16" w:rsidRDefault="00F87CC2">
            <w:pPr>
              <w:rPr>
                <w:rFonts w:ascii="Times" w:eastAsia="游明朝" w:hAnsi="Times"/>
              </w:rPr>
            </w:pPr>
            <w:r>
              <w:rPr>
                <w:rFonts w:ascii="Times" w:eastAsia="Batang" w:hAnsi="Times"/>
                <w:lang w:eastAsia="ko-KR"/>
              </w:rPr>
              <w:t xml:space="preserve">Add a component for “Maximum number of configured </w:t>
            </w:r>
            <w:r>
              <w:rPr>
                <w:rFonts w:ascii="Times" w:eastAsia="游明朝" w:hAnsi="Times" w:hint="eastAsia"/>
              </w:rPr>
              <w:t xml:space="preserve">L1 </w:t>
            </w:r>
            <w:r>
              <w:rPr>
                <w:rFonts w:ascii="Times" w:eastAsia="Batang" w:hAnsi="Times"/>
                <w:lang w:eastAsia="ko-KR"/>
              </w:rPr>
              <w:t>CLI-RSSI measurement resources (sum of aperiodic</w:t>
            </w:r>
            <w:r>
              <w:rPr>
                <w:rFonts w:ascii="Times" w:eastAsia="游明朝" w:hAnsi="Times" w:hint="eastAsia"/>
              </w:rPr>
              <w:t xml:space="preserve"> and </w:t>
            </w:r>
            <w:r>
              <w:rPr>
                <w:rFonts w:ascii="Times" w:eastAsia="Batang" w:hAnsi="Times"/>
                <w:lang w:eastAsia="ko-KR"/>
              </w:rPr>
              <w:t>periodic</w:t>
            </w:r>
            <w:r>
              <w:rPr>
                <w:rFonts w:ascii="Times" w:eastAsia="游明朝" w:hAnsi="Times" w:hint="eastAsia"/>
              </w:rPr>
              <w:t xml:space="preserve">, and </w:t>
            </w:r>
            <w:r>
              <w:rPr>
                <w:rFonts w:ascii="Times" w:eastAsia="Batang" w:hAnsi="Times"/>
                <w:lang w:eastAsia="ko-KR"/>
              </w:rPr>
              <w:t>semi-persistent</w:t>
            </w:r>
            <w:r>
              <w:rPr>
                <w:rFonts w:ascii="Times" w:eastAsia="游明朝" w:hAnsi="Times" w:hint="eastAsia"/>
              </w:rPr>
              <w:t xml:space="preserve"> if supported</w:t>
            </w:r>
            <w:r>
              <w:rPr>
                <w:rFonts w:ascii="Times" w:eastAsia="Batang" w:hAnsi="Times"/>
                <w:lang w:eastAsia="ko-KR"/>
              </w:rPr>
              <w:t>) across all CCs” in FG 60-8</w:t>
            </w:r>
          </w:p>
          <w:p w14:paraId="6F15AF94" w14:textId="77777777" w:rsidR="007C3E16" w:rsidRDefault="00F87CC2">
            <w:pPr>
              <w:numPr>
                <w:ilvl w:val="0"/>
                <w:numId w:val="83"/>
              </w:numPr>
              <w:overflowPunct/>
              <w:autoSpaceDE/>
              <w:autoSpaceDN/>
              <w:adjustRightInd/>
              <w:spacing w:after="0"/>
              <w:rPr>
                <w:rFonts w:ascii="Times" w:eastAsia="游明朝" w:hAnsi="Times"/>
              </w:rPr>
            </w:pPr>
            <w:r>
              <w:rPr>
                <w:rFonts w:ascii="Times" w:eastAsia="游明朝" w:hAnsi="Times" w:hint="eastAsia"/>
              </w:rPr>
              <w:t>FFS: Whether/how to define maximum number of configured L3 and L1 CLI-RSSI measurement resources if simultaneous configuration of L3 and L1 CLI-RSSI measurements is supported</w:t>
            </w:r>
          </w:p>
          <w:p w14:paraId="2DFDBC8C" w14:textId="77777777" w:rsidR="007C3E16" w:rsidRDefault="007C3E16">
            <w:pPr>
              <w:rPr>
                <w:rFonts w:eastAsia="游明朝"/>
              </w:rPr>
            </w:pPr>
          </w:p>
          <w:p w14:paraId="7A372365" w14:textId="77777777" w:rsidR="007C3E16" w:rsidRDefault="00F87CC2">
            <w:pPr>
              <w:rPr>
                <w:rFonts w:ascii="Times" w:eastAsia="游明朝" w:hAnsi="Times"/>
                <w:b/>
                <w:bCs/>
              </w:rPr>
            </w:pPr>
            <w:r>
              <w:rPr>
                <w:rFonts w:ascii="Times" w:eastAsia="游明朝" w:hAnsi="Times" w:hint="eastAsia"/>
                <w:b/>
                <w:bCs/>
                <w:highlight w:val="green"/>
              </w:rPr>
              <w:t>Agreement</w:t>
            </w:r>
            <w:r>
              <w:rPr>
                <w:rFonts w:ascii="Times" w:eastAsia="Batang" w:hAnsi="Times"/>
                <w:b/>
                <w:bCs/>
                <w:highlight w:val="green"/>
                <w:lang w:eastAsia="ko-KR"/>
              </w:rPr>
              <w:t>:</w:t>
            </w:r>
          </w:p>
          <w:p w14:paraId="3055C00B" w14:textId="77777777" w:rsidR="007C3E16" w:rsidRDefault="00F87CC2">
            <w:pPr>
              <w:rPr>
                <w:rFonts w:ascii="Times" w:eastAsia="游明朝" w:hAnsi="Times"/>
              </w:rPr>
            </w:pPr>
            <w:r>
              <w:rPr>
                <w:rFonts w:ascii="Times" w:eastAsia="Batang" w:hAnsi="Times"/>
                <w:lang w:eastAsia="ko-KR"/>
              </w:rPr>
              <w:t xml:space="preserve">Add a component for “Maximum number of </w:t>
            </w:r>
            <w:r>
              <w:rPr>
                <w:rFonts w:ascii="Times" w:eastAsia="游明朝" w:hAnsi="Times" w:hint="eastAsia"/>
              </w:rPr>
              <w:t xml:space="preserve">L1 </w:t>
            </w:r>
            <w:r>
              <w:rPr>
                <w:rFonts w:ascii="Times" w:eastAsia="Batang" w:hAnsi="Times"/>
                <w:lang w:eastAsia="ko-KR"/>
              </w:rPr>
              <w:t>SRS-RSRP measurement resources across all CCs” in FG 60-9</w:t>
            </w:r>
          </w:p>
          <w:p w14:paraId="64B544A1" w14:textId="77777777" w:rsidR="007C3E16" w:rsidRDefault="00F87CC2">
            <w:pPr>
              <w:numPr>
                <w:ilvl w:val="0"/>
                <w:numId w:val="83"/>
              </w:numPr>
              <w:overflowPunct/>
              <w:autoSpaceDE/>
              <w:autoSpaceDN/>
              <w:adjustRightInd/>
              <w:spacing w:after="0"/>
              <w:rPr>
                <w:rFonts w:ascii="Times" w:eastAsia="游明朝" w:hAnsi="Times"/>
              </w:rPr>
            </w:pPr>
            <w:r>
              <w:rPr>
                <w:rFonts w:ascii="Times" w:eastAsia="游明朝" w:hAnsi="Times" w:hint="eastAsia"/>
              </w:rPr>
              <w:t>FFS: Whether/how to define maximum number of configured L3 and L1 SRS-RSRP measurement resources if simultaneous configuration of L3 and L1 SRS-RSRP measurements is supported</w:t>
            </w:r>
          </w:p>
          <w:p w14:paraId="1916BE24" w14:textId="77777777" w:rsidR="007C3E16" w:rsidRDefault="007C3E16">
            <w:pPr>
              <w:rPr>
                <w:rFonts w:ascii="Times" w:eastAsia="游明朝" w:hAnsi="Times"/>
              </w:rPr>
            </w:pPr>
          </w:p>
          <w:p w14:paraId="188922E7" w14:textId="77777777" w:rsidR="007C3E16" w:rsidRDefault="007C3E16">
            <w:pPr>
              <w:rPr>
                <w:lang w:eastAsia="zh-CN"/>
              </w:rPr>
            </w:pPr>
          </w:p>
          <w:p w14:paraId="600CB7C1" w14:textId="77777777" w:rsidR="007C3E16" w:rsidRDefault="00F87CC2">
            <w:pPr>
              <w:pStyle w:val="Web"/>
              <w:rPr>
                <w:lang w:val="en-GB"/>
              </w:rPr>
            </w:pPr>
            <w:r>
              <w:rPr>
                <w:rStyle w:val="citation-62"/>
                <w:rFonts w:eastAsia="PMingLiU"/>
              </w:rPr>
              <w:t xml:space="preserve">As per the agreement </w:t>
            </w:r>
            <w:r>
              <w:rPr>
                <w:rStyle w:val="citation-62"/>
                <w:rFonts w:eastAsia="PMingLiU"/>
                <w:lang w:val="en-GB"/>
              </w:rPr>
              <w:t xml:space="preserve">above </w:t>
            </w:r>
            <w:r>
              <w:rPr>
                <w:rStyle w:val="citation-62"/>
                <w:rFonts w:eastAsia="PMingLiU"/>
              </w:rPr>
              <w:t xml:space="preserve">on </w:t>
            </w:r>
            <w:r>
              <w:rPr>
                <w:rStyle w:val="citation-62"/>
                <w:rFonts w:eastAsia="PMingLiU"/>
                <w:lang w:val="en-GB"/>
              </w:rPr>
              <w:t>FG</w:t>
            </w:r>
            <w:r>
              <w:rPr>
                <w:rStyle w:val="citation-62"/>
                <w:rFonts w:eastAsia="PMingLiU"/>
              </w:rPr>
              <w:t xml:space="preserve"> 60-8</w:t>
            </w:r>
            <w:r>
              <w:rPr>
                <w:rStyle w:val="citation-62"/>
                <w:rFonts w:eastAsia="PMingLiU"/>
                <w:lang w:val="en-GB"/>
              </w:rPr>
              <w:t xml:space="preserve"> and FG 60-9</w:t>
            </w:r>
            <w:r>
              <w:rPr>
                <w:rStyle w:val="citation-62"/>
                <w:rFonts w:eastAsia="PMingLiU"/>
              </w:rPr>
              <w:t>, a component for the "Maximum number of configured L1 CLI-RSSI measurement resources (sum of aperiodic and periodic, and semi-persistent if supported) across all CCs" is to be added</w:t>
            </w:r>
            <w:r>
              <w:rPr>
                <w:lang w:val="en-GB"/>
              </w:rPr>
              <w:t xml:space="preserve"> and a component for “Maximum number of L1 SRS-RSRP measurement resources across all CCs” is to be added.</w:t>
            </w:r>
          </w:p>
          <w:p w14:paraId="62F25E06" w14:textId="77777777" w:rsidR="007C3E16" w:rsidRDefault="00F87CC2">
            <w:pPr>
              <w:pStyle w:val="Web"/>
              <w:rPr>
                <w:lang w:val="en-GB"/>
              </w:rPr>
            </w:pPr>
            <w:r>
              <w:rPr>
                <w:rStyle w:val="citation-61"/>
                <w:rFonts w:eastAsia="PMingLiU"/>
              </w:rPr>
              <w:t>The agreement</w:t>
            </w:r>
            <w:r>
              <w:rPr>
                <w:rStyle w:val="citation-61"/>
                <w:rFonts w:eastAsia="PMingLiU"/>
                <w:lang w:val="en-GB"/>
              </w:rPr>
              <w:t>s</w:t>
            </w:r>
            <w:r>
              <w:rPr>
                <w:rStyle w:val="citation-61"/>
                <w:rFonts w:eastAsia="PMingLiU"/>
              </w:rPr>
              <w:t xml:space="preserve"> also include an FFS on how to define the maximum number of configured L3 and L1 CLI-RSSI measurement resources if simultaneous configuration is supported</w:t>
            </w:r>
            <w:r>
              <w:rPr>
                <w:lang w:val="en-GB"/>
              </w:rPr>
              <w:t xml:space="preserve"> and </w:t>
            </w:r>
            <w:r>
              <w:rPr>
                <w:rStyle w:val="citation-61"/>
                <w:rFonts w:eastAsia="PMingLiU"/>
              </w:rPr>
              <w:t xml:space="preserve">the maximum number of configured L3 and L1 </w:t>
            </w:r>
            <w:r>
              <w:rPr>
                <w:rStyle w:val="citation-61"/>
                <w:rFonts w:eastAsia="PMingLiU"/>
                <w:lang w:val="en-GB"/>
              </w:rPr>
              <w:t>SRS-RSRP</w:t>
            </w:r>
            <w:r>
              <w:rPr>
                <w:rStyle w:val="citation-61"/>
                <w:rFonts w:eastAsia="PMingLiU"/>
              </w:rPr>
              <w:t xml:space="preserve"> measurement resources if simultaneous configuration is supported</w:t>
            </w:r>
          </w:p>
          <w:p w14:paraId="070DF023" w14:textId="77777777" w:rsidR="007C3E16" w:rsidRDefault="00F87CC2">
            <w:pPr>
              <w:pStyle w:val="Web"/>
            </w:pPr>
            <w:r>
              <w:t>To address this FFS while adhering to the principle of minimizing UE complexity, we propose to align the resource limit for L1 measurements with that of the legacy L3 measurements, so that the total resource allocation for both L1 and L3 CLI-RSSI</w:t>
            </w:r>
            <w:r>
              <w:rPr>
                <w:lang w:val="en-GB"/>
              </w:rPr>
              <w:t>/SRS-RSRP</w:t>
            </w:r>
            <w:r>
              <w:t xml:space="preserve"> measurements, when configured simultaneously, does not exceed the current maximum defined for L3 alone. This avoids the need for a more complex UE receiver capable of handling a significantly larger number of resources.</w:t>
            </w:r>
          </w:p>
          <w:p w14:paraId="3CC22E08" w14:textId="77777777" w:rsidR="007C3E16" w:rsidRDefault="00F87CC2">
            <w:pPr>
              <w:pStyle w:val="Web"/>
              <w:rPr>
                <w:lang w:val="en-GB"/>
              </w:rPr>
            </w:pPr>
            <w:r>
              <w:t xml:space="preserve"> If an increase in the maximum number of configured resources is considered essential </w:t>
            </w:r>
            <w:r>
              <w:rPr>
                <w:lang w:val="en-GB"/>
              </w:rPr>
              <w:t>by majority companies</w:t>
            </w:r>
            <w:r>
              <w:t>, we propose a condition that would distribute the processing load. This condition would be that L3 CLI-RSSI</w:t>
            </w:r>
            <w:r>
              <w:rPr>
                <w:lang w:val="en-GB"/>
              </w:rPr>
              <w:t>/SRS-RSRP</w:t>
            </w:r>
            <w:r>
              <w:t xml:space="preserve"> are measured on </w:t>
            </w:r>
            <w:r>
              <w:rPr>
                <w:lang w:val="en-GB"/>
              </w:rPr>
              <w:t>non-SBFD symbols/slots</w:t>
            </w:r>
            <w:r>
              <w:t>, while L</w:t>
            </w:r>
            <w:r>
              <w:rPr>
                <w:lang w:val="en-GB"/>
              </w:rPr>
              <w:t>1</w:t>
            </w:r>
            <w:r>
              <w:t xml:space="preserve"> CLI-RSSI</w:t>
            </w:r>
            <w:r>
              <w:rPr>
                <w:lang w:val="en-GB"/>
              </w:rPr>
              <w:t>/SRS-RSRP</w:t>
            </w:r>
            <w:r>
              <w:t xml:space="preserve"> </w:t>
            </w:r>
            <w:r>
              <w:rPr>
                <w:lang w:val="en-GB"/>
              </w:rPr>
              <w:t>are</w:t>
            </w:r>
            <w:r>
              <w:t xml:space="preserve"> measured on SBFD symbols</w:t>
            </w:r>
            <w:r>
              <w:rPr>
                <w:lang w:val="en-GB"/>
              </w:rPr>
              <w:t>/slots</w:t>
            </w:r>
            <w:r>
              <w:t>. This separation of measurement types across different symbol types would prevent an undue increase in simultaneous processing demands on the UE.</w:t>
            </w:r>
          </w:p>
          <w:p w14:paraId="006CAF0B" w14:textId="77777777" w:rsidR="007C3E16" w:rsidRDefault="007C3E16">
            <w:pPr>
              <w:rPr>
                <w:lang w:eastAsia="zh-CN"/>
              </w:rPr>
            </w:pPr>
          </w:p>
          <w:p w14:paraId="6483ED12" w14:textId="77777777" w:rsidR="007C3E16" w:rsidRDefault="00F87CC2">
            <w:pPr>
              <w:pStyle w:val="aff6"/>
              <w:numPr>
                <w:ilvl w:val="0"/>
                <w:numId w:val="89"/>
              </w:numPr>
              <w:suppressAutoHyphens/>
              <w:overflowPunct/>
              <w:autoSpaceDE/>
              <w:autoSpaceDN/>
              <w:adjustRightInd/>
              <w:snapToGrid w:val="0"/>
              <w:spacing w:before="120" w:after="120"/>
              <w:ind w:leftChars="0"/>
              <w:jc w:val="both"/>
              <w:rPr>
                <w:rFonts w:eastAsiaTheme="minorEastAsia"/>
                <w:b/>
                <w:bCs/>
                <w:i/>
                <w:iCs/>
                <w:lang w:eastAsia="zh-CN"/>
              </w:rPr>
            </w:pPr>
            <w:r>
              <w:rPr>
                <w:rFonts w:eastAsiaTheme="minorEastAsia"/>
                <w:b/>
                <w:bCs/>
                <w:i/>
                <w:iCs/>
                <w:lang w:eastAsia="zh-CN"/>
              </w:rPr>
              <w:t xml:space="preserve">Define the maximum number of simultaneously configured L1 and L3 CLI-RSSI/SRS-RSRP measurement resources as being limited by the legacy L3 maximum to manage UE complexity. If this limit is increased, support L3 CLI-RSSI/SRS-RSRP on non-SBFD symbols and L1 CLI-RSSI/SRS-RSRP on SBFD symbols to distribute resources </w:t>
            </w:r>
            <w:proofErr w:type="gramStart"/>
            <w:r>
              <w:rPr>
                <w:rFonts w:eastAsiaTheme="minorEastAsia"/>
                <w:b/>
                <w:bCs/>
                <w:i/>
                <w:iCs/>
                <w:lang w:eastAsia="zh-CN"/>
              </w:rPr>
              <w:t>and  processing</w:t>
            </w:r>
            <w:proofErr w:type="gramEnd"/>
            <w:r>
              <w:rPr>
                <w:rFonts w:eastAsiaTheme="minorEastAsia"/>
                <w:b/>
                <w:bCs/>
                <w:i/>
                <w:iCs/>
                <w:lang w:eastAsia="zh-CN"/>
              </w:rPr>
              <w:t>.</w:t>
            </w:r>
          </w:p>
          <w:p w14:paraId="342AAE99" w14:textId="77777777" w:rsidR="007C3E16" w:rsidRDefault="007C3E16">
            <w:pPr>
              <w:jc w:val="both"/>
            </w:pPr>
          </w:p>
          <w:p w14:paraId="6478E777" w14:textId="77777777" w:rsidR="007C3E16" w:rsidRDefault="007C3E16">
            <w:pPr>
              <w:rPr>
                <w:rFonts w:eastAsiaTheme="minorEastAsia"/>
              </w:rPr>
            </w:pPr>
          </w:p>
        </w:tc>
      </w:tr>
    </w:tbl>
    <w:p w14:paraId="04E910B6" w14:textId="77777777" w:rsidR="007C3E16" w:rsidRDefault="007C3E16">
      <w:pPr>
        <w:rPr>
          <w:rFonts w:eastAsiaTheme="minorEastAsia"/>
          <w:lang w:val="en-US"/>
        </w:rPr>
      </w:pPr>
    </w:p>
    <w:p w14:paraId="7C32C34C" w14:textId="77777777" w:rsidR="007C3E16" w:rsidRDefault="007C3E16">
      <w:pPr>
        <w:spacing w:afterLines="50" w:after="120"/>
        <w:jc w:val="both"/>
        <w:rPr>
          <w:rFonts w:eastAsiaTheme="minorEastAsia"/>
          <w:sz w:val="22"/>
          <w:lang w:val="en-US"/>
        </w:rPr>
      </w:pPr>
    </w:p>
    <w:p w14:paraId="427B28C1" w14:textId="77777777" w:rsidR="007C3E16" w:rsidRDefault="007C3E16">
      <w:pPr>
        <w:spacing w:afterLines="50" w:after="120"/>
        <w:jc w:val="both"/>
        <w:rPr>
          <w:rFonts w:eastAsiaTheme="minorEastAsia"/>
          <w:sz w:val="22"/>
          <w:lang w:val="en-US"/>
        </w:rPr>
      </w:pPr>
    </w:p>
    <w:p w14:paraId="09D74E8E"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42E5FD82" w14:textId="77777777">
        <w:tc>
          <w:tcPr>
            <w:tcW w:w="22383" w:type="dxa"/>
          </w:tcPr>
          <w:p w14:paraId="23ED5A48" w14:textId="77777777" w:rsidR="007C3E16" w:rsidRDefault="00F87CC2">
            <w:pPr>
              <w:rPr>
                <w:rFonts w:eastAsiaTheme="minorEastAsia"/>
                <w:b/>
                <w:bCs/>
                <w:u w:val="single"/>
              </w:rPr>
            </w:pPr>
            <w:r>
              <w:rPr>
                <w:rFonts w:eastAsiaTheme="minorEastAsia" w:hint="eastAsia"/>
                <w:b/>
                <w:bCs/>
                <w:u w:val="single"/>
              </w:rPr>
              <w:t xml:space="preserve">FG 60-8: </w:t>
            </w:r>
          </w:p>
          <w:p w14:paraId="63AD3493" w14:textId="77777777" w:rsidR="007C3E16" w:rsidRDefault="00F87CC2">
            <w:pPr>
              <w:rPr>
                <w:rFonts w:eastAsiaTheme="minorEastAsia"/>
                <w:u w:val="single"/>
              </w:rPr>
            </w:pPr>
            <w:r>
              <w:rPr>
                <w:rFonts w:eastAsiaTheme="minorEastAsia" w:hint="eastAsia"/>
                <w:u w:val="single"/>
              </w:rPr>
              <w:t>FFS on [aperiodic] report in FG name and consequence for non-support</w:t>
            </w:r>
          </w:p>
          <w:p w14:paraId="06C6E2FE" w14:textId="77777777" w:rsidR="007C3E16" w:rsidRDefault="00F87CC2">
            <w:pPr>
              <w:pStyle w:val="aff6"/>
              <w:numPr>
                <w:ilvl w:val="0"/>
                <w:numId w:val="90"/>
              </w:numPr>
              <w:ind w:leftChars="0"/>
              <w:rPr>
                <w:rFonts w:eastAsiaTheme="minorEastAsia"/>
              </w:rPr>
            </w:pPr>
            <w:r>
              <w:rPr>
                <w:rFonts w:eastAsiaTheme="minorEastAsia" w:hint="eastAsia"/>
              </w:rPr>
              <w:t xml:space="preserve">Confirm </w:t>
            </w:r>
            <w:r>
              <w:rPr>
                <w:rFonts w:eastAsiaTheme="minorEastAsia"/>
              </w:rPr>
              <w:t>“</w:t>
            </w:r>
            <w:r>
              <w:rPr>
                <w:rFonts w:eastAsiaTheme="minorEastAsia" w:hint="eastAsia"/>
              </w:rPr>
              <w:t>aperiodic</w:t>
            </w:r>
            <w:r>
              <w:rPr>
                <w:rFonts w:eastAsiaTheme="minorEastAsia"/>
              </w:rPr>
              <w:t>”</w:t>
            </w:r>
            <w:r>
              <w:rPr>
                <w:rFonts w:eastAsiaTheme="minorEastAsia" w:hint="eastAsia"/>
              </w:rPr>
              <w:t xml:space="preserve">: Nokia, </w:t>
            </w:r>
            <w:proofErr w:type="spellStart"/>
            <w:r>
              <w:rPr>
                <w:rFonts w:eastAsiaTheme="minorEastAsia" w:hint="eastAsia"/>
              </w:rPr>
              <w:t>Spreadtrum</w:t>
            </w:r>
            <w:proofErr w:type="spellEnd"/>
            <w:r>
              <w:rPr>
                <w:rFonts w:eastAsiaTheme="minorEastAsia" w:hint="eastAsia"/>
              </w:rPr>
              <w:t xml:space="preserve">, CATT, ZTE, E///, Samsung, Apple, DCM, </w:t>
            </w:r>
          </w:p>
          <w:p w14:paraId="16FED9DB" w14:textId="77777777" w:rsidR="007C3E16" w:rsidRDefault="007C3E16">
            <w:pPr>
              <w:rPr>
                <w:rFonts w:eastAsiaTheme="minorEastAsia"/>
              </w:rPr>
            </w:pPr>
          </w:p>
          <w:p w14:paraId="49F86726" w14:textId="77777777" w:rsidR="007C3E16" w:rsidRDefault="00F87CC2">
            <w:pPr>
              <w:rPr>
                <w:rFonts w:eastAsiaTheme="minorEastAsia"/>
                <w:u w:val="single"/>
              </w:rPr>
            </w:pPr>
            <w:r>
              <w:rPr>
                <w:rFonts w:eastAsiaTheme="minorEastAsia" w:hint="eastAsia"/>
                <w:u w:val="single"/>
              </w:rPr>
              <w:t>Other potential component(s)</w:t>
            </w:r>
          </w:p>
          <w:p w14:paraId="5999E64F" w14:textId="77777777" w:rsidR="007C3E16" w:rsidRDefault="00F87CC2">
            <w:pPr>
              <w:pStyle w:val="aff6"/>
              <w:numPr>
                <w:ilvl w:val="0"/>
                <w:numId w:val="90"/>
              </w:numPr>
              <w:ind w:leftChars="0"/>
              <w:rPr>
                <w:rFonts w:eastAsiaTheme="minorEastAsia"/>
              </w:rPr>
            </w:pPr>
            <w:r>
              <w:rPr>
                <w:rFonts w:eastAsiaTheme="minorEastAsia"/>
              </w:rPr>
              <w:t>Support of the valid symbol type for CSI derivation configured in CSI-</w:t>
            </w:r>
            <w:proofErr w:type="spellStart"/>
            <w:r>
              <w:rPr>
                <w:rFonts w:eastAsiaTheme="minorEastAsia"/>
              </w:rPr>
              <w:t>ReportConfig</w:t>
            </w:r>
            <w:proofErr w:type="spellEnd"/>
            <w:r>
              <w:rPr>
                <w:rFonts w:eastAsiaTheme="minorEastAsia"/>
              </w:rPr>
              <w:t xml:space="preserve"> is applicable for L1 CLI-RSSI measurement and reporting if SBFD symbols are configured</w:t>
            </w:r>
            <w:r>
              <w:rPr>
                <w:rFonts w:eastAsiaTheme="minorEastAsia" w:hint="eastAsia"/>
              </w:rPr>
              <w:t>: SPRD</w:t>
            </w:r>
          </w:p>
          <w:p w14:paraId="002545CF" w14:textId="77777777" w:rsidR="007C3E16" w:rsidRDefault="00F87CC2">
            <w:pPr>
              <w:pStyle w:val="aff6"/>
              <w:numPr>
                <w:ilvl w:val="0"/>
                <w:numId w:val="90"/>
              </w:numPr>
              <w:ind w:leftChars="0"/>
              <w:rPr>
                <w:rFonts w:eastAsiaTheme="minorEastAsia"/>
              </w:rPr>
            </w:pPr>
            <w:r>
              <w:rPr>
                <w:rFonts w:eastAsiaTheme="minorEastAsia"/>
              </w:rPr>
              <w:t>M</w:t>
            </w:r>
            <w:r>
              <w:rPr>
                <w:rFonts w:eastAsiaTheme="minorEastAsia" w:hint="eastAsia"/>
              </w:rPr>
              <w:t xml:space="preserve">ax. number of configured L3 and L1 CLI-RSSI measurement resources: Google, </w:t>
            </w:r>
          </w:p>
          <w:p w14:paraId="30F3D943" w14:textId="77777777" w:rsidR="007C3E16" w:rsidRDefault="00F87CC2">
            <w:pPr>
              <w:pStyle w:val="aff6"/>
              <w:numPr>
                <w:ilvl w:val="1"/>
                <w:numId w:val="90"/>
              </w:numPr>
              <w:ind w:leftChars="0"/>
              <w:rPr>
                <w:rFonts w:eastAsiaTheme="minorEastAsia"/>
              </w:rPr>
            </w:pPr>
            <w:r>
              <w:rPr>
                <w:rFonts w:eastAsiaTheme="minorEastAsia"/>
              </w:rPr>
              <w:t>N</w:t>
            </w:r>
            <w:r>
              <w:rPr>
                <w:rFonts w:eastAsiaTheme="minorEastAsia" w:hint="eastAsia"/>
              </w:rPr>
              <w:t xml:space="preserve">ot support: </w:t>
            </w:r>
            <w:proofErr w:type="spellStart"/>
            <w:r>
              <w:rPr>
                <w:rFonts w:eastAsiaTheme="minorEastAsia" w:hint="eastAsia"/>
              </w:rPr>
              <w:t>Spreadtrum</w:t>
            </w:r>
            <w:proofErr w:type="spellEnd"/>
          </w:p>
          <w:p w14:paraId="15E2A8A0" w14:textId="77777777" w:rsidR="007C3E16" w:rsidRDefault="00F87CC2">
            <w:pPr>
              <w:pStyle w:val="aff6"/>
              <w:numPr>
                <w:ilvl w:val="0"/>
                <w:numId w:val="90"/>
              </w:numPr>
              <w:ind w:leftChars="0"/>
              <w:rPr>
                <w:rFonts w:eastAsiaTheme="minorEastAsia"/>
              </w:rPr>
            </w:pPr>
            <w:r>
              <w:rPr>
                <w:rFonts w:eastAsiaTheme="minorEastAsia"/>
              </w:rPr>
              <w:lastRenderedPageBreak/>
              <w:t>M</w:t>
            </w:r>
            <w:r>
              <w:rPr>
                <w:rFonts w:eastAsiaTheme="minorEastAsia" w:hint="eastAsia"/>
              </w:rPr>
              <w:t>ax. number of aperiodic CSI report setting per BWP for L1 CLI-RSSI measurement and reporting: HW/</w:t>
            </w:r>
            <w:proofErr w:type="spellStart"/>
            <w:r>
              <w:rPr>
                <w:rFonts w:eastAsiaTheme="minorEastAsia" w:hint="eastAsia"/>
              </w:rPr>
              <w:t>Hisi</w:t>
            </w:r>
            <w:proofErr w:type="spellEnd"/>
            <w:r>
              <w:rPr>
                <w:rFonts w:eastAsiaTheme="minorEastAsia" w:hint="eastAsia"/>
              </w:rPr>
              <w:t>, OPPO</w:t>
            </w:r>
          </w:p>
          <w:p w14:paraId="336BB65A" w14:textId="77777777" w:rsidR="007C3E16" w:rsidRDefault="00F87CC2">
            <w:pPr>
              <w:pStyle w:val="aff6"/>
              <w:numPr>
                <w:ilvl w:val="0"/>
                <w:numId w:val="90"/>
              </w:numPr>
              <w:ind w:leftChars="0"/>
              <w:rPr>
                <w:rFonts w:eastAsiaTheme="minorEastAsia"/>
              </w:rPr>
            </w:pPr>
            <w:r>
              <w:rPr>
                <w:rFonts w:eastAsiaTheme="minorEastAsia" w:hint="eastAsia"/>
              </w:rPr>
              <w:t xml:space="preserve">Max. number of configured aperiodic CSI triggering stats in </w:t>
            </w:r>
            <w:r>
              <w:rPr>
                <w:rFonts w:eastAsiaTheme="minorEastAsia" w:hint="eastAsia"/>
                <w:i/>
                <w:iCs/>
              </w:rPr>
              <w:t>CSI-</w:t>
            </w:r>
            <w:proofErr w:type="spellStart"/>
            <w:r>
              <w:rPr>
                <w:rFonts w:eastAsiaTheme="minorEastAsia" w:hint="eastAsia"/>
                <w:i/>
                <w:iCs/>
              </w:rPr>
              <w:t>AperiodicriggerStateList</w:t>
            </w:r>
            <w:proofErr w:type="spellEnd"/>
            <w:r>
              <w:rPr>
                <w:rFonts w:eastAsiaTheme="minorEastAsia" w:hint="eastAsia"/>
              </w:rPr>
              <w:t xml:space="preserve"> per CC: HW/</w:t>
            </w:r>
            <w:proofErr w:type="spellStart"/>
            <w:r>
              <w:rPr>
                <w:rFonts w:eastAsiaTheme="minorEastAsia" w:hint="eastAsia"/>
              </w:rPr>
              <w:t>Hisi</w:t>
            </w:r>
            <w:proofErr w:type="spellEnd"/>
            <w:r>
              <w:rPr>
                <w:rFonts w:eastAsiaTheme="minorEastAsia" w:hint="eastAsia"/>
              </w:rPr>
              <w:t>,</w:t>
            </w:r>
          </w:p>
          <w:p w14:paraId="463F6553" w14:textId="77777777" w:rsidR="007C3E16" w:rsidRDefault="00F87CC2">
            <w:pPr>
              <w:pStyle w:val="aff6"/>
              <w:numPr>
                <w:ilvl w:val="1"/>
                <w:numId w:val="90"/>
              </w:numPr>
              <w:ind w:leftChars="0"/>
              <w:rPr>
                <w:rFonts w:eastAsiaTheme="minorEastAsia"/>
              </w:rPr>
            </w:pPr>
            <w:r>
              <w:rPr>
                <w:rFonts w:eastAsiaTheme="minorEastAsia"/>
              </w:rPr>
              <w:t>N</w:t>
            </w:r>
            <w:r>
              <w:rPr>
                <w:rFonts w:eastAsiaTheme="minorEastAsia" w:hint="eastAsia"/>
              </w:rPr>
              <w:t>ot necessary: OPPO</w:t>
            </w:r>
          </w:p>
          <w:p w14:paraId="091EF7B3" w14:textId="77777777" w:rsidR="007C3E16" w:rsidRDefault="00F87CC2">
            <w:pPr>
              <w:pStyle w:val="aff6"/>
              <w:numPr>
                <w:ilvl w:val="0"/>
                <w:numId w:val="90"/>
              </w:numPr>
              <w:ind w:leftChars="0"/>
              <w:rPr>
                <w:rFonts w:eastAsiaTheme="minorEastAsia"/>
              </w:rPr>
            </w:pPr>
            <w:r>
              <w:rPr>
                <w:rFonts w:eastAsiaTheme="minorEastAsia"/>
              </w:rPr>
              <w:t>Maximum number of configured L1 CLI-RSSI measurement resources (sum of aperiodic/semi-persistent/periodic) per C</w:t>
            </w:r>
            <w:r>
              <w:rPr>
                <w:rFonts w:eastAsiaTheme="minorEastAsia" w:hint="eastAsia"/>
              </w:rPr>
              <w:t xml:space="preserve">C: vivo, </w:t>
            </w:r>
          </w:p>
          <w:p w14:paraId="041139A4" w14:textId="77777777" w:rsidR="007C3E16" w:rsidRDefault="00F87CC2">
            <w:pPr>
              <w:pStyle w:val="aff6"/>
              <w:numPr>
                <w:ilvl w:val="0"/>
                <w:numId w:val="90"/>
              </w:numPr>
              <w:ind w:leftChars="0"/>
              <w:rPr>
                <w:rFonts w:eastAsiaTheme="minorEastAsia"/>
              </w:rPr>
            </w:pPr>
            <w:r>
              <w:rPr>
                <w:rFonts w:eastAsiaTheme="minorEastAsia"/>
              </w:rPr>
              <w:t>Maximum number of simultaneous L1 CLI-RSSI measurement resources with resource type #1/#2 (sum of aperiodic/semi-persistent/periodic) per CC</w:t>
            </w:r>
            <w:r>
              <w:rPr>
                <w:rFonts w:eastAsiaTheme="minorEastAsia" w:hint="eastAsia"/>
              </w:rPr>
              <w:t xml:space="preserve">: vivo, </w:t>
            </w:r>
          </w:p>
          <w:p w14:paraId="23DCF11E" w14:textId="77777777" w:rsidR="007C3E16" w:rsidRDefault="00F87CC2">
            <w:pPr>
              <w:pStyle w:val="aff6"/>
              <w:numPr>
                <w:ilvl w:val="0"/>
                <w:numId w:val="90"/>
              </w:numPr>
              <w:ind w:leftChars="0"/>
              <w:rPr>
                <w:rFonts w:eastAsiaTheme="minorEastAsia"/>
              </w:rPr>
            </w:pPr>
            <w:r>
              <w:rPr>
                <w:rFonts w:eastAsiaTheme="minorEastAsia"/>
              </w:rPr>
              <w:t>N</w:t>
            </w:r>
            <w:r>
              <w:rPr>
                <w:rFonts w:eastAsiaTheme="minorEastAsia" w:hint="eastAsia"/>
              </w:rPr>
              <w:t>one: E///</w:t>
            </w:r>
          </w:p>
          <w:p w14:paraId="6E1AC9A3" w14:textId="77777777" w:rsidR="007C3E16" w:rsidRDefault="00F87CC2">
            <w:pPr>
              <w:pStyle w:val="aff6"/>
              <w:numPr>
                <w:ilvl w:val="0"/>
                <w:numId w:val="90"/>
              </w:numPr>
              <w:ind w:leftChars="0"/>
              <w:rPr>
                <w:rFonts w:eastAsiaTheme="minorEastAsia"/>
              </w:rPr>
            </w:pPr>
            <w:r>
              <w:rPr>
                <w:rFonts w:eastAsiaTheme="minorEastAsia"/>
              </w:rPr>
              <w:t>R</w:t>
            </w:r>
            <w:r>
              <w:rPr>
                <w:rFonts w:eastAsiaTheme="minorEastAsia" w:hint="eastAsia"/>
              </w:rPr>
              <w:t xml:space="preserve">emove </w:t>
            </w:r>
            <w:r>
              <w:rPr>
                <w:rFonts w:eastAsiaTheme="minorEastAsia"/>
              </w:rPr>
              <w:t>“</w:t>
            </w:r>
            <w:r>
              <w:rPr>
                <w:rFonts w:eastAsiaTheme="minorEastAsia" w:hint="eastAsia"/>
              </w:rPr>
              <w:t>semi-persistent if supported</w:t>
            </w:r>
            <w:r>
              <w:rPr>
                <w:rFonts w:eastAsiaTheme="minorEastAsia"/>
              </w:rPr>
              <w:t>”</w:t>
            </w:r>
            <w:r>
              <w:rPr>
                <w:rFonts w:eastAsiaTheme="minorEastAsia" w:hint="eastAsia"/>
              </w:rPr>
              <w:t xml:space="preserve"> from component 4: Samsung</w:t>
            </w:r>
          </w:p>
          <w:p w14:paraId="14B665D5" w14:textId="77777777" w:rsidR="007C3E16" w:rsidRDefault="007C3E16">
            <w:pPr>
              <w:rPr>
                <w:rFonts w:eastAsiaTheme="minorEastAsia"/>
              </w:rPr>
            </w:pPr>
          </w:p>
          <w:p w14:paraId="346D5A58" w14:textId="77777777" w:rsidR="007C3E16" w:rsidRDefault="00F87CC2">
            <w:pPr>
              <w:rPr>
                <w:rFonts w:eastAsiaTheme="minorEastAsia"/>
                <w:u w:val="single"/>
              </w:rPr>
            </w:pPr>
            <w:r>
              <w:rPr>
                <w:rFonts w:eastAsiaTheme="minorEastAsia" w:hint="eastAsia"/>
                <w:u w:val="single"/>
              </w:rPr>
              <w:t>Prerequisite FG(s) for 60-8</w:t>
            </w:r>
          </w:p>
          <w:p w14:paraId="622FC420" w14:textId="77777777" w:rsidR="007C3E16" w:rsidRDefault="00F87CC2">
            <w:pPr>
              <w:pStyle w:val="aff6"/>
              <w:numPr>
                <w:ilvl w:val="0"/>
                <w:numId w:val="90"/>
              </w:numPr>
              <w:ind w:leftChars="0"/>
              <w:rPr>
                <w:rFonts w:eastAsiaTheme="minorEastAsia"/>
              </w:rPr>
            </w:pPr>
            <w:r>
              <w:rPr>
                <w:rFonts w:eastAsiaTheme="minorEastAsia" w:hint="eastAsia"/>
              </w:rPr>
              <w:t>None: CATT, HW/</w:t>
            </w:r>
            <w:proofErr w:type="spellStart"/>
            <w:r>
              <w:rPr>
                <w:rFonts w:eastAsiaTheme="minorEastAsia" w:hint="eastAsia"/>
              </w:rPr>
              <w:t>Hisi</w:t>
            </w:r>
            <w:proofErr w:type="spellEnd"/>
            <w:r>
              <w:rPr>
                <w:rFonts w:eastAsiaTheme="minorEastAsia" w:hint="eastAsia"/>
              </w:rPr>
              <w:t xml:space="preserve">, ZTE, E///, QC, DCM, </w:t>
            </w:r>
          </w:p>
          <w:p w14:paraId="5D83D784" w14:textId="77777777" w:rsidR="007C3E16" w:rsidRDefault="00F87CC2">
            <w:pPr>
              <w:pStyle w:val="aff6"/>
              <w:numPr>
                <w:ilvl w:val="0"/>
                <w:numId w:val="90"/>
              </w:numPr>
              <w:ind w:leftChars="0"/>
              <w:rPr>
                <w:rFonts w:eastAsiaTheme="minorEastAsia"/>
              </w:rPr>
            </w:pPr>
            <w:r>
              <w:rPr>
                <w:rFonts w:eastAsiaTheme="minorEastAsia" w:hint="eastAsia"/>
              </w:rPr>
              <w:t>FG 60-1: Samsung</w:t>
            </w:r>
          </w:p>
          <w:p w14:paraId="25EFBF44" w14:textId="77777777" w:rsidR="007C3E16" w:rsidRDefault="007C3E16">
            <w:pPr>
              <w:rPr>
                <w:rFonts w:eastAsiaTheme="minorEastAsia"/>
              </w:rPr>
            </w:pPr>
          </w:p>
          <w:p w14:paraId="79896526" w14:textId="77777777" w:rsidR="007C3E16" w:rsidRDefault="00F87CC2">
            <w:pPr>
              <w:rPr>
                <w:rFonts w:eastAsiaTheme="minorEastAsia"/>
                <w:u w:val="single"/>
              </w:rPr>
            </w:pPr>
            <w:r>
              <w:rPr>
                <w:rFonts w:eastAsiaTheme="minorEastAsia" w:hint="eastAsia"/>
                <w:u w:val="single"/>
              </w:rPr>
              <w:t>Consequence of non-support</w:t>
            </w:r>
          </w:p>
          <w:p w14:paraId="26FA4DA8" w14:textId="77777777" w:rsidR="007C3E16" w:rsidRDefault="00F87CC2">
            <w:pPr>
              <w:pStyle w:val="aff6"/>
              <w:numPr>
                <w:ilvl w:val="0"/>
                <w:numId w:val="90"/>
              </w:numPr>
              <w:ind w:leftChars="0"/>
              <w:rPr>
                <w:rFonts w:eastAsiaTheme="minorEastAsia"/>
              </w:rPr>
            </w:pPr>
            <w:r>
              <w:rPr>
                <w:rFonts w:eastAsiaTheme="minorEastAsia" w:hint="eastAsia"/>
              </w:rPr>
              <w:t>Periodic and aperiodic L1 CLI-RSSI measurement resource and aperiodic is not supported</w:t>
            </w:r>
          </w:p>
          <w:p w14:paraId="6B81DA67" w14:textId="77777777" w:rsidR="007C3E16" w:rsidRDefault="007C3E16">
            <w:pPr>
              <w:rPr>
                <w:rFonts w:eastAsiaTheme="minorEastAsia"/>
              </w:rPr>
            </w:pPr>
          </w:p>
          <w:p w14:paraId="6FA4A058" w14:textId="77777777" w:rsidR="007C3E16" w:rsidRDefault="00F87CC2">
            <w:pPr>
              <w:rPr>
                <w:rFonts w:eastAsiaTheme="minorEastAsia"/>
                <w:b/>
                <w:bCs/>
                <w:u w:val="single"/>
              </w:rPr>
            </w:pPr>
            <w:r>
              <w:rPr>
                <w:rFonts w:eastAsiaTheme="minorEastAsia" w:hint="eastAsia"/>
                <w:b/>
                <w:bCs/>
                <w:u w:val="single"/>
              </w:rPr>
              <w:t xml:space="preserve">FG 60-8a: </w:t>
            </w:r>
          </w:p>
          <w:p w14:paraId="19A844C9" w14:textId="77777777" w:rsidR="007C3E16" w:rsidRDefault="00F87CC2">
            <w:pPr>
              <w:rPr>
                <w:rFonts w:eastAsiaTheme="minorEastAsia"/>
                <w:u w:val="single"/>
              </w:rPr>
            </w:pPr>
            <w:r>
              <w:rPr>
                <w:rFonts w:eastAsiaTheme="minorEastAsia" w:hint="eastAsia"/>
                <w:u w:val="single"/>
              </w:rPr>
              <w:t xml:space="preserve">Components: </w:t>
            </w:r>
          </w:p>
          <w:p w14:paraId="67638D63" w14:textId="77777777" w:rsidR="007C3E16" w:rsidRDefault="00F87CC2">
            <w:pPr>
              <w:pStyle w:val="aff6"/>
              <w:numPr>
                <w:ilvl w:val="0"/>
                <w:numId w:val="90"/>
              </w:numPr>
              <w:ind w:leftChars="0"/>
              <w:rPr>
                <w:rFonts w:eastAsiaTheme="minorEastAsia"/>
              </w:rPr>
            </w:pPr>
            <w:r>
              <w:rPr>
                <w:rFonts w:eastAsiaTheme="minorEastAsia"/>
              </w:rPr>
              <w:t>Periodic L1 CLI-RSSI reporting on PUCCH</w:t>
            </w:r>
            <w:r>
              <w:rPr>
                <w:rFonts w:eastAsiaTheme="minorEastAsia" w:hint="eastAsia"/>
              </w:rPr>
              <w:t xml:space="preserve">: </w:t>
            </w:r>
            <w:proofErr w:type="spellStart"/>
            <w:r>
              <w:rPr>
                <w:rFonts w:eastAsiaTheme="minorEastAsia" w:hint="eastAsia"/>
              </w:rPr>
              <w:t>Spreadtrum</w:t>
            </w:r>
            <w:proofErr w:type="spellEnd"/>
            <w:r>
              <w:rPr>
                <w:rFonts w:eastAsiaTheme="minorEastAsia" w:hint="eastAsia"/>
              </w:rPr>
              <w:t xml:space="preserve">, CATT, ZTE, Samsung, </w:t>
            </w:r>
          </w:p>
          <w:p w14:paraId="7133FBE8" w14:textId="77777777" w:rsidR="007C3E16" w:rsidRDefault="00F87CC2">
            <w:pPr>
              <w:pStyle w:val="aff6"/>
              <w:numPr>
                <w:ilvl w:val="0"/>
                <w:numId w:val="90"/>
              </w:numPr>
              <w:ind w:leftChars="0"/>
              <w:rPr>
                <w:rFonts w:eastAsiaTheme="minorEastAsia"/>
              </w:rPr>
            </w:pPr>
            <w:r>
              <w:rPr>
                <w:rFonts w:eastAsiaTheme="minorEastAsia"/>
              </w:rPr>
              <w:t xml:space="preserve">Support of CLI-RSSI measurement resource configured in one UL </w:t>
            </w:r>
            <w:proofErr w:type="spellStart"/>
            <w:r>
              <w:rPr>
                <w:rFonts w:eastAsiaTheme="minorEastAsia"/>
              </w:rPr>
              <w:t>subband</w:t>
            </w:r>
            <w:proofErr w:type="spellEnd"/>
            <w:r>
              <w:rPr>
                <w:rFonts w:eastAsiaTheme="minorEastAsia"/>
              </w:rPr>
              <w:t xml:space="preserve"> only, in one DL </w:t>
            </w:r>
            <w:proofErr w:type="spellStart"/>
            <w:r>
              <w:rPr>
                <w:rFonts w:eastAsiaTheme="minorEastAsia"/>
              </w:rPr>
              <w:t>subband</w:t>
            </w:r>
            <w:proofErr w:type="spellEnd"/>
            <w:r>
              <w:rPr>
                <w:rFonts w:eastAsiaTheme="minorEastAsia"/>
              </w:rPr>
              <w:t xml:space="preserve"> only, or across two DL </w:t>
            </w:r>
            <w:proofErr w:type="spellStart"/>
            <w:r>
              <w:rPr>
                <w:rFonts w:eastAsiaTheme="minorEastAsia"/>
              </w:rPr>
              <w:t>subbands</w:t>
            </w:r>
            <w:proofErr w:type="spellEnd"/>
            <w:r>
              <w:rPr>
                <w:rFonts w:eastAsiaTheme="minorEastAsia"/>
              </w:rPr>
              <w:t xml:space="preserve"> only</w:t>
            </w:r>
            <w:r>
              <w:rPr>
                <w:rFonts w:eastAsiaTheme="minorEastAsia" w:hint="eastAsia"/>
              </w:rPr>
              <w:t xml:space="preserve">: </w:t>
            </w:r>
            <w:proofErr w:type="spellStart"/>
            <w:r>
              <w:rPr>
                <w:rFonts w:eastAsiaTheme="minorEastAsia" w:hint="eastAsia"/>
              </w:rPr>
              <w:t>Spreadtrum</w:t>
            </w:r>
            <w:proofErr w:type="spellEnd"/>
            <w:r>
              <w:rPr>
                <w:rFonts w:eastAsiaTheme="minorEastAsia" w:hint="eastAsia"/>
              </w:rPr>
              <w:t>, CATT</w:t>
            </w:r>
          </w:p>
          <w:p w14:paraId="7253F787" w14:textId="77777777" w:rsidR="007C3E16" w:rsidRDefault="00F87CC2">
            <w:pPr>
              <w:pStyle w:val="aff6"/>
              <w:numPr>
                <w:ilvl w:val="0"/>
                <w:numId w:val="90"/>
              </w:numPr>
              <w:ind w:leftChars="0"/>
              <w:rPr>
                <w:rFonts w:eastAsiaTheme="minorEastAsia"/>
              </w:rPr>
            </w:pPr>
            <w:r>
              <w:rPr>
                <w:rFonts w:eastAsiaTheme="minorEastAsia"/>
              </w:rPr>
              <w:t>Periodic CLI-RSSI measurement resource</w:t>
            </w:r>
            <w:r>
              <w:rPr>
                <w:rFonts w:eastAsiaTheme="minorEastAsia" w:hint="eastAsia"/>
              </w:rPr>
              <w:t xml:space="preserve">: </w:t>
            </w:r>
            <w:proofErr w:type="spellStart"/>
            <w:r>
              <w:rPr>
                <w:rFonts w:eastAsiaTheme="minorEastAsia" w:hint="eastAsia"/>
              </w:rPr>
              <w:t>Spreadtrum</w:t>
            </w:r>
            <w:proofErr w:type="spellEnd"/>
            <w:r>
              <w:rPr>
                <w:rFonts w:eastAsiaTheme="minorEastAsia" w:hint="eastAsia"/>
              </w:rPr>
              <w:t>, CATT</w:t>
            </w:r>
          </w:p>
          <w:p w14:paraId="1A4BE6D0" w14:textId="77777777" w:rsidR="007C3E16" w:rsidRDefault="00F87CC2">
            <w:pPr>
              <w:pStyle w:val="aff6"/>
              <w:numPr>
                <w:ilvl w:val="0"/>
                <w:numId w:val="90"/>
              </w:numPr>
              <w:ind w:leftChars="0"/>
              <w:rPr>
                <w:rFonts w:eastAsiaTheme="minorEastAsia"/>
              </w:rPr>
            </w:pPr>
            <w:r>
              <w:rPr>
                <w:rFonts w:eastAsiaTheme="minorEastAsia"/>
              </w:rPr>
              <w:t>Maximum number of configured L1 CLI-RSSI measurement resources (sum of aperiodic and periodic, and semi-persistent if supported) across all CCs</w:t>
            </w:r>
            <w:r>
              <w:rPr>
                <w:rFonts w:eastAsiaTheme="minorEastAsia" w:hint="eastAsia"/>
              </w:rPr>
              <w:t xml:space="preserve">: </w:t>
            </w:r>
            <w:proofErr w:type="spellStart"/>
            <w:r>
              <w:rPr>
                <w:rFonts w:eastAsiaTheme="minorEastAsia" w:hint="eastAsia"/>
              </w:rPr>
              <w:t>Spreadtrum</w:t>
            </w:r>
            <w:proofErr w:type="spellEnd"/>
          </w:p>
          <w:p w14:paraId="6CE27B46" w14:textId="77777777" w:rsidR="007C3E16" w:rsidRDefault="00F87CC2">
            <w:pPr>
              <w:pStyle w:val="aff6"/>
              <w:numPr>
                <w:ilvl w:val="0"/>
                <w:numId w:val="90"/>
              </w:numPr>
              <w:ind w:leftChars="0"/>
              <w:rPr>
                <w:rFonts w:eastAsiaTheme="minorEastAsia"/>
              </w:rPr>
            </w:pPr>
            <w:r>
              <w:rPr>
                <w:rFonts w:eastAsiaTheme="minorEastAsia"/>
              </w:rPr>
              <w:t>M</w:t>
            </w:r>
            <w:r>
              <w:rPr>
                <w:rFonts w:eastAsiaTheme="minorEastAsia" w:hint="eastAsia"/>
              </w:rPr>
              <w:t>ax. number of periodic CSI report setting per BWP in L1 CLI-RSSI report: HW/</w:t>
            </w:r>
            <w:proofErr w:type="spellStart"/>
            <w:r>
              <w:rPr>
                <w:rFonts w:eastAsiaTheme="minorEastAsia" w:hint="eastAsia"/>
              </w:rPr>
              <w:t>Hisi</w:t>
            </w:r>
            <w:proofErr w:type="spellEnd"/>
            <w:r>
              <w:rPr>
                <w:rFonts w:eastAsiaTheme="minorEastAsia" w:hint="eastAsia"/>
              </w:rPr>
              <w:t>, OPPO</w:t>
            </w:r>
          </w:p>
          <w:p w14:paraId="47A011BC" w14:textId="77777777" w:rsidR="007C3E16" w:rsidRDefault="00F87CC2">
            <w:pPr>
              <w:pStyle w:val="aff6"/>
              <w:numPr>
                <w:ilvl w:val="0"/>
                <w:numId w:val="90"/>
              </w:numPr>
              <w:ind w:leftChars="0"/>
              <w:rPr>
                <w:rFonts w:eastAsiaTheme="minorEastAsia"/>
              </w:rPr>
            </w:pPr>
            <w:r>
              <w:rPr>
                <w:rFonts w:eastAsiaTheme="minorEastAsia" w:hint="eastAsia"/>
              </w:rPr>
              <w:t>Max. number of periodic L1 CLI-RSSI measurement resources across all CCs configured to measure L1 CLI-RSSI: HW/</w:t>
            </w:r>
            <w:proofErr w:type="spellStart"/>
            <w:r>
              <w:rPr>
                <w:rFonts w:eastAsiaTheme="minorEastAsia" w:hint="eastAsia"/>
              </w:rPr>
              <w:t>Hisi</w:t>
            </w:r>
            <w:proofErr w:type="spellEnd"/>
            <w:r>
              <w:rPr>
                <w:rFonts w:eastAsiaTheme="minorEastAsia" w:hint="eastAsia"/>
              </w:rPr>
              <w:t xml:space="preserve">, </w:t>
            </w:r>
          </w:p>
          <w:p w14:paraId="62D522F3" w14:textId="77777777" w:rsidR="007C3E16" w:rsidRDefault="00F87CC2">
            <w:pPr>
              <w:rPr>
                <w:rFonts w:eastAsiaTheme="minorEastAsia"/>
                <w:u w:val="single"/>
              </w:rPr>
            </w:pPr>
            <w:r>
              <w:rPr>
                <w:rFonts w:eastAsiaTheme="minorEastAsia"/>
                <w:u w:val="single"/>
              </w:rPr>
              <w:t>O</w:t>
            </w:r>
            <w:r>
              <w:rPr>
                <w:rFonts w:eastAsiaTheme="minorEastAsia" w:hint="eastAsia"/>
                <w:u w:val="single"/>
              </w:rPr>
              <w:t xml:space="preserve">ther details: </w:t>
            </w:r>
          </w:p>
          <w:p w14:paraId="25AAB353" w14:textId="77777777" w:rsidR="007C3E16" w:rsidRDefault="00F87CC2">
            <w:pPr>
              <w:pStyle w:val="aff6"/>
              <w:numPr>
                <w:ilvl w:val="0"/>
                <w:numId w:val="91"/>
              </w:numPr>
              <w:ind w:leftChars="0"/>
              <w:rPr>
                <w:rFonts w:eastAsiaTheme="minorEastAsia"/>
                <w:u w:val="single"/>
              </w:rPr>
            </w:pPr>
            <w:r>
              <w:rPr>
                <w:rFonts w:eastAsiaTheme="minorEastAsia"/>
              </w:rPr>
              <w:t>N</w:t>
            </w:r>
            <w:r>
              <w:rPr>
                <w:rFonts w:eastAsiaTheme="minorEastAsia" w:hint="eastAsia"/>
              </w:rPr>
              <w:t xml:space="preserve">eed for </w:t>
            </w:r>
            <w:proofErr w:type="spellStart"/>
            <w:r>
              <w:rPr>
                <w:rFonts w:eastAsiaTheme="minorEastAsia" w:hint="eastAsia"/>
              </w:rPr>
              <w:t>gNB</w:t>
            </w:r>
            <w:proofErr w:type="spellEnd"/>
            <w:r>
              <w:rPr>
                <w:rFonts w:eastAsiaTheme="minorEastAsia" w:hint="eastAsia"/>
              </w:rPr>
              <w:t xml:space="preserve"> to know: Yes</w:t>
            </w:r>
          </w:p>
          <w:p w14:paraId="20AE31F9"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xml:space="preserve">, CATT, ZTE, Samsung, </w:t>
            </w:r>
          </w:p>
          <w:p w14:paraId="55BFE77C" w14:textId="77777777" w:rsidR="007C3E16" w:rsidRDefault="00F87CC2">
            <w:pPr>
              <w:pStyle w:val="aff6"/>
              <w:numPr>
                <w:ilvl w:val="0"/>
                <w:numId w:val="91"/>
              </w:numPr>
              <w:ind w:leftChars="0"/>
              <w:rPr>
                <w:rFonts w:eastAsiaTheme="minorEastAsia"/>
              </w:rPr>
            </w:pPr>
            <w:r>
              <w:rPr>
                <w:rFonts w:eastAsiaTheme="minorEastAsia" w:hint="eastAsia"/>
              </w:rPr>
              <w:t xml:space="preserve">Prerequisite: 60-8: </w:t>
            </w:r>
          </w:p>
          <w:p w14:paraId="3E206B92"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xml:space="preserve">, CATT, ZTE, Samsung, DCM, </w:t>
            </w:r>
          </w:p>
          <w:p w14:paraId="7CCB8C9D" w14:textId="77777777" w:rsidR="007C3E16" w:rsidRDefault="00F87CC2">
            <w:pPr>
              <w:pStyle w:val="aff6"/>
              <w:numPr>
                <w:ilvl w:val="0"/>
                <w:numId w:val="91"/>
              </w:numPr>
              <w:ind w:leftChars="0"/>
              <w:rPr>
                <w:rFonts w:eastAsiaTheme="minorEastAsia"/>
                <w:u w:val="single"/>
              </w:rPr>
            </w:pPr>
            <w:r>
              <w:rPr>
                <w:rFonts w:eastAsiaTheme="minorEastAsia"/>
              </w:rPr>
              <w:t>C</w:t>
            </w:r>
            <w:r>
              <w:rPr>
                <w:rFonts w:eastAsiaTheme="minorEastAsia" w:hint="eastAsia"/>
              </w:rPr>
              <w:t xml:space="preserve">onsequence not supported: </w:t>
            </w:r>
            <w:r>
              <w:rPr>
                <w:rFonts w:eastAsiaTheme="minorEastAsia"/>
              </w:rPr>
              <w:t>“</w:t>
            </w:r>
            <w:r>
              <w:rPr>
                <w:rFonts w:eastAsiaTheme="minorEastAsia" w:hint="eastAsia"/>
              </w:rPr>
              <w:t>Periodic reporting for L1 CLI-RSSI measurement is not supported</w:t>
            </w:r>
            <w:r>
              <w:rPr>
                <w:rFonts w:eastAsiaTheme="minorEastAsia"/>
              </w:rPr>
              <w:t>”</w:t>
            </w:r>
          </w:p>
          <w:p w14:paraId="27DE554D"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xml:space="preserve">, CATT, ZTE, Samsung, </w:t>
            </w:r>
          </w:p>
          <w:p w14:paraId="177B44F7" w14:textId="77777777" w:rsidR="007C3E16" w:rsidRDefault="00F87CC2">
            <w:pPr>
              <w:pStyle w:val="aff6"/>
              <w:numPr>
                <w:ilvl w:val="0"/>
                <w:numId w:val="91"/>
              </w:numPr>
              <w:ind w:leftChars="0"/>
              <w:rPr>
                <w:rFonts w:eastAsiaTheme="minorEastAsia"/>
              </w:rPr>
            </w:pPr>
            <w:r>
              <w:rPr>
                <w:rFonts w:eastAsiaTheme="minorEastAsia" w:hint="eastAsia"/>
              </w:rPr>
              <w:t>Type: Per band</w:t>
            </w:r>
          </w:p>
          <w:p w14:paraId="6F1170F9"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CATT, ZTE, Samsung,</w:t>
            </w:r>
          </w:p>
          <w:p w14:paraId="0B27F7F9" w14:textId="77777777" w:rsidR="007C3E16" w:rsidRDefault="00F87CC2">
            <w:pPr>
              <w:pStyle w:val="aff6"/>
              <w:numPr>
                <w:ilvl w:val="0"/>
                <w:numId w:val="91"/>
              </w:numPr>
              <w:ind w:leftChars="0"/>
              <w:rPr>
                <w:rFonts w:eastAsiaTheme="minorEastAsia"/>
                <w:u w:val="single"/>
              </w:rPr>
            </w:pPr>
            <w:r>
              <w:rPr>
                <w:rFonts w:eastAsiaTheme="minorEastAsia" w:hint="eastAsia"/>
              </w:rPr>
              <w:t>FDD/TDD diff.: TDD only</w:t>
            </w:r>
          </w:p>
          <w:p w14:paraId="1760B425"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CATT, ZTE, Samsung,</w:t>
            </w:r>
          </w:p>
          <w:p w14:paraId="73EBBB1E" w14:textId="77777777" w:rsidR="007C3E16" w:rsidRDefault="00F87CC2">
            <w:pPr>
              <w:pStyle w:val="aff6"/>
              <w:numPr>
                <w:ilvl w:val="0"/>
                <w:numId w:val="91"/>
              </w:numPr>
              <w:ind w:leftChars="0"/>
              <w:rPr>
                <w:rFonts w:eastAsiaTheme="minorEastAsia"/>
                <w:u w:val="single"/>
              </w:rPr>
            </w:pPr>
            <w:r>
              <w:rPr>
                <w:rFonts w:eastAsiaTheme="minorEastAsia" w:hint="eastAsia"/>
              </w:rPr>
              <w:t>FR1/FR2 diff: N/A</w:t>
            </w:r>
          </w:p>
          <w:p w14:paraId="35765946" w14:textId="77777777" w:rsidR="007C3E16" w:rsidRDefault="00F87CC2">
            <w:pPr>
              <w:pStyle w:val="aff6"/>
              <w:numPr>
                <w:ilvl w:val="1"/>
                <w:numId w:val="91"/>
              </w:numPr>
              <w:ind w:leftChars="0"/>
              <w:rPr>
                <w:rFonts w:eastAsiaTheme="minorEastAsia"/>
              </w:rPr>
            </w:pPr>
            <w:r>
              <w:rPr>
                <w:rFonts w:eastAsiaTheme="minorEastAsia" w:hint="eastAsia"/>
              </w:rPr>
              <w:lastRenderedPageBreak/>
              <w:t xml:space="preserve">Support: </w:t>
            </w:r>
            <w:proofErr w:type="spellStart"/>
            <w:r>
              <w:rPr>
                <w:rFonts w:eastAsiaTheme="minorEastAsia" w:hint="eastAsia"/>
              </w:rPr>
              <w:t>Spreadtrum</w:t>
            </w:r>
            <w:proofErr w:type="spellEnd"/>
            <w:r>
              <w:rPr>
                <w:rFonts w:eastAsiaTheme="minorEastAsia" w:hint="eastAsia"/>
              </w:rPr>
              <w:t>, CATT, ZTE, Samsung,</w:t>
            </w:r>
          </w:p>
          <w:p w14:paraId="184B9126" w14:textId="77777777" w:rsidR="007C3E16" w:rsidRDefault="00F87CC2">
            <w:pPr>
              <w:pStyle w:val="aff6"/>
              <w:numPr>
                <w:ilvl w:val="0"/>
                <w:numId w:val="91"/>
              </w:numPr>
              <w:ind w:leftChars="0"/>
              <w:rPr>
                <w:rFonts w:eastAsiaTheme="minorEastAsia"/>
                <w:u w:val="single"/>
              </w:rPr>
            </w:pPr>
            <w:r>
              <w:rPr>
                <w:rFonts w:eastAsiaTheme="minorEastAsia" w:hint="eastAsia"/>
              </w:rPr>
              <w:t>Interpretation of mix. of FDD/TDD and/or FR1/FR2: N/A</w:t>
            </w:r>
          </w:p>
          <w:p w14:paraId="260C138E"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CATT, ZTE, Samsung,</w:t>
            </w:r>
          </w:p>
          <w:p w14:paraId="385703A1" w14:textId="77777777" w:rsidR="007C3E16" w:rsidRDefault="00F87CC2">
            <w:pPr>
              <w:pStyle w:val="aff6"/>
              <w:numPr>
                <w:ilvl w:val="0"/>
                <w:numId w:val="91"/>
              </w:numPr>
              <w:ind w:leftChars="0"/>
              <w:rPr>
                <w:rFonts w:eastAsiaTheme="minorEastAsia"/>
              </w:rPr>
            </w:pPr>
            <w:r>
              <w:rPr>
                <w:rFonts w:eastAsiaTheme="minorEastAsia"/>
              </w:rPr>
              <w:t>O</w:t>
            </w:r>
            <w:r>
              <w:rPr>
                <w:rFonts w:eastAsiaTheme="minorEastAsia" w:hint="eastAsia"/>
              </w:rPr>
              <w:t>ptional with capability signalling</w:t>
            </w:r>
          </w:p>
          <w:p w14:paraId="7D33178B" w14:textId="77777777" w:rsidR="007C3E16" w:rsidRDefault="00F87CC2">
            <w:pPr>
              <w:pStyle w:val="aff6"/>
              <w:numPr>
                <w:ilvl w:val="1"/>
                <w:numId w:val="91"/>
              </w:numPr>
              <w:ind w:leftChars="0"/>
              <w:rPr>
                <w:rFonts w:eastAsiaTheme="minorEastAsia"/>
              </w:rPr>
            </w:pPr>
            <w:r>
              <w:rPr>
                <w:rFonts w:eastAsiaTheme="minorEastAsia" w:hint="eastAsia"/>
              </w:rPr>
              <w:t xml:space="preserve">Support: </w:t>
            </w:r>
            <w:proofErr w:type="spellStart"/>
            <w:r>
              <w:rPr>
                <w:rFonts w:eastAsiaTheme="minorEastAsia" w:hint="eastAsia"/>
              </w:rPr>
              <w:t>Spreadtrum</w:t>
            </w:r>
            <w:proofErr w:type="spellEnd"/>
            <w:r>
              <w:rPr>
                <w:rFonts w:eastAsiaTheme="minorEastAsia" w:hint="eastAsia"/>
              </w:rPr>
              <w:t>, CATT, ZTE, Samsung,</w:t>
            </w:r>
          </w:p>
          <w:p w14:paraId="2C1B2A74" w14:textId="77777777" w:rsidR="007C3E16" w:rsidRDefault="007C3E16">
            <w:pPr>
              <w:rPr>
                <w:rFonts w:eastAsiaTheme="minorEastAsia"/>
              </w:rPr>
            </w:pPr>
          </w:p>
          <w:p w14:paraId="293880D4" w14:textId="77777777" w:rsidR="007C3E16" w:rsidRDefault="00F87CC2">
            <w:pPr>
              <w:rPr>
                <w:rFonts w:eastAsiaTheme="minorEastAsia"/>
                <w:b/>
                <w:bCs/>
                <w:u w:val="single"/>
              </w:rPr>
            </w:pPr>
            <w:r>
              <w:rPr>
                <w:rFonts w:eastAsiaTheme="minorEastAsia" w:hint="eastAsia"/>
                <w:b/>
                <w:bCs/>
                <w:u w:val="single"/>
              </w:rPr>
              <w:t xml:space="preserve">FG 60-8b: </w:t>
            </w:r>
          </w:p>
          <w:p w14:paraId="77B312F0" w14:textId="77777777" w:rsidR="007C3E16" w:rsidRDefault="00F87CC2">
            <w:pPr>
              <w:rPr>
                <w:rFonts w:eastAsiaTheme="minorEastAsia"/>
                <w:u w:val="single"/>
              </w:rPr>
            </w:pPr>
            <w:r>
              <w:rPr>
                <w:rFonts w:eastAsiaTheme="minorEastAsia" w:hint="eastAsia"/>
                <w:u w:val="single"/>
              </w:rPr>
              <w:t xml:space="preserve">Components: </w:t>
            </w:r>
          </w:p>
          <w:p w14:paraId="2BEA7DCB" w14:textId="77777777" w:rsidR="007C3E16" w:rsidRDefault="00F87CC2">
            <w:pPr>
              <w:pStyle w:val="aff6"/>
              <w:numPr>
                <w:ilvl w:val="0"/>
                <w:numId w:val="85"/>
              </w:numPr>
              <w:ind w:leftChars="0"/>
              <w:rPr>
                <w:rFonts w:eastAsiaTheme="minorEastAsia"/>
              </w:rPr>
            </w:pPr>
            <w:r>
              <w:rPr>
                <w:rFonts w:eastAsiaTheme="minorEastAsia"/>
              </w:rPr>
              <w:t>M</w:t>
            </w:r>
            <w:r>
              <w:rPr>
                <w:rFonts w:eastAsiaTheme="minorEastAsia" w:hint="eastAsia"/>
              </w:rPr>
              <w:t xml:space="preserve">ax. number of configured L1 CLI-RSSI measurement resources (sum of aperiodic, periodic, and semi-persistent) across all CCs: Samsung, </w:t>
            </w:r>
          </w:p>
          <w:p w14:paraId="5DE8B148" w14:textId="77777777" w:rsidR="007C3E16" w:rsidRDefault="007C3E16">
            <w:pPr>
              <w:rPr>
                <w:rFonts w:eastAsiaTheme="minorEastAsia"/>
              </w:rPr>
            </w:pPr>
          </w:p>
        </w:tc>
      </w:tr>
    </w:tbl>
    <w:p w14:paraId="0C3B42B7" w14:textId="77777777" w:rsidR="007C3E16" w:rsidRDefault="007C3E16">
      <w:pPr>
        <w:spacing w:afterLines="50" w:after="120"/>
        <w:jc w:val="both"/>
        <w:rPr>
          <w:rFonts w:eastAsiaTheme="minorEastAsia"/>
          <w:sz w:val="22"/>
        </w:rPr>
      </w:pPr>
    </w:p>
    <w:p w14:paraId="587B1BD4" w14:textId="77777777" w:rsidR="007C3E16" w:rsidRDefault="00F87CC2">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2-1</w:t>
      </w:r>
      <w:r>
        <w:rPr>
          <w:rFonts w:ascii="Times New Roman" w:hAnsi="Times New Roman"/>
          <w:b/>
          <w:bCs/>
          <w:i w:val="0"/>
          <w:highlight w:val="yellow"/>
          <w:lang w:val="en-US"/>
        </w:rPr>
        <w:t>:</w:t>
      </w:r>
    </w:p>
    <w:p w14:paraId="05E77A72"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Update FG 60-8 as follows: </w:t>
      </w:r>
    </w:p>
    <w:p w14:paraId="1C512682" w14:textId="77777777" w:rsidR="007C3E16" w:rsidRDefault="00F87CC2">
      <w:pPr>
        <w:pStyle w:val="aff6"/>
        <w:numPr>
          <w:ilvl w:val="0"/>
          <w:numId w:val="85"/>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onfirm </w:t>
      </w:r>
      <w:r>
        <w:rPr>
          <w:rFonts w:eastAsia="ＭＳ 明朝"/>
          <w:b/>
          <w:bCs/>
          <w:sz w:val="22"/>
          <w:szCs w:val="22"/>
        </w:rPr>
        <w:t>“</w:t>
      </w:r>
      <w:r>
        <w:rPr>
          <w:rFonts w:eastAsia="ＭＳ 明朝" w:hint="eastAsia"/>
          <w:b/>
          <w:bCs/>
          <w:sz w:val="22"/>
          <w:szCs w:val="22"/>
        </w:rPr>
        <w:t>aperiodic</w:t>
      </w:r>
      <w:r>
        <w:rPr>
          <w:rFonts w:eastAsia="ＭＳ 明朝"/>
          <w:b/>
          <w:bCs/>
          <w:sz w:val="22"/>
          <w:szCs w:val="22"/>
        </w:rPr>
        <w:t>”</w:t>
      </w:r>
      <w:r>
        <w:rPr>
          <w:rFonts w:eastAsia="ＭＳ 明朝" w:hint="eastAsia"/>
          <w:b/>
          <w:bCs/>
          <w:sz w:val="22"/>
          <w:szCs w:val="22"/>
        </w:rPr>
        <w:t xml:space="preserve"> in FG name, and update the text for </w:t>
      </w:r>
      <w:r>
        <w:rPr>
          <w:rFonts w:eastAsia="ＭＳ 明朝"/>
          <w:b/>
          <w:bCs/>
          <w:sz w:val="22"/>
          <w:szCs w:val="22"/>
        </w:rPr>
        <w:t>“</w:t>
      </w:r>
      <w:r>
        <w:rPr>
          <w:rFonts w:eastAsia="ＭＳ 明朝" w:hint="eastAsia"/>
          <w:b/>
          <w:bCs/>
          <w:sz w:val="22"/>
          <w:szCs w:val="22"/>
        </w:rPr>
        <w:t xml:space="preserve">consequence </w:t>
      </w:r>
      <w:r>
        <w:rPr>
          <w:rFonts w:eastAsia="ＭＳ 明朝"/>
          <w:b/>
          <w:bCs/>
          <w:sz w:val="22"/>
          <w:szCs w:val="22"/>
        </w:rPr>
        <w:t>…”</w:t>
      </w:r>
      <w:r>
        <w:rPr>
          <w:rFonts w:eastAsia="ＭＳ 明朝" w:hint="eastAsia"/>
          <w:b/>
          <w:bCs/>
          <w:sz w:val="22"/>
          <w:szCs w:val="22"/>
        </w:rPr>
        <w:t xml:space="preserve"> column accordingly</w:t>
      </w:r>
    </w:p>
    <w:p w14:paraId="703EFA74" w14:textId="77777777" w:rsidR="007C3E16" w:rsidRDefault="00F87CC2">
      <w:pPr>
        <w:pStyle w:val="aff6"/>
        <w:numPr>
          <w:ilvl w:val="0"/>
          <w:numId w:val="85"/>
        </w:numPr>
        <w:spacing w:afterLines="50" w:after="120"/>
        <w:ind w:leftChars="0"/>
        <w:jc w:val="both"/>
        <w:rPr>
          <w:rFonts w:eastAsia="ＭＳ 明朝"/>
          <w:b/>
          <w:bCs/>
          <w:sz w:val="22"/>
          <w:szCs w:val="22"/>
        </w:rPr>
      </w:pPr>
      <w:r>
        <w:rPr>
          <w:rFonts w:eastAsia="ＭＳ 明朝" w:hint="eastAsia"/>
          <w:b/>
          <w:bCs/>
          <w:sz w:val="22"/>
          <w:szCs w:val="22"/>
        </w:rPr>
        <w:t xml:space="preserve">Define no </w:t>
      </w:r>
      <w:r>
        <w:rPr>
          <w:rFonts w:eastAsia="ＭＳ 明朝"/>
          <w:b/>
          <w:bCs/>
          <w:sz w:val="22"/>
          <w:szCs w:val="22"/>
        </w:rPr>
        <w:t>prerequisite</w:t>
      </w:r>
      <w:r>
        <w:rPr>
          <w:rFonts w:eastAsia="ＭＳ 明朝" w:hint="eastAsia"/>
          <w:b/>
          <w:bCs/>
          <w:sz w:val="22"/>
          <w:szCs w:val="22"/>
        </w:rPr>
        <w:t xml:space="preserve"> FG</w:t>
      </w:r>
    </w:p>
    <w:p w14:paraId="3B1B1AF1" w14:textId="77777777" w:rsidR="007C3E16" w:rsidRDefault="00F87CC2">
      <w:pPr>
        <w:pStyle w:val="aff6"/>
        <w:numPr>
          <w:ilvl w:val="0"/>
          <w:numId w:val="85"/>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dopt n/</w:t>
      </w:r>
      <w:proofErr w:type="gramStart"/>
      <w:r>
        <w:rPr>
          <w:rFonts w:eastAsia="ＭＳ 明朝" w:hint="eastAsia"/>
          <w:b/>
          <w:bCs/>
          <w:sz w:val="22"/>
          <w:szCs w:val="22"/>
        </w:rPr>
        <w:t>a for</w:t>
      </w:r>
      <w:proofErr w:type="gramEnd"/>
      <w:r>
        <w:rPr>
          <w:rFonts w:eastAsia="ＭＳ 明朝" w:hint="eastAsia"/>
          <w:b/>
          <w:bCs/>
          <w:sz w:val="22"/>
          <w:szCs w:val="22"/>
        </w:rPr>
        <w:t xml:space="preserve"> FR1/FR2 differentiation and 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091"/>
        <w:gridCol w:w="7790"/>
        <w:gridCol w:w="556"/>
        <w:gridCol w:w="577"/>
        <w:gridCol w:w="467"/>
        <w:gridCol w:w="4329"/>
        <w:gridCol w:w="809"/>
        <w:gridCol w:w="807"/>
        <w:gridCol w:w="567"/>
        <w:gridCol w:w="567"/>
        <w:gridCol w:w="222"/>
        <w:gridCol w:w="2066"/>
      </w:tblGrid>
      <w:tr w:rsidR="007C3E16" w14:paraId="7056F71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E5717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123F6509"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SimSun" w:hAnsi="Arial" w:cs="Arial"/>
                <w:strike/>
                <w:color w:val="EE0000"/>
                <w:sz w:val="18"/>
                <w:szCs w:val="18"/>
                <w:lang w:eastAsia="zh-CN"/>
              </w:rPr>
              <w:t>[</w:t>
            </w:r>
            <w:r>
              <w:rPr>
                <w:rFonts w:ascii="Arial" w:eastAsia="SimSun" w:hAnsi="Arial" w:cs="Arial"/>
                <w:color w:val="000000"/>
                <w:sz w:val="18"/>
                <w:szCs w:val="18"/>
                <w:lang w:eastAsia="zh-CN"/>
              </w:rPr>
              <w:t>aperiodic</w:t>
            </w:r>
            <w:r>
              <w:rPr>
                <w:rFonts w:ascii="Arial" w:eastAsia="SimSun" w:hAnsi="Arial" w:cs="Arial"/>
                <w:strike/>
                <w:color w:val="EE0000"/>
                <w:sz w:val="18"/>
                <w:szCs w:val="18"/>
                <w:lang w:eastAsia="zh-CN"/>
              </w:rPr>
              <w:t>]</w:t>
            </w:r>
            <w:r>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2513CC95"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039C4075"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Support of CLI-RSSI measurement resource configured in one UL </w:t>
            </w:r>
            <w:proofErr w:type="spellStart"/>
            <w:r>
              <w:rPr>
                <w:rFonts w:ascii="Arial" w:eastAsia="SimSun" w:hAnsi="Arial" w:cs="Arial"/>
                <w:color w:val="000000"/>
                <w:sz w:val="18"/>
                <w:szCs w:val="18"/>
                <w:lang w:eastAsia="zh-CN"/>
              </w:rPr>
              <w:t>subband</w:t>
            </w:r>
            <w:proofErr w:type="spellEnd"/>
            <w:r>
              <w:rPr>
                <w:rFonts w:ascii="Arial" w:eastAsia="SimSun" w:hAnsi="Arial" w:cs="Arial"/>
                <w:color w:val="000000"/>
                <w:sz w:val="18"/>
                <w:szCs w:val="18"/>
                <w:lang w:eastAsia="zh-CN"/>
              </w:rPr>
              <w:t xml:space="preserve"> only, in one DL </w:t>
            </w:r>
            <w:proofErr w:type="spellStart"/>
            <w:r>
              <w:rPr>
                <w:rFonts w:ascii="Arial" w:eastAsia="SimSun" w:hAnsi="Arial" w:cs="Arial"/>
                <w:color w:val="000000"/>
                <w:sz w:val="18"/>
                <w:szCs w:val="18"/>
                <w:lang w:eastAsia="zh-CN"/>
              </w:rPr>
              <w:t>subband</w:t>
            </w:r>
            <w:proofErr w:type="spellEnd"/>
            <w:r>
              <w:rPr>
                <w:rFonts w:ascii="Arial" w:eastAsia="SimSun" w:hAnsi="Arial" w:cs="Arial"/>
                <w:color w:val="000000"/>
                <w:sz w:val="18"/>
                <w:szCs w:val="18"/>
                <w:lang w:eastAsia="zh-CN"/>
              </w:rPr>
              <w:t xml:space="preserve"> only, or across two DL </w:t>
            </w:r>
            <w:proofErr w:type="spellStart"/>
            <w:r>
              <w:rPr>
                <w:rFonts w:ascii="Arial" w:eastAsia="SimSun" w:hAnsi="Arial" w:cs="Arial"/>
                <w:color w:val="000000"/>
                <w:sz w:val="18"/>
                <w:szCs w:val="18"/>
                <w:lang w:eastAsia="zh-CN"/>
              </w:rPr>
              <w:t>subbands</w:t>
            </w:r>
            <w:proofErr w:type="spellEnd"/>
            <w:r>
              <w:rPr>
                <w:rFonts w:ascii="Arial" w:eastAsia="SimSun" w:hAnsi="Arial" w:cs="Arial"/>
                <w:color w:val="000000"/>
                <w:sz w:val="18"/>
                <w:szCs w:val="18"/>
                <w:lang w:eastAsia="zh-CN"/>
              </w:rPr>
              <w:t xml:space="preserve"> only.</w:t>
            </w:r>
          </w:p>
          <w:p w14:paraId="1C61713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6140307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 Maximum number of configured L1 CLI-RSSI measurement resources (sum of aperiodic and periodic, and semi-persistent if supported) across all CCs</w:t>
            </w:r>
          </w:p>
          <w:p w14:paraId="7690A3B1"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25E4A24E"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4F335E7B" w14:textId="77777777" w:rsidR="007C3E16" w:rsidRDefault="00F87CC2">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FFS: whether each of components within brackets is separate FG or require reporting</w:t>
            </w:r>
          </w:p>
          <w:p w14:paraId="00BC6DDA"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 xml:space="preserve">FFS: </w:t>
            </w:r>
            <w:proofErr w:type="gramStart"/>
            <w:r>
              <w:rPr>
                <w:rFonts w:ascii="Arial" w:eastAsia="SimSun" w:hAnsi="Arial" w:cs="Arial"/>
                <w:color w:val="000000"/>
                <w:sz w:val="18"/>
                <w:szCs w:val="18"/>
                <w:highlight w:val="yellow"/>
                <w:lang w:eastAsia="zh-CN"/>
              </w:rPr>
              <w:t>other</w:t>
            </w:r>
            <w:proofErr w:type="gramEnd"/>
            <w:r>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57CEFD84" w14:textId="77777777" w:rsidR="007C3E16" w:rsidRDefault="00F87CC2">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strike/>
                <w:color w:val="EE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3AE0891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2F74DD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72ADFC"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trike/>
                <w:color w:val="EE0000"/>
                <w:sz w:val="18"/>
                <w:szCs w:val="18"/>
                <w:lang w:eastAsia="zh-CN"/>
              </w:rPr>
              <w:t>[Aperiodic]</w:t>
            </w:r>
            <w:r>
              <w:rPr>
                <w:rFonts w:ascii="Arial" w:eastAsia="SimSun" w:hAnsi="Arial" w:cs="Arial"/>
                <w:color w:val="000000"/>
                <w:sz w:val="18"/>
                <w:szCs w:val="18"/>
                <w:lang w:eastAsia="zh-CN"/>
              </w:rPr>
              <w:t xml:space="preserve"> L1 CLI-RSSI measurement and </w:t>
            </w:r>
            <w:r>
              <w:rPr>
                <w:rFonts w:ascii="Arial" w:eastAsiaTheme="minorEastAsia" w:hAnsi="Arial" w:cs="Arial" w:hint="eastAsia"/>
                <w:color w:val="EE0000"/>
                <w:sz w:val="18"/>
                <w:szCs w:val="18"/>
              </w:rPr>
              <w:t>aperiodic</w:t>
            </w:r>
            <w:r>
              <w:rPr>
                <w:rFonts w:ascii="Arial" w:eastAsiaTheme="minorEastAsia" w:hAnsi="Arial" w:cs="Arial" w:hint="eastAsia"/>
                <w:color w:val="000000"/>
                <w:sz w:val="18"/>
                <w:szCs w:val="18"/>
              </w:rPr>
              <w:t xml:space="preserve">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6E899E2C"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085E11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B19FB5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EE0000"/>
                <w:sz w:val="18"/>
                <w:szCs w:val="18"/>
              </w:rPr>
              <w:t>[</w:t>
            </w:r>
            <w:r>
              <w:rPr>
                <w:rFonts w:ascii="Arial" w:eastAsia="ＭＳ 明朝" w:hAnsi="Arial" w:cs="Arial"/>
                <w:color w:val="000000"/>
                <w:sz w:val="18"/>
                <w:szCs w:val="18"/>
              </w:rPr>
              <w:t>n/a</w:t>
            </w:r>
            <w:r>
              <w:rPr>
                <w:rFonts w:ascii="Arial" w:eastAsia="ＭＳ 明朝" w:hAnsi="Arial"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ECCF2D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EE0000"/>
                <w:sz w:val="18"/>
                <w:szCs w:val="18"/>
              </w:rPr>
              <w:t>[</w:t>
            </w:r>
            <w:r>
              <w:rPr>
                <w:rFonts w:ascii="Arial" w:eastAsia="ＭＳ 明朝" w:hAnsi="Arial" w:cs="Arial"/>
                <w:color w:val="000000"/>
                <w:sz w:val="18"/>
                <w:szCs w:val="18"/>
              </w:rPr>
              <w:t>n/a</w:t>
            </w:r>
            <w:r>
              <w:rPr>
                <w:rFonts w:ascii="Arial" w:eastAsia="ＭＳ 明朝" w:hAnsi="Arial"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78D8DC2"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8408EA"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352E1FC" w14:textId="77777777" w:rsidR="007C3E16" w:rsidRDefault="007C3E16">
      <w:pPr>
        <w:spacing w:afterLines="50" w:after="120"/>
        <w:jc w:val="both"/>
        <w:rPr>
          <w:rFonts w:eastAsia="ＭＳ 明朝"/>
          <w:sz w:val="22"/>
          <w:szCs w:val="22"/>
        </w:rPr>
      </w:pPr>
    </w:p>
    <w:p w14:paraId="2DB46148" w14:textId="77777777" w:rsidR="007C3E16" w:rsidRDefault="007C3E1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C3E16" w14:paraId="74562A43" w14:textId="77777777">
        <w:tc>
          <w:tcPr>
            <w:tcW w:w="505" w:type="pct"/>
            <w:shd w:val="clear" w:color="auto" w:fill="F2F2F2" w:themeFill="background1" w:themeFillShade="F2"/>
          </w:tcPr>
          <w:p w14:paraId="7C04CDBC"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F55A98B"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4410AA54" w14:textId="77777777">
        <w:tc>
          <w:tcPr>
            <w:tcW w:w="505" w:type="pct"/>
          </w:tcPr>
          <w:p w14:paraId="28A03458"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2504CBF1" w14:textId="77777777" w:rsidR="007C3E16" w:rsidRDefault="00F87CC2">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 xml:space="preserve">OK </w:t>
            </w:r>
          </w:p>
        </w:tc>
      </w:tr>
      <w:tr w:rsidR="00607E81" w14:paraId="2A6C7AE9" w14:textId="77777777">
        <w:tc>
          <w:tcPr>
            <w:tcW w:w="505" w:type="pct"/>
          </w:tcPr>
          <w:p w14:paraId="4E6320D2" w14:textId="7692BD8F" w:rsidR="00607E81" w:rsidRDefault="00607E81" w:rsidP="00607E81">
            <w:pPr>
              <w:spacing w:after="0"/>
              <w:jc w:val="both"/>
              <w:rPr>
                <w:rFonts w:eastAsiaTheme="minorEastAsia"/>
                <w:szCs w:val="21"/>
                <w:lang w:val="en-US"/>
              </w:rPr>
            </w:pPr>
            <w:r>
              <w:rPr>
                <w:rFonts w:eastAsiaTheme="minorEastAsia" w:hint="eastAsia"/>
                <w:szCs w:val="21"/>
                <w:lang w:val="en-US"/>
              </w:rPr>
              <w:t>DOCOMO</w:t>
            </w:r>
          </w:p>
        </w:tc>
        <w:tc>
          <w:tcPr>
            <w:tcW w:w="4495" w:type="pct"/>
          </w:tcPr>
          <w:p w14:paraId="4BEEFCFE" w14:textId="767F2024" w:rsidR="00607E81" w:rsidRDefault="00607E81" w:rsidP="00607E81">
            <w:pPr>
              <w:spacing w:afterLines="50" w:after="120"/>
              <w:jc w:val="both"/>
              <w:rPr>
                <w:rFonts w:eastAsiaTheme="minorEastAsia"/>
                <w:szCs w:val="24"/>
              </w:rPr>
            </w:pPr>
            <w:r>
              <w:rPr>
                <w:rFonts w:eastAsiaTheme="minorEastAsia" w:hint="eastAsia"/>
                <w:szCs w:val="21"/>
                <w:lang w:val="en-US"/>
              </w:rPr>
              <w:t>Support</w:t>
            </w:r>
          </w:p>
        </w:tc>
      </w:tr>
      <w:tr w:rsidR="007C3E16" w14:paraId="6F8D3F24" w14:textId="77777777">
        <w:tc>
          <w:tcPr>
            <w:tcW w:w="505" w:type="pct"/>
          </w:tcPr>
          <w:p w14:paraId="1EB3FFEF" w14:textId="1A20C296" w:rsidR="007C3E16" w:rsidRDefault="003E3BED">
            <w:pPr>
              <w:spacing w:after="0"/>
              <w:jc w:val="both"/>
              <w:rPr>
                <w:rFonts w:eastAsiaTheme="minorEastAsia"/>
                <w:szCs w:val="21"/>
                <w:lang w:val="en-US"/>
              </w:rPr>
            </w:pPr>
            <w:r>
              <w:rPr>
                <w:rFonts w:eastAsiaTheme="minorEastAsia"/>
                <w:szCs w:val="21"/>
                <w:lang w:val="en-US"/>
              </w:rPr>
              <w:t>vivo</w:t>
            </w:r>
          </w:p>
        </w:tc>
        <w:tc>
          <w:tcPr>
            <w:tcW w:w="4495" w:type="pct"/>
          </w:tcPr>
          <w:p w14:paraId="7A6E2BA4" w14:textId="22D2CD29" w:rsidR="007C3E16" w:rsidRDefault="003E3BED">
            <w:pPr>
              <w:spacing w:afterLines="50" w:after="120"/>
              <w:jc w:val="both"/>
              <w:rPr>
                <w:rFonts w:eastAsiaTheme="minorEastAsia"/>
                <w:szCs w:val="24"/>
              </w:rPr>
            </w:pPr>
            <w:r>
              <w:rPr>
                <w:rFonts w:eastAsiaTheme="minorEastAsia"/>
                <w:szCs w:val="24"/>
              </w:rPr>
              <w:t>ok</w:t>
            </w:r>
          </w:p>
        </w:tc>
      </w:tr>
      <w:tr w:rsidR="00D90CC5" w14:paraId="2EA60AD6" w14:textId="77777777">
        <w:tc>
          <w:tcPr>
            <w:tcW w:w="505" w:type="pct"/>
          </w:tcPr>
          <w:p w14:paraId="18BC3EFE" w14:textId="3290C031" w:rsidR="00D90CC5" w:rsidRDefault="00D90CC5" w:rsidP="00D90CC5">
            <w:pPr>
              <w:spacing w:after="0"/>
              <w:jc w:val="both"/>
              <w:rPr>
                <w:rFonts w:eastAsiaTheme="minorEastAsia"/>
                <w:szCs w:val="21"/>
                <w:lang w:val="en-US"/>
              </w:rPr>
            </w:pPr>
            <w:r>
              <w:rPr>
                <w:rFonts w:eastAsia="SimSun"/>
                <w:szCs w:val="21"/>
                <w:lang w:eastAsia="zh-CN"/>
              </w:rPr>
              <w:t>Ericsson</w:t>
            </w:r>
          </w:p>
        </w:tc>
        <w:tc>
          <w:tcPr>
            <w:tcW w:w="4495" w:type="pct"/>
          </w:tcPr>
          <w:p w14:paraId="08C953F1" w14:textId="7FCEED64" w:rsidR="00D90CC5" w:rsidRDefault="00D90CC5" w:rsidP="00D90CC5">
            <w:pPr>
              <w:spacing w:afterLines="50" w:after="120"/>
              <w:jc w:val="both"/>
              <w:rPr>
                <w:rFonts w:eastAsiaTheme="minorEastAsia"/>
                <w:szCs w:val="24"/>
              </w:rPr>
            </w:pPr>
            <w:r>
              <w:rPr>
                <w:rFonts w:eastAsia="SimSun"/>
                <w:szCs w:val="24"/>
                <w:lang w:eastAsia="zh-CN"/>
              </w:rPr>
              <w:t xml:space="preserve">Support </w:t>
            </w:r>
          </w:p>
        </w:tc>
      </w:tr>
      <w:tr w:rsidR="006A3F6C" w14:paraId="66C82EA1" w14:textId="77777777">
        <w:tc>
          <w:tcPr>
            <w:tcW w:w="505" w:type="pct"/>
          </w:tcPr>
          <w:p w14:paraId="32FA75C1" w14:textId="5C620B5E" w:rsidR="006A3F6C" w:rsidRDefault="006A3F6C" w:rsidP="006A3F6C">
            <w:pPr>
              <w:spacing w:after="0"/>
              <w:jc w:val="both"/>
              <w:rPr>
                <w:rFonts w:eastAsia="SimSun"/>
                <w:szCs w:val="21"/>
                <w:lang w:val="en-US" w:eastAsia="zh-CN"/>
              </w:rPr>
            </w:pPr>
            <w:r>
              <w:rPr>
                <w:rFonts w:eastAsiaTheme="minorEastAsia"/>
                <w:szCs w:val="21"/>
                <w:lang w:val="en-US"/>
              </w:rPr>
              <w:t>Samsung</w:t>
            </w:r>
          </w:p>
        </w:tc>
        <w:tc>
          <w:tcPr>
            <w:tcW w:w="4495" w:type="pct"/>
          </w:tcPr>
          <w:p w14:paraId="4D8447ED" w14:textId="385AEF83" w:rsidR="006A3F6C" w:rsidRDefault="006A3F6C" w:rsidP="006A3F6C">
            <w:pPr>
              <w:spacing w:afterLines="50" w:after="120"/>
              <w:jc w:val="both"/>
              <w:rPr>
                <w:rFonts w:eastAsia="SimSun"/>
                <w:szCs w:val="24"/>
                <w:lang w:eastAsia="zh-CN"/>
              </w:rPr>
            </w:pPr>
            <w:r>
              <w:rPr>
                <w:rFonts w:eastAsiaTheme="minorEastAsia"/>
                <w:szCs w:val="24"/>
              </w:rPr>
              <w:t>Support</w:t>
            </w:r>
          </w:p>
        </w:tc>
      </w:tr>
      <w:tr w:rsidR="00D17705" w14:paraId="308957B3" w14:textId="77777777">
        <w:tc>
          <w:tcPr>
            <w:tcW w:w="505" w:type="pct"/>
          </w:tcPr>
          <w:p w14:paraId="28B1C708" w14:textId="791D73D3" w:rsidR="00D17705" w:rsidRDefault="00D17705" w:rsidP="00D17705">
            <w:pPr>
              <w:spacing w:after="0"/>
              <w:jc w:val="both"/>
              <w:rPr>
                <w:rFonts w:eastAsia="SimSun"/>
                <w:szCs w:val="21"/>
                <w:lang w:val="en-US" w:eastAsia="zh-CN"/>
              </w:rPr>
            </w:pPr>
            <w:r w:rsidRPr="2C16C5D5">
              <w:rPr>
                <w:rFonts w:eastAsia="SimSun"/>
                <w:lang w:val="en-US" w:eastAsia="zh-CN"/>
              </w:rPr>
              <w:t>QC</w:t>
            </w:r>
          </w:p>
        </w:tc>
        <w:tc>
          <w:tcPr>
            <w:tcW w:w="4495" w:type="pct"/>
          </w:tcPr>
          <w:p w14:paraId="472D5100" w14:textId="79F16241" w:rsidR="00D17705" w:rsidRDefault="00D17705" w:rsidP="00D17705">
            <w:pPr>
              <w:spacing w:afterLines="50" w:after="120"/>
              <w:jc w:val="both"/>
              <w:rPr>
                <w:rFonts w:eastAsia="SimSun"/>
                <w:szCs w:val="24"/>
                <w:lang w:eastAsia="zh-CN"/>
              </w:rPr>
            </w:pPr>
            <w:r w:rsidRPr="2C16C5D5">
              <w:rPr>
                <w:rFonts w:eastAsia="SimSun"/>
                <w:lang w:val="en-US" w:eastAsia="zh-CN"/>
              </w:rPr>
              <w:t>Ok to support</w:t>
            </w:r>
          </w:p>
        </w:tc>
      </w:tr>
      <w:tr w:rsidR="00D143C0" w14:paraId="657B136B" w14:textId="77777777">
        <w:tc>
          <w:tcPr>
            <w:tcW w:w="505" w:type="pct"/>
          </w:tcPr>
          <w:p w14:paraId="1FF63AAE" w14:textId="40BF1388" w:rsidR="00D143C0" w:rsidRDefault="00D143C0" w:rsidP="00D143C0">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4435F815" w14:textId="7D5D2FCE" w:rsidR="00D143C0" w:rsidRDefault="00D143C0" w:rsidP="00D143C0">
            <w:pPr>
              <w:spacing w:afterLines="50" w:after="120"/>
              <w:jc w:val="both"/>
              <w:rPr>
                <w:rFonts w:eastAsiaTheme="minorEastAsia"/>
                <w:szCs w:val="21"/>
              </w:rPr>
            </w:pPr>
            <w:r>
              <w:rPr>
                <w:rFonts w:eastAsiaTheme="minorEastAsia" w:hint="eastAsia"/>
                <w:szCs w:val="21"/>
              </w:rPr>
              <w:t>S</w:t>
            </w:r>
            <w:r>
              <w:rPr>
                <w:rFonts w:eastAsiaTheme="minorEastAsia"/>
                <w:szCs w:val="21"/>
              </w:rPr>
              <w:t>upport</w:t>
            </w:r>
          </w:p>
        </w:tc>
      </w:tr>
      <w:tr w:rsidR="00D17705" w14:paraId="2B64BEBB" w14:textId="77777777">
        <w:tc>
          <w:tcPr>
            <w:tcW w:w="505" w:type="pct"/>
          </w:tcPr>
          <w:p w14:paraId="055C5D2F" w14:textId="77777777" w:rsidR="00D17705" w:rsidRPr="002D79EF" w:rsidRDefault="007A2AA6" w:rsidP="00D1770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436F999C" w14:textId="77777777" w:rsidR="00D17705" w:rsidRPr="002D79EF" w:rsidRDefault="007A2AA6" w:rsidP="00D17705">
            <w:pPr>
              <w:spacing w:afterLines="50" w:after="120"/>
              <w:jc w:val="both"/>
              <w:rPr>
                <w:rFonts w:eastAsia="SimSun"/>
                <w:szCs w:val="21"/>
                <w:lang w:eastAsia="zh-CN"/>
              </w:rPr>
            </w:pPr>
            <w:r>
              <w:rPr>
                <w:rFonts w:eastAsia="SimSun" w:hint="eastAsia"/>
                <w:szCs w:val="21"/>
                <w:lang w:eastAsia="zh-CN"/>
              </w:rPr>
              <w:t>S</w:t>
            </w:r>
            <w:r>
              <w:rPr>
                <w:rFonts w:eastAsia="SimSun"/>
                <w:szCs w:val="21"/>
                <w:lang w:eastAsia="zh-CN"/>
              </w:rPr>
              <w:t>upport</w:t>
            </w:r>
          </w:p>
        </w:tc>
      </w:tr>
      <w:tr w:rsidR="007B343D" w14:paraId="08FAEE37" w14:textId="77777777">
        <w:tc>
          <w:tcPr>
            <w:tcW w:w="505" w:type="pct"/>
          </w:tcPr>
          <w:p w14:paraId="417E10A8" w14:textId="252C2E95" w:rsidR="007B343D" w:rsidRDefault="007B343D" w:rsidP="00D17705">
            <w:pPr>
              <w:spacing w:after="0"/>
              <w:jc w:val="both"/>
              <w:rPr>
                <w:rFonts w:eastAsia="SimSun"/>
                <w:szCs w:val="21"/>
                <w:lang w:val="en-US" w:eastAsia="zh-CN"/>
              </w:rPr>
            </w:pPr>
            <w:r>
              <w:rPr>
                <w:rFonts w:eastAsia="SimSun" w:hint="eastAsia"/>
                <w:szCs w:val="21"/>
                <w:lang w:val="en-US" w:eastAsia="zh-CN"/>
              </w:rPr>
              <w:t>CATT</w:t>
            </w:r>
          </w:p>
        </w:tc>
        <w:tc>
          <w:tcPr>
            <w:tcW w:w="4495" w:type="pct"/>
          </w:tcPr>
          <w:p w14:paraId="1C51CB8F" w14:textId="4E397F2E" w:rsidR="007B343D" w:rsidRDefault="007B343D" w:rsidP="00D17705">
            <w:pPr>
              <w:spacing w:afterLines="50" w:after="120"/>
              <w:jc w:val="both"/>
              <w:rPr>
                <w:rFonts w:eastAsia="SimSun"/>
                <w:szCs w:val="21"/>
                <w:lang w:eastAsia="zh-CN"/>
              </w:rPr>
            </w:pPr>
            <w:r>
              <w:rPr>
                <w:rFonts w:eastAsia="SimSun" w:hint="eastAsia"/>
                <w:szCs w:val="21"/>
                <w:lang w:eastAsia="zh-CN"/>
              </w:rPr>
              <w:t>OK</w:t>
            </w:r>
          </w:p>
        </w:tc>
      </w:tr>
    </w:tbl>
    <w:p w14:paraId="3DA4EF40" w14:textId="77777777" w:rsidR="007C3E16" w:rsidRDefault="007C3E16">
      <w:pPr>
        <w:spacing w:afterLines="50" w:after="120"/>
        <w:jc w:val="both"/>
        <w:rPr>
          <w:rFonts w:eastAsiaTheme="minorEastAsia"/>
          <w:sz w:val="22"/>
          <w:lang w:val="en-US"/>
        </w:rPr>
      </w:pPr>
    </w:p>
    <w:p w14:paraId="7B7B3BFE"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41B985FF" w14:textId="77777777" w:rsidR="007C3E16" w:rsidRDefault="00F87CC2">
      <w:pPr>
        <w:spacing w:afterLines="50" w:after="120"/>
        <w:jc w:val="both"/>
        <w:rPr>
          <w:rFonts w:eastAsia="ＭＳ 明朝"/>
          <w:b/>
          <w:bCs/>
          <w:szCs w:val="22"/>
        </w:rPr>
      </w:pPr>
      <w:r>
        <w:rPr>
          <w:rFonts w:eastAsia="ＭＳ 明朝" w:hint="eastAsia"/>
          <w:b/>
          <w:bCs/>
          <w:szCs w:val="22"/>
        </w:rPr>
        <w:t xml:space="preserve">Companies are encouraged to provide their views on the need to define the following reporting (related to maximum number of </w:t>
      </w:r>
      <w:r>
        <w:rPr>
          <w:rFonts w:eastAsia="ＭＳ 明朝" w:hint="eastAsia"/>
          <w:b/>
          <w:bCs/>
          <w:color w:val="FF0000"/>
          <w:szCs w:val="22"/>
        </w:rPr>
        <w:t xml:space="preserve">L1 </w:t>
      </w:r>
      <w:r>
        <w:rPr>
          <w:rFonts w:eastAsia="ＭＳ 明朝" w:hint="eastAsia"/>
          <w:b/>
          <w:bCs/>
          <w:szCs w:val="22"/>
        </w:rPr>
        <w:t xml:space="preserve">CLI-RSSI measurement resources in various units), and if needed, whether to define new FG to report them: </w:t>
      </w:r>
    </w:p>
    <w:p w14:paraId="055651E5"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Q4-2-2-1: </w:t>
      </w:r>
      <w:r>
        <w:rPr>
          <w:rFonts w:eastAsia="ＭＳ 明朝"/>
          <w:b/>
          <w:bCs/>
          <w:szCs w:val="22"/>
        </w:rPr>
        <w:t>Support of the valid symbol type for CSI derivation configured in CSI-</w:t>
      </w:r>
      <w:proofErr w:type="spellStart"/>
      <w:r>
        <w:rPr>
          <w:rFonts w:eastAsia="ＭＳ 明朝"/>
          <w:b/>
          <w:bCs/>
          <w:szCs w:val="22"/>
        </w:rPr>
        <w:t>ReportConfig</w:t>
      </w:r>
      <w:proofErr w:type="spellEnd"/>
      <w:r>
        <w:rPr>
          <w:rFonts w:eastAsia="ＭＳ 明朝"/>
          <w:b/>
          <w:bCs/>
          <w:szCs w:val="22"/>
        </w:rPr>
        <w:t xml:space="preserve"> is applicable for L1 CLI-RSSI measurement and reporting if SBFD symbols are configured</w:t>
      </w:r>
    </w:p>
    <w:p w14:paraId="5B9071E4"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lastRenderedPageBreak/>
        <w:t>Q4-2-2-2:</w:t>
      </w:r>
      <w:r>
        <w:rPr>
          <w:rFonts w:eastAsia="ＭＳ 明朝"/>
          <w:b/>
          <w:bCs/>
          <w:szCs w:val="22"/>
        </w:rPr>
        <w:t xml:space="preserve"> Maximum number of configured L3 and L1 CLI-RSSI measurement resources</w:t>
      </w:r>
    </w:p>
    <w:p w14:paraId="4F6E1E68"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Q4-2-2-3: </w:t>
      </w:r>
      <w:r>
        <w:rPr>
          <w:rFonts w:eastAsia="ＭＳ 明朝"/>
          <w:b/>
          <w:bCs/>
          <w:szCs w:val="22"/>
        </w:rPr>
        <w:t>Maximum number of aperiodic CSI report setting per BWP for L1 CLI-RSSI measurement and reporting</w:t>
      </w:r>
    </w:p>
    <w:p w14:paraId="4E9148CF"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Q4-2-2-4: </w:t>
      </w:r>
      <w:r>
        <w:rPr>
          <w:rFonts w:eastAsia="ＭＳ 明朝"/>
          <w:b/>
          <w:bCs/>
          <w:szCs w:val="22"/>
        </w:rPr>
        <w:t>Maximum number of configured aperiodic CSI triggering stats in CSI-</w:t>
      </w:r>
      <w:proofErr w:type="spellStart"/>
      <w:r>
        <w:rPr>
          <w:rFonts w:eastAsia="ＭＳ 明朝"/>
          <w:b/>
          <w:bCs/>
          <w:szCs w:val="22"/>
        </w:rPr>
        <w:t>AperiodicriggerStateList</w:t>
      </w:r>
      <w:proofErr w:type="spellEnd"/>
      <w:r>
        <w:rPr>
          <w:rFonts w:eastAsia="ＭＳ 明朝"/>
          <w:b/>
          <w:bCs/>
          <w:szCs w:val="22"/>
        </w:rPr>
        <w:t xml:space="preserve"> per CC</w:t>
      </w:r>
    </w:p>
    <w:p w14:paraId="36A2FC8D"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Q4-2-2-5: </w:t>
      </w:r>
      <w:r>
        <w:rPr>
          <w:rFonts w:eastAsia="ＭＳ 明朝"/>
          <w:b/>
          <w:bCs/>
          <w:szCs w:val="22"/>
        </w:rPr>
        <w:t>Maximum number of configured L1 CLI-RSSI measurement resources (sum of aperiodic/semi-persistent/periodic) per CC</w:t>
      </w:r>
    </w:p>
    <w:p w14:paraId="25BF6E6A"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Q4-2-2-6: </w:t>
      </w:r>
      <w:r>
        <w:rPr>
          <w:rFonts w:eastAsia="ＭＳ 明朝"/>
          <w:b/>
          <w:bCs/>
          <w:szCs w:val="22"/>
        </w:rPr>
        <w:t>Maximum number of simultaneous L1 CLI-RSSI measurement resources with resource type #1/#2 (sum of aperiodic/semi-persistent/periodic) per CC</w:t>
      </w:r>
    </w:p>
    <w:p w14:paraId="3BFB8D08" w14:textId="77777777" w:rsidR="007C3E16" w:rsidRDefault="007C3E16">
      <w:pPr>
        <w:pStyle w:val="aff6"/>
        <w:numPr>
          <w:ilvl w:val="0"/>
          <w:numId w:val="85"/>
        </w:numPr>
        <w:spacing w:afterLines="50" w:after="120"/>
        <w:ind w:leftChars="0" w:left="402" w:hanging="402"/>
        <w:jc w:val="both"/>
        <w:rPr>
          <w:rFonts w:eastAsia="ＭＳ 明朝"/>
          <w:b/>
          <w:bCs/>
          <w:szCs w:val="22"/>
        </w:rPr>
      </w:pPr>
    </w:p>
    <w:p w14:paraId="3C5E5269" w14:textId="77777777" w:rsidR="007C3E16" w:rsidRDefault="007C3E16">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7C3E16" w14:paraId="484FC299" w14:textId="77777777">
        <w:tc>
          <w:tcPr>
            <w:tcW w:w="505" w:type="pct"/>
            <w:shd w:val="clear" w:color="auto" w:fill="F2F2F2" w:themeFill="background1" w:themeFillShade="F2"/>
          </w:tcPr>
          <w:p w14:paraId="098C4C35"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43A5C"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5AA0E200" w14:textId="77777777">
        <w:tc>
          <w:tcPr>
            <w:tcW w:w="505" w:type="pct"/>
          </w:tcPr>
          <w:p w14:paraId="36E945FE" w14:textId="77777777" w:rsidR="007C3E16" w:rsidRDefault="00F87CC2">
            <w:pPr>
              <w:spacing w:afterLines="50" w:after="120"/>
              <w:jc w:val="both"/>
              <w:rPr>
                <w:rFonts w:eastAsiaTheme="minorEastAsia"/>
                <w:szCs w:val="21"/>
                <w:lang w:val="en-US"/>
              </w:rPr>
            </w:pPr>
            <w:r>
              <w:rPr>
                <w:rFonts w:eastAsiaTheme="minorEastAsia" w:hint="eastAsia"/>
                <w:sz w:val="22"/>
                <w:lang w:val="en-US"/>
              </w:rPr>
              <w:t>Mod</w:t>
            </w:r>
          </w:p>
        </w:tc>
        <w:tc>
          <w:tcPr>
            <w:tcW w:w="4495" w:type="pct"/>
          </w:tcPr>
          <w:p w14:paraId="2E2EF605" w14:textId="77777777" w:rsidR="007C3E16" w:rsidRDefault="00F87CC2">
            <w:pPr>
              <w:pStyle w:val="aff6"/>
              <w:numPr>
                <w:ilvl w:val="255"/>
                <w:numId w:val="0"/>
              </w:numPr>
              <w:spacing w:afterLines="50" w:after="120"/>
              <w:jc w:val="both"/>
              <w:rPr>
                <w:rFonts w:eastAsiaTheme="minorEastAsia"/>
                <w:szCs w:val="21"/>
                <w:lang w:val="en-US"/>
              </w:rPr>
            </w:pPr>
            <w:r>
              <w:rPr>
                <w:rFonts w:eastAsiaTheme="minorEastAsia"/>
                <w:sz w:val="22"/>
                <w:lang w:val="en-US"/>
              </w:rPr>
              <w:t>A</w:t>
            </w:r>
            <w:r>
              <w:rPr>
                <w:rFonts w:eastAsiaTheme="minorEastAsia" w:hint="eastAsia"/>
                <w:sz w:val="22"/>
                <w:lang w:val="en-US"/>
              </w:rPr>
              <w:t xml:space="preserve">s the number of inputs </w:t>
            </w:r>
            <w:proofErr w:type="gramStart"/>
            <w:r>
              <w:rPr>
                <w:rFonts w:eastAsiaTheme="minorEastAsia" w:hint="eastAsia"/>
                <w:sz w:val="22"/>
                <w:lang w:val="en-US"/>
              </w:rPr>
              <w:t>are</w:t>
            </w:r>
            <w:proofErr w:type="gramEnd"/>
            <w:r>
              <w:rPr>
                <w:rFonts w:eastAsiaTheme="minorEastAsia" w:hint="eastAsia"/>
                <w:sz w:val="22"/>
                <w:lang w:val="en-US"/>
              </w:rPr>
              <w:t xml:space="preserve"> a bit less, more views are appreciated.  </w:t>
            </w:r>
            <w:r>
              <w:rPr>
                <w:rFonts w:eastAsiaTheme="minorEastAsia"/>
                <w:sz w:val="22"/>
              </w:rPr>
              <w:t>N</w:t>
            </w:r>
            <w:r>
              <w:rPr>
                <w:rFonts w:eastAsiaTheme="minorEastAsia" w:hint="eastAsia"/>
                <w:sz w:val="22"/>
              </w:rPr>
              <w:t>ote that this meeting we will try to remove general FFS on potential new FG/component.</w:t>
            </w:r>
          </w:p>
        </w:tc>
      </w:tr>
      <w:tr w:rsidR="007C3E16" w14:paraId="231EC749" w14:textId="77777777">
        <w:tc>
          <w:tcPr>
            <w:tcW w:w="505" w:type="pct"/>
          </w:tcPr>
          <w:p w14:paraId="690AFF13"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Xiaomi</w:t>
            </w:r>
          </w:p>
        </w:tc>
        <w:tc>
          <w:tcPr>
            <w:tcW w:w="4495" w:type="pct"/>
          </w:tcPr>
          <w:p w14:paraId="65E87D60"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 xml:space="preserve">More clarification is </w:t>
            </w:r>
            <w:proofErr w:type="gramStart"/>
            <w:r>
              <w:rPr>
                <w:rFonts w:eastAsia="SimSun" w:hint="eastAsia"/>
                <w:szCs w:val="21"/>
                <w:lang w:val="en-US" w:eastAsia="zh-CN"/>
              </w:rPr>
              <w:t>needed</w:t>
            </w:r>
            <w:proofErr w:type="gramEnd"/>
            <w:r>
              <w:rPr>
                <w:rFonts w:eastAsia="SimSun" w:hint="eastAsia"/>
                <w:szCs w:val="21"/>
                <w:lang w:val="en-US" w:eastAsia="zh-CN"/>
              </w:rPr>
              <w:t xml:space="preserve"> the motivation to support such </w:t>
            </w:r>
            <w:proofErr w:type="gramStart"/>
            <w:r>
              <w:rPr>
                <w:rFonts w:eastAsia="SimSun" w:hint="eastAsia"/>
                <w:szCs w:val="21"/>
                <w:lang w:val="en-US" w:eastAsia="zh-CN"/>
              </w:rPr>
              <w:t>new</w:t>
            </w:r>
            <w:proofErr w:type="gramEnd"/>
            <w:r>
              <w:rPr>
                <w:rFonts w:eastAsia="SimSun" w:hint="eastAsia"/>
                <w:szCs w:val="21"/>
                <w:lang w:val="en-US" w:eastAsia="zh-CN"/>
              </w:rPr>
              <w:t xml:space="preserve"> component or FG. </w:t>
            </w:r>
          </w:p>
        </w:tc>
      </w:tr>
      <w:tr w:rsidR="00607E81" w14:paraId="669ECB16" w14:textId="77777777">
        <w:tc>
          <w:tcPr>
            <w:tcW w:w="505" w:type="pct"/>
          </w:tcPr>
          <w:p w14:paraId="6ECFF536" w14:textId="29473E64" w:rsidR="00607E81" w:rsidRDefault="00607E81" w:rsidP="00607E81">
            <w:pPr>
              <w:spacing w:afterLines="50" w:after="120"/>
              <w:jc w:val="both"/>
              <w:rPr>
                <w:szCs w:val="21"/>
                <w:lang w:val="en-US"/>
              </w:rPr>
            </w:pPr>
            <w:r>
              <w:rPr>
                <w:rFonts w:eastAsiaTheme="minorEastAsia" w:hint="eastAsia"/>
                <w:szCs w:val="21"/>
                <w:lang w:val="en-US"/>
              </w:rPr>
              <w:t>DOCOMO</w:t>
            </w:r>
          </w:p>
        </w:tc>
        <w:tc>
          <w:tcPr>
            <w:tcW w:w="4495" w:type="pct"/>
          </w:tcPr>
          <w:p w14:paraId="3AFF1393" w14:textId="2D313C19" w:rsidR="00607E81" w:rsidRDefault="00607E81" w:rsidP="00607E81">
            <w:pPr>
              <w:spacing w:afterLines="50" w:after="120"/>
              <w:jc w:val="both"/>
              <w:rPr>
                <w:szCs w:val="21"/>
                <w:lang w:val="en-US"/>
              </w:rPr>
            </w:pPr>
            <w:r>
              <w:rPr>
                <w:rFonts w:eastAsiaTheme="minorEastAsia" w:hint="eastAsia"/>
                <w:szCs w:val="21"/>
                <w:lang w:val="en-US"/>
              </w:rPr>
              <w:t>We don</w:t>
            </w:r>
            <w:r>
              <w:rPr>
                <w:rFonts w:eastAsiaTheme="minorEastAsia"/>
                <w:szCs w:val="21"/>
                <w:lang w:val="en-US"/>
              </w:rPr>
              <w:t>’</w:t>
            </w:r>
            <w:r>
              <w:rPr>
                <w:rFonts w:eastAsiaTheme="minorEastAsia" w:hint="eastAsia"/>
                <w:szCs w:val="21"/>
                <w:lang w:val="en-US"/>
              </w:rPr>
              <w:t>t think any of above need to be reported, and current components are enough.</w:t>
            </w:r>
          </w:p>
        </w:tc>
      </w:tr>
      <w:tr w:rsidR="006A3F6C" w14:paraId="54257C97" w14:textId="77777777">
        <w:tc>
          <w:tcPr>
            <w:tcW w:w="505" w:type="pct"/>
          </w:tcPr>
          <w:p w14:paraId="74E1FF47" w14:textId="405222BE" w:rsidR="006A3F6C" w:rsidRDefault="006A3F6C" w:rsidP="006A3F6C">
            <w:pPr>
              <w:spacing w:afterLines="50" w:after="120"/>
              <w:jc w:val="both"/>
              <w:rPr>
                <w:szCs w:val="21"/>
                <w:lang w:val="en-US"/>
              </w:rPr>
            </w:pPr>
            <w:r>
              <w:rPr>
                <w:szCs w:val="21"/>
                <w:lang w:val="en-US"/>
              </w:rPr>
              <w:t>Samsung</w:t>
            </w:r>
          </w:p>
        </w:tc>
        <w:tc>
          <w:tcPr>
            <w:tcW w:w="4495" w:type="pct"/>
          </w:tcPr>
          <w:p w14:paraId="1D0B4367" w14:textId="2A0BA5BF" w:rsidR="006A3F6C" w:rsidRDefault="006A3F6C" w:rsidP="006A3F6C">
            <w:pPr>
              <w:spacing w:afterLines="50" w:after="120"/>
              <w:jc w:val="both"/>
              <w:rPr>
                <w:szCs w:val="21"/>
                <w:lang w:val="en-US"/>
              </w:rPr>
            </w:pPr>
            <w:r>
              <w:rPr>
                <w:szCs w:val="21"/>
                <w:lang w:val="en-US"/>
              </w:rPr>
              <w:t>We need to capture the number of min supported/required measurement resources, report settings, trigger states for the UE implementation. One way of capturing these is as part of the component description. Ok to discuss further.</w:t>
            </w:r>
          </w:p>
        </w:tc>
      </w:tr>
      <w:tr w:rsidR="00D17705" w14:paraId="6C9DCC5F" w14:textId="77777777">
        <w:tc>
          <w:tcPr>
            <w:tcW w:w="505" w:type="pct"/>
          </w:tcPr>
          <w:p w14:paraId="3D299335" w14:textId="3846CB4B" w:rsidR="00D17705" w:rsidRDefault="00D17705" w:rsidP="00D17705">
            <w:pPr>
              <w:spacing w:afterLines="50" w:after="120"/>
              <w:jc w:val="both"/>
              <w:rPr>
                <w:szCs w:val="21"/>
                <w:lang w:val="en-US"/>
              </w:rPr>
            </w:pPr>
            <w:r w:rsidRPr="2C16C5D5">
              <w:rPr>
                <w:rFonts w:eastAsia="SimSun"/>
                <w:lang w:val="en-US" w:eastAsia="zh-CN"/>
              </w:rPr>
              <w:t>QC</w:t>
            </w:r>
          </w:p>
        </w:tc>
        <w:tc>
          <w:tcPr>
            <w:tcW w:w="4495" w:type="pct"/>
          </w:tcPr>
          <w:p w14:paraId="7F0136BC" w14:textId="0EF1C827" w:rsidR="00D17705" w:rsidRDefault="00D17705" w:rsidP="00D17705">
            <w:pPr>
              <w:spacing w:afterLines="50" w:after="120"/>
              <w:jc w:val="both"/>
              <w:rPr>
                <w:rFonts w:eastAsia="SimSun"/>
                <w:szCs w:val="21"/>
                <w:lang w:eastAsia="zh-CN"/>
              </w:rPr>
            </w:pPr>
            <w:r w:rsidRPr="2C16C5D5">
              <w:rPr>
                <w:rFonts w:eastAsia="SimSun"/>
                <w:lang w:val="en-US" w:eastAsia="zh-CN"/>
              </w:rPr>
              <w:t xml:space="preserve">Support </w:t>
            </w:r>
            <w:r w:rsidRPr="2C16C5D5">
              <w:rPr>
                <w:rFonts w:eastAsia="ＭＳ 明朝"/>
                <w:b/>
                <w:bCs/>
              </w:rPr>
              <w:t>Q4-2-2-5 and Q4-2-2-6</w:t>
            </w:r>
          </w:p>
        </w:tc>
      </w:tr>
      <w:tr w:rsidR="00773497" w14:paraId="756CE51D" w14:textId="77777777">
        <w:tc>
          <w:tcPr>
            <w:tcW w:w="505" w:type="pct"/>
          </w:tcPr>
          <w:p w14:paraId="7CB63EEF" w14:textId="429DE669" w:rsidR="00773497" w:rsidRDefault="00773497" w:rsidP="00773497">
            <w:pPr>
              <w:spacing w:afterLines="50" w:after="120"/>
              <w:jc w:val="both"/>
              <w:rPr>
                <w:szCs w:val="21"/>
                <w:lang w:val="en-US"/>
              </w:rPr>
            </w:pPr>
            <w:r>
              <w:rPr>
                <w:rFonts w:eastAsia="SimSun" w:hint="eastAsia"/>
                <w:szCs w:val="21"/>
                <w:lang w:val="en-US" w:eastAsia="zh-CN"/>
              </w:rPr>
              <w:t>O</w:t>
            </w:r>
            <w:r>
              <w:rPr>
                <w:rFonts w:eastAsia="SimSun"/>
                <w:szCs w:val="21"/>
                <w:lang w:val="en-US" w:eastAsia="zh-CN"/>
              </w:rPr>
              <w:t>PPO</w:t>
            </w:r>
          </w:p>
        </w:tc>
        <w:tc>
          <w:tcPr>
            <w:tcW w:w="4495" w:type="pct"/>
          </w:tcPr>
          <w:p w14:paraId="3E9D20FD" w14:textId="77777777" w:rsidR="00773497" w:rsidRDefault="00773497" w:rsidP="00773497">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don’t see the need to report ‘</w:t>
            </w:r>
            <w:r>
              <w:rPr>
                <w:rFonts w:eastAsia="ＭＳ 明朝"/>
                <w:b/>
                <w:bCs/>
                <w:szCs w:val="22"/>
              </w:rPr>
              <w:t>Maximum number of configured aperiodic CSI triggering stats in CSI-</w:t>
            </w:r>
            <w:proofErr w:type="spellStart"/>
            <w:r>
              <w:rPr>
                <w:rFonts w:eastAsia="ＭＳ 明朝"/>
                <w:b/>
                <w:bCs/>
                <w:szCs w:val="22"/>
              </w:rPr>
              <w:t>AperiodicriggerStateList</w:t>
            </w:r>
            <w:proofErr w:type="spellEnd"/>
            <w:r>
              <w:rPr>
                <w:rFonts w:eastAsia="ＭＳ 明朝"/>
                <w:b/>
                <w:bCs/>
                <w:szCs w:val="22"/>
              </w:rPr>
              <w:t xml:space="preserve"> per CC</w:t>
            </w:r>
            <w:r>
              <w:rPr>
                <w:rFonts w:eastAsia="SimSun"/>
                <w:szCs w:val="21"/>
                <w:lang w:val="en-US" w:eastAsia="zh-CN"/>
              </w:rPr>
              <w:t>’ for CLI report.</w:t>
            </w:r>
          </w:p>
          <w:p w14:paraId="769962B6" w14:textId="2D075165" w:rsidR="00773497" w:rsidRDefault="00773497" w:rsidP="00773497">
            <w:pPr>
              <w:spacing w:afterLines="50" w:after="120"/>
              <w:jc w:val="both"/>
              <w:rPr>
                <w:szCs w:val="21"/>
                <w:lang w:val="en-US"/>
              </w:rPr>
            </w:pPr>
            <w:r>
              <w:rPr>
                <w:rFonts w:eastAsia="SimSun"/>
                <w:szCs w:val="21"/>
                <w:lang w:val="en-US" w:eastAsia="zh-CN"/>
              </w:rPr>
              <w:t>Others can be further studied.</w:t>
            </w:r>
          </w:p>
        </w:tc>
      </w:tr>
      <w:tr w:rsidR="00D143C0" w14:paraId="2D810404" w14:textId="77777777">
        <w:tc>
          <w:tcPr>
            <w:tcW w:w="505" w:type="pct"/>
          </w:tcPr>
          <w:p w14:paraId="6D9E7342" w14:textId="05850331" w:rsidR="00D143C0" w:rsidRDefault="00D143C0" w:rsidP="00D143C0">
            <w:pPr>
              <w:spacing w:afterLines="50" w:after="120"/>
              <w:jc w:val="both"/>
              <w:rPr>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5AD8116B" w14:textId="77777777" w:rsidR="00D143C0" w:rsidRDefault="00D143C0" w:rsidP="00D143C0">
            <w:pPr>
              <w:spacing w:afterLines="50" w:after="120"/>
              <w:jc w:val="both"/>
              <w:rPr>
                <w:szCs w:val="21"/>
                <w:lang w:val="en-US"/>
              </w:rPr>
            </w:pPr>
            <w:r w:rsidRPr="005721D0">
              <w:rPr>
                <w:szCs w:val="21"/>
                <w:lang w:val="en-US"/>
              </w:rPr>
              <w:t>-Q4-2-2-1:</w:t>
            </w:r>
          </w:p>
          <w:p w14:paraId="2E210C91" w14:textId="77777777" w:rsidR="00D143C0" w:rsidRDefault="00D143C0" w:rsidP="00D143C0">
            <w:pPr>
              <w:spacing w:afterLines="50" w:after="120"/>
              <w:jc w:val="both"/>
              <w:rPr>
                <w:rFonts w:eastAsiaTheme="minorEastAsia"/>
                <w:szCs w:val="21"/>
                <w:lang w:val="en-US"/>
              </w:rPr>
            </w:pPr>
            <w:r>
              <w:rPr>
                <w:rFonts w:eastAsiaTheme="minorEastAsia" w:hint="eastAsia"/>
                <w:szCs w:val="21"/>
                <w:lang w:val="en-US"/>
              </w:rPr>
              <w:t>W</w:t>
            </w:r>
            <w:r>
              <w:rPr>
                <w:rFonts w:eastAsiaTheme="minorEastAsia"/>
                <w:szCs w:val="21"/>
                <w:lang w:val="en-US"/>
              </w:rPr>
              <w:t>e don’t think it is needed. If we introduce a new FG, what is the consequence if it is not supported by the UE? How does the network configure the CSI reporting?</w:t>
            </w:r>
          </w:p>
          <w:p w14:paraId="44EBD039" w14:textId="77777777" w:rsidR="00D143C0" w:rsidRDefault="00D143C0" w:rsidP="00D143C0">
            <w:pPr>
              <w:spacing w:afterLines="50" w:after="120"/>
              <w:jc w:val="both"/>
              <w:rPr>
                <w:rFonts w:eastAsiaTheme="minorEastAsia"/>
                <w:szCs w:val="21"/>
                <w:lang w:val="en-US"/>
              </w:rPr>
            </w:pPr>
            <w:r w:rsidRPr="005721D0">
              <w:rPr>
                <w:rFonts w:eastAsiaTheme="minorEastAsia"/>
                <w:szCs w:val="21"/>
                <w:lang w:val="en-US"/>
              </w:rPr>
              <w:t>Q4-2-2-2</w:t>
            </w:r>
          </w:p>
          <w:p w14:paraId="259FE15E" w14:textId="77777777" w:rsidR="00D143C0" w:rsidRDefault="00D143C0" w:rsidP="00D143C0">
            <w:pPr>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he co-existence of L3 reporting and L1 reporting is not supported. This FG is not needed.</w:t>
            </w:r>
          </w:p>
          <w:p w14:paraId="019591A5" w14:textId="77777777" w:rsidR="00D143C0" w:rsidRDefault="00D143C0" w:rsidP="00D143C0">
            <w:pPr>
              <w:spacing w:afterLines="50" w:after="120"/>
              <w:jc w:val="both"/>
              <w:rPr>
                <w:rFonts w:eastAsiaTheme="minorEastAsia"/>
                <w:szCs w:val="21"/>
                <w:lang w:val="en-US"/>
              </w:rPr>
            </w:pPr>
            <w:r>
              <w:rPr>
                <w:rFonts w:eastAsiaTheme="minorEastAsia"/>
                <w:szCs w:val="21"/>
                <w:lang w:val="en-US"/>
              </w:rPr>
              <w:t xml:space="preserve">For the number of </w:t>
            </w:r>
            <w:proofErr w:type="gramStart"/>
            <w:r>
              <w:rPr>
                <w:rFonts w:eastAsiaTheme="minorEastAsia"/>
                <w:szCs w:val="21"/>
                <w:lang w:val="en-US"/>
              </w:rPr>
              <w:t>the resources</w:t>
            </w:r>
            <w:proofErr w:type="gramEnd"/>
            <w:r>
              <w:rPr>
                <w:rFonts w:eastAsiaTheme="minorEastAsia"/>
                <w:szCs w:val="21"/>
                <w:lang w:val="en-US"/>
              </w:rPr>
              <w:t>, if we define such capability, it means that CLI related UE capability is separate from the CSI related UE capability?</w:t>
            </w:r>
          </w:p>
          <w:p w14:paraId="72B89034" w14:textId="77777777" w:rsidR="00D143C0" w:rsidRDefault="00D143C0" w:rsidP="00D143C0">
            <w:pPr>
              <w:spacing w:afterLines="50" w:after="120"/>
              <w:jc w:val="both"/>
              <w:rPr>
                <w:szCs w:val="21"/>
                <w:lang w:val="en-US"/>
              </w:rPr>
            </w:pPr>
          </w:p>
        </w:tc>
      </w:tr>
      <w:tr w:rsidR="00D143C0" w14:paraId="021B6E83" w14:textId="77777777">
        <w:tc>
          <w:tcPr>
            <w:tcW w:w="505" w:type="pct"/>
          </w:tcPr>
          <w:p w14:paraId="4983E14C" w14:textId="7D98C45A" w:rsidR="00D143C0" w:rsidRPr="007B343D" w:rsidRDefault="007B343D" w:rsidP="00D143C0">
            <w:pPr>
              <w:spacing w:afterLines="50" w:after="120"/>
              <w:jc w:val="both"/>
              <w:rPr>
                <w:rFonts w:eastAsia="SimSun"/>
                <w:szCs w:val="21"/>
                <w:lang w:val="en-US" w:eastAsia="zh-CN"/>
              </w:rPr>
            </w:pPr>
            <w:r>
              <w:rPr>
                <w:rFonts w:eastAsia="SimSun" w:hint="eastAsia"/>
                <w:szCs w:val="21"/>
                <w:lang w:val="en-US" w:eastAsia="zh-CN"/>
              </w:rPr>
              <w:t>CATT</w:t>
            </w:r>
          </w:p>
        </w:tc>
        <w:tc>
          <w:tcPr>
            <w:tcW w:w="4495" w:type="pct"/>
          </w:tcPr>
          <w:p w14:paraId="63670443" w14:textId="33CED0F0" w:rsidR="00D143C0" w:rsidRPr="007B343D" w:rsidRDefault="007B343D" w:rsidP="00D143C0">
            <w:pPr>
              <w:spacing w:afterLines="50" w:after="120"/>
              <w:jc w:val="both"/>
              <w:rPr>
                <w:rFonts w:eastAsia="SimSun"/>
                <w:szCs w:val="21"/>
                <w:lang w:val="en-US" w:eastAsia="zh-CN"/>
              </w:rPr>
            </w:pPr>
            <w:r>
              <w:rPr>
                <w:rFonts w:eastAsia="SimSun" w:hint="eastAsia"/>
                <w:szCs w:val="21"/>
                <w:lang w:val="en-US" w:eastAsia="zh-CN"/>
              </w:rPr>
              <w:t>NO need</w:t>
            </w:r>
          </w:p>
        </w:tc>
      </w:tr>
    </w:tbl>
    <w:p w14:paraId="716B47D7" w14:textId="77777777" w:rsidR="007C3E16" w:rsidRDefault="007C3E16">
      <w:pPr>
        <w:spacing w:afterLines="50" w:after="120"/>
        <w:jc w:val="both"/>
        <w:rPr>
          <w:rFonts w:eastAsia="ＭＳ 明朝"/>
          <w:b/>
          <w:bCs/>
          <w:szCs w:val="22"/>
        </w:rPr>
      </w:pPr>
    </w:p>
    <w:p w14:paraId="3BB00269"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6A5957EC" w14:textId="77777777" w:rsidR="007C3E16" w:rsidRDefault="00F87CC2">
      <w:pPr>
        <w:spacing w:afterLines="50" w:after="120"/>
        <w:jc w:val="both"/>
        <w:rPr>
          <w:rFonts w:eastAsia="ＭＳ 明朝"/>
          <w:b/>
          <w:bCs/>
          <w:szCs w:val="22"/>
        </w:rPr>
      </w:pPr>
      <w:r>
        <w:rPr>
          <w:rFonts w:eastAsia="ＭＳ 明朝" w:hint="eastAsia"/>
          <w:b/>
          <w:bCs/>
          <w:szCs w:val="22"/>
        </w:rPr>
        <w:t xml:space="preserve">Update FG 60-8a as </w:t>
      </w:r>
      <w:r>
        <w:rPr>
          <w:rFonts w:eastAsia="ＭＳ 明朝" w:hint="eastAsia"/>
          <w:b/>
          <w:bCs/>
          <w:color w:val="EE0000"/>
          <w:szCs w:val="22"/>
        </w:rPr>
        <w:t>follows</w:t>
      </w:r>
      <w:r>
        <w:rPr>
          <w:rFonts w:eastAsia="ＭＳ 明朝" w:hint="eastAsia"/>
          <w:b/>
          <w:bCs/>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89"/>
        <w:gridCol w:w="3828"/>
        <w:gridCol w:w="577"/>
        <w:gridCol w:w="577"/>
        <w:gridCol w:w="467"/>
        <w:gridCol w:w="5819"/>
        <w:gridCol w:w="947"/>
        <w:gridCol w:w="967"/>
        <w:gridCol w:w="467"/>
        <w:gridCol w:w="467"/>
        <w:gridCol w:w="222"/>
        <w:gridCol w:w="2858"/>
      </w:tblGrid>
      <w:tr w:rsidR="007C3E16" w14:paraId="50A887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8EFA8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082D3E2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4AB5E104" w14:textId="77777777" w:rsidR="007C3E16" w:rsidRDefault="00F87CC2">
            <w:pPr>
              <w:keepNext/>
              <w:keepLines/>
              <w:overflowPunct/>
              <w:autoSpaceDE/>
              <w:autoSpaceDN/>
              <w:adjustRightInd/>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1. Periodic L1 CLI-RSSI reporting on PUCCH</w:t>
            </w:r>
          </w:p>
          <w:p w14:paraId="3E86380C" w14:textId="77777777" w:rsidR="007C3E16" w:rsidRDefault="007C3E16">
            <w:pPr>
              <w:keepNext/>
              <w:keepLines/>
              <w:overflowPunct/>
              <w:autoSpaceDE/>
              <w:autoSpaceDN/>
              <w:adjustRightInd/>
              <w:spacing w:after="0"/>
              <w:rPr>
                <w:rFonts w:ascii="Arial" w:eastAsiaTheme="minorEastAsia" w:hAnsi="Arial"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E210192"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13461662"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2D56700"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DD23B8" w14:textId="77777777" w:rsidR="007C3E16" w:rsidRDefault="00F87CC2">
            <w:pPr>
              <w:keepNext/>
              <w:keepLines/>
              <w:overflowPunct/>
              <w:autoSpaceDE/>
              <w:autoSpaceDN/>
              <w:adjustRightInd/>
              <w:spacing w:after="0"/>
              <w:rPr>
                <w:rFonts w:ascii="Arial" w:eastAsia="SimSun" w:hAnsi="Arial" w:cs="Arial"/>
                <w:color w:val="EE0000"/>
                <w:sz w:val="18"/>
                <w:szCs w:val="18"/>
                <w:lang w:eastAsia="zh-CN"/>
              </w:rPr>
            </w:pPr>
            <w:r>
              <w:rPr>
                <w:rFonts w:ascii="Arial" w:eastAsia="ＭＳ 明朝" w:hAnsi="Arial" w:cs="Arial"/>
                <w:color w:val="EE0000"/>
                <w:sz w:val="18"/>
                <w:szCs w:val="18"/>
              </w:rPr>
              <w:t>Support of periodic L1 CLI-RSSI reporting on PUCCH</w:t>
            </w:r>
            <w:r>
              <w:rPr>
                <w:rFonts w:ascii="Arial" w:eastAsia="ＭＳ 明朝" w:hAnsi="Arial" w:cs="Arial" w:hint="eastAsia"/>
                <w:color w:val="EE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1B036F0"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color w:val="EE0000"/>
                <w:sz w:val="18"/>
                <w:szCs w:val="18"/>
              </w:rPr>
              <w:t>P</w:t>
            </w:r>
            <w:r>
              <w:rPr>
                <w:rFonts w:ascii="Arial" w:eastAsia="ＭＳ 明朝" w:hAnsi="Arial" w:cs="Arial" w:hint="eastAsia"/>
                <w:color w:val="EE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10389804"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62C8A9F"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CEE64E" w14:textId="77777777" w:rsidR="007C3E16" w:rsidRDefault="00F87CC2">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66116E" w14:textId="77777777" w:rsidR="007C3E16" w:rsidRDefault="007C3E16">
            <w:pPr>
              <w:keepNext/>
              <w:keepLines/>
              <w:overflowPunct/>
              <w:autoSpaceDE/>
              <w:autoSpaceDN/>
              <w:adjustRightInd/>
              <w:spacing w:after="0"/>
              <w:rPr>
                <w:rFonts w:ascii="Arial" w:eastAsia="SimSun" w:hAnsi="Arial"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B793A8" w14:textId="77777777" w:rsidR="007C3E16" w:rsidRDefault="00F87CC2">
            <w:pPr>
              <w:keepNext/>
              <w:keepLines/>
              <w:overflowPunct/>
              <w:autoSpaceDE/>
              <w:autoSpaceDN/>
              <w:adjustRightInd/>
              <w:spacing w:after="0"/>
              <w:rPr>
                <w:rFonts w:ascii="Arial" w:eastAsiaTheme="minorEastAsia" w:hAnsi="Arial" w:cs="Arial"/>
                <w:color w:val="EE0000"/>
                <w:sz w:val="18"/>
                <w:szCs w:val="18"/>
              </w:rPr>
            </w:pPr>
            <w:r>
              <w:rPr>
                <w:rFonts w:ascii="Arial" w:eastAsiaTheme="minorEastAsia" w:hAnsi="Arial" w:cs="Arial"/>
                <w:color w:val="EE0000"/>
                <w:sz w:val="18"/>
                <w:szCs w:val="18"/>
              </w:rPr>
              <w:t>O</w:t>
            </w:r>
            <w:r>
              <w:rPr>
                <w:rFonts w:ascii="Arial" w:eastAsiaTheme="minorEastAsia" w:hAnsi="Arial" w:cs="Arial" w:hint="eastAsia"/>
                <w:color w:val="EE0000"/>
                <w:sz w:val="18"/>
                <w:szCs w:val="18"/>
              </w:rPr>
              <w:t>ptional with capability signalling</w:t>
            </w:r>
          </w:p>
        </w:tc>
      </w:tr>
    </w:tbl>
    <w:p w14:paraId="6C51AA3A" w14:textId="77777777" w:rsidR="007C3E16" w:rsidRDefault="007C3E16">
      <w:pPr>
        <w:spacing w:afterLines="50" w:after="120"/>
        <w:jc w:val="both"/>
        <w:rPr>
          <w:rFonts w:eastAsia="ＭＳ 明朝"/>
          <w:b/>
          <w:bCs/>
          <w:szCs w:val="22"/>
        </w:rPr>
      </w:pPr>
    </w:p>
    <w:p w14:paraId="13FC6F3B" w14:textId="77777777" w:rsidR="007C3E16" w:rsidRDefault="007C3E16">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7C3E16" w14:paraId="7B09AAE8" w14:textId="77777777">
        <w:tc>
          <w:tcPr>
            <w:tcW w:w="505" w:type="pct"/>
            <w:shd w:val="clear" w:color="auto" w:fill="F2F2F2" w:themeFill="background1" w:themeFillShade="F2"/>
          </w:tcPr>
          <w:p w14:paraId="5643DD29"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488469D"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3A8CA464" w14:textId="77777777">
        <w:tc>
          <w:tcPr>
            <w:tcW w:w="505" w:type="pct"/>
          </w:tcPr>
          <w:p w14:paraId="3CEE7720"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Xiaomi</w:t>
            </w:r>
          </w:p>
        </w:tc>
        <w:tc>
          <w:tcPr>
            <w:tcW w:w="4495" w:type="pct"/>
          </w:tcPr>
          <w:p w14:paraId="235CCF62" w14:textId="77777777" w:rsidR="007C3E16" w:rsidRDefault="00F87CC2">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 xml:space="preserve">OK </w:t>
            </w:r>
          </w:p>
        </w:tc>
      </w:tr>
      <w:tr w:rsidR="00607E81" w14:paraId="6897A0B8" w14:textId="77777777">
        <w:tc>
          <w:tcPr>
            <w:tcW w:w="505" w:type="pct"/>
          </w:tcPr>
          <w:p w14:paraId="408B563D" w14:textId="28960FF5" w:rsidR="00607E81" w:rsidRDefault="00607E81" w:rsidP="00607E81">
            <w:pPr>
              <w:spacing w:afterLines="50" w:after="120"/>
              <w:jc w:val="both"/>
              <w:rPr>
                <w:szCs w:val="21"/>
                <w:lang w:val="en-US"/>
              </w:rPr>
            </w:pPr>
            <w:r>
              <w:rPr>
                <w:rFonts w:eastAsiaTheme="minorEastAsia" w:hint="eastAsia"/>
                <w:szCs w:val="21"/>
                <w:lang w:val="en-US"/>
              </w:rPr>
              <w:t>DOCOMO</w:t>
            </w:r>
          </w:p>
        </w:tc>
        <w:tc>
          <w:tcPr>
            <w:tcW w:w="4495" w:type="pct"/>
          </w:tcPr>
          <w:p w14:paraId="3C7827B2" w14:textId="1FEEFEFA" w:rsidR="00607E81" w:rsidRDefault="00607E81" w:rsidP="00607E81">
            <w:pPr>
              <w:spacing w:afterLines="50" w:after="120"/>
              <w:jc w:val="both"/>
              <w:rPr>
                <w:szCs w:val="21"/>
                <w:lang w:val="en-US"/>
              </w:rPr>
            </w:pPr>
            <w:r>
              <w:rPr>
                <w:rFonts w:eastAsiaTheme="minorEastAsia" w:hint="eastAsia"/>
                <w:szCs w:val="21"/>
                <w:lang w:val="en-US"/>
              </w:rPr>
              <w:t>Support</w:t>
            </w:r>
          </w:p>
        </w:tc>
      </w:tr>
      <w:tr w:rsidR="005561B2" w14:paraId="5A5D4DB3" w14:textId="77777777">
        <w:tc>
          <w:tcPr>
            <w:tcW w:w="505" w:type="pct"/>
          </w:tcPr>
          <w:p w14:paraId="1BFD9082" w14:textId="076EC958" w:rsidR="005561B2" w:rsidRDefault="005561B2" w:rsidP="005561B2">
            <w:pPr>
              <w:spacing w:afterLines="50" w:after="120"/>
              <w:jc w:val="both"/>
              <w:rPr>
                <w:szCs w:val="21"/>
                <w:lang w:val="en-US"/>
              </w:rPr>
            </w:pPr>
            <w:r>
              <w:rPr>
                <w:rFonts w:eastAsia="SimSun"/>
                <w:szCs w:val="21"/>
                <w:lang w:val="en-US" w:eastAsia="zh-CN"/>
              </w:rPr>
              <w:t>Ericsson</w:t>
            </w:r>
          </w:p>
        </w:tc>
        <w:tc>
          <w:tcPr>
            <w:tcW w:w="4495" w:type="pct"/>
          </w:tcPr>
          <w:p w14:paraId="699D80A6" w14:textId="402EE79F" w:rsidR="005561B2" w:rsidRDefault="005561B2" w:rsidP="005561B2">
            <w:pPr>
              <w:spacing w:afterLines="50" w:after="120"/>
              <w:jc w:val="both"/>
              <w:rPr>
                <w:szCs w:val="21"/>
                <w:lang w:val="en-US"/>
              </w:rPr>
            </w:pPr>
            <w:r>
              <w:rPr>
                <w:rFonts w:eastAsia="SimSun"/>
                <w:szCs w:val="21"/>
                <w:lang w:val="en-US" w:eastAsia="zh-CN"/>
              </w:rPr>
              <w:t>Ok</w:t>
            </w:r>
          </w:p>
        </w:tc>
      </w:tr>
      <w:tr w:rsidR="006A3F6C" w14:paraId="74B90B3E" w14:textId="77777777">
        <w:tc>
          <w:tcPr>
            <w:tcW w:w="505" w:type="pct"/>
          </w:tcPr>
          <w:p w14:paraId="487AAD5C" w14:textId="216F6F17" w:rsidR="006A3F6C" w:rsidRDefault="006A3F6C" w:rsidP="006A3F6C">
            <w:pPr>
              <w:spacing w:afterLines="50" w:after="120"/>
              <w:jc w:val="both"/>
              <w:rPr>
                <w:szCs w:val="21"/>
                <w:lang w:val="en-US"/>
              </w:rPr>
            </w:pPr>
            <w:r>
              <w:rPr>
                <w:szCs w:val="21"/>
                <w:lang w:val="en-US"/>
              </w:rPr>
              <w:t>Samsung</w:t>
            </w:r>
          </w:p>
        </w:tc>
        <w:tc>
          <w:tcPr>
            <w:tcW w:w="4495" w:type="pct"/>
          </w:tcPr>
          <w:p w14:paraId="25597A64" w14:textId="4B05948E" w:rsidR="006A3F6C" w:rsidRDefault="006A3F6C" w:rsidP="006A3F6C">
            <w:pPr>
              <w:spacing w:afterLines="50" w:after="120"/>
              <w:jc w:val="both"/>
              <w:rPr>
                <w:szCs w:val="21"/>
                <w:lang w:val="en-US"/>
              </w:rPr>
            </w:pPr>
            <w:r>
              <w:rPr>
                <w:szCs w:val="21"/>
                <w:lang w:val="en-US"/>
              </w:rPr>
              <w:t>Support</w:t>
            </w:r>
          </w:p>
        </w:tc>
      </w:tr>
      <w:tr w:rsidR="006A3F6C" w14:paraId="6B8CAE3F" w14:textId="77777777">
        <w:tc>
          <w:tcPr>
            <w:tcW w:w="505" w:type="pct"/>
          </w:tcPr>
          <w:p w14:paraId="79F13D36" w14:textId="24F26977" w:rsidR="006A3F6C" w:rsidRDefault="005553E5" w:rsidP="006A3F6C">
            <w:pPr>
              <w:spacing w:afterLines="50" w:after="120"/>
              <w:jc w:val="both"/>
              <w:rPr>
                <w:szCs w:val="21"/>
                <w:lang w:val="en-US"/>
              </w:rPr>
            </w:pPr>
            <w:r>
              <w:rPr>
                <w:szCs w:val="21"/>
                <w:lang w:val="en-US"/>
              </w:rPr>
              <w:t>QC</w:t>
            </w:r>
          </w:p>
        </w:tc>
        <w:tc>
          <w:tcPr>
            <w:tcW w:w="4495" w:type="pct"/>
          </w:tcPr>
          <w:p w14:paraId="36C62BD7" w14:textId="40C3EE9F" w:rsidR="006A3F6C" w:rsidRDefault="005553E5" w:rsidP="006A3F6C">
            <w:pPr>
              <w:spacing w:afterLines="50" w:after="120"/>
              <w:jc w:val="both"/>
              <w:rPr>
                <w:szCs w:val="21"/>
                <w:lang w:val="en-US"/>
              </w:rPr>
            </w:pPr>
            <w:r>
              <w:rPr>
                <w:szCs w:val="21"/>
                <w:lang w:val="en-US"/>
              </w:rPr>
              <w:t>Okay</w:t>
            </w:r>
          </w:p>
        </w:tc>
      </w:tr>
      <w:tr w:rsidR="00D143C0" w14:paraId="12EA38C6" w14:textId="77777777">
        <w:tc>
          <w:tcPr>
            <w:tcW w:w="505" w:type="pct"/>
          </w:tcPr>
          <w:p w14:paraId="0F058A3F" w14:textId="438D5251" w:rsidR="00D143C0" w:rsidRDefault="00D143C0" w:rsidP="00D143C0">
            <w:pPr>
              <w:spacing w:afterLines="50" w:after="120"/>
              <w:jc w:val="both"/>
              <w:rPr>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629540F7" w14:textId="1F9BD79A" w:rsidR="00D143C0" w:rsidRDefault="00D143C0" w:rsidP="00D143C0">
            <w:pPr>
              <w:spacing w:afterLines="50" w:after="120"/>
              <w:jc w:val="both"/>
              <w:rPr>
                <w:szCs w:val="21"/>
                <w:lang w:val="en-US"/>
              </w:rPr>
            </w:pPr>
            <w:r>
              <w:rPr>
                <w:rFonts w:eastAsiaTheme="minorEastAsia" w:hint="eastAsia"/>
                <w:szCs w:val="21"/>
                <w:lang w:val="en-US"/>
              </w:rPr>
              <w:t>S</w:t>
            </w:r>
            <w:r>
              <w:rPr>
                <w:rFonts w:eastAsiaTheme="minorEastAsia"/>
                <w:szCs w:val="21"/>
                <w:lang w:val="en-US"/>
              </w:rPr>
              <w:t>upport</w:t>
            </w:r>
          </w:p>
        </w:tc>
      </w:tr>
      <w:tr w:rsidR="006A3F6C" w14:paraId="3B7673BD" w14:textId="77777777">
        <w:tc>
          <w:tcPr>
            <w:tcW w:w="505" w:type="pct"/>
          </w:tcPr>
          <w:p w14:paraId="52F5C33B" w14:textId="77777777" w:rsidR="006A3F6C" w:rsidRPr="00CA3182" w:rsidRDefault="007A2AA6" w:rsidP="006A3F6C">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394F8A39" w14:textId="77777777" w:rsidR="006A3F6C" w:rsidRPr="00CA3182" w:rsidRDefault="007A2AA6" w:rsidP="006A3F6C">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7B343D" w14:paraId="0065990F" w14:textId="77777777">
        <w:tc>
          <w:tcPr>
            <w:tcW w:w="505" w:type="pct"/>
          </w:tcPr>
          <w:p w14:paraId="3E90ACC4" w14:textId="4220F299" w:rsidR="007B343D" w:rsidRDefault="007B343D" w:rsidP="007B343D">
            <w:pPr>
              <w:spacing w:afterLines="50" w:after="120"/>
              <w:jc w:val="both"/>
              <w:rPr>
                <w:rFonts w:eastAsiaTheme="minorEastAsia"/>
                <w:szCs w:val="21"/>
                <w:lang w:val="en-US"/>
              </w:rPr>
            </w:pPr>
            <w:r>
              <w:rPr>
                <w:rFonts w:eastAsia="SimSun" w:hint="eastAsia"/>
                <w:szCs w:val="21"/>
                <w:lang w:val="en-US" w:eastAsia="zh-CN"/>
              </w:rPr>
              <w:t>CATT</w:t>
            </w:r>
          </w:p>
        </w:tc>
        <w:tc>
          <w:tcPr>
            <w:tcW w:w="4495" w:type="pct"/>
          </w:tcPr>
          <w:p w14:paraId="4F40B4D1" w14:textId="0507BB04" w:rsidR="007B343D" w:rsidRDefault="007B343D" w:rsidP="007B343D">
            <w:pPr>
              <w:spacing w:afterLines="50" w:after="120"/>
              <w:jc w:val="both"/>
              <w:rPr>
                <w:szCs w:val="21"/>
                <w:lang w:val="en-US"/>
              </w:rPr>
            </w:pPr>
            <w:r>
              <w:rPr>
                <w:rFonts w:eastAsia="SimSun" w:hint="eastAsia"/>
                <w:szCs w:val="21"/>
                <w:lang w:eastAsia="zh-CN"/>
              </w:rPr>
              <w:t>OK</w:t>
            </w:r>
          </w:p>
        </w:tc>
      </w:tr>
    </w:tbl>
    <w:p w14:paraId="54AD93D6" w14:textId="77777777" w:rsidR="007C3E16" w:rsidRDefault="007C3E16">
      <w:pPr>
        <w:spacing w:afterLines="50" w:after="120"/>
        <w:jc w:val="both"/>
        <w:rPr>
          <w:rFonts w:eastAsiaTheme="minorEastAsia"/>
          <w:sz w:val="22"/>
        </w:rPr>
      </w:pPr>
    </w:p>
    <w:p w14:paraId="220D6C36"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77FD11F4" w14:textId="77777777" w:rsidR="007C3E16" w:rsidRDefault="00F87CC2">
      <w:pPr>
        <w:spacing w:afterLines="50" w:after="120"/>
        <w:jc w:val="both"/>
        <w:rPr>
          <w:rFonts w:eastAsia="ＭＳ 明朝"/>
          <w:b/>
          <w:bCs/>
          <w:szCs w:val="22"/>
        </w:rPr>
      </w:pPr>
      <w:r>
        <w:rPr>
          <w:rFonts w:eastAsia="ＭＳ 明朝" w:hint="eastAsia"/>
          <w:b/>
          <w:bCs/>
          <w:szCs w:val="22"/>
        </w:rPr>
        <w:t xml:space="preserve">Companies are encouraged to provide their views on the need to define the following component(s) for FG 60-8a: </w:t>
      </w:r>
    </w:p>
    <w:p w14:paraId="42A6C2A3"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b/>
          <w:bCs/>
          <w:szCs w:val="22"/>
        </w:rPr>
        <w:lastRenderedPageBreak/>
        <w:t>M</w:t>
      </w:r>
      <w:r>
        <w:rPr>
          <w:rFonts w:eastAsia="ＭＳ 明朝" w:hint="eastAsia"/>
          <w:b/>
          <w:bCs/>
          <w:szCs w:val="22"/>
        </w:rPr>
        <w:t>aximum number of periodic CSI report setting per BWP in L1 CLI-RSSI report</w:t>
      </w:r>
    </w:p>
    <w:p w14:paraId="1285D0F1"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Maximum number of periodic L1 CLI-RSSI measurement resources across all CCs</w:t>
      </w:r>
    </w:p>
    <w:tbl>
      <w:tblPr>
        <w:tblStyle w:val="afd"/>
        <w:tblW w:w="4950" w:type="pct"/>
        <w:tblLook w:val="04A0" w:firstRow="1" w:lastRow="0" w:firstColumn="1" w:lastColumn="0" w:noHBand="0" w:noVBand="1"/>
      </w:tblPr>
      <w:tblGrid>
        <w:gridCol w:w="2238"/>
        <w:gridCol w:w="19921"/>
      </w:tblGrid>
      <w:tr w:rsidR="007C3E16" w14:paraId="33595BDC" w14:textId="77777777">
        <w:tc>
          <w:tcPr>
            <w:tcW w:w="505" w:type="pct"/>
            <w:shd w:val="clear" w:color="auto" w:fill="F2F2F2" w:themeFill="background1" w:themeFillShade="F2"/>
          </w:tcPr>
          <w:p w14:paraId="32AD6C58"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22227B0"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0933635D" w14:textId="77777777">
        <w:tc>
          <w:tcPr>
            <w:tcW w:w="505" w:type="pct"/>
          </w:tcPr>
          <w:p w14:paraId="0625E75C" w14:textId="77777777" w:rsidR="007C3E16" w:rsidRDefault="00F87CC2">
            <w:pPr>
              <w:spacing w:afterLines="50" w:after="120"/>
              <w:jc w:val="both"/>
              <w:rPr>
                <w:rFonts w:eastAsiaTheme="minorEastAsia"/>
                <w:szCs w:val="21"/>
                <w:lang w:val="en-US"/>
              </w:rPr>
            </w:pPr>
            <w:r>
              <w:rPr>
                <w:rFonts w:eastAsiaTheme="minorEastAsia" w:hint="eastAsia"/>
                <w:sz w:val="22"/>
                <w:lang w:val="en-US"/>
              </w:rPr>
              <w:t>Mod</w:t>
            </w:r>
          </w:p>
        </w:tc>
        <w:tc>
          <w:tcPr>
            <w:tcW w:w="4495" w:type="pct"/>
          </w:tcPr>
          <w:p w14:paraId="77295F21" w14:textId="77777777" w:rsidR="007C3E16" w:rsidRDefault="00F87CC2">
            <w:pPr>
              <w:numPr>
                <w:ilvl w:val="255"/>
                <w:numId w:val="0"/>
              </w:numPr>
              <w:spacing w:afterLines="50" w:after="120"/>
              <w:jc w:val="both"/>
              <w:rPr>
                <w:rFonts w:eastAsiaTheme="minorEastAsia"/>
                <w:szCs w:val="21"/>
                <w:lang w:val="en-US"/>
              </w:rPr>
            </w:pPr>
            <w:r>
              <w:rPr>
                <w:rFonts w:eastAsiaTheme="minorEastAsia"/>
                <w:sz w:val="22"/>
                <w:lang w:val="en-US"/>
              </w:rPr>
              <w:t>A</w:t>
            </w:r>
            <w:r>
              <w:rPr>
                <w:rFonts w:eastAsiaTheme="minorEastAsia" w:hint="eastAsia"/>
                <w:sz w:val="22"/>
                <w:lang w:val="en-US"/>
              </w:rPr>
              <w:t xml:space="preserve">s the number of inputs </w:t>
            </w:r>
            <w:proofErr w:type="gramStart"/>
            <w:r>
              <w:rPr>
                <w:rFonts w:eastAsiaTheme="minorEastAsia" w:hint="eastAsia"/>
                <w:sz w:val="22"/>
                <w:lang w:val="en-US"/>
              </w:rPr>
              <w:t>are</w:t>
            </w:r>
            <w:proofErr w:type="gramEnd"/>
            <w:r>
              <w:rPr>
                <w:rFonts w:eastAsiaTheme="minorEastAsia" w:hint="eastAsia"/>
                <w:sz w:val="22"/>
                <w:lang w:val="en-US"/>
              </w:rPr>
              <w:t xml:space="preserve"> a bit less, more views are appreciated.  </w:t>
            </w:r>
            <w:r>
              <w:rPr>
                <w:rFonts w:eastAsiaTheme="minorEastAsia"/>
                <w:sz w:val="22"/>
              </w:rPr>
              <w:t>N</w:t>
            </w:r>
            <w:r>
              <w:rPr>
                <w:rFonts w:eastAsiaTheme="minorEastAsia" w:hint="eastAsia"/>
                <w:sz w:val="22"/>
              </w:rPr>
              <w:t>ote that this meeting we will try to remove general FFS on potential new FG/component.</w:t>
            </w:r>
          </w:p>
        </w:tc>
      </w:tr>
      <w:tr w:rsidR="007C3E16" w14:paraId="7873A730" w14:textId="77777777">
        <w:tc>
          <w:tcPr>
            <w:tcW w:w="505" w:type="pct"/>
          </w:tcPr>
          <w:p w14:paraId="13778955"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Xiaomi</w:t>
            </w:r>
          </w:p>
        </w:tc>
        <w:tc>
          <w:tcPr>
            <w:tcW w:w="4495" w:type="pct"/>
          </w:tcPr>
          <w:p w14:paraId="6BDC2B3D"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Ok to add the second sub-bullet</w:t>
            </w:r>
          </w:p>
        </w:tc>
      </w:tr>
      <w:tr w:rsidR="00607E81" w14:paraId="18EB31F1" w14:textId="77777777">
        <w:tc>
          <w:tcPr>
            <w:tcW w:w="505" w:type="pct"/>
          </w:tcPr>
          <w:p w14:paraId="07E1C92A" w14:textId="5D0FB0DF" w:rsidR="00607E81" w:rsidRDefault="00607E81" w:rsidP="00607E81">
            <w:pPr>
              <w:spacing w:afterLines="50" w:after="120"/>
              <w:jc w:val="both"/>
              <w:rPr>
                <w:szCs w:val="21"/>
                <w:lang w:val="en-US"/>
              </w:rPr>
            </w:pPr>
            <w:r>
              <w:rPr>
                <w:rFonts w:eastAsiaTheme="minorEastAsia" w:hint="eastAsia"/>
                <w:szCs w:val="21"/>
                <w:lang w:val="en-US"/>
              </w:rPr>
              <w:t>DOCOMO</w:t>
            </w:r>
          </w:p>
        </w:tc>
        <w:tc>
          <w:tcPr>
            <w:tcW w:w="4495" w:type="pct"/>
          </w:tcPr>
          <w:p w14:paraId="7BEEF2F2" w14:textId="3E0141F7" w:rsidR="00607E81" w:rsidRDefault="00607E81" w:rsidP="00607E81">
            <w:pPr>
              <w:spacing w:afterLines="50" w:after="120"/>
              <w:jc w:val="both"/>
              <w:rPr>
                <w:szCs w:val="21"/>
                <w:lang w:val="en-US"/>
              </w:rPr>
            </w:pPr>
            <w:r>
              <w:rPr>
                <w:rFonts w:eastAsiaTheme="minorEastAsia"/>
                <w:szCs w:val="21"/>
                <w:lang w:val="en-US"/>
              </w:rPr>
              <w:t>W</w:t>
            </w:r>
            <w:r>
              <w:rPr>
                <w:rFonts w:eastAsiaTheme="minorEastAsia" w:hint="eastAsia"/>
                <w:szCs w:val="21"/>
                <w:lang w:val="en-US"/>
              </w:rPr>
              <w:t>e don</w:t>
            </w:r>
            <w:r>
              <w:rPr>
                <w:rFonts w:eastAsiaTheme="minorEastAsia"/>
                <w:szCs w:val="21"/>
                <w:lang w:val="en-US"/>
              </w:rPr>
              <w:t>’</w:t>
            </w:r>
            <w:r>
              <w:rPr>
                <w:rFonts w:eastAsiaTheme="minorEastAsia" w:hint="eastAsia"/>
                <w:szCs w:val="21"/>
                <w:lang w:val="en-US"/>
              </w:rPr>
              <w:t xml:space="preserve">t think above components are necessary for 60-8a. Component 4 of 60-8 is </w:t>
            </w:r>
            <w:r>
              <w:rPr>
                <w:rFonts w:eastAsiaTheme="minorEastAsia"/>
                <w:szCs w:val="21"/>
                <w:lang w:val="en-US"/>
              </w:rPr>
              <w:t>enough</w:t>
            </w:r>
            <w:r>
              <w:rPr>
                <w:rFonts w:eastAsiaTheme="minorEastAsia" w:hint="eastAsia"/>
                <w:szCs w:val="21"/>
                <w:lang w:val="en-US"/>
              </w:rPr>
              <w:t>.</w:t>
            </w:r>
          </w:p>
        </w:tc>
      </w:tr>
      <w:tr w:rsidR="006A3F6C" w14:paraId="7E47604E" w14:textId="77777777">
        <w:tc>
          <w:tcPr>
            <w:tcW w:w="505" w:type="pct"/>
          </w:tcPr>
          <w:p w14:paraId="11E7A021" w14:textId="719F0E39" w:rsidR="006A3F6C" w:rsidRPr="006A3F6C" w:rsidRDefault="006A3F6C" w:rsidP="006A3F6C">
            <w:pPr>
              <w:spacing w:afterLines="50" w:after="120"/>
              <w:rPr>
                <w:rFonts w:eastAsiaTheme="minorEastAsia"/>
                <w:szCs w:val="21"/>
                <w:lang w:val="en-US"/>
              </w:rPr>
            </w:pPr>
            <w:r>
              <w:rPr>
                <w:szCs w:val="21"/>
                <w:lang w:val="en-US"/>
              </w:rPr>
              <w:t>Samsung</w:t>
            </w:r>
          </w:p>
        </w:tc>
        <w:tc>
          <w:tcPr>
            <w:tcW w:w="4495" w:type="pct"/>
          </w:tcPr>
          <w:p w14:paraId="7DF6C097" w14:textId="7DF18508" w:rsidR="006A3F6C" w:rsidRDefault="006A3F6C" w:rsidP="006A3F6C">
            <w:pPr>
              <w:spacing w:afterLines="50" w:after="120"/>
              <w:jc w:val="both"/>
              <w:rPr>
                <w:szCs w:val="21"/>
                <w:lang w:val="en-US"/>
              </w:rPr>
            </w:pPr>
            <w:r>
              <w:rPr>
                <w:szCs w:val="21"/>
                <w:lang w:val="en-US"/>
              </w:rPr>
              <w:t>Same view as on Q4-2-2</w:t>
            </w:r>
          </w:p>
        </w:tc>
      </w:tr>
      <w:tr w:rsidR="005553E5" w14:paraId="121100A1" w14:textId="77777777">
        <w:tc>
          <w:tcPr>
            <w:tcW w:w="505" w:type="pct"/>
          </w:tcPr>
          <w:p w14:paraId="13468F7E" w14:textId="384CAA39" w:rsidR="005553E5" w:rsidRDefault="005553E5" w:rsidP="005553E5">
            <w:pPr>
              <w:spacing w:afterLines="50" w:after="120"/>
              <w:jc w:val="both"/>
              <w:rPr>
                <w:szCs w:val="21"/>
                <w:lang w:val="en-US"/>
              </w:rPr>
            </w:pPr>
            <w:r w:rsidRPr="2C16C5D5">
              <w:rPr>
                <w:lang w:val="en-US"/>
              </w:rPr>
              <w:t>QC</w:t>
            </w:r>
          </w:p>
        </w:tc>
        <w:tc>
          <w:tcPr>
            <w:tcW w:w="4495" w:type="pct"/>
          </w:tcPr>
          <w:p w14:paraId="14FB91B1" w14:textId="702B2DA9" w:rsidR="005553E5" w:rsidRDefault="005553E5" w:rsidP="005553E5">
            <w:pPr>
              <w:spacing w:afterLines="50" w:after="120"/>
              <w:jc w:val="both"/>
              <w:rPr>
                <w:szCs w:val="21"/>
                <w:lang w:val="en-US"/>
              </w:rPr>
            </w:pPr>
            <w:r w:rsidRPr="2AA468E2">
              <w:rPr>
                <w:lang w:val="en-US"/>
              </w:rPr>
              <w:t>Don’t see the need to support additional components</w:t>
            </w:r>
          </w:p>
        </w:tc>
      </w:tr>
      <w:tr w:rsidR="005553E5" w14:paraId="60AA4B71" w14:textId="77777777">
        <w:tc>
          <w:tcPr>
            <w:tcW w:w="505" w:type="pct"/>
          </w:tcPr>
          <w:p w14:paraId="3151E559" w14:textId="01B2EE2E" w:rsidR="005553E5" w:rsidRPr="00CA3182" w:rsidRDefault="007A2AA6" w:rsidP="005553E5">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2DD85E66" w14:textId="3A54FEAC" w:rsidR="005553E5" w:rsidRPr="00CA3182" w:rsidRDefault="007A2AA6" w:rsidP="005553E5">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5553E5" w14:paraId="522C9970" w14:textId="77777777">
        <w:tc>
          <w:tcPr>
            <w:tcW w:w="505" w:type="pct"/>
          </w:tcPr>
          <w:p w14:paraId="4A42FAFE" w14:textId="27EA4B1A" w:rsidR="005553E5" w:rsidRPr="007B343D" w:rsidRDefault="007B343D" w:rsidP="005553E5">
            <w:pPr>
              <w:spacing w:afterLines="50" w:after="120"/>
              <w:jc w:val="both"/>
              <w:rPr>
                <w:rFonts w:eastAsia="SimSun"/>
                <w:szCs w:val="21"/>
                <w:lang w:val="en-US" w:eastAsia="zh-CN"/>
              </w:rPr>
            </w:pPr>
            <w:r>
              <w:rPr>
                <w:rFonts w:eastAsia="SimSun" w:hint="eastAsia"/>
                <w:szCs w:val="21"/>
                <w:lang w:val="en-US" w:eastAsia="zh-CN"/>
              </w:rPr>
              <w:t>CATT</w:t>
            </w:r>
          </w:p>
        </w:tc>
        <w:tc>
          <w:tcPr>
            <w:tcW w:w="4495" w:type="pct"/>
          </w:tcPr>
          <w:p w14:paraId="06A3BA3E" w14:textId="38FB0FC7" w:rsidR="005553E5" w:rsidRPr="007B343D" w:rsidRDefault="007B343D" w:rsidP="005553E5">
            <w:pPr>
              <w:spacing w:afterLines="50" w:after="120"/>
              <w:jc w:val="both"/>
              <w:rPr>
                <w:rFonts w:eastAsia="SimSun"/>
                <w:szCs w:val="21"/>
                <w:lang w:val="en-US" w:eastAsia="zh-CN"/>
              </w:rPr>
            </w:pPr>
            <w:r>
              <w:rPr>
                <w:rFonts w:eastAsia="SimSun" w:hint="eastAsia"/>
                <w:szCs w:val="21"/>
                <w:lang w:val="en-US" w:eastAsia="zh-CN"/>
              </w:rPr>
              <w:t xml:space="preserve"> No need</w:t>
            </w:r>
          </w:p>
        </w:tc>
      </w:tr>
      <w:tr w:rsidR="005553E5" w14:paraId="035536F9" w14:textId="77777777">
        <w:tc>
          <w:tcPr>
            <w:tcW w:w="505" w:type="pct"/>
          </w:tcPr>
          <w:p w14:paraId="001D0678" w14:textId="77777777" w:rsidR="005553E5" w:rsidRDefault="005553E5" w:rsidP="005553E5">
            <w:pPr>
              <w:spacing w:afterLines="50" w:after="120"/>
              <w:jc w:val="both"/>
              <w:rPr>
                <w:rFonts w:eastAsiaTheme="minorEastAsia"/>
                <w:szCs w:val="21"/>
                <w:lang w:val="en-US"/>
              </w:rPr>
            </w:pPr>
          </w:p>
        </w:tc>
        <w:tc>
          <w:tcPr>
            <w:tcW w:w="4495" w:type="pct"/>
          </w:tcPr>
          <w:p w14:paraId="748DE9F4" w14:textId="77777777" w:rsidR="005553E5" w:rsidRDefault="005553E5" w:rsidP="005553E5">
            <w:pPr>
              <w:spacing w:afterLines="50" w:after="120"/>
              <w:jc w:val="both"/>
              <w:rPr>
                <w:szCs w:val="21"/>
                <w:lang w:val="en-US"/>
              </w:rPr>
            </w:pPr>
          </w:p>
        </w:tc>
      </w:tr>
    </w:tbl>
    <w:p w14:paraId="772A9D95" w14:textId="77777777" w:rsidR="007C3E16" w:rsidRDefault="007C3E16">
      <w:pPr>
        <w:spacing w:afterLines="50" w:after="120"/>
        <w:jc w:val="both"/>
        <w:rPr>
          <w:rFonts w:eastAsiaTheme="minorEastAsia"/>
          <w:sz w:val="22"/>
        </w:rPr>
      </w:pPr>
    </w:p>
    <w:p w14:paraId="38EC6700"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2-5</w:t>
      </w:r>
      <w:r>
        <w:rPr>
          <w:rFonts w:ascii="Times New Roman" w:hAnsi="Times New Roman"/>
          <w:b/>
          <w:bCs/>
          <w:i w:val="0"/>
          <w:highlight w:val="yellow"/>
          <w:lang w:val="en-US"/>
        </w:rPr>
        <w:t>:</w:t>
      </w:r>
    </w:p>
    <w:p w14:paraId="60383DF2" w14:textId="77777777" w:rsidR="007C3E16" w:rsidRDefault="00F87CC2">
      <w:pPr>
        <w:spacing w:afterLines="50" w:after="120"/>
        <w:jc w:val="both"/>
        <w:rPr>
          <w:rFonts w:eastAsia="ＭＳ 明朝"/>
          <w:b/>
          <w:bCs/>
          <w:szCs w:val="22"/>
        </w:rPr>
      </w:pPr>
      <w:r>
        <w:rPr>
          <w:rFonts w:eastAsia="ＭＳ 明朝" w:hint="eastAsia"/>
          <w:b/>
          <w:bCs/>
          <w:szCs w:val="22"/>
        </w:rPr>
        <w:t xml:space="preserve">Companies are encouraged to provide their views on whether/how to define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w:t>
      </w:r>
    </w:p>
    <w:p w14:paraId="68AD49AC"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Alt-1: Delete </w:t>
      </w:r>
      <w:r>
        <w:rPr>
          <w:rFonts w:eastAsia="ＭＳ 明朝"/>
          <w:b/>
          <w:bCs/>
          <w:szCs w:val="22"/>
        </w:rPr>
        <w:t>“</w:t>
      </w:r>
      <w:r>
        <w:rPr>
          <w:rFonts w:eastAsia="ＭＳ 明朝" w:hint="eastAsia"/>
          <w:b/>
          <w:bCs/>
          <w:szCs w:val="22"/>
        </w:rPr>
        <w:t>and semi-persistent if supported</w:t>
      </w:r>
      <w:r>
        <w:rPr>
          <w:rFonts w:eastAsia="ＭＳ 明朝"/>
          <w:b/>
          <w:bCs/>
          <w:szCs w:val="22"/>
        </w:rPr>
        <w:t>”</w:t>
      </w:r>
      <w:r>
        <w:rPr>
          <w:rFonts w:eastAsia="ＭＳ 明朝" w:hint="eastAsia"/>
          <w:b/>
          <w:bCs/>
          <w:szCs w:val="22"/>
        </w:rPr>
        <w:t xml:space="preserve"> from component 4 in FG 60-8, and add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in FG 60-8b</w:t>
      </w:r>
    </w:p>
    <w:p w14:paraId="5AF046BD"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Alt-2: No change on any of FG 60-8 and FG 60-8b</w:t>
      </w:r>
    </w:p>
    <w:tbl>
      <w:tblPr>
        <w:tblStyle w:val="afd"/>
        <w:tblW w:w="4950" w:type="pct"/>
        <w:tblLook w:val="04A0" w:firstRow="1" w:lastRow="0" w:firstColumn="1" w:lastColumn="0" w:noHBand="0" w:noVBand="1"/>
      </w:tblPr>
      <w:tblGrid>
        <w:gridCol w:w="2238"/>
        <w:gridCol w:w="19921"/>
      </w:tblGrid>
      <w:tr w:rsidR="007C3E16" w14:paraId="206388A8" w14:textId="77777777">
        <w:tc>
          <w:tcPr>
            <w:tcW w:w="505" w:type="pct"/>
            <w:shd w:val="clear" w:color="auto" w:fill="F2F2F2" w:themeFill="background1" w:themeFillShade="F2"/>
          </w:tcPr>
          <w:p w14:paraId="4ED6B925"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E899D48"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21DFE23E" w14:textId="77777777">
        <w:tc>
          <w:tcPr>
            <w:tcW w:w="505" w:type="pct"/>
          </w:tcPr>
          <w:p w14:paraId="257E6309" w14:textId="77777777" w:rsidR="007C3E16" w:rsidRDefault="00F87CC2">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7CAA071D" w14:textId="77777777" w:rsidR="007C3E16" w:rsidRDefault="00F87CC2">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From </w:t>
            </w:r>
            <w:proofErr w:type="gramStart"/>
            <w:r>
              <w:rPr>
                <w:rFonts w:eastAsiaTheme="minorEastAsia" w:hint="eastAsia"/>
                <w:szCs w:val="21"/>
                <w:lang w:val="en-US"/>
              </w:rPr>
              <w:t>moderator</w:t>
            </w:r>
            <w:proofErr w:type="gramEnd"/>
            <w:r>
              <w:rPr>
                <w:rFonts w:eastAsiaTheme="minorEastAsia" w:hint="eastAsia"/>
                <w:szCs w:val="21"/>
                <w:lang w:val="en-US"/>
              </w:rPr>
              <w:t xml:space="preserve"> point of view, alt-1 and alt-2 </w:t>
            </w:r>
            <w:proofErr w:type="gramStart"/>
            <w:r>
              <w:rPr>
                <w:rFonts w:eastAsiaTheme="minorEastAsia" w:hint="eastAsia"/>
                <w:szCs w:val="21"/>
                <w:lang w:val="en-US"/>
              </w:rPr>
              <w:t>has</w:t>
            </w:r>
            <w:proofErr w:type="gramEnd"/>
            <w:r>
              <w:rPr>
                <w:rFonts w:eastAsiaTheme="minorEastAsia" w:hint="eastAsia"/>
                <w:szCs w:val="21"/>
                <w:lang w:val="en-US"/>
              </w:rPr>
              <w:t xml:space="preserve"> no technical difference. If that is the case, </w:t>
            </w:r>
            <w:r>
              <w:rPr>
                <w:rFonts w:eastAsiaTheme="minorEastAsia"/>
                <w:szCs w:val="21"/>
                <w:lang w:val="en-US"/>
              </w:rPr>
              <w:t>I</w:t>
            </w:r>
            <w:r>
              <w:rPr>
                <w:rFonts w:eastAsiaTheme="minorEastAsia" w:hint="eastAsia"/>
                <w:szCs w:val="21"/>
                <w:lang w:val="en-US"/>
              </w:rPr>
              <w:t xml:space="preserve"> have a slight preference not to touch upon the agreed text. </w:t>
            </w:r>
          </w:p>
        </w:tc>
      </w:tr>
      <w:tr w:rsidR="007C3E16" w14:paraId="268F7C21" w14:textId="77777777">
        <w:tc>
          <w:tcPr>
            <w:tcW w:w="505" w:type="pct"/>
          </w:tcPr>
          <w:p w14:paraId="24F71DFF"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Xiaomi</w:t>
            </w:r>
          </w:p>
        </w:tc>
        <w:tc>
          <w:tcPr>
            <w:tcW w:w="4495" w:type="pct"/>
          </w:tcPr>
          <w:p w14:paraId="37467F54" w14:textId="77777777" w:rsidR="007C3E16" w:rsidRDefault="00F87CC2">
            <w:pPr>
              <w:spacing w:afterLines="50" w:after="120"/>
              <w:jc w:val="both"/>
              <w:rPr>
                <w:rFonts w:eastAsia="SimSun"/>
                <w:szCs w:val="21"/>
                <w:lang w:val="en-US" w:eastAsia="zh-CN"/>
              </w:rPr>
            </w:pPr>
            <w:r>
              <w:rPr>
                <w:rFonts w:eastAsia="SimSun" w:hint="eastAsia"/>
                <w:szCs w:val="21"/>
                <w:lang w:val="en-US" w:eastAsia="zh-CN"/>
              </w:rPr>
              <w:t xml:space="preserve">Alt-1 is a cleaner way to go. </w:t>
            </w:r>
          </w:p>
        </w:tc>
      </w:tr>
      <w:tr w:rsidR="00607E81" w14:paraId="7BB21584" w14:textId="77777777">
        <w:tc>
          <w:tcPr>
            <w:tcW w:w="505" w:type="pct"/>
          </w:tcPr>
          <w:p w14:paraId="6999C3D2" w14:textId="539399C4" w:rsidR="00607E81" w:rsidRDefault="00607E81" w:rsidP="00607E81">
            <w:pPr>
              <w:spacing w:afterLines="50" w:after="120"/>
              <w:jc w:val="both"/>
              <w:rPr>
                <w:szCs w:val="21"/>
                <w:lang w:val="en-US"/>
              </w:rPr>
            </w:pPr>
            <w:r>
              <w:rPr>
                <w:rFonts w:eastAsiaTheme="minorEastAsia" w:hint="eastAsia"/>
                <w:szCs w:val="21"/>
                <w:lang w:val="en-US"/>
              </w:rPr>
              <w:t>DOCOMO</w:t>
            </w:r>
          </w:p>
        </w:tc>
        <w:tc>
          <w:tcPr>
            <w:tcW w:w="4495" w:type="pct"/>
          </w:tcPr>
          <w:p w14:paraId="4AFA3438" w14:textId="607ED190" w:rsidR="00607E81" w:rsidRDefault="00607E81" w:rsidP="00607E81">
            <w:pPr>
              <w:spacing w:afterLines="50" w:after="120"/>
              <w:jc w:val="both"/>
              <w:rPr>
                <w:szCs w:val="21"/>
                <w:lang w:val="en-US"/>
              </w:rPr>
            </w:pPr>
            <w:r>
              <w:rPr>
                <w:rFonts w:eastAsiaTheme="minorEastAsia" w:hint="eastAsia"/>
                <w:szCs w:val="21"/>
                <w:lang w:val="en-US"/>
              </w:rPr>
              <w:t>We prefer Alt.2.</w:t>
            </w:r>
          </w:p>
        </w:tc>
      </w:tr>
      <w:tr w:rsidR="007171DC" w14:paraId="1EBB8C33" w14:textId="77777777">
        <w:tc>
          <w:tcPr>
            <w:tcW w:w="505" w:type="pct"/>
          </w:tcPr>
          <w:p w14:paraId="79F06C99" w14:textId="3E266064" w:rsidR="007171DC" w:rsidRDefault="007171DC" w:rsidP="007171DC">
            <w:pPr>
              <w:spacing w:afterLines="50" w:after="120"/>
              <w:jc w:val="both"/>
              <w:rPr>
                <w:szCs w:val="21"/>
                <w:lang w:val="en-US"/>
              </w:rPr>
            </w:pPr>
            <w:r>
              <w:rPr>
                <w:szCs w:val="21"/>
                <w:lang w:val="en-US"/>
              </w:rPr>
              <w:t>Ericsson</w:t>
            </w:r>
          </w:p>
        </w:tc>
        <w:tc>
          <w:tcPr>
            <w:tcW w:w="4495" w:type="pct"/>
          </w:tcPr>
          <w:p w14:paraId="17832F55" w14:textId="614CBE72" w:rsidR="007171DC" w:rsidRDefault="007171DC" w:rsidP="007171DC">
            <w:pPr>
              <w:spacing w:afterLines="50" w:after="120"/>
              <w:jc w:val="both"/>
              <w:rPr>
                <w:szCs w:val="21"/>
                <w:lang w:val="en-US"/>
              </w:rPr>
            </w:pPr>
            <w:r>
              <w:rPr>
                <w:szCs w:val="21"/>
                <w:lang w:val="en-US"/>
              </w:rPr>
              <w:t xml:space="preserve">Alt 1 is preferrable. </w:t>
            </w:r>
          </w:p>
        </w:tc>
      </w:tr>
      <w:tr w:rsidR="006A3F6C" w14:paraId="7BA3DC4D" w14:textId="77777777">
        <w:tc>
          <w:tcPr>
            <w:tcW w:w="505" w:type="pct"/>
          </w:tcPr>
          <w:p w14:paraId="1BFE3C79" w14:textId="773B3620" w:rsidR="006A3F6C" w:rsidRDefault="006A3F6C" w:rsidP="006A3F6C">
            <w:pPr>
              <w:spacing w:afterLines="50" w:after="120"/>
              <w:jc w:val="both"/>
              <w:rPr>
                <w:szCs w:val="21"/>
                <w:lang w:val="en-US"/>
              </w:rPr>
            </w:pPr>
            <w:r>
              <w:rPr>
                <w:szCs w:val="21"/>
                <w:lang w:val="en-US"/>
              </w:rPr>
              <w:t>Samsung</w:t>
            </w:r>
          </w:p>
        </w:tc>
        <w:tc>
          <w:tcPr>
            <w:tcW w:w="4495" w:type="pct"/>
          </w:tcPr>
          <w:p w14:paraId="0362AD6D" w14:textId="359851B4" w:rsidR="006A3F6C" w:rsidRDefault="006A3F6C" w:rsidP="006A3F6C">
            <w:pPr>
              <w:spacing w:afterLines="50" w:after="120"/>
              <w:jc w:val="both"/>
              <w:rPr>
                <w:szCs w:val="21"/>
                <w:lang w:val="en-US"/>
              </w:rPr>
            </w:pPr>
            <w:r>
              <w:rPr>
                <w:szCs w:val="21"/>
                <w:lang w:val="en-US"/>
              </w:rPr>
              <w:t>Alt.1 due to separate FGs, i.e., when both are supported by the UE the counting is different/separate</w:t>
            </w:r>
          </w:p>
        </w:tc>
      </w:tr>
      <w:tr w:rsidR="005553E5" w14:paraId="04B73E3C" w14:textId="77777777">
        <w:tc>
          <w:tcPr>
            <w:tcW w:w="505" w:type="pct"/>
          </w:tcPr>
          <w:p w14:paraId="58476E88" w14:textId="13EF2B56" w:rsidR="005553E5" w:rsidRDefault="005553E5" w:rsidP="005553E5">
            <w:pPr>
              <w:spacing w:afterLines="50" w:after="120"/>
              <w:jc w:val="both"/>
              <w:rPr>
                <w:szCs w:val="21"/>
                <w:lang w:val="en-US"/>
              </w:rPr>
            </w:pPr>
            <w:r w:rsidRPr="2C16C5D5">
              <w:rPr>
                <w:lang w:val="en-US"/>
              </w:rPr>
              <w:t>QC</w:t>
            </w:r>
          </w:p>
        </w:tc>
        <w:tc>
          <w:tcPr>
            <w:tcW w:w="4495" w:type="pct"/>
          </w:tcPr>
          <w:p w14:paraId="47683B49" w14:textId="595E48C0" w:rsidR="005553E5" w:rsidRDefault="005553E5" w:rsidP="005553E5">
            <w:pPr>
              <w:spacing w:afterLines="50" w:after="120"/>
              <w:jc w:val="both"/>
              <w:rPr>
                <w:szCs w:val="21"/>
                <w:lang w:val="en-US"/>
              </w:rPr>
            </w:pPr>
            <w:r w:rsidRPr="2AA468E2">
              <w:rPr>
                <w:lang w:val="en-US"/>
              </w:rPr>
              <w:t>Prefer Alt 1</w:t>
            </w:r>
          </w:p>
        </w:tc>
      </w:tr>
      <w:tr w:rsidR="00D143C0" w14:paraId="7FC59793" w14:textId="77777777">
        <w:tc>
          <w:tcPr>
            <w:tcW w:w="505" w:type="pct"/>
          </w:tcPr>
          <w:p w14:paraId="04DB27B1" w14:textId="4B972098" w:rsidR="00D143C0" w:rsidRDefault="00D143C0" w:rsidP="00D143C0">
            <w:pPr>
              <w:spacing w:afterLines="50" w:after="12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668E6500" w14:textId="7FCA3CEF" w:rsidR="00D143C0" w:rsidRDefault="00D143C0" w:rsidP="00D143C0">
            <w:pPr>
              <w:spacing w:afterLines="50" w:after="120"/>
              <w:jc w:val="both"/>
              <w:rPr>
                <w:szCs w:val="21"/>
                <w:lang w:val="en-US"/>
              </w:rPr>
            </w:pPr>
            <w:r>
              <w:rPr>
                <w:rFonts w:eastAsiaTheme="minorEastAsia"/>
                <w:szCs w:val="21"/>
                <w:lang w:val="en-US"/>
              </w:rPr>
              <w:t>We are fine with Alt.1.</w:t>
            </w:r>
          </w:p>
        </w:tc>
      </w:tr>
      <w:tr w:rsidR="005553E5" w14:paraId="111B8527" w14:textId="77777777">
        <w:tc>
          <w:tcPr>
            <w:tcW w:w="505" w:type="pct"/>
          </w:tcPr>
          <w:p w14:paraId="14075161" w14:textId="77777777" w:rsidR="005553E5" w:rsidRPr="00CA3182" w:rsidRDefault="007A2AA6" w:rsidP="005553E5">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77C9BB18" w14:textId="77777777" w:rsidR="005553E5" w:rsidRPr="00CA3182" w:rsidRDefault="007A2AA6" w:rsidP="005553E5">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lt.1</w:t>
            </w:r>
          </w:p>
        </w:tc>
      </w:tr>
      <w:tr w:rsidR="007B343D" w14:paraId="1F6F1A2F" w14:textId="77777777">
        <w:tc>
          <w:tcPr>
            <w:tcW w:w="505" w:type="pct"/>
          </w:tcPr>
          <w:p w14:paraId="0DBB106E" w14:textId="2542C652" w:rsidR="007B343D" w:rsidRDefault="007B343D" w:rsidP="005553E5">
            <w:pPr>
              <w:spacing w:afterLines="50" w:after="120"/>
              <w:jc w:val="both"/>
              <w:rPr>
                <w:rFonts w:eastAsia="SimSun"/>
                <w:szCs w:val="21"/>
                <w:lang w:val="en-US" w:eastAsia="zh-CN"/>
              </w:rPr>
            </w:pPr>
            <w:r>
              <w:rPr>
                <w:rFonts w:eastAsia="SimSun" w:hint="eastAsia"/>
                <w:szCs w:val="21"/>
                <w:lang w:val="en-US" w:eastAsia="zh-CN"/>
              </w:rPr>
              <w:t>CATT</w:t>
            </w:r>
          </w:p>
        </w:tc>
        <w:tc>
          <w:tcPr>
            <w:tcW w:w="4495" w:type="pct"/>
          </w:tcPr>
          <w:p w14:paraId="5C7213D1" w14:textId="2651345A" w:rsidR="007B343D" w:rsidRDefault="007B343D" w:rsidP="005553E5">
            <w:pPr>
              <w:spacing w:afterLines="50" w:after="120"/>
              <w:jc w:val="both"/>
              <w:rPr>
                <w:rFonts w:eastAsia="SimSun"/>
                <w:szCs w:val="21"/>
                <w:lang w:val="en-US" w:eastAsia="zh-CN"/>
              </w:rPr>
            </w:pPr>
            <w:r>
              <w:rPr>
                <w:rFonts w:eastAsia="SimSun" w:hint="eastAsia"/>
                <w:szCs w:val="21"/>
                <w:lang w:val="en-US" w:eastAsia="zh-CN"/>
              </w:rPr>
              <w:t>Alt 2</w:t>
            </w:r>
          </w:p>
        </w:tc>
      </w:tr>
    </w:tbl>
    <w:p w14:paraId="5A54D5CA" w14:textId="77777777" w:rsidR="007C3E16" w:rsidRDefault="007C3E16">
      <w:pPr>
        <w:spacing w:afterLines="50" w:after="120"/>
        <w:jc w:val="both"/>
        <w:rPr>
          <w:rFonts w:eastAsiaTheme="minorEastAsia"/>
          <w:sz w:val="22"/>
        </w:rPr>
      </w:pPr>
    </w:p>
    <w:p w14:paraId="039A9C19" w14:textId="77777777" w:rsidR="007C3E16" w:rsidRDefault="007C3E16">
      <w:pPr>
        <w:spacing w:afterLines="50" w:after="120"/>
        <w:jc w:val="both"/>
        <w:rPr>
          <w:rFonts w:eastAsiaTheme="minorEastAsia"/>
          <w:sz w:val="22"/>
          <w:lang w:val="en-US"/>
        </w:rPr>
      </w:pPr>
    </w:p>
    <w:p w14:paraId="5D632C45" w14:textId="77777777" w:rsidR="007C3E16" w:rsidRDefault="00F87CC2">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 60-9 series</w:t>
      </w:r>
    </w:p>
    <w:p w14:paraId="40A62DF4" w14:textId="77777777" w:rsidR="007C3E16" w:rsidRDefault="00F87CC2">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7C3E16" w14:paraId="4AEEFE62" w14:textId="77777777">
        <w:trPr>
          <w:trHeight w:val="405"/>
        </w:trPr>
        <w:tc>
          <w:tcPr>
            <w:tcW w:w="126" w:type="pct"/>
          </w:tcPr>
          <w:p w14:paraId="423DD025" w14:textId="77777777" w:rsidR="007C3E16" w:rsidRDefault="007C3E16">
            <w:pPr>
              <w:numPr>
                <w:ilvl w:val="0"/>
                <w:numId w:val="92"/>
              </w:numPr>
              <w:rPr>
                <w:rFonts w:eastAsiaTheme="minorEastAsia"/>
              </w:rPr>
            </w:pPr>
          </w:p>
        </w:tc>
        <w:tc>
          <w:tcPr>
            <w:tcW w:w="316" w:type="pct"/>
          </w:tcPr>
          <w:p w14:paraId="5866E180" w14:textId="77777777" w:rsidR="007C3E16" w:rsidRDefault="00F87CC2">
            <w:pPr>
              <w:rPr>
                <w:rFonts w:eastAsiaTheme="minorEastAsia"/>
                <w:lang w:val="en-US"/>
              </w:rPr>
            </w:pPr>
            <w:r>
              <w:rPr>
                <w:rFonts w:eastAsiaTheme="minorEastAsia"/>
              </w:rPr>
              <w:t>Nokia</w:t>
            </w:r>
          </w:p>
        </w:tc>
        <w:tc>
          <w:tcPr>
            <w:tcW w:w="4558" w:type="pct"/>
          </w:tcPr>
          <w:p w14:paraId="7DE5BEF7" w14:textId="77777777" w:rsidR="007C3E16" w:rsidRDefault="00F87CC2">
            <w:pPr>
              <w:pStyle w:val="30"/>
            </w:pPr>
            <w:r>
              <w:t>FGs 60-9, 60-9a, and 60-9b</w:t>
            </w:r>
          </w:p>
          <w:p w14:paraId="71DC1744" w14:textId="77777777" w:rsidR="007C3E16" w:rsidRDefault="00F87CC2">
            <w:r>
              <w:t>For FG 60-9, main open issue is the square brackets in the consequence if not supported:</w:t>
            </w:r>
          </w:p>
          <w:tbl>
            <w:tblPr>
              <w:tblStyle w:val="afd"/>
              <w:tblW w:w="0" w:type="auto"/>
              <w:tblLook w:val="04A0" w:firstRow="1" w:lastRow="0" w:firstColumn="1" w:lastColumn="0" w:noHBand="0" w:noVBand="1"/>
            </w:tblPr>
            <w:tblGrid>
              <w:gridCol w:w="9628"/>
            </w:tblGrid>
            <w:tr w:rsidR="007C3E16" w14:paraId="70374D02" w14:textId="77777777">
              <w:tc>
                <w:tcPr>
                  <w:tcW w:w="9628" w:type="dxa"/>
                </w:tcPr>
                <w:p w14:paraId="2375908E" w14:textId="77777777" w:rsidR="007C3E16" w:rsidRDefault="00F87CC2">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r>
          </w:tbl>
          <w:p w14:paraId="14923320" w14:textId="77777777" w:rsidR="007C3E16" w:rsidRDefault="00F87CC2">
            <w:pPr>
              <w:pStyle w:val="a6"/>
              <w:rPr>
                <w:b w:val="0"/>
                <w:bCs/>
              </w:rPr>
            </w:pPr>
            <w:r>
              <w:rPr>
                <w:b w:val="0"/>
                <w:bCs/>
              </w:rPr>
              <w:t>Since we agreed both periodic and aperiodic SRS-RSRP measurement resource, using “aperiodic L1 SRS-RSRP measurement and reporting is not supported” may be misleading. Therefore, similar wording as the FG name can be used, i.e., “L1 SRS-RSRP measurement and aperiodic reporting are not supported”.</w:t>
            </w:r>
          </w:p>
          <w:p w14:paraId="47C00D98" w14:textId="77777777" w:rsidR="007C3E16" w:rsidRDefault="00F87CC2">
            <w:pPr>
              <w:pStyle w:val="a6"/>
            </w:pPr>
            <w:r>
              <w:t xml:space="preserve">Proposal </w:t>
            </w:r>
            <w:r>
              <w:fldChar w:fldCharType="begin"/>
            </w:r>
            <w:r>
              <w:instrText xml:space="preserve"> SEQ Proposal \* ARABIC </w:instrText>
            </w:r>
            <w:r>
              <w:fldChar w:fldCharType="separate"/>
            </w:r>
            <w:r>
              <w:t>8</w:t>
            </w:r>
            <w:r>
              <w:fldChar w:fldCharType="end"/>
            </w:r>
            <w:r>
              <w:t>. For FG 60-9, change the text in the consequence if not supported column to “L1 SRS-RSRP measurement and aperiodic reporting are not supported”</w:t>
            </w:r>
            <w:r>
              <w:rPr>
                <w:bCs/>
                <w:lang w:val="en-US"/>
              </w:rPr>
              <w:t>.</w:t>
            </w:r>
          </w:p>
          <w:p w14:paraId="2DD65830" w14:textId="77777777" w:rsidR="007C3E16" w:rsidRDefault="007C3E16">
            <w:pPr>
              <w:pStyle w:val="a6"/>
            </w:pPr>
          </w:p>
          <w:p w14:paraId="1301E65B" w14:textId="77777777" w:rsidR="007C3E16" w:rsidRDefault="007C3E16">
            <w:pPr>
              <w:rPr>
                <w:rFonts w:eastAsiaTheme="minorEastAsia"/>
              </w:rPr>
            </w:pPr>
          </w:p>
        </w:tc>
      </w:tr>
      <w:tr w:rsidR="007C3E16" w14:paraId="131E6B2B" w14:textId="77777777">
        <w:trPr>
          <w:trHeight w:val="405"/>
        </w:trPr>
        <w:tc>
          <w:tcPr>
            <w:tcW w:w="126" w:type="pct"/>
          </w:tcPr>
          <w:p w14:paraId="4DA1E0D3" w14:textId="77777777" w:rsidR="007C3E16" w:rsidRDefault="007C3E16">
            <w:pPr>
              <w:numPr>
                <w:ilvl w:val="0"/>
                <w:numId w:val="92"/>
              </w:numPr>
              <w:rPr>
                <w:rFonts w:eastAsiaTheme="minorEastAsia"/>
              </w:rPr>
            </w:pPr>
          </w:p>
        </w:tc>
        <w:tc>
          <w:tcPr>
            <w:tcW w:w="316" w:type="pct"/>
          </w:tcPr>
          <w:p w14:paraId="563AD5B8" w14:textId="77777777" w:rsidR="007C3E16" w:rsidRDefault="00F87CC2">
            <w:pPr>
              <w:rPr>
                <w:rFonts w:eastAsiaTheme="minorEastAsia"/>
              </w:rPr>
            </w:pPr>
            <w:proofErr w:type="spellStart"/>
            <w:r>
              <w:rPr>
                <w:rFonts w:eastAsiaTheme="minorEastAsia"/>
              </w:rPr>
              <w:t>Spreadtrum</w:t>
            </w:r>
            <w:proofErr w:type="spellEnd"/>
            <w:r>
              <w:rPr>
                <w:rFonts w:eastAsiaTheme="minorEastAsia"/>
              </w:rPr>
              <w:t>, UNISOC</w:t>
            </w:r>
          </w:p>
        </w:tc>
        <w:tc>
          <w:tcPr>
            <w:tcW w:w="4558" w:type="pct"/>
          </w:tcPr>
          <w:p w14:paraId="2A25D03B" w14:textId="77777777" w:rsidR="007C3E16" w:rsidRDefault="00F87CC2">
            <w:pPr>
              <w:pStyle w:val="30"/>
              <w:rPr>
                <w:rFonts w:eastAsia="SimSun"/>
              </w:rPr>
            </w:pPr>
            <w:r>
              <w:rPr>
                <w:rFonts w:eastAsia="SimSun"/>
              </w:rPr>
              <w:t>FGs for L1-SRS-RSRP measurement</w:t>
            </w:r>
          </w:p>
          <w:p w14:paraId="07B23FDA" w14:textId="77777777" w:rsidR="007C3E16" w:rsidRDefault="00F87CC2">
            <w:pPr>
              <w:rPr>
                <w:rFonts w:eastAsia="SimSun"/>
                <w:lang w:eastAsia="zh-CN"/>
              </w:rPr>
            </w:pPr>
            <w:r>
              <w:rPr>
                <w:rFonts w:eastAsia="SimSun" w:hint="eastAsia"/>
                <w:lang w:eastAsia="zh-CN"/>
              </w:rPr>
              <w:t>I</w:t>
            </w:r>
            <w:r>
              <w:rPr>
                <w:rFonts w:eastAsia="SimSun"/>
                <w:lang w:eastAsia="zh-CN"/>
              </w:rPr>
              <w:t>n RAN1#120bis and RAN1#121, following agreement was achieved.</w:t>
            </w:r>
          </w:p>
          <w:tbl>
            <w:tblPr>
              <w:tblStyle w:val="afd"/>
              <w:tblW w:w="0" w:type="auto"/>
              <w:tblLook w:val="04A0" w:firstRow="1" w:lastRow="0" w:firstColumn="1" w:lastColumn="0" w:noHBand="0" w:noVBand="1"/>
            </w:tblPr>
            <w:tblGrid>
              <w:gridCol w:w="9630"/>
            </w:tblGrid>
            <w:tr w:rsidR="007C3E16" w14:paraId="0A665AF8" w14:textId="77777777">
              <w:tc>
                <w:tcPr>
                  <w:tcW w:w="9630" w:type="dxa"/>
                </w:tcPr>
                <w:p w14:paraId="5C484E8F" w14:textId="77777777" w:rsidR="007C3E16" w:rsidRDefault="00F87CC2">
                  <w:pPr>
                    <w:spacing w:after="0"/>
                    <w:rPr>
                      <w:rFonts w:eastAsia="游明朝"/>
                      <w:b/>
                      <w:bCs/>
                    </w:rPr>
                  </w:pPr>
                  <w:r>
                    <w:rPr>
                      <w:rFonts w:eastAsia="游明朝"/>
                      <w:b/>
                      <w:bCs/>
                      <w:highlight w:val="green"/>
                    </w:rPr>
                    <w:t>Agreement:</w:t>
                  </w:r>
                </w:p>
                <w:p w14:paraId="5CFA9EE9" w14:textId="77777777" w:rsidR="007C3E16" w:rsidRDefault="00F87CC2">
                  <w:pPr>
                    <w:spacing w:after="0"/>
                    <w:rPr>
                      <w:rFonts w:eastAsia="游明朝"/>
                    </w:rPr>
                  </w:pPr>
                  <w:r>
                    <w:rPr>
                      <w:rFonts w:eastAsia="游明朝"/>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83"/>
                    <w:gridCol w:w="519"/>
                    <w:gridCol w:w="412"/>
                    <w:gridCol w:w="1069"/>
                    <w:gridCol w:w="554"/>
                    <w:gridCol w:w="545"/>
                    <w:gridCol w:w="412"/>
                    <w:gridCol w:w="412"/>
                    <w:gridCol w:w="725"/>
                    <w:gridCol w:w="848"/>
                  </w:tblGrid>
                  <w:tr w:rsidR="007C3E16" w14:paraId="79532EDF"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15AF3E1E" w14:textId="77777777" w:rsidR="007C3E16" w:rsidRDefault="00F87CC2">
                        <w:pPr>
                          <w:keepLines/>
                          <w:spacing w:after="0"/>
                          <w:rPr>
                            <w:color w:val="000000"/>
                            <w:sz w:val="16"/>
                            <w:szCs w:val="16"/>
                            <w:lang w:eastAsia="zh-CN"/>
                          </w:rPr>
                        </w:pPr>
                        <w:r>
                          <w:rPr>
                            <w:color w:val="000000"/>
                            <w:sz w:val="16"/>
                            <w:szCs w:val="16"/>
                          </w:rPr>
                          <w:t>60-9</w:t>
                        </w:r>
                      </w:p>
                    </w:tc>
                    <w:tc>
                      <w:tcPr>
                        <w:tcW w:w="743" w:type="pct"/>
                        <w:tcBorders>
                          <w:top w:val="single" w:sz="4" w:space="0" w:color="auto"/>
                          <w:left w:val="single" w:sz="4" w:space="0" w:color="auto"/>
                          <w:bottom w:val="single" w:sz="4" w:space="0" w:color="auto"/>
                          <w:right w:val="single" w:sz="4" w:space="0" w:color="auto"/>
                        </w:tcBorders>
                      </w:tcPr>
                      <w:p w14:paraId="7EEEC6D5" w14:textId="77777777" w:rsidR="007C3E16" w:rsidRDefault="00F87CC2">
                        <w:pPr>
                          <w:keepLines/>
                          <w:spacing w:after="0"/>
                          <w:rPr>
                            <w:color w:val="000000"/>
                            <w:sz w:val="16"/>
                            <w:szCs w:val="16"/>
                          </w:rPr>
                        </w:pPr>
                        <w:r>
                          <w:rPr>
                            <w:color w:val="000000"/>
                            <w:sz w:val="16"/>
                            <w:szCs w:val="16"/>
                            <w:lang w:eastAsia="zh-CN"/>
                          </w:rPr>
                          <w:t xml:space="preserve">L1 </w:t>
                        </w:r>
                        <w:r>
                          <w:rPr>
                            <w:color w:val="000000"/>
                            <w:sz w:val="16"/>
                            <w:szCs w:val="16"/>
                          </w:rPr>
                          <w:t>SRS-RSRP</w:t>
                        </w:r>
                        <w:r>
                          <w:rPr>
                            <w:color w:val="000000"/>
                            <w:sz w:val="16"/>
                            <w:szCs w:val="16"/>
                            <w:lang w:eastAsia="zh-CN"/>
                          </w:rPr>
                          <w:t xml:space="preserve"> measurement</w:t>
                        </w:r>
                        <w:r>
                          <w:rPr>
                            <w:color w:val="000000"/>
                            <w:sz w:val="16"/>
                            <w:szCs w:val="16"/>
                          </w:rPr>
                          <w:t xml:space="preserve"> and aperiodic</w:t>
                        </w:r>
                        <w:r>
                          <w:rPr>
                            <w:rFonts w:eastAsia="游明朝"/>
                            <w:color w:val="000000"/>
                            <w:sz w:val="16"/>
                            <w:szCs w:val="16"/>
                          </w:rPr>
                          <w:t xml:space="preserve"> </w:t>
                        </w:r>
                        <w:r>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tcPr>
                      <w:p w14:paraId="294ED397" w14:textId="77777777" w:rsidR="007C3E16" w:rsidRDefault="00F87CC2">
                        <w:pPr>
                          <w:pStyle w:val="aff6"/>
                          <w:numPr>
                            <w:ilvl w:val="0"/>
                            <w:numId w:val="93"/>
                          </w:numPr>
                          <w:spacing w:after="0"/>
                          <w:ind w:leftChars="0"/>
                          <w:rPr>
                            <w:sz w:val="16"/>
                            <w:szCs w:val="16"/>
                          </w:rPr>
                        </w:pPr>
                        <w:r>
                          <w:rPr>
                            <w:sz w:val="16"/>
                            <w:szCs w:val="16"/>
                          </w:rPr>
                          <w:t>Aperiodic L1 SRS-RSRP reporting on PUSCH, and periodic and aperiodic SRS-RSRP measurement resource</w:t>
                        </w:r>
                      </w:p>
                      <w:p w14:paraId="50180539" w14:textId="77777777" w:rsidR="007C3E16" w:rsidRDefault="00F87CC2">
                        <w:pPr>
                          <w:pStyle w:val="aff6"/>
                          <w:numPr>
                            <w:ilvl w:val="0"/>
                            <w:numId w:val="93"/>
                          </w:numPr>
                          <w:spacing w:after="0"/>
                          <w:ind w:leftChars="0"/>
                          <w:rPr>
                            <w:sz w:val="16"/>
                            <w:szCs w:val="16"/>
                          </w:rPr>
                        </w:pPr>
                        <w:r>
                          <w:rPr>
                            <w:sz w:val="16"/>
                            <w:szCs w:val="16"/>
                          </w:rPr>
                          <w:t>Maximum number of L1 SRS-RSRP measurement resources across all CCs</w:t>
                        </w:r>
                      </w:p>
                      <w:p w14:paraId="448D2C7B" w14:textId="77777777" w:rsidR="007C3E16" w:rsidRDefault="007C3E16">
                        <w:pPr>
                          <w:spacing w:after="0"/>
                          <w:rPr>
                            <w:sz w:val="16"/>
                            <w:szCs w:val="16"/>
                            <w:highlight w:val="yellow"/>
                          </w:rPr>
                        </w:pPr>
                      </w:p>
                      <w:p w14:paraId="76F03D2D" w14:textId="77777777" w:rsidR="007C3E16" w:rsidRDefault="00F87CC2">
                        <w:pPr>
                          <w:spacing w:after="0"/>
                          <w:rPr>
                            <w:color w:val="000000"/>
                            <w:sz w:val="16"/>
                            <w:szCs w:val="16"/>
                            <w:highlight w:val="yellow"/>
                          </w:rPr>
                        </w:pPr>
                        <w:r>
                          <w:rPr>
                            <w:color w:val="000000"/>
                            <w:sz w:val="16"/>
                            <w:szCs w:val="16"/>
                            <w:highlight w:val="yellow"/>
                          </w:rPr>
                          <w:t>FFS: whether each of components within brackets is separate FG or require reporting</w:t>
                        </w:r>
                      </w:p>
                      <w:p w14:paraId="7967E706" w14:textId="77777777" w:rsidR="007C3E16" w:rsidRDefault="00F87CC2">
                        <w:pPr>
                          <w:spacing w:after="0"/>
                          <w:rPr>
                            <w:color w:val="000000"/>
                            <w:sz w:val="16"/>
                            <w:szCs w:val="16"/>
                          </w:rPr>
                        </w:pPr>
                        <w:r>
                          <w:rPr>
                            <w:color w:val="000000"/>
                            <w:sz w:val="16"/>
                            <w:szCs w:val="16"/>
                            <w:highlight w:val="yellow"/>
                          </w:rPr>
                          <w:t xml:space="preserve">FFS: </w:t>
                        </w:r>
                        <w:proofErr w:type="gramStart"/>
                        <w:r>
                          <w:rPr>
                            <w:color w:val="000000"/>
                            <w:sz w:val="16"/>
                            <w:szCs w:val="16"/>
                            <w:highlight w:val="yellow"/>
                          </w:rPr>
                          <w:t>other</w:t>
                        </w:r>
                        <w:proofErr w:type="gramEnd"/>
                        <w:r>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tcPr>
                      <w:p w14:paraId="2216BECD" w14:textId="77777777" w:rsidR="007C3E16" w:rsidRDefault="00F87CC2">
                        <w:pPr>
                          <w:keepLines/>
                          <w:spacing w:after="0"/>
                          <w:rPr>
                            <w:color w:val="000000"/>
                            <w:sz w:val="16"/>
                            <w:szCs w:val="16"/>
                          </w:rPr>
                        </w:pPr>
                        <w:r>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tcPr>
                      <w:p w14:paraId="5DA28E6B"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403E97CE"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3C529A1F" w14:textId="77777777" w:rsidR="007C3E16" w:rsidRDefault="00F87CC2">
                        <w:pPr>
                          <w:keepLines/>
                          <w:spacing w:after="0"/>
                          <w:rPr>
                            <w:color w:val="000000"/>
                            <w:sz w:val="16"/>
                            <w:szCs w:val="16"/>
                          </w:rPr>
                        </w:pPr>
                        <w:r>
                          <w:rPr>
                            <w:rFonts w:eastAsia="游明朝"/>
                            <w:color w:val="000000"/>
                            <w:sz w:val="16"/>
                            <w:szCs w:val="16"/>
                            <w:highlight w:val="yellow"/>
                          </w:rPr>
                          <w:t>[A</w:t>
                        </w:r>
                        <w:r>
                          <w:rPr>
                            <w:color w:val="000000"/>
                            <w:sz w:val="16"/>
                            <w:szCs w:val="16"/>
                            <w:highlight w:val="yellow"/>
                          </w:rPr>
                          <w:t>periodic</w:t>
                        </w:r>
                        <w:r>
                          <w:rPr>
                            <w:rFonts w:eastAsia="游明朝"/>
                            <w:color w:val="000000"/>
                            <w:sz w:val="16"/>
                            <w:szCs w:val="16"/>
                            <w:highlight w:val="yellow"/>
                          </w:rPr>
                          <w:t>]</w:t>
                        </w:r>
                        <w:r>
                          <w:rPr>
                            <w:rFonts w:eastAsia="游明朝"/>
                            <w:color w:val="000000"/>
                            <w:sz w:val="16"/>
                            <w:szCs w:val="16"/>
                          </w:rPr>
                          <w:t xml:space="preserve"> </w:t>
                        </w:r>
                        <w:r>
                          <w:rPr>
                            <w:color w:val="000000"/>
                            <w:sz w:val="16"/>
                            <w:szCs w:val="16"/>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47EF5A66"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446BCB4E"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7663376A"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tcPr>
                      <w:p w14:paraId="5751D3AB" w14:textId="77777777" w:rsidR="007C3E16" w:rsidRDefault="00F87CC2">
                        <w:pPr>
                          <w:keepLines/>
                          <w:spacing w:after="0"/>
                          <w:jc w:val="center"/>
                          <w:rPr>
                            <w:rFonts w:eastAsia="SimSun"/>
                            <w:color w:val="000000"/>
                            <w:sz w:val="16"/>
                            <w:szCs w:val="16"/>
                          </w:rPr>
                        </w:pPr>
                        <w:r>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tcPr>
                      <w:p w14:paraId="79323231" w14:textId="77777777" w:rsidR="007C3E16" w:rsidRDefault="007C3E16">
                        <w:pPr>
                          <w:rPr>
                            <w:sz w:val="16"/>
                            <w:szCs w:val="16"/>
                          </w:rPr>
                        </w:pPr>
                      </w:p>
                    </w:tc>
                    <w:tc>
                      <w:tcPr>
                        <w:tcW w:w="324" w:type="pct"/>
                        <w:tcBorders>
                          <w:top w:val="single" w:sz="4" w:space="0" w:color="auto"/>
                          <w:left w:val="single" w:sz="4" w:space="0" w:color="auto"/>
                          <w:bottom w:val="single" w:sz="4" w:space="0" w:color="auto"/>
                          <w:right w:val="single" w:sz="4" w:space="0" w:color="auto"/>
                        </w:tcBorders>
                      </w:tcPr>
                      <w:p w14:paraId="15BC714C"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tbl>
                <w:p w14:paraId="073A1F0B" w14:textId="77777777" w:rsidR="007C3E16" w:rsidRDefault="007C3E16">
                  <w:pPr>
                    <w:spacing w:after="0"/>
                    <w:rPr>
                      <w:rFonts w:eastAsia="游明朝"/>
                      <w:sz w:val="16"/>
                      <w:szCs w:val="16"/>
                    </w:rPr>
                  </w:pPr>
                </w:p>
                <w:p w14:paraId="5BC5B08D" w14:textId="77777777" w:rsidR="007C3E16" w:rsidRDefault="007C3E16">
                  <w:pPr>
                    <w:spacing w:after="0"/>
                    <w:rPr>
                      <w:rFonts w:eastAsia="游明朝"/>
                      <w:sz w:val="16"/>
                      <w:szCs w:val="16"/>
                    </w:rPr>
                  </w:pPr>
                </w:p>
                <w:p w14:paraId="4A12FCF8" w14:textId="77777777" w:rsidR="007C3E16" w:rsidRDefault="007C3E16">
                  <w:pPr>
                    <w:spacing w:after="0"/>
                    <w:rPr>
                      <w:rFonts w:eastAsia="游明朝"/>
                      <w:sz w:val="16"/>
                      <w:szCs w:val="16"/>
                    </w:rPr>
                  </w:pPr>
                </w:p>
                <w:p w14:paraId="557F9793" w14:textId="77777777" w:rsidR="007C3E16" w:rsidRDefault="00F87CC2">
                  <w:pPr>
                    <w:spacing w:after="0"/>
                    <w:rPr>
                      <w:rFonts w:eastAsia="游明朝"/>
                      <w:b/>
                      <w:bCs/>
                      <w:sz w:val="16"/>
                      <w:szCs w:val="16"/>
                    </w:rPr>
                  </w:pPr>
                  <w:r>
                    <w:rPr>
                      <w:rFonts w:eastAsia="游明朝"/>
                      <w:b/>
                      <w:bCs/>
                      <w:sz w:val="16"/>
                      <w:szCs w:val="16"/>
                      <w:highlight w:val="green"/>
                    </w:rPr>
                    <w:t>Agreement:</w:t>
                  </w:r>
                </w:p>
                <w:p w14:paraId="1AE6C84F" w14:textId="77777777" w:rsidR="007C3E16" w:rsidRDefault="00F87CC2">
                  <w:pPr>
                    <w:spacing w:after="0"/>
                    <w:rPr>
                      <w:rFonts w:eastAsia="游明朝"/>
                      <w:sz w:val="16"/>
                      <w:szCs w:val="16"/>
                    </w:rPr>
                  </w:pPr>
                  <w:r>
                    <w:rPr>
                      <w:rFonts w:eastAsia="游明朝"/>
                      <w:sz w:val="16"/>
                      <w:szCs w:val="16"/>
                    </w:rPr>
                    <w:t xml:space="preserve">Introduce a new FG for </w:t>
                  </w:r>
                  <w:proofErr w:type="spellStart"/>
                  <w:r>
                    <w:rPr>
                      <w:rFonts w:eastAsia="游明朝"/>
                      <w:sz w:val="16"/>
                      <w:szCs w:val="16"/>
                    </w:rPr>
                    <w:t>FDMed</w:t>
                  </w:r>
                  <w:proofErr w:type="spellEnd"/>
                  <w:r>
                    <w:rPr>
                      <w:rFonts w:eastAsia="游明朝"/>
                      <w:sz w:val="16"/>
                      <w:szCs w:val="16"/>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5"/>
                    <w:gridCol w:w="1757"/>
                    <w:gridCol w:w="430"/>
                    <w:gridCol w:w="519"/>
                    <w:gridCol w:w="412"/>
                    <w:gridCol w:w="1265"/>
                    <w:gridCol w:w="554"/>
                    <w:gridCol w:w="545"/>
                    <w:gridCol w:w="412"/>
                    <w:gridCol w:w="412"/>
                    <w:gridCol w:w="555"/>
                    <w:gridCol w:w="848"/>
                  </w:tblGrid>
                  <w:tr w:rsidR="007C3E16" w14:paraId="027803E0"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229F3360" w14:textId="77777777" w:rsidR="007C3E16" w:rsidRDefault="00F87CC2">
                        <w:pPr>
                          <w:keepLines/>
                          <w:spacing w:after="0"/>
                          <w:rPr>
                            <w:color w:val="000000"/>
                            <w:sz w:val="16"/>
                            <w:szCs w:val="16"/>
                            <w:lang w:eastAsia="zh-CN"/>
                          </w:rPr>
                        </w:pPr>
                        <w:bookmarkStart w:id="97" w:name="_Hlk194946929"/>
                        <w:r>
                          <w:rPr>
                            <w:color w:val="000000"/>
                            <w:sz w:val="16"/>
                            <w:szCs w:val="16"/>
                          </w:rPr>
                          <w:t>60-9a</w:t>
                        </w:r>
                      </w:p>
                    </w:tc>
                    <w:tc>
                      <w:tcPr>
                        <w:tcW w:w="743" w:type="pct"/>
                        <w:tcBorders>
                          <w:top w:val="single" w:sz="4" w:space="0" w:color="auto"/>
                          <w:left w:val="single" w:sz="4" w:space="0" w:color="auto"/>
                          <w:bottom w:val="single" w:sz="4" w:space="0" w:color="auto"/>
                          <w:right w:val="single" w:sz="4" w:space="0" w:color="auto"/>
                        </w:tcBorders>
                      </w:tcPr>
                      <w:p w14:paraId="5082B7F3" w14:textId="77777777" w:rsidR="007C3E16" w:rsidRDefault="00F87CC2">
                        <w:pPr>
                          <w:keepLines/>
                          <w:spacing w:after="0"/>
                          <w:rPr>
                            <w:color w:val="000000"/>
                            <w:sz w:val="16"/>
                            <w:szCs w:val="16"/>
                          </w:rPr>
                        </w:pPr>
                        <w:r>
                          <w:rPr>
                            <w:rFonts w:eastAsia="游明朝"/>
                            <w:color w:val="000000"/>
                            <w:sz w:val="16"/>
                            <w:szCs w:val="16"/>
                          </w:rPr>
                          <w:t xml:space="preserve">FDM-ed </w:t>
                        </w:r>
                        <w:r>
                          <w:rPr>
                            <w:color w:val="000000"/>
                            <w:sz w:val="16"/>
                            <w:szCs w:val="16"/>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tcPr>
                      <w:p w14:paraId="41D7C975" w14:textId="77777777" w:rsidR="007C3E16" w:rsidRDefault="00F87CC2">
                        <w:pPr>
                          <w:spacing w:after="0"/>
                          <w:rPr>
                            <w:strike/>
                            <w:color w:val="000000"/>
                            <w:sz w:val="16"/>
                            <w:szCs w:val="16"/>
                          </w:rPr>
                        </w:pPr>
                        <w:r>
                          <w:rPr>
                            <w:color w:val="000000"/>
                            <w:sz w:val="16"/>
                            <w:szCs w:val="16"/>
                          </w:rPr>
                          <w:t xml:space="preserve">1. Support of </w:t>
                        </w:r>
                        <w:proofErr w:type="spellStart"/>
                        <w:r>
                          <w:rPr>
                            <w:color w:val="000000"/>
                            <w:sz w:val="16"/>
                            <w:szCs w:val="16"/>
                          </w:rPr>
                          <w:t>FDMed</w:t>
                        </w:r>
                        <w:proofErr w:type="spellEnd"/>
                        <w:r>
                          <w:rPr>
                            <w:color w:val="000000"/>
                            <w:sz w:val="16"/>
                            <w:szCs w:val="16"/>
                          </w:rPr>
                          <w:t xml:space="preserve"> reception of DL signals/channels and L1 SRS-RSRP measurement resource</w:t>
                        </w:r>
                      </w:p>
                      <w:p w14:paraId="0E5861BA" w14:textId="77777777" w:rsidR="007C3E16" w:rsidRDefault="007C3E16">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tcPr>
                      <w:p w14:paraId="6FA9D656" w14:textId="77777777" w:rsidR="007C3E16" w:rsidRDefault="00F87CC2">
                        <w:pPr>
                          <w:keepLines/>
                          <w:spacing w:after="0"/>
                          <w:rPr>
                            <w:color w:val="000000"/>
                            <w:sz w:val="16"/>
                            <w:szCs w:val="16"/>
                          </w:rPr>
                        </w:pPr>
                        <w:r>
                          <w:rPr>
                            <w:color w:val="000000"/>
                            <w:sz w:val="16"/>
                            <w:szCs w:val="16"/>
                          </w:rPr>
                          <w:t>60-9</w:t>
                        </w:r>
                      </w:p>
                    </w:tc>
                    <w:tc>
                      <w:tcPr>
                        <w:tcW w:w="129" w:type="pct"/>
                        <w:tcBorders>
                          <w:top w:val="single" w:sz="4" w:space="0" w:color="auto"/>
                          <w:left w:val="single" w:sz="4" w:space="0" w:color="auto"/>
                          <w:bottom w:val="single" w:sz="4" w:space="0" w:color="auto"/>
                          <w:right w:val="single" w:sz="4" w:space="0" w:color="auto"/>
                        </w:tcBorders>
                      </w:tcPr>
                      <w:p w14:paraId="6190A32B"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04D08144"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4DFBBC9C" w14:textId="77777777" w:rsidR="007C3E16" w:rsidRDefault="00F87CC2">
                        <w:pPr>
                          <w:keepLines/>
                          <w:spacing w:after="0"/>
                          <w:rPr>
                            <w:color w:val="000000"/>
                            <w:sz w:val="16"/>
                            <w:szCs w:val="16"/>
                          </w:rPr>
                        </w:pPr>
                        <w:proofErr w:type="spellStart"/>
                        <w:r>
                          <w:rPr>
                            <w:color w:val="000000"/>
                            <w:sz w:val="16"/>
                            <w:szCs w:val="16"/>
                          </w:rPr>
                          <w:t>FDMed</w:t>
                        </w:r>
                        <w:proofErr w:type="spellEnd"/>
                        <w:r>
                          <w:rPr>
                            <w:color w:val="000000"/>
                            <w:sz w:val="16"/>
                            <w:szCs w:val="16"/>
                          </w:rPr>
                          <w:t xml:space="preserve"> </w:t>
                        </w:r>
                        <w:r>
                          <w:rPr>
                            <w:color w:val="000000"/>
                            <w:sz w:val="16"/>
                            <w:szCs w:val="16"/>
                            <w:lang w:eastAsia="zh-CN"/>
                          </w:rPr>
                          <w:t>reception of DL signals/channels and L1 SRS-RSRP measurement resource</w:t>
                        </w:r>
                        <w:r>
                          <w:rPr>
                            <w:color w:val="000000"/>
                            <w:sz w:val="16"/>
                            <w:szCs w:val="16"/>
                          </w:rPr>
                          <w:t xml:space="preserve"> is not supported</w:t>
                        </w:r>
                      </w:p>
                    </w:tc>
                    <w:tc>
                      <w:tcPr>
                        <w:tcW w:w="174" w:type="pct"/>
                        <w:tcBorders>
                          <w:top w:val="single" w:sz="4" w:space="0" w:color="auto"/>
                          <w:left w:val="single" w:sz="4" w:space="0" w:color="auto"/>
                          <w:bottom w:val="single" w:sz="4" w:space="0" w:color="auto"/>
                          <w:right w:val="single" w:sz="4" w:space="0" w:color="auto"/>
                        </w:tcBorders>
                      </w:tcPr>
                      <w:p w14:paraId="4D7F7B45"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2EA8F4A9"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22BED522"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tcPr>
                      <w:p w14:paraId="0E0335BF" w14:textId="77777777" w:rsidR="007C3E16" w:rsidRDefault="00F87CC2">
                        <w:pPr>
                          <w:keepLines/>
                          <w:spacing w:after="0"/>
                          <w:jc w:val="center"/>
                          <w:rPr>
                            <w:rFonts w:eastAsia="SimSun"/>
                            <w:color w:val="000000"/>
                            <w:sz w:val="16"/>
                            <w:szCs w:val="16"/>
                          </w:rPr>
                        </w:pPr>
                        <w:r>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tcPr>
                      <w:p w14:paraId="2C31A34D" w14:textId="77777777" w:rsidR="007C3E16" w:rsidRDefault="007C3E16">
                        <w:pPr>
                          <w:rPr>
                            <w:sz w:val="16"/>
                            <w:szCs w:val="16"/>
                          </w:rPr>
                        </w:pPr>
                      </w:p>
                    </w:tc>
                    <w:tc>
                      <w:tcPr>
                        <w:tcW w:w="324" w:type="pct"/>
                        <w:tcBorders>
                          <w:top w:val="single" w:sz="4" w:space="0" w:color="auto"/>
                          <w:left w:val="single" w:sz="4" w:space="0" w:color="auto"/>
                          <w:bottom w:val="single" w:sz="4" w:space="0" w:color="auto"/>
                          <w:right w:val="single" w:sz="4" w:space="0" w:color="auto"/>
                        </w:tcBorders>
                      </w:tcPr>
                      <w:p w14:paraId="07527C52"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bookmarkEnd w:id="97"/>
                </w:tbl>
                <w:p w14:paraId="513950B0" w14:textId="77777777" w:rsidR="007C3E16" w:rsidRDefault="007C3E16">
                  <w:pPr>
                    <w:spacing w:after="0"/>
                    <w:rPr>
                      <w:rFonts w:eastAsia="游明朝"/>
                      <w:sz w:val="16"/>
                      <w:szCs w:val="16"/>
                    </w:rPr>
                  </w:pPr>
                </w:p>
                <w:p w14:paraId="1ED93F24" w14:textId="77777777" w:rsidR="007C3E16" w:rsidRDefault="00F87CC2">
                  <w:pPr>
                    <w:spacing w:after="0"/>
                    <w:rPr>
                      <w:rFonts w:eastAsia="游明朝"/>
                      <w:b/>
                      <w:bCs/>
                      <w:sz w:val="16"/>
                      <w:szCs w:val="16"/>
                    </w:rPr>
                  </w:pPr>
                  <w:r>
                    <w:rPr>
                      <w:rFonts w:eastAsia="游明朝"/>
                      <w:b/>
                      <w:bCs/>
                      <w:sz w:val="16"/>
                      <w:szCs w:val="16"/>
                      <w:highlight w:val="green"/>
                    </w:rPr>
                    <w:t>Agreement:</w:t>
                  </w:r>
                </w:p>
                <w:p w14:paraId="0F581256" w14:textId="77777777" w:rsidR="007C3E16" w:rsidRDefault="00F87CC2">
                  <w:pPr>
                    <w:spacing w:after="0"/>
                    <w:rPr>
                      <w:rFonts w:eastAsia="游明朝"/>
                      <w:sz w:val="16"/>
                      <w:szCs w:val="16"/>
                      <w:lang w:val="en-US"/>
                    </w:rPr>
                  </w:pPr>
                  <w:r>
                    <w:rPr>
                      <w:rFonts w:eastAsia="游明朝"/>
                      <w:sz w:val="16"/>
                      <w:szCs w:val="16"/>
                      <w:lang w:val="en-US"/>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53"/>
                    <w:gridCol w:w="430"/>
                    <w:gridCol w:w="519"/>
                    <w:gridCol w:w="412"/>
                    <w:gridCol w:w="1069"/>
                    <w:gridCol w:w="554"/>
                    <w:gridCol w:w="545"/>
                    <w:gridCol w:w="412"/>
                    <w:gridCol w:w="412"/>
                    <w:gridCol w:w="751"/>
                    <w:gridCol w:w="848"/>
                  </w:tblGrid>
                  <w:tr w:rsidR="007C3E16" w14:paraId="716821B9"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40C420F1" w14:textId="77777777" w:rsidR="007C3E16" w:rsidRDefault="00F87CC2">
                        <w:pPr>
                          <w:keepLines/>
                          <w:spacing w:after="0"/>
                          <w:rPr>
                            <w:color w:val="000000"/>
                            <w:sz w:val="16"/>
                            <w:szCs w:val="16"/>
                            <w:lang w:eastAsia="zh-CN"/>
                          </w:rPr>
                        </w:pPr>
                        <w:r>
                          <w:rPr>
                            <w:color w:val="000000"/>
                            <w:sz w:val="16"/>
                            <w:szCs w:val="16"/>
                          </w:rPr>
                          <w:t>60-9b</w:t>
                        </w:r>
                      </w:p>
                    </w:tc>
                    <w:tc>
                      <w:tcPr>
                        <w:tcW w:w="743" w:type="pct"/>
                        <w:tcBorders>
                          <w:top w:val="single" w:sz="4" w:space="0" w:color="auto"/>
                          <w:left w:val="single" w:sz="4" w:space="0" w:color="auto"/>
                          <w:bottom w:val="single" w:sz="4" w:space="0" w:color="auto"/>
                          <w:right w:val="single" w:sz="4" w:space="0" w:color="auto"/>
                        </w:tcBorders>
                      </w:tcPr>
                      <w:p w14:paraId="3F30A421" w14:textId="77777777" w:rsidR="007C3E16" w:rsidRDefault="00F87CC2">
                        <w:pPr>
                          <w:keepLines/>
                          <w:spacing w:after="0"/>
                          <w:rPr>
                            <w:color w:val="000000"/>
                            <w:sz w:val="16"/>
                            <w:szCs w:val="16"/>
                          </w:rPr>
                        </w:pPr>
                        <w:r>
                          <w:rPr>
                            <w:rFonts w:eastAsia="游明朝"/>
                            <w:color w:val="000000"/>
                            <w:sz w:val="16"/>
                            <w:szCs w:val="16"/>
                          </w:rPr>
                          <w:t xml:space="preserve">Support of semi-persistent </w:t>
                        </w:r>
                        <w:r>
                          <w:rPr>
                            <w:color w:val="000000"/>
                            <w:sz w:val="16"/>
                            <w:szCs w:val="16"/>
                            <w:lang w:eastAsia="zh-CN"/>
                          </w:rPr>
                          <w:t xml:space="preserve">L1 </w:t>
                        </w:r>
                        <w:r>
                          <w:rPr>
                            <w:color w:val="000000"/>
                            <w:sz w:val="16"/>
                            <w:szCs w:val="16"/>
                          </w:rPr>
                          <w:t>SRS-RSRP</w:t>
                        </w:r>
                        <w:r>
                          <w:rPr>
                            <w:color w:val="000000"/>
                            <w:sz w:val="16"/>
                            <w:szCs w:val="16"/>
                            <w:lang w:eastAsia="zh-CN"/>
                          </w:rPr>
                          <w:t xml:space="preserve"> measurement</w:t>
                        </w:r>
                        <w:r>
                          <w:rPr>
                            <w:color w:val="000000"/>
                            <w:sz w:val="16"/>
                            <w:szCs w:val="16"/>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tcPr>
                      <w:p w14:paraId="48155304" w14:textId="77777777" w:rsidR="007C3E16" w:rsidRDefault="00F87CC2">
                        <w:pPr>
                          <w:spacing w:after="0"/>
                          <w:rPr>
                            <w:sz w:val="16"/>
                            <w:szCs w:val="16"/>
                          </w:rPr>
                        </w:pPr>
                        <w:r>
                          <w:rPr>
                            <w:color w:val="000000"/>
                            <w:sz w:val="16"/>
                            <w:szCs w:val="16"/>
                          </w:rPr>
                          <w:t xml:space="preserve">1. </w:t>
                        </w:r>
                        <w:r>
                          <w:rPr>
                            <w:rFonts w:eastAsia="游明朝"/>
                            <w:color w:val="000000"/>
                            <w:sz w:val="16"/>
                            <w:szCs w:val="16"/>
                          </w:rPr>
                          <w:t xml:space="preserve">Support of semi-persistent </w:t>
                        </w:r>
                        <w:r>
                          <w:rPr>
                            <w:color w:val="000000"/>
                            <w:sz w:val="16"/>
                            <w:szCs w:val="16"/>
                            <w:lang w:eastAsia="zh-CN"/>
                          </w:rPr>
                          <w:t xml:space="preserve">L1 </w:t>
                        </w:r>
                        <w:r>
                          <w:rPr>
                            <w:color w:val="000000"/>
                            <w:sz w:val="16"/>
                            <w:szCs w:val="16"/>
                          </w:rPr>
                          <w:t>SRS-RSRP</w:t>
                        </w:r>
                        <w:r>
                          <w:rPr>
                            <w:color w:val="000000"/>
                            <w:sz w:val="16"/>
                            <w:szCs w:val="16"/>
                            <w:lang w:eastAsia="zh-CN"/>
                          </w:rPr>
                          <w:t xml:space="preserve"> measurement</w:t>
                        </w:r>
                        <w:r>
                          <w:rPr>
                            <w:color w:val="000000"/>
                            <w:sz w:val="16"/>
                            <w:szCs w:val="16"/>
                          </w:rPr>
                          <w:t xml:space="preserve"> resource and aperiodic reporting</w:t>
                        </w:r>
                      </w:p>
                      <w:p w14:paraId="751E8FCD" w14:textId="77777777" w:rsidR="007C3E16" w:rsidRDefault="007C3E16">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tcPr>
                      <w:p w14:paraId="307F9306" w14:textId="77777777" w:rsidR="007C3E16" w:rsidRDefault="00F87CC2">
                        <w:pPr>
                          <w:keepLines/>
                          <w:spacing w:after="0"/>
                          <w:rPr>
                            <w:color w:val="000000"/>
                            <w:sz w:val="16"/>
                            <w:szCs w:val="16"/>
                          </w:rPr>
                        </w:pPr>
                        <w:r>
                          <w:rPr>
                            <w:color w:val="000000"/>
                            <w:sz w:val="16"/>
                            <w:szCs w:val="16"/>
                          </w:rPr>
                          <w:t>60-9</w:t>
                        </w:r>
                      </w:p>
                    </w:tc>
                    <w:tc>
                      <w:tcPr>
                        <w:tcW w:w="129" w:type="pct"/>
                        <w:tcBorders>
                          <w:top w:val="single" w:sz="4" w:space="0" w:color="auto"/>
                          <w:left w:val="single" w:sz="4" w:space="0" w:color="auto"/>
                          <w:bottom w:val="single" w:sz="4" w:space="0" w:color="auto"/>
                          <w:right w:val="single" w:sz="4" w:space="0" w:color="auto"/>
                        </w:tcBorders>
                      </w:tcPr>
                      <w:p w14:paraId="29382838"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6A6BBA6B"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41DB7F0D" w14:textId="77777777" w:rsidR="007C3E16" w:rsidRDefault="00F87CC2">
                        <w:pPr>
                          <w:keepLines/>
                          <w:spacing w:after="0"/>
                          <w:rPr>
                            <w:color w:val="000000"/>
                            <w:sz w:val="16"/>
                            <w:szCs w:val="16"/>
                          </w:rPr>
                        </w:pPr>
                        <w:r>
                          <w:rPr>
                            <w:rFonts w:eastAsia="游明朝"/>
                            <w:color w:val="000000"/>
                            <w:sz w:val="16"/>
                            <w:szCs w:val="16"/>
                          </w:rPr>
                          <w:t xml:space="preserve">Semi-persistent </w:t>
                        </w:r>
                        <w:r>
                          <w:rPr>
                            <w:color w:val="000000"/>
                            <w:sz w:val="16"/>
                            <w:szCs w:val="16"/>
                            <w:lang w:eastAsia="zh-CN"/>
                          </w:rPr>
                          <w:t xml:space="preserve">L1 </w:t>
                        </w:r>
                        <w:r>
                          <w:rPr>
                            <w:color w:val="000000"/>
                            <w:sz w:val="16"/>
                            <w:szCs w:val="16"/>
                          </w:rPr>
                          <w:t>SRS-RSRP</w:t>
                        </w:r>
                        <w:r>
                          <w:rPr>
                            <w:color w:val="000000"/>
                            <w:sz w:val="16"/>
                            <w:szCs w:val="16"/>
                            <w:lang w:eastAsia="zh-CN"/>
                          </w:rPr>
                          <w:t xml:space="preserve"> measurement</w:t>
                        </w:r>
                        <w:r>
                          <w:rPr>
                            <w:color w:val="000000"/>
                            <w:sz w:val="16"/>
                            <w:szCs w:val="16"/>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tcPr>
                      <w:p w14:paraId="1CA5E9F2" w14:textId="77777777" w:rsidR="007C3E16" w:rsidRDefault="00F87CC2">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240CA2B0"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13C9EF24" w14:textId="77777777" w:rsidR="007C3E16" w:rsidRDefault="00F87CC2">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tcPr>
                      <w:p w14:paraId="44E7EA35" w14:textId="77777777" w:rsidR="007C3E16" w:rsidRDefault="00F87CC2">
                        <w:pPr>
                          <w:keepLines/>
                          <w:spacing w:after="0"/>
                          <w:jc w:val="center"/>
                          <w:rPr>
                            <w:rFonts w:eastAsia="SimSun"/>
                            <w:color w:val="000000"/>
                            <w:sz w:val="16"/>
                            <w:szCs w:val="16"/>
                          </w:rPr>
                        </w:pPr>
                        <w:r>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tcPr>
                      <w:p w14:paraId="1010BA97" w14:textId="77777777" w:rsidR="007C3E16" w:rsidRDefault="007C3E16">
                        <w:pPr>
                          <w:rPr>
                            <w:sz w:val="16"/>
                            <w:szCs w:val="16"/>
                          </w:rPr>
                        </w:pPr>
                      </w:p>
                    </w:tc>
                    <w:tc>
                      <w:tcPr>
                        <w:tcW w:w="324" w:type="pct"/>
                        <w:tcBorders>
                          <w:top w:val="single" w:sz="4" w:space="0" w:color="auto"/>
                          <w:left w:val="single" w:sz="4" w:space="0" w:color="auto"/>
                          <w:bottom w:val="single" w:sz="4" w:space="0" w:color="auto"/>
                          <w:right w:val="single" w:sz="4" w:space="0" w:color="auto"/>
                        </w:tcBorders>
                      </w:tcPr>
                      <w:p w14:paraId="6CD2E355" w14:textId="77777777" w:rsidR="007C3E16" w:rsidRDefault="00F87CC2">
                        <w:pPr>
                          <w:keepLines/>
                          <w:spacing w:after="0"/>
                          <w:rPr>
                            <w:rFonts w:eastAsia="SimSun"/>
                            <w:color w:val="000000"/>
                            <w:sz w:val="16"/>
                            <w:szCs w:val="16"/>
                          </w:rPr>
                        </w:pPr>
                        <w:r>
                          <w:rPr>
                            <w:rFonts w:eastAsia="SimSun"/>
                            <w:color w:val="000000"/>
                            <w:sz w:val="16"/>
                            <w:szCs w:val="16"/>
                          </w:rPr>
                          <w:t>Optional with capability signalling</w:t>
                        </w:r>
                      </w:p>
                    </w:tc>
                  </w:tr>
                </w:tbl>
                <w:p w14:paraId="42E29B23" w14:textId="77777777" w:rsidR="007C3E16" w:rsidRDefault="007C3E16">
                  <w:pPr>
                    <w:spacing w:after="0"/>
                    <w:rPr>
                      <w:rFonts w:eastAsia="SimSun" w:cs="Arial"/>
                      <w:kern w:val="2"/>
                      <w:lang w:val="en-US" w:eastAsia="zh-CN"/>
                    </w:rPr>
                  </w:pPr>
                </w:p>
              </w:tc>
            </w:tr>
          </w:tbl>
          <w:p w14:paraId="13BC99FD" w14:textId="77777777" w:rsidR="007C3E16" w:rsidRDefault="007C3E16">
            <w:pPr>
              <w:rPr>
                <w:rFonts w:eastAsia="Batang"/>
              </w:rPr>
            </w:pPr>
          </w:p>
          <w:p w14:paraId="456C33BC" w14:textId="77777777" w:rsidR="007C3E16" w:rsidRDefault="00F87CC2">
            <w:pPr>
              <w:jc w:val="both"/>
              <w:rPr>
                <w:rFonts w:eastAsia="SimSun"/>
                <w:b/>
                <w:i/>
                <w:lang w:val="en-US" w:eastAsia="zh-CN"/>
              </w:rPr>
            </w:pPr>
            <w:r>
              <w:rPr>
                <w:rFonts w:eastAsia="SimSun"/>
                <w:b/>
                <w:i/>
                <w:lang w:val="en-US" w:eastAsia="zh-CN"/>
              </w:rPr>
              <w:t xml:space="preserve">Proposal 12.  For FG 60-9, change consequence description to ‘periodic and aperiodic </w:t>
            </w:r>
            <w:r>
              <w:rPr>
                <w:rFonts w:eastAsia="SimSun" w:hint="eastAsia"/>
                <w:b/>
                <w:i/>
                <w:lang w:val="en-US" w:eastAsia="zh-CN"/>
              </w:rPr>
              <w:t>L</w:t>
            </w:r>
            <w:r>
              <w:rPr>
                <w:rFonts w:eastAsia="SimSun"/>
                <w:b/>
                <w:i/>
                <w:lang w:val="en-US" w:eastAsia="zh-CN"/>
              </w:rPr>
              <w:t>1 SRS-RSRP measurement resource and aperiodic reporting is not supported’.</w:t>
            </w:r>
          </w:p>
          <w:p w14:paraId="63098F4F" w14:textId="77777777" w:rsidR="007C3E16" w:rsidRDefault="00F87CC2">
            <w:pPr>
              <w:spacing w:before="120" w:after="120"/>
              <w:jc w:val="both"/>
              <w:rPr>
                <w:rFonts w:ascii="Times" w:eastAsia="SimSun" w:hAnsi="Times"/>
                <w:b/>
                <w:i/>
                <w:szCs w:val="24"/>
                <w:lang w:eastAsia="zh-CN"/>
              </w:rPr>
            </w:pPr>
            <w:r>
              <w:rPr>
                <w:rFonts w:eastAsia="ＭＳ ゴシック"/>
                <w:b/>
                <w:i/>
                <w:iCs/>
              </w:rPr>
              <w:t xml:space="preserve">Proposal 13. </w:t>
            </w:r>
            <w:r>
              <w:rPr>
                <w:rFonts w:ascii="Times" w:eastAsia="SimSun" w:hAnsi="Times"/>
                <w:b/>
                <w:i/>
                <w:szCs w:val="24"/>
                <w:lang w:eastAsia="zh-CN"/>
              </w:rPr>
              <w:t>Add a component “Support of the valid symbol type for CSI derivation configured in CSI-</w:t>
            </w:r>
            <w:proofErr w:type="spellStart"/>
            <w:r>
              <w:rPr>
                <w:rFonts w:ascii="Times" w:eastAsia="SimSun" w:hAnsi="Times"/>
                <w:b/>
                <w:i/>
                <w:szCs w:val="24"/>
                <w:lang w:eastAsia="zh-CN"/>
              </w:rPr>
              <w:t>ReportConfig</w:t>
            </w:r>
            <w:proofErr w:type="spellEnd"/>
            <w:r>
              <w:rPr>
                <w:rFonts w:ascii="Times" w:eastAsia="SimSun" w:hAnsi="Times"/>
                <w:b/>
                <w:i/>
                <w:szCs w:val="24"/>
                <w:lang w:eastAsia="zh-CN"/>
              </w:rPr>
              <w:t xml:space="preserve"> is applicable for L1 SRS-RSRP measurement and reporting if SBFD symbols are configured” in FG 60-9</w:t>
            </w:r>
          </w:p>
          <w:p w14:paraId="00CBA5A4" w14:textId="77777777" w:rsidR="007C3E16" w:rsidRDefault="00F87CC2">
            <w:pPr>
              <w:pStyle w:val="aff6"/>
              <w:numPr>
                <w:ilvl w:val="1"/>
                <w:numId w:val="22"/>
              </w:numPr>
              <w:overflowPunct/>
              <w:autoSpaceDE/>
              <w:autoSpaceDN/>
              <w:adjustRightInd/>
              <w:spacing w:before="120" w:after="120"/>
              <w:ind w:leftChars="0"/>
              <w:jc w:val="both"/>
              <w:rPr>
                <w:rFonts w:ascii="Times" w:eastAsia="SimSun" w:hAnsi="Times"/>
                <w:b/>
                <w:i/>
                <w:szCs w:val="24"/>
                <w:lang w:eastAsia="zh-CN"/>
              </w:rPr>
            </w:pPr>
            <w:r>
              <w:rPr>
                <w:rFonts w:ascii="Times" w:eastAsia="SimSun" w:hAnsi="Times" w:hint="eastAsia"/>
                <w:b/>
                <w:i/>
                <w:szCs w:val="24"/>
                <w:lang w:eastAsia="zh-CN"/>
              </w:rPr>
              <w:t>N</w:t>
            </w:r>
            <w:r>
              <w:rPr>
                <w:rFonts w:ascii="Times" w:eastAsia="SimSun" w:hAnsi="Times"/>
                <w:b/>
                <w:i/>
                <w:szCs w:val="24"/>
                <w:lang w:eastAsia="zh-CN"/>
              </w:rPr>
              <w:t>ote: component applies only for UEs supporting FG 60-1</w:t>
            </w:r>
          </w:p>
          <w:p w14:paraId="1F9E3330" w14:textId="77777777" w:rsidR="007C3E16" w:rsidRDefault="007C3E16">
            <w:pPr>
              <w:rPr>
                <w:rFonts w:eastAsiaTheme="minorEastAsia"/>
              </w:rPr>
            </w:pPr>
          </w:p>
        </w:tc>
      </w:tr>
      <w:tr w:rsidR="007C3E16" w14:paraId="0A422A39" w14:textId="77777777">
        <w:trPr>
          <w:trHeight w:val="405"/>
        </w:trPr>
        <w:tc>
          <w:tcPr>
            <w:tcW w:w="126" w:type="pct"/>
          </w:tcPr>
          <w:p w14:paraId="11020E7A" w14:textId="77777777" w:rsidR="007C3E16" w:rsidRDefault="007C3E16">
            <w:pPr>
              <w:numPr>
                <w:ilvl w:val="0"/>
                <w:numId w:val="92"/>
              </w:numPr>
              <w:rPr>
                <w:rFonts w:eastAsiaTheme="minorEastAsia"/>
              </w:rPr>
            </w:pPr>
          </w:p>
        </w:tc>
        <w:tc>
          <w:tcPr>
            <w:tcW w:w="316" w:type="pct"/>
          </w:tcPr>
          <w:p w14:paraId="16F222D8" w14:textId="77777777" w:rsidR="007C3E16" w:rsidRDefault="00F87CC2">
            <w:pPr>
              <w:rPr>
                <w:rFonts w:eastAsiaTheme="minorEastAsia"/>
              </w:rPr>
            </w:pPr>
            <w:r>
              <w:rPr>
                <w:rFonts w:eastAsiaTheme="minorEastAsia"/>
              </w:rPr>
              <w:t>CATT</w:t>
            </w:r>
          </w:p>
        </w:tc>
        <w:tc>
          <w:tcPr>
            <w:tcW w:w="4558" w:type="pct"/>
          </w:tcPr>
          <w:p w14:paraId="622F835C" w14:textId="77777777" w:rsidR="007C3E16" w:rsidRDefault="00F87CC2">
            <w:pPr>
              <w:pStyle w:val="30"/>
            </w:pPr>
            <w:r>
              <w:rPr>
                <w:rFonts w:hint="eastAsia"/>
              </w:rPr>
              <w:t xml:space="preserve">FGs for </w:t>
            </w:r>
            <w:r>
              <w:rPr>
                <w:bCs/>
              </w:rPr>
              <w:t>L1-SRS-RSRP measurement</w:t>
            </w:r>
          </w:p>
          <w:p w14:paraId="53CF3C2C" w14:textId="77777777" w:rsidR="007C3E16" w:rsidRDefault="00F87CC2">
            <w:pPr>
              <w:spacing w:after="120"/>
              <w:rPr>
                <w:rFonts w:eastAsiaTheme="minorEastAsia"/>
                <w:b/>
                <w:bCs/>
                <w:highlight w:val="green"/>
                <w:lang w:eastAsia="zh-CN"/>
              </w:rPr>
            </w:pPr>
            <w:r>
              <w:rPr>
                <w:rFonts w:eastAsia="SimSun" w:hint="eastAsia"/>
                <w:lang w:eastAsia="zh-CN"/>
              </w:rPr>
              <w:t xml:space="preserve">Regarding UE features </w:t>
            </w:r>
            <w:r>
              <w:rPr>
                <w:rFonts w:eastAsia="SimSun"/>
                <w:lang w:eastAsia="zh-CN"/>
              </w:rPr>
              <w:t>for</w:t>
            </w:r>
            <w:r>
              <w:rPr>
                <w:rFonts w:eastAsia="SimSun" w:hint="eastAsia"/>
                <w:lang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SimSun" w:hint="eastAsia"/>
                <w:lang w:eastAsia="zh-CN"/>
              </w:rPr>
              <w:t xml:space="preserve">, the following </w:t>
            </w:r>
            <w:r>
              <w:rPr>
                <w:rFonts w:eastAsiaTheme="minorEastAsia" w:hint="eastAsia"/>
                <w:lang w:eastAsia="zh-CN"/>
              </w:rPr>
              <w:t>were</w:t>
            </w:r>
            <w:r>
              <w:rPr>
                <w:rFonts w:eastAsia="SimSun" w:hint="eastAsia"/>
                <w:lang w:eastAsia="zh-CN"/>
              </w:rPr>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097"/>
              <w:gridCol w:w="4908"/>
              <w:gridCol w:w="565"/>
              <w:gridCol w:w="577"/>
              <w:gridCol w:w="467"/>
              <w:gridCol w:w="4507"/>
              <w:gridCol w:w="782"/>
              <w:gridCol w:w="754"/>
              <w:gridCol w:w="467"/>
              <w:gridCol w:w="467"/>
              <w:gridCol w:w="222"/>
              <w:gridCol w:w="1799"/>
            </w:tblGrid>
            <w:tr w:rsidR="007C3E16" w14:paraId="096E45C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443AC0"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48EBEA0"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333E906"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097F706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79082ED4" w14:textId="77777777" w:rsidR="007C3E16" w:rsidRDefault="007C3E16">
                  <w:pPr>
                    <w:spacing w:after="120"/>
                    <w:rPr>
                      <w:rFonts w:eastAsia="ＭＳ 明朝"/>
                    </w:rPr>
                  </w:pPr>
                </w:p>
                <w:p w14:paraId="49F96E2E"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FFS: whether each of components within brackets is separate FG or require reporting</w:t>
                  </w:r>
                </w:p>
                <w:p w14:paraId="0104BB9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highlight w:val="yellow"/>
                      <w:lang w:eastAsia="ja-JP"/>
                    </w:rPr>
                    <w:lastRenderedPageBreak/>
                    <w:t xml:space="preserve">FFS: </w:t>
                  </w:r>
                  <w:proofErr w:type="gramStart"/>
                  <w:r>
                    <w:rPr>
                      <w:rFonts w:eastAsia="ＭＳ 明朝" w:cs="Arial"/>
                      <w:color w:val="000000" w:themeColor="text1"/>
                      <w:szCs w:val="18"/>
                      <w:highlight w:val="yellow"/>
                      <w:lang w:eastAsia="ja-JP"/>
                    </w:rPr>
                    <w:t>other</w:t>
                  </w:r>
                  <w:proofErr w:type="gramEnd"/>
                  <w:r>
                    <w:rPr>
                      <w:rFonts w:eastAsia="ＭＳ 明朝" w:cs="Arial"/>
                      <w:color w:val="000000" w:themeColor="text1"/>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D9D8ABD" w14:textId="77777777" w:rsidR="007C3E16" w:rsidRDefault="00F87CC2">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FE04A4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A8F68EB"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B8C1A5" w14:textId="77777777" w:rsidR="007C3E16" w:rsidRDefault="00F87CC2">
                  <w:pPr>
                    <w:pStyle w:val="TAL"/>
                    <w:keepNext w:val="0"/>
                    <w:keepLines w:val="0"/>
                    <w:spacing w:after="120"/>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CE9B6F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D1CDF9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7BBB21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AC530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A2D9B"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B442A9"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46B6DE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78C5B4"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42456A60"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7C0EB27F" w14:textId="77777777" w:rsidR="007C3E16" w:rsidRDefault="00F87CC2">
                  <w:pPr>
                    <w:pStyle w:val="TAL"/>
                    <w:keepNext w:val="0"/>
                    <w:keepLines w:val="0"/>
                    <w:rPr>
                      <w:rFonts w:eastAsia="ＭＳ 明朝" w:cs="Arial"/>
                      <w:color w:val="000000" w:themeColor="text1"/>
                      <w:szCs w:val="18"/>
                      <w:lang w:eastAsia="ja-JP"/>
                    </w:rPr>
                  </w:pPr>
                  <w:r>
                    <w:rPr>
                      <w:rFonts w:eastAsia="ＭＳ 明朝" w:cs="Arial"/>
                      <w:color w:val="000000" w:themeColor="text1"/>
                      <w:szCs w:val="18"/>
                      <w:lang w:eastAsia="ja-JP"/>
                    </w:rPr>
                    <w:t xml:space="preserve">1. Support of </w:t>
                  </w:r>
                  <w:proofErr w:type="spellStart"/>
                  <w:r>
                    <w:rPr>
                      <w:rFonts w:eastAsia="ＭＳ 明朝" w:cs="Arial"/>
                      <w:color w:val="000000" w:themeColor="text1"/>
                      <w:szCs w:val="18"/>
                      <w:lang w:eastAsia="ja-JP"/>
                    </w:rPr>
                    <w:t>FDMed</w:t>
                  </w:r>
                  <w:proofErr w:type="spellEnd"/>
                  <w:r>
                    <w:rPr>
                      <w:rFonts w:eastAsia="ＭＳ 明朝" w:cs="Arial"/>
                      <w:color w:val="000000" w:themeColor="text1"/>
                      <w:szCs w:val="18"/>
                      <w:lang w:eastAsia="ja-JP"/>
                    </w:rPr>
                    <w:t xml:space="preserve"> reception of DL signals/channels and L1 SRS-RSRP measurement resource</w:t>
                  </w:r>
                </w:p>
                <w:p w14:paraId="5AE2B93B" w14:textId="77777777" w:rsidR="007C3E16" w:rsidRDefault="007C3E16">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E8F974"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72B6BBF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756EBD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A29EF4" w14:textId="77777777" w:rsidR="007C3E16" w:rsidRDefault="00F87CC2">
                  <w:pPr>
                    <w:pStyle w:val="TAL"/>
                    <w:keepNext w:val="0"/>
                    <w:keepLines w:val="0"/>
                    <w:spacing w:after="120"/>
                    <w:rPr>
                      <w:rFonts w:cs="Arial"/>
                      <w:color w:val="000000"/>
                      <w:szCs w:val="18"/>
                      <w:lang w:eastAsia="zh-CN"/>
                    </w:rPr>
                  </w:pPr>
                  <w:proofErr w:type="spellStart"/>
                  <w:r>
                    <w:rPr>
                      <w:rFonts w:cs="Arial"/>
                      <w:color w:val="000000"/>
                      <w:szCs w:val="18"/>
                      <w:lang w:eastAsia="zh-CN"/>
                    </w:rPr>
                    <w:t>FDMed</w:t>
                  </w:r>
                  <w:proofErr w:type="spellEnd"/>
                  <w:r>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55B8B62E"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A31DDC0"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614DCD3"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686ED4"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70B599"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F38EB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2DA6E5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71247C"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60-9b</w:t>
                  </w:r>
                </w:p>
              </w:tc>
              <w:tc>
                <w:tcPr>
                  <w:tcW w:w="0" w:type="auto"/>
                  <w:tcBorders>
                    <w:top w:val="single" w:sz="4" w:space="0" w:color="auto"/>
                    <w:left w:val="single" w:sz="4" w:space="0" w:color="auto"/>
                    <w:bottom w:val="single" w:sz="4" w:space="0" w:color="auto"/>
                    <w:right w:val="single" w:sz="4" w:space="0" w:color="auto"/>
                  </w:tcBorders>
                </w:tcPr>
                <w:p w14:paraId="3F9196BE" w14:textId="77777777" w:rsidR="007C3E16" w:rsidRDefault="00F87CC2">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F50CDDD" w14:textId="77777777" w:rsidR="007C3E16" w:rsidRDefault="00F87CC2">
                  <w:pPr>
                    <w:pStyle w:val="TAL"/>
                    <w:keepNext w:val="0"/>
                    <w:keepLines w:val="0"/>
                    <w:rPr>
                      <w:rFonts w:eastAsia="ＭＳ 明朝" w:cs="Arial"/>
                      <w:color w:val="000000" w:themeColor="text1"/>
                      <w:szCs w:val="18"/>
                      <w:lang w:eastAsia="ja-JP"/>
                    </w:rPr>
                  </w:pPr>
                  <w:r>
                    <w:rPr>
                      <w:rFonts w:eastAsia="ＭＳ 明朝" w:cs="Arial"/>
                      <w:color w:val="000000" w:themeColor="text1"/>
                      <w:szCs w:val="18"/>
                      <w:lang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9F68521"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15E27C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4286FCF"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56175E" w14:textId="77777777" w:rsidR="007C3E16" w:rsidRDefault="00F87CC2">
                  <w:pPr>
                    <w:pStyle w:val="TAL"/>
                    <w:keepNext w:val="0"/>
                    <w:keepLines w:val="0"/>
                    <w:spacing w:after="120"/>
                    <w:rPr>
                      <w:rFonts w:cs="Arial"/>
                      <w:color w:val="000000"/>
                      <w:szCs w:val="18"/>
                      <w:lang w:eastAsia="zh-CN"/>
                    </w:rPr>
                  </w:pPr>
                  <w:r>
                    <w:rPr>
                      <w:rFonts w:cs="Arial"/>
                      <w:color w:val="000000"/>
                      <w:szCs w:val="18"/>
                      <w:lang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67CB2958"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7FDF7A5"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5127D9C"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69AF81"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7E9592" w14:textId="77777777" w:rsidR="007C3E16" w:rsidRDefault="007C3E1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3CD43B" w14:textId="77777777" w:rsidR="007C3E16" w:rsidRDefault="00F87CC2">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Optional with capability signalling</w:t>
                  </w:r>
                </w:p>
              </w:tc>
            </w:tr>
          </w:tbl>
          <w:p w14:paraId="76C31CAF" w14:textId="77777777" w:rsidR="007C3E16" w:rsidRDefault="007C3E16">
            <w:pPr>
              <w:spacing w:after="120"/>
              <w:rPr>
                <w:rFonts w:eastAsiaTheme="minorEastAsia"/>
                <w:lang w:eastAsia="zh-CN"/>
              </w:rPr>
            </w:pPr>
          </w:p>
          <w:p w14:paraId="36305A50" w14:textId="77777777" w:rsidR="007C3E16" w:rsidRDefault="00F87CC2">
            <w:pPr>
              <w:spacing w:after="120"/>
              <w:jc w:val="both"/>
              <w:rPr>
                <w:rFonts w:eastAsiaTheme="minorEastAsia"/>
                <w:color w:val="000000"/>
                <w:lang w:eastAsia="zh-CN"/>
              </w:rPr>
            </w:pPr>
            <w:r>
              <w:rPr>
                <w:rFonts w:eastAsiaTheme="minorEastAsia"/>
                <w:lang w:eastAsia="zh-CN"/>
              </w:rPr>
              <w:t xml:space="preserve">Similar as FG 60-8, </w:t>
            </w:r>
            <w:r>
              <w:rPr>
                <w:rFonts w:eastAsiaTheme="minorEastAsia" w:cs="Arial" w:hint="eastAsia"/>
                <w:color w:val="000000"/>
                <w:lang w:eastAsia="zh-CN"/>
              </w:rPr>
              <w:t xml:space="preserve">the </w:t>
            </w:r>
            <w:r>
              <w:rPr>
                <w:rFonts w:eastAsiaTheme="minorEastAsia" w:cs="Arial" w:hint="eastAsia"/>
                <w:color w:val="000000" w:themeColor="text1"/>
                <w:lang w:eastAsia="zh-CN"/>
              </w:rPr>
              <w:t>p</w:t>
            </w:r>
            <w:r>
              <w:rPr>
                <w:rFonts w:cs="Arial"/>
                <w:color w:val="000000" w:themeColor="text1"/>
              </w:rPr>
              <w:t>rerequisite feature group</w:t>
            </w:r>
            <w:r>
              <w:rPr>
                <w:rFonts w:eastAsiaTheme="minorEastAsia" w:cs="Arial" w:hint="eastAsia"/>
                <w:color w:val="000000" w:themeColor="text1"/>
                <w:lang w:eastAsia="zh-CN"/>
              </w:rPr>
              <w:t xml:space="preserve"> is not </w:t>
            </w:r>
            <w:r>
              <w:rPr>
                <w:rFonts w:eastAsiaTheme="minorEastAsia" w:cs="Arial"/>
                <w:color w:val="000000" w:themeColor="text1"/>
                <w:lang w:eastAsia="zh-CN"/>
              </w:rPr>
              <w:t>required</w:t>
            </w:r>
            <w:r>
              <w:rPr>
                <w:rFonts w:eastAsiaTheme="minorEastAsia" w:cs="Arial" w:hint="eastAsia"/>
                <w:color w:val="000000" w:themeColor="text1"/>
                <w:lang w:eastAsia="zh-CN"/>
              </w:rPr>
              <w:t xml:space="preserve"> for FG 60-9</w:t>
            </w:r>
            <w:r>
              <w:rPr>
                <w:rFonts w:eastAsiaTheme="minorEastAsia"/>
                <w:color w:val="000000"/>
                <w:lang w:eastAsia="zh-CN"/>
              </w:rPr>
              <w:t xml:space="preserve">. As only aperiodic </w:t>
            </w:r>
            <w:r>
              <w:rPr>
                <w:rFonts w:cs="Arial"/>
                <w:color w:val="000000"/>
                <w:lang w:eastAsia="zh-CN"/>
              </w:rPr>
              <w:t>L1 SRS-RSRP measurement and reporting is supported</w:t>
            </w:r>
            <w:r>
              <w:rPr>
                <w:rFonts w:eastAsiaTheme="minorEastAsia" w:cs="Arial" w:hint="eastAsia"/>
                <w:color w:val="000000"/>
                <w:lang w:eastAsia="zh-CN"/>
              </w:rPr>
              <w:t>, a</w:t>
            </w:r>
            <w:r>
              <w:rPr>
                <w:rFonts w:cs="Arial"/>
                <w:color w:val="000000"/>
                <w:lang w:eastAsia="zh-CN"/>
              </w:rPr>
              <w:t>periodic L1 SRS-RSRP measurement and reporting is not supported</w:t>
            </w:r>
            <w:r>
              <w:rPr>
                <w:rFonts w:eastAsiaTheme="minorEastAsia" w:cs="Arial"/>
                <w:color w:val="000000"/>
                <w:lang w:eastAsia="zh-CN"/>
              </w:rPr>
              <w:t xml:space="preserve"> if FG 60-9 is not supported, i.e., the brackets of </w:t>
            </w:r>
            <w:r>
              <w:rPr>
                <w:rFonts w:eastAsiaTheme="minorEastAsia"/>
                <w:color w:val="000000"/>
                <w:lang w:eastAsia="zh-CN"/>
              </w:rPr>
              <w:t>aperiodic can be removed.</w:t>
            </w:r>
          </w:p>
          <w:p w14:paraId="780588E6" w14:textId="77777777" w:rsidR="007C3E16" w:rsidRDefault="00F87CC2">
            <w:pPr>
              <w:spacing w:after="120"/>
              <w:jc w:val="both"/>
              <w:rPr>
                <w:rFonts w:eastAsiaTheme="minorEastAsia"/>
                <w:b/>
                <w:color w:val="000000"/>
                <w:lang w:eastAsia="zh-CN"/>
              </w:rPr>
            </w:pPr>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rFonts w:eastAsiaTheme="minorEastAsia"/>
                <w:b/>
                <w:color w:val="000000"/>
                <w:lang w:eastAsia="zh-CN"/>
              </w:rPr>
              <w:t xml:space="preserve">: </w:t>
            </w:r>
            <w:r>
              <w:rPr>
                <w:rFonts w:eastAsiaTheme="minorEastAsia"/>
                <w:b/>
                <w:bCs/>
                <w:lang w:eastAsia="zh-CN"/>
              </w:rPr>
              <w:t xml:space="preserve"> Support the following FG </w:t>
            </w:r>
            <w:r>
              <w:rPr>
                <w:rFonts w:hint="eastAsia"/>
                <w:b/>
              </w:rPr>
              <w:t xml:space="preserve">for </w:t>
            </w:r>
            <w:r>
              <w:rPr>
                <w:b/>
              </w:rPr>
              <w:t>L1 SRS-RSRP measurement</w:t>
            </w:r>
            <w:r>
              <w:rPr>
                <w:rFonts w:eastAsiaTheme="minorEastAsia"/>
                <w:b/>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3235"/>
              <w:gridCol w:w="6149"/>
              <w:gridCol w:w="222"/>
              <w:gridCol w:w="577"/>
              <w:gridCol w:w="467"/>
              <w:gridCol w:w="4065"/>
              <w:gridCol w:w="820"/>
              <w:gridCol w:w="820"/>
              <w:gridCol w:w="467"/>
              <w:gridCol w:w="467"/>
              <w:gridCol w:w="222"/>
              <w:gridCol w:w="2129"/>
            </w:tblGrid>
            <w:tr w:rsidR="007C3E16" w14:paraId="724C61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61D798"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4F989565" w14:textId="77777777" w:rsidR="007C3E16" w:rsidRDefault="00F87CC2">
                  <w:pPr>
                    <w:pStyle w:val="TAL"/>
                    <w:spacing w:after="12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BA81FDB" w14:textId="77777777" w:rsidR="007C3E16" w:rsidRDefault="00F87CC2">
                  <w:pPr>
                    <w:pStyle w:val="TAL"/>
                    <w:spacing w:after="120"/>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6BDAD811"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tc>
              <w:tc>
                <w:tcPr>
                  <w:tcW w:w="0" w:type="auto"/>
                  <w:tcBorders>
                    <w:top w:val="single" w:sz="4" w:space="0" w:color="auto"/>
                    <w:left w:val="single" w:sz="4" w:space="0" w:color="auto"/>
                    <w:bottom w:val="single" w:sz="4" w:space="0" w:color="auto"/>
                    <w:right w:val="single" w:sz="4" w:space="0" w:color="auto"/>
                  </w:tcBorders>
                </w:tcPr>
                <w:p w14:paraId="459FF744" w14:textId="77777777" w:rsidR="007C3E16" w:rsidRDefault="007C3E16">
                  <w:pPr>
                    <w:pStyle w:val="TAL"/>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4DDC58B"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AF0372A"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814603" w14:textId="77777777" w:rsidR="007C3E16" w:rsidRDefault="00F87CC2">
                  <w:pPr>
                    <w:pStyle w:val="TAL"/>
                    <w:spacing w:after="120"/>
                    <w:rPr>
                      <w:rFonts w:cs="Arial"/>
                      <w:color w:val="000000"/>
                      <w:szCs w:val="18"/>
                      <w:lang w:eastAsia="zh-CN"/>
                    </w:rPr>
                  </w:pPr>
                  <w:r>
                    <w:rPr>
                      <w:rFonts w:cs="Arial"/>
                      <w:color w:val="000000"/>
                      <w:szCs w:val="18"/>
                      <w:lang w:eastAsia="zh-CN"/>
                    </w:rPr>
                    <w:t>Aperiodic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667AF64"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2C0620C"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7E5494"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7F9319"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3AFE0C" w14:textId="77777777" w:rsidR="007C3E16" w:rsidRDefault="007C3E16">
                  <w:pPr>
                    <w:pStyle w:val="TAL"/>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30F5A3" w14:textId="77777777" w:rsidR="007C3E16" w:rsidRDefault="00F87CC2">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bl>
          <w:p w14:paraId="7754C623" w14:textId="77777777" w:rsidR="007C3E16" w:rsidRDefault="007C3E16">
            <w:pPr>
              <w:rPr>
                <w:rFonts w:eastAsiaTheme="minorEastAsia"/>
              </w:rPr>
            </w:pPr>
          </w:p>
        </w:tc>
      </w:tr>
      <w:tr w:rsidR="007C3E16" w14:paraId="427450F9" w14:textId="77777777">
        <w:trPr>
          <w:trHeight w:val="405"/>
        </w:trPr>
        <w:tc>
          <w:tcPr>
            <w:tcW w:w="126" w:type="pct"/>
          </w:tcPr>
          <w:p w14:paraId="275A89C7" w14:textId="77777777" w:rsidR="007C3E16" w:rsidRDefault="007C3E16">
            <w:pPr>
              <w:numPr>
                <w:ilvl w:val="0"/>
                <w:numId w:val="92"/>
              </w:numPr>
              <w:rPr>
                <w:rFonts w:eastAsiaTheme="minorEastAsia"/>
              </w:rPr>
            </w:pPr>
          </w:p>
        </w:tc>
        <w:tc>
          <w:tcPr>
            <w:tcW w:w="316" w:type="pct"/>
          </w:tcPr>
          <w:p w14:paraId="57644C31" w14:textId="77777777" w:rsidR="007C3E16" w:rsidRDefault="00F87CC2">
            <w:pPr>
              <w:rPr>
                <w:rFonts w:eastAsiaTheme="minorEastAsia"/>
              </w:rPr>
            </w:pPr>
            <w:r>
              <w:rPr>
                <w:rFonts w:eastAsiaTheme="minorEastAsia"/>
              </w:rPr>
              <w:t>Huawei, HiSilicon</w:t>
            </w:r>
          </w:p>
        </w:tc>
        <w:tc>
          <w:tcPr>
            <w:tcW w:w="4558" w:type="pct"/>
          </w:tcPr>
          <w:p w14:paraId="3DCBD6C8" w14:textId="77777777" w:rsidR="007C3E16" w:rsidRDefault="00F87CC2">
            <w:pPr>
              <w:rPr>
                <w:lang w:eastAsia="zh-CN"/>
              </w:rPr>
            </w:pPr>
            <w:r>
              <w:rPr>
                <w:rFonts w:hint="eastAsia"/>
                <w:lang w:eastAsia="zh-CN"/>
              </w:rPr>
              <w:t>The</w:t>
            </w:r>
            <w:r>
              <w:rPr>
                <w:lang w:eastAsia="zh-CN"/>
              </w:rPr>
              <w:t xml:space="preserve"> following was agreed in RAN1#121</w:t>
            </w:r>
          </w:p>
          <w:tbl>
            <w:tblPr>
              <w:tblStyle w:val="afd"/>
              <w:tblW w:w="0" w:type="auto"/>
              <w:tblLook w:val="04A0" w:firstRow="1" w:lastRow="0" w:firstColumn="1" w:lastColumn="0" w:noHBand="0" w:noVBand="1"/>
            </w:tblPr>
            <w:tblGrid>
              <w:gridCol w:w="9305"/>
            </w:tblGrid>
            <w:tr w:rsidR="007C3E16" w14:paraId="07FC9442" w14:textId="77777777">
              <w:trPr>
                <w:trHeight w:val="5019"/>
              </w:trPr>
              <w:tc>
                <w:tcPr>
                  <w:tcW w:w="9305" w:type="dxa"/>
                </w:tcPr>
                <w:p w14:paraId="4FFB8E79" w14:textId="77777777" w:rsidR="007C3E16" w:rsidRDefault="00F87CC2">
                  <w:pPr>
                    <w:spacing w:after="0"/>
                    <w:ind w:left="1202" w:hanging="402"/>
                    <w:rPr>
                      <w:b/>
                      <w:bCs/>
                    </w:rPr>
                  </w:pPr>
                  <w:r>
                    <w:rPr>
                      <w:b/>
                      <w:bCs/>
                      <w:highlight w:val="green"/>
                    </w:rPr>
                    <w:t>Agreement</w:t>
                  </w:r>
                </w:p>
                <w:p w14:paraId="00958D4E" w14:textId="77777777" w:rsidR="007C3E16" w:rsidRDefault="00F87CC2">
                  <w:pPr>
                    <w:spacing w:after="0"/>
                    <w:ind w:left="1200" w:hanging="400"/>
                  </w:pPr>
                  <w:r>
                    <w:t xml:space="preserve">A UE configured with UL resource muting can be configured by </w:t>
                  </w:r>
                  <w:r>
                    <w:rPr>
                      <w:rFonts w:hint="eastAsia"/>
                      <w:lang w:eastAsia="ko-KR"/>
                    </w:rPr>
                    <w:t>a new RRC parameter</w:t>
                  </w:r>
                  <w:r>
                    <w:t xml:space="preserve"> to apply UL resource muting in non-SBFD symbols, if SBFD symbols are configured for the UE</w:t>
                  </w:r>
                </w:p>
                <w:p w14:paraId="045A988B" w14:textId="77777777" w:rsidR="007C3E16" w:rsidRDefault="00F87CC2">
                  <w:pPr>
                    <w:pStyle w:val="aff6"/>
                    <w:widowControl w:val="0"/>
                    <w:numPr>
                      <w:ilvl w:val="0"/>
                      <w:numId w:val="63"/>
                    </w:numPr>
                    <w:snapToGrid w:val="0"/>
                    <w:spacing w:after="0"/>
                    <w:ind w:leftChars="0" w:left="1202" w:hanging="402"/>
                    <w:rPr>
                      <w:b/>
                    </w:rPr>
                  </w:pPr>
                  <w:r>
                    <w:t xml:space="preserve">If configured as ‘enabled’, UL muting </w:t>
                  </w:r>
                  <w:r>
                    <w:rPr>
                      <w:rFonts w:eastAsiaTheme="minorEastAsia" w:hint="eastAsia"/>
                      <w:lang w:eastAsia="ko-KR"/>
                    </w:rPr>
                    <w:t xml:space="preserve">is applicable </w:t>
                  </w:r>
                  <w:r>
                    <w:t>in both SBFD symbols and non-SBFD symbols</w:t>
                  </w:r>
                </w:p>
                <w:p w14:paraId="229AD09C" w14:textId="77777777" w:rsidR="007C3E16" w:rsidRDefault="00F87CC2">
                  <w:pPr>
                    <w:pStyle w:val="aff6"/>
                    <w:widowControl w:val="0"/>
                    <w:numPr>
                      <w:ilvl w:val="0"/>
                      <w:numId w:val="63"/>
                    </w:numPr>
                    <w:snapToGrid w:val="0"/>
                    <w:spacing w:after="0"/>
                    <w:ind w:leftChars="0" w:left="1202" w:hanging="402"/>
                    <w:rPr>
                      <w:b/>
                    </w:rPr>
                  </w:pPr>
                  <w:r>
                    <w:t xml:space="preserve">Otherwise, UL muting </w:t>
                  </w:r>
                  <w:r>
                    <w:rPr>
                      <w:rFonts w:eastAsiaTheme="minorEastAsia" w:hint="eastAsia"/>
                      <w:lang w:eastAsia="ko-KR"/>
                    </w:rPr>
                    <w:t xml:space="preserve">is applicable </w:t>
                  </w:r>
                  <w:r>
                    <w:t>only in SBFD symbols</w:t>
                  </w:r>
                </w:p>
                <w:p w14:paraId="2841B3EB" w14:textId="77777777" w:rsidR="007C3E16" w:rsidRDefault="00F87CC2">
                  <w:pPr>
                    <w:spacing w:after="0"/>
                    <w:ind w:left="1200" w:hanging="400"/>
                  </w:pPr>
                  <w:r>
                    <w:t>The above configuration does not apply for a UE configured with UL resource muting, if SBFD symbols are not configured for the UE</w:t>
                  </w:r>
                </w:p>
                <w:p w14:paraId="7B9FFE3F" w14:textId="77777777" w:rsidR="007C3E16" w:rsidRDefault="00F87CC2">
                  <w:pPr>
                    <w:pStyle w:val="aff6"/>
                    <w:widowControl w:val="0"/>
                    <w:numPr>
                      <w:ilvl w:val="0"/>
                      <w:numId w:val="63"/>
                    </w:numPr>
                    <w:snapToGrid w:val="0"/>
                    <w:spacing w:after="0"/>
                    <w:ind w:leftChars="0" w:left="1202" w:hanging="402"/>
                    <w:rPr>
                      <w:b/>
                    </w:rPr>
                  </w:pPr>
                  <w:r>
                    <w:t xml:space="preserve">UL resource muting </w:t>
                  </w:r>
                  <w:r>
                    <w:rPr>
                      <w:rFonts w:eastAsiaTheme="minorEastAsia" w:hint="eastAsia"/>
                      <w:lang w:eastAsia="ko-KR"/>
                    </w:rPr>
                    <w:t xml:space="preserve">is applicable </w:t>
                  </w:r>
                  <w:r>
                    <w:t>in both flexible symbols and UL symbols</w:t>
                  </w:r>
                </w:p>
                <w:p w14:paraId="43E99E1A" w14:textId="77777777" w:rsidR="007C3E16" w:rsidRDefault="00F87CC2">
                  <w:pPr>
                    <w:spacing w:after="0"/>
                    <w:ind w:left="1200" w:hanging="400"/>
                  </w:pPr>
                  <w:r>
                    <w:rPr>
                      <w:highlight w:val="yellow"/>
                    </w:rPr>
                    <w:t>FG 60-1 is not the prerequisite of FG 60-7 and FG60-7a</w:t>
                  </w:r>
                </w:p>
                <w:p w14:paraId="74631A31" w14:textId="77777777" w:rsidR="007C3E16" w:rsidRDefault="00F87CC2">
                  <w:pPr>
                    <w:spacing w:after="0"/>
                    <w:ind w:left="1202" w:hanging="402"/>
                    <w:rPr>
                      <w:b/>
                      <w:bCs/>
                    </w:rPr>
                  </w:pPr>
                  <w:r>
                    <w:rPr>
                      <w:b/>
                      <w:bCs/>
                      <w:highlight w:val="green"/>
                    </w:rPr>
                    <w:t>Agreement</w:t>
                  </w:r>
                </w:p>
                <w:p w14:paraId="18F0C656" w14:textId="77777777" w:rsidR="007C3E16" w:rsidRDefault="00F87CC2">
                  <w:pPr>
                    <w:spacing w:after="0"/>
                    <w:ind w:left="1200" w:hanging="400"/>
                  </w:pPr>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67F58085" w14:textId="77777777" w:rsidR="007C3E16" w:rsidRDefault="00F87CC2">
                  <w:pPr>
                    <w:pStyle w:val="aff6"/>
                    <w:widowControl w:val="0"/>
                    <w:numPr>
                      <w:ilvl w:val="0"/>
                      <w:numId w:val="63"/>
                    </w:numPr>
                    <w:snapToGrid w:val="0"/>
                    <w:spacing w:after="0"/>
                    <w:ind w:leftChars="0" w:left="1202" w:hanging="402"/>
                  </w:pPr>
                  <w:r>
                    <w:t xml:space="preserve">UE shall perform L1 UE-to-UE CLI measurement based on the valid symbol type configured in </w:t>
                  </w:r>
                  <w:r>
                    <w:rPr>
                      <w:i/>
                      <w:iCs/>
                    </w:rPr>
                    <w:t>CSI-</w:t>
                  </w:r>
                  <w:proofErr w:type="spellStart"/>
                  <w:r>
                    <w:rPr>
                      <w:i/>
                      <w:iCs/>
                    </w:rPr>
                    <w:t>ReportConfig</w:t>
                  </w:r>
                  <w:proofErr w:type="spellEnd"/>
                </w:p>
                <w:p w14:paraId="50505FC2" w14:textId="77777777" w:rsidR="007C3E16" w:rsidRDefault="00F87CC2">
                  <w:pPr>
                    <w:spacing w:after="0"/>
                    <w:ind w:left="1200" w:hanging="400"/>
                  </w:pPr>
                  <w:r>
                    <w:t xml:space="preserve">The valid symbol type does not apply for a UE if SBFD symbols are not configured for the UE </w:t>
                  </w:r>
                </w:p>
                <w:p w14:paraId="36766F77" w14:textId="77777777" w:rsidR="007C3E16" w:rsidRDefault="00F87CC2">
                  <w:pPr>
                    <w:pStyle w:val="aff6"/>
                    <w:widowControl w:val="0"/>
                    <w:numPr>
                      <w:ilvl w:val="0"/>
                      <w:numId w:val="63"/>
                    </w:numPr>
                    <w:snapToGrid w:val="0"/>
                    <w:spacing w:after="0"/>
                    <w:ind w:leftChars="0" w:left="1202" w:hanging="402"/>
                  </w:pPr>
                  <w:r>
                    <w:t xml:space="preserve">UE shall perform L1 UE-to-UE CLI measurement based on the configuration provided in </w:t>
                  </w:r>
                  <w:r>
                    <w:rPr>
                      <w:i/>
                      <w:iCs/>
                    </w:rPr>
                    <w:t>CSI-ResourceConfig</w:t>
                  </w:r>
                  <w:r>
                    <w:t xml:space="preserve"> indicated by </w:t>
                  </w:r>
                  <w:r>
                    <w:rPr>
                      <w:i/>
                      <w:iCs/>
                    </w:rPr>
                    <w:t>CSI-</w:t>
                  </w:r>
                  <w:proofErr w:type="spellStart"/>
                  <w:r>
                    <w:rPr>
                      <w:i/>
                      <w:iCs/>
                    </w:rPr>
                    <w:t>ReportConfig</w:t>
                  </w:r>
                  <w:proofErr w:type="spellEnd"/>
                </w:p>
                <w:p w14:paraId="789F07D6" w14:textId="77777777" w:rsidR="007C3E16" w:rsidRDefault="00F87CC2">
                  <w:pPr>
                    <w:spacing w:after="0"/>
                    <w:ind w:left="1200" w:hanging="400"/>
                  </w:pPr>
                  <w:r>
                    <w:rPr>
                      <w:highlight w:val="yellow"/>
                    </w:rPr>
                    <w:t>FG 60-1 is not the p</w:t>
                  </w:r>
                  <w:r>
                    <w:rPr>
                      <w:rFonts w:eastAsiaTheme="minorEastAsia" w:hint="eastAsia"/>
                      <w:highlight w:val="yellow"/>
                      <w:lang w:eastAsia="ko-KR"/>
                    </w:rPr>
                    <w:t>rer</w:t>
                  </w:r>
                  <w:r>
                    <w:rPr>
                      <w:highlight w:val="yellow"/>
                    </w:rPr>
                    <w:t>equisite of FG 60-8 and FG60-9</w:t>
                  </w:r>
                </w:p>
              </w:tc>
            </w:tr>
          </w:tbl>
          <w:p w14:paraId="7FD050A9" w14:textId="77777777" w:rsidR="007C3E16" w:rsidRDefault="00F87CC2">
            <w:pPr>
              <w:spacing w:before="120"/>
              <w:rPr>
                <w:rFonts w:eastAsiaTheme="minorEastAsia"/>
                <w:b/>
                <w:bCs/>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4: </w:t>
            </w:r>
            <w:r>
              <w:rPr>
                <w:rFonts w:ascii="Times" w:eastAsiaTheme="minorEastAsia" w:hAnsi="Times" w:hint="eastAsia"/>
                <w:i/>
                <w:iCs/>
                <w:szCs w:val="24"/>
                <w:lang w:eastAsia="zh-CN"/>
              </w:rPr>
              <w:t>Capture</w:t>
            </w:r>
            <w:r>
              <w:rPr>
                <w:rFonts w:ascii="Times" w:eastAsiaTheme="minorEastAsia" w:hAnsi="Times"/>
                <w:i/>
                <w:iCs/>
                <w:szCs w:val="24"/>
                <w:lang w:eastAsia="zh-CN"/>
              </w:rPr>
              <w:t xml:space="preserve"> the above agreement for FG 60-7, FG 60-7a, FG 60-8, and FG60-9.</w:t>
            </w:r>
          </w:p>
          <w:p w14:paraId="75B3556F" w14:textId="77777777" w:rsidR="007C3E16" w:rsidRDefault="007C3E16">
            <w:pPr>
              <w:rPr>
                <w:rFonts w:eastAsiaTheme="minorEastAsia"/>
              </w:rPr>
            </w:pPr>
          </w:p>
          <w:p w14:paraId="7BE16ED8" w14:textId="77777777" w:rsidR="007C3E16" w:rsidRDefault="00F87CC2">
            <w:pPr>
              <w:pStyle w:val="30"/>
              <w:rPr>
                <w:lang w:eastAsia="zh-CN"/>
              </w:rPr>
            </w:pPr>
            <w:r>
              <w:rPr>
                <w:lang w:eastAsia="zh-CN"/>
              </w:rPr>
              <w:t>L1-SRS-RSRP measurement and reporting</w:t>
            </w:r>
          </w:p>
          <w:p w14:paraId="1266477D" w14:textId="77777777" w:rsidR="007C3E16" w:rsidRDefault="00F87CC2">
            <w:pPr>
              <w:rPr>
                <w:lang w:eastAsia="zh-CN"/>
              </w:rPr>
            </w:pPr>
            <w:r>
              <w:rPr>
                <w:lang w:eastAsia="zh-CN"/>
              </w:rPr>
              <w:t xml:space="preserve">For L1-SRS-RSRP measurement and reporting, </w:t>
            </w:r>
            <w:r>
              <w:rPr>
                <w:rFonts w:eastAsiaTheme="minorEastAsia" w:cs="Arial"/>
                <w:lang w:eastAsia="zh-CN"/>
              </w:rPr>
              <w:t xml:space="preserve">we suggest </w:t>
            </w:r>
            <w:proofErr w:type="gramStart"/>
            <w:r>
              <w:rPr>
                <w:rFonts w:eastAsiaTheme="minorEastAsia" w:cs="Arial"/>
                <w:lang w:eastAsia="zh-CN"/>
              </w:rPr>
              <w:t>to separate</w:t>
            </w:r>
            <w:proofErr w:type="gramEnd"/>
            <w:r>
              <w:rPr>
                <w:rFonts w:eastAsiaTheme="minorEastAsia" w:cs="Arial"/>
                <w:lang w:eastAsia="zh-CN"/>
              </w:rPr>
              <w:t xml:space="preserve"> the component into reporting and measurement resource </w:t>
            </w:r>
            <w:proofErr w:type="gramStart"/>
            <w:r>
              <w:rPr>
                <w:rFonts w:eastAsiaTheme="minorEastAsia" w:cs="Arial"/>
                <w:lang w:eastAsia="zh-CN"/>
              </w:rPr>
              <w:t>similar to</w:t>
            </w:r>
            <w:proofErr w:type="gramEnd"/>
            <w:r>
              <w:rPr>
                <w:rFonts w:eastAsiaTheme="minorEastAsia" w:cs="Arial"/>
                <w:lang w:eastAsia="zh-CN"/>
              </w:rPr>
              <w:t xml:space="preserve"> L1-CLI-RSSI measurement reporting since the reported values are defined separately.</w:t>
            </w:r>
          </w:p>
          <w:p w14:paraId="78D132FD" w14:textId="77777777" w:rsidR="007C3E16" w:rsidRDefault="00F87CC2">
            <w:pPr>
              <w:rPr>
                <w:lang w:eastAsia="zh-CN"/>
              </w:rPr>
            </w:pPr>
            <w:r>
              <w:rPr>
                <w:lang w:eastAsia="zh-CN"/>
              </w:rPr>
              <w:t xml:space="preserve">For L1-SRS-RSRP measurement and reporting, the following components are included </w:t>
            </w:r>
            <w:r>
              <w:rPr>
                <w:rFonts w:eastAsia="ＭＳ 明朝" w:cs="Arial"/>
                <w:color w:val="000000"/>
              </w:rPr>
              <w:t>(update in red)</w:t>
            </w:r>
          </w:p>
          <w:p w14:paraId="0C9E170A" w14:textId="77777777" w:rsidR="007C3E16" w:rsidRDefault="00F87CC2">
            <w:pPr>
              <w:pStyle w:val="aff6"/>
              <w:numPr>
                <w:ilvl w:val="0"/>
                <w:numId w:val="94"/>
              </w:numPr>
              <w:snapToGrid w:val="0"/>
              <w:spacing w:after="0"/>
              <w:ind w:leftChars="0"/>
              <w:jc w:val="both"/>
              <w:rPr>
                <w:sz w:val="22"/>
                <w:szCs w:val="22"/>
                <w:lang w:eastAsia="zh-CN"/>
              </w:rPr>
            </w:pPr>
            <w:r>
              <w:rPr>
                <w:sz w:val="22"/>
                <w:szCs w:val="22"/>
                <w:lang w:eastAsia="zh-CN"/>
              </w:rPr>
              <w:t>Aperiodic L1 SRS-RSRP reporting on PUSCH</w:t>
            </w:r>
          </w:p>
          <w:p w14:paraId="27E68951" w14:textId="77777777" w:rsidR="007C3E16" w:rsidRDefault="00F87CC2">
            <w:pPr>
              <w:pStyle w:val="aff6"/>
              <w:numPr>
                <w:ilvl w:val="1"/>
                <w:numId w:val="85"/>
              </w:numPr>
              <w:snapToGrid w:val="0"/>
              <w:spacing w:after="0"/>
              <w:ind w:leftChars="0"/>
              <w:jc w:val="both"/>
              <w:rPr>
                <w:color w:val="FF0000"/>
                <w:sz w:val="22"/>
                <w:szCs w:val="22"/>
              </w:rPr>
            </w:pPr>
            <w:r>
              <w:rPr>
                <w:color w:val="FF0000"/>
                <w:sz w:val="22"/>
                <w:szCs w:val="22"/>
              </w:rPr>
              <w:t>Maximum number of aperiodic CSI report setting per BWP for L1-SRS-RSRP report</w:t>
            </w:r>
          </w:p>
          <w:p w14:paraId="522EA21F" w14:textId="77777777" w:rsidR="007C3E16" w:rsidRDefault="00F87CC2">
            <w:pPr>
              <w:pStyle w:val="aff6"/>
              <w:numPr>
                <w:ilvl w:val="1"/>
                <w:numId w:val="85"/>
              </w:numPr>
              <w:snapToGrid w:val="0"/>
              <w:spacing w:after="0"/>
              <w:ind w:leftChars="0"/>
              <w:jc w:val="both"/>
              <w:rPr>
                <w:color w:val="FF0000"/>
                <w:sz w:val="22"/>
                <w:szCs w:val="22"/>
                <w:lang w:eastAsia="zh-CN"/>
              </w:rPr>
            </w:pPr>
            <w:r>
              <w:rPr>
                <w:color w:val="FF0000"/>
                <w:sz w:val="22"/>
                <w:szCs w:val="22"/>
              </w:rPr>
              <w:t xml:space="preserve">Maximum number of configured aperiodic CSI triggering states in </w:t>
            </w:r>
            <w:r>
              <w:rPr>
                <w:i/>
                <w:color w:val="FF0000"/>
                <w:sz w:val="22"/>
                <w:szCs w:val="22"/>
              </w:rPr>
              <w:t>CSI-</w:t>
            </w:r>
            <w:proofErr w:type="spellStart"/>
            <w:r>
              <w:rPr>
                <w:i/>
                <w:color w:val="FF0000"/>
                <w:sz w:val="22"/>
                <w:szCs w:val="22"/>
              </w:rPr>
              <w:t>AperiodicTriggerStateList</w:t>
            </w:r>
            <w:proofErr w:type="spellEnd"/>
            <w:r>
              <w:rPr>
                <w:color w:val="FF0000"/>
                <w:sz w:val="22"/>
                <w:szCs w:val="22"/>
              </w:rPr>
              <w:t xml:space="preserve"> per CC</w:t>
            </w:r>
          </w:p>
          <w:p w14:paraId="620E53DB" w14:textId="77777777" w:rsidR="007C3E16" w:rsidRDefault="00F87CC2">
            <w:pPr>
              <w:pStyle w:val="aff6"/>
              <w:numPr>
                <w:ilvl w:val="0"/>
                <w:numId w:val="94"/>
              </w:numPr>
              <w:snapToGrid w:val="0"/>
              <w:spacing w:after="0"/>
              <w:ind w:leftChars="0"/>
              <w:jc w:val="both"/>
              <w:rPr>
                <w:sz w:val="22"/>
                <w:szCs w:val="22"/>
                <w:lang w:eastAsia="zh-CN"/>
              </w:rPr>
            </w:pPr>
            <w:r>
              <w:rPr>
                <w:sz w:val="22"/>
                <w:szCs w:val="22"/>
                <w:lang w:eastAsia="zh-CN"/>
              </w:rPr>
              <w:t>Periodic and aperiodic SRS-RSRP measurement resource</w:t>
            </w:r>
          </w:p>
          <w:p w14:paraId="5AB3D52B" w14:textId="77777777" w:rsidR="007C3E16" w:rsidRDefault="00F87CC2">
            <w:pPr>
              <w:pStyle w:val="aff6"/>
              <w:numPr>
                <w:ilvl w:val="1"/>
                <w:numId w:val="85"/>
              </w:numPr>
              <w:snapToGrid w:val="0"/>
              <w:spacing w:after="0"/>
              <w:ind w:leftChars="0"/>
              <w:jc w:val="both"/>
              <w:rPr>
                <w:color w:val="FF0000"/>
                <w:sz w:val="22"/>
                <w:szCs w:val="22"/>
              </w:rPr>
            </w:pPr>
            <w:r>
              <w:rPr>
                <w:color w:val="FF0000"/>
                <w:sz w:val="22"/>
                <w:szCs w:val="22"/>
              </w:rPr>
              <w:t>Maximum number of SRS-RSRP measurement resources across all CCs within a slot</w:t>
            </w:r>
          </w:p>
          <w:p w14:paraId="4005BFF1" w14:textId="77777777" w:rsidR="007C3E16" w:rsidRDefault="00F87CC2">
            <w:pPr>
              <w:pStyle w:val="aff6"/>
              <w:numPr>
                <w:ilvl w:val="1"/>
                <w:numId w:val="85"/>
              </w:numPr>
              <w:snapToGrid w:val="0"/>
              <w:spacing w:after="0"/>
              <w:ind w:leftChars="0"/>
              <w:jc w:val="both"/>
              <w:rPr>
                <w:color w:val="FF0000"/>
                <w:sz w:val="22"/>
                <w:szCs w:val="22"/>
              </w:rPr>
            </w:pPr>
            <w:r>
              <w:rPr>
                <w:sz w:val="22"/>
                <w:szCs w:val="22"/>
              </w:rPr>
              <w:t>Maximum number of L1 SRS-RSRP measurement resources</w:t>
            </w:r>
            <w:r>
              <w:rPr>
                <w:color w:val="FF0000"/>
                <w:sz w:val="22"/>
                <w:szCs w:val="22"/>
              </w:rPr>
              <w:t xml:space="preserve"> </w:t>
            </w:r>
            <w:r>
              <w:rPr>
                <w:sz w:val="22"/>
                <w:szCs w:val="22"/>
              </w:rPr>
              <w:t>across all CCs</w:t>
            </w:r>
          </w:p>
          <w:p w14:paraId="37A15AEA" w14:textId="77777777" w:rsidR="007C3E16" w:rsidRDefault="00F87CC2">
            <w:pPr>
              <w:pStyle w:val="aff6"/>
              <w:numPr>
                <w:ilvl w:val="1"/>
                <w:numId w:val="85"/>
              </w:numPr>
              <w:snapToGrid w:val="0"/>
              <w:spacing w:after="0"/>
              <w:ind w:leftChars="0"/>
              <w:jc w:val="both"/>
              <w:rPr>
                <w:color w:val="FF0000"/>
                <w:sz w:val="22"/>
                <w:szCs w:val="22"/>
              </w:rPr>
            </w:pPr>
            <w:r>
              <w:rPr>
                <w:color w:val="FF0000"/>
                <w:sz w:val="22"/>
                <w:szCs w:val="22"/>
              </w:rPr>
              <w:t>Maximum number of aperiodic SRS-RSRP measurement resources across all CCs configured to measure L1-SRS-RSRP</w:t>
            </w:r>
          </w:p>
          <w:p w14:paraId="44299F18" w14:textId="77777777" w:rsidR="007C3E16" w:rsidRDefault="007C3E16">
            <w:pPr>
              <w:rPr>
                <w:lang w:eastAsia="zh-CN"/>
              </w:rPr>
            </w:pPr>
          </w:p>
          <w:p w14:paraId="0BC93EA1" w14:textId="77777777" w:rsidR="007C3E16" w:rsidRDefault="007C3E16">
            <w:pPr>
              <w:rPr>
                <w:rFonts w:eastAsiaTheme="minorEastAsia"/>
              </w:rPr>
            </w:pPr>
          </w:p>
        </w:tc>
      </w:tr>
      <w:tr w:rsidR="007C3E16" w14:paraId="0C3851D4" w14:textId="77777777">
        <w:trPr>
          <w:trHeight w:val="405"/>
        </w:trPr>
        <w:tc>
          <w:tcPr>
            <w:tcW w:w="126" w:type="pct"/>
          </w:tcPr>
          <w:p w14:paraId="035339ED" w14:textId="77777777" w:rsidR="007C3E16" w:rsidRDefault="007C3E16">
            <w:pPr>
              <w:numPr>
                <w:ilvl w:val="0"/>
                <w:numId w:val="92"/>
              </w:numPr>
              <w:rPr>
                <w:rFonts w:eastAsiaTheme="minorEastAsia"/>
              </w:rPr>
            </w:pPr>
          </w:p>
        </w:tc>
        <w:tc>
          <w:tcPr>
            <w:tcW w:w="316" w:type="pct"/>
          </w:tcPr>
          <w:p w14:paraId="2AE1E7EE" w14:textId="77777777" w:rsidR="007C3E16" w:rsidRDefault="00F87CC2">
            <w:pPr>
              <w:rPr>
                <w:rFonts w:eastAsiaTheme="minorEastAsia"/>
              </w:rPr>
            </w:pPr>
            <w:r>
              <w:rPr>
                <w:rFonts w:eastAsiaTheme="minorEastAsia"/>
              </w:rPr>
              <w:t>vivo</w:t>
            </w:r>
          </w:p>
        </w:tc>
        <w:tc>
          <w:tcPr>
            <w:tcW w:w="4558" w:type="pct"/>
          </w:tcPr>
          <w:p w14:paraId="378B5D18" w14:textId="77777777" w:rsidR="007C3E16" w:rsidRDefault="00F87CC2">
            <w:pPr>
              <w:pStyle w:val="20"/>
              <w:keepLines/>
              <w:widowControl w:val="0"/>
              <w:numPr>
                <w:ilvl w:val="1"/>
                <w:numId w:val="26"/>
              </w:numPr>
              <w:spacing w:after="240"/>
              <w:ind w:left="340" w:hanging="340"/>
              <w:rPr>
                <w:rFonts w:eastAsia="Microsoft YaHei"/>
                <w:b/>
                <w:bCs/>
                <w:sz w:val="28"/>
              </w:rPr>
            </w:pPr>
            <w:r>
              <w:rPr>
                <w:rFonts w:eastAsia="Microsoft YaHei"/>
                <w:sz w:val="28"/>
              </w:rPr>
              <w:t>CLI handling</w:t>
            </w:r>
          </w:p>
          <w:p w14:paraId="787F4512"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ollowing questions on UE features for CLI handling operation were discussed.</w:t>
            </w:r>
          </w:p>
          <w:p w14:paraId="4589BE32"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 UL muting symbol configuration is common across DG/CG Type 2 PUSCH and CG Type 1 PUSCH, or separate configuration between DG/CG Type 2 PUSCH and CG Type 1 PUSCH</w:t>
            </w:r>
          </w:p>
          <w:p w14:paraId="50526B57"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 UL muting symbol configuration is common across all CG Type 1 PUSCH configurations, or separate configuration for each of the multiple CG Type 1 PUSCH configurations</w:t>
            </w:r>
          </w:p>
          <w:p w14:paraId="04ECC705"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0A9BB933"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L1 CLI-RSSI measurement resources (sum of aperiodic/semi-persistent/periodic) per CC</w:t>
            </w:r>
          </w:p>
          <w:p w14:paraId="131C9DB7"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L1 CLI-RSSI measurement resources (sum of aperiodic/semi-persistent/periodic) across all CCs </w:t>
            </w:r>
          </w:p>
          <w:p w14:paraId="4BDB3432"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(sum of aperiodic/semi-persistent/periodic) per CC</w:t>
            </w:r>
          </w:p>
          <w:p w14:paraId="336E3D47"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L1 CLI-RSSI measurement resources across all CCs </w:t>
            </w:r>
          </w:p>
          <w:p w14:paraId="2731A1D7"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with resource type [#1/#2] (sum of aperiodic/semi-persistent/periodic) per CC</w:t>
            </w:r>
          </w:p>
          <w:p w14:paraId="361A6ECD"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CLI-RSSI measurement resources if simultaneous configuration of L3 and L1 CLI-RSSI measurements is supported</w:t>
            </w:r>
          </w:p>
          <w:p w14:paraId="2F198311" w14:textId="77777777" w:rsidR="007C3E16" w:rsidRDefault="00F87CC2">
            <w:pPr>
              <w:pStyle w:val="bullet2"/>
              <w:numPr>
                <w:ilvl w:val="0"/>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00C5FFCB"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SRS-RSRP measurement resources (sum of aperiodic/semi-persistent/periodic) per CC</w:t>
            </w:r>
          </w:p>
          <w:p w14:paraId="46F2AF57"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SRS-RSRP measurement resources (sum of aperiodic/semi-persistent/periodic) across all CCs </w:t>
            </w:r>
          </w:p>
          <w:p w14:paraId="673D76F8"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SRS-RSRP measurement resources (sum of aperiodic/semi-persistent/periodic) per CC</w:t>
            </w:r>
          </w:p>
          <w:p w14:paraId="3C09EFA5"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SRS-RSRP measurement resources across all CCs </w:t>
            </w:r>
          </w:p>
          <w:p w14:paraId="643B67D4" w14:textId="77777777" w:rsidR="007C3E16" w:rsidRDefault="00F87CC2">
            <w:pPr>
              <w:pStyle w:val="bullet2"/>
              <w:numPr>
                <w:ilvl w:val="1"/>
                <w:numId w:val="7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SRS-RSRP measurement resources if simultaneous configuration of L3 and L1 SRS-RSRP measurements is supported</w:t>
            </w:r>
          </w:p>
          <w:p w14:paraId="560B1684"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w:t>
            </w:r>
            <w:r>
              <w:rPr>
                <w:rFonts w:ascii="Times New Roman" w:hAnsi="Times New Roman" w:hint="eastAsia"/>
                <w:kern w:val="0"/>
                <w:sz w:val="20"/>
                <w:szCs w:val="20"/>
                <w:lang w:val="en-US"/>
              </w:rPr>
              <w:t>t</w:t>
            </w:r>
            <w:r>
              <w:rPr>
                <w:rFonts w:ascii="Times New Roman" w:hAnsi="Times New Roman"/>
                <w:kern w:val="0"/>
                <w:sz w:val="20"/>
                <w:szCs w:val="20"/>
                <w:lang w:val="en-US"/>
              </w:rPr>
              <w:t xml:space="preserve"> was agreed in the last meeting in AI 9.3.3 that a UE does not expect to be simultaneously configured with L3 and L1 UE-to-UE CLI measurement and reporting. Thus, there is no need to </w:t>
            </w:r>
            <w:r>
              <w:rPr>
                <w:rFonts w:ascii="Times New Roman" w:hAnsi="Times New Roman"/>
                <w:kern w:val="0"/>
                <w:sz w:val="20"/>
                <w:szCs w:val="20"/>
              </w:rPr>
              <w:t>define maximum number of configured L3 and L1 CLI-RSSI/L1 SRS-RSRP measurement resources.</w:t>
            </w:r>
          </w:p>
          <w:p w14:paraId="026BB261"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w:t>
            </w:r>
            <w:r>
              <w:rPr>
                <w:rFonts w:ascii="Times New Roman" w:hAnsi="Times New Roman"/>
                <w:kern w:val="0"/>
                <w:sz w:val="20"/>
                <w:szCs w:val="20"/>
              </w:rPr>
              <w:t xml:space="preserve"> other</w:t>
            </w:r>
            <w:r>
              <w:rPr>
                <w:rFonts w:ascii="Times New Roman" w:hAnsi="Times New Roman" w:hint="eastAsia"/>
                <w:kern w:val="0"/>
                <w:sz w:val="20"/>
                <w:szCs w:val="20"/>
              </w:rPr>
              <w:t xml:space="preserve"> questions, we have the following proposals.</w:t>
            </w:r>
          </w:p>
          <w:p w14:paraId="78A6E058"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3</w:t>
            </w:r>
            <w:r>
              <w:rPr>
                <w:b w:val="0"/>
                <w:bCs/>
              </w:rPr>
              <w:fldChar w:fldCharType="end"/>
            </w:r>
            <w:r>
              <w:rPr>
                <w:rFonts w:eastAsiaTheme="minorEastAsia" w:hint="eastAsia"/>
                <w:bCs/>
                <w:lang w:eastAsia="zh-CN"/>
              </w:rPr>
              <w:t>:</w:t>
            </w:r>
            <w:r>
              <w:rPr>
                <w:bCs/>
              </w:rPr>
              <w:t xml:space="preserve">  For basic FG for UL muting, separate configuration between DG/CG Type 2 PUSCH and CG Type 1 PUSCH is supported.</w:t>
            </w:r>
          </w:p>
          <w:p w14:paraId="34F97726"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4</w:t>
            </w:r>
            <w:r>
              <w:rPr>
                <w:b w:val="0"/>
                <w:bCs/>
              </w:rPr>
              <w:fldChar w:fldCharType="end"/>
            </w:r>
            <w:r>
              <w:rPr>
                <w:rFonts w:eastAsiaTheme="minorEastAsia" w:hint="eastAsia"/>
                <w:bCs/>
                <w:lang w:eastAsia="zh-CN"/>
              </w:rPr>
              <w:t>:</w:t>
            </w:r>
            <w:r>
              <w:rPr>
                <w:bCs/>
              </w:rPr>
              <w:t xml:space="preserve"> For basic FG for UL muting, separate configuration for each of the multiple CG Type 1 PUSCH configurations is supported.</w:t>
            </w:r>
          </w:p>
          <w:p w14:paraId="615CBBDA"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rFonts w:eastAsiaTheme="minorEastAsia" w:hint="eastAsia"/>
                <w:bCs/>
                <w:lang w:eastAsia="zh-CN"/>
              </w:rPr>
              <w:t>:</w:t>
            </w:r>
            <w:r>
              <w:rPr>
                <w:bCs/>
              </w:rPr>
              <w:t xml:space="preserve"> For L1-CLI-RSSI measurement and reporting, define the following reporting (related to maximum number of CLI-RSSI measurement resources in various units): </w:t>
            </w:r>
          </w:p>
          <w:p w14:paraId="3D9F8C3D"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configured L1 CLI-RSSI measurement resources (sum of aperiodic/semi-persistent/periodic) per CC</w:t>
            </w:r>
          </w:p>
          <w:p w14:paraId="2CD3C52C"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simultaneous L1 CLI-RSSI measurement resources with resource type #1/#2 (sum of aperiodic/semi-persistent/periodic) per CC</w:t>
            </w:r>
          </w:p>
          <w:p w14:paraId="533FE7A0" w14:textId="77777777" w:rsidR="007C3E16" w:rsidRDefault="00F87CC2">
            <w:pPr>
              <w:pStyle w:val="a6"/>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rFonts w:eastAsiaTheme="minorEastAsia" w:hint="eastAsia"/>
                <w:bCs/>
                <w:lang w:eastAsia="zh-CN"/>
              </w:rPr>
              <w:t>:</w:t>
            </w:r>
            <w:r>
              <w:rPr>
                <w:bCs/>
              </w:rPr>
              <w:t xml:space="preserve"> For L1-SRS-RSRP measurement and reporting, define the following reporting (related to maximum number of CLI-RSSI measurement resources in various units): </w:t>
            </w:r>
          </w:p>
          <w:p w14:paraId="55A5B945"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configured L1 SRS-RSRP measurement resources (sum of aperiodic/semi-persistent/periodic) per CC</w:t>
            </w:r>
          </w:p>
          <w:p w14:paraId="51C1653B" w14:textId="77777777" w:rsidR="007C3E16" w:rsidRDefault="00F87CC2">
            <w:pPr>
              <w:pStyle w:val="bullet2"/>
              <w:numPr>
                <w:ilvl w:val="1"/>
                <w:numId w:val="74"/>
              </w:numPr>
              <w:spacing w:beforeLines="50" w:before="120" w:afterLines="50" w:after="120"/>
              <w:jc w:val="both"/>
              <w:rPr>
                <w:rFonts w:ascii="Times New Roman" w:hAnsi="Times New Roman"/>
                <w:b/>
                <w:bCs/>
                <w:kern w:val="0"/>
                <w:sz w:val="20"/>
                <w:szCs w:val="20"/>
              </w:rPr>
            </w:pPr>
            <w:r>
              <w:rPr>
                <w:rFonts w:ascii="Times New Roman" w:hAnsi="Times New Roman"/>
                <w:b/>
                <w:bCs/>
                <w:kern w:val="0"/>
                <w:sz w:val="20"/>
                <w:szCs w:val="20"/>
              </w:rPr>
              <w:t>Maximum number of simultaneous L1 SRS-RSRP measurement resources (sum of aperiodic/semi-persistent/periodic) per CC</w:t>
            </w:r>
          </w:p>
          <w:p w14:paraId="0355681F" w14:textId="77777777" w:rsidR="007C3E16" w:rsidRDefault="007C3E16">
            <w:pPr>
              <w:pStyle w:val="bullet2"/>
              <w:numPr>
                <w:ilvl w:val="0"/>
                <w:numId w:val="0"/>
              </w:numPr>
              <w:spacing w:beforeLines="50" w:before="120" w:afterLines="50" w:after="120"/>
              <w:ind w:left="1440" w:hanging="360"/>
              <w:jc w:val="both"/>
              <w:rPr>
                <w:rFonts w:ascii="Times New Roman" w:hAnsi="Times New Roman"/>
                <w:b/>
                <w:bCs/>
                <w:kern w:val="0"/>
                <w:sz w:val="20"/>
                <w:szCs w:val="20"/>
              </w:rPr>
            </w:pPr>
          </w:p>
          <w:p w14:paraId="7E881F03" w14:textId="77777777" w:rsidR="007C3E16" w:rsidRDefault="007C3E16">
            <w:pPr>
              <w:pStyle w:val="bullet2"/>
              <w:numPr>
                <w:ilvl w:val="1"/>
                <w:numId w:val="0"/>
              </w:numPr>
              <w:spacing w:beforeLines="50" w:before="120" w:afterLines="50" w:after="120"/>
              <w:jc w:val="both"/>
              <w:rPr>
                <w:rFonts w:ascii="Times New Roman" w:hAnsi="Times New Roman"/>
                <w:kern w:val="0"/>
                <w:sz w:val="20"/>
                <w:szCs w:val="20"/>
              </w:rPr>
            </w:pPr>
          </w:p>
          <w:p w14:paraId="471AA74F" w14:textId="77777777" w:rsidR="007C3E16" w:rsidRDefault="00F87CC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Pr>
                <w:rFonts w:ascii="Times New Roman" w:hAnsi="Times New Roman" w:hint="eastAsia"/>
                <w:kern w:val="0"/>
                <w:sz w:val="20"/>
                <w:szCs w:val="20"/>
              </w:rPr>
              <w:t>CLI handling</w:t>
            </w:r>
            <w:r>
              <w:rPr>
                <w:rFonts w:ascii="Times New Roman" w:hAnsi="Times New Roman"/>
                <w:kern w:val="0"/>
                <w:sz w:val="20"/>
                <w:szCs w:val="20"/>
              </w:rPr>
              <w:t>,</w:t>
            </w:r>
            <w:r>
              <w:rPr>
                <w:rFonts w:ascii="Times New Roman" w:hAnsi="Times New Roman" w:hint="eastAsia"/>
                <w:kern w:val="0"/>
                <w:sz w:val="20"/>
                <w:szCs w:val="20"/>
              </w:rPr>
              <w:t xml:space="preserve"> following FGs are suggested.</w:t>
            </w:r>
          </w:p>
          <w:p w14:paraId="64915DC9" w14:textId="77777777" w:rsidR="007C3E16" w:rsidRDefault="00F87CC2">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w:t>
            </w:r>
            <w:r>
              <w:rPr>
                <w:rFonts w:ascii="Times" w:eastAsia="游明朝" w:hAnsi="Times"/>
                <w:bCs/>
                <w:szCs w:val="24"/>
              </w:rPr>
              <w:t xml:space="preserve">CLI </w:t>
            </w:r>
            <w:r>
              <w:rPr>
                <w:rFonts w:ascii="Times" w:eastAsiaTheme="minorEastAsia" w:hAnsi="Times" w:hint="eastAsia"/>
                <w:bCs/>
                <w:szCs w:val="24"/>
                <w:lang w:eastAsia="zh-CN"/>
              </w:rPr>
              <w:t>handling.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3603"/>
              <w:gridCol w:w="5891"/>
              <w:gridCol w:w="580"/>
              <w:gridCol w:w="577"/>
              <w:gridCol w:w="467"/>
              <w:gridCol w:w="3959"/>
              <w:gridCol w:w="690"/>
              <w:gridCol w:w="662"/>
              <w:gridCol w:w="727"/>
              <w:gridCol w:w="727"/>
              <w:gridCol w:w="222"/>
              <w:gridCol w:w="1582"/>
            </w:tblGrid>
            <w:tr w:rsidR="007C3E16" w14:paraId="73DDBF3A"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37C7CAE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lastRenderedPageBreak/>
                    <w:t>60-7</w:t>
                  </w:r>
                </w:p>
              </w:tc>
              <w:tc>
                <w:tcPr>
                  <w:tcW w:w="896" w:type="pct"/>
                  <w:tcBorders>
                    <w:top w:val="single" w:sz="4" w:space="0" w:color="auto"/>
                    <w:left w:val="single" w:sz="4" w:space="0" w:color="auto"/>
                    <w:bottom w:val="single" w:sz="4" w:space="0" w:color="auto"/>
                    <w:right w:val="single" w:sz="4" w:space="0" w:color="auto"/>
                  </w:tcBorders>
                </w:tcPr>
                <w:p w14:paraId="06C0B6F3" w14:textId="77777777" w:rsidR="007C3E16" w:rsidRDefault="00F87CC2">
                  <w:pPr>
                    <w:pStyle w:val="TAL"/>
                    <w:rPr>
                      <w:rFonts w:eastAsia="SimSun" w:cs="Arial"/>
                      <w:color w:val="000000" w:themeColor="text1"/>
                      <w:szCs w:val="18"/>
                      <w:lang w:eastAsia="zh-CN"/>
                    </w:rPr>
                  </w:pPr>
                  <w:r>
                    <w:t xml:space="preserve">UL resource muting for CP-OFDM waveform </w:t>
                  </w:r>
                </w:p>
              </w:tc>
              <w:tc>
                <w:tcPr>
                  <w:tcW w:w="1463" w:type="pct"/>
                  <w:tcBorders>
                    <w:top w:val="single" w:sz="4" w:space="0" w:color="auto"/>
                    <w:left w:val="single" w:sz="4" w:space="0" w:color="auto"/>
                    <w:bottom w:val="single" w:sz="4" w:space="0" w:color="auto"/>
                    <w:right w:val="single" w:sz="4" w:space="0" w:color="auto"/>
                  </w:tcBorders>
                </w:tcPr>
                <w:p w14:paraId="2A373B6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Support semi-static configuration of time location and frequency location of UL resource muting for CP-OFDM waveform</w:t>
                  </w:r>
                </w:p>
                <w:p w14:paraId="23EDCD6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 Up to two UL muting symbols within a slot for PUSCH </w:t>
                  </w:r>
                </w:p>
                <w:p w14:paraId="74EEE2F4"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A configurable comb offset {0, 1} for the UL muting symbol</w:t>
                  </w:r>
                </w:p>
                <w:p w14:paraId="0B859D5C"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2. Support dynamic on/off indication of the configured UL muting symbols by TDRA field in DCI for DG-PUSCH and Type-2 CG PUSCH</w:t>
                  </w:r>
                </w:p>
                <w:p w14:paraId="1FF2897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3. Support semi-static determination of UL muting symbols for Type-1 CG PUSCH</w:t>
                  </w:r>
                </w:p>
                <w:p w14:paraId="36919405" w14:textId="77777777" w:rsidR="007C3E16" w:rsidRDefault="007C3E16">
                  <w:pPr>
                    <w:pStyle w:val="TAL"/>
                    <w:rPr>
                      <w:rFonts w:eastAsia="SimSun" w:cs="Arial"/>
                      <w:color w:val="000000" w:themeColor="text1"/>
                      <w:szCs w:val="18"/>
                      <w:lang w:eastAsia="zh-CN"/>
                    </w:rPr>
                  </w:pPr>
                </w:p>
                <w:p w14:paraId="09E85737" w14:textId="77777777" w:rsidR="007C3E16" w:rsidRDefault="007C3E16">
                  <w:pPr>
                    <w:pStyle w:val="TAL"/>
                    <w:rPr>
                      <w:rFonts w:eastAsia="SimSun" w:cs="Arial"/>
                      <w:color w:val="000000" w:themeColor="text1"/>
                      <w:szCs w:val="18"/>
                      <w:lang w:eastAsia="zh-CN"/>
                    </w:rPr>
                  </w:pPr>
                </w:p>
                <w:p w14:paraId="316692D4"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71B8B2F"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06B75E7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43AF031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2C178F95" w14:textId="77777777" w:rsidR="007C3E16" w:rsidRDefault="00F87CC2">
                  <w:pPr>
                    <w:pStyle w:val="TAL"/>
                    <w:rPr>
                      <w:rFonts w:cs="Arial"/>
                      <w:color w:val="000000"/>
                      <w:szCs w:val="18"/>
                      <w:lang w:eastAsia="zh-CN"/>
                    </w:rPr>
                  </w:pPr>
                  <w:r>
                    <w:rPr>
                      <w:rFonts w:cs="Arial"/>
                      <w:color w:val="000000"/>
                      <w:szCs w:val="18"/>
                      <w:lang w:eastAsia="zh-CN"/>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tcPr>
                <w:p w14:paraId="1EEC205F" w14:textId="77777777" w:rsidR="007C3E16" w:rsidRDefault="00F87CC2">
                  <w:pPr>
                    <w:pStyle w:val="TAL"/>
                    <w:rPr>
                      <w:rFonts w:eastAsia="ＭＳ 明朝" w:cs="Arial"/>
                      <w:color w:val="000000" w:themeColor="text1"/>
                      <w:szCs w:val="18"/>
                      <w:highlight w:val="yellow"/>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63A29CCC"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70663877"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1C911ED3"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06584638"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038A835A" w14:textId="77777777" w:rsidR="007C3E16" w:rsidRDefault="00F87CC2">
                  <w:pPr>
                    <w:pStyle w:val="TAL"/>
                    <w:rPr>
                      <w:rFonts w:cs="Arial"/>
                      <w:color w:val="000000" w:themeColor="text1"/>
                      <w:szCs w:val="18"/>
                      <w:lang w:eastAsia="ja-JP"/>
                    </w:rPr>
                  </w:pPr>
                  <w:r>
                    <w:t>Optional with capability signalling</w:t>
                  </w:r>
                </w:p>
              </w:tc>
            </w:tr>
            <w:tr w:rsidR="007C3E16" w14:paraId="2A44DC2F"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1CFE025E"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896" w:type="pct"/>
                  <w:tcBorders>
                    <w:top w:val="single" w:sz="4" w:space="0" w:color="auto"/>
                    <w:left w:val="single" w:sz="4" w:space="0" w:color="auto"/>
                    <w:bottom w:val="single" w:sz="4" w:space="0" w:color="auto"/>
                    <w:right w:val="single" w:sz="4" w:space="0" w:color="auto"/>
                  </w:tcBorders>
                </w:tcPr>
                <w:p w14:paraId="57AD9202" w14:textId="77777777" w:rsidR="007C3E16" w:rsidRDefault="00F87CC2">
                  <w:pPr>
                    <w:pStyle w:val="TAL"/>
                    <w:rPr>
                      <w:rFonts w:eastAsia="SimSun" w:cs="Arial"/>
                      <w:color w:val="000000" w:themeColor="text1"/>
                      <w:szCs w:val="18"/>
                      <w:lang w:eastAsia="zh-CN"/>
                    </w:rPr>
                  </w:pPr>
                  <w:r>
                    <w:t>UL resource muting for DFTS-OFDM waveform</w:t>
                  </w:r>
                </w:p>
              </w:tc>
              <w:tc>
                <w:tcPr>
                  <w:tcW w:w="1463" w:type="pct"/>
                  <w:tcBorders>
                    <w:top w:val="single" w:sz="4" w:space="0" w:color="auto"/>
                    <w:left w:val="single" w:sz="4" w:space="0" w:color="auto"/>
                    <w:bottom w:val="single" w:sz="4" w:space="0" w:color="auto"/>
                    <w:right w:val="single" w:sz="4" w:space="0" w:color="auto"/>
                  </w:tcBorders>
                </w:tcPr>
                <w:p w14:paraId="38C749F8"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Support semi-static configuration of time location and frequency location of UL resource muting for DFTS-OFDM waveform</w:t>
                  </w:r>
                </w:p>
                <w:p w14:paraId="506D708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 Up to two UL muting symbols within a slot for PUSCH </w:t>
                  </w:r>
                </w:p>
                <w:p w14:paraId="1181F4A9"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A configurable comb offset {0, 1} for the UL muting symbol</w:t>
                  </w:r>
                </w:p>
                <w:p w14:paraId="4193AB2C"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2. Support dynamic on/off indication of the configured UL muting symbols by TDRA field in DCI for DG-PUSCH and Type-2 CG PUSCH</w:t>
                  </w:r>
                </w:p>
                <w:p w14:paraId="591A7E2A"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3. Support semi-static determination of UL muting symbols for Type-1 CG PUSCH</w:t>
                  </w:r>
                </w:p>
                <w:p w14:paraId="68670086" w14:textId="77777777" w:rsidR="007C3E16" w:rsidRDefault="007C3E16">
                  <w:pPr>
                    <w:pStyle w:val="TAL"/>
                    <w:rPr>
                      <w:rFonts w:eastAsia="SimSun" w:cs="Arial"/>
                      <w:color w:val="000000" w:themeColor="text1"/>
                      <w:szCs w:val="18"/>
                      <w:lang w:eastAsia="zh-CN"/>
                    </w:rPr>
                  </w:pPr>
                </w:p>
                <w:p w14:paraId="528C0AC4"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6185E53B"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68B7F514" w14:textId="77777777" w:rsidR="007C3E16" w:rsidRDefault="00F87CC2">
                  <w:pPr>
                    <w:pStyle w:val="TAL"/>
                    <w:rPr>
                      <w:rFonts w:eastAsia="ＭＳ 明朝" w:cs="Arial"/>
                      <w:color w:val="000000" w:themeColor="text1"/>
                      <w:szCs w:val="18"/>
                      <w:lang w:eastAsia="ja-JP"/>
                    </w:rPr>
                  </w:pPr>
                  <w:r>
                    <w:t>YES</w:t>
                  </w:r>
                </w:p>
              </w:tc>
              <w:tc>
                <w:tcPr>
                  <w:tcW w:w="104" w:type="pct"/>
                  <w:tcBorders>
                    <w:top w:val="single" w:sz="4" w:space="0" w:color="auto"/>
                    <w:left w:val="single" w:sz="4" w:space="0" w:color="auto"/>
                    <w:bottom w:val="single" w:sz="4" w:space="0" w:color="auto"/>
                    <w:right w:val="single" w:sz="4" w:space="0" w:color="auto"/>
                  </w:tcBorders>
                </w:tcPr>
                <w:p w14:paraId="7441E8A3" w14:textId="77777777" w:rsidR="007C3E16" w:rsidRDefault="00F87CC2">
                  <w:pPr>
                    <w:pStyle w:val="TAL"/>
                    <w:rPr>
                      <w:rFonts w:eastAsia="ＭＳ 明朝" w:cs="Arial"/>
                      <w:color w:val="000000" w:themeColor="text1"/>
                      <w:szCs w:val="18"/>
                      <w:lang w:eastAsia="ja-JP"/>
                    </w:rPr>
                  </w:pPr>
                  <w:r>
                    <w:t>n/a</w:t>
                  </w:r>
                </w:p>
              </w:tc>
              <w:tc>
                <w:tcPr>
                  <w:tcW w:w="984" w:type="pct"/>
                  <w:tcBorders>
                    <w:top w:val="single" w:sz="4" w:space="0" w:color="auto"/>
                    <w:left w:val="single" w:sz="4" w:space="0" w:color="auto"/>
                    <w:bottom w:val="single" w:sz="4" w:space="0" w:color="auto"/>
                    <w:right w:val="single" w:sz="4" w:space="0" w:color="auto"/>
                  </w:tcBorders>
                </w:tcPr>
                <w:p w14:paraId="1F86B665" w14:textId="77777777" w:rsidR="007C3E16" w:rsidRDefault="00F87CC2">
                  <w:pPr>
                    <w:pStyle w:val="TAL"/>
                    <w:rPr>
                      <w:rFonts w:cs="Arial"/>
                      <w:color w:val="000000"/>
                      <w:szCs w:val="18"/>
                      <w:lang w:eastAsia="zh-CN"/>
                    </w:rPr>
                  </w:pPr>
                  <w: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tcPr>
                <w:p w14:paraId="0E0FF9DD" w14:textId="77777777" w:rsidR="007C3E16" w:rsidRDefault="00F87CC2">
                  <w:pPr>
                    <w:pStyle w:val="TAL"/>
                    <w:rPr>
                      <w:rFonts w:eastAsia="ＭＳ 明朝" w:cs="Arial"/>
                      <w:color w:val="000000" w:themeColor="text1"/>
                      <w:szCs w:val="18"/>
                      <w:highlight w:val="yellow"/>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15F15D78"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679B7153"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515767D9"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2137E2D9"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780671B3" w14:textId="77777777" w:rsidR="007C3E16" w:rsidRDefault="00F87CC2">
                  <w:pPr>
                    <w:pStyle w:val="TAL"/>
                    <w:rPr>
                      <w:rFonts w:cs="Arial"/>
                      <w:color w:val="000000" w:themeColor="text1"/>
                      <w:szCs w:val="18"/>
                      <w:lang w:eastAsia="ja-JP"/>
                    </w:rPr>
                  </w:pPr>
                  <w:r>
                    <w:t>Optional with capability signalling</w:t>
                  </w:r>
                </w:p>
              </w:tc>
            </w:tr>
            <w:tr w:rsidR="007C3E16" w14:paraId="719EA385"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EBFD02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896" w:type="pct"/>
                  <w:tcBorders>
                    <w:top w:val="single" w:sz="4" w:space="0" w:color="auto"/>
                    <w:left w:val="single" w:sz="4" w:space="0" w:color="auto"/>
                    <w:bottom w:val="single" w:sz="4" w:space="0" w:color="auto"/>
                    <w:right w:val="single" w:sz="4" w:space="0" w:color="auto"/>
                  </w:tcBorders>
                </w:tcPr>
                <w:p w14:paraId="0FA1B3FA"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000000" w:themeColor="text1"/>
                      <w:szCs w:val="18"/>
                      <w:highlight w:val="yellow"/>
                      <w:lang w:eastAsia="zh-CN"/>
                    </w:rPr>
                    <w:t xml:space="preserve">aperiodic </w:t>
                  </w:r>
                  <w:r>
                    <w:rPr>
                      <w:rFonts w:eastAsia="SimSun" w:cs="Arial"/>
                      <w:color w:val="000000" w:themeColor="text1"/>
                      <w:szCs w:val="18"/>
                      <w:lang w:eastAsia="zh-CN"/>
                    </w:rPr>
                    <w:t>reporting</w:t>
                  </w:r>
                </w:p>
              </w:tc>
              <w:tc>
                <w:tcPr>
                  <w:tcW w:w="1463" w:type="pct"/>
                  <w:tcBorders>
                    <w:top w:val="single" w:sz="4" w:space="0" w:color="auto"/>
                    <w:left w:val="single" w:sz="4" w:space="0" w:color="auto"/>
                    <w:bottom w:val="single" w:sz="4" w:space="0" w:color="auto"/>
                    <w:right w:val="single" w:sz="4" w:space="0" w:color="auto"/>
                  </w:tcBorders>
                </w:tcPr>
                <w:p w14:paraId="498233B2"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2305FE25"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37F39A0C" w14:textId="77777777" w:rsidR="007C3E16" w:rsidRDefault="00F87CC2">
                  <w:pPr>
                    <w:pStyle w:val="TAL"/>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1769989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490F0D8D"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5</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CLI-RSSI measurement resources (sum of aperiodic/semi-persistent/periodic) per CC</w:t>
                  </w:r>
                </w:p>
                <w:p w14:paraId="6187C55E"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6</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simultaneous L1 CLI-RSSI measurement resources with resource type #1/#2 (sum of aperiodic/semi-persistent/periodic) per CC</w:t>
                  </w:r>
                </w:p>
                <w:p w14:paraId="30AB9D9C" w14:textId="77777777" w:rsidR="007C3E16" w:rsidRDefault="007C3E16">
                  <w:pPr>
                    <w:pStyle w:val="TAL"/>
                    <w:rPr>
                      <w:rFonts w:eastAsia="SimSun" w:cs="Arial"/>
                      <w:color w:val="000000" w:themeColor="text1"/>
                      <w:szCs w:val="18"/>
                      <w:lang w:eastAsia="zh-CN"/>
                    </w:rPr>
                  </w:pPr>
                </w:p>
                <w:p w14:paraId="42CA4A2E"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658C9EC0"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5EB315F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175FC73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506A017D" w14:textId="77777777" w:rsidR="007C3E16" w:rsidRDefault="00F87CC2">
                  <w:pPr>
                    <w:pStyle w:val="TAL"/>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0DC7EBF5" w14:textId="77777777" w:rsidR="007C3E16" w:rsidRDefault="00F87CC2">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49B3DDC9"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14504250"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660CA5D1"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0E4229F5"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1B50461E"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6364AD87"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6DF40F1D"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896" w:type="pct"/>
                  <w:tcBorders>
                    <w:top w:val="single" w:sz="4" w:space="0" w:color="auto"/>
                    <w:left w:val="single" w:sz="4" w:space="0" w:color="auto"/>
                    <w:bottom w:val="single" w:sz="4" w:space="0" w:color="auto"/>
                    <w:right w:val="single" w:sz="4" w:space="0" w:color="auto"/>
                  </w:tcBorders>
                </w:tcPr>
                <w:p w14:paraId="46F4B7A8" w14:textId="77777777" w:rsidR="007C3E16" w:rsidRDefault="00F87CC2">
                  <w:pPr>
                    <w:pStyle w:val="TAL"/>
                    <w:rPr>
                      <w:rFonts w:eastAsia="SimSun" w:cs="Arial"/>
                      <w:color w:val="000000" w:themeColor="text1"/>
                      <w:szCs w:val="18"/>
                      <w:lang w:eastAsia="zh-CN"/>
                    </w:rPr>
                  </w:pPr>
                  <w:r>
                    <w:rPr>
                      <w:rFonts w:eastAsia="ＭＳ 明朝" w:cs="Arial" w:hint="eastAsia"/>
                      <w:color w:val="000000" w:themeColor="text1"/>
                      <w:szCs w:val="18"/>
                      <w:lang w:eastAsia="ja-JP"/>
                    </w:rPr>
                    <w:t>Support of periodic L1 CLI-RSSI reporting on PUCCH</w:t>
                  </w:r>
                </w:p>
              </w:tc>
              <w:tc>
                <w:tcPr>
                  <w:tcW w:w="1463" w:type="pct"/>
                  <w:tcBorders>
                    <w:top w:val="single" w:sz="4" w:space="0" w:color="auto"/>
                    <w:left w:val="single" w:sz="4" w:space="0" w:color="auto"/>
                    <w:bottom w:val="single" w:sz="4" w:space="0" w:color="auto"/>
                    <w:right w:val="single" w:sz="4" w:space="0" w:color="auto"/>
                  </w:tcBorders>
                </w:tcPr>
                <w:p w14:paraId="35368611"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1. </w:t>
                  </w:r>
                  <w:proofErr w:type="spellStart"/>
                  <w:r>
                    <w:rPr>
                      <w:rFonts w:eastAsia="SimSun" w:cs="Arial"/>
                      <w:color w:val="000000" w:themeColor="text1"/>
                      <w:szCs w:val="18"/>
                      <w:lang w:eastAsia="zh-CN"/>
                    </w:rPr>
                    <w:t>Pperiodic</w:t>
                  </w:r>
                  <w:proofErr w:type="spellEnd"/>
                  <w:r>
                    <w:rPr>
                      <w:rFonts w:eastAsia="SimSun" w:cs="Arial"/>
                      <w:color w:val="000000" w:themeColor="text1"/>
                      <w:szCs w:val="18"/>
                      <w:lang w:eastAsia="zh-CN"/>
                    </w:rPr>
                    <w:t xml:space="preserve"> L1 CLI-RSSI reporting on PUCCH</w:t>
                  </w:r>
                </w:p>
                <w:p w14:paraId="07C21272"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 xml:space="preserve">2. Support of CLI-RSSI measurement resource configured in one UL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in one DL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only, or across two DL </w:t>
                  </w:r>
                  <w:proofErr w:type="spellStart"/>
                  <w:r>
                    <w:rPr>
                      <w:rFonts w:eastAsia="SimSun" w:cs="Arial"/>
                      <w:color w:val="000000" w:themeColor="text1"/>
                      <w:szCs w:val="18"/>
                      <w:lang w:eastAsia="zh-CN"/>
                    </w:rPr>
                    <w:t>subbands</w:t>
                  </w:r>
                  <w:proofErr w:type="spellEnd"/>
                  <w:r>
                    <w:rPr>
                      <w:rFonts w:eastAsia="SimSun" w:cs="Arial"/>
                      <w:color w:val="000000" w:themeColor="text1"/>
                      <w:szCs w:val="18"/>
                      <w:lang w:eastAsia="zh-CN"/>
                    </w:rPr>
                    <w:t xml:space="preserve"> only.</w:t>
                  </w:r>
                </w:p>
                <w:p w14:paraId="3B4A51D7" w14:textId="77777777" w:rsidR="007C3E16" w:rsidRDefault="00F87CC2">
                  <w:pPr>
                    <w:pStyle w:val="TAL"/>
                    <w:rPr>
                      <w:rFonts w:eastAsia="ＭＳ 明朝" w:cs="Arial"/>
                      <w:color w:val="000000" w:themeColor="text1"/>
                      <w:szCs w:val="18"/>
                      <w:lang w:eastAsia="ja-JP"/>
                    </w:rPr>
                  </w:pPr>
                  <w:r>
                    <w:rPr>
                      <w:rFonts w:eastAsia="SimSun" w:cs="Arial"/>
                      <w:color w:val="000000" w:themeColor="text1"/>
                      <w:szCs w:val="18"/>
                      <w:lang w:eastAsia="zh-CN"/>
                    </w:rPr>
                    <w:t>3. Periodic CLI-RSSI measurement resource</w:t>
                  </w:r>
                </w:p>
                <w:p w14:paraId="2D32885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06A42B6D"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lastRenderedPageBreak/>
                    <w:t>5</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CLI-RSSI measurement resources (sum of aperiodic/semi-persistent/periodic) per CC</w:t>
                  </w:r>
                </w:p>
                <w:p w14:paraId="63229736"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6</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simultaneous L1 CLI-RSSI measurement resources with resource type #1/#2 (sum of aperiodic/semi-persistent/periodic) per CC</w:t>
                  </w:r>
                </w:p>
                <w:p w14:paraId="410FEFAC" w14:textId="77777777" w:rsidR="007C3E16" w:rsidRDefault="007C3E16">
                  <w:pPr>
                    <w:pStyle w:val="TAL"/>
                    <w:rPr>
                      <w:rFonts w:eastAsia="SimSun"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1B6A7965"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5EBFDE5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01C1E13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05E8B4A6" w14:textId="77777777" w:rsidR="007C3E16" w:rsidRDefault="00F87CC2">
                  <w:pPr>
                    <w:pStyle w:val="TAL"/>
                    <w:rPr>
                      <w:rFonts w:cs="Arial"/>
                      <w:color w:val="000000"/>
                      <w:szCs w:val="18"/>
                      <w:highlight w:val="yellow"/>
                      <w:lang w:eastAsia="zh-CN"/>
                    </w:rPr>
                  </w:pPr>
                  <w:r>
                    <w:rPr>
                      <w:rFonts w:cs="Arial"/>
                      <w:color w:val="000000"/>
                      <w:szCs w:val="18"/>
                      <w:lang w:eastAsia="zh-CN"/>
                    </w:rPr>
                    <w:t>[Aperiodic]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4B66FF5A"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495EEF42"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5A0DA425" w14:textId="77777777" w:rsidR="007C3E16" w:rsidRDefault="00F87CC2">
                  <w:pPr>
                    <w:pStyle w:val="TAL"/>
                  </w:pPr>
                  <w:r>
                    <w:t>n/a</w:t>
                  </w:r>
                </w:p>
              </w:tc>
              <w:tc>
                <w:tcPr>
                  <w:tcW w:w="183" w:type="pct"/>
                  <w:tcBorders>
                    <w:top w:val="single" w:sz="4" w:space="0" w:color="auto"/>
                    <w:left w:val="single" w:sz="4" w:space="0" w:color="auto"/>
                    <w:bottom w:val="single" w:sz="4" w:space="0" w:color="auto"/>
                    <w:right w:val="single" w:sz="4" w:space="0" w:color="auto"/>
                  </w:tcBorders>
                </w:tcPr>
                <w:p w14:paraId="585F123B" w14:textId="77777777" w:rsidR="007C3E16" w:rsidRDefault="00F87CC2">
                  <w:pPr>
                    <w:pStyle w:val="TAL"/>
                  </w:pPr>
                  <w:r>
                    <w:t>n/a</w:t>
                  </w:r>
                </w:p>
              </w:tc>
              <w:tc>
                <w:tcPr>
                  <w:tcW w:w="50" w:type="pct"/>
                  <w:tcBorders>
                    <w:top w:val="single" w:sz="4" w:space="0" w:color="auto"/>
                    <w:left w:val="single" w:sz="4" w:space="0" w:color="auto"/>
                    <w:bottom w:val="single" w:sz="4" w:space="0" w:color="auto"/>
                    <w:right w:val="single" w:sz="4" w:space="0" w:color="auto"/>
                  </w:tcBorders>
                </w:tcPr>
                <w:p w14:paraId="524B45C3"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2CC02BFF" w14:textId="77777777" w:rsidR="007C3E16" w:rsidRDefault="00F87CC2">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C3E16" w14:paraId="77A7BADC"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861F05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896" w:type="pct"/>
                  <w:tcBorders>
                    <w:top w:val="single" w:sz="4" w:space="0" w:color="auto"/>
                    <w:left w:val="single" w:sz="4" w:space="0" w:color="auto"/>
                    <w:bottom w:val="single" w:sz="4" w:space="0" w:color="auto"/>
                    <w:right w:val="single" w:sz="4" w:space="0" w:color="auto"/>
                  </w:tcBorders>
                </w:tcPr>
                <w:p w14:paraId="504EA48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FFFFFF" w:themeFill="background1"/>
                </w:tcPr>
                <w:p w14:paraId="7409D3B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14:paraId="380BC7B5" w14:textId="77777777" w:rsidR="007C3E16" w:rsidRDefault="00F87CC2">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129" w:type="pct"/>
                  <w:tcBorders>
                    <w:top w:val="single" w:sz="4" w:space="0" w:color="auto"/>
                    <w:left w:val="single" w:sz="4" w:space="0" w:color="auto"/>
                    <w:bottom w:val="single" w:sz="4" w:space="0" w:color="auto"/>
                    <w:right w:val="single" w:sz="4" w:space="0" w:color="auto"/>
                  </w:tcBorders>
                  <w:shd w:val="clear" w:color="auto" w:fill="FFFFFF" w:themeFill="background1"/>
                </w:tcPr>
                <w:p w14:paraId="36F9357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1184A70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FFFFFF" w:themeFill="background1"/>
                </w:tcPr>
                <w:p w14:paraId="2908124E" w14:textId="77777777" w:rsidR="007C3E16" w:rsidRDefault="00F87CC2">
                  <w:pPr>
                    <w:pStyle w:val="TAL"/>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14:paraId="35B3099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14:paraId="30848641"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671F4A9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367E9BE4"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2F4369"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FFFFFF" w:themeFill="background1"/>
                </w:tcPr>
                <w:p w14:paraId="5A39D4DB"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7C3E16" w14:paraId="6D90F18F"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78B879F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896" w:type="pct"/>
                  <w:tcBorders>
                    <w:top w:val="single" w:sz="4" w:space="0" w:color="auto"/>
                    <w:left w:val="single" w:sz="4" w:space="0" w:color="auto"/>
                    <w:bottom w:val="single" w:sz="4" w:space="0" w:color="auto"/>
                    <w:right w:val="single" w:sz="4" w:space="0" w:color="auto"/>
                  </w:tcBorders>
                </w:tcPr>
                <w:p w14:paraId="582ADB4E"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1463" w:type="pct"/>
                  <w:tcBorders>
                    <w:top w:val="single" w:sz="4" w:space="0" w:color="auto"/>
                    <w:left w:val="single" w:sz="4" w:space="0" w:color="auto"/>
                    <w:bottom w:val="single" w:sz="4" w:space="0" w:color="auto"/>
                    <w:right w:val="single" w:sz="4" w:space="0" w:color="auto"/>
                  </w:tcBorders>
                </w:tcPr>
                <w:p w14:paraId="7F2C278F" w14:textId="77777777" w:rsidR="007C3E16" w:rsidRDefault="00F87CC2">
                  <w:pPr>
                    <w:pStyle w:val="TAL"/>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5BF68C3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C6CF55E" w14:textId="77777777" w:rsidR="007C3E16" w:rsidRDefault="00F87CC2">
                  <w:pPr>
                    <w:pStyle w:val="TAL"/>
                    <w:rPr>
                      <w:rFonts w:eastAsia="SimSun" w:cs="Arial"/>
                      <w:color w:val="000000" w:themeColor="text1"/>
                      <w:szCs w:val="18"/>
                      <w:lang w:eastAsia="zh-CN"/>
                    </w:rPr>
                  </w:pPr>
                  <w:r>
                    <w:rPr>
                      <w:rFonts w:eastAsia="ＭＳ 明朝" w:cs="Arial"/>
                      <w:color w:val="000000" w:themeColor="text1"/>
                      <w:szCs w:val="18"/>
                      <w:lang w:eastAsia="ja-JP"/>
                    </w:rPr>
                    <w:t>3</w:t>
                  </w:r>
                  <w:r>
                    <w:rPr>
                      <w:rFonts w:eastAsia="ＭＳ 明朝" w:cs="Arial" w:hint="eastAsia"/>
                      <w:color w:val="000000" w:themeColor="text1"/>
                      <w:szCs w:val="18"/>
                      <w:lang w:eastAsia="ja-JP"/>
                    </w:rPr>
                    <w:t>.</w:t>
                  </w:r>
                  <w:r>
                    <w:rPr>
                      <w:rFonts w:eastAsia="SimSun" w:cs="Arial"/>
                      <w:color w:val="000000" w:themeColor="text1"/>
                      <w:szCs w:val="18"/>
                      <w:lang w:eastAsia="zh-CN"/>
                    </w:rPr>
                    <w:t>Maximum number of configured L1 SRS-RSRPI measurement resources (sum of aperiodic/semi-persistent/periodic) per CC</w:t>
                  </w:r>
                </w:p>
                <w:p w14:paraId="1B0DC827" w14:textId="77777777" w:rsidR="007C3E16" w:rsidRDefault="00F87CC2">
                  <w:r>
                    <w:t>4.Maximum number of simultaneous L1 SRS-RSRP measurement resources (sum of aperiodic/semi-persistent/periodic) per CC</w:t>
                  </w:r>
                </w:p>
                <w:p w14:paraId="7AC45210" w14:textId="77777777" w:rsidR="007C3E16" w:rsidRDefault="007C3E16">
                  <w:pPr>
                    <w:pStyle w:val="TAL"/>
                    <w:rPr>
                      <w:rFonts w:eastAsia="SimSun" w:cs="Arial"/>
                      <w:color w:val="000000" w:themeColor="text1"/>
                      <w:szCs w:val="18"/>
                      <w:lang w:eastAsia="zh-CN"/>
                    </w:rPr>
                  </w:pPr>
                </w:p>
                <w:p w14:paraId="588D1E1B" w14:textId="77777777" w:rsidR="007C3E16" w:rsidRDefault="007C3E16">
                  <w:pPr>
                    <w:pStyle w:val="TAL"/>
                    <w:rPr>
                      <w:rFonts w:eastAsia="ＭＳ 明朝" w:cs="Arial"/>
                      <w:color w:val="000000" w:themeColor="text1"/>
                      <w:szCs w:val="18"/>
                      <w:lang w:eastAsia="ja-JP"/>
                    </w:rPr>
                  </w:pPr>
                </w:p>
                <w:p w14:paraId="38C8DA09" w14:textId="77777777" w:rsidR="007C3E16" w:rsidRDefault="007C3E16">
                  <w:pPr>
                    <w:pStyle w:val="TAL"/>
                    <w:rPr>
                      <w:rFonts w:eastAsia="ＭＳ 明朝"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0C615826" w14:textId="77777777" w:rsidR="007C3E16" w:rsidRDefault="007C3E16">
                  <w:pPr>
                    <w:pStyle w:val="TAL"/>
                    <w:rPr>
                      <w:rFonts w:eastAsia="ＭＳ 明朝"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tcPr>
                <w:p w14:paraId="0D7F6B38"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6C410CC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1693E212" w14:textId="77777777" w:rsidR="007C3E16" w:rsidRDefault="00F87CC2">
                  <w:pPr>
                    <w:pStyle w:val="TAL"/>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425493C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41B6C8F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1C493727"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tcPr>
                <w:p w14:paraId="3FD59135"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tcPr>
                <w:p w14:paraId="7F308760"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03C6680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34404C4B"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6C8FFD2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896" w:type="pct"/>
                  <w:tcBorders>
                    <w:top w:val="single" w:sz="4" w:space="0" w:color="auto"/>
                    <w:left w:val="single" w:sz="4" w:space="0" w:color="auto"/>
                    <w:bottom w:val="single" w:sz="4" w:space="0" w:color="auto"/>
                    <w:right w:val="single" w:sz="4" w:space="0" w:color="auto"/>
                  </w:tcBorders>
                </w:tcPr>
                <w:p w14:paraId="6AF0757F" w14:textId="77777777" w:rsidR="007C3E16" w:rsidRDefault="00F87CC2">
                  <w:pPr>
                    <w:pStyle w:val="TAL"/>
                    <w:rPr>
                      <w:rFonts w:eastAsia="SimSun" w:cs="Arial"/>
                      <w:color w:val="000000" w:themeColor="text1"/>
                      <w:szCs w:val="18"/>
                      <w:lang w:eastAsia="zh-CN"/>
                    </w:rPr>
                  </w:pPr>
                  <w:r>
                    <w:rPr>
                      <w:rFonts w:eastAsia="SimSun" w:cs="Arial"/>
                      <w:color w:val="000000" w:themeColor="text1"/>
                      <w:szCs w:val="18"/>
                      <w:lang w:eastAsia="zh-CN"/>
                    </w:rPr>
                    <w:t>FDM-ed reception of DL signals/channels and L1 SRS-RSRP measurement resource</w:t>
                  </w:r>
                </w:p>
              </w:tc>
              <w:tc>
                <w:tcPr>
                  <w:tcW w:w="1463" w:type="pct"/>
                  <w:tcBorders>
                    <w:top w:val="single" w:sz="4" w:space="0" w:color="auto"/>
                    <w:left w:val="single" w:sz="4" w:space="0" w:color="auto"/>
                    <w:bottom w:val="single" w:sz="4" w:space="0" w:color="auto"/>
                    <w:right w:val="single" w:sz="4" w:space="0" w:color="auto"/>
                  </w:tcBorders>
                </w:tcPr>
                <w:p w14:paraId="25D8745C" w14:textId="77777777" w:rsidR="007C3E16" w:rsidRDefault="00F87CC2">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 xml:space="preserve">1. Support of </w:t>
                  </w:r>
                  <w:proofErr w:type="spellStart"/>
                  <w:r>
                    <w:rPr>
                      <w:rFonts w:ascii="Arial" w:eastAsia="ＭＳ 明朝" w:hAnsi="Arial" w:cs="Arial"/>
                      <w:color w:val="000000" w:themeColor="text1"/>
                      <w:sz w:val="18"/>
                      <w:szCs w:val="18"/>
                    </w:rPr>
                    <w:t>FDMed</w:t>
                  </w:r>
                  <w:proofErr w:type="spellEnd"/>
                  <w:r>
                    <w:rPr>
                      <w:rFonts w:ascii="Arial" w:eastAsia="ＭＳ 明朝" w:hAnsi="Arial" w:cs="Arial"/>
                      <w:color w:val="000000" w:themeColor="text1"/>
                      <w:sz w:val="18"/>
                      <w:szCs w:val="18"/>
                    </w:rPr>
                    <w:t xml:space="preserve"> reception of DL signals/channels and L1 SRS-RSRP measurement resource</w:t>
                  </w:r>
                </w:p>
                <w:p w14:paraId="7BF4C48F" w14:textId="77777777" w:rsidR="007C3E16" w:rsidRDefault="007C3E16">
                  <w:pPr>
                    <w:pStyle w:val="TAL"/>
                    <w:rPr>
                      <w:rFonts w:eastAsia="ＭＳ 明朝"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825ABA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tcPr>
                <w:p w14:paraId="58379390"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tcPr>
                <w:p w14:paraId="6724F06C"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tcPr>
                <w:p w14:paraId="0F285BC5" w14:textId="77777777" w:rsidR="007C3E16" w:rsidRDefault="00F87CC2">
                  <w:pPr>
                    <w:pStyle w:val="TAL"/>
                    <w:rPr>
                      <w:rFonts w:cs="Arial"/>
                      <w:color w:val="000000"/>
                      <w:szCs w:val="18"/>
                      <w:highlight w:val="yellow"/>
                      <w:lang w:eastAsia="zh-CN"/>
                    </w:rPr>
                  </w:pPr>
                  <w:proofErr w:type="spellStart"/>
                  <w:r>
                    <w:rPr>
                      <w:rFonts w:cs="Arial"/>
                      <w:color w:val="000000"/>
                      <w:szCs w:val="18"/>
                      <w:lang w:eastAsia="zh-CN"/>
                    </w:rPr>
                    <w:t>FDMed</w:t>
                  </w:r>
                  <w:proofErr w:type="spellEnd"/>
                  <w:r>
                    <w:rPr>
                      <w:rFonts w:cs="Arial"/>
                      <w:color w:val="000000"/>
                      <w:szCs w:val="18"/>
                      <w:lang w:eastAsia="zh-CN"/>
                    </w:rPr>
                    <w:t xml:space="preserve"> reception of DL signals/channels and L1 SRS-RSRP measurement resource is not supported</w:t>
                  </w:r>
                </w:p>
              </w:tc>
              <w:tc>
                <w:tcPr>
                  <w:tcW w:w="174" w:type="pct"/>
                  <w:tcBorders>
                    <w:top w:val="single" w:sz="4" w:space="0" w:color="auto"/>
                    <w:left w:val="single" w:sz="4" w:space="0" w:color="auto"/>
                    <w:bottom w:val="single" w:sz="4" w:space="0" w:color="auto"/>
                    <w:right w:val="single" w:sz="4" w:space="0" w:color="auto"/>
                  </w:tcBorders>
                </w:tcPr>
                <w:p w14:paraId="1A5543B3"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tcPr>
                <w:p w14:paraId="5412E72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tcPr>
                <w:p w14:paraId="743B3ED9"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tcPr>
                <w:p w14:paraId="1FE7100F"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tcPr>
                <w:p w14:paraId="7E5FC16C"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3A8C525B"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7C3E16" w14:paraId="2309DDAE" w14:textId="77777777">
              <w:trPr>
                <w:trHeight w:val="20"/>
              </w:trPr>
              <w:tc>
                <w:tcPr>
                  <w:tcW w:w="125" w:type="pct"/>
                  <w:tcBorders>
                    <w:top w:val="single" w:sz="4" w:space="0" w:color="auto"/>
                    <w:left w:val="single" w:sz="4" w:space="0" w:color="auto"/>
                    <w:bottom w:val="single" w:sz="4" w:space="0" w:color="auto"/>
                    <w:right w:val="single" w:sz="4" w:space="0" w:color="auto"/>
                  </w:tcBorders>
                </w:tcPr>
                <w:p w14:paraId="21BBADEB" w14:textId="77777777" w:rsidR="007C3E16" w:rsidRDefault="00F87CC2">
                  <w:pPr>
                    <w:pStyle w:val="TAL"/>
                    <w:rPr>
                      <w:rFonts w:eastAsia="ＭＳ 明朝" w:cs="Arial"/>
                      <w:color w:val="000000" w:themeColor="text1"/>
                      <w:szCs w:val="18"/>
                      <w:lang w:eastAsia="ja-JP"/>
                    </w:rPr>
                  </w:pPr>
                  <w:r>
                    <w:t>60-9b</w:t>
                  </w:r>
                </w:p>
              </w:tc>
              <w:tc>
                <w:tcPr>
                  <w:tcW w:w="896" w:type="pct"/>
                  <w:tcBorders>
                    <w:top w:val="single" w:sz="4" w:space="0" w:color="auto"/>
                    <w:left w:val="single" w:sz="4" w:space="0" w:color="auto"/>
                    <w:bottom w:val="single" w:sz="4" w:space="0" w:color="auto"/>
                    <w:right w:val="single" w:sz="4" w:space="0" w:color="auto"/>
                  </w:tcBorders>
                </w:tcPr>
                <w:p w14:paraId="380BCD97" w14:textId="77777777" w:rsidR="007C3E16" w:rsidRDefault="00F87CC2">
                  <w:pPr>
                    <w:pStyle w:val="TAL"/>
                    <w:rPr>
                      <w:rFonts w:eastAsia="SimSun" w:cs="Arial"/>
                      <w:color w:val="000000" w:themeColor="text1"/>
                      <w:szCs w:val="18"/>
                      <w:lang w:eastAsia="zh-CN"/>
                    </w:rPr>
                  </w:pPr>
                  <w:r>
                    <w:t>Support of semi-persistent L1 SRS-RSRP measurement resource and aperiodic reporting</w:t>
                  </w:r>
                </w:p>
              </w:tc>
              <w:tc>
                <w:tcPr>
                  <w:tcW w:w="1463" w:type="pct"/>
                  <w:tcBorders>
                    <w:top w:val="single" w:sz="4" w:space="0" w:color="auto"/>
                    <w:left w:val="single" w:sz="4" w:space="0" w:color="auto"/>
                    <w:bottom w:val="single" w:sz="4" w:space="0" w:color="auto"/>
                    <w:right w:val="single" w:sz="4" w:space="0" w:color="auto"/>
                  </w:tcBorders>
                </w:tcPr>
                <w:p w14:paraId="37DADCB1" w14:textId="77777777" w:rsidR="007C3E16" w:rsidRDefault="00F87CC2">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1. Support of semi-persistent L1 SRS-RSRP measurement resource and aperiodic reporting</w:t>
                  </w:r>
                </w:p>
              </w:tc>
              <w:tc>
                <w:tcPr>
                  <w:tcW w:w="147" w:type="pct"/>
                  <w:tcBorders>
                    <w:top w:val="single" w:sz="4" w:space="0" w:color="auto"/>
                    <w:left w:val="single" w:sz="4" w:space="0" w:color="auto"/>
                    <w:bottom w:val="single" w:sz="4" w:space="0" w:color="auto"/>
                    <w:right w:val="single" w:sz="4" w:space="0" w:color="auto"/>
                  </w:tcBorders>
                </w:tcPr>
                <w:p w14:paraId="62514D0A" w14:textId="77777777" w:rsidR="007C3E16" w:rsidRDefault="00F87CC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tcPr>
                <w:p w14:paraId="64055132" w14:textId="77777777" w:rsidR="007C3E16" w:rsidRDefault="00F87CC2">
                  <w:pPr>
                    <w:pStyle w:val="TAL"/>
                    <w:rPr>
                      <w:rFonts w:eastAsia="ＭＳ 明朝" w:cs="Arial"/>
                      <w:color w:val="000000" w:themeColor="text1"/>
                      <w:szCs w:val="18"/>
                      <w:lang w:eastAsia="ja-JP"/>
                    </w:rPr>
                  </w:pPr>
                  <w:r>
                    <w:t>YES</w:t>
                  </w:r>
                </w:p>
              </w:tc>
              <w:tc>
                <w:tcPr>
                  <w:tcW w:w="104" w:type="pct"/>
                  <w:tcBorders>
                    <w:top w:val="single" w:sz="4" w:space="0" w:color="auto"/>
                    <w:left w:val="single" w:sz="4" w:space="0" w:color="auto"/>
                    <w:bottom w:val="single" w:sz="4" w:space="0" w:color="auto"/>
                    <w:right w:val="single" w:sz="4" w:space="0" w:color="auto"/>
                  </w:tcBorders>
                </w:tcPr>
                <w:p w14:paraId="3B08DFD4" w14:textId="77777777" w:rsidR="007C3E16" w:rsidRDefault="00F87CC2">
                  <w:pPr>
                    <w:pStyle w:val="TAL"/>
                    <w:rPr>
                      <w:rFonts w:eastAsia="ＭＳ 明朝" w:cs="Arial"/>
                      <w:color w:val="000000" w:themeColor="text1"/>
                      <w:szCs w:val="18"/>
                      <w:lang w:eastAsia="ja-JP"/>
                    </w:rPr>
                  </w:pPr>
                  <w:r>
                    <w:t>n/a</w:t>
                  </w:r>
                </w:p>
              </w:tc>
              <w:tc>
                <w:tcPr>
                  <w:tcW w:w="984" w:type="pct"/>
                  <w:tcBorders>
                    <w:top w:val="single" w:sz="4" w:space="0" w:color="auto"/>
                    <w:left w:val="single" w:sz="4" w:space="0" w:color="auto"/>
                    <w:bottom w:val="single" w:sz="4" w:space="0" w:color="auto"/>
                    <w:right w:val="single" w:sz="4" w:space="0" w:color="auto"/>
                  </w:tcBorders>
                </w:tcPr>
                <w:p w14:paraId="5E7F9ABC" w14:textId="77777777" w:rsidR="007C3E16" w:rsidRDefault="00F87CC2">
                  <w:pPr>
                    <w:pStyle w:val="TAL"/>
                    <w:rPr>
                      <w:rFonts w:cs="Arial"/>
                      <w:color w:val="000000"/>
                      <w:szCs w:val="18"/>
                      <w:lang w:eastAsia="zh-CN"/>
                    </w:rPr>
                  </w:pPr>
                  <w:r>
                    <w:t>Semi-persistent L1 SRS-RSRP measurement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tcPr>
                <w:p w14:paraId="60600C84" w14:textId="77777777" w:rsidR="007C3E16" w:rsidRDefault="00F87CC2">
                  <w:pPr>
                    <w:pStyle w:val="TAL"/>
                    <w:rPr>
                      <w:rFonts w:eastAsia="ＭＳ 明朝" w:cs="Arial"/>
                      <w:color w:val="000000" w:themeColor="text1"/>
                      <w:szCs w:val="18"/>
                      <w:lang w:eastAsia="ja-JP"/>
                    </w:rPr>
                  </w:pPr>
                  <w:r>
                    <w:t>Per Band</w:t>
                  </w:r>
                </w:p>
              </w:tc>
              <w:tc>
                <w:tcPr>
                  <w:tcW w:w="167" w:type="pct"/>
                  <w:tcBorders>
                    <w:top w:val="single" w:sz="4" w:space="0" w:color="auto"/>
                    <w:left w:val="single" w:sz="4" w:space="0" w:color="auto"/>
                    <w:bottom w:val="single" w:sz="4" w:space="0" w:color="auto"/>
                    <w:right w:val="single" w:sz="4" w:space="0" w:color="auto"/>
                  </w:tcBorders>
                </w:tcPr>
                <w:p w14:paraId="5FCD0535" w14:textId="77777777" w:rsidR="007C3E16" w:rsidRDefault="00F87CC2">
                  <w:pPr>
                    <w:pStyle w:val="TAL"/>
                    <w:rPr>
                      <w:rFonts w:eastAsia="ＭＳ 明朝" w:cs="Arial"/>
                      <w:color w:val="000000" w:themeColor="text1"/>
                      <w:szCs w:val="18"/>
                      <w:lang w:eastAsia="ja-JP"/>
                    </w:rPr>
                  </w:pPr>
                  <w:r>
                    <w:t>TDD only</w:t>
                  </w:r>
                </w:p>
              </w:tc>
              <w:tc>
                <w:tcPr>
                  <w:tcW w:w="183" w:type="pct"/>
                  <w:tcBorders>
                    <w:top w:val="single" w:sz="4" w:space="0" w:color="auto"/>
                    <w:left w:val="single" w:sz="4" w:space="0" w:color="auto"/>
                    <w:bottom w:val="single" w:sz="4" w:space="0" w:color="auto"/>
                    <w:right w:val="single" w:sz="4" w:space="0" w:color="auto"/>
                  </w:tcBorders>
                </w:tcPr>
                <w:p w14:paraId="574DB99D" w14:textId="77777777" w:rsidR="007C3E16" w:rsidRDefault="00F87CC2">
                  <w:pPr>
                    <w:pStyle w:val="TAL"/>
                    <w:rPr>
                      <w:rFonts w:eastAsia="ＭＳ 明朝" w:cs="Arial"/>
                      <w:color w:val="000000" w:themeColor="text1"/>
                      <w:szCs w:val="18"/>
                      <w:lang w:eastAsia="ja-JP"/>
                    </w:rPr>
                  </w:pPr>
                  <w:r>
                    <w:t>n/a</w:t>
                  </w:r>
                </w:p>
              </w:tc>
              <w:tc>
                <w:tcPr>
                  <w:tcW w:w="183" w:type="pct"/>
                  <w:tcBorders>
                    <w:top w:val="single" w:sz="4" w:space="0" w:color="auto"/>
                    <w:left w:val="single" w:sz="4" w:space="0" w:color="auto"/>
                    <w:bottom w:val="single" w:sz="4" w:space="0" w:color="auto"/>
                    <w:right w:val="single" w:sz="4" w:space="0" w:color="auto"/>
                  </w:tcBorders>
                </w:tcPr>
                <w:p w14:paraId="5BD6A36F" w14:textId="77777777" w:rsidR="007C3E16" w:rsidRDefault="00F87CC2">
                  <w:pPr>
                    <w:pStyle w:val="TAL"/>
                    <w:rPr>
                      <w:rFonts w:eastAsia="ＭＳ 明朝" w:cs="Arial"/>
                      <w:color w:val="000000" w:themeColor="text1"/>
                      <w:szCs w:val="18"/>
                      <w:lang w:eastAsia="ja-JP"/>
                    </w:rPr>
                  </w:pPr>
                  <w:r>
                    <w:t>n/a</w:t>
                  </w:r>
                </w:p>
              </w:tc>
              <w:tc>
                <w:tcPr>
                  <w:tcW w:w="50" w:type="pct"/>
                  <w:tcBorders>
                    <w:top w:val="single" w:sz="4" w:space="0" w:color="auto"/>
                    <w:left w:val="single" w:sz="4" w:space="0" w:color="auto"/>
                    <w:bottom w:val="single" w:sz="4" w:space="0" w:color="auto"/>
                    <w:right w:val="single" w:sz="4" w:space="0" w:color="auto"/>
                  </w:tcBorders>
                </w:tcPr>
                <w:p w14:paraId="5448CCA3" w14:textId="77777777" w:rsidR="007C3E16" w:rsidRDefault="007C3E16">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tcPr>
                <w:p w14:paraId="07DF77F6" w14:textId="77777777" w:rsidR="007C3E16" w:rsidRDefault="00F87CC2">
                  <w:pPr>
                    <w:pStyle w:val="TAL"/>
                    <w:rPr>
                      <w:rFonts w:eastAsia="ＭＳ 明朝" w:cs="Arial"/>
                      <w:color w:val="000000" w:themeColor="text1"/>
                      <w:szCs w:val="18"/>
                      <w:lang w:eastAsia="ja-JP"/>
                    </w:rPr>
                  </w:pPr>
                  <w:r>
                    <w:t>Optional with capability signalling</w:t>
                  </w:r>
                </w:p>
              </w:tc>
            </w:tr>
          </w:tbl>
          <w:p w14:paraId="4C8A105C" w14:textId="77777777" w:rsidR="007C3E16" w:rsidRDefault="007C3E16">
            <w:pPr>
              <w:rPr>
                <w:rFonts w:eastAsiaTheme="minorEastAsia"/>
                <w:lang w:eastAsia="zh-CN"/>
              </w:rPr>
            </w:pPr>
          </w:p>
          <w:p w14:paraId="67A28371" w14:textId="77777777" w:rsidR="007C3E16" w:rsidRDefault="007C3E16">
            <w:pPr>
              <w:rPr>
                <w:lang w:eastAsia="zh-CN"/>
              </w:rPr>
            </w:pPr>
          </w:p>
          <w:p w14:paraId="60998713" w14:textId="77777777" w:rsidR="007C3E16" w:rsidRDefault="007C3E16">
            <w:pPr>
              <w:rPr>
                <w:lang w:eastAsia="zh-CN"/>
              </w:rPr>
            </w:pPr>
          </w:p>
          <w:p w14:paraId="7CDFDBDC" w14:textId="77777777" w:rsidR="007C3E16" w:rsidRDefault="007C3E16">
            <w:pPr>
              <w:rPr>
                <w:lang w:eastAsia="zh-CN"/>
              </w:rPr>
            </w:pPr>
          </w:p>
          <w:p w14:paraId="33027FB5" w14:textId="77777777" w:rsidR="007C3E16" w:rsidRDefault="007C3E16">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01EA151B" w14:textId="77777777" w:rsidR="007C3E16" w:rsidRDefault="007C3E16">
            <w:pPr>
              <w:rPr>
                <w:rFonts w:eastAsiaTheme="minorEastAsia"/>
              </w:rPr>
            </w:pPr>
          </w:p>
        </w:tc>
      </w:tr>
      <w:tr w:rsidR="007C3E16" w14:paraId="001D0654" w14:textId="77777777">
        <w:trPr>
          <w:trHeight w:val="405"/>
        </w:trPr>
        <w:tc>
          <w:tcPr>
            <w:tcW w:w="126" w:type="pct"/>
          </w:tcPr>
          <w:p w14:paraId="67A7DB27" w14:textId="77777777" w:rsidR="007C3E16" w:rsidRDefault="007C3E16">
            <w:pPr>
              <w:numPr>
                <w:ilvl w:val="0"/>
                <w:numId w:val="92"/>
              </w:numPr>
              <w:rPr>
                <w:rFonts w:eastAsiaTheme="minorEastAsia"/>
              </w:rPr>
            </w:pPr>
          </w:p>
        </w:tc>
        <w:tc>
          <w:tcPr>
            <w:tcW w:w="316" w:type="pct"/>
          </w:tcPr>
          <w:p w14:paraId="2D8F4D4A" w14:textId="77777777" w:rsidR="007C3E16" w:rsidRDefault="00F87CC2">
            <w:pPr>
              <w:rPr>
                <w:rFonts w:eastAsiaTheme="minorEastAsia"/>
              </w:rPr>
            </w:pPr>
            <w:r>
              <w:rPr>
                <w:rFonts w:eastAsiaTheme="minorEastAsia"/>
              </w:rPr>
              <w:t>Xiaomi</w:t>
            </w:r>
          </w:p>
        </w:tc>
        <w:tc>
          <w:tcPr>
            <w:tcW w:w="4558" w:type="pct"/>
          </w:tcPr>
          <w:p w14:paraId="6D94CA2D" w14:textId="77777777" w:rsidR="007C3E16" w:rsidRDefault="007C3E16">
            <w:pPr>
              <w:rPr>
                <w:rFonts w:eastAsiaTheme="minorEastAsia"/>
              </w:rPr>
            </w:pPr>
          </w:p>
        </w:tc>
      </w:tr>
      <w:tr w:rsidR="007C3E16" w14:paraId="75E26108" w14:textId="77777777">
        <w:trPr>
          <w:trHeight w:val="405"/>
        </w:trPr>
        <w:tc>
          <w:tcPr>
            <w:tcW w:w="126" w:type="pct"/>
          </w:tcPr>
          <w:p w14:paraId="7488803B" w14:textId="77777777" w:rsidR="007C3E16" w:rsidRDefault="007C3E16">
            <w:pPr>
              <w:numPr>
                <w:ilvl w:val="0"/>
                <w:numId w:val="92"/>
              </w:numPr>
              <w:rPr>
                <w:rFonts w:eastAsiaTheme="minorEastAsia"/>
              </w:rPr>
            </w:pPr>
          </w:p>
        </w:tc>
        <w:tc>
          <w:tcPr>
            <w:tcW w:w="316" w:type="pct"/>
          </w:tcPr>
          <w:p w14:paraId="33AC4EB9" w14:textId="77777777" w:rsidR="007C3E16" w:rsidRDefault="00F87CC2">
            <w:pPr>
              <w:rPr>
                <w:rFonts w:eastAsiaTheme="minorEastAsia"/>
              </w:rPr>
            </w:pPr>
            <w:r>
              <w:rPr>
                <w:rFonts w:eastAsiaTheme="minorEastAsia"/>
              </w:rPr>
              <w:t>MediaTek Inc.</w:t>
            </w:r>
          </w:p>
        </w:tc>
        <w:tc>
          <w:tcPr>
            <w:tcW w:w="4558" w:type="pct"/>
          </w:tcPr>
          <w:p w14:paraId="7454D7A9" w14:textId="77777777" w:rsidR="007C3E16" w:rsidRDefault="007C3E16">
            <w:pPr>
              <w:rPr>
                <w:rFonts w:eastAsiaTheme="minorEastAsia"/>
              </w:rPr>
            </w:pPr>
          </w:p>
        </w:tc>
      </w:tr>
      <w:tr w:rsidR="007C3E16" w14:paraId="5F9EF717" w14:textId="77777777">
        <w:trPr>
          <w:trHeight w:val="405"/>
        </w:trPr>
        <w:tc>
          <w:tcPr>
            <w:tcW w:w="126" w:type="pct"/>
          </w:tcPr>
          <w:p w14:paraId="08B16CD1" w14:textId="77777777" w:rsidR="007C3E16" w:rsidRDefault="007C3E16">
            <w:pPr>
              <w:numPr>
                <w:ilvl w:val="0"/>
                <w:numId w:val="92"/>
              </w:numPr>
              <w:rPr>
                <w:rFonts w:eastAsiaTheme="minorEastAsia"/>
              </w:rPr>
            </w:pPr>
          </w:p>
        </w:tc>
        <w:tc>
          <w:tcPr>
            <w:tcW w:w="316" w:type="pct"/>
          </w:tcPr>
          <w:p w14:paraId="19A8399D" w14:textId="77777777" w:rsidR="007C3E16" w:rsidRDefault="00F87CC2">
            <w:pPr>
              <w:rPr>
                <w:rFonts w:eastAsiaTheme="minorEastAsia"/>
              </w:rPr>
            </w:pPr>
            <w:r>
              <w:rPr>
                <w:rFonts w:eastAsiaTheme="minorEastAsia"/>
              </w:rPr>
              <w:t>ZTE Corporation, Sanechips</w:t>
            </w:r>
          </w:p>
        </w:tc>
        <w:tc>
          <w:tcPr>
            <w:tcW w:w="4558" w:type="pct"/>
          </w:tcPr>
          <w:p w14:paraId="65B6EB8A" w14:textId="77777777" w:rsidR="007C3E16" w:rsidRDefault="00F87CC2">
            <w:pPr>
              <w:pStyle w:val="aff6"/>
              <w:numPr>
                <w:ilvl w:val="0"/>
                <w:numId w:val="76"/>
              </w:numPr>
              <w:overflowPunct/>
              <w:autoSpaceDE/>
              <w:autoSpaceDN/>
              <w:adjustRightInd/>
              <w:spacing w:after="120"/>
              <w:ind w:leftChars="0" w:left="1200" w:hanging="400"/>
              <w:jc w:val="both"/>
              <w:rPr>
                <w:lang w:eastAsia="zh-CN"/>
              </w:rPr>
            </w:pPr>
            <w:r>
              <w:rPr>
                <w:lang w:eastAsia="zh-CN"/>
              </w:rPr>
              <w:t>FG 60-8/9</w:t>
            </w:r>
          </w:p>
          <w:p w14:paraId="3576ED1E" w14:textId="77777777" w:rsidR="007C3E16" w:rsidRDefault="00F87CC2">
            <w:pPr>
              <w:rPr>
                <w:lang w:eastAsia="zh-CN"/>
              </w:rPr>
            </w:pPr>
            <w:r>
              <w:t xml:space="preserve">For FG 60-8, the aperiodic in the brackets should be confirmed since we have agreed FG 60-8a and FG </w:t>
            </w:r>
            <w:r>
              <w:rPr>
                <w:lang w:eastAsia="zh-CN"/>
              </w:rPr>
              <w:t>60-8b. In addition, FG 60-1 should not be the prerequisite since we have agreed to apply the L1-based CLI measurement and reporting to the dynamic TDD.</w:t>
            </w:r>
          </w:p>
          <w:p w14:paraId="2E736587" w14:textId="77777777" w:rsidR="007C3E16" w:rsidRDefault="00F87CC2">
            <w:pPr>
              <w:rPr>
                <w:b/>
                <w:u w:val="single"/>
              </w:rPr>
            </w:pPr>
            <w:r>
              <w:rPr>
                <w:b/>
              </w:rPr>
              <w:t xml:space="preserve">Proposal 5: For FG 60-8/9, the aperiodic in the brackets should be confirmed and there should be no prerequisite. </w:t>
            </w:r>
          </w:p>
          <w:p w14:paraId="1C0AA66A" w14:textId="77777777" w:rsidR="007C3E16" w:rsidRDefault="007C3E16">
            <w:pPr>
              <w:rPr>
                <w:rFonts w:eastAsiaTheme="minorEastAsia"/>
              </w:rPr>
            </w:pPr>
          </w:p>
        </w:tc>
      </w:tr>
      <w:tr w:rsidR="007C3E16" w14:paraId="2C79AC6E" w14:textId="77777777">
        <w:trPr>
          <w:trHeight w:val="405"/>
        </w:trPr>
        <w:tc>
          <w:tcPr>
            <w:tcW w:w="126" w:type="pct"/>
          </w:tcPr>
          <w:p w14:paraId="707A0B3D" w14:textId="77777777" w:rsidR="007C3E16" w:rsidRDefault="007C3E16">
            <w:pPr>
              <w:numPr>
                <w:ilvl w:val="0"/>
                <w:numId w:val="92"/>
              </w:numPr>
              <w:rPr>
                <w:rFonts w:eastAsiaTheme="minorEastAsia"/>
              </w:rPr>
            </w:pPr>
          </w:p>
        </w:tc>
        <w:tc>
          <w:tcPr>
            <w:tcW w:w="316" w:type="pct"/>
          </w:tcPr>
          <w:p w14:paraId="150E13DB" w14:textId="77777777" w:rsidR="007C3E16" w:rsidRDefault="00F87CC2">
            <w:pPr>
              <w:rPr>
                <w:rFonts w:eastAsiaTheme="minorEastAsia"/>
              </w:rPr>
            </w:pPr>
            <w:r>
              <w:rPr>
                <w:rFonts w:eastAsiaTheme="minorEastAsia"/>
              </w:rPr>
              <w:t>Ericsson</w:t>
            </w:r>
          </w:p>
        </w:tc>
        <w:tc>
          <w:tcPr>
            <w:tcW w:w="4558" w:type="pct"/>
          </w:tcPr>
          <w:p w14:paraId="581C733A" w14:textId="77777777" w:rsidR="007C3E16" w:rsidRDefault="00F87CC2">
            <w:pPr>
              <w:jc w:val="both"/>
            </w:pPr>
            <w:r>
              <w:t xml:space="preserve">One of the FFS points in FG 60-8 is whether each of the components within the brackets is a separate FG. However, this FFS is residual text from previous discussions where periodic and aperiodic reporting were considered as one FG. This was changed in RAN1#121 wherein FG-80a and 80b were branched out to separate aperiodic reporting in PUSCH and periodic reporting in PUCCH for CLI-RSSI reporting. Similarly, for FG-9, the FFS refers to components within brackets when there are no brackets in the components. This is also leftover text from previous discussions; hence we propose to remove them. </w:t>
            </w:r>
          </w:p>
          <w:p w14:paraId="567D5A86" w14:textId="77777777" w:rsidR="007C3E16" w:rsidRPr="00AA4C90" w:rsidRDefault="00F87CC2">
            <w:pPr>
              <w:pStyle w:val="Proposal"/>
              <w:widowControl/>
              <w:numPr>
                <w:ilvl w:val="0"/>
                <w:numId w:val="87"/>
              </w:numPr>
              <w:overflowPunct/>
              <w:autoSpaceDE/>
              <w:autoSpaceDN/>
              <w:adjustRightInd/>
              <w:spacing w:line="259" w:lineRule="auto"/>
              <w:textAlignment w:val="auto"/>
              <w:rPr>
                <w:highlight w:val="yellow"/>
              </w:rPr>
            </w:pPr>
            <w:r>
              <w:rPr>
                <w:lang w:val="en-GB"/>
              </w:rPr>
              <w:t xml:space="preserve">For FGs 60-8 and 60-9 delete the following: </w:t>
            </w:r>
            <w:r w:rsidRPr="00AA4C90">
              <w:rPr>
                <w:highlight w:val="yellow"/>
              </w:rPr>
              <w:t>FFS: whether each of components within brackets is separate FG or require reporting</w:t>
            </w:r>
          </w:p>
          <w:p w14:paraId="2206BA72" w14:textId="77777777" w:rsidR="007C3E16" w:rsidRDefault="00F87CC2">
            <w:pPr>
              <w:jc w:val="both"/>
            </w:pPr>
            <w:r>
              <w:lastRenderedPageBreak/>
              <w:t>Another discussion point is regarding the pre-requisite FG for both UL resource muting and CLI measurement and reporting. We think that UL resource muting and CLI measurement are general tools that can be beneficial for even legacy Rel-19 UEs to have and is not dependent on whether the UE is “SBFD aware.” For example, Rel-19 UEs that are not SBFD-aware can still perform CLI-RSSI measurements if configured to do so. For e.g., a UE in a legacy TDD system that may be interfered in a DL slot by a UE in an SBFD system transmitting UL in an SBFD slot that overlaps the DL slot in the TDD system. Hence, we think that neither FGs should have FG 60-1 as a pre-requisite.</w:t>
            </w:r>
          </w:p>
          <w:p w14:paraId="772B733D" w14:textId="77777777" w:rsidR="007C3E16" w:rsidRDefault="00F87CC2">
            <w:pPr>
              <w:pStyle w:val="Proposal"/>
              <w:widowControl/>
              <w:numPr>
                <w:ilvl w:val="0"/>
                <w:numId w:val="95"/>
              </w:numPr>
              <w:overflowPunct/>
              <w:autoSpaceDE/>
              <w:autoSpaceDN/>
              <w:adjustRightInd/>
              <w:spacing w:line="259" w:lineRule="auto"/>
              <w:rPr>
                <w:lang w:eastAsia="en-US"/>
              </w:rPr>
            </w:pPr>
            <w:r>
              <w:t>FGs 60-7, 60-7a, 60-8 and 60-9 do not have any pre-requisite FGs.</w:t>
            </w:r>
          </w:p>
          <w:p w14:paraId="58F0E478" w14:textId="77777777" w:rsidR="007C3E16" w:rsidRDefault="007C3E16">
            <w:pPr>
              <w:rPr>
                <w:rFonts w:eastAsiaTheme="minorEastAsia"/>
                <w:lang w:val="en-US"/>
              </w:rPr>
            </w:pPr>
          </w:p>
        </w:tc>
      </w:tr>
      <w:tr w:rsidR="007C3E16" w14:paraId="294C0E9C" w14:textId="77777777">
        <w:trPr>
          <w:trHeight w:val="405"/>
        </w:trPr>
        <w:tc>
          <w:tcPr>
            <w:tcW w:w="126" w:type="pct"/>
          </w:tcPr>
          <w:p w14:paraId="52D8D3D2" w14:textId="77777777" w:rsidR="007C3E16" w:rsidRDefault="007C3E16">
            <w:pPr>
              <w:numPr>
                <w:ilvl w:val="0"/>
                <w:numId w:val="92"/>
              </w:numPr>
              <w:rPr>
                <w:rFonts w:eastAsiaTheme="minorEastAsia"/>
              </w:rPr>
            </w:pPr>
          </w:p>
        </w:tc>
        <w:tc>
          <w:tcPr>
            <w:tcW w:w="316" w:type="pct"/>
          </w:tcPr>
          <w:p w14:paraId="634313A7" w14:textId="77777777" w:rsidR="007C3E16" w:rsidRDefault="00F87CC2">
            <w:pPr>
              <w:rPr>
                <w:rFonts w:eastAsiaTheme="minorEastAsia"/>
              </w:rPr>
            </w:pPr>
            <w:r>
              <w:rPr>
                <w:rFonts w:eastAsiaTheme="minorEastAsia"/>
              </w:rPr>
              <w:t>Samsung</w:t>
            </w:r>
          </w:p>
        </w:tc>
        <w:tc>
          <w:tcPr>
            <w:tcW w:w="4558" w:type="pct"/>
          </w:tcPr>
          <w:p w14:paraId="1F55CAE2" w14:textId="77777777" w:rsidR="007C3E16" w:rsidRDefault="00F87CC2">
            <w:pPr>
              <w:autoSpaceDE/>
              <w:autoSpaceDN/>
              <w:spacing w:after="120"/>
              <w:ind w:left="1281" w:hangingChars="638" w:hanging="1281"/>
              <w:rPr>
                <w:rFonts w:ascii="Arial" w:hAnsi="Arial" w:cs="Arial"/>
                <w:b/>
              </w:rPr>
            </w:pPr>
            <w:r>
              <w:rPr>
                <w:rFonts w:ascii="Arial" w:hAnsi="Arial" w:cs="Arial"/>
                <w:b/>
                <w:highlight w:val="cyan"/>
              </w:rPr>
              <w:t>FG 60-9</w:t>
            </w:r>
          </w:p>
          <w:p w14:paraId="3954F214" w14:textId="77777777" w:rsidR="007C3E16" w:rsidRDefault="00F87CC2">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[aperiodic][components</w:t>
            </w:r>
            <w:proofErr w:type="gramStart"/>
            <w:r>
              <w:rPr>
                <w:rFonts w:ascii="Arial" w:hAnsi="Arial" w:cs="Arial"/>
                <w:b/>
                <w:highlight w:val="yellow"/>
              </w:rPr>
              <w:t>][</w:t>
            </w:r>
            <w:proofErr w:type="gramEnd"/>
            <w:r>
              <w:rPr>
                <w:rFonts w:ascii="Arial" w:hAnsi="Arial" w:cs="Arial"/>
                <w:b/>
                <w:highlight w:val="yellow"/>
              </w:rPr>
              <w:t>prerequisite FGs]</w:t>
            </w:r>
          </w:p>
          <w:p w14:paraId="0AD7C907"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The square brackets [aperiodic] can be removed. No confusion between aperiodic reporting based on periodic or aperiodic measurement resources is possible as by the already agreed components 1 and 2.</w:t>
            </w:r>
          </w:p>
          <w:p w14:paraId="1347CA44" w14:textId="77777777" w:rsidR="007C3E16" w:rsidRDefault="00F87CC2">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 prerequisite FG should be 60-1 basic SBFD, i.e., we don’t see the need to enable FG60-9 for </w:t>
            </w:r>
            <w:proofErr w:type="spellStart"/>
            <w:r>
              <w:rPr>
                <w:rFonts w:ascii="Arial" w:eastAsia="DengXian" w:hAnsi="Arial" w:cs="Arial"/>
                <w:lang w:eastAsia="zh-CN"/>
              </w:rPr>
              <w:t>df</w:t>
            </w:r>
            <w:proofErr w:type="spellEnd"/>
            <w:r>
              <w:rPr>
                <w:rFonts w:ascii="Arial" w:eastAsia="DengXian" w:hAnsi="Arial" w:cs="Arial"/>
                <w:lang w:eastAsia="zh-CN"/>
              </w:rPr>
              <w:t xml:space="preserve">-TDD in absence of Rel-19 SBFD. </w:t>
            </w:r>
            <w:proofErr w:type="gramStart"/>
            <w:r>
              <w:rPr>
                <w:rFonts w:ascii="Arial" w:eastAsia="DengXian" w:hAnsi="Arial" w:cs="Arial"/>
                <w:lang w:eastAsia="zh-CN"/>
              </w:rPr>
              <w:t>Similar to</w:t>
            </w:r>
            <w:proofErr w:type="gramEnd"/>
            <w:r>
              <w:rPr>
                <w:rFonts w:ascii="Arial" w:eastAsia="DengXian" w:hAnsi="Arial" w:cs="Arial"/>
                <w:lang w:eastAsia="zh-CN"/>
              </w:rPr>
              <w:t xml:space="preserve"> Rel-16 CLI handling in L3, CLI-RSSI and SRS-RSRP can remain independent.</w:t>
            </w:r>
          </w:p>
          <w:p w14:paraId="4427596F" w14:textId="77777777" w:rsidR="007C3E16" w:rsidRDefault="007C3E16">
            <w:pPr>
              <w:autoSpaceDE/>
              <w:autoSpaceDN/>
              <w:spacing w:after="120" w:line="288" w:lineRule="auto"/>
              <w:rPr>
                <w:rFonts w:ascii="Arial" w:eastAsia="DengXian" w:hAnsi="Arial" w:cs="Arial"/>
                <w:lang w:eastAsia="zh-CN"/>
              </w:rPr>
            </w:pPr>
          </w:p>
          <w:p w14:paraId="349EE326" w14:textId="77777777" w:rsidR="007C3E16" w:rsidRDefault="00F87CC2">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16</w:t>
            </w:r>
            <w:r>
              <w:rPr>
                <w:rFonts w:ascii="Arial" w:hAnsi="Arial" w:cs="Arial"/>
                <w:i/>
                <w:iCs/>
              </w:rPr>
              <w:t>: In FG 60-8, remove square brackets [aperiodic], and add 60-1 as prerequisite FG.</w:t>
            </w:r>
          </w:p>
          <w:p w14:paraId="4E7CEAE4" w14:textId="77777777" w:rsidR="007C3E16" w:rsidRDefault="007C3E16">
            <w:pPr>
              <w:rPr>
                <w:rFonts w:eastAsiaTheme="minorEastAsia"/>
              </w:rPr>
            </w:pPr>
          </w:p>
        </w:tc>
      </w:tr>
      <w:tr w:rsidR="007C3E16" w14:paraId="206CB869" w14:textId="77777777">
        <w:trPr>
          <w:trHeight w:val="405"/>
        </w:trPr>
        <w:tc>
          <w:tcPr>
            <w:tcW w:w="126" w:type="pct"/>
          </w:tcPr>
          <w:p w14:paraId="65D95215" w14:textId="77777777" w:rsidR="007C3E16" w:rsidRDefault="007C3E16">
            <w:pPr>
              <w:numPr>
                <w:ilvl w:val="0"/>
                <w:numId w:val="92"/>
              </w:numPr>
              <w:rPr>
                <w:rFonts w:eastAsiaTheme="minorEastAsia"/>
              </w:rPr>
            </w:pPr>
          </w:p>
        </w:tc>
        <w:tc>
          <w:tcPr>
            <w:tcW w:w="316" w:type="pct"/>
          </w:tcPr>
          <w:p w14:paraId="5D2EE08B" w14:textId="77777777" w:rsidR="007C3E16" w:rsidRDefault="00F87CC2">
            <w:pPr>
              <w:rPr>
                <w:rFonts w:eastAsiaTheme="minorEastAsia"/>
              </w:rPr>
            </w:pPr>
            <w:r>
              <w:rPr>
                <w:rFonts w:eastAsiaTheme="minorEastAsia"/>
              </w:rPr>
              <w:t>Ofinno</w:t>
            </w:r>
          </w:p>
        </w:tc>
        <w:tc>
          <w:tcPr>
            <w:tcW w:w="4558" w:type="pct"/>
          </w:tcPr>
          <w:p w14:paraId="6A692A6E" w14:textId="77777777" w:rsidR="007C3E16" w:rsidRDefault="00F87CC2">
            <w:pPr>
              <w:autoSpaceDE/>
              <w:autoSpaceDN/>
              <w:rPr>
                <w:rFonts w:eastAsia="Malgun Gothic"/>
                <w:color w:val="000000" w:themeColor="text1"/>
              </w:rPr>
            </w:pPr>
            <w:r>
              <w:rPr>
                <w:rFonts w:eastAsia="Malgun Gothic" w:hint="eastAsia"/>
                <w:color w:val="000000" w:themeColor="text1"/>
              </w:rPr>
              <w:t xml:space="preserve">In the previous meeting, following FG is agreed for </w:t>
            </w:r>
            <w:proofErr w:type="spellStart"/>
            <w:r>
              <w:rPr>
                <w:rFonts w:eastAsia="Malgun Gothic" w:hint="eastAsia"/>
                <w:color w:val="000000" w:themeColor="text1"/>
              </w:rPr>
              <w:t>FDMed</w:t>
            </w:r>
            <w:proofErr w:type="spellEnd"/>
            <w:r>
              <w:rPr>
                <w:rFonts w:eastAsia="Malgun Gothic" w:hint="eastAsia"/>
                <w:color w:val="000000" w:themeColor="text1"/>
              </w:rPr>
              <w:t xml:space="preserve"> reception of DL signal/channels and CLI </w:t>
            </w:r>
            <w:r>
              <w:rPr>
                <w:rFonts w:eastAsia="Malgun Gothic"/>
                <w:color w:val="000000" w:themeColor="text1"/>
              </w:rPr>
              <w:t>measurement</w:t>
            </w:r>
            <w:r>
              <w:rPr>
                <w:rFonts w:eastAsia="Malgun Gothic" w:hint="eastAsia"/>
                <w:color w:val="000000" w:themeColor="text1"/>
              </w:rPr>
              <w:t xml:space="preserv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57"/>
              <w:gridCol w:w="3722"/>
              <w:gridCol w:w="4129"/>
              <w:gridCol w:w="517"/>
              <w:gridCol w:w="577"/>
              <w:gridCol w:w="467"/>
              <w:gridCol w:w="4229"/>
              <w:gridCol w:w="749"/>
              <w:gridCol w:w="738"/>
              <w:gridCol w:w="467"/>
              <w:gridCol w:w="467"/>
              <w:gridCol w:w="222"/>
              <w:gridCol w:w="1721"/>
            </w:tblGrid>
            <w:tr w:rsidR="007C3E16" w14:paraId="7C0744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8DBA6A"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B356965"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2B192F52" w14:textId="77777777" w:rsidR="007C3E16" w:rsidRDefault="00F87CC2">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0391849" w14:textId="77777777" w:rsidR="007C3E16" w:rsidRDefault="00F87CC2">
                  <w:pPr>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 xml:space="preserve">1. Support of </w:t>
                  </w:r>
                  <w:proofErr w:type="spellStart"/>
                  <w:r>
                    <w:rPr>
                      <w:rFonts w:ascii="Arial" w:eastAsia="ＭＳ 明朝" w:hAnsi="Arial" w:cs="Arial"/>
                      <w:color w:val="000000"/>
                      <w:sz w:val="18"/>
                      <w:szCs w:val="18"/>
                    </w:rPr>
                    <w:t>FDMed</w:t>
                  </w:r>
                  <w:proofErr w:type="spellEnd"/>
                  <w:r>
                    <w:rPr>
                      <w:rFonts w:ascii="Arial" w:eastAsia="ＭＳ 明朝" w:hAnsi="Arial" w:cs="Arial"/>
                      <w:color w:val="000000"/>
                      <w:sz w:val="18"/>
                      <w:szCs w:val="18"/>
                    </w:rPr>
                    <w:t xml:space="preserve"> reception of DL signals/channels and L1 SRS-RSRP measurement resource</w:t>
                  </w:r>
                </w:p>
                <w:p w14:paraId="2965648A" w14:textId="77777777" w:rsidR="007C3E16" w:rsidRDefault="007C3E16">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1CEC891"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64F14102"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657DDDE"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E755F4" w14:textId="77777777" w:rsidR="007C3E16" w:rsidRDefault="00F87CC2">
                  <w:pPr>
                    <w:keepNext/>
                    <w:keepLines/>
                    <w:autoSpaceDE/>
                    <w:autoSpaceDN/>
                    <w:spacing w:after="0"/>
                    <w:rPr>
                      <w:rFonts w:ascii="Arial" w:eastAsia="SimSun" w:hAnsi="Arial" w:cs="Arial"/>
                      <w:color w:val="000000"/>
                      <w:sz w:val="18"/>
                      <w:szCs w:val="18"/>
                      <w:highlight w:val="yellow"/>
                      <w:lang w:eastAsia="zh-CN"/>
                    </w:rPr>
                  </w:pPr>
                  <w:proofErr w:type="spellStart"/>
                  <w:r>
                    <w:rPr>
                      <w:rFonts w:ascii="Arial" w:eastAsia="SimSun" w:hAnsi="Arial" w:cs="Arial"/>
                      <w:color w:val="000000"/>
                      <w:sz w:val="18"/>
                      <w:szCs w:val="18"/>
                      <w:lang w:eastAsia="zh-CN"/>
                    </w:rPr>
                    <w:t>FDMed</w:t>
                  </w:r>
                  <w:proofErr w:type="spellEnd"/>
                  <w:r>
                    <w:rPr>
                      <w:rFonts w:ascii="Arial" w:eastAsia="SimSun" w:hAnsi="Arial" w:cs="Arial"/>
                      <w:color w:val="000000"/>
                      <w:sz w:val="18"/>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1CD95659"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8D24C9A"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6D19999"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FE3A68"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1367A0" w14:textId="77777777" w:rsidR="007C3E16" w:rsidRDefault="007C3E16">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7B0F50" w14:textId="77777777" w:rsidR="007C3E16" w:rsidRDefault="00F87CC2">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Optional with capability signalling</w:t>
                  </w:r>
                </w:p>
              </w:tc>
            </w:tr>
          </w:tbl>
          <w:p w14:paraId="3DE1BDA5" w14:textId="77777777" w:rsidR="007C3E16" w:rsidRDefault="007C3E16">
            <w:pPr>
              <w:autoSpaceDE/>
              <w:autoSpaceDN/>
              <w:jc w:val="both"/>
              <w:rPr>
                <w:rFonts w:eastAsia="Malgun Gothic"/>
                <w:color w:val="000000" w:themeColor="text1"/>
              </w:rPr>
            </w:pPr>
          </w:p>
          <w:p w14:paraId="183529E7" w14:textId="77777777" w:rsidR="007C3E16" w:rsidRDefault="00F87CC2">
            <w:pPr>
              <w:autoSpaceDE/>
              <w:autoSpaceDN/>
              <w:jc w:val="both"/>
              <w:rPr>
                <w:rFonts w:eastAsia="Malgun Gothic"/>
                <w:color w:val="000000" w:themeColor="text1"/>
              </w:rPr>
            </w:pPr>
            <w:r>
              <w:rPr>
                <w:rFonts w:eastAsia="Malgun Gothic"/>
                <w:color w:val="000000" w:themeColor="text1"/>
              </w:rPr>
              <w:t>As discussed in our companion contribution [</w:t>
            </w:r>
            <w:r>
              <w:rPr>
                <w:rFonts w:eastAsia="Malgun Gothic" w:hint="eastAsia"/>
                <w:color w:val="000000" w:themeColor="text1"/>
              </w:rPr>
              <w:t>R1-</w:t>
            </w:r>
            <w:r>
              <w:rPr>
                <w:rFonts w:eastAsia="Malgun Gothic"/>
                <w:color w:val="000000" w:themeColor="text1"/>
              </w:rPr>
              <w:t xml:space="preserve">2505661], UE behavior on this feature needs to be further clarified. L1-based CLI reporting is based on the CSI framework and triggered in an aperiodic manner, but delivered via UCI, requiring clear UE behavior for consistency. One key issue is the interaction with PRS, which is scheduled by the LMF rather than the </w:t>
            </w:r>
            <w:proofErr w:type="spellStart"/>
            <w:r>
              <w:rPr>
                <w:rFonts w:eastAsia="Malgun Gothic"/>
                <w:color w:val="000000" w:themeColor="text1"/>
              </w:rPr>
              <w:t>gNB</w:t>
            </w:r>
            <w:proofErr w:type="spellEnd"/>
            <w:r>
              <w:rPr>
                <w:rFonts w:eastAsia="Malgun Gothic"/>
                <w:color w:val="000000" w:themeColor="text1"/>
              </w:rPr>
              <w:t>. Since PRS scheduling may conflict with CLI measurement resources, it is important to clarify that the DL signals referenced by the FG include PRS.</w:t>
            </w:r>
            <w:r>
              <w:rPr>
                <w:rFonts w:eastAsia="Malgun Gothic" w:hint="eastAsia"/>
                <w:color w:val="000000" w:themeColor="text1"/>
              </w:rPr>
              <w:t xml:space="preserve"> </w:t>
            </w:r>
            <w:r>
              <w:rPr>
                <w:rFonts w:eastAsia="Malgun Gothic"/>
                <w:color w:val="000000" w:themeColor="text1"/>
              </w:rPr>
              <w:t>To handle conflicts, the UE should</w:t>
            </w:r>
            <w:r>
              <w:rPr>
                <w:rFonts w:eastAsia="Malgun Gothic" w:hint="eastAsia"/>
                <w:color w:val="000000" w:themeColor="text1"/>
              </w:rPr>
              <w:t xml:space="preserve"> m</w:t>
            </w:r>
            <w:r>
              <w:rPr>
                <w:rFonts w:eastAsia="Malgun Gothic"/>
                <w:color w:val="000000" w:themeColor="text1"/>
              </w:rPr>
              <w:t>easure both PRS and CLI when frequency-division multiplexed (FDM)</w:t>
            </w:r>
            <w:r>
              <w:rPr>
                <w:rFonts w:eastAsia="Malgun Gothic" w:hint="eastAsia"/>
                <w:color w:val="000000" w:themeColor="text1"/>
              </w:rPr>
              <w:t>, o</w:t>
            </w:r>
            <w:r>
              <w:rPr>
                <w:rFonts w:eastAsia="Malgun Gothic"/>
                <w:color w:val="000000" w:themeColor="text1"/>
              </w:rPr>
              <w:t>therwise, treat the CLI measurement resource as a DL signal and apply PRS prioritization rules.</w:t>
            </w:r>
            <w:r>
              <w:rPr>
                <w:rFonts w:eastAsia="Malgun Gothic" w:hint="eastAsia"/>
                <w:color w:val="000000" w:themeColor="text1"/>
              </w:rPr>
              <w:t xml:space="preserve"> </w:t>
            </w:r>
            <w:r>
              <w:rPr>
                <w:rFonts w:eastAsia="Malgun Gothic"/>
                <w:color w:val="000000" w:themeColor="text1"/>
              </w:rPr>
              <w:t>This approach ensures reliable and unambiguous CLI reporting.</w:t>
            </w:r>
          </w:p>
          <w:p w14:paraId="4A9536EB" w14:textId="77777777" w:rsidR="007C3E16" w:rsidRDefault="00F87CC2">
            <w:pPr>
              <w:tabs>
                <w:tab w:val="left" w:pos="1134"/>
              </w:tabs>
              <w:autoSpaceDE/>
              <w:autoSpaceDN/>
              <w:snapToGrid w:val="0"/>
              <w:jc w:val="both"/>
              <w:rPr>
                <w:rFonts w:eastAsiaTheme="minorEastAsia"/>
                <w:i/>
                <w:iCs/>
              </w:rPr>
            </w:pPr>
            <w:r>
              <w:rPr>
                <w:b/>
                <w:bCs/>
                <w:i/>
                <w:iCs/>
                <w:lang w:eastAsia="en-US"/>
              </w:rPr>
              <w:t xml:space="preserve">Proposal </w:t>
            </w:r>
            <w:r>
              <w:rPr>
                <w:rFonts w:eastAsiaTheme="minorEastAsia" w:hint="eastAsia"/>
                <w:b/>
                <w:bCs/>
                <w:i/>
                <w:iCs/>
              </w:rPr>
              <w:t>7.</w:t>
            </w:r>
            <w:r>
              <w:rPr>
                <w:rFonts w:eastAsia="Malgun Gothic" w:hint="eastAsia"/>
                <w:b/>
                <w:bCs/>
              </w:rPr>
              <w:t xml:space="preserve"> </w:t>
            </w:r>
            <w:r>
              <w:rPr>
                <w:rFonts w:eastAsia="Malgun Gothic" w:hint="eastAsia"/>
                <w:b/>
                <w:bCs/>
                <w:i/>
                <w:iCs/>
              </w:rPr>
              <w:t>Update 60-9a to include PRS as a DL signals/channels.</w:t>
            </w:r>
          </w:p>
          <w:p w14:paraId="5968B175" w14:textId="77777777" w:rsidR="007C3E16" w:rsidRDefault="007C3E16">
            <w:pPr>
              <w:rPr>
                <w:rFonts w:eastAsiaTheme="minorEastAsia"/>
              </w:rPr>
            </w:pPr>
          </w:p>
        </w:tc>
      </w:tr>
      <w:tr w:rsidR="007C3E16" w14:paraId="5ECCD706" w14:textId="77777777">
        <w:trPr>
          <w:trHeight w:val="405"/>
        </w:trPr>
        <w:tc>
          <w:tcPr>
            <w:tcW w:w="126" w:type="pct"/>
          </w:tcPr>
          <w:p w14:paraId="05EB64FF" w14:textId="77777777" w:rsidR="007C3E16" w:rsidRDefault="007C3E16">
            <w:pPr>
              <w:numPr>
                <w:ilvl w:val="0"/>
                <w:numId w:val="92"/>
              </w:numPr>
              <w:rPr>
                <w:rFonts w:eastAsiaTheme="minorEastAsia"/>
              </w:rPr>
            </w:pPr>
          </w:p>
        </w:tc>
        <w:tc>
          <w:tcPr>
            <w:tcW w:w="316" w:type="pct"/>
          </w:tcPr>
          <w:p w14:paraId="328E3DBD" w14:textId="77777777" w:rsidR="007C3E16" w:rsidRDefault="00F87CC2">
            <w:pPr>
              <w:rPr>
                <w:rFonts w:eastAsiaTheme="minorEastAsia"/>
              </w:rPr>
            </w:pPr>
            <w:r>
              <w:rPr>
                <w:rFonts w:eastAsiaTheme="minorEastAsia"/>
              </w:rPr>
              <w:t>OPPO</w:t>
            </w:r>
          </w:p>
        </w:tc>
        <w:tc>
          <w:tcPr>
            <w:tcW w:w="4558" w:type="pct"/>
          </w:tcPr>
          <w:p w14:paraId="15E350DB" w14:textId="77777777" w:rsidR="007C3E16" w:rsidRDefault="00F87CC2">
            <w:pPr>
              <w:pStyle w:val="ad"/>
              <w:numPr>
                <w:ilvl w:val="0"/>
                <w:numId w:val="78"/>
              </w:numPr>
              <w:overflowPunct/>
              <w:autoSpaceDE/>
              <w:autoSpaceDN/>
              <w:adjustRightInd/>
              <w:spacing w:line="288" w:lineRule="auto"/>
              <w:ind w:left="1200" w:hanging="400"/>
              <w:jc w:val="both"/>
              <w:textAlignment w:val="auto"/>
              <w:rPr>
                <w:rFonts w:eastAsiaTheme="minorEastAsia"/>
                <w:bCs/>
              </w:rPr>
            </w:pPr>
            <w:r>
              <w:rPr>
                <w:rFonts w:eastAsiaTheme="minorEastAsia"/>
                <w:bCs/>
                <w:iCs/>
                <w:lang w:eastAsia="zh-CN"/>
              </w:rPr>
              <w:t>Issue #2: Whether to include the support of maximum number of aperiodic/periodic L1 CLI report setting</w:t>
            </w:r>
          </w:p>
          <w:p w14:paraId="4CA1A931" w14:textId="77777777" w:rsidR="007C3E16" w:rsidRDefault="00F87CC2">
            <w:pPr>
              <w:pStyle w:val="ad"/>
              <w:ind w:leftChars="300" w:left="1000" w:hanging="400"/>
              <w:rPr>
                <w:rFonts w:eastAsia="SimSun"/>
                <w:bCs/>
                <w:iCs/>
                <w:color w:val="000000" w:themeColor="text1"/>
                <w:lang w:eastAsia="zh-CN"/>
              </w:rPr>
            </w:pPr>
            <w:proofErr w:type="gramStart"/>
            <w:r>
              <w:t>Similar to</w:t>
            </w:r>
            <w:proofErr w:type="gramEnd"/>
            <w:r>
              <w:t xml:space="preserve"> CSI report framework defined and restricted by UE capability, we support to add a</w:t>
            </w:r>
            <w:r>
              <w:rPr>
                <w:rFonts w:eastAsiaTheme="minorEastAsia"/>
              </w:rPr>
              <w:t xml:space="preserve"> </w:t>
            </w:r>
            <w:r>
              <w:t xml:space="preserve">new component in each FG related to </w:t>
            </w:r>
            <w:r>
              <w:rPr>
                <w:rFonts w:eastAsiaTheme="minorEastAsia"/>
                <w:bCs/>
                <w:iCs/>
              </w:rPr>
              <w:t>aperiodic L1 CLI-RSSI measurement reporting, periodic L1 CLI-RSSI measurement reporting and aperiodic L1 SRS-RSRP measurement reporting, which includes:</w:t>
            </w:r>
          </w:p>
          <w:p w14:paraId="70E48926" w14:textId="77777777" w:rsidR="007C3E16" w:rsidRDefault="00F87CC2">
            <w:pPr>
              <w:pStyle w:val="ad"/>
              <w:numPr>
                <w:ilvl w:val="0"/>
                <w:numId w:val="88"/>
              </w:numPr>
              <w:overflowPunct/>
              <w:autoSpaceDE/>
              <w:autoSpaceDN/>
              <w:adjustRightInd/>
              <w:ind w:left="1200" w:hanging="400"/>
              <w:jc w:val="both"/>
              <w:textAlignment w:val="auto"/>
              <w:rPr>
                <w:rFonts w:eastAsia="SimSun"/>
                <w:bCs/>
                <w:iCs/>
                <w:color w:val="000000" w:themeColor="text1"/>
                <w:lang w:eastAsia="zh-CN"/>
              </w:rPr>
            </w:pPr>
            <w:r>
              <w:rPr>
                <w:rFonts w:eastAsia="SimSun"/>
                <w:bCs/>
                <w:iCs/>
                <w:color w:val="000000" w:themeColor="text1"/>
                <w:lang w:eastAsia="zh-CN"/>
              </w:rPr>
              <w:t>Maximum number of aperiodic CSI report setting per BWP for L1 CLI-RSSI report</w:t>
            </w:r>
          </w:p>
          <w:p w14:paraId="0A6E7A88" w14:textId="77777777" w:rsidR="007C3E16" w:rsidRDefault="00F87CC2">
            <w:pPr>
              <w:pStyle w:val="ad"/>
              <w:numPr>
                <w:ilvl w:val="0"/>
                <w:numId w:val="88"/>
              </w:numPr>
              <w:overflowPunct/>
              <w:autoSpaceDE/>
              <w:autoSpaceDN/>
              <w:adjustRightInd/>
              <w:ind w:left="1200" w:hanging="400"/>
              <w:jc w:val="both"/>
              <w:textAlignment w:val="auto"/>
              <w:rPr>
                <w:rFonts w:eastAsia="SimSun"/>
                <w:bCs/>
                <w:iCs/>
                <w:color w:val="000000" w:themeColor="text1"/>
                <w:lang w:eastAsia="zh-CN"/>
              </w:rPr>
            </w:pPr>
            <w:r>
              <w:rPr>
                <w:rFonts w:eastAsia="SimSun"/>
                <w:bCs/>
                <w:iCs/>
                <w:color w:val="000000" w:themeColor="text1"/>
                <w:lang w:eastAsia="zh-CN"/>
              </w:rPr>
              <w:t>Maximum number of periodic CSI report setting per BWP for L1 CLI-RSSI report</w:t>
            </w:r>
          </w:p>
          <w:p w14:paraId="4B5F7378" w14:textId="77777777" w:rsidR="007C3E16" w:rsidRDefault="00F87CC2">
            <w:pPr>
              <w:pStyle w:val="ad"/>
              <w:numPr>
                <w:ilvl w:val="0"/>
                <w:numId w:val="88"/>
              </w:numPr>
              <w:overflowPunct/>
              <w:autoSpaceDE/>
              <w:autoSpaceDN/>
              <w:adjustRightInd/>
              <w:ind w:left="1200" w:hanging="400"/>
              <w:jc w:val="both"/>
              <w:textAlignment w:val="auto"/>
              <w:rPr>
                <w:rFonts w:eastAsia="SimSun"/>
                <w:bCs/>
                <w:iCs/>
                <w:color w:val="000000" w:themeColor="text1"/>
                <w:lang w:eastAsia="zh-CN"/>
              </w:rPr>
            </w:pPr>
            <w:r>
              <w:rPr>
                <w:rFonts w:eastAsia="SimSun"/>
                <w:bCs/>
                <w:iCs/>
                <w:color w:val="000000" w:themeColor="text1"/>
                <w:lang w:eastAsia="zh-CN"/>
              </w:rPr>
              <w:t xml:space="preserve">Maximum number of aperiodic CSI report setting per BWP for L1 </w:t>
            </w:r>
            <w:r>
              <w:rPr>
                <w:rFonts w:eastAsiaTheme="minorEastAsia"/>
                <w:bCs/>
                <w:iCs/>
                <w:lang w:eastAsia="zh-CN"/>
              </w:rPr>
              <w:t>SRS-RSRP</w:t>
            </w:r>
            <w:r>
              <w:rPr>
                <w:rFonts w:eastAsia="SimSun"/>
                <w:bCs/>
                <w:iCs/>
                <w:color w:val="000000" w:themeColor="text1"/>
                <w:lang w:eastAsia="zh-CN"/>
              </w:rPr>
              <w:t xml:space="preserve"> report</w:t>
            </w:r>
          </w:p>
          <w:p w14:paraId="27DDA80C" w14:textId="77777777" w:rsidR="007C3E16" w:rsidRDefault="00F87CC2">
            <w:pPr>
              <w:pStyle w:val="ad"/>
              <w:ind w:leftChars="300" w:left="1000" w:hanging="400"/>
              <w:rPr>
                <w:rFonts w:eastAsia="SimSun"/>
                <w:bCs/>
                <w:iCs/>
                <w:color w:val="000000" w:themeColor="text1"/>
                <w:lang w:eastAsia="zh-CN"/>
              </w:rPr>
            </w:pPr>
            <w:r>
              <w:rPr>
                <w:rFonts w:eastAsia="SimSun"/>
                <w:bCs/>
                <w:iCs/>
                <w:color w:val="000000" w:themeColor="text1"/>
                <w:lang w:eastAsia="zh-CN"/>
              </w:rPr>
              <w:t>As for</w:t>
            </w:r>
            <w:r>
              <w:rPr>
                <w:bCs/>
                <w:iCs/>
                <w:color w:val="000000" w:themeColor="text1"/>
              </w:rPr>
              <w:t xml:space="preserve"> “maximum number of configured aperiodic CSI triggering states in CSI-</w:t>
            </w:r>
            <w:proofErr w:type="spellStart"/>
            <w:r>
              <w:rPr>
                <w:bCs/>
                <w:iCs/>
                <w:color w:val="000000" w:themeColor="text1"/>
              </w:rPr>
              <w:t>AperiodicTriggerStateList</w:t>
            </w:r>
            <w:proofErr w:type="spellEnd"/>
            <w:r>
              <w:rPr>
                <w:bCs/>
                <w:iCs/>
                <w:color w:val="000000" w:themeColor="text1"/>
              </w:rPr>
              <w:t xml:space="preserve"> per CC”, it has been defined in FG 2-35. </w:t>
            </w:r>
            <w:r>
              <w:rPr>
                <w:rFonts w:eastAsia="SimSun"/>
                <w:bCs/>
                <w:iCs/>
                <w:color w:val="000000" w:themeColor="text1"/>
                <w:lang w:eastAsia="zh-CN"/>
              </w:rPr>
              <w:t xml:space="preserve">Given than </w:t>
            </w:r>
            <w:r>
              <w:rPr>
                <w:rFonts w:eastAsiaTheme="minorEastAsia"/>
                <w:bCs/>
                <w:iCs/>
              </w:rPr>
              <w:t xml:space="preserve">L1 CLI-RSSI and </w:t>
            </w:r>
            <w:r>
              <w:rPr>
                <w:rFonts w:eastAsia="SimSun"/>
                <w:bCs/>
                <w:iCs/>
                <w:color w:val="000000" w:themeColor="text1"/>
                <w:lang w:eastAsia="zh-CN"/>
              </w:rPr>
              <w:t xml:space="preserve">L1 </w:t>
            </w:r>
            <w:r>
              <w:rPr>
                <w:rFonts w:eastAsiaTheme="minorEastAsia"/>
                <w:bCs/>
                <w:iCs/>
                <w:lang w:eastAsia="zh-CN"/>
              </w:rPr>
              <w:t xml:space="preserve">SRS-RSRP are </w:t>
            </w:r>
            <w:r>
              <w:rPr>
                <w:rFonts w:eastAsiaTheme="minorEastAsia" w:hint="eastAsia"/>
                <w:bCs/>
                <w:iCs/>
                <w:lang w:eastAsia="zh-CN"/>
              </w:rPr>
              <w:t>merely</w:t>
            </w:r>
            <w:r>
              <w:rPr>
                <w:rFonts w:eastAsiaTheme="minorEastAsia"/>
                <w:bCs/>
                <w:iCs/>
                <w:lang w:eastAsia="zh-CN"/>
              </w:rPr>
              <w:t xml:space="preserve"> two new quantities in CSI reporting framework</w:t>
            </w:r>
            <w:r>
              <w:rPr>
                <w:bCs/>
                <w:iCs/>
                <w:color w:val="000000" w:themeColor="text1"/>
              </w:rPr>
              <w:t>, it is not necessary to newly define a maximum number. The number defined in FG 2-35 has included all the trigger states for CSI report and L1 CLI report and it is unexpected to extend it to improve UE complexity.</w:t>
            </w:r>
          </w:p>
          <w:p w14:paraId="7D84ABF2" w14:textId="77777777" w:rsidR="007C3E16" w:rsidRDefault="00F87CC2">
            <w:pPr>
              <w:pStyle w:val="ad"/>
              <w:ind w:leftChars="200" w:left="400" w:firstLineChars="100" w:firstLine="201"/>
              <w:rPr>
                <w:b/>
                <w:i/>
                <w:lang w:eastAsia="zh-CN"/>
              </w:rPr>
            </w:pPr>
            <w:r>
              <w:rPr>
                <w:b/>
                <w:i/>
                <w:lang w:eastAsia="zh-CN"/>
              </w:rPr>
              <w:t>Proposal 7: Support to define new components in each related FG regarding the following:</w:t>
            </w:r>
          </w:p>
          <w:p w14:paraId="65C57014" w14:textId="77777777" w:rsidR="007C3E16" w:rsidRDefault="00F87CC2">
            <w:pPr>
              <w:pStyle w:val="ad"/>
              <w:numPr>
                <w:ilvl w:val="0"/>
                <w:numId w:val="88"/>
              </w:numPr>
              <w:overflowPunct/>
              <w:autoSpaceDE/>
              <w:autoSpaceDN/>
              <w:adjustRightInd/>
              <w:ind w:left="1202" w:hanging="402"/>
              <w:jc w:val="both"/>
              <w:textAlignment w:val="auto"/>
              <w:rPr>
                <w:rFonts w:eastAsia="SimSun" w:cs="Arial"/>
                <w:b/>
                <w:i/>
                <w:color w:val="000000" w:themeColor="text1"/>
                <w:szCs w:val="18"/>
                <w:lang w:eastAsia="zh-CN"/>
              </w:rPr>
            </w:pPr>
            <w:r>
              <w:rPr>
                <w:rFonts w:eastAsia="SimSun" w:cs="Arial"/>
                <w:b/>
                <w:i/>
                <w:color w:val="000000" w:themeColor="text1"/>
                <w:szCs w:val="18"/>
                <w:lang w:eastAsia="zh-CN"/>
              </w:rPr>
              <w:t>Maximum number of periodic CSI report setting per BWP for L1-CLI-RSSI report</w:t>
            </w:r>
          </w:p>
          <w:p w14:paraId="62699132" w14:textId="77777777" w:rsidR="007C3E16" w:rsidRDefault="00F87CC2">
            <w:pPr>
              <w:pStyle w:val="ad"/>
              <w:numPr>
                <w:ilvl w:val="0"/>
                <w:numId w:val="88"/>
              </w:numPr>
              <w:overflowPunct/>
              <w:autoSpaceDE/>
              <w:autoSpaceDN/>
              <w:adjustRightInd/>
              <w:ind w:left="1202" w:hanging="402"/>
              <w:jc w:val="both"/>
              <w:textAlignment w:val="auto"/>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L1-CLI-RSSI report</w:t>
            </w:r>
          </w:p>
          <w:p w14:paraId="06F41484" w14:textId="77777777" w:rsidR="007C3E16" w:rsidRDefault="00F87CC2">
            <w:pPr>
              <w:pStyle w:val="ad"/>
              <w:numPr>
                <w:ilvl w:val="0"/>
                <w:numId w:val="88"/>
              </w:numPr>
              <w:overflowPunct/>
              <w:autoSpaceDE/>
              <w:autoSpaceDN/>
              <w:adjustRightInd/>
              <w:ind w:left="1202" w:hanging="402"/>
              <w:jc w:val="both"/>
              <w:textAlignment w:val="auto"/>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L1-SRS-RSRP report</w:t>
            </w:r>
          </w:p>
          <w:p w14:paraId="5CC3CE43" w14:textId="77777777" w:rsidR="007C3E16" w:rsidRDefault="007C3E16">
            <w:pPr>
              <w:rPr>
                <w:rFonts w:eastAsiaTheme="minorEastAsia"/>
              </w:rPr>
            </w:pPr>
          </w:p>
        </w:tc>
      </w:tr>
      <w:tr w:rsidR="007C3E16" w14:paraId="71398C59" w14:textId="77777777">
        <w:trPr>
          <w:trHeight w:val="405"/>
        </w:trPr>
        <w:tc>
          <w:tcPr>
            <w:tcW w:w="126" w:type="pct"/>
          </w:tcPr>
          <w:p w14:paraId="7361F697" w14:textId="77777777" w:rsidR="007C3E16" w:rsidRDefault="007C3E16">
            <w:pPr>
              <w:numPr>
                <w:ilvl w:val="0"/>
                <w:numId w:val="92"/>
              </w:numPr>
              <w:rPr>
                <w:rFonts w:eastAsiaTheme="minorEastAsia"/>
              </w:rPr>
            </w:pPr>
          </w:p>
        </w:tc>
        <w:tc>
          <w:tcPr>
            <w:tcW w:w="316" w:type="pct"/>
          </w:tcPr>
          <w:p w14:paraId="103DF0E6" w14:textId="77777777" w:rsidR="007C3E16" w:rsidRDefault="00F87CC2">
            <w:pPr>
              <w:rPr>
                <w:rFonts w:eastAsiaTheme="minorEastAsia"/>
              </w:rPr>
            </w:pPr>
            <w:r>
              <w:rPr>
                <w:rFonts w:eastAsiaTheme="minorEastAsia"/>
              </w:rPr>
              <w:t>Apple</w:t>
            </w:r>
          </w:p>
        </w:tc>
        <w:tc>
          <w:tcPr>
            <w:tcW w:w="4558" w:type="pct"/>
          </w:tcPr>
          <w:p w14:paraId="334F6CB7" w14:textId="77777777" w:rsidR="007C3E16" w:rsidRDefault="00F87CC2">
            <w:pPr>
              <w:pStyle w:val="aff6"/>
              <w:numPr>
                <w:ilvl w:val="0"/>
                <w:numId w:val="19"/>
              </w:numPr>
              <w:overflowPunct/>
              <w:autoSpaceDE/>
              <w:autoSpaceDN/>
              <w:adjustRightInd/>
              <w:spacing w:after="0"/>
              <w:ind w:leftChars="0" w:left="400" w:hanging="400"/>
              <w:textAlignment w:val="auto"/>
              <w:rPr>
                <w:lang w:val="en-US" w:eastAsia="en-US"/>
              </w:rPr>
            </w:pPr>
            <w:r>
              <w:rPr>
                <w:lang w:val="en-US" w:eastAsia="en-US"/>
              </w:rPr>
              <w:t xml:space="preserve">For FG 60-8, and 60-9, remove aperiodic from the [] </w:t>
            </w:r>
          </w:p>
          <w:p w14:paraId="090A7510" w14:textId="77777777" w:rsidR="007C3E16" w:rsidRDefault="007C3E16">
            <w:pPr>
              <w:rPr>
                <w:rFonts w:eastAsiaTheme="minorEastAsia"/>
                <w:lang w:val="en-US"/>
              </w:rPr>
            </w:pPr>
          </w:p>
        </w:tc>
      </w:tr>
      <w:tr w:rsidR="007C3E16" w14:paraId="0AFD86EB" w14:textId="77777777">
        <w:trPr>
          <w:trHeight w:val="405"/>
        </w:trPr>
        <w:tc>
          <w:tcPr>
            <w:tcW w:w="126" w:type="pct"/>
          </w:tcPr>
          <w:p w14:paraId="47CA329C" w14:textId="77777777" w:rsidR="007C3E16" w:rsidRDefault="007C3E16">
            <w:pPr>
              <w:numPr>
                <w:ilvl w:val="0"/>
                <w:numId w:val="92"/>
              </w:numPr>
              <w:rPr>
                <w:rFonts w:eastAsiaTheme="minorEastAsia"/>
              </w:rPr>
            </w:pPr>
          </w:p>
        </w:tc>
        <w:tc>
          <w:tcPr>
            <w:tcW w:w="316" w:type="pct"/>
          </w:tcPr>
          <w:p w14:paraId="33046350" w14:textId="77777777" w:rsidR="007C3E16" w:rsidRDefault="00F87CC2">
            <w:pPr>
              <w:rPr>
                <w:rFonts w:eastAsiaTheme="minorEastAsia"/>
              </w:rPr>
            </w:pPr>
            <w:r>
              <w:rPr>
                <w:rFonts w:eastAsiaTheme="minorEastAsia"/>
              </w:rPr>
              <w:t>Qualcomm Incorporated</w:t>
            </w:r>
          </w:p>
        </w:tc>
        <w:tc>
          <w:tcPr>
            <w:tcW w:w="4558" w:type="pct"/>
          </w:tcPr>
          <w:p w14:paraId="4A62C955" w14:textId="77777777" w:rsidR="007C3E16" w:rsidRDefault="00F87CC2">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13</w:t>
            </w:r>
            <w:r>
              <w:rPr>
                <w:rFonts w:eastAsia="Batang"/>
                <w:b/>
                <w:szCs w:val="24"/>
                <w:u w:val="single"/>
              </w:rPr>
              <w:fldChar w:fldCharType="end"/>
            </w:r>
            <w:r>
              <w:rPr>
                <w:rFonts w:eastAsia="Malgun Gothic"/>
                <w:b/>
                <w:lang w:eastAsia="ko-KR"/>
              </w:rPr>
              <w:t xml:space="preserve">: Support UE feature for SBFD-aware UE </w:t>
            </w:r>
            <w:r>
              <w:rPr>
                <w:b/>
                <w:lang w:eastAsia="ko-KR"/>
              </w:rPr>
              <w:t xml:space="preserve">of UE capabilities </w:t>
            </w:r>
            <w:r>
              <w:rPr>
                <w:rFonts w:eastAsia="Malgun Gothic"/>
                <w:b/>
                <w:lang w:eastAsia="ko-KR"/>
              </w:rPr>
              <w:t>for L1 UE-to-UE CLI measurement and reporting with no pre-requisites.</w:t>
            </w:r>
          </w:p>
          <w:p w14:paraId="4AD2907A" w14:textId="77777777" w:rsidR="007C3E16" w:rsidRDefault="007C3E16">
            <w:pPr>
              <w:rPr>
                <w:rFonts w:eastAsiaTheme="minorEastAsia"/>
              </w:rPr>
            </w:pPr>
          </w:p>
        </w:tc>
      </w:tr>
      <w:tr w:rsidR="007C3E16" w14:paraId="629177FE" w14:textId="77777777">
        <w:trPr>
          <w:trHeight w:val="405"/>
        </w:trPr>
        <w:tc>
          <w:tcPr>
            <w:tcW w:w="126" w:type="pct"/>
          </w:tcPr>
          <w:p w14:paraId="3B2D9CBE" w14:textId="77777777" w:rsidR="007C3E16" w:rsidRDefault="007C3E16">
            <w:pPr>
              <w:numPr>
                <w:ilvl w:val="0"/>
                <w:numId w:val="92"/>
              </w:numPr>
              <w:rPr>
                <w:rFonts w:eastAsiaTheme="minorEastAsia"/>
              </w:rPr>
            </w:pPr>
          </w:p>
        </w:tc>
        <w:tc>
          <w:tcPr>
            <w:tcW w:w="316" w:type="pct"/>
          </w:tcPr>
          <w:p w14:paraId="5FE307C7" w14:textId="77777777" w:rsidR="007C3E16" w:rsidRDefault="00F87CC2">
            <w:pPr>
              <w:rPr>
                <w:rFonts w:eastAsiaTheme="minorEastAsia"/>
              </w:rPr>
            </w:pPr>
            <w:r>
              <w:rPr>
                <w:rFonts w:eastAsiaTheme="minorEastAsia"/>
              </w:rPr>
              <w:t>NTT DOCOMO, INC.</w:t>
            </w:r>
          </w:p>
        </w:tc>
        <w:tc>
          <w:tcPr>
            <w:tcW w:w="4558" w:type="pct"/>
          </w:tcPr>
          <w:p w14:paraId="23AE4692" w14:textId="77777777" w:rsidR="007C3E16" w:rsidRDefault="00F87CC2">
            <w:pPr>
              <w:spacing w:afterLines="50" w:after="120"/>
              <w:jc w:val="both"/>
              <w:rPr>
                <w:rFonts w:eastAsiaTheme="minorEastAsia"/>
                <w:sz w:val="22"/>
                <w:szCs w:val="22"/>
              </w:rPr>
            </w:pPr>
            <w:r>
              <w:rPr>
                <w:rFonts w:eastAsia="SimSun" w:hint="eastAsia"/>
                <w:sz w:val="22"/>
                <w:szCs w:val="22"/>
                <w:lang w:val="en-US" w:eastAsia="zh-CN"/>
              </w:rPr>
              <w:t xml:space="preserve">For L1 SRS-RSRP measurement and reporting, </w:t>
            </w:r>
            <w:proofErr w:type="gramStart"/>
            <w:r>
              <w:rPr>
                <w:rFonts w:eastAsiaTheme="minorEastAsia" w:hint="eastAsia"/>
                <w:sz w:val="22"/>
                <w:szCs w:val="22"/>
              </w:rPr>
              <w:t>similar to</w:t>
            </w:r>
            <w:proofErr w:type="gramEnd"/>
            <w:r>
              <w:rPr>
                <w:rFonts w:eastAsiaTheme="minorEastAsia" w:hint="eastAsia"/>
                <w:sz w:val="22"/>
                <w:szCs w:val="22"/>
              </w:rPr>
              <w:t xml:space="preserve"> FG60-8, it was agreed that periodic L1 SRS-RSRP measurement resource is part of FG60-9</w:t>
            </w:r>
            <w:r>
              <w:rPr>
                <w:rFonts w:eastAsia="SimSun"/>
                <w:sz w:val="22"/>
                <w:szCs w:val="22"/>
                <w:lang w:eastAsia="zh-CN"/>
              </w:rPr>
              <w:t>.</w:t>
            </w:r>
            <w:r>
              <w:rPr>
                <w:rFonts w:eastAsiaTheme="minorEastAsia" w:hint="eastAsia"/>
                <w:sz w:val="22"/>
                <w:szCs w:val="22"/>
              </w:rPr>
              <w:t xml:space="preserve"> Therefore, FFSs in FG60-9 can be removed.</w:t>
            </w:r>
          </w:p>
          <w:p w14:paraId="6FD60A61" w14:textId="77777777" w:rsidR="007C3E16" w:rsidRDefault="00F87CC2">
            <w:pPr>
              <w:spacing w:afterLines="50" w:after="120"/>
              <w:jc w:val="both"/>
              <w:rPr>
                <w:rFonts w:eastAsiaTheme="minorEastAsia"/>
                <w:sz w:val="22"/>
                <w:szCs w:val="22"/>
              </w:rPr>
            </w:pPr>
            <w:r>
              <w:rPr>
                <w:rFonts w:eastAsiaTheme="minorEastAsia" w:hint="eastAsia"/>
                <w:sz w:val="22"/>
                <w:szCs w:val="22"/>
              </w:rPr>
              <w:t>Regarding prerequisite FG for FG60-9, FG60-1 is not necessary as CLI handling features are not limited to SBFD operation only.</w:t>
            </w:r>
          </w:p>
          <w:p w14:paraId="0159260D" w14:textId="77777777" w:rsidR="007C3E16" w:rsidRDefault="00F87CC2">
            <w:pPr>
              <w:spacing w:afterLines="50" w:after="120"/>
              <w:jc w:val="both"/>
              <w:rPr>
                <w:rFonts w:eastAsia="SimSun"/>
                <w:b/>
                <w:bCs/>
                <w:sz w:val="22"/>
                <w:szCs w:val="22"/>
                <w:lang w:eastAsia="zh-CN"/>
              </w:rPr>
            </w:pPr>
            <w:r>
              <w:rPr>
                <w:rFonts w:eastAsia="SimSun" w:hint="eastAsia"/>
                <w:b/>
                <w:bCs/>
                <w:sz w:val="22"/>
                <w:szCs w:val="22"/>
                <w:lang w:eastAsia="zh-CN"/>
              </w:rPr>
              <w:t xml:space="preserve">Proposal 10: </w:t>
            </w:r>
            <w:r>
              <w:rPr>
                <w:rFonts w:eastAsia="SimSun"/>
                <w:b/>
                <w:bCs/>
                <w:sz w:val="22"/>
                <w:szCs w:val="22"/>
                <w:lang w:eastAsia="zh-CN"/>
              </w:rPr>
              <w:t>For</w:t>
            </w:r>
            <w:r>
              <w:rPr>
                <w:rFonts w:eastAsia="SimSun" w:hint="eastAsia"/>
                <w:b/>
                <w:bCs/>
                <w:sz w:val="22"/>
                <w:szCs w:val="22"/>
                <w:lang w:eastAsia="zh-CN"/>
              </w:rPr>
              <w:t xml:space="preserve"> L1 SRS-RSRP measurement and reporting,</w:t>
            </w:r>
          </w:p>
          <w:p w14:paraId="5415691C"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b/>
                <w:bCs/>
                <w:sz w:val="22"/>
                <w:szCs w:val="22"/>
                <w:lang w:eastAsia="zh-CN"/>
              </w:rPr>
            </w:pPr>
            <w:r>
              <w:rPr>
                <w:rFonts w:eastAsiaTheme="minorEastAsia" w:hint="eastAsia"/>
                <w:b/>
                <w:bCs/>
                <w:sz w:val="22"/>
                <w:szCs w:val="22"/>
              </w:rPr>
              <w:t xml:space="preserve">Confirm that FG60-9 is for </w:t>
            </w:r>
            <w:r>
              <w:rPr>
                <w:rFonts w:eastAsiaTheme="minorEastAsia"/>
                <w:b/>
                <w:bCs/>
                <w:sz w:val="22"/>
                <w:szCs w:val="22"/>
              </w:rPr>
              <w:t xml:space="preserve">L1 </w:t>
            </w:r>
            <w:r>
              <w:rPr>
                <w:rFonts w:eastAsiaTheme="minorEastAsia" w:hint="eastAsia"/>
                <w:b/>
                <w:bCs/>
                <w:sz w:val="22"/>
                <w:szCs w:val="22"/>
              </w:rPr>
              <w:t>SRS-RSRP</w:t>
            </w:r>
            <w:r>
              <w:rPr>
                <w:rFonts w:eastAsiaTheme="minorEastAsia"/>
                <w:b/>
                <w:bCs/>
                <w:sz w:val="22"/>
                <w:szCs w:val="22"/>
              </w:rPr>
              <w:t xml:space="preserve"> measurement and aperiodic reporting</w:t>
            </w:r>
            <w:r>
              <w:rPr>
                <w:rFonts w:eastAsiaTheme="minorEastAsia" w:hint="eastAsia"/>
                <w:b/>
                <w:bCs/>
                <w:sz w:val="22"/>
                <w:szCs w:val="22"/>
              </w:rPr>
              <w:t>.</w:t>
            </w:r>
          </w:p>
          <w:p w14:paraId="546E2D57"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b/>
                <w:bCs/>
                <w:sz w:val="22"/>
                <w:szCs w:val="22"/>
                <w:lang w:val="en-US" w:eastAsia="zh-CN"/>
              </w:rPr>
            </w:pPr>
            <w:r>
              <w:rPr>
                <w:rFonts w:eastAsiaTheme="minorEastAsia" w:hint="eastAsia"/>
                <w:b/>
                <w:bCs/>
                <w:sz w:val="22"/>
                <w:szCs w:val="22"/>
                <w:lang w:val="en-US"/>
              </w:rPr>
              <w:t>Remove FFSs in component column for FG60-9.</w:t>
            </w:r>
          </w:p>
          <w:p w14:paraId="21CE4391" w14:textId="77777777" w:rsidR="007C3E16" w:rsidRDefault="00F87CC2">
            <w:pPr>
              <w:pStyle w:val="aff6"/>
              <w:numPr>
                <w:ilvl w:val="0"/>
                <w:numId w:val="80"/>
              </w:numPr>
              <w:overflowPunct/>
              <w:autoSpaceDE/>
              <w:autoSpaceDN/>
              <w:adjustRightInd/>
              <w:spacing w:afterLines="50" w:after="120"/>
              <w:ind w:leftChars="0" w:left="442" w:hanging="442"/>
              <w:jc w:val="both"/>
              <w:rPr>
                <w:rFonts w:eastAsia="SimSun"/>
                <w:sz w:val="22"/>
                <w:szCs w:val="22"/>
                <w:lang w:val="en-US" w:eastAsia="zh-CN"/>
              </w:rPr>
            </w:pPr>
            <w:r>
              <w:rPr>
                <w:rFonts w:eastAsiaTheme="minorEastAsia" w:hint="eastAsia"/>
                <w:b/>
                <w:bCs/>
                <w:sz w:val="22"/>
                <w:szCs w:val="22"/>
                <w:lang w:val="en-US"/>
              </w:rPr>
              <w:t>FG60-1 is not necessary as prerequisite FG for FG60-9.</w:t>
            </w:r>
          </w:p>
          <w:p w14:paraId="0102C6CE" w14:textId="77777777" w:rsidR="007C3E16" w:rsidRDefault="007C3E16">
            <w:pPr>
              <w:rPr>
                <w:rFonts w:eastAsiaTheme="minorEastAsia"/>
                <w:lang w:val="en-US"/>
              </w:rPr>
            </w:pPr>
          </w:p>
        </w:tc>
      </w:tr>
      <w:tr w:rsidR="007C3E16" w14:paraId="5E163E53" w14:textId="77777777">
        <w:trPr>
          <w:trHeight w:val="405"/>
        </w:trPr>
        <w:tc>
          <w:tcPr>
            <w:tcW w:w="126" w:type="pct"/>
          </w:tcPr>
          <w:p w14:paraId="01B53D18" w14:textId="77777777" w:rsidR="007C3E16" w:rsidRDefault="007C3E16">
            <w:pPr>
              <w:numPr>
                <w:ilvl w:val="0"/>
                <w:numId w:val="92"/>
              </w:numPr>
              <w:rPr>
                <w:rFonts w:eastAsiaTheme="minorEastAsia"/>
              </w:rPr>
            </w:pPr>
          </w:p>
        </w:tc>
        <w:tc>
          <w:tcPr>
            <w:tcW w:w="316" w:type="pct"/>
          </w:tcPr>
          <w:p w14:paraId="20F57D4A" w14:textId="77777777" w:rsidR="007C3E16" w:rsidRDefault="00F87CC2">
            <w:pPr>
              <w:rPr>
                <w:rFonts w:eastAsiaTheme="minorEastAsia"/>
              </w:rPr>
            </w:pPr>
            <w:proofErr w:type="spellStart"/>
            <w:r>
              <w:rPr>
                <w:rFonts w:eastAsiaTheme="minorEastAsia"/>
              </w:rPr>
              <w:t>ASUSTeK</w:t>
            </w:r>
            <w:proofErr w:type="spellEnd"/>
          </w:p>
        </w:tc>
        <w:tc>
          <w:tcPr>
            <w:tcW w:w="4558" w:type="pct"/>
          </w:tcPr>
          <w:p w14:paraId="04D442E0" w14:textId="77777777" w:rsidR="007C3E16" w:rsidRDefault="007C3E16">
            <w:pPr>
              <w:rPr>
                <w:rFonts w:eastAsiaTheme="minorEastAsia"/>
              </w:rPr>
            </w:pPr>
          </w:p>
        </w:tc>
      </w:tr>
      <w:tr w:rsidR="007C3E16" w14:paraId="6DA17117" w14:textId="77777777">
        <w:trPr>
          <w:trHeight w:val="405"/>
        </w:trPr>
        <w:tc>
          <w:tcPr>
            <w:tcW w:w="126" w:type="pct"/>
          </w:tcPr>
          <w:p w14:paraId="1661E3C6" w14:textId="77777777" w:rsidR="007C3E16" w:rsidRDefault="007C3E16">
            <w:pPr>
              <w:numPr>
                <w:ilvl w:val="0"/>
                <w:numId w:val="92"/>
              </w:numPr>
              <w:rPr>
                <w:rFonts w:eastAsiaTheme="minorEastAsia"/>
              </w:rPr>
            </w:pPr>
          </w:p>
        </w:tc>
        <w:tc>
          <w:tcPr>
            <w:tcW w:w="316" w:type="pct"/>
          </w:tcPr>
          <w:p w14:paraId="446BF2CE" w14:textId="77777777" w:rsidR="007C3E16" w:rsidRDefault="00F87CC2">
            <w:pPr>
              <w:rPr>
                <w:rFonts w:eastAsiaTheme="minorEastAsia"/>
              </w:rPr>
            </w:pPr>
            <w:r>
              <w:rPr>
                <w:rFonts w:eastAsiaTheme="minorEastAsia"/>
              </w:rPr>
              <w:t>Google</w:t>
            </w:r>
          </w:p>
        </w:tc>
        <w:tc>
          <w:tcPr>
            <w:tcW w:w="4558" w:type="pct"/>
          </w:tcPr>
          <w:p w14:paraId="7C4E946F" w14:textId="77777777" w:rsidR="007C3E16" w:rsidRDefault="007C3E16">
            <w:pPr>
              <w:rPr>
                <w:rFonts w:eastAsiaTheme="minorEastAsia"/>
              </w:rPr>
            </w:pPr>
          </w:p>
        </w:tc>
      </w:tr>
    </w:tbl>
    <w:p w14:paraId="657C687A" w14:textId="77777777" w:rsidR="007C3E16" w:rsidRDefault="007C3E16">
      <w:pPr>
        <w:rPr>
          <w:rFonts w:eastAsiaTheme="minorEastAsia"/>
          <w:lang w:val="en-US"/>
        </w:rPr>
      </w:pPr>
    </w:p>
    <w:p w14:paraId="70C10A87" w14:textId="77777777" w:rsidR="007C3E16" w:rsidRDefault="007C3E16">
      <w:pPr>
        <w:spacing w:afterLines="50" w:after="120"/>
        <w:jc w:val="both"/>
        <w:rPr>
          <w:rFonts w:eastAsiaTheme="minorEastAsia"/>
          <w:sz w:val="22"/>
          <w:lang w:val="en-US"/>
        </w:rPr>
      </w:pPr>
    </w:p>
    <w:p w14:paraId="38BDC0B3" w14:textId="77777777" w:rsidR="007C3E16" w:rsidRDefault="00F87CC2">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C3E16" w14:paraId="47CD3611" w14:textId="77777777">
        <w:tc>
          <w:tcPr>
            <w:tcW w:w="22383" w:type="dxa"/>
          </w:tcPr>
          <w:p w14:paraId="62965CFB" w14:textId="77777777" w:rsidR="007C3E16" w:rsidRDefault="00F87CC2">
            <w:pPr>
              <w:rPr>
                <w:rFonts w:eastAsiaTheme="minorEastAsia"/>
                <w:u w:val="single"/>
              </w:rPr>
            </w:pPr>
            <w:r>
              <w:rPr>
                <w:rFonts w:eastAsiaTheme="minorEastAsia" w:hint="eastAsia"/>
                <w:u w:val="single"/>
              </w:rPr>
              <w:t>FFS on [</w:t>
            </w:r>
            <w:r>
              <w:rPr>
                <w:rFonts w:eastAsiaTheme="minorEastAsia"/>
                <w:u w:val="single"/>
              </w:rPr>
              <w:t>aperiodic</w:t>
            </w:r>
            <w:r>
              <w:rPr>
                <w:rFonts w:eastAsiaTheme="minorEastAsia" w:hint="eastAsia"/>
                <w:u w:val="single"/>
              </w:rPr>
              <w:t xml:space="preserve">] for non-support consequence column: </w:t>
            </w:r>
          </w:p>
          <w:p w14:paraId="3D79EDBD" w14:textId="77777777" w:rsidR="007C3E16" w:rsidRDefault="00F87CC2">
            <w:pPr>
              <w:pStyle w:val="aff6"/>
              <w:numPr>
                <w:ilvl w:val="0"/>
                <w:numId w:val="36"/>
              </w:numPr>
              <w:ind w:leftChars="0" w:left="400" w:hanging="400"/>
              <w:textAlignment w:val="auto"/>
              <w:rPr>
                <w:rFonts w:eastAsiaTheme="minorEastAsia"/>
              </w:rPr>
            </w:pPr>
            <w:r>
              <w:rPr>
                <w:rFonts w:eastAsiaTheme="minorEastAsia"/>
              </w:rPr>
              <w:t>“</w:t>
            </w:r>
            <w:r>
              <w:rPr>
                <w:rFonts w:eastAsiaTheme="minorEastAsia" w:hint="eastAsia"/>
              </w:rPr>
              <w:t xml:space="preserve">L1 SRS-RSRP measurement and </w:t>
            </w:r>
            <w:r>
              <w:rPr>
                <w:rFonts w:eastAsiaTheme="minorEastAsia"/>
              </w:rPr>
              <w:t>aperiodic</w:t>
            </w:r>
            <w:r>
              <w:rPr>
                <w:rFonts w:eastAsiaTheme="minorEastAsia" w:hint="eastAsia"/>
              </w:rPr>
              <w:t xml:space="preserve"> reporting are not supported</w:t>
            </w:r>
            <w:r>
              <w:rPr>
                <w:rFonts w:eastAsiaTheme="minorEastAsia"/>
              </w:rPr>
              <w:t>”</w:t>
            </w:r>
            <w:r>
              <w:rPr>
                <w:rFonts w:eastAsiaTheme="minorEastAsia" w:hint="eastAsia"/>
              </w:rPr>
              <w:t xml:space="preserve">: Nokia, </w:t>
            </w:r>
            <w:proofErr w:type="spellStart"/>
            <w:r>
              <w:rPr>
                <w:rFonts w:eastAsiaTheme="minorEastAsia" w:hint="eastAsia"/>
              </w:rPr>
              <w:t>Spreadtrum</w:t>
            </w:r>
            <w:proofErr w:type="spellEnd"/>
            <w:r>
              <w:rPr>
                <w:rFonts w:eastAsiaTheme="minorEastAsia" w:hint="eastAsia"/>
              </w:rPr>
              <w:t xml:space="preserve">, CATT, ZTE, Samsung, Apple, DCM, </w:t>
            </w:r>
          </w:p>
          <w:p w14:paraId="09A23C5D" w14:textId="77777777" w:rsidR="007C3E16" w:rsidRDefault="007C3E16">
            <w:pPr>
              <w:rPr>
                <w:rFonts w:eastAsiaTheme="minorEastAsia"/>
              </w:rPr>
            </w:pPr>
          </w:p>
          <w:p w14:paraId="2FF260F3" w14:textId="77777777" w:rsidR="007C3E16" w:rsidRDefault="00F87CC2">
            <w:pPr>
              <w:rPr>
                <w:rFonts w:eastAsiaTheme="minorEastAsia"/>
                <w:u w:val="single"/>
              </w:rPr>
            </w:pPr>
            <w:r>
              <w:rPr>
                <w:rFonts w:eastAsiaTheme="minorEastAsia"/>
                <w:u w:val="single"/>
              </w:rPr>
              <w:t>O</w:t>
            </w:r>
            <w:r>
              <w:rPr>
                <w:rFonts w:eastAsiaTheme="minorEastAsia" w:hint="eastAsia"/>
                <w:u w:val="single"/>
              </w:rPr>
              <w:t xml:space="preserve">ther potential components: </w:t>
            </w:r>
          </w:p>
          <w:p w14:paraId="007E27B8" w14:textId="77777777" w:rsidR="007C3E16" w:rsidRDefault="00F87CC2">
            <w:pPr>
              <w:pStyle w:val="aff6"/>
              <w:numPr>
                <w:ilvl w:val="0"/>
                <w:numId w:val="36"/>
              </w:numPr>
              <w:ind w:leftChars="0"/>
              <w:rPr>
                <w:rFonts w:eastAsiaTheme="minorEastAsia"/>
              </w:rPr>
            </w:pPr>
            <w:r>
              <w:rPr>
                <w:rFonts w:eastAsiaTheme="minorEastAsia"/>
              </w:rPr>
              <w:t>Support of the valid symbol type for CSI derivation configured in CSI-</w:t>
            </w:r>
            <w:proofErr w:type="spellStart"/>
            <w:r>
              <w:rPr>
                <w:rFonts w:eastAsiaTheme="minorEastAsia"/>
              </w:rPr>
              <w:t>ReportConfig</w:t>
            </w:r>
            <w:proofErr w:type="spellEnd"/>
            <w:r>
              <w:rPr>
                <w:rFonts w:eastAsiaTheme="minorEastAsia"/>
              </w:rPr>
              <w:t xml:space="preserve"> is applicable for L1 SRS-RSRP measurement and reporting if SBFD symbols are configured</w:t>
            </w:r>
            <w:r>
              <w:rPr>
                <w:rFonts w:eastAsiaTheme="minorEastAsia" w:hint="eastAsia"/>
              </w:rPr>
              <w:t xml:space="preserve">: </w:t>
            </w:r>
            <w:proofErr w:type="spellStart"/>
            <w:r>
              <w:rPr>
                <w:rFonts w:eastAsiaTheme="minorEastAsia" w:hint="eastAsia"/>
              </w:rPr>
              <w:t>Spreadtrum</w:t>
            </w:r>
            <w:proofErr w:type="spellEnd"/>
          </w:p>
          <w:p w14:paraId="02C65E5E" w14:textId="77777777" w:rsidR="007C3E16" w:rsidRDefault="00F87CC2">
            <w:pPr>
              <w:pStyle w:val="aff6"/>
              <w:numPr>
                <w:ilvl w:val="0"/>
                <w:numId w:val="36"/>
              </w:numPr>
              <w:ind w:leftChars="0"/>
              <w:rPr>
                <w:rFonts w:eastAsiaTheme="minorEastAsia"/>
              </w:rPr>
            </w:pPr>
            <w:r>
              <w:rPr>
                <w:rFonts w:eastAsiaTheme="minorEastAsia"/>
              </w:rPr>
              <w:t>Separation</w:t>
            </w:r>
            <w:r>
              <w:rPr>
                <w:rFonts w:eastAsiaTheme="minorEastAsia" w:hint="eastAsia"/>
              </w:rPr>
              <w:t xml:space="preserve"> between reporting and measurement: HW/</w:t>
            </w:r>
            <w:proofErr w:type="spellStart"/>
            <w:r>
              <w:rPr>
                <w:rFonts w:eastAsiaTheme="minorEastAsia" w:hint="eastAsia"/>
              </w:rPr>
              <w:t>Hisi</w:t>
            </w:r>
            <w:proofErr w:type="spellEnd"/>
          </w:p>
          <w:p w14:paraId="0F1EE92F" w14:textId="77777777" w:rsidR="007C3E16" w:rsidRDefault="00F87CC2">
            <w:pPr>
              <w:pStyle w:val="aff6"/>
              <w:numPr>
                <w:ilvl w:val="0"/>
                <w:numId w:val="36"/>
              </w:numPr>
              <w:ind w:leftChars="0"/>
              <w:rPr>
                <w:rFonts w:eastAsiaTheme="minorEastAsia"/>
              </w:rPr>
            </w:pPr>
            <w:r>
              <w:rPr>
                <w:rFonts w:eastAsiaTheme="minorEastAsia"/>
              </w:rPr>
              <w:t>M</w:t>
            </w:r>
            <w:r>
              <w:rPr>
                <w:rFonts w:eastAsiaTheme="minorEastAsia" w:hint="eastAsia"/>
              </w:rPr>
              <w:t xml:space="preserve">ax. number of aperiodic CSI triggering states in </w:t>
            </w:r>
            <w:r>
              <w:rPr>
                <w:rFonts w:eastAsiaTheme="minorEastAsia" w:hint="eastAsia"/>
                <w:i/>
                <w:iCs/>
              </w:rPr>
              <w:t>CSI-</w:t>
            </w:r>
            <w:proofErr w:type="spellStart"/>
            <w:r>
              <w:rPr>
                <w:rFonts w:eastAsiaTheme="minorEastAsia" w:hint="eastAsia"/>
                <w:i/>
                <w:iCs/>
              </w:rPr>
              <w:t>ApeirodicTriggerStateList</w:t>
            </w:r>
            <w:proofErr w:type="spellEnd"/>
            <w:r>
              <w:rPr>
                <w:rFonts w:eastAsiaTheme="minorEastAsia" w:hint="eastAsia"/>
              </w:rPr>
              <w:t xml:space="preserve"> per CC: HW/</w:t>
            </w:r>
            <w:proofErr w:type="spellStart"/>
            <w:r>
              <w:rPr>
                <w:rFonts w:eastAsiaTheme="minorEastAsia" w:hint="eastAsia"/>
              </w:rPr>
              <w:t>Hisi</w:t>
            </w:r>
            <w:proofErr w:type="spellEnd"/>
          </w:p>
          <w:p w14:paraId="2FE4756B" w14:textId="77777777" w:rsidR="007C3E16" w:rsidRDefault="00F87CC2">
            <w:pPr>
              <w:pStyle w:val="aff6"/>
              <w:numPr>
                <w:ilvl w:val="0"/>
                <w:numId w:val="36"/>
              </w:numPr>
              <w:ind w:leftChars="0"/>
              <w:rPr>
                <w:rFonts w:eastAsiaTheme="minorEastAsia"/>
              </w:rPr>
            </w:pPr>
            <w:r>
              <w:rPr>
                <w:rFonts w:eastAsiaTheme="minorEastAsia"/>
              </w:rPr>
              <w:t>M</w:t>
            </w:r>
            <w:r>
              <w:rPr>
                <w:rFonts w:eastAsiaTheme="minorEastAsia" w:hint="eastAsia"/>
              </w:rPr>
              <w:t>ax. number of L1 SRS-RSRP measurement resources across all CCs within a slot: HW/</w:t>
            </w:r>
            <w:proofErr w:type="spellStart"/>
            <w:r>
              <w:rPr>
                <w:rFonts w:eastAsiaTheme="minorEastAsia" w:hint="eastAsia"/>
              </w:rPr>
              <w:t>Hisi</w:t>
            </w:r>
            <w:proofErr w:type="spellEnd"/>
            <w:r>
              <w:rPr>
                <w:rFonts w:eastAsiaTheme="minorEastAsia" w:hint="eastAsia"/>
              </w:rPr>
              <w:t xml:space="preserve">, vivo (simultaneous), </w:t>
            </w:r>
          </w:p>
          <w:p w14:paraId="6A79640C" w14:textId="77777777" w:rsidR="007C3E16" w:rsidRDefault="00F87CC2">
            <w:pPr>
              <w:pStyle w:val="aff6"/>
              <w:numPr>
                <w:ilvl w:val="0"/>
                <w:numId w:val="36"/>
              </w:numPr>
              <w:ind w:leftChars="0"/>
              <w:rPr>
                <w:rFonts w:eastAsiaTheme="minorEastAsia"/>
              </w:rPr>
            </w:pPr>
            <w:r>
              <w:rPr>
                <w:rFonts w:eastAsiaTheme="minorEastAsia"/>
              </w:rPr>
              <w:t>M</w:t>
            </w:r>
            <w:r>
              <w:rPr>
                <w:rFonts w:eastAsiaTheme="minorEastAsia" w:hint="eastAsia"/>
              </w:rPr>
              <w:t>ax. number of aperiodic L1 SRS-RSRP measurement resources across all CCs configured to measure L1 SRS-RSRP: HW/</w:t>
            </w:r>
            <w:proofErr w:type="spellStart"/>
            <w:r>
              <w:rPr>
                <w:rFonts w:eastAsiaTheme="minorEastAsia" w:hint="eastAsia"/>
              </w:rPr>
              <w:t>Hisi</w:t>
            </w:r>
            <w:proofErr w:type="spellEnd"/>
          </w:p>
          <w:p w14:paraId="4DFFFE35" w14:textId="77777777" w:rsidR="007C3E16" w:rsidRDefault="00F87CC2">
            <w:pPr>
              <w:pStyle w:val="aff6"/>
              <w:numPr>
                <w:ilvl w:val="0"/>
                <w:numId w:val="36"/>
              </w:numPr>
              <w:ind w:leftChars="0"/>
              <w:rPr>
                <w:rFonts w:eastAsiaTheme="minorEastAsia"/>
              </w:rPr>
            </w:pPr>
            <w:r>
              <w:rPr>
                <w:rFonts w:eastAsiaTheme="minorEastAsia"/>
              </w:rPr>
              <w:t>Maximum number of configured L1 SRS-RSRP measurement resources (sum of aperiodic/semi-persistent/periodic) per CC</w:t>
            </w:r>
            <w:r>
              <w:rPr>
                <w:rFonts w:eastAsiaTheme="minorEastAsia" w:hint="eastAsia"/>
              </w:rPr>
              <w:t>: vivo</w:t>
            </w:r>
          </w:p>
          <w:p w14:paraId="70C81151" w14:textId="77777777" w:rsidR="007C3E16" w:rsidRDefault="00F87CC2">
            <w:pPr>
              <w:pStyle w:val="aff6"/>
              <w:numPr>
                <w:ilvl w:val="0"/>
                <w:numId w:val="36"/>
              </w:numPr>
              <w:ind w:leftChars="0"/>
              <w:rPr>
                <w:rFonts w:eastAsiaTheme="minorEastAsia"/>
              </w:rPr>
            </w:pPr>
            <w:r>
              <w:rPr>
                <w:rFonts w:eastAsiaTheme="minorEastAsia"/>
              </w:rPr>
              <w:t>N</w:t>
            </w:r>
            <w:r>
              <w:rPr>
                <w:rFonts w:eastAsiaTheme="minorEastAsia" w:hint="eastAsia"/>
              </w:rPr>
              <w:t>one: E///</w:t>
            </w:r>
          </w:p>
          <w:p w14:paraId="464D3701" w14:textId="77777777" w:rsidR="007C3E16" w:rsidRDefault="00F87CC2">
            <w:pPr>
              <w:pStyle w:val="aff6"/>
              <w:numPr>
                <w:ilvl w:val="0"/>
                <w:numId w:val="36"/>
              </w:numPr>
              <w:ind w:leftChars="0"/>
              <w:rPr>
                <w:rFonts w:eastAsiaTheme="minorEastAsia"/>
              </w:rPr>
            </w:pPr>
            <w:r>
              <w:rPr>
                <w:rFonts w:eastAsiaTheme="minorEastAsia" w:hint="eastAsia"/>
              </w:rPr>
              <w:t xml:space="preserve">PRS support: Ofinno, </w:t>
            </w:r>
          </w:p>
          <w:p w14:paraId="1B43EE78" w14:textId="77777777" w:rsidR="007C3E16" w:rsidRDefault="00F87CC2">
            <w:pPr>
              <w:pStyle w:val="aff6"/>
              <w:numPr>
                <w:ilvl w:val="0"/>
                <w:numId w:val="36"/>
              </w:numPr>
              <w:ind w:leftChars="0"/>
              <w:rPr>
                <w:rFonts w:eastAsiaTheme="minorEastAsia"/>
              </w:rPr>
            </w:pPr>
            <w:r>
              <w:rPr>
                <w:rFonts w:eastAsiaTheme="minorEastAsia"/>
              </w:rPr>
              <w:t>M</w:t>
            </w:r>
            <w:r>
              <w:rPr>
                <w:rFonts w:eastAsiaTheme="minorEastAsia" w:hint="eastAsia"/>
              </w:rPr>
              <w:t xml:space="preserve">ax. number of </w:t>
            </w:r>
            <w:r>
              <w:rPr>
                <w:rFonts w:eastAsiaTheme="minorEastAsia"/>
              </w:rPr>
              <w:t>aperiodic</w:t>
            </w:r>
            <w:r>
              <w:rPr>
                <w:rFonts w:eastAsiaTheme="minorEastAsia" w:hint="eastAsia"/>
              </w:rPr>
              <w:t xml:space="preserve"> CSI report setting per BWP for L1 SRS-RSRP report: OPPO</w:t>
            </w:r>
          </w:p>
          <w:p w14:paraId="1820218D" w14:textId="77777777" w:rsidR="007C3E16" w:rsidRDefault="007C3E16">
            <w:pPr>
              <w:rPr>
                <w:rFonts w:eastAsiaTheme="minorEastAsia"/>
              </w:rPr>
            </w:pPr>
          </w:p>
          <w:p w14:paraId="23B3DB4B" w14:textId="77777777" w:rsidR="007C3E16" w:rsidRDefault="00F87CC2">
            <w:pPr>
              <w:rPr>
                <w:rFonts w:eastAsiaTheme="minorEastAsia"/>
                <w:u w:val="single"/>
              </w:rPr>
            </w:pPr>
            <w:r>
              <w:rPr>
                <w:rFonts w:eastAsiaTheme="minorEastAsia"/>
                <w:u w:val="single"/>
              </w:rPr>
              <w:t>Prerequisite</w:t>
            </w:r>
            <w:r>
              <w:rPr>
                <w:rFonts w:eastAsiaTheme="minorEastAsia" w:hint="eastAsia"/>
                <w:u w:val="single"/>
              </w:rPr>
              <w:t xml:space="preserve"> FG for FG 60-9: </w:t>
            </w:r>
          </w:p>
          <w:p w14:paraId="45F08125" w14:textId="77777777" w:rsidR="007C3E16" w:rsidRDefault="00F87CC2">
            <w:pPr>
              <w:pStyle w:val="aff6"/>
              <w:numPr>
                <w:ilvl w:val="0"/>
                <w:numId w:val="36"/>
              </w:numPr>
              <w:ind w:leftChars="0"/>
              <w:rPr>
                <w:rFonts w:eastAsiaTheme="minorEastAsia"/>
              </w:rPr>
            </w:pPr>
            <w:r>
              <w:rPr>
                <w:rFonts w:eastAsiaTheme="minorEastAsia"/>
              </w:rPr>
              <w:t>N</w:t>
            </w:r>
            <w:r>
              <w:rPr>
                <w:rFonts w:eastAsiaTheme="minorEastAsia" w:hint="eastAsia"/>
              </w:rPr>
              <w:t>one: CATT, HW/</w:t>
            </w:r>
            <w:proofErr w:type="spellStart"/>
            <w:r>
              <w:rPr>
                <w:rFonts w:eastAsiaTheme="minorEastAsia" w:hint="eastAsia"/>
              </w:rPr>
              <w:t>Hisi</w:t>
            </w:r>
            <w:proofErr w:type="spellEnd"/>
            <w:r>
              <w:rPr>
                <w:rFonts w:eastAsiaTheme="minorEastAsia" w:hint="eastAsia"/>
              </w:rPr>
              <w:t xml:space="preserve">, ZTE, E///, QC, DCM, </w:t>
            </w:r>
          </w:p>
          <w:p w14:paraId="36974B6C" w14:textId="77777777" w:rsidR="007C3E16" w:rsidRDefault="00F87CC2">
            <w:pPr>
              <w:pStyle w:val="aff6"/>
              <w:numPr>
                <w:ilvl w:val="0"/>
                <w:numId w:val="36"/>
              </w:numPr>
              <w:ind w:leftChars="0"/>
              <w:rPr>
                <w:rFonts w:eastAsiaTheme="minorEastAsia"/>
              </w:rPr>
            </w:pPr>
            <w:r>
              <w:rPr>
                <w:rFonts w:eastAsiaTheme="minorEastAsia" w:hint="eastAsia"/>
              </w:rPr>
              <w:t>FG 60-1: Samsung</w:t>
            </w:r>
          </w:p>
          <w:p w14:paraId="6535460C" w14:textId="77777777" w:rsidR="007C3E16" w:rsidRDefault="007C3E16">
            <w:pPr>
              <w:rPr>
                <w:rFonts w:eastAsiaTheme="minorEastAsia"/>
              </w:rPr>
            </w:pPr>
          </w:p>
        </w:tc>
      </w:tr>
    </w:tbl>
    <w:p w14:paraId="269FFFBF" w14:textId="77777777" w:rsidR="007C3E16" w:rsidRDefault="007C3E16">
      <w:pPr>
        <w:spacing w:afterLines="50" w:after="120"/>
        <w:jc w:val="both"/>
        <w:rPr>
          <w:rFonts w:eastAsiaTheme="minorEastAsia"/>
          <w:sz w:val="22"/>
        </w:rPr>
      </w:pPr>
    </w:p>
    <w:p w14:paraId="6323067F" w14:textId="77777777" w:rsidR="007C3E16" w:rsidRDefault="00F87CC2">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51BD143F" w14:textId="77777777" w:rsidR="007C3E16" w:rsidRDefault="00F87CC2">
      <w:pPr>
        <w:spacing w:afterLines="50" w:after="120"/>
        <w:jc w:val="both"/>
        <w:rPr>
          <w:rFonts w:eastAsia="ＭＳ 明朝"/>
          <w:b/>
          <w:bCs/>
          <w:sz w:val="22"/>
          <w:szCs w:val="22"/>
        </w:rPr>
      </w:pPr>
      <w:r>
        <w:rPr>
          <w:rFonts w:eastAsia="ＭＳ 明朝" w:hint="eastAsia"/>
          <w:b/>
          <w:bCs/>
          <w:sz w:val="22"/>
          <w:szCs w:val="22"/>
        </w:rPr>
        <w:t xml:space="preserve">Update FG 60-9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449"/>
        <w:gridCol w:w="6715"/>
        <w:gridCol w:w="556"/>
        <w:gridCol w:w="577"/>
        <w:gridCol w:w="467"/>
        <w:gridCol w:w="4972"/>
        <w:gridCol w:w="842"/>
        <w:gridCol w:w="846"/>
        <w:gridCol w:w="467"/>
        <w:gridCol w:w="467"/>
        <w:gridCol w:w="222"/>
        <w:gridCol w:w="2258"/>
      </w:tblGrid>
      <w:tr w:rsidR="007C3E16" w14:paraId="4621F5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BE941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60-9</w:t>
            </w:r>
          </w:p>
        </w:tc>
        <w:tc>
          <w:tcPr>
            <w:tcW w:w="0" w:type="auto"/>
            <w:tcBorders>
              <w:top w:val="single" w:sz="4" w:space="0" w:color="auto"/>
              <w:left w:val="single" w:sz="4" w:space="0" w:color="auto"/>
              <w:bottom w:val="single" w:sz="4" w:space="0" w:color="auto"/>
              <w:right w:val="single" w:sz="4" w:space="0" w:color="auto"/>
            </w:tcBorders>
          </w:tcPr>
          <w:p w14:paraId="73453DEE"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265B70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532BE3E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Maximum number of L1 SRS-RSRP measurement resources across all CCs</w:t>
            </w:r>
          </w:p>
          <w:p w14:paraId="55D31CFD"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p w14:paraId="1F0BEA5B"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 whether each of components within brackets is separate FG or require reporting</w:t>
            </w:r>
          </w:p>
          <w:p w14:paraId="272A73B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FFS: </w:t>
            </w:r>
            <w:proofErr w:type="gramStart"/>
            <w:r>
              <w:rPr>
                <w:rFonts w:ascii="Arial" w:eastAsia="ＭＳ 明朝" w:hAnsi="Arial" w:cs="Arial"/>
                <w:color w:val="000000"/>
                <w:sz w:val="18"/>
                <w:szCs w:val="18"/>
                <w:highlight w:val="yellow"/>
              </w:rPr>
              <w:t>other</w:t>
            </w:r>
            <w:proofErr w:type="gramEnd"/>
            <w:r>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2A6C280" w14:textId="77777777" w:rsidR="007C3E16" w:rsidRDefault="00F87CC2">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strike/>
                <w:color w:val="EE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72805BC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14CB7E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371891"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trike/>
                <w:color w:val="EE0000"/>
                <w:sz w:val="18"/>
                <w:szCs w:val="18"/>
                <w:lang w:eastAsia="zh-CN"/>
              </w:rPr>
              <w:t>[Aperiodic]</w:t>
            </w:r>
            <w:r>
              <w:rPr>
                <w:rFonts w:ascii="Arial" w:eastAsia="SimSun" w:hAnsi="Arial" w:cs="Arial"/>
                <w:color w:val="000000"/>
                <w:sz w:val="18"/>
                <w:szCs w:val="18"/>
                <w:lang w:eastAsia="zh-CN"/>
              </w:rPr>
              <w:t xml:space="preserve"> L1 SRS-RSRP measurement and </w:t>
            </w:r>
            <w:r>
              <w:rPr>
                <w:rFonts w:ascii="Arial" w:eastAsiaTheme="minorEastAsia" w:hAnsi="Arial" w:cs="Arial"/>
                <w:color w:val="EE0000"/>
                <w:sz w:val="18"/>
                <w:szCs w:val="18"/>
              </w:rPr>
              <w:t>aperiodic</w:t>
            </w:r>
            <w:r>
              <w:rPr>
                <w:rFonts w:ascii="Arial" w:eastAsiaTheme="minorEastAsia" w:hAnsi="Arial" w:cs="Arial" w:hint="eastAsia"/>
                <w:color w:val="000000"/>
                <w:sz w:val="18"/>
                <w:szCs w:val="18"/>
              </w:rPr>
              <w:t xml:space="preserve">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57B646B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6C4DF9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9C23AE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5BBA9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111B0D"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479B6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bl>
    <w:p w14:paraId="1FCA2D28" w14:textId="77777777" w:rsidR="007C3E16" w:rsidRDefault="007C3E16">
      <w:pPr>
        <w:spacing w:afterLines="50" w:after="120"/>
        <w:jc w:val="both"/>
        <w:rPr>
          <w:rFonts w:eastAsia="ＭＳ 明朝"/>
          <w:sz w:val="22"/>
          <w:szCs w:val="22"/>
        </w:rPr>
      </w:pPr>
    </w:p>
    <w:p w14:paraId="2A332502" w14:textId="77777777" w:rsidR="007C3E16" w:rsidRDefault="007C3E1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C3E16" w14:paraId="2CDCB900" w14:textId="77777777">
        <w:tc>
          <w:tcPr>
            <w:tcW w:w="505" w:type="pct"/>
            <w:shd w:val="clear" w:color="auto" w:fill="F2F2F2" w:themeFill="background1" w:themeFillShade="F2"/>
          </w:tcPr>
          <w:p w14:paraId="071F9087"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0F83381"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68EB3109" w14:textId="77777777">
        <w:tc>
          <w:tcPr>
            <w:tcW w:w="505" w:type="pct"/>
          </w:tcPr>
          <w:p w14:paraId="2AB20660" w14:textId="77777777" w:rsidR="007C3E16" w:rsidRDefault="00F87CC2">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0AAB4E65" w14:textId="77777777" w:rsidR="007C3E16" w:rsidRDefault="00F87CC2">
            <w:pPr>
              <w:spacing w:afterLines="50" w:after="120"/>
              <w:jc w:val="both"/>
              <w:rPr>
                <w:rFonts w:eastAsia="SimSun"/>
                <w:szCs w:val="24"/>
                <w:lang w:val="en-US" w:eastAsia="zh-CN"/>
              </w:rPr>
            </w:pPr>
            <w:r>
              <w:rPr>
                <w:rFonts w:eastAsia="SimSun" w:hint="eastAsia"/>
                <w:szCs w:val="24"/>
                <w:lang w:val="en-US" w:eastAsia="zh-CN"/>
              </w:rPr>
              <w:t>Support</w:t>
            </w:r>
          </w:p>
        </w:tc>
      </w:tr>
      <w:tr w:rsidR="00607E81" w14:paraId="5F180D9E" w14:textId="77777777">
        <w:tc>
          <w:tcPr>
            <w:tcW w:w="505" w:type="pct"/>
          </w:tcPr>
          <w:p w14:paraId="21C516E4" w14:textId="6F966412"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210BDC88" w14:textId="7789FC79" w:rsidR="00607E81" w:rsidRDefault="00607E81" w:rsidP="00607E81">
            <w:pPr>
              <w:spacing w:afterLines="50" w:after="120"/>
              <w:jc w:val="both"/>
              <w:rPr>
                <w:rFonts w:eastAsia="SimSun"/>
                <w:sz w:val="22"/>
                <w:lang w:val="en-US" w:eastAsia="zh-CN"/>
              </w:rPr>
            </w:pPr>
            <w:r>
              <w:rPr>
                <w:rFonts w:eastAsiaTheme="minorEastAsia" w:hint="eastAsia"/>
                <w:szCs w:val="24"/>
              </w:rPr>
              <w:t>Support</w:t>
            </w:r>
          </w:p>
        </w:tc>
      </w:tr>
      <w:tr w:rsidR="00B17FEE" w14:paraId="7549127B" w14:textId="77777777">
        <w:tc>
          <w:tcPr>
            <w:tcW w:w="505" w:type="pct"/>
          </w:tcPr>
          <w:p w14:paraId="38CF59CA" w14:textId="1EBEF6D1" w:rsidR="00B17FEE" w:rsidRDefault="00B17FEE" w:rsidP="00B17FEE">
            <w:pPr>
              <w:spacing w:after="0"/>
              <w:jc w:val="both"/>
              <w:rPr>
                <w:rFonts w:eastAsia="SimSun"/>
                <w:szCs w:val="21"/>
                <w:lang w:val="en-US" w:eastAsia="zh-CN"/>
              </w:rPr>
            </w:pPr>
            <w:r>
              <w:rPr>
                <w:rFonts w:eastAsia="SimSun"/>
                <w:szCs w:val="21"/>
                <w:lang w:val="en-US" w:eastAsia="zh-CN"/>
              </w:rPr>
              <w:t xml:space="preserve">Ericsson </w:t>
            </w:r>
          </w:p>
        </w:tc>
        <w:tc>
          <w:tcPr>
            <w:tcW w:w="4495" w:type="pct"/>
          </w:tcPr>
          <w:p w14:paraId="05B469BC" w14:textId="1F0F6C78" w:rsidR="00B17FEE" w:rsidRDefault="00B17FEE" w:rsidP="00B17FEE">
            <w:pPr>
              <w:spacing w:afterLines="50" w:after="120"/>
              <w:jc w:val="both"/>
              <w:rPr>
                <w:rFonts w:eastAsia="SimSun"/>
                <w:sz w:val="22"/>
                <w:lang w:val="en-US" w:eastAsia="zh-CN"/>
              </w:rPr>
            </w:pPr>
            <w:r>
              <w:rPr>
                <w:rFonts w:eastAsia="SimSun"/>
                <w:szCs w:val="24"/>
                <w:lang w:eastAsia="zh-CN"/>
              </w:rPr>
              <w:t>OK</w:t>
            </w:r>
          </w:p>
        </w:tc>
      </w:tr>
      <w:tr w:rsidR="006A3F6C" w14:paraId="3F173872" w14:textId="77777777">
        <w:tc>
          <w:tcPr>
            <w:tcW w:w="505" w:type="pct"/>
          </w:tcPr>
          <w:p w14:paraId="0F56F9F0" w14:textId="756195E7" w:rsidR="006A3F6C" w:rsidRDefault="006A3F6C" w:rsidP="006A3F6C">
            <w:pPr>
              <w:spacing w:after="0"/>
              <w:jc w:val="both"/>
              <w:rPr>
                <w:rFonts w:eastAsia="SimSun"/>
                <w:szCs w:val="21"/>
                <w:lang w:val="en-US" w:eastAsia="zh-CN"/>
              </w:rPr>
            </w:pPr>
            <w:r>
              <w:rPr>
                <w:rFonts w:eastAsia="SimSun"/>
                <w:szCs w:val="21"/>
                <w:lang w:val="en-US" w:eastAsia="zh-CN"/>
              </w:rPr>
              <w:t>Samsung</w:t>
            </w:r>
          </w:p>
        </w:tc>
        <w:tc>
          <w:tcPr>
            <w:tcW w:w="4495" w:type="pct"/>
          </w:tcPr>
          <w:p w14:paraId="16BF2C67" w14:textId="3BC0C74A" w:rsidR="006A3F6C" w:rsidRDefault="006A3F6C" w:rsidP="006A3F6C">
            <w:pPr>
              <w:spacing w:afterLines="50" w:after="120"/>
              <w:jc w:val="both"/>
              <w:rPr>
                <w:rFonts w:eastAsia="SimSun"/>
                <w:sz w:val="22"/>
                <w:lang w:val="en-US" w:eastAsia="zh-CN"/>
              </w:rPr>
            </w:pPr>
            <w:r>
              <w:rPr>
                <w:rFonts w:eastAsia="SimSun"/>
                <w:sz w:val="22"/>
                <w:lang w:val="en-US" w:eastAsia="zh-CN"/>
              </w:rPr>
              <w:t>Support</w:t>
            </w:r>
          </w:p>
        </w:tc>
      </w:tr>
      <w:tr w:rsidR="005553E5" w14:paraId="3929935E" w14:textId="77777777">
        <w:tc>
          <w:tcPr>
            <w:tcW w:w="505" w:type="pct"/>
          </w:tcPr>
          <w:p w14:paraId="78DD3CC3" w14:textId="6F5D91AE" w:rsidR="005553E5" w:rsidRDefault="005553E5" w:rsidP="005553E5">
            <w:pPr>
              <w:spacing w:after="0"/>
              <w:jc w:val="both"/>
              <w:rPr>
                <w:rFonts w:eastAsia="SimSun"/>
                <w:szCs w:val="21"/>
                <w:lang w:val="en-US" w:eastAsia="zh-CN"/>
              </w:rPr>
            </w:pPr>
            <w:r w:rsidRPr="2C16C5D5">
              <w:rPr>
                <w:rFonts w:eastAsia="SimSun"/>
                <w:lang w:val="en-US" w:eastAsia="zh-CN"/>
              </w:rPr>
              <w:t>QC</w:t>
            </w:r>
          </w:p>
        </w:tc>
        <w:tc>
          <w:tcPr>
            <w:tcW w:w="4495" w:type="pct"/>
          </w:tcPr>
          <w:p w14:paraId="5A70EC64" w14:textId="73AAA2BD" w:rsidR="005553E5" w:rsidRDefault="005553E5" w:rsidP="005553E5">
            <w:pPr>
              <w:spacing w:afterLines="50" w:after="120"/>
              <w:jc w:val="both"/>
              <w:rPr>
                <w:rFonts w:eastAsia="SimSun"/>
                <w:szCs w:val="24"/>
                <w:lang w:eastAsia="zh-CN"/>
              </w:rPr>
            </w:pPr>
            <w:r w:rsidRPr="2C16C5D5">
              <w:rPr>
                <w:rFonts w:eastAsia="SimSun"/>
                <w:lang w:eastAsia="zh-CN"/>
              </w:rPr>
              <w:t>Okay</w:t>
            </w:r>
          </w:p>
        </w:tc>
      </w:tr>
      <w:tr w:rsidR="00D143C0" w14:paraId="2064B1B0" w14:textId="77777777">
        <w:tc>
          <w:tcPr>
            <w:tcW w:w="505" w:type="pct"/>
          </w:tcPr>
          <w:p w14:paraId="0B074B3A" w14:textId="73B269EB"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1DDADE3" w14:textId="1E964C65" w:rsidR="00D143C0" w:rsidRDefault="00D143C0" w:rsidP="00D143C0">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w:t>
            </w:r>
          </w:p>
        </w:tc>
      </w:tr>
      <w:tr w:rsidR="00D143C0" w14:paraId="6D4840EA" w14:textId="77777777">
        <w:tc>
          <w:tcPr>
            <w:tcW w:w="505" w:type="pct"/>
          </w:tcPr>
          <w:p w14:paraId="520166B5" w14:textId="305F3946" w:rsidR="00D143C0" w:rsidRPr="007B343D" w:rsidRDefault="007B343D" w:rsidP="00D143C0">
            <w:pPr>
              <w:spacing w:after="0"/>
              <w:jc w:val="both"/>
              <w:rPr>
                <w:rFonts w:eastAsia="SimSun"/>
                <w:szCs w:val="21"/>
                <w:lang w:val="en-US" w:eastAsia="zh-CN"/>
              </w:rPr>
            </w:pPr>
            <w:r>
              <w:rPr>
                <w:rFonts w:eastAsia="SimSun" w:hint="eastAsia"/>
                <w:szCs w:val="21"/>
                <w:lang w:val="en-US" w:eastAsia="zh-CN"/>
              </w:rPr>
              <w:t>CATT</w:t>
            </w:r>
          </w:p>
        </w:tc>
        <w:tc>
          <w:tcPr>
            <w:tcW w:w="4495" w:type="pct"/>
          </w:tcPr>
          <w:p w14:paraId="1ACE0952" w14:textId="350D2A81" w:rsidR="00D143C0" w:rsidRDefault="007B343D" w:rsidP="00D143C0">
            <w:pPr>
              <w:spacing w:afterLines="50" w:after="120"/>
              <w:jc w:val="both"/>
              <w:rPr>
                <w:rFonts w:eastAsia="SimSun"/>
                <w:szCs w:val="24"/>
                <w:lang w:eastAsia="zh-CN"/>
              </w:rPr>
            </w:pPr>
            <w:r>
              <w:rPr>
                <w:rFonts w:eastAsia="SimSun" w:hint="eastAsia"/>
                <w:szCs w:val="24"/>
                <w:lang w:eastAsia="zh-CN"/>
              </w:rPr>
              <w:t>OK</w:t>
            </w:r>
          </w:p>
        </w:tc>
      </w:tr>
      <w:tr w:rsidR="003B157B" w14:paraId="702964E8" w14:textId="77777777">
        <w:tc>
          <w:tcPr>
            <w:tcW w:w="505" w:type="pct"/>
          </w:tcPr>
          <w:p w14:paraId="2957DDF0" w14:textId="5FCD8CDB" w:rsidR="003B157B" w:rsidRDefault="003B157B" w:rsidP="00D143C0">
            <w:pPr>
              <w:spacing w:after="0"/>
              <w:jc w:val="both"/>
              <w:rPr>
                <w:rFonts w:eastAsia="SimSun"/>
                <w:szCs w:val="21"/>
                <w:lang w:val="en-US" w:eastAsia="zh-CN"/>
              </w:rPr>
            </w:pPr>
            <w:r>
              <w:rPr>
                <w:rFonts w:eastAsia="SimSun"/>
                <w:szCs w:val="21"/>
                <w:lang w:val="en-US" w:eastAsia="zh-CN"/>
              </w:rPr>
              <w:t>Ofinno</w:t>
            </w:r>
          </w:p>
        </w:tc>
        <w:tc>
          <w:tcPr>
            <w:tcW w:w="4495" w:type="pct"/>
          </w:tcPr>
          <w:p w14:paraId="2AEA0E0A" w14:textId="5DF0CD4A" w:rsidR="003B157B" w:rsidRDefault="003B157B" w:rsidP="00D143C0">
            <w:pPr>
              <w:spacing w:afterLines="50" w:after="120"/>
              <w:jc w:val="both"/>
              <w:rPr>
                <w:rFonts w:eastAsia="SimSun"/>
                <w:szCs w:val="24"/>
                <w:lang w:eastAsia="zh-CN"/>
              </w:rPr>
            </w:pPr>
            <w:r>
              <w:rPr>
                <w:rFonts w:eastAsia="SimSun"/>
                <w:szCs w:val="24"/>
                <w:lang w:eastAsia="zh-CN"/>
              </w:rPr>
              <w:t>Support</w:t>
            </w:r>
          </w:p>
        </w:tc>
      </w:tr>
    </w:tbl>
    <w:p w14:paraId="07EF3EB5" w14:textId="77777777" w:rsidR="007C3E16" w:rsidRDefault="007C3E16">
      <w:pPr>
        <w:spacing w:afterLines="50" w:after="120"/>
        <w:jc w:val="both"/>
        <w:rPr>
          <w:rFonts w:eastAsiaTheme="minorEastAsia"/>
          <w:sz w:val="22"/>
        </w:rPr>
      </w:pPr>
    </w:p>
    <w:p w14:paraId="0045563D" w14:textId="77777777" w:rsidR="007C3E16" w:rsidRDefault="00F87CC2">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p>
    <w:p w14:paraId="7F0A0346" w14:textId="77777777" w:rsidR="007C3E16" w:rsidRDefault="00F87CC2">
      <w:pPr>
        <w:spacing w:afterLines="50" w:after="120"/>
        <w:jc w:val="both"/>
        <w:rPr>
          <w:rFonts w:eastAsia="ＭＳ 明朝"/>
          <w:b/>
          <w:bCs/>
          <w:szCs w:val="22"/>
        </w:rPr>
      </w:pPr>
      <w:r>
        <w:rPr>
          <w:rFonts w:eastAsia="ＭＳ 明朝" w:hint="eastAsia"/>
          <w:b/>
          <w:bCs/>
          <w:szCs w:val="22"/>
        </w:rPr>
        <w:t xml:space="preserve">Companies are </w:t>
      </w:r>
      <w:r>
        <w:rPr>
          <w:rFonts w:eastAsia="ＭＳ 明朝"/>
          <w:b/>
          <w:bCs/>
          <w:szCs w:val="22"/>
        </w:rPr>
        <w:t>encouraged</w:t>
      </w:r>
      <w:r>
        <w:rPr>
          <w:rFonts w:eastAsia="ＭＳ 明朝" w:hint="eastAsia"/>
          <w:b/>
          <w:bCs/>
          <w:szCs w:val="22"/>
        </w:rPr>
        <w:t xml:space="preserve"> to share view on whether to add new component for the following in FG 60-9: </w:t>
      </w:r>
    </w:p>
    <w:p w14:paraId="3E2C9F93"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Q4-3-2-1: </w:t>
      </w:r>
      <w:r>
        <w:rPr>
          <w:rFonts w:eastAsia="ＭＳ 明朝"/>
          <w:b/>
          <w:bCs/>
          <w:szCs w:val="22"/>
        </w:rPr>
        <w:t>Support of the valid symbol type for CSI derivation configured in CSI-</w:t>
      </w:r>
      <w:proofErr w:type="spellStart"/>
      <w:r>
        <w:rPr>
          <w:rFonts w:eastAsia="ＭＳ 明朝"/>
          <w:b/>
          <w:bCs/>
          <w:szCs w:val="22"/>
        </w:rPr>
        <w:t>ReportConfig</w:t>
      </w:r>
      <w:proofErr w:type="spellEnd"/>
      <w:r>
        <w:rPr>
          <w:rFonts w:eastAsia="ＭＳ 明朝"/>
          <w:b/>
          <w:bCs/>
          <w:szCs w:val="22"/>
        </w:rPr>
        <w:t xml:space="preserve"> is applicable for L1 SRS-RSRP measurement and reporting if SBFD symbols are configured</w:t>
      </w:r>
    </w:p>
    <w:p w14:paraId="50F2981A"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Q4-3-2-2: </w:t>
      </w:r>
      <w:r>
        <w:rPr>
          <w:rFonts w:eastAsia="ＭＳ 明朝"/>
          <w:b/>
          <w:bCs/>
          <w:szCs w:val="22"/>
        </w:rPr>
        <w:t>Max</w:t>
      </w:r>
      <w:r>
        <w:rPr>
          <w:rFonts w:eastAsia="ＭＳ 明朝" w:hint="eastAsia"/>
          <w:b/>
          <w:bCs/>
          <w:szCs w:val="22"/>
        </w:rPr>
        <w:t>imum</w:t>
      </w:r>
      <w:r>
        <w:rPr>
          <w:rFonts w:eastAsia="ＭＳ 明朝"/>
          <w:b/>
          <w:bCs/>
          <w:szCs w:val="22"/>
        </w:rPr>
        <w:t xml:space="preserve"> number of aperiodic CSI triggering states in CSI-</w:t>
      </w:r>
      <w:proofErr w:type="spellStart"/>
      <w:r>
        <w:rPr>
          <w:rFonts w:eastAsia="ＭＳ 明朝"/>
          <w:b/>
          <w:bCs/>
          <w:szCs w:val="22"/>
        </w:rPr>
        <w:t>ApeirodicTriggerStateList</w:t>
      </w:r>
      <w:proofErr w:type="spellEnd"/>
      <w:r>
        <w:rPr>
          <w:rFonts w:eastAsia="ＭＳ 明朝"/>
          <w:b/>
          <w:bCs/>
          <w:szCs w:val="22"/>
        </w:rPr>
        <w:t xml:space="preserve"> per CC</w:t>
      </w:r>
    </w:p>
    <w:p w14:paraId="05C20526"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Q4-3-2-3: </w:t>
      </w:r>
      <w:r>
        <w:rPr>
          <w:rFonts w:eastAsia="ＭＳ 明朝"/>
          <w:b/>
          <w:bCs/>
          <w:szCs w:val="22"/>
        </w:rPr>
        <w:t>Max</w:t>
      </w:r>
      <w:r>
        <w:rPr>
          <w:rFonts w:eastAsia="ＭＳ 明朝" w:hint="eastAsia"/>
          <w:b/>
          <w:bCs/>
          <w:szCs w:val="22"/>
        </w:rPr>
        <w:t>imum</w:t>
      </w:r>
      <w:r>
        <w:rPr>
          <w:rFonts w:eastAsia="ＭＳ 明朝"/>
          <w:b/>
          <w:bCs/>
          <w:szCs w:val="22"/>
        </w:rPr>
        <w:t xml:space="preserve"> number of L1 SRS-RSRP measurement resources across all CCs within a slot</w:t>
      </w:r>
    </w:p>
    <w:p w14:paraId="7F4C4543"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Q4-3-2-4: </w:t>
      </w:r>
      <w:r>
        <w:rPr>
          <w:rFonts w:eastAsia="ＭＳ 明朝"/>
          <w:b/>
          <w:bCs/>
          <w:szCs w:val="22"/>
        </w:rPr>
        <w:t>Max</w:t>
      </w:r>
      <w:r>
        <w:rPr>
          <w:rFonts w:eastAsia="ＭＳ 明朝" w:hint="eastAsia"/>
          <w:b/>
          <w:bCs/>
          <w:szCs w:val="22"/>
        </w:rPr>
        <w:t>imum</w:t>
      </w:r>
      <w:r>
        <w:rPr>
          <w:rFonts w:eastAsia="ＭＳ 明朝"/>
          <w:b/>
          <w:bCs/>
          <w:szCs w:val="22"/>
        </w:rPr>
        <w:t xml:space="preserve"> number of aperiodic L1 SRS-RSRP measurement resources across all CCs configured to measure L1 SRS-RSRP</w:t>
      </w:r>
    </w:p>
    <w:p w14:paraId="2C0A1FF7"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Q4-3-2-5: </w:t>
      </w:r>
      <w:r>
        <w:rPr>
          <w:rFonts w:eastAsia="ＭＳ 明朝"/>
          <w:b/>
          <w:bCs/>
          <w:szCs w:val="22"/>
        </w:rPr>
        <w:t>Maximum number of configured L1 SRS-RSRP measurement resources (sum of aperiodic/semi-persistent/periodic) per CC</w:t>
      </w:r>
    </w:p>
    <w:p w14:paraId="1B790DB1"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Q4-3-2-6: Support of </w:t>
      </w:r>
      <w:r>
        <w:rPr>
          <w:rFonts w:eastAsia="ＭＳ 明朝"/>
          <w:b/>
          <w:bCs/>
          <w:szCs w:val="22"/>
        </w:rPr>
        <w:t>PRS</w:t>
      </w:r>
    </w:p>
    <w:p w14:paraId="0E0EF34E" w14:textId="77777777" w:rsidR="007C3E16" w:rsidRDefault="00F87CC2">
      <w:pPr>
        <w:pStyle w:val="aff6"/>
        <w:numPr>
          <w:ilvl w:val="0"/>
          <w:numId w:val="85"/>
        </w:numPr>
        <w:spacing w:afterLines="50" w:after="120"/>
        <w:ind w:leftChars="0"/>
        <w:jc w:val="both"/>
        <w:rPr>
          <w:rFonts w:eastAsia="ＭＳ 明朝"/>
          <w:b/>
          <w:bCs/>
          <w:szCs w:val="22"/>
        </w:rPr>
      </w:pPr>
      <w:r>
        <w:rPr>
          <w:rFonts w:eastAsia="ＭＳ 明朝" w:hint="eastAsia"/>
          <w:b/>
          <w:bCs/>
          <w:szCs w:val="22"/>
        </w:rPr>
        <w:t xml:space="preserve">Q4-3-2-7: </w:t>
      </w:r>
      <w:r>
        <w:rPr>
          <w:rFonts w:eastAsia="ＭＳ 明朝"/>
          <w:b/>
          <w:bCs/>
          <w:szCs w:val="22"/>
        </w:rPr>
        <w:t>Max</w:t>
      </w:r>
      <w:r>
        <w:rPr>
          <w:rFonts w:eastAsia="ＭＳ 明朝" w:hint="eastAsia"/>
          <w:b/>
          <w:bCs/>
          <w:szCs w:val="22"/>
        </w:rPr>
        <w:t>imum</w:t>
      </w:r>
      <w:r>
        <w:rPr>
          <w:rFonts w:eastAsia="ＭＳ 明朝"/>
          <w:b/>
          <w:bCs/>
          <w:szCs w:val="22"/>
        </w:rPr>
        <w:t xml:space="preserve"> number of aperiodic CSI report setting per BWP for L1 SRS-RSRP report</w:t>
      </w:r>
    </w:p>
    <w:tbl>
      <w:tblPr>
        <w:tblStyle w:val="afd"/>
        <w:tblW w:w="4950" w:type="pct"/>
        <w:tblLook w:val="04A0" w:firstRow="1" w:lastRow="0" w:firstColumn="1" w:lastColumn="0" w:noHBand="0" w:noVBand="1"/>
      </w:tblPr>
      <w:tblGrid>
        <w:gridCol w:w="2238"/>
        <w:gridCol w:w="19921"/>
      </w:tblGrid>
      <w:tr w:rsidR="007C3E16" w14:paraId="4F3EA2E8" w14:textId="77777777">
        <w:tc>
          <w:tcPr>
            <w:tcW w:w="505" w:type="pct"/>
            <w:shd w:val="clear" w:color="auto" w:fill="F2F2F2" w:themeFill="background1" w:themeFillShade="F2"/>
          </w:tcPr>
          <w:p w14:paraId="6E98AD0F" w14:textId="77777777" w:rsidR="007C3E16" w:rsidRDefault="00F87CC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33FB5A" w14:textId="77777777" w:rsidR="007C3E16" w:rsidRDefault="00F87CC2">
            <w:pPr>
              <w:spacing w:afterLines="50" w:after="120"/>
              <w:jc w:val="both"/>
              <w:rPr>
                <w:szCs w:val="21"/>
                <w:lang w:val="en-US"/>
              </w:rPr>
            </w:pPr>
            <w:r>
              <w:rPr>
                <w:rFonts w:hint="eastAsia"/>
                <w:szCs w:val="21"/>
                <w:lang w:val="en-US"/>
              </w:rPr>
              <w:t>C</w:t>
            </w:r>
            <w:r>
              <w:rPr>
                <w:szCs w:val="21"/>
                <w:lang w:val="en-US"/>
              </w:rPr>
              <w:t>omment</w:t>
            </w:r>
          </w:p>
        </w:tc>
      </w:tr>
      <w:tr w:rsidR="007C3E16" w14:paraId="714F8B64" w14:textId="77777777">
        <w:tc>
          <w:tcPr>
            <w:tcW w:w="505" w:type="pct"/>
          </w:tcPr>
          <w:p w14:paraId="30FC77D2" w14:textId="77777777" w:rsidR="007C3E16" w:rsidRDefault="00F87CC2">
            <w:pPr>
              <w:spacing w:after="0"/>
              <w:jc w:val="both"/>
              <w:rPr>
                <w:rFonts w:eastAsia="SimSun"/>
                <w:szCs w:val="21"/>
                <w:lang w:val="en-US" w:eastAsia="zh-CN"/>
              </w:rPr>
            </w:pPr>
            <w:r>
              <w:rPr>
                <w:rFonts w:eastAsiaTheme="minorEastAsia" w:hint="eastAsia"/>
                <w:sz w:val="22"/>
                <w:lang w:val="en-US"/>
              </w:rPr>
              <w:t>Mod</w:t>
            </w:r>
          </w:p>
        </w:tc>
        <w:tc>
          <w:tcPr>
            <w:tcW w:w="4495" w:type="pct"/>
          </w:tcPr>
          <w:p w14:paraId="608D8F73" w14:textId="77777777" w:rsidR="007C3E16" w:rsidRDefault="00F87CC2">
            <w:pPr>
              <w:spacing w:afterLines="50" w:after="120"/>
              <w:jc w:val="both"/>
              <w:rPr>
                <w:rFonts w:eastAsiaTheme="minorEastAsia"/>
                <w:sz w:val="22"/>
                <w:lang w:val="en-US"/>
              </w:rPr>
            </w:pPr>
            <w:r>
              <w:rPr>
                <w:rFonts w:eastAsiaTheme="minorEastAsia"/>
                <w:sz w:val="22"/>
                <w:lang w:val="en-US"/>
              </w:rPr>
              <w:t>A</w:t>
            </w:r>
            <w:r>
              <w:rPr>
                <w:rFonts w:eastAsiaTheme="minorEastAsia" w:hint="eastAsia"/>
                <w:sz w:val="22"/>
                <w:lang w:val="en-US"/>
              </w:rPr>
              <w:t xml:space="preserve">s the number of inputs </w:t>
            </w:r>
            <w:proofErr w:type="gramStart"/>
            <w:r>
              <w:rPr>
                <w:rFonts w:eastAsiaTheme="minorEastAsia" w:hint="eastAsia"/>
                <w:sz w:val="22"/>
                <w:lang w:val="en-US"/>
              </w:rPr>
              <w:t>are</w:t>
            </w:r>
            <w:proofErr w:type="gramEnd"/>
            <w:r>
              <w:rPr>
                <w:rFonts w:eastAsiaTheme="minorEastAsia" w:hint="eastAsia"/>
                <w:sz w:val="22"/>
                <w:lang w:val="en-US"/>
              </w:rPr>
              <w:t xml:space="preserve"> a bit less, more views are appreciated.  </w:t>
            </w:r>
          </w:p>
          <w:p w14:paraId="31C518A7" w14:textId="77777777" w:rsidR="007C3E16" w:rsidRDefault="00F87CC2">
            <w:pPr>
              <w:spacing w:afterLines="50" w:after="120"/>
              <w:jc w:val="both"/>
              <w:rPr>
                <w:rFonts w:eastAsia="SimSun"/>
                <w:szCs w:val="24"/>
                <w:lang w:eastAsia="zh-CN"/>
              </w:rPr>
            </w:pPr>
            <w:r>
              <w:rPr>
                <w:rFonts w:eastAsiaTheme="minorEastAsia"/>
                <w:sz w:val="22"/>
              </w:rPr>
              <w:t>N</w:t>
            </w:r>
            <w:r>
              <w:rPr>
                <w:rFonts w:eastAsiaTheme="minorEastAsia" w:hint="eastAsia"/>
                <w:sz w:val="22"/>
              </w:rPr>
              <w:t xml:space="preserve">ote that this meeting we will try to remove general FFS on potential new FG/component. </w:t>
            </w:r>
          </w:p>
        </w:tc>
      </w:tr>
      <w:tr w:rsidR="00607E81" w14:paraId="45DED287" w14:textId="77777777">
        <w:tc>
          <w:tcPr>
            <w:tcW w:w="505" w:type="pct"/>
          </w:tcPr>
          <w:p w14:paraId="13A37B89" w14:textId="084DC0EA" w:rsidR="00607E81" w:rsidRDefault="00607E81" w:rsidP="00607E81">
            <w:pPr>
              <w:spacing w:after="0"/>
              <w:jc w:val="both"/>
              <w:rPr>
                <w:rFonts w:eastAsia="SimSun"/>
                <w:szCs w:val="21"/>
                <w:lang w:val="en-US" w:eastAsia="zh-CN"/>
              </w:rPr>
            </w:pPr>
            <w:r>
              <w:rPr>
                <w:rFonts w:eastAsiaTheme="minorEastAsia" w:hint="eastAsia"/>
                <w:szCs w:val="21"/>
                <w:lang w:val="en-US"/>
              </w:rPr>
              <w:t>DOCOMO</w:t>
            </w:r>
          </w:p>
        </w:tc>
        <w:tc>
          <w:tcPr>
            <w:tcW w:w="4495" w:type="pct"/>
          </w:tcPr>
          <w:p w14:paraId="01C6E228" w14:textId="29EE73ED" w:rsidR="00607E81" w:rsidRDefault="00607E81" w:rsidP="00607E81">
            <w:pPr>
              <w:spacing w:afterLines="50" w:after="120"/>
              <w:jc w:val="both"/>
              <w:rPr>
                <w:rFonts w:eastAsia="SimSun"/>
                <w:sz w:val="22"/>
                <w:lang w:val="en-US" w:eastAsia="zh-CN"/>
              </w:rPr>
            </w:pPr>
            <w:r>
              <w:rPr>
                <w:rFonts w:eastAsiaTheme="minorEastAsia" w:hint="eastAsia"/>
                <w:szCs w:val="21"/>
                <w:lang w:val="en-US"/>
              </w:rPr>
              <w:t>We don</w:t>
            </w:r>
            <w:r>
              <w:rPr>
                <w:rFonts w:eastAsiaTheme="minorEastAsia"/>
                <w:szCs w:val="21"/>
                <w:lang w:val="en-US"/>
              </w:rPr>
              <w:t>’</w:t>
            </w:r>
            <w:r>
              <w:rPr>
                <w:rFonts w:eastAsiaTheme="minorEastAsia" w:hint="eastAsia"/>
                <w:szCs w:val="21"/>
                <w:lang w:val="en-US"/>
              </w:rPr>
              <w:t>t think any of above need to be reported, and current components are enough.</w:t>
            </w:r>
          </w:p>
        </w:tc>
      </w:tr>
      <w:tr w:rsidR="006A3F6C" w14:paraId="22F08194" w14:textId="77777777">
        <w:tc>
          <w:tcPr>
            <w:tcW w:w="505" w:type="pct"/>
          </w:tcPr>
          <w:p w14:paraId="103F4F27" w14:textId="094C4DAF" w:rsidR="006A3F6C" w:rsidRDefault="006A3F6C" w:rsidP="006A3F6C">
            <w:pPr>
              <w:spacing w:after="0"/>
              <w:jc w:val="both"/>
              <w:rPr>
                <w:rFonts w:eastAsia="SimSun"/>
                <w:szCs w:val="21"/>
                <w:lang w:val="en-US" w:eastAsia="zh-CN"/>
              </w:rPr>
            </w:pPr>
            <w:r>
              <w:rPr>
                <w:rFonts w:eastAsia="SimSun"/>
                <w:szCs w:val="21"/>
                <w:lang w:val="en-US" w:eastAsia="zh-CN"/>
              </w:rPr>
              <w:t>Samsung</w:t>
            </w:r>
          </w:p>
        </w:tc>
        <w:tc>
          <w:tcPr>
            <w:tcW w:w="4495" w:type="pct"/>
          </w:tcPr>
          <w:p w14:paraId="67CC47EF" w14:textId="4F4CE0E1" w:rsidR="006A3F6C" w:rsidRDefault="006A3F6C" w:rsidP="006A3F6C">
            <w:pPr>
              <w:spacing w:afterLines="50" w:after="120"/>
              <w:jc w:val="both"/>
              <w:rPr>
                <w:rFonts w:eastAsia="SimSun"/>
                <w:sz w:val="22"/>
                <w:lang w:val="en-US" w:eastAsia="zh-CN"/>
              </w:rPr>
            </w:pPr>
            <w:r>
              <w:rPr>
                <w:rFonts w:eastAsia="SimSun"/>
                <w:sz w:val="22"/>
                <w:lang w:val="en-US" w:eastAsia="zh-CN"/>
              </w:rPr>
              <w:t>Same view as on Q4-2-2</w:t>
            </w:r>
          </w:p>
        </w:tc>
      </w:tr>
      <w:tr w:rsidR="005553E5" w14:paraId="60502829" w14:textId="77777777">
        <w:tc>
          <w:tcPr>
            <w:tcW w:w="505" w:type="pct"/>
          </w:tcPr>
          <w:p w14:paraId="7FA7D7DD" w14:textId="148A8699" w:rsidR="005553E5" w:rsidRDefault="005553E5" w:rsidP="005553E5">
            <w:pPr>
              <w:spacing w:after="0"/>
              <w:jc w:val="both"/>
              <w:rPr>
                <w:rFonts w:eastAsia="SimSun"/>
                <w:szCs w:val="21"/>
                <w:lang w:val="en-US" w:eastAsia="zh-CN"/>
              </w:rPr>
            </w:pPr>
            <w:r w:rsidRPr="2C16C5D5">
              <w:rPr>
                <w:rFonts w:eastAsia="SimSun"/>
                <w:lang w:val="en-US" w:eastAsia="zh-CN"/>
              </w:rPr>
              <w:t>QC</w:t>
            </w:r>
          </w:p>
        </w:tc>
        <w:tc>
          <w:tcPr>
            <w:tcW w:w="4495" w:type="pct"/>
          </w:tcPr>
          <w:p w14:paraId="651135F7" w14:textId="215A50C9" w:rsidR="005553E5" w:rsidRDefault="005553E5" w:rsidP="005553E5">
            <w:pPr>
              <w:snapToGrid w:val="0"/>
              <w:spacing w:after="0"/>
              <w:jc w:val="both"/>
              <w:rPr>
                <w:color w:val="FF0000"/>
                <w:sz w:val="22"/>
                <w:szCs w:val="22"/>
                <w:lang w:eastAsia="zh-CN"/>
              </w:rPr>
            </w:pPr>
            <w:r w:rsidRPr="2C16C5D5">
              <w:rPr>
                <w:rFonts w:eastAsia="SimSun"/>
                <w:sz w:val="22"/>
                <w:szCs w:val="22"/>
                <w:lang w:val="en-US" w:eastAsia="zh-CN"/>
              </w:rPr>
              <w:t xml:space="preserve">Okay with </w:t>
            </w:r>
            <w:r w:rsidRPr="2C16C5D5">
              <w:rPr>
                <w:rFonts w:eastAsia="ＭＳ 明朝"/>
                <w:b/>
                <w:bCs/>
              </w:rPr>
              <w:t>Q4-3-2-3, Q4-3-2-4, Q4-3-2-5</w:t>
            </w:r>
          </w:p>
        </w:tc>
      </w:tr>
      <w:tr w:rsidR="001B313C" w14:paraId="001DFE7C" w14:textId="77777777">
        <w:tc>
          <w:tcPr>
            <w:tcW w:w="505" w:type="pct"/>
          </w:tcPr>
          <w:p w14:paraId="7E218827" w14:textId="53EF3504" w:rsidR="001B313C" w:rsidRDefault="001B313C" w:rsidP="001B313C">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67714982" w14:textId="1AD1AB4E" w:rsidR="001B313C" w:rsidRDefault="001B313C" w:rsidP="001B313C">
            <w:pPr>
              <w:spacing w:afterLines="50" w:after="120"/>
              <w:jc w:val="both"/>
              <w:rPr>
                <w:rFonts w:eastAsia="SimSun"/>
                <w:szCs w:val="24"/>
                <w:lang w:eastAsia="zh-CN"/>
              </w:rPr>
            </w:pPr>
            <w:r>
              <w:rPr>
                <w:rFonts w:eastAsia="SimSun" w:hint="eastAsia"/>
                <w:sz w:val="22"/>
                <w:lang w:val="en-US" w:eastAsia="zh-CN"/>
              </w:rPr>
              <w:t>S</w:t>
            </w:r>
            <w:r>
              <w:rPr>
                <w:rFonts w:eastAsia="SimSun"/>
                <w:sz w:val="22"/>
                <w:lang w:val="en-US" w:eastAsia="zh-CN"/>
              </w:rPr>
              <w:t>ame as reply to Question 4-2-2</w:t>
            </w:r>
          </w:p>
        </w:tc>
      </w:tr>
      <w:tr w:rsidR="00D143C0" w14:paraId="740316D7" w14:textId="77777777">
        <w:tc>
          <w:tcPr>
            <w:tcW w:w="505" w:type="pct"/>
          </w:tcPr>
          <w:p w14:paraId="19B890FF" w14:textId="7E04DDB2" w:rsidR="00D143C0" w:rsidRDefault="00D143C0" w:rsidP="00D143C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89F5816" w14:textId="1BB9E8D5" w:rsidR="00D143C0" w:rsidRDefault="00D143C0" w:rsidP="00D143C0">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ame comments as above.</w:t>
            </w:r>
          </w:p>
        </w:tc>
      </w:tr>
      <w:tr w:rsidR="00D143C0" w14:paraId="64255C11" w14:textId="77777777">
        <w:tc>
          <w:tcPr>
            <w:tcW w:w="505" w:type="pct"/>
          </w:tcPr>
          <w:p w14:paraId="35903A21" w14:textId="1986F0DA" w:rsidR="00D143C0" w:rsidRPr="007B343D" w:rsidRDefault="003B157B" w:rsidP="00D143C0">
            <w:pPr>
              <w:spacing w:after="0"/>
              <w:jc w:val="both"/>
              <w:rPr>
                <w:rFonts w:eastAsia="SimSun"/>
                <w:szCs w:val="21"/>
                <w:lang w:val="en-US" w:eastAsia="zh-CN"/>
              </w:rPr>
            </w:pPr>
            <w:r>
              <w:rPr>
                <w:rFonts w:eastAsia="SimSun"/>
                <w:szCs w:val="21"/>
                <w:lang w:val="en-US" w:eastAsia="zh-CN"/>
              </w:rPr>
              <w:t>Ofinno</w:t>
            </w:r>
          </w:p>
        </w:tc>
        <w:tc>
          <w:tcPr>
            <w:tcW w:w="4495" w:type="pct"/>
          </w:tcPr>
          <w:p w14:paraId="7912DFEC" w14:textId="31F443B3" w:rsidR="00D143C0" w:rsidRDefault="003B157B" w:rsidP="00D143C0">
            <w:pPr>
              <w:spacing w:afterLines="50" w:after="120"/>
              <w:jc w:val="both"/>
              <w:rPr>
                <w:rFonts w:eastAsiaTheme="minorEastAsia"/>
                <w:szCs w:val="24"/>
              </w:rPr>
            </w:pPr>
            <w:r>
              <w:rPr>
                <w:rFonts w:eastAsiaTheme="minorEastAsia"/>
                <w:szCs w:val="24"/>
              </w:rPr>
              <w:t>Support Q4-3-2-6. In current specification, there is PPW that defines priority of reception of PRS and other signal/channels within the configured window. Once we include PRS to this FG, we do not need to amend UE behaviour within PPW.</w:t>
            </w:r>
          </w:p>
        </w:tc>
      </w:tr>
    </w:tbl>
    <w:p w14:paraId="0849D16B" w14:textId="77777777" w:rsidR="007C3E16" w:rsidRDefault="007C3E16">
      <w:pPr>
        <w:spacing w:afterLines="50" w:after="120"/>
        <w:jc w:val="both"/>
        <w:rPr>
          <w:rFonts w:eastAsia="ＭＳ 明朝"/>
          <w:b/>
          <w:bCs/>
          <w:szCs w:val="22"/>
        </w:rPr>
      </w:pPr>
    </w:p>
    <w:p w14:paraId="12F3B62A" w14:textId="77777777" w:rsidR="007C3E16" w:rsidRDefault="00F87CC2">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2AA016E4" w14:textId="54A9B195" w:rsidR="007C3E16" w:rsidRDefault="00506394">
      <w:pPr>
        <w:spacing w:afterLines="50" w:after="120"/>
        <w:jc w:val="both"/>
        <w:rPr>
          <w:rFonts w:eastAsiaTheme="minorEastAsia"/>
          <w:sz w:val="22"/>
          <w:lang w:val="en-US"/>
        </w:rPr>
      </w:pPr>
      <w:r>
        <w:rPr>
          <w:rFonts w:eastAsiaTheme="minorEastAsia" w:hint="eastAsia"/>
          <w:sz w:val="22"/>
          <w:lang w:val="en-US"/>
        </w:rPr>
        <w:t xml:space="preserve">The following have been proposed but not yet resolved. </w:t>
      </w:r>
    </w:p>
    <w:tbl>
      <w:tblPr>
        <w:tblStyle w:val="afd"/>
        <w:tblW w:w="0" w:type="auto"/>
        <w:tblLook w:val="04A0" w:firstRow="1" w:lastRow="0" w:firstColumn="1" w:lastColumn="0" w:noHBand="0" w:noVBand="1"/>
      </w:tblPr>
      <w:tblGrid>
        <w:gridCol w:w="22383"/>
      </w:tblGrid>
      <w:tr w:rsidR="00506394" w14:paraId="4628CD23" w14:textId="77777777">
        <w:tc>
          <w:tcPr>
            <w:tcW w:w="22383" w:type="dxa"/>
          </w:tcPr>
          <w:p w14:paraId="1E0A5704" w14:textId="77777777" w:rsidR="00506394" w:rsidRPr="00506394" w:rsidRDefault="00506394" w:rsidP="00506394">
            <w:pPr>
              <w:overflowPunct/>
              <w:autoSpaceDE/>
              <w:autoSpaceDN/>
              <w:adjustRightInd/>
              <w:spacing w:after="0"/>
              <w:rPr>
                <w:rFonts w:eastAsia="游明朝" w:hint="eastAsia"/>
                <w:szCs w:val="24"/>
              </w:rPr>
            </w:pPr>
            <w:r w:rsidRPr="00506394">
              <w:rPr>
                <w:rFonts w:eastAsia="游明朝"/>
                <w:szCs w:val="24"/>
                <w:highlight w:val="yellow"/>
              </w:rPr>
              <w:t>Proposal 3-3-1</w:t>
            </w:r>
            <w:r w:rsidRPr="00506394">
              <w:rPr>
                <w:rFonts w:eastAsia="游明朝" w:hint="eastAsia"/>
                <w:szCs w:val="24"/>
                <w:highlight w:val="yellow"/>
              </w:rPr>
              <w:t>a</w:t>
            </w:r>
            <w:r w:rsidRPr="00506394">
              <w:rPr>
                <w:rFonts w:eastAsia="游明朝"/>
                <w:szCs w:val="24"/>
                <w:highlight w:val="yellow"/>
              </w:rPr>
              <w:t>:</w:t>
            </w:r>
          </w:p>
          <w:p w14:paraId="0DB8EF20" w14:textId="77777777" w:rsidR="00506394" w:rsidRPr="00506394" w:rsidRDefault="00506394" w:rsidP="00506394">
            <w:pPr>
              <w:numPr>
                <w:ilvl w:val="0"/>
                <w:numId w:val="97"/>
              </w:numPr>
              <w:overflowPunct/>
              <w:autoSpaceDE/>
              <w:autoSpaceDN/>
              <w:adjustRightInd/>
              <w:spacing w:before="60" w:after="0" w:line="256" w:lineRule="auto"/>
              <w:jc w:val="both"/>
              <w:rPr>
                <w:rFonts w:eastAsia="游明朝"/>
                <w:color w:val="000000"/>
                <w:szCs w:val="24"/>
              </w:rPr>
            </w:pPr>
            <w:r w:rsidRPr="00506394">
              <w:rPr>
                <w:rFonts w:eastAsia="游明朝" w:hint="eastAsia"/>
                <w:color w:val="000000"/>
                <w:szCs w:val="24"/>
              </w:rPr>
              <w:t xml:space="preserve">Remove </w:t>
            </w:r>
            <w:r w:rsidRPr="00506394">
              <w:rPr>
                <w:rFonts w:eastAsia="游明朝"/>
                <w:color w:val="000000"/>
                <w:szCs w:val="24"/>
              </w:rPr>
              <w:t xml:space="preserve">FG 54-1 </w:t>
            </w:r>
            <w:r w:rsidRPr="00506394">
              <w:rPr>
                <w:rFonts w:eastAsia="游明朝" w:hint="eastAsia"/>
                <w:color w:val="000000"/>
                <w:szCs w:val="24"/>
              </w:rPr>
              <w:t>from</w:t>
            </w:r>
            <w:r w:rsidRPr="00506394">
              <w:rPr>
                <w:rFonts w:eastAsia="游明朝"/>
                <w:color w:val="000000"/>
                <w:szCs w:val="24"/>
              </w:rPr>
              <w:t xml:space="preserve"> prerequisite FG for FG 60-5a</w:t>
            </w:r>
          </w:p>
          <w:p w14:paraId="0ABA5AB9" w14:textId="77777777" w:rsidR="00506394" w:rsidRPr="00506394" w:rsidRDefault="00506394" w:rsidP="00506394">
            <w:pPr>
              <w:overflowPunct/>
              <w:autoSpaceDE/>
              <w:autoSpaceDN/>
              <w:adjustRightInd/>
              <w:spacing w:after="0"/>
              <w:rPr>
                <w:rFonts w:eastAsia="游明朝" w:hint="eastAsia"/>
                <w:szCs w:val="24"/>
              </w:rPr>
            </w:pPr>
          </w:p>
          <w:p w14:paraId="2A37123F" w14:textId="77777777" w:rsidR="00506394" w:rsidRPr="00506394" w:rsidRDefault="00506394" w:rsidP="00506394">
            <w:pPr>
              <w:overflowPunct/>
              <w:autoSpaceDE/>
              <w:autoSpaceDN/>
              <w:adjustRightInd/>
              <w:spacing w:after="0"/>
              <w:rPr>
                <w:rFonts w:eastAsia="游明朝"/>
                <w:szCs w:val="24"/>
              </w:rPr>
            </w:pPr>
          </w:p>
          <w:p w14:paraId="1DC3C6B7" w14:textId="77777777" w:rsidR="00506394" w:rsidRPr="00506394" w:rsidRDefault="00506394" w:rsidP="00506394">
            <w:pPr>
              <w:overflowPunct/>
              <w:autoSpaceDE/>
              <w:autoSpaceDN/>
              <w:adjustRightInd/>
              <w:spacing w:after="0"/>
              <w:rPr>
                <w:rFonts w:eastAsia="游明朝"/>
                <w:szCs w:val="24"/>
              </w:rPr>
            </w:pPr>
            <w:r w:rsidRPr="00506394">
              <w:rPr>
                <w:rFonts w:eastAsia="游明朝"/>
                <w:szCs w:val="24"/>
                <w:highlight w:val="yellow"/>
              </w:rPr>
              <w:t>Proposal 3-4-1:</w:t>
            </w:r>
          </w:p>
          <w:p w14:paraId="7AAB2D6C" w14:textId="77777777" w:rsidR="00506394" w:rsidRPr="00506394" w:rsidRDefault="00506394" w:rsidP="00506394">
            <w:pPr>
              <w:overflowPunct/>
              <w:autoSpaceDE/>
              <w:autoSpaceDN/>
              <w:adjustRightInd/>
              <w:spacing w:after="0"/>
              <w:rPr>
                <w:rFonts w:eastAsia="游明朝"/>
                <w:szCs w:val="24"/>
              </w:rPr>
            </w:pPr>
            <w:r w:rsidRPr="00506394">
              <w:rPr>
                <w:rFonts w:eastAsia="游明朝"/>
                <w:szCs w:val="24"/>
              </w:rPr>
              <w:t>Introduce a new FG for support of Msg3 repetition in SBFD symbols as follows.</w:t>
            </w:r>
          </w:p>
          <w:p w14:paraId="13FA8B5D" w14:textId="77777777" w:rsidR="00506394" w:rsidRPr="00506394" w:rsidRDefault="00506394" w:rsidP="00506394">
            <w:pPr>
              <w:overflowPunct/>
              <w:autoSpaceDE/>
              <w:autoSpaceDN/>
              <w:adjustRightInd/>
              <w:spacing w:after="0"/>
              <w:rPr>
                <w:rFonts w:eastAsia="游明朝"/>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69"/>
              <w:gridCol w:w="10573"/>
              <w:gridCol w:w="913"/>
              <w:gridCol w:w="577"/>
              <w:gridCol w:w="467"/>
              <w:gridCol w:w="2623"/>
              <w:gridCol w:w="829"/>
              <w:gridCol w:w="731"/>
              <w:gridCol w:w="467"/>
              <w:gridCol w:w="467"/>
              <w:gridCol w:w="222"/>
              <w:gridCol w:w="1742"/>
            </w:tblGrid>
            <w:tr w:rsidR="00506394" w:rsidRPr="00506394" w14:paraId="3B130B49" w14:textId="77777777" w:rsidTr="00A905DD">
              <w:trPr>
                <w:trHeight w:val="20"/>
              </w:trPr>
              <w:tc>
                <w:tcPr>
                  <w:tcW w:w="98" w:type="pct"/>
                  <w:tcBorders>
                    <w:top w:val="single" w:sz="4" w:space="0" w:color="auto"/>
                    <w:left w:val="single" w:sz="4" w:space="0" w:color="auto"/>
                    <w:bottom w:val="single" w:sz="4" w:space="0" w:color="auto"/>
                    <w:right w:val="single" w:sz="4" w:space="0" w:color="auto"/>
                  </w:tcBorders>
                </w:tcPr>
                <w:p w14:paraId="0DC11D78" w14:textId="77777777" w:rsidR="00506394" w:rsidRPr="00506394" w:rsidRDefault="00506394" w:rsidP="00506394">
                  <w:pPr>
                    <w:keepLines/>
                    <w:spacing w:after="0"/>
                    <w:rPr>
                      <w:rFonts w:ascii="Arial" w:eastAsia="ＭＳ 明朝" w:hAnsi="Arial" w:cs="Arial"/>
                      <w:color w:val="EE0000"/>
                      <w:sz w:val="18"/>
                      <w:szCs w:val="18"/>
                      <w:lang w:eastAsia="zh-CN"/>
                    </w:rPr>
                  </w:pPr>
                  <w:r w:rsidRPr="00506394">
                    <w:rPr>
                      <w:rFonts w:ascii="Arial" w:eastAsia="ＭＳ 明朝" w:hAnsi="Arial"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44943E4A" w14:textId="77777777" w:rsidR="00506394" w:rsidRPr="00506394" w:rsidRDefault="00506394" w:rsidP="00506394">
                  <w:pPr>
                    <w:keepLines/>
                    <w:spacing w:after="0"/>
                    <w:rPr>
                      <w:rFonts w:ascii="Arial" w:eastAsia="ＭＳ 明朝" w:hAnsi="Arial" w:cs="Arial"/>
                      <w:color w:val="EE0000"/>
                      <w:sz w:val="18"/>
                      <w:szCs w:val="18"/>
                    </w:rPr>
                  </w:pPr>
                  <w:r w:rsidRPr="00506394">
                    <w:rPr>
                      <w:rFonts w:ascii="Arial" w:eastAsia="ＭＳ 明朝" w:hAnsi="Arial" w:cs="Arial" w:hint="eastAsia"/>
                      <w:color w:val="EE0000"/>
                      <w:sz w:val="18"/>
                      <w:szCs w:val="18"/>
                    </w:rPr>
                    <w:t>Msg.3</w:t>
                  </w:r>
                  <w:r w:rsidRPr="00506394">
                    <w:rPr>
                      <w:rFonts w:ascii="Arial" w:hAnsi="Arial" w:cs="Arial"/>
                      <w:color w:val="EE0000"/>
                      <w:sz w:val="18"/>
                      <w:szCs w:val="18"/>
                      <w:lang w:eastAsia="zh-CN"/>
                    </w:rPr>
                    <w:t xml:space="preserve"> repetition </w:t>
                  </w:r>
                  <w:r w:rsidRPr="00506394">
                    <w:rPr>
                      <w:rFonts w:ascii="Arial" w:eastAsia="ＭＳ 明朝" w:hAnsi="Arial"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0626717B" w14:textId="77777777" w:rsidR="00506394" w:rsidRPr="00506394" w:rsidRDefault="00506394" w:rsidP="00506394">
                  <w:pPr>
                    <w:spacing w:after="0"/>
                    <w:rPr>
                      <w:rFonts w:ascii="Arial" w:eastAsia="ＭＳ 明朝" w:hAnsi="Arial" w:cs="Arial"/>
                      <w:color w:val="EE0000"/>
                      <w:sz w:val="18"/>
                      <w:szCs w:val="18"/>
                    </w:rPr>
                  </w:pPr>
                  <w:r w:rsidRPr="00506394">
                    <w:rPr>
                      <w:rFonts w:ascii="Arial" w:eastAsia="ＭＳ ゴシック" w:hAnsi="Arial" w:cs="Arial"/>
                      <w:color w:val="EE0000"/>
                      <w:sz w:val="18"/>
                      <w:szCs w:val="18"/>
                    </w:rPr>
                    <w:t>Support of repetition of PUSCH transmission scheduled by RAR UL grant and DCI format 0_0 with CRC scrambled by TC-RNTI</w:t>
                  </w:r>
                  <w:r w:rsidRPr="00506394">
                    <w:rPr>
                      <w:rFonts w:ascii="Arial" w:eastAsia="ＭＳ 明朝" w:hAnsi="Arial" w:cs="Arial" w:hint="eastAsia"/>
                      <w:color w:val="EE0000"/>
                      <w:sz w:val="18"/>
                      <w:szCs w:val="18"/>
                      <w:lang w:eastAsia="zh-CN"/>
                    </w:rPr>
                    <w:t xml:space="preserve"> in SBFD symbols</w:t>
                  </w:r>
                  <w:r w:rsidRPr="00506394">
                    <w:rPr>
                      <w:rFonts w:ascii="Arial" w:eastAsia="ＭＳ 明朝" w:hAnsi="Arial" w:cs="Arial" w:hint="eastAsia"/>
                      <w:color w:val="EE0000"/>
                      <w:sz w:val="18"/>
                      <w:szCs w:val="18"/>
                    </w:rPr>
                    <w:t xml:space="preserve"> </w:t>
                  </w:r>
                </w:p>
              </w:tc>
              <w:tc>
                <w:tcPr>
                  <w:tcW w:w="208" w:type="pct"/>
                  <w:tcBorders>
                    <w:top w:val="single" w:sz="4" w:space="0" w:color="auto"/>
                    <w:left w:val="single" w:sz="4" w:space="0" w:color="auto"/>
                    <w:bottom w:val="single" w:sz="4" w:space="0" w:color="auto"/>
                    <w:right w:val="single" w:sz="4" w:space="0" w:color="auto"/>
                  </w:tcBorders>
                </w:tcPr>
                <w:p w14:paraId="0BDC31EF" w14:textId="77777777" w:rsidR="00506394" w:rsidRPr="00506394" w:rsidRDefault="00506394" w:rsidP="00506394">
                  <w:pPr>
                    <w:keepLines/>
                    <w:spacing w:after="0"/>
                    <w:rPr>
                      <w:rFonts w:ascii="Arial" w:eastAsia="ＭＳ 明朝" w:hAnsi="Arial" w:cs="Arial"/>
                      <w:color w:val="EE0000"/>
                      <w:sz w:val="18"/>
                      <w:szCs w:val="18"/>
                    </w:rPr>
                  </w:pPr>
                  <w:r w:rsidRPr="00506394">
                    <w:rPr>
                      <w:rFonts w:ascii="Arial" w:eastAsia="ＭＳ 明朝" w:hAnsi="Arial" w:cs="Arial" w:hint="eastAsia"/>
                      <w:color w:val="EE0000"/>
                      <w:sz w:val="18"/>
                      <w:szCs w:val="18"/>
                      <w:highlight w:val="yellow"/>
                    </w:rPr>
                    <w:t>[</w:t>
                  </w:r>
                  <w:r w:rsidRPr="00506394">
                    <w:rPr>
                      <w:rFonts w:ascii="Arial" w:eastAsia="SimSun" w:hAnsi="Arial" w:cs="Arial" w:hint="eastAsia"/>
                      <w:color w:val="EE0000"/>
                      <w:sz w:val="18"/>
                      <w:szCs w:val="18"/>
                      <w:highlight w:val="yellow"/>
                      <w:lang w:eastAsia="zh-CN"/>
                    </w:rPr>
                    <w:t>60</w:t>
                  </w:r>
                  <w:r w:rsidRPr="00506394">
                    <w:rPr>
                      <w:rFonts w:ascii="Arial" w:eastAsia="ＭＳ 明朝" w:hAnsi="Arial" w:cs="Arial" w:hint="eastAsia"/>
                      <w:color w:val="EE0000"/>
                      <w:sz w:val="18"/>
                      <w:szCs w:val="18"/>
                      <w:highlight w:val="yellow"/>
                    </w:rPr>
                    <w:t>-</w:t>
                  </w:r>
                  <w:r w:rsidRPr="00506394">
                    <w:rPr>
                      <w:rFonts w:ascii="Arial" w:eastAsia="SimSun" w:hAnsi="Arial" w:cs="Arial" w:hint="eastAsia"/>
                      <w:color w:val="EE0000"/>
                      <w:sz w:val="18"/>
                      <w:szCs w:val="18"/>
                      <w:highlight w:val="yellow"/>
                      <w:lang w:eastAsia="zh-CN"/>
                    </w:rPr>
                    <w:t>3</w:t>
                  </w:r>
                  <w:r w:rsidRPr="00506394">
                    <w:rPr>
                      <w:rFonts w:ascii="Arial" w:eastAsia="ＭＳ 明朝" w:hAnsi="Arial" w:cs="Arial" w:hint="eastAsia"/>
                      <w:color w:val="EE0000"/>
                      <w:sz w:val="18"/>
                      <w:szCs w:val="18"/>
                      <w:highlight w:val="yellow"/>
                    </w:rPr>
                    <w:t xml:space="preserve"> or </w:t>
                  </w:r>
                  <w:r w:rsidRPr="00506394">
                    <w:rPr>
                      <w:rFonts w:ascii="Arial" w:eastAsia="SimSun" w:hAnsi="Arial" w:cs="Arial" w:hint="eastAsia"/>
                      <w:color w:val="EE0000"/>
                      <w:sz w:val="18"/>
                      <w:szCs w:val="18"/>
                      <w:highlight w:val="yellow"/>
                      <w:lang w:eastAsia="zh-CN"/>
                    </w:rPr>
                    <w:t>60</w:t>
                  </w:r>
                  <w:r w:rsidRPr="00506394">
                    <w:rPr>
                      <w:rFonts w:ascii="Arial" w:eastAsia="ＭＳ 明朝" w:hAnsi="Arial" w:cs="Arial" w:hint="eastAsia"/>
                      <w:color w:val="EE0000"/>
                      <w:sz w:val="18"/>
                      <w:szCs w:val="18"/>
                      <w:highlight w:val="yellow"/>
                    </w:rPr>
                    <w:t>-</w:t>
                  </w:r>
                  <w:r w:rsidRPr="00506394">
                    <w:rPr>
                      <w:rFonts w:ascii="Arial" w:eastAsia="SimSun" w:hAnsi="Arial" w:cs="Arial" w:hint="eastAsia"/>
                      <w:color w:val="EE0000"/>
                      <w:sz w:val="18"/>
                      <w:szCs w:val="18"/>
                      <w:highlight w:val="yellow"/>
                      <w:lang w:eastAsia="zh-CN"/>
                    </w:rPr>
                    <w:t>4</w:t>
                  </w:r>
                  <w:r w:rsidRPr="00506394">
                    <w:rPr>
                      <w:rFonts w:ascii="Arial" w:eastAsia="ＭＳ 明朝" w:hAnsi="Arial" w:cs="Arial" w:hint="eastAsia"/>
                      <w:color w:val="EE0000"/>
                      <w:sz w:val="18"/>
                      <w:szCs w:val="18"/>
                      <w:highlight w:val="yellow"/>
                    </w:rPr>
                    <w:t>, 30-6]</w:t>
                  </w:r>
                </w:p>
              </w:tc>
              <w:tc>
                <w:tcPr>
                  <w:tcW w:w="129" w:type="pct"/>
                  <w:tcBorders>
                    <w:top w:val="single" w:sz="4" w:space="0" w:color="auto"/>
                    <w:left w:val="single" w:sz="4" w:space="0" w:color="auto"/>
                    <w:bottom w:val="single" w:sz="4" w:space="0" w:color="auto"/>
                    <w:right w:val="single" w:sz="4" w:space="0" w:color="auto"/>
                  </w:tcBorders>
                </w:tcPr>
                <w:p w14:paraId="197464C9" w14:textId="77777777" w:rsidR="00506394" w:rsidRPr="00506394" w:rsidRDefault="00506394" w:rsidP="00506394">
                  <w:pPr>
                    <w:keepLines/>
                    <w:spacing w:after="0"/>
                    <w:jc w:val="center"/>
                    <w:rPr>
                      <w:rFonts w:ascii="Arial" w:eastAsia="SimSun" w:hAnsi="Arial" w:cs="Arial"/>
                      <w:color w:val="EE0000"/>
                      <w:sz w:val="18"/>
                      <w:szCs w:val="18"/>
                      <w:lang w:eastAsia="zh-CN"/>
                    </w:rPr>
                  </w:pPr>
                  <w:r w:rsidRPr="00506394">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214B2706" w14:textId="77777777" w:rsidR="00506394" w:rsidRPr="00506394" w:rsidRDefault="00506394" w:rsidP="00506394">
                  <w:pPr>
                    <w:keepLines/>
                    <w:spacing w:after="0"/>
                    <w:jc w:val="center"/>
                    <w:rPr>
                      <w:rFonts w:ascii="Arial" w:eastAsia="SimSun" w:hAnsi="Arial" w:cs="Arial"/>
                      <w:color w:val="EE0000"/>
                      <w:sz w:val="18"/>
                      <w:szCs w:val="18"/>
                      <w:lang w:eastAsia="zh-CN"/>
                    </w:rPr>
                  </w:pPr>
                  <w:r w:rsidRPr="00506394">
                    <w:rPr>
                      <w:rFonts w:ascii="Arial" w:eastAsia="SimSun" w:hAnsi="Arial"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5B24C6E7" w14:textId="77777777" w:rsidR="00506394" w:rsidRPr="00506394" w:rsidRDefault="00506394" w:rsidP="00506394">
                  <w:pPr>
                    <w:keepLines/>
                    <w:spacing w:after="0"/>
                    <w:rPr>
                      <w:rFonts w:ascii="Arial" w:eastAsia="ＭＳ 明朝" w:hAnsi="Arial" w:cs="Arial"/>
                      <w:color w:val="EE0000"/>
                      <w:sz w:val="18"/>
                      <w:szCs w:val="18"/>
                    </w:rPr>
                  </w:pPr>
                  <w:r w:rsidRPr="00506394">
                    <w:rPr>
                      <w:rFonts w:ascii="Arial" w:eastAsia="ＭＳ 明朝" w:hAnsi="Arial" w:cs="Arial" w:hint="eastAsia"/>
                      <w:color w:val="EE0000"/>
                      <w:sz w:val="18"/>
                      <w:szCs w:val="18"/>
                    </w:rPr>
                    <w:t>Msg.3 repetition in SBFD symbols</w:t>
                  </w:r>
                  <w:r w:rsidRPr="00506394">
                    <w:rPr>
                      <w:rFonts w:ascii="Arial" w:hAnsi="Arial"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2CEF6ED3" w14:textId="77777777" w:rsidR="00506394" w:rsidRPr="00506394" w:rsidRDefault="00506394" w:rsidP="00506394">
                  <w:pPr>
                    <w:keepLines/>
                    <w:spacing w:after="0"/>
                    <w:jc w:val="center"/>
                    <w:rPr>
                      <w:rFonts w:ascii="Arial" w:eastAsia="ＭＳ 明朝" w:hAnsi="Arial" w:cs="Arial"/>
                      <w:color w:val="EE0000"/>
                      <w:sz w:val="18"/>
                      <w:szCs w:val="18"/>
                    </w:rPr>
                  </w:pPr>
                  <w:r w:rsidRPr="00506394">
                    <w:rPr>
                      <w:rFonts w:ascii="Arial" w:eastAsia="SimSun" w:hAnsi="Arial" w:cs="Arial"/>
                      <w:color w:val="EE0000"/>
                      <w:sz w:val="18"/>
                      <w:szCs w:val="18"/>
                      <w:lang w:eastAsia="zh-CN"/>
                    </w:rPr>
                    <w:t>P</w:t>
                  </w:r>
                  <w:r w:rsidRPr="00506394">
                    <w:rPr>
                      <w:rFonts w:ascii="Arial" w:eastAsia="SimSun" w:hAnsi="Arial"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787B657F" w14:textId="77777777" w:rsidR="00506394" w:rsidRPr="00506394" w:rsidRDefault="00506394" w:rsidP="00506394">
                  <w:pPr>
                    <w:keepLines/>
                    <w:spacing w:after="0"/>
                    <w:jc w:val="center"/>
                    <w:rPr>
                      <w:rFonts w:ascii="Arial" w:eastAsia="SimSun" w:hAnsi="Arial" w:cs="Arial"/>
                      <w:color w:val="EE0000"/>
                      <w:sz w:val="18"/>
                      <w:szCs w:val="18"/>
                      <w:lang w:eastAsia="zh-CN"/>
                    </w:rPr>
                  </w:pPr>
                  <w:r w:rsidRPr="00506394">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30F1B8F7" w14:textId="77777777" w:rsidR="00506394" w:rsidRPr="00506394" w:rsidRDefault="00506394" w:rsidP="00506394">
                  <w:pPr>
                    <w:keepLines/>
                    <w:spacing w:after="0"/>
                    <w:jc w:val="center"/>
                    <w:rPr>
                      <w:rFonts w:ascii="Arial" w:eastAsia="SimSun" w:hAnsi="Arial" w:cs="Arial"/>
                      <w:color w:val="EE0000"/>
                      <w:sz w:val="18"/>
                      <w:szCs w:val="18"/>
                      <w:lang w:eastAsia="zh-CN"/>
                    </w:rPr>
                  </w:pPr>
                  <w:r w:rsidRPr="00506394">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4451B113" w14:textId="77777777" w:rsidR="00506394" w:rsidRPr="00506394" w:rsidRDefault="00506394" w:rsidP="00506394">
                  <w:pPr>
                    <w:keepLines/>
                    <w:spacing w:after="0"/>
                    <w:jc w:val="center"/>
                    <w:rPr>
                      <w:rFonts w:ascii="Arial" w:eastAsia="SimSun" w:hAnsi="Arial" w:cs="Arial"/>
                      <w:color w:val="EE0000"/>
                      <w:sz w:val="18"/>
                      <w:szCs w:val="18"/>
                    </w:rPr>
                  </w:pPr>
                  <w:r w:rsidRPr="00506394">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0D02FB79" w14:textId="77777777" w:rsidR="00506394" w:rsidRPr="00506394" w:rsidRDefault="00506394" w:rsidP="00506394">
                  <w:pPr>
                    <w:keepLines/>
                    <w:spacing w:after="0"/>
                    <w:rPr>
                      <w:rFonts w:ascii="Arial" w:eastAsia="ＭＳ 明朝" w:hAnsi="Arial"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46761511" w14:textId="77777777" w:rsidR="00506394" w:rsidRPr="00506394" w:rsidRDefault="00506394" w:rsidP="00506394">
                  <w:pPr>
                    <w:keepLines/>
                    <w:spacing w:after="0"/>
                    <w:rPr>
                      <w:rFonts w:ascii="Arial" w:eastAsia="SimSun" w:hAnsi="Arial" w:cs="Arial"/>
                      <w:color w:val="EE0000"/>
                      <w:sz w:val="18"/>
                      <w:szCs w:val="18"/>
                    </w:rPr>
                  </w:pPr>
                  <w:r w:rsidRPr="00506394">
                    <w:rPr>
                      <w:rFonts w:ascii="Arial" w:eastAsia="SimSun" w:hAnsi="Arial" w:cs="Arial"/>
                      <w:color w:val="EE0000"/>
                      <w:sz w:val="18"/>
                      <w:szCs w:val="18"/>
                    </w:rPr>
                    <w:t>Optional with capability signalling</w:t>
                  </w:r>
                </w:p>
              </w:tc>
            </w:tr>
          </w:tbl>
          <w:p w14:paraId="64A4CEC0" w14:textId="77777777" w:rsidR="00506394" w:rsidRPr="00506394" w:rsidRDefault="00506394" w:rsidP="00506394">
            <w:pPr>
              <w:overflowPunct/>
              <w:autoSpaceDE/>
              <w:autoSpaceDN/>
              <w:adjustRightInd/>
              <w:spacing w:after="0"/>
              <w:rPr>
                <w:rFonts w:eastAsia="游明朝"/>
                <w:szCs w:val="24"/>
              </w:rPr>
            </w:pPr>
          </w:p>
          <w:p w14:paraId="2C94863F" w14:textId="77777777" w:rsidR="00506394" w:rsidRPr="0020623B" w:rsidRDefault="00506394" w:rsidP="00506394">
            <w:pPr>
              <w:spacing w:after="0"/>
              <w:rPr>
                <w:rFonts w:eastAsia="游明朝"/>
                <w:szCs w:val="24"/>
              </w:rPr>
            </w:pPr>
            <w:r w:rsidRPr="0020623B">
              <w:rPr>
                <w:rFonts w:eastAsia="游明朝"/>
                <w:szCs w:val="24"/>
                <w:highlight w:val="yellow"/>
              </w:rPr>
              <w:t>Proposal 4-2-1:</w:t>
            </w:r>
          </w:p>
          <w:p w14:paraId="58EEE1CC" w14:textId="77777777" w:rsidR="00506394" w:rsidRPr="0020623B" w:rsidRDefault="00506394" w:rsidP="00506394">
            <w:pPr>
              <w:spacing w:after="0"/>
              <w:rPr>
                <w:rFonts w:eastAsia="游明朝"/>
                <w:szCs w:val="24"/>
              </w:rPr>
            </w:pPr>
            <w:r w:rsidRPr="0020623B">
              <w:rPr>
                <w:rFonts w:eastAsia="游明朝"/>
                <w:szCs w:val="24"/>
              </w:rPr>
              <w:t xml:space="preserve">Update FG 60-8 as follows: </w:t>
            </w:r>
          </w:p>
          <w:p w14:paraId="5F5930D0" w14:textId="77777777" w:rsidR="00506394" w:rsidRPr="0020623B" w:rsidRDefault="00506394" w:rsidP="00506394">
            <w:pPr>
              <w:numPr>
                <w:ilvl w:val="0"/>
                <w:numId w:val="97"/>
              </w:numPr>
              <w:overflowPunct/>
              <w:autoSpaceDE/>
              <w:autoSpaceDN/>
              <w:adjustRightInd/>
              <w:spacing w:after="0"/>
              <w:rPr>
                <w:rFonts w:eastAsia="游明朝"/>
                <w:szCs w:val="24"/>
              </w:rPr>
            </w:pPr>
            <w:r w:rsidRPr="0020623B">
              <w:rPr>
                <w:rFonts w:eastAsia="游明朝"/>
                <w:szCs w:val="24"/>
              </w:rPr>
              <w:t>Confirm “aperiodic” in FG name, and update the text for “consequence …” column accordingly</w:t>
            </w:r>
          </w:p>
          <w:p w14:paraId="7BB2965E" w14:textId="77777777" w:rsidR="00506394" w:rsidRPr="0020623B" w:rsidRDefault="00506394" w:rsidP="00506394">
            <w:pPr>
              <w:numPr>
                <w:ilvl w:val="0"/>
                <w:numId w:val="97"/>
              </w:numPr>
              <w:overflowPunct/>
              <w:autoSpaceDE/>
              <w:autoSpaceDN/>
              <w:adjustRightInd/>
              <w:spacing w:after="0"/>
              <w:rPr>
                <w:rFonts w:eastAsia="游明朝"/>
                <w:szCs w:val="24"/>
              </w:rPr>
            </w:pPr>
            <w:r w:rsidRPr="0020623B">
              <w:rPr>
                <w:rFonts w:eastAsia="游明朝"/>
                <w:szCs w:val="24"/>
              </w:rPr>
              <w:t>Define no prerequisite FG</w:t>
            </w:r>
          </w:p>
          <w:p w14:paraId="0D3F8931" w14:textId="77777777" w:rsidR="00506394" w:rsidRPr="0020623B" w:rsidRDefault="00506394" w:rsidP="00506394">
            <w:pPr>
              <w:numPr>
                <w:ilvl w:val="0"/>
                <w:numId w:val="97"/>
              </w:numPr>
              <w:overflowPunct/>
              <w:autoSpaceDE/>
              <w:autoSpaceDN/>
              <w:adjustRightInd/>
              <w:spacing w:after="0"/>
              <w:rPr>
                <w:rFonts w:eastAsia="游明朝" w:hint="eastAsia"/>
                <w:szCs w:val="24"/>
              </w:rPr>
            </w:pPr>
            <w:r w:rsidRPr="0020623B">
              <w:rPr>
                <w:rFonts w:eastAsia="游明朝"/>
                <w:szCs w:val="24"/>
              </w:rPr>
              <w:t>Adopt n/</w:t>
            </w:r>
            <w:proofErr w:type="gramStart"/>
            <w:r w:rsidRPr="0020623B">
              <w:rPr>
                <w:rFonts w:eastAsia="游明朝"/>
                <w:szCs w:val="24"/>
              </w:rPr>
              <w:t>a for</w:t>
            </w:r>
            <w:proofErr w:type="gramEnd"/>
            <w:r w:rsidRPr="0020623B">
              <w:rPr>
                <w:rFonts w:eastAsia="游明朝"/>
                <w:szCs w:val="24"/>
              </w:rPr>
              <w:t xml:space="preserve"> FR1/FR2 differentiation and 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036"/>
              <w:gridCol w:w="7788"/>
              <w:gridCol w:w="517"/>
              <w:gridCol w:w="557"/>
              <w:gridCol w:w="436"/>
              <w:gridCol w:w="4309"/>
              <w:gridCol w:w="751"/>
              <w:gridCol w:w="823"/>
              <w:gridCol w:w="556"/>
              <w:gridCol w:w="556"/>
              <w:gridCol w:w="222"/>
              <w:gridCol w:w="2092"/>
            </w:tblGrid>
            <w:tr w:rsidR="00506394" w:rsidRPr="0020623B" w14:paraId="4BB79B36" w14:textId="77777777" w:rsidTr="00A905DD">
              <w:trPr>
                <w:trHeight w:val="20"/>
              </w:trPr>
              <w:tc>
                <w:tcPr>
                  <w:tcW w:w="0" w:type="auto"/>
                  <w:tcBorders>
                    <w:top w:val="single" w:sz="4" w:space="0" w:color="auto"/>
                    <w:left w:val="single" w:sz="4" w:space="0" w:color="auto"/>
                    <w:bottom w:val="single" w:sz="4" w:space="0" w:color="auto"/>
                    <w:right w:val="single" w:sz="4" w:space="0" w:color="auto"/>
                  </w:tcBorders>
                </w:tcPr>
                <w:p w14:paraId="597EC5C9"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6F769791"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color w:val="000000"/>
                      <w:sz w:val="18"/>
                      <w:szCs w:val="18"/>
                      <w:lang w:eastAsia="zh-CN"/>
                    </w:rPr>
                    <w:t xml:space="preserve">L1 CLI-RSSI measurement and </w:t>
                  </w:r>
                  <w:r w:rsidRPr="0020623B">
                    <w:rPr>
                      <w:rFonts w:eastAsia="SimSun" w:cs="Arial"/>
                      <w:strike/>
                      <w:color w:val="EE0000"/>
                      <w:sz w:val="18"/>
                      <w:szCs w:val="18"/>
                      <w:lang w:eastAsia="zh-CN"/>
                    </w:rPr>
                    <w:t>[</w:t>
                  </w:r>
                  <w:r w:rsidRPr="0020623B">
                    <w:rPr>
                      <w:rFonts w:eastAsia="SimSun" w:cs="Arial"/>
                      <w:color w:val="000000"/>
                      <w:sz w:val="18"/>
                      <w:szCs w:val="18"/>
                      <w:lang w:eastAsia="zh-CN"/>
                    </w:rPr>
                    <w:t>aperiodic</w:t>
                  </w:r>
                  <w:r w:rsidRPr="0020623B">
                    <w:rPr>
                      <w:rFonts w:eastAsia="SimSun" w:cs="Arial"/>
                      <w:strike/>
                      <w:color w:val="EE0000"/>
                      <w:sz w:val="18"/>
                      <w:szCs w:val="18"/>
                      <w:lang w:eastAsia="zh-CN"/>
                    </w:rPr>
                    <w:t>]</w:t>
                  </w:r>
                  <w:r w:rsidRPr="0020623B">
                    <w:rPr>
                      <w:rFonts w:eastAsia="SimSun"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3A196EE"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color w:val="000000"/>
                      <w:sz w:val="18"/>
                      <w:szCs w:val="18"/>
                      <w:lang w:eastAsia="zh-CN"/>
                    </w:rPr>
                    <w:t>1. Aperiodic L1 CLI-RSSI reporting on PUSCH</w:t>
                  </w:r>
                </w:p>
                <w:p w14:paraId="5927E8AC"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color w:val="000000"/>
                      <w:sz w:val="18"/>
                      <w:szCs w:val="18"/>
                      <w:lang w:eastAsia="zh-CN"/>
                    </w:rPr>
                    <w:t xml:space="preserve">2. Support of CLI-RSSI measurement resource configured in one UL </w:t>
                  </w:r>
                  <w:proofErr w:type="spellStart"/>
                  <w:r w:rsidRPr="0020623B">
                    <w:rPr>
                      <w:rFonts w:eastAsia="SimSun" w:cs="Arial"/>
                      <w:color w:val="000000"/>
                      <w:sz w:val="18"/>
                      <w:szCs w:val="18"/>
                      <w:lang w:eastAsia="zh-CN"/>
                    </w:rPr>
                    <w:t>subband</w:t>
                  </w:r>
                  <w:proofErr w:type="spellEnd"/>
                  <w:r w:rsidRPr="0020623B">
                    <w:rPr>
                      <w:rFonts w:eastAsia="SimSun" w:cs="Arial"/>
                      <w:color w:val="000000"/>
                      <w:sz w:val="18"/>
                      <w:szCs w:val="18"/>
                      <w:lang w:eastAsia="zh-CN"/>
                    </w:rPr>
                    <w:t xml:space="preserve"> only, in one DL </w:t>
                  </w:r>
                  <w:proofErr w:type="spellStart"/>
                  <w:r w:rsidRPr="0020623B">
                    <w:rPr>
                      <w:rFonts w:eastAsia="SimSun" w:cs="Arial"/>
                      <w:color w:val="000000"/>
                      <w:sz w:val="18"/>
                      <w:szCs w:val="18"/>
                      <w:lang w:eastAsia="zh-CN"/>
                    </w:rPr>
                    <w:t>subband</w:t>
                  </w:r>
                  <w:proofErr w:type="spellEnd"/>
                  <w:r w:rsidRPr="0020623B">
                    <w:rPr>
                      <w:rFonts w:eastAsia="SimSun" w:cs="Arial"/>
                      <w:color w:val="000000"/>
                      <w:sz w:val="18"/>
                      <w:szCs w:val="18"/>
                      <w:lang w:eastAsia="zh-CN"/>
                    </w:rPr>
                    <w:t xml:space="preserve"> only, or across two DL </w:t>
                  </w:r>
                  <w:proofErr w:type="spellStart"/>
                  <w:r w:rsidRPr="0020623B">
                    <w:rPr>
                      <w:rFonts w:eastAsia="SimSun" w:cs="Arial"/>
                      <w:color w:val="000000"/>
                      <w:sz w:val="18"/>
                      <w:szCs w:val="18"/>
                      <w:lang w:eastAsia="zh-CN"/>
                    </w:rPr>
                    <w:t>subbands</w:t>
                  </w:r>
                  <w:proofErr w:type="spellEnd"/>
                  <w:r w:rsidRPr="0020623B">
                    <w:rPr>
                      <w:rFonts w:eastAsia="SimSun" w:cs="Arial"/>
                      <w:color w:val="000000"/>
                      <w:sz w:val="18"/>
                      <w:szCs w:val="18"/>
                      <w:lang w:eastAsia="zh-CN"/>
                    </w:rPr>
                    <w:t xml:space="preserve"> only.</w:t>
                  </w:r>
                </w:p>
                <w:p w14:paraId="6B1601DF" w14:textId="77777777" w:rsidR="00506394" w:rsidRPr="0020623B" w:rsidRDefault="00506394" w:rsidP="00506394">
                  <w:pPr>
                    <w:keepNext/>
                    <w:keepLines/>
                    <w:spacing w:after="0"/>
                    <w:rPr>
                      <w:rFonts w:eastAsia="ＭＳ 明朝" w:cs="Arial"/>
                      <w:color w:val="000000"/>
                      <w:sz w:val="18"/>
                      <w:szCs w:val="18"/>
                    </w:rPr>
                  </w:pPr>
                  <w:r w:rsidRPr="0020623B">
                    <w:rPr>
                      <w:rFonts w:eastAsia="SimSun" w:cs="Arial"/>
                      <w:color w:val="000000"/>
                      <w:sz w:val="18"/>
                      <w:szCs w:val="18"/>
                      <w:lang w:eastAsia="zh-CN"/>
                    </w:rPr>
                    <w:t>3. Periodic and aperiodic CLI-RSSI measurement resource</w:t>
                  </w:r>
                </w:p>
                <w:p w14:paraId="4652BDB9"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4. Maximum number of configured L1 CLI-RSSI measurement resources (sum of aperiodic and periodic, and semi-persistent if supported) across all CCs</w:t>
                  </w:r>
                </w:p>
                <w:p w14:paraId="6F4549D5" w14:textId="77777777" w:rsidR="00506394" w:rsidRPr="0020623B" w:rsidRDefault="00506394" w:rsidP="00506394">
                  <w:pPr>
                    <w:keepNext/>
                    <w:keepLines/>
                    <w:spacing w:after="0"/>
                    <w:rPr>
                      <w:rFonts w:eastAsia="SimSun" w:cs="Arial"/>
                      <w:color w:val="000000"/>
                      <w:sz w:val="18"/>
                      <w:szCs w:val="18"/>
                      <w:lang w:eastAsia="zh-CN"/>
                    </w:rPr>
                  </w:pPr>
                </w:p>
                <w:p w14:paraId="502E523C" w14:textId="77777777" w:rsidR="00506394" w:rsidRPr="0020623B" w:rsidRDefault="00506394" w:rsidP="00506394">
                  <w:pPr>
                    <w:keepNext/>
                    <w:keepLines/>
                    <w:spacing w:after="0"/>
                    <w:rPr>
                      <w:rFonts w:eastAsia="SimSun" w:cs="Arial"/>
                      <w:color w:val="000000"/>
                      <w:sz w:val="18"/>
                      <w:szCs w:val="18"/>
                      <w:lang w:eastAsia="zh-CN"/>
                    </w:rPr>
                  </w:pPr>
                </w:p>
                <w:p w14:paraId="1C15AA55" w14:textId="77777777" w:rsidR="00506394" w:rsidRPr="0020623B" w:rsidRDefault="00506394" w:rsidP="00506394">
                  <w:pPr>
                    <w:keepNext/>
                    <w:keepLines/>
                    <w:spacing w:after="0"/>
                    <w:rPr>
                      <w:rFonts w:eastAsia="SimSun" w:cs="Arial"/>
                      <w:color w:val="000000"/>
                      <w:sz w:val="18"/>
                      <w:szCs w:val="18"/>
                      <w:highlight w:val="yellow"/>
                      <w:lang w:eastAsia="zh-CN"/>
                    </w:rPr>
                  </w:pPr>
                  <w:bookmarkStart w:id="98" w:name="_Hlk207055188"/>
                  <w:r w:rsidRPr="0020623B">
                    <w:rPr>
                      <w:rFonts w:eastAsia="SimSun" w:cs="Arial"/>
                      <w:color w:val="000000"/>
                      <w:sz w:val="18"/>
                      <w:szCs w:val="18"/>
                      <w:highlight w:val="yellow"/>
                      <w:lang w:eastAsia="zh-CN"/>
                    </w:rPr>
                    <w:t>FFS: whether each of components within brackets is separate FG or require reporting</w:t>
                  </w:r>
                </w:p>
                <w:p w14:paraId="06342CE4"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color w:val="000000"/>
                      <w:sz w:val="18"/>
                      <w:szCs w:val="18"/>
                      <w:highlight w:val="yellow"/>
                      <w:lang w:eastAsia="zh-CN"/>
                    </w:rPr>
                    <w:t xml:space="preserve">FFS: </w:t>
                  </w:r>
                  <w:proofErr w:type="gramStart"/>
                  <w:r w:rsidRPr="0020623B">
                    <w:rPr>
                      <w:rFonts w:eastAsia="SimSun" w:cs="Arial"/>
                      <w:color w:val="000000"/>
                      <w:sz w:val="18"/>
                      <w:szCs w:val="18"/>
                      <w:highlight w:val="yellow"/>
                      <w:lang w:eastAsia="zh-CN"/>
                    </w:rPr>
                    <w:t>other</w:t>
                  </w:r>
                  <w:proofErr w:type="gramEnd"/>
                  <w:r w:rsidRPr="0020623B">
                    <w:rPr>
                      <w:rFonts w:eastAsia="SimSun" w:cs="Arial"/>
                      <w:color w:val="000000"/>
                      <w:sz w:val="18"/>
                      <w:szCs w:val="18"/>
                      <w:highlight w:val="yellow"/>
                      <w:lang w:eastAsia="zh-CN"/>
                    </w:rPr>
                    <w:t xml:space="preserve"> potential component/FG</w:t>
                  </w:r>
                  <w:bookmarkEnd w:id="98"/>
                </w:p>
              </w:tc>
              <w:tc>
                <w:tcPr>
                  <w:tcW w:w="0" w:type="auto"/>
                  <w:tcBorders>
                    <w:top w:val="single" w:sz="4" w:space="0" w:color="auto"/>
                    <w:left w:val="single" w:sz="4" w:space="0" w:color="auto"/>
                    <w:bottom w:val="single" w:sz="4" w:space="0" w:color="auto"/>
                    <w:right w:val="single" w:sz="4" w:space="0" w:color="auto"/>
                  </w:tcBorders>
                </w:tcPr>
                <w:p w14:paraId="1AAAC82C" w14:textId="77777777" w:rsidR="00506394" w:rsidRPr="0020623B" w:rsidRDefault="00506394" w:rsidP="00506394">
                  <w:pPr>
                    <w:keepNext/>
                    <w:keepLines/>
                    <w:spacing w:after="0"/>
                    <w:rPr>
                      <w:rFonts w:eastAsia="ＭＳ 明朝" w:cs="Arial"/>
                      <w:strike/>
                      <w:color w:val="000000"/>
                      <w:sz w:val="18"/>
                      <w:szCs w:val="18"/>
                      <w:highlight w:val="yellow"/>
                    </w:rPr>
                  </w:pPr>
                  <w:r w:rsidRPr="0020623B">
                    <w:rPr>
                      <w:rFonts w:eastAsia="ＭＳ 明朝" w:cs="Arial"/>
                      <w:strike/>
                      <w:color w:val="EE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24CE134E"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C77094"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369E0E"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strike/>
                      <w:color w:val="EE0000"/>
                      <w:sz w:val="18"/>
                      <w:szCs w:val="18"/>
                      <w:lang w:eastAsia="zh-CN"/>
                    </w:rPr>
                    <w:t>[Aperiodic]</w:t>
                  </w:r>
                  <w:r w:rsidRPr="0020623B">
                    <w:rPr>
                      <w:rFonts w:eastAsia="SimSun" w:cs="Arial"/>
                      <w:color w:val="000000"/>
                      <w:sz w:val="18"/>
                      <w:szCs w:val="18"/>
                      <w:lang w:eastAsia="zh-CN"/>
                    </w:rPr>
                    <w:t xml:space="preserve"> L1 CLI-RSSI measurement and </w:t>
                  </w:r>
                  <w:r w:rsidRPr="0020623B">
                    <w:rPr>
                      <w:rFonts w:eastAsia="ＭＳ 明朝" w:cs="Arial" w:hint="eastAsia"/>
                      <w:color w:val="EE0000"/>
                      <w:sz w:val="18"/>
                      <w:szCs w:val="18"/>
                    </w:rPr>
                    <w:t>aperiodic</w:t>
                  </w:r>
                  <w:r w:rsidRPr="0020623B">
                    <w:rPr>
                      <w:rFonts w:eastAsia="ＭＳ 明朝" w:cs="Arial" w:hint="eastAsia"/>
                      <w:color w:val="000000"/>
                      <w:sz w:val="18"/>
                      <w:szCs w:val="18"/>
                    </w:rPr>
                    <w:t xml:space="preserve"> </w:t>
                  </w:r>
                  <w:r w:rsidRPr="0020623B">
                    <w:rPr>
                      <w:rFonts w:eastAsia="SimSun"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05A5315" w14:textId="77777777" w:rsidR="00506394" w:rsidRPr="0020623B" w:rsidRDefault="00506394" w:rsidP="00506394">
                  <w:pPr>
                    <w:keepNext/>
                    <w:keepLines/>
                    <w:spacing w:after="0"/>
                    <w:rPr>
                      <w:rFonts w:eastAsia="ＭＳ 明朝" w:cs="Arial"/>
                      <w:color w:val="000000"/>
                      <w:sz w:val="18"/>
                      <w:szCs w:val="18"/>
                      <w:highlight w:val="yellow"/>
                    </w:rPr>
                  </w:pPr>
                  <w:r w:rsidRPr="0020623B">
                    <w:rPr>
                      <w:rFonts w:eastAsia="ＭＳ 明朝"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43217DB"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0CA147C"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strike/>
                      <w:color w:val="EE0000"/>
                      <w:sz w:val="18"/>
                      <w:szCs w:val="18"/>
                    </w:rPr>
                    <w:t>[</w:t>
                  </w:r>
                  <w:r w:rsidRPr="0020623B">
                    <w:rPr>
                      <w:rFonts w:eastAsia="ＭＳ 明朝" w:cs="Arial"/>
                      <w:color w:val="000000"/>
                      <w:sz w:val="18"/>
                      <w:szCs w:val="18"/>
                    </w:rPr>
                    <w:t>n/a</w:t>
                  </w:r>
                  <w:r w:rsidRPr="0020623B">
                    <w:rPr>
                      <w:rFonts w:eastAsia="ＭＳ 明朝"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380B069"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strike/>
                      <w:color w:val="EE0000"/>
                      <w:sz w:val="18"/>
                      <w:szCs w:val="18"/>
                    </w:rPr>
                    <w:t>[</w:t>
                  </w:r>
                  <w:r w:rsidRPr="0020623B">
                    <w:rPr>
                      <w:rFonts w:eastAsia="ＭＳ 明朝" w:cs="Arial"/>
                      <w:color w:val="000000"/>
                      <w:sz w:val="18"/>
                      <w:szCs w:val="18"/>
                    </w:rPr>
                    <w:t>n/a</w:t>
                  </w:r>
                  <w:r w:rsidRPr="0020623B">
                    <w:rPr>
                      <w:rFonts w:eastAsia="ＭＳ 明朝"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FCA468" w14:textId="77777777" w:rsidR="00506394" w:rsidRPr="0020623B" w:rsidRDefault="00506394" w:rsidP="00506394">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3BF1CA" w14:textId="77777777" w:rsidR="00506394" w:rsidRPr="0020623B" w:rsidRDefault="00506394" w:rsidP="00506394">
                  <w:pPr>
                    <w:keepNext/>
                    <w:keepLines/>
                    <w:spacing w:after="0"/>
                    <w:rPr>
                      <w:rFonts w:eastAsia="SimSun" w:cs="Arial"/>
                      <w:color w:val="000000"/>
                      <w:sz w:val="18"/>
                      <w:szCs w:val="18"/>
                    </w:rPr>
                  </w:pPr>
                  <w:r w:rsidRPr="0020623B">
                    <w:rPr>
                      <w:rFonts w:eastAsia="SimSun" w:cs="Arial"/>
                      <w:color w:val="000000"/>
                      <w:sz w:val="18"/>
                      <w:szCs w:val="18"/>
                    </w:rPr>
                    <w:t>Optional with capability signalling</w:t>
                  </w:r>
                </w:p>
              </w:tc>
            </w:tr>
          </w:tbl>
          <w:p w14:paraId="5DCA55BC" w14:textId="77777777" w:rsidR="00506394" w:rsidRDefault="00506394" w:rsidP="00506394">
            <w:pPr>
              <w:spacing w:after="0"/>
              <w:rPr>
                <w:rFonts w:eastAsia="游明朝"/>
                <w:szCs w:val="24"/>
              </w:rPr>
            </w:pPr>
          </w:p>
          <w:p w14:paraId="3647F573" w14:textId="77777777" w:rsidR="00506394" w:rsidRPr="0020623B" w:rsidRDefault="00506394" w:rsidP="00506394">
            <w:pPr>
              <w:spacing w:after="0"/>
              <w:rPr>
                <w:rFonts w:eastAsia="游明朝"/>
                <w:szCs w:val="24"/>
              </w:rPr>
            </w:pPr>
            <w:r w:rsidRPr="0020623B">
              <w:rPr>
                <w:rFonts w:eastAsia="游明朝"/>
                <w:szCs w:val="24"/>
                <w:highlight w:val="yellow"/>
              </w:rPr>
              <w:t>Proposal 4-2-3:</w:t>
            </w:r>
          </w:p>
          <w:p w14:paraId="01A002B1" w14:textId="77777777" w:rsidR="00506394" w:rsidRDefault="00506394" w:rsidP="00506394">
            <w:pPr>
              <w:spacing w:after="0"/>
              <w:rPr>
                <w:rFonts w:eastAsia="游明朝"/>
                <w:szCs w:val="24"/>
              </w:rPr>
            </w:pPr>
            <w:r w:rsidRPr="0020623B">
              <w:rPr>
                <w:rFonts w:eastAsia="游明朝"/>
                <w:szCs w:val="24"/>
              </w:rPr>
              <w:t xml:space="preserve">Update FG 60-8a as </w:t>
            </w:r>
            <w:r w:rsidRPr="0020623B">
              <w:rPr>
                <w:rFonts w:eastAsia="游明朝"/>
                <w:color w:val="FF0000"/>
                <w:szCs w:val="24"/>
              </w:rPr>
              <w:t>follows</w:t>
            </w:r>
            <w:r w:rsidRPr="0020623B">
              <w:rPr>
                <w:rFonts w:eastAsia="游明朝"/>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211"/>
              <w:gridCol w:w="3591"/>
              <w:gridCol w:w="546"/>
              <w:gridCol w:w="557"/>
              <w:gridCol w:w="436"/>
              <w:gridCol w:w="5406"/>
              <w:gridCol w:w="851"/>
              <w:gridCol w:w="951"/>
              <w:gridCol w:w="436"/>
              <w:gridCol w:w="436"/>
              <w:gridCol w:w="222"/>
              <w:gridCol w:w="2721"/>
            </w:tblGrid>
            <w:tr w:rsidR="00506394" w:rsidRPr="0020623B" w14:paraId="72AE18F7" w14:textId="77777777" w:rsidTr="00A905DD">
              <w:trPr>
                <w:trHeight w:val="20"/>
              </w:trPr>
              <w:tc>
                <w:tcPr>
                  <w:tcW w:w="0" w:type="auto"/>
                  <w:tcBorders>
                    <w:top w:val="single" w:sz="4" w:space="0" w:color="auto"/>
                    <w:left w:val="single" w:sz="4" w:space="0" w:color="auto"/>
                    <w:bottom w:val="single" w:sz="4" w:space="0" w:color="auto"/>
                    <w:right w:val="single" w:sz="4" w:space="0" w:color="auto"/>
                  </w:tcBorders>
                </w:tcPr>
                <w:p w14:paraId="7293DF78"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2DF0EE04"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0EE7D25E"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1. Periodic L1 CLI-RSSI reporting on PUCCH</w:t>
                  </w:r>
                </w:p>
                <w:p w14:paraId="6E7E1B7D" w14:textId="77777777" w:rsidR="00506394" w:rsidRPr="0020623B" w:rsidRDefault="00506394" w:rsidP="00506394">
                  <w:pPr>
                    <w:keepNext/>
                    <w:keepLines/>
                    <w:spacing w:after="0"/>
                    <w:rPr>
                      <w:rFonts w:eastAsia="ＭＳ 明朝"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F18537"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2A908418"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2862F7"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6953D3" w14:textId="77777777" w:rsidR="00506394" w:rsidRPr="0020623B" w:rsidRDefault="00506394" w:rsidP="00506394">
                  <w:pPr>
                    <w:keepNext/>
                    <w:keepLines/>
                    <w:spacing w:after="0"/>
                    <w:rPr>
                      <w:rFonts w:eastAsia="SimSun" w:cs="Arial"/>
                      <w:color w:val="EE0000"/>
                      <w:sz w:val="18"/>
                      <w:szCs w:val="18"/>
                      <w:lang w:eastAsia="zh-CN"/>
                    </w:rPr>
                  </w:pPr>
                  <w:r w:rsidRPr="0020623B">
                    <w:rPr>
                      <w:rFonts w:eastAsia="ＭＳ 明朝" w:cs="Arial"/>
                      <w:color w:val="EE0000"/>
                      <w:sz w:val="18"/>
                      <w:szCs w:val="18"/>
                    </w:rPr>
                    <w:t>Support of periodic L1 CLI-RSSI reporting on PUCCH</w:t>
                  </w:r>
                  <w:r w:rsidRPr="0020623B">
                    <w:rPr>
                      <w:rFonts w:eastAsia="ＭＳ 明朝" w:cs="Arial" w:hint="eastAsia"/>
                      <w:color w:val="EE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8C1CB66"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color w:val="EE0000"/>
                      <w:sz w:val="18"/>
                      <w:szCs w:val="18"/>
                    </w:rPr>
                    <w:t>P</w:t>
                  </w:r>
                  <w:r w:rsidRPr="0020623B">
                    <w:rPr>
                      <w:rFonts w:eastAsia="ＭＳ 明朝" w:cs="Arial" w:hint="eastAsia"/>
                      <w:color w:val="EE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1DA4EABD"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ACE109A"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5FC9C6"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CC8500" w14:textId="77777777" w:rsidR="00506394" w:rsidRPr="0020623B" w:rsidRDefault="00506394" w:rsidP="00506394">
                  <w:pPr>
                    <w:keepNext/>
                    <w:keepLines/>
                    <w:spacing w:after="0"/>
                    <w:rPr>
                      <w:rFonts w:eastAsia="SimSun"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172332" w14:textId="77777777" w:rsidR="00506394" w:rsidRPr="0020623B" w:rsidRDefault="00506394" w:rsidP="00506394">
                  <w:pPr>
                    <w:keepNext/>
                    <w:keepLines/>
                    <w:spacing w:after="0"/>
                    <w:rPr>
                      <w:rFonts w:eastAsia="ＭＳ 明朝" w:cs="Arial"/>
                      <w:color w:val="EE0000"/>
                      <w:sz w:val="18"/>
                      <w:szCs w:val="18"/>
                    </w:rPr>
                  </w:pPr>
                  <w:r w:rsidRPr="0020623B">
                    <w:rPr>
                      <w:rFonts w:eastAsia="ＭＳ 明朝" w:cs="Arial"/>
                      <w:color w:val="EE0000"/>
                      <w:sz w:val="18"/>
                      <w:szCs w:val="18"/>
                    </w:rPr>
                    <w:t>O</w:t>
                  </w:r>
                  <w:r w:rsidRPr="0020623B">
                    <w:rPr>
                      <w:rFonts w:eastAsia="ＭＳ 明朝" w:cs="Arial" w:hint="eastAsia"/>
                      <w:color w:val="EE0000"/>
                      <w:sz w:val="18"/>
                      <w:szCs w:val="18"/>
                    </w:rPr>
                    <w:t>ptional with capability signalling</w:t>
                  </w:r>
                </w:p>
              </w:tc>
            </w:tr>
          </w:tbl>
          <w:p w14:paraId="1C00B9D6" w14:textId="77777777" w:rsidR="00506394" w:rsidRDefault="00506394" w:rsidP="00506394">
            <w:pPr>
              <w:spacing w:after="0"/>
              <w:rPr>
                <w:rFonts w:eastAsia="游明朝"/>
                <w:szCs w:val="24"/>
              </w:rPr>
            </w:pPr>
          </w:p>
          <w:p w14:paraId="62E61531" w14:textId="77777777" w:rsidR="00506394" w:rsidRPr="0020623B" w:rsidRDefault="00506394" w:rsidP="00506394">
            <w:pPr>
              <w:spacing w:after="0"/>
              <w:rPr>
                <w:rFonts w:eastAsia="游明朝"/>
                <w:szCs w:val="24"/>
              </w:rPr>
            </w:pPr>
            <w:r w:rsidRPr="0020623B">
              <w:rPr>
                <w:rFonts w:eastAsia="游明朝"/>
                <w:szCs w:val="24"/>
                <w:highlight w:val="yellow"/>
              </w:rPr>
              <w:t>P</w:t>
            </w:r>
            <w:r w:rsidRPr="0020623B">
              <w:rPr>
                <w:rFonts w:eastAsia="游明朝" w:hint="eastAsia"/>
                <w:szCs w:val="24"/>
                <w:highlight w:val="yellow"/>
              </w:rPr>
              <w:t>roposal</w:t>
            </w:r>
            <w:r w:rsidRPr="0020623B">
              <w:rPr>
                <w:rFonts w:eastAsia="游明朝"/>
                <w:szCs w:val="24"/>
                <w:highlight w:val="yellow"/>
              </w:rPr>
              <w:t xml:space="preserve"> 4-2-5:</w:t>
            </w:r>
          </w:p>
          <w:p w14:paraId="2FC7D976" w14:textId="77777777" w:rsidR="00506394" w:rsidRPr="0020623B" w:rsidRDefault="00506394" w:rsidP="00506394">
            <w:pPr>
              <w:spacing w:after="0"/>
              <w:rPr>
                <w:rFonts w:eastAsia="游明朝" w:hint="eastAsia"/>
                <w:szCs w:val="24"/>
              </w:rPr>
            </w:pPr>
            <w:r>
              <w:rPr>
                <w:rFonts w:eastAsia="游明朝"/>
                <w:szCs w:val="24"/>
              </w:rPr>
              <w:t>F</w:t>
            </w:r>
            <w:r>
              <w:rPr>
                <w:rFonts w:eastAsia="游明朝" w:hint="eastAsia"/>
                <w:szCs w:val="24"/>
              </w:rPr>
              <w:t xml:space="preserve">or FG 60-8 and 60-8b, adopt the </w:t>
            </w:r>
            <w:r>
              <w:rPr>
                <w:rFonts w:eastAsia="游明朝"/>
                <w:szCs w:val="24"/>
              </w:rPr>
              <w:t>following</w:t>
            </w:r>
            <w:r>
              <w:rPr>
                <w:rFonts w:eastAsia="游明朝" w:hint="eastAsia"/>
                <w:szCs w:val="24"/>
              </w:rPr>
              <w:t xml:space="preserve"> Alt-1</w:t>
            </w:r>
          </w:p>
          <w:p w14:paraId="20EE437C" w14:textId="77777777" w:rsidR="00506394" w:rsidRPr="0020623B" w:rsidRDefault="00506394" w:rsidP="00506394">
            <w:pPr>
              <w:numPr>
                <w:ilvl w:val="0"/>
                <w:numId w:val="97"/>
              </w:numPr>
              <w:overflowPunct/>
              <w:autoSpaceDE/>
              <w:autoSpaceDN/>
              <w:adjustRightInd/>
              <w:spacing w:after="0"/>
              <w:rPr>
                <w:rFonts w:eastAsia="游明朝"/>
                <w:szCs w:val="24"/>
              </w:rPr>
            </w:pPr>
            <w:r w:rsidRPr="0020623B">
              <w:rPr>
                <w:rFonts w:eastAsia="游明朝"/>
                <w:szCs w:val="24"/>
              </w:rPr>
              <w:t>Alt-1: Delete “and semi-persistent if supported” from component 4 in FG 60-8, and add “maximum number of configured L1 CLI-RSSI measurement resources (sum of aperiodic, periodic and semi-persistent) across all CCs” in FG 60-8b</w:t>
            </w:r>
          </w:p>
          <w:p w14:paraId="6F9FA7B0" w14:textId="77777777" w:rsidR="00506394" w:rsidRDefault="00506394" w:rsidP="00506394">
            <w:pPr>
              <w:spacing w:after="0"/>
              <w:rPr>
                <w:rFonts w:eastAsia="游明朝"/>
                <w:szCs w:val="24"/>
              </w:rPr>
            </w:pPr>
          </w:p>
          <w:p w14:paraId="5AF0FB41" w14:textId="77777777" w:rsidR="00506394" w:rsidRPr="0020623B" w:rsidRDefault="00506394" w:rsidP="00506394">
            <w:pPr>
              <w:spacing w:after="0"/>
              <w:rPr>
                <w:rFonts w:eastAsia="游明朝"/>
                <w:szCs w:val="24"/>
              </w:rPr>
            </w:pPr>
            <w:r w:rsidRPr="0020623B">
              <w:rPr>
                <w:rFonts w:eastAsia="游明朝"/>
                <w:szCs w:val="24"/>
                <w:highlight w:val="yellow"/>
              </w:rPr>
              <w:t>P</w:t>
            </w:r>
            <w:r w:rsidRPr="0020623B">
              <w:rPr>
                <w:rFonts w:eastAsia="游明朝" w:hint="eastAsia"/>
                <w:szCs w:val="24"/>
                <w:highlight w:val="yellow"/>
              </w:rPr>
              <w:t>roposal</w:t>
            </w:r>
            <w:r w:rsidRPr="0020623B">
              <w:rPr>
                <w:rFonts w:eastAsia="游明朝"/>
                <w:szCs w:val="24"/>
                <w:highlight w:val="yellow"/>
              </w:rPr>
              <w:t xml:space="preserve"> 4-2-</w:t>
            </w:r>
            <w:r>
              <w:rPr>
                <w:rFonts w:eastAsia="游明朝" w:hint="eastAsia"/>
                <w:szCs w:val="24"/>
                <w:highlight w:val="yellow"/>
              </w:rPr>
              <w:t>4</w:t>
            </w:r>
            <w:r w:rsidRPr="0020623B">
              <w:rPr>
                <w:rFonts w:eastAsia="游明朝"/>
                <w:szCs w:val="24"/>
                <w:highlight w:val="yellow"/>
              </w:rPr>
              <w:t>:</w:t>
            </w:r>
          </w:p>
          <w:p w14:paraId="69E3D13D" w14:textId="77777777" w:rsidR="00506394" w:rsidRDefault="00506394" w:rsidP="00506394">
            <w:pPr>
              <w:spacing w:after="0"/>
              <w:rPr>
                <w:rFonts w:eastAsia="游明朝" w:hint="eastAsia"/>
                <w:szCs w:val="24"/>
              </w:rPr>
            </w:pPr>
            <w:r>
              <w:rPr>
                <w:rFonts w:eastAsia="游明朝"/>
                <w:szCs w:val="24"/>
              </w:rPr>
              <w:t>R</w:t>
            </w:r>
            <w:r>
              <w:rPr>
                <w:rFonts w:eastAsia="游明朝" w:hint="eastAsia"/>
                <w:szCs w:val="24"/>
              </w:rPr>
              <w:t>emove the following two FFSs in FG 60-8 (i.e., NOT confirm)</w:t>
            </w:r>
          </w:p>
          <w:p w14:paraId="63DF0F30" w14:textId="77777777" w:rsidR="00506394" w:rsidRDefault="00506394" w:rsidP="00506394">
            <w:pPr>
              <w:numPr>
                <w:ilvl w:val="0"/>
                <w:numId w:val="97"/>
              </w:numPr>
              <w:overflowPunct/>
              <w:autoSpaceDE/>
              <w:autoSpaceDN/>
              <w:adjustRightInd/>
              <w:spacing w:after="0"/>
              <w:rPr>
                <w:rFonts w:eastAsia="游明朝"/>
                <w:szCs w:val="24"/>
              </w:rPr>
            </w:pPr>
            <w:r>
              <w:rPr>
                <w:rFonts w:eastAsia="游明朝"/>
                <w:szCs w:val="24"/>
              </w:rPr>
              <w:t>FFS: whether each of components within brackets is separate FG or require reporting</w:t>
            </w:r>
          </w:p>
          <w:p w14:paraId="7F569234" w14:textId="77777777" w:rsidR="00506394" w:rsidRDefault="00506394" w:rsidP="00506394">
            <w:pPr>
              <w:numPr>
                <w:ilvl w:val="0"/>
                <w:numId w:val="97"/>
              </w:numPr>
              <w:overflowPunct/>
              <w:autoSpaceDE/>
              <w:autoSpaceDN/>
              <w:adjustRightInd/>
              <w:spacing w:after="0"/>
              <w:rPr>
                <w:rFonts w:eastAsia="游明朝" w:hint="eastAsia"/>
                <w:szCs w:val="24"/>
              </w:rPr>
            </w:pPr>
            <w:r>
              <w:rPr>
                <w:rFonts w:eastAsia="游明朝"/>
                <w:szCs w:val="24"/>
              </w:rPr>
              <w:t xml:space="preserve">FFS: </w:t>
            </w:r>
            <w:proofErr w:type="gramStart"/>
            <w:r>
              <w:rPr>
                <w:rFonts w:eastAsia="游明朝"/>
                <w:szCs w:val="24"/>
              </w:rPr>
              <w:t>other</w:t>
            </w:r>
            <w:proofErr w:type="gramEnd"/>
            <w:r>
              <w:rPr>
                <w:rFonts w:eastAsia="游明朝"/>
                <w:szCs w:val="24"/>
              </w:rPr>
              <w:t xml:space="preserve"> potential component/FG</w:t>
            </w:r>
          </w:p>
          <w:p w14:paraId="3733D911" w14:textId="77777777" w:rsidR="00506394" w:rsidRDefault="00506394" w:rsidP="00506394">
            <w:pPr>
              <w:spacing w:after="0"/>
              <w:rPr>
                <w:rFonts w:eastAsia="游明朝"/>
                <w:szCs w:val="24"/>
              </w:rPr>
            </w:pPr>
          </w:p>
          <w:p w14:paraId="5B1B2489" w14:textId="77777777" w:rsidR="00506394" w:rsidRPr="0020623B" w:rsidRDefault="00506394" w:rsidP="00506394">
            <w:pPr>
              <w:spacing w:after="0"/>
              <w:rPr>
                <w:rFonts w:eastAsia="游明朝"/>
                <w:szCs w:val="24"/>
              </w:rPr>
            </w:pPr>
            <w:r w:rsidRPr="00A41E65">
              <w:rPr>
                <w:rFonts w:eastAsia="游明朝"/>
                <w:szCs w:val="24"/>
                <w:highlight w:val="yellow"/>
              </w:rPr>
              <w:t>Proposal 4-3-1</w:t>
            </w:r>
            <w:r w:rsidRPr="00A41E65">
              <w:rPr>
                <w:rFonts w:eastAsia="游明朝" w:hint="eastAsia"/>
                <w:szCs w:val="24"/>
                <w:highlight w:val="yellow"/>
              </w:rPr>
              <w:t xml:space="preserve"> + 4-3-2</w:t>
            </w:r>
            <w:r w:rsidRPr="00A41E65">
              <w:rPr>
                <w:rFonts w:eastAsia="游明朝"/>
                <w:szCs w:val="24"/>
                <w:highlight w:val="yellow"/>
              </w:rPr>
              <w:t>:</w:t>
            </w:r>
          </w:p>
          <w:p w14:paraId="3B5580EC" w14:textId="77777777" w:rsidR="00506394" w:rsidRDefault="00506394" w:rsidP="00506394">
            <w:pPr>
              <w:spacing w:after="0"/>
              <w:rPr>
                <w:rFonts w:eastAsia="游明朝" w:hint="eastAsia"/>
                <w:szCs w:val="24"/>
              </w:rPr>
            </w:pPr>
            <w:r w:rsidRPr="0020623B">
              <w:rPr>
                <w:rFonts w:eastAsia="游明朝"/>
                <w:szCs w:val="24"/>
              </w:rPr>
              <w:t xml:space="preserve">Update FG 60-9 as </w:t>
            </w:r>
            <w:r w:rsidRPr="00A41E65">
              <w:rPr>
                <w:rFonts w:eastAsia="游明朝"/>
                <w:color w:val="FF0000"/>
                <w:szCs w:val="24"/>
              </w:rPr>
              <w:t>follows</w:t>
            </w:r>
            <w:r w:rsidRPr="0020623B">
              <w:rPr>
                <w:rFonts w:eastAsia="游明朝"/>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367"/>
              <w:gridCol w:w="6718"/>
              <w:gridCol w:w="517"/>
              <w:gridCol w:w="557"/>
              <w:gridCol w:w="436"/>
              <w:gridCol w:w="4974"/>
              <w:gridCol w:w="786"/>
              <w:gridCol w:w="868"/>
              <w:gridCol w:w="436"/>
              <w:gridCol w:w="436"/>
              <w:gridCol w:w="222"/>
              <w:gridCol w:w="2313"/>
            </w:tblGrid>
            <w:tr w:rsidR="00506394" w:rsidRPr="0020623B" w14:paraId="5A8FD0E0" w14:textId="77777777" w:rsidTr="00A905DD">
              <w:trPr>
                <w:trHeight w:val="20"/>
              </w:trPr>
              <w:tc>
                <w:tcPr>
                  <w:tcW w:w="0" w:type="auto"/>
                  <w:tcBorders>
                    <w:top w:val="single" w:sz="4" w:space="0" w:color="auto"/>
                    <w:left w:val="single" w:sz="4" w:space="0" w:color="auto"/>
                    <w:bottom w:val="single" w:sz="4" w:space="0" w:color="auto"/>
                    <w:right w:val="single" w:sz="4" w:space="0" w:color="auto"/>
                  </w:tcBorders>
                </w:tcPr>
                <w:p w14:paraId="5A3FBFD0"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5AAE85D9"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7451B643"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1. Aperiodic L1 SRS-RSRP reporting on PUSCH, and periodic and aperiodic SRS-RSRP measurement resource</w:t>
                  </w:r>
                </w:p>
                <w:p w14:paraId="7DCA1FC6"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2. Maximum number of L1 SRS-RSRP measurement resources across all CCs</w:t>
                  </w:r>
                </w:p>
                <w:p w14:paraId="4E31DD73" w14:textId="77777777" w:rsidR="00506394" w:rsidRPr="0020623B" w:rsidRDefault="00506394" w:rsidP="00506394">
                  <w:pPr>
                    <w:keepNext/>
                    <w:keepLines/>
                    <w:spacing w:after="0"/>
                    <w:rPr>
                      <w:rFonts w:eastAsia="ＭＳ 明朝" w:cs="Arial"/>
                      <w:color w:val="000000"/>
                      <w:sz w:val="18"/>
                      <w:szCs w:val="18"/>
                    </w:rPr>
                  </w:pPr>
                </w:p>
                <w:p w14:paraId="6A095B9E" w14:textId="77777777" w:rsidR="00506394" w:rsidRPr="0020623B" w:rsidRDefault="00506394" w:rsidP="00506394">
                  <w:pPr>
                    <w:keepNext/>
                    <w:keepLines/>
                    <w:spacing w:after="0"/>
                    <w:rPr>
                      <w:rFonts w:eastAsia="ＭＳ 明朝" w:cs="Arial"/>
                      <w:strike/>
                      <w:color w:val="FF0000"/>
                      <w:sz w:val="18"/>
                      <w:szCs w:val="18"/>
                    </w:rPr>
                  </w:pPr>
                  <w:r w:rsidRPr="0020623B">
                    <w:rPr>
                      <w:rFonts w:eastAsia="ＭＳ 明朝" w:cs="Arial"/>
                      <w:strike/>
                      <w:color w:val="FF0000"/>
                      <w:sz w:val="18"/>
                      <w:szCs w:val="18"/>
                    </w:rPr>
                    <w:t>FFS: whether each of components within brackets is separate FG or require reporting</w:t>
                  </w:r>
                </w:p>
                <w:p w14:paraId="040CAA3F"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strike/>
                      <w:color w:val="FF0000"/>
                      <w:sz w:val="18"/>
                      <w:szCs w:val="18"/>
                    </w:rPr>
                    <w:t xml:space="preserve">FFS: </w:t>
                  </w:r>
                  <w:proofErr w:type="gramStart"/>
                  <w:r w:rsidRPr="0020623B">
                    <w:rPr>
                      <w:rFonts w:eastAsia="ＭＳ 明朝" w:cs="Arial"/>
                      <w:strike/>
                      <w:color w:val="FF0000"/>
                      <w:sz w:val="18"/>
                      <w:szCs w:val="18"/>
                    </w:rPr>
                    <w:t>other</w:t>
                  </w:r>
                  <w:proofErr w:type="gramEnd"/>
                  <w:r w:rsidRPr="0020623B">
                    <w:rPr>
                      <w:rFonts w:eastAsia="ＭＳ 明朝" w:cs="Arial"/>
                      <w:strike/>
                      <w:color w:val="FF0000"/>
                      <w:sz w:val="18"/>
                      <w:szCs w:val="18"/>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74EBF14D" w14:textId="77777777" w:rsidR="00506394" w:rsidRPr="0020623B" w:rsidRDefault="00506394" w:rsidP="00506394">
                  <w:pPr>
                    <w:keepNext/>
                    <w:keepLines/>
                    <w:spacing w:after="0"/>
                    <w:rPr>
                      <w:rFonts w:eastAsia="ＭＳ 明朝" w:cs="Arial"/>
                      <w:strike/>
                      <w:color w:val="000000"/>
                      <w:sz w:val="18"/>
                      <w:szCs w:val="18"/>
                      <w:highlight w:val="yellow"/>
                    </w:rPr>
                  </w:pPr>
                  <w:r w:rsidRPr="0020623B">
                    <w:rPr>
                      <w:rFonts w:eastAsia="ＭＳ 明朝" w:cs="Arial"/>
                      <w:strike/>
                      <w:color w:val="EE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1A94FC94"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0AA78EE"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EE2106" w14:textId="77777777" w:rsidR="00506394" w:rsidRPr="0020623B" w:rsidRDefault="00506394" w:rsidP="00506394">
                  <w:pPr>
                    <w:keepNext/>
                    <w:keepLines/>
                    <w:spacing w:after="0"/>
                    <w:rPr>
                      <w:rFonts w:eastAsia="SimSun" w:cs="Arial"/>
                      <w:color w:val="000000"/>
                      <w:sz w:val="18"/>
                      <w:szCs w:val="18"/>
                      <w:lang w:eastAsia="zh-CN"/>
                    </w:rPr>
                  </w:pPr>
                  <w:r w:rsidRPr="0020623B">
                    <w:rPr>
                      <w:rFonts w:eastAsia="SimSun" w:cs="Arial"/>
                      <w:strike/>
                      <w:color w:val="EE0000"/>
                      <w:sz w:val="18"/>
                      <w:szCs w:val="18"/>
                      <w:lang w:eastAsia="zh-CN"/>
                    </w:rPr>
                    <w:t>[Aperiodic]</w:t>
                  </w:r>
                  <w:r w:rsidRPr="0020623B">
                    <w:rPr>
                      <w:rFonts w:eastAsia="SimSun" w:cs="Arial"/>
                      <w:color w:val="000000"/>
                      <w:sz w:val="18"/>
                      <w:szCs w:val="18"/>
                      <w:lang w:eastAsia="zh-CN"/>
                    </w:rPr>
                    <w:t xml:space="preserve"> L1 SRS-RSRP measurement and </w:t>
                  </w:r>
                  <w:r w:rsidRPr="0020623B">
                    <w:rPr>
                      <w:rFonts w:eastAsia="ＭＳ 明朝" w:cs="Arial"/>
                      <w:color w:val="EE0000"/>
                      <w:sz w:val="18"/>
                      <w:szCs w:val="18"/>
                    </w:rPr>
                    <w:t>aperiodic</w:t>
                  </w:r>
                  <w:r w:rsidRPr="0020623B">
                    <w:rPr>
                      <w:rFonts w:eastAsia="ＭＳ 明朝" w:cs="Arial" w:hint="eastAsia"/>
                      <w:color w:val="000000"/>
                      <w:sz w:val="18"/>
                      <w:szCs w:val="18"/>
                    </w:rPr>
                    <w:t xml:space="preserve"> </w:t>
                  </w:r>
                  <w:r w:rsidRPr="0020623B">
                    <w:rPr>
                      <w:rFonts w:eastAsia="SimSun"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8759F7E"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374AD71"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E2EADE1"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D164CF"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152B65" w14:textId="77777777" w:rsidR="00506394" w:rsidRPr="0020623B" w:rsidRDefault="00506394" w:rsidP="00506394">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2EA57F" w14:textId="77777777" w:rsidR="00506394" w:rsidRPr="0020623B" w:rsidRDefault="00506394" w:rsidP="00506394">
                  <w:pPr>
                    <w:keepNext/>
                    <w:keepLines/>
                    <w:spacing w:after="0"/>
                    <w:rPr>
                      <w:rFonts w:eastAsia="ＭＳ 明朝" w:cs="Arial"/>
                      <w:color w:val="000000"/>
                      <w:sz w:val="18"/>
                      <w:szCs w:val="18"/>
                    </w:rPr>
                  </w:pPr>
                  <w:r w:rsidRPr="0020623B">
                    <w:rPr>
                      <w:rFonts w:eastAsia="ＭＳ 明朝" w:cs="Arial"/>
                      <w:color w:val="000000"/>
                      <w:sz w:val="18"/>
                      <w:szCs w:val="18"/>
                    </w:rPr>
                    <w:t>Optional with capability signalling</w:t>
                  </w:r>
                </w:p>
              </w:tc>
            </w:tr>
          </w:tbl>
          <w:p w14:paraId="5A4D161D" w14:textId="77777777" w:rsidR="00506394" w:rsidRDefault="00506394" w:rsidP="00506394">
            <w:pPr>
              <w:spacing w:after="0"/>
              <w:rPr>
                <w:rFonts w:eastAsia="游明朝" w:hint="eastAsia"/>
                <w:szCs w:val="24"/>
              </w:rPr>
            </w:pPr>
          </w:p>
          <w:p w14:paraId="1FBD8F22" w14:textId="77777777" w:rsidR="00506394" w:rsidRDefault="00506394">
            <w:pPr>
              <w:spacing w:afterLines="50" w:after="120"/>
              <w:jc w:val="both"/>
              <w:rPr>
                <w:rFonts w:eastAsiaTheme="minorEastAsia"/>
                <w:sz w:val="22"/>
                <w:lang w:val="en-US"/>
              </w:rPr>
            </w:pPr>
          </w:p>
        </w:tc>
      </w:tr>
    </w:tbl>
    <w:p w14:paraId="0167B88F" w14:textId="77777777" w:rsidR="00506394" w:rsidRDefault="00506394">
      <w:pPr>
        <w:spacing w:afterLines="50" w:after="120"/>
        <w:jc w:val="both"/>
        <w:rPr>
          <w:rFonts w:eastAsiaTheme="minorEastAsia"/>
          <w:sz w:val="22"/>
          <w:lang w:val="en-US"/>
        </w:rPr>
      </w:pPr>
    </w:p>
    <w:p w14:paraId="7ED2C3B2" w14:textId="77777777" w:rsidR="00506394" w:rsidRDefault="00506394">
      <w:pPr>
        <w:spacing w:afterLines="50" w:after="120"/>
        <w:jc w:val="both"/>
        <w:rPr>
          <w:rFonts w:eastAsiaTheme="minorEastAsia" w:hint="eastAsia"/>
          <w:sz w:val="22"/>
          <w:lang w:val="en-US"/>
        </w:rPr>
      </w:pPr>
    </w:p>
    <w:p w14:paraId="5A9AF40E" w14:textId="77777777" w:rsidR="007C3E16" w:rsidRDefault="00F87CC2">
      <w:pPr>
        <w:pStyle w:val="1"/>
        <w:spacing w:before="180" w:after="120"/>
        <w:rPr>
          <w:rFonts w:eastAsia="ＭＳ 明朝"/>
          <w:b/>
          <w:bCs/>
          <w:szCs w:val="24"/>
          <w:lang w:val="en-US"/>
        </w:rPr>
      </w:pPr>
      <w:r>
        <w:rPr>
          <w:rFonts w:eastAsia="ＭＳ 明朝"/>
          <w:b/>
          <w:bCs/>
          <w:szCs w:val="24"/>
          <w:lang w:val="en-US"/>
        </w:rPr>
        <w:t>References</w:t>
      </w:r>
    </w:p>
    <w:p w14:paraId="0591A504"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R1-2505191</w:t>
      </w:r>
      <w:r>
        <w:rPr>
          <w:rFonts w:eastAsia="ＭＳ 明朝"/>
          <w:sz w:val="22"/>
        </w:rPr>
        <w:tab/>
        <w:t>SBFD UE features</w:t>
      </w:r>
      <w:r>
        <w:rPr>
          <w:rFonts w:eastAsia="ＭＳ 明朝"/>
          <w:sz w:val="22"/>
        </w:rPr>
        <w:tab/>
        <w:t>Nokia</w:t>
      </w:r>
    </w:p>
    <w:p w14:paraId="3F743B75"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R1-2505250</w:t>
      </w:r>
      <w:r>
        <w:rPr>
          <w:rFonts w:eastAsia="ＭＳ 明朝"/>
          <w:sz w:val="22"/>
        </w:rPr>
        <w:tab/>
        <w:t>Discussion on UE features for evolution of NR duplex operation: SBFD</w:t>
      </w:r>
      <w:r>
        <w:rPr>
          <w:rFonts w:eastAsia="ＭＳ 明朝"/>
          <w:sz w:val="22"/>
        </w:rPr>
        <w:tab/>
      </w:r>
      <w:proofErr w:type="spellStart"/>
      <w:r>
        <w:rPr>
          <w:rFonts w:eastAsia="ＭＳ 明朝"/>
          <w:sz w:val="22"/>
        </w:rPr>
        <w:t>Spreadtrum</w:t>
      </w:r>
      <w:proofErr w:type="spellEnd"/>
      <w:r>
        <w:rPr>
          <w:rFonts w:eastAsia="ＭＳ 明朝"/>
          <w:sz w:val="22"/>
        </w:rPr>
        <w:t>, UNISOC</w:t>
      </w:r>
    </w:p>
    <w:p w14:paraId="6919C966"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R1-2505336</w:t>
      </w:r>
      <w:r>
        <w:rPr>
          <w:rFonts w:eastAsia="ＭＳ 明朝"/>
          <w:sz w:val="22"/>
        </w:rPr>
        <w:tab/>
        <w:t>UE features for SBFD</w:t>
      </w:r>
      <w:r>
        <w:rPr>
          <w:rFonts w:eastAsia="ＭＳ 明朝"/>
          <w:sz w:val="22"/>
        </w:rPr>
        <w:tab/>
        <w:t>CATT</w:t>
      </w:r>
    </w:p>
    <w:p w14:paraId="1D503C5A"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R1-2505354</w:t>
      </w:r>
      <w:r>
        <w:rPr>
          <w:rFonts w:eastAsia="ＭＳ 明朝"/>
          <w:sz w:val="22"/>
        </w:rPr>
        <w:tab/>
        <w:t>UE features for evolution of NR duplex operation</w:t>
      </w:r>
      <w:r>
        <w:rPr>
          <w:rFonts w:eastAsia="ＭＳ 明朝"/>
          <w:sz w:val="22"/>
        </w:rPr>
        <w:tab/>
        <w:t>Huawei, HiSilicon</w:t>
      </w:r>
    </w:p>
    <w:p w14:paraId="2A280A8F"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R1-2505396</w:t>
      </w:r>
      <w:r>
        <w:rPr>
          <w:rFonts w:eastAsia="ＭＳ 明朝"/>
          <w:sz w:val="22"/>
        </w:rPr>
        <w:tab/>
        <w:t>UE features for evolution of NR duplex operation: SBFD</w:t>
      </w:r>
      <w:r>
        <w:rPr>
          <w:rFonts w:eastAsia="ＭＳ 明朝"/>
          <w:sz w:val="22"/>
        </w:rPr>
        <w:tab/>
        <w:t>vivo</w:t>
      </w:r>
    </w:p>
    <w:p w14:paraId="5D29DCD3"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R1-2505445</w:t>
      </w:r>
      <w:r>
        <w:rPr>
          <w:rFonts w:eastAsia="ＭＳ 明朝"/>
          <w:sz w:val="22"/>
        </w:rPr>
        <w:tab/>
        <w:t>UE feature for SBFD</w:t>
      </w:r>
      <w:r>
        <w:rPr>
          <w:rFonts w:eastAsia="ＭＳ 明朝"/>
          <w:sz w:val="22"/>
        </w:rPr>
        <w:tab/>
        <w:t>Xiaomi</w:t>
      </w:r>
    </w:p>
    <w:p w14:paraId="2A09726E"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lastRenderedPageBreak/>
        <w:t>R1-2505473</w:t>
      </w:r>
      <w:r>
        <w:rPr>
          <w:rFonts w:eastAsia="ＭＳ 明朝"/>
          <w:sz w:val="22"/>
        </w:rPr>
        <w:tab/>
        <w:t>Discussion on UE features for evolution of NR duplex operation</w:t>
      </w:r>
      <w:r>
        <w:rPr>
          <w:rFonts w:eastAsia="ＭＳ 明朝"/>
          <w:sz w:val="22"/>
        </w:rPr>
        <w:tab/>
        <w:t>MediaTek Inc.</w:t>
      </w:r>
    </w:p>
    <w:p w14:paraId="4777AF64"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R1-2505490</w:t>
      </w:r>
      <w:r>
        <w:rPr>
          <w:rFonts w:eastAsia="ＭＳ 明朝"/>
          <w:sz w:val="22"/>
        </w:rPr>
        <w:tab/>
        <w:t>Discussion on UE features for SBFD</w:t>
      </w:r>
      <w:r>
        <w:rPr>
          <w:rFonts w:eastAsia="ＭＳ 明朝"/>
          <w:sz w:val="22"/>
        </w:rPr>
        <w:tab/>
        <w:t>ZTE Corporation, Sanechips</w:t>
      </w:r>
    </w:p>
    <w:p w14:paraId="55906977"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R1-2505524</w:t>
      </w:r>
      <w:r>
        <w:rPr>
          <w:rFonts w:eastAsia="ＭＳ 明朝"/>
          <w:sz w:val="22"/>
        </w:rPr>
        <w:tab/>
        <w:t>UE features for SBFD</w:t>
      </w:r>
      <w:r>
        <w:rPr>
          <w:rFonts w:eastAsia="ＭＳ 明朝"/>
          <w:sz w:val="22"/>
        </w:rPr>
        <w:tab/>
        <w:t>Ericsson</w:t>
      </w:r>
    </w:p>
    <w:p w14:paraId="202AE7C7"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R1-2505562</w:t>
      </w:r>
      <w:r>
        <w:rPr>
          <w:rFonts w:eastAsia="ＭＳ 明朝"/>
          <w:sz w:val="22"/>
        </w:rPr>
        <w:tab/>
        <w:t>UE features for NR duplex operation</w:t>
      </w:r>
      <w:r>
        <w:rPr>
          <w:rFonts w:eastAsia="ＭＳ 明朝"/>
          <w:sz w:val="22"/>
        </w:rPr>
        <w:tab/>
        <w:t>Samsung</w:t>
      </w:r>
    </w:p>
    <w:p w14:paraId="290A8633"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R1-2505669</w:t>
      </w:r>
      <w:r>
        <w:rPr>
          <w:rFonts w:eastAsia="ＭＳ 明朝"/>
          <w:sz w:val="22"/>
        </w:rPr>
        <w:tab/>
        <w:t>Discussion on UE feature for evolution of NR duplex operation: SBFD</w:t>
      </w:r>
      <w:r>
        <w:rPr>
          <w:rFonts w:eastAsia="ＭＳ 明朝"/>
          <w:sz w:val="22"/>
        </w:rPr>
        <w:tab/>
        <w:t>Ofinno</w:t>
      </w:r>
    </w:p>
    <w:p w14:paraId="13CB2241"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R1-2505721</w:t>
      </w:r>
      <w:r>
        <w:rPr>
          <w:rFonts w:eastAsia="ＭＳ 明朝"/>
          <w:sz w:val="22"/>
        </w:rPr>
        <w:tab/>
        <w:t>Discussion on UE features for Rel-19 NR Duplex</w:t>
      </w:r>
      <w:r>
        <w:rPr>
          <w:rFonts w:eastAsia="ＭＳ 明朝"/>
          <w:sz w:val="22"/>
        </w:rPr>
        <w:tab/>
        <w:t>OPPO</w:t>
      </w:r>
    </w:p>
    <w:p w14:paraId="72EDD547"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R1-2505895</w:t>
      </w:r>
      <w:r>
        <w:rPr>
          <w:rFonts w:eastAsia="ＭＳ 明朝"/>
          <w:sz w:val="22"/>
        </w:rPr>
        <w:tab/>
        <w:t>Views on UE features for Rel-19 SBFD</w:t>
      </w:r>
      <w:r>
        <w:rPr>
          <w:rFonts w:eastAsia="ＭＳ 明朝"/>
          <w:sz w:val="22"/>
        </w:rPr>
        <w:tab/>
        <w:t>Apple</w:t>
      </w:r>
    </w:p>
    <w:p w14:paraId="291BF171"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R1-2506197</w:t>
      </w:r>
      <w:r>
        <w:rPr>
          <w:rFonts w:eastAsia="ＭＳ 明朝"/>
          <w:sz w:val="22"/>
        </w:rPr>
        <w:tab/>
        <w:t>UE features for evolution of NR duplex operation</w:t>
      </w:r>
      <w:r>
        <w:rPr>
          <w:rFonts w:eastAsia="ＭＳ 明朝"/>
          <w:sz w:val="22"/>
        </w:rPr>
        <w:tab/>
        <w:t>Qualcomm Incorporated</w:t>
      </w:r>
    </w:p>
    <w:p w14:paraId="300A3E37"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R1-2506286</w:t>
      </w:r>
      <w:r>
        <w:rPr>
          <w:rFonts w:eastAsia="ＭＳ 明朝"/>
          <w:sz w:val="22"/>
        </w:rPr>
        <w:tab/>
        <w:t>Discussion on UE features for evolution of NR duplex operation</w:t>
      </w:r>
      <w:r>
        <w:rPr>
          <w:rFonts w:eastAsia="ＭＳ 明朝"/>
          <w:sz w:val="22"/>
        </w:rPr>
        <w:tab/>
        <w:t>NTT DOCOMO, INC.</w:t>
      </w:r>
    </w:p>
    <w:p w14:paraId="1401865F"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R1-2506342</w:t>
      </w:r>
      <w:r>
        <w:rPr>
          <w:rFonts w:eastAsia="ＭＳ 明朝"/>
          <w:sz w:val="22"/>
        </w:rPr>
        <w:tab/>
        <w:t>UE features for SBFD</w:t>
      </w:r>
      <w:r>
        <w:rPr>
          <w:rFonts w:eastAsia="ＭＳ 明朝"/>
          <w:sz w:val="22"/>
        </w:rPr>
        <w:tab/>
      </w:r>
      <w:proofErr w:type="spellStart"/>
      <w:r>
        <w:rPr>
          <w:rFonts w:eastAsia="ＭＳ 明朝"/>
          <w:sz w:val="22"/>
        </w:rPr>
        <w:t>ASUSTeK</w:t>
      </w:r>
      <w:proofErr w:type="spellEnd"/>
    </w:p>
    <w:p w14:paraId="198C9B71" w14:textId="77777777" w:rsidR="007C3E16" w:rsidRDefault="00F87CC2">
      <w:pPr>
        <w:pStyle w:val="aff6"/>
        <w:numPr>
          <w:ilvl w:val="0"/>
          <w:numId w:val="96"/>
        </w:numPr>
        <w:spacing w:afterLines="50" w:after="120"/>
        <w:ind w:leftChars="0"/>
        <w:jc w:val="both"/>
        <w:rPr>
          <w:rFonts w:eastAsia="ＭＳ 明朝"/>
          <w:sz w:val="22"/>
        </w:rPr>
      </w:pPr>
      <w:r>
        <w:rPr>
          <w:rFonts w:eastAsia="ＭＳ 明朝"/>
          <w:sz w:val="22"/>
        </w:rPr>
        <w:t>R1-2506380</w:t>
      </w:r>
      <w:r>
        <w:rPr>
          <w:rFonts w:eastAsia="ＭＳ 明朝"/>
          <w:sz w:val="22"/>
        </w:rPr>
        <w:tab/>
        <w:t>On UE features for evolution of NR duplex operation</w:t>
      </w:r>
      <w:r>
        <w:rPr>
          <w:rFonts w:eastAsia="ＭＳ 明朝"/>
          <w:sz w:val="22"/>
        </w:rPr>
        <w:tab/>
        <w:t>Google</w:t>
      </w:r>
    </w:p>
    <w:p w14:paraId="423408FB" w14:textId="77777777" w:rsidR="007C3E16" w:rsidRDefault="007C3E16">
      <w:pPr>
        <w:spacing w:afterLines="50" w:after="120"/>
        <w:jc w:val="both"/>
        <w:rPr>
          <w:rFonts w:eastAsia="ＭＳ 明朝"/>
          <w:sz w:val="22"/>
        </w:rPr>
      </w:pPr>
    </w:p>
    <w:p w14:paraId="6149513C" w14:textId="77777777" w:rsidR="007C3E16" w:rsidRDefault="007C3E16">
      <w:pPr>
        <w:spacing w:afterLines="50" w:after="120"/>
        <w:jc w:val="both"/>
        <w:rPr>
          <w:rFonts w:eastAsia="ＭＳ 明朝"/>
          <w:sz w:val="22"/>
        </w:rPr>
      </w:pPr>
    </w:p>
    <w:p w14:paraId="54BE52A6" w14:textId="77777777" w:rsidR="007C3E16" w:rsidRDefault="00F87CC2">
      <w:pPr>
        <w:pStyle w:val="1"/>
        <w:spacing w:before="180" w:after="120"/>
        <w:rPr>
          <w:rFonts w:eastAsia="ＭＳ 明朝"/>
          <w:b/>
          <w:bCs/>
          <w:szCs w:val="24"/>
          <w:lang w:val="en-US"/>
        </w:rPr>
      </w:pPr>
      <w:r>
        <w:rPr>
          <w:rFonts w:eastAsia="ＭＳ 明朝" w:hint="eastAsia"/>
          <w:b/>
          <w:bCs/>
          <w:szCs w:val="24"/>
          <w:lang w:val="en-US"/>
        </w:rPr>
        <w:lastRenderedPageBreak/>
        <w:t>Appendix: Rel-19 Duplex UE feature list after RAN1#121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47"/>
        <w:gridCol w:w="2926"/>
        <w:gridCol w:w="2926"/>
        <w:gridCol w:w="1169"/>
        <w:gridCol w:w="1021"/>
        <w:gridCol w:w="1050"/>
        <w:gridCol w:w="2926"/>
        <w:gridCol w:w="1068"/>
        <w:gridCol w:w="1314"/>
        <w:gridCol w:w="1314"/>
        <w:gridCol w:w="1279"/>
        <w:gridCol w:w="1590"/>
        <w:gridCol w:w="1764"/>
      </w:tblGrid>
      <w:tr w:rsidR="007C3E16" w14:paraId="2662E4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757AB4"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9F12168"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Index</w:t>
            </w:r>
          </w:p>
        </w:tc>
        <w:tc>
          <w:tcPr>
            <w:tcW w:w="0" w:type="auto"/>
            <w:tcBorders>
              <w:top w:val="single" w:sz="4" w:space="0" w:color="auto"/>
              <w:left w:val="single" w:sz="4" w:space="0" w:color="auto"/>
              <w:bottom w:val="single" w:sz="4" w:space="0" w:color="auto"/>
              <w:right w:val="single" w:sz="4" w:space="0" w:color="auto"/>
            </w:tcBorders>
          </w:tcPr>
          <w:p w14:paraId="429B80B4"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Feature group</w:t>
            </w:r>
          </w:p>
        </w:tc>
        <w:tc>
          <w:tcPr>
            <w:tcW w:w="0" w:type="auto"/>
            <w:tcBorders>
              <w:top w:val="single" w:sz="4" w:space="0" w:color="auto"/>
              <w:left w:val="single" w:sz="4" w:space="0" w:color="auto"/>
              <w:bottom w:val="single" w:sz="4" w:space="0" w:color="auto"/>
              <w:right w:val="single" w:sz="4" w:space="0" w:color="auto"/>
            </w:tcBorders>
          </w:tcPr>
          <w:p w14:paraId="62A53EC6"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Components</w:t>
            </w:r>
          </w:p>
        </w:tc>
        <w:tc>
          <w:tcPr>
            <w:tcW w:w="0" w:type="auto"/>
            <w:tcBorders>
              <w:top w:val="single" w:sz="4" w:space="0" w:color="auto"/>
              <w:left w:val="single" w:sz="4" w:space="0" w:color="auto"/>
              <w:bottom w:val="single" w:sz="4" w:space="0" w:color="auto"/>
              <w:right w:val="single" w:sz="4" w:space="0" w:color="auto"/>
            </w:tcBorders>
          </w:tcPr>
          <w:p w14:paraId="78661369"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F03890B"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 xml:space="preserve">Need for the </w:t>
            </w:r>
            <w:proofErr w:type="spellStart"/>
            <w:r>
              <w:rPr>
                <w:rFonts w:ascii="Arial" w:hAnsi="Arial" w:cs="Arial"/>
                <w:b/>
                <w:color w:val="000000"/>
                <w:sz w:val="18"/>
                <w:szCs w:val="18"/>
                <w:lang w:eastAsia="ko-KR"/>
              </w:rPr>
              <w:t>gNB</w:t>
            </w:r>
            <w:proofErr w:type="spellEnd"/>
            <w:r>
              <w:rPr>
                <w:rFonts w:ascii="Arial" w:hAnsi="Arial" w:cs="Arial"/>
                <w:b/>
                <w:color w:val="000000"/>
                <w:sz w:val="18"/>
                <w:szCs w:val="18"/>
                <w:lang w:eastAsia="ko-KR"/>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5AD6C66" w14:textId="77777777" w:rsidR="007C3E16" w:rsidRDefault="00F87CC2">
            <w:pPr>
              <w:keepNext/>
              <w:keepLines/>
              <w:spacing w:after="0"/>
              <w:jc w:val="center"/>
              <w:rPr>
                <w:rFonts w:ascii="Arial" w:hAnsi="Arial" w:cs="Arial"/>
                <w:b/>
                <w:color w:val="000000"/>
                <w:sz w:val="18"/>
                <w:szCs w:val="18"/>
                <w:lang w:eastAsia="ko-KR"/>
              </w:rPr>
            </w:pPr>
            <w:r>
              <w:rPr>
                <w:rFonts w:ascii="Arial" w:eastAsia="Gulim" w:hAnsi="Arial" w:cs="Arial"/>
                <w:b/>
                <w:color w:val="000000"/>
                <w:sz w:val="18"/>
                <w:szCs w:val="18"/>
                <w:lang w:eastAsia="ko-KR"/>
              </w:rPr>
              <w:t xml:space="preserve">Applicable to </w:t>
            </w:r>
            <w:r>
              <w:rPr>
                <w:rFonts w:ascii="Arial" w:hAnsi="Arial" w:cs="Arial"/>
                <w:b/>
                <w:color w:val="000000"/>
                <w:sz w:val="18"/>
                <w:szCs w:val="18"/>
                <w:lang w:eastAsia="ko-KR"/>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29245335" w14:textId="77777777" w:rsidR="007C3E16" w:rsidRDefault="00F87CC2">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198DD09" w14:textId="77777777" w:rsidR="007C3E16" w:rsidRDefault="00F87CC2">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106498BC" w14:textId="77777777" w:rsidR="007C3E16" w:rsidRDefault="00F87CC2">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E441E83" w14:textId="77777777" w:rsidR="007C3E16" w:rsidRDefault="00F87CC2">
            <w:pPr>
              <w:keepNext/>
              <w:keepLines/>
              <w:spacing w:after="0"/>
              <w:jc w:val="center"/>
              <w:rPr>
                <w:rFonts w:ascii="Arial" w:hAnsi="Arial" w:cs="Arial"/>
                <w:b/>
                <w:color w:val="000000"/>
                <w:sz w:val="18"/>
                <w:szCs w:val="18"/>
              </w:rPr>
            </w:pPr>
            <w:r>
              <w:rPr>
                <w:rFonts w:ascii="Arial" w:hAnsi="Arial" w:cs="Arial"/>
                <w:b/>
                <w:color w:val="000000"/>
                <w:sz w:val="18"/>
                <w:szCs w:val="18"/>
                <w:lang w:eastAsia="ko-KR"/>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6538CF7"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E539F7F"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91A94B8"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Note</w:t>
            </w:r>
          </w:p>
        </w:tc>
        <w:tc>
          <w:tcPr>
            <w:tcW w:w="0" w:type="auto"/>
            <w:tcBorders>
              <w:top w:val="single" w:sz="4" w:space="0" w:color="auto"/>
              <w:left w:val="single" w:sz="4" w:space="0" w:color="auto"/>
              <w:bottom w:val="single" w:sz="4" w:space="0" w:color="auto"/>
              <w:right w:val="single" w:sz="4" w:space="0" w:color="auto"/>
            </w:tcBorders>
          </w:tcPr>
          <w:p w14:paraId="5BC8188E" w14:textId="77777777" w:rsidR="007C3E16" w:rsidRDefault="00F87CC2">
            <w:pPr>
              <w:keepNext/>
              <w:keepLines/>
              <w:spacing w:after="0"/>
              <w:jc w:val="center"/>
              <w:rPr>
                <w:rFonts w:ascii="Arial" w:hAnsi="Arial" w:cs="Arial"/>
                <w:b/>
                <w:color w:val="000000"/>
                <w:sz w:val="18"/>
                <w:szCs w:val="18"/>
                <w:lang w:eastAsia="ko-KR"/>
              </w:rPr>
            </w:pPr>
            <w:r>
              <w:rPr>
                <w:rFonts w:ascii="Arial" w:hAnsi="Arial" w:cs="Arial"/>
                <w:b/>
                <w:color w:val="000000"/>
                <w:sz w:val="18"/>
                <w:szCs w:val="18"/>
                <w:lang w:eastAsia="ko-KR"/>
              </w:rPr>
              <w:t>Mandatory/Optional</w:t>
            </w:r>
          </w:p>
        </w:tc>
      </w:tr>
      <w:tr w:rsidR="007C3E16" w14:paraId="69786A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F3C87C" w14:textId="77777777" w:rsidR="007C3E16" w:rsidRDefault="00F87CC2">
            <w:pPr>
              <w:keepNext/>
              <w:keepLines/>
              <w:overflowPunct/>
              <w:autoSpaceDE/>
              <w:autoSpaceDN/>
              <w:adjustRightInd/>
              <w:spacing w:after="0"/>
              <w:rPr>
                <w:rFonts w:ascii="Arial" w:eastAsia="SimSun" w:hAnsi="Arial" w:cs="Arial"/>
                <w:color w:val="000000"/>
                <w:sz w:val="18"/>
                <w:szCs w:val="18"/>
              </w:rPr>
            </w:pPr>
            <w:bookmarkStart w:id="99" w:name="_Hlk206363876"/>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55F05B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96B91C1"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4EC36324"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of cell-common configuration of time and frequency location of SBFD </w:t>
            </w:r>
            <w:proofErr w:type="spellStart"/>
            <w:r>
              <w:rPr>
                <w:rFonts w:ascii="Arial" w:eastAsia="ＭＳ ゴシック" w:hAnsi="Arial" w:cs="Arial"/>
                <w:color w:val="000000"/>
                <w:sz w:val="18"/>
                <w:szCs w:val="18"/>
              </w:rPr>
              <w:t>subbands</w:t>
            </w:r>
            <w:proofErr w:type="spellEnd"/>
          </w:p>
          <w:p w14:paraId="38BF479A" w14:textId="77777777" w:rsidR="007C3E16" w:rsidRDefault="00F87CC2">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2. Support of UL transmission in one UL </w:t>
            </w:r>
            <w:proofErr w:type="spellStart"/>
            <w:r>
              <w:rPr>
                <w:rFonts w:ascii="Arial" w:eastAsia="ＭＳ ゴシック" w:hAnsi="Arial" w:cs="Arial"/>
                <w:color w:val="000000"/>
                <w:sz w:val="18"/>
                <w:szCs w:val="18"/>
              </w:rPr>
              <w:t>subband</w:t>
            </w:r>
            <w:proofErr w:type="spellEnd"/>
            <w:r>
              <w:rPr>
                <w:rFonts w:ascii="Arial" w:eastAsia="ＭＳ ゴシック" w:hAnsi="Arial" w:cs="Arial"/>
                <w:color w:val="000000"/>
                <w:sz w:val="18"/>
                <w:szCs w:val="18"/>
              </w:rPr>
              <w:t xml:space="preserve"> and DL reception in one</w:t>
            </w:r>
            <w:r>
              <w:rPr>
                <w:rFonts w:ascii="Arial" w:eastAsia="ＭＳ ゴシック" w:hAnsi="Arial" w:cs="Arial"/>
                <w:color w:val="000000"/>
                <w:sz w:val="18"/>
                <w:szCs w:val="18"/>
                <w:highlight w:val="yellow"/>
              </w:rPr>
              <w:t>[/two]</w:t>
            </w:r>
            <w:r>
              <w:rPr>
                <w:rFonts w:ascii="Arial" w:eastAsia="ＭＳ ゴシック" w:hAnsi="Arial" w:cs="Arial"/>
                <w:color w:val="000000"/>
                <w:sz w:val="18"/>
                <w:szCs w:val="18"/>
              </w:rPr>
              <w:t xml:space="preserve"> DL </w:t>
            </w:r>
            <w:proofErr w:type="spellStart"/>
            <w:r>
              <w:rPr>
                <w:rFonts w:ascii="Arial" w:eastAsia="ＭＳ ゴシック" w:hAnsi="Arial" w:cs="Arial"/>
                <w:color w:val="000000"/>
                <w:sz w:val="18"/>
                <w:szCs w:val="18"/>
              </w:rPr>
              <w:t>subband</w:t>
            </w:r>
            <w:proofErr w:type="spellEnd"/>
            <w:r>
              <w:rPr>
                <w:rFonts w:ascii="Arial" w:eastAsia="ＭＳ ゴシック" w:hAnsi="Arial" w:cs="Arial"/>
                <w:color w:val="000000"/>
                <w:sz w:val="18"/>
                <w:szCs w:val="18"/>
              </w:rPr>
              <w:t xml:space="preserve"> in SBFD symbols</w:t>
            </w:r>
          </w:p>
          <w:p w14:paraId="1D2AAB86"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0902FF96"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5313D10B"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3A476BA3"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separate PUCCH frequency resource configuration in SBFD symbols and non-SBFD symbols</w:t>
            </w:r>
          </w:p>
          <w:p w14:paraId="60F9217B"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separate UL power control parameters based on unified TCI framework in SBFD symbols and non-SBFD symbols</w:t>
            </w:r>
          </w:p>
          <w:p w14:paraId="508660A5"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 of separate PUSCH frequency hopping offset in SBFD symbols and non-SBFD symbols</w:t>
            </w:r>
          </w:p>
          <w:p w14:paraId="4E368889"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 of separate SRS resource set configuration in SBFD symbols and non-SBFD symbols</w:t>
            </w:r>
          </w:p>
          <w:p w14:paraId="1D20CD82" w14:textId="77777777" w:rsidR="007C3E16" w:rsidRDefault="007C3E16">
            <w:pPr>
              <w:overflowPunct/>
              <w:autoSpaceDE/>
              <w:autoSpaceDN/>
              <w:adjustRightInd/>
              <w:spacing w:after="0"/>
              <w:rPr>
                <w:rFonts w:ascii="Arial" w:eastAsia="ＭＳ ゴシック" w:hAnsi="Arial" w:cs="Arial"/>
                <w:color w:val="000000"/>
                <w:sz w:val="18"/>
                <w:szCs w:val="18"/>
              </w:rPr>
            </w:pPr>
          </w:p>
          <w:p w14:paraId="0E78B09F"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FFS: Whether to include two DL </w:t>
            </w:r>
            <w:proofErr w:type="spellStart"/>
            <w:r>
              <w:rPr>
                <w:rFonts w:ascii="Arial" w:eastAsia="ＭＳ ゴシック" w:hAnsi="Arial" w:cs="Arial"/>
                <w:color w:val="000000"/>
                <w:sz w:val="18"/>
                <w:szCs w:val="18"/>
                <w:highlight w:val="yellow"/>
              </w:rPr>
              <w:t>subband</w:t>
            </w:r>
            <w:proofErr w:type="spellEnd"/>
            <w:r>
              <w:rPr>
                <w:rFonts w:ascii="Arial" w:eastAsia="ＭＳ ゴシック" w:hAnsi="Arial" w:cs="Arial"/>
                <w:color w:val="000000"/>
                <w:sz w:val="18"/>
                <w:szCs w:val="18"/>
                <w:highlight w:val="yellow"/>
              </w:rPr>
              <w:t xml:space="preserve"> support in component 2</w:t>
            </w:r>
          </w:p>
          <w:p w14:paraId="471C86AC"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FFS: </w:t>
            </w:r>
            <w:proofErr w:type="gramStart"/>
            <w:r>
              <w:rPr>
                <w:rFonts w:ascii="Arial" w:eastAsia="ＭＳ ゴシック" w:hAnsi="Arial" w:cs="Arial"/>
                <w:color w:val="000000"/>
                <w:sz w:val="18"/>
                <w:szCs w:val="18"/>
                <w:highlight w:val="yellow"/>
              </w:rPr>
              <w:t>other</w:t>
            </w:r>
            <w:proofErr w:type="gramEnd"/>
            <w:r>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2C675631"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626A3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192C19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188083" w14:textId="77777777" w:rsidR="007C3E16" w:rsidRDefault="00F87CC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Basic feature for SBFD-aware UE TX/RX/ measurement </w:t>
            </w:r>
            <w:proofErr w:type="spellStart"/>
            <w:r>
              <w:rPr>
                <w:rFonts w:ascii="Arial" w:eastAsia="SimSun" w:hAnsi="Arial" w:cs="Arial"/>
                <w:color w:val="000000"/>
                <w:sz w:val="18"/>
                <w:szCs w:val="18"/>
                <w:lang w:val="en-US" w:eastAsia="zh-CN"/>
              </w:rPr>
              <w:t>behaviour</w:t>
            </w:r>
            <w:proofErr w:type="spellEnd"/>
            <w:r>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6506FB3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7DFDD0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22EEE9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1D83242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0E4F6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7 applies only to UEs supporting FG 23-1-1h</w:t>
            </w:r>
          </w:p>
          <w:p w14:paraId="7F08B91E"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p w14:paraId="0CB2B58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Component 9 is only applicable for SRS resource sets with usage </w:t>
            </w:r>
            <w:r>
              <w:rPr>
                <w:rFonts w:ascii="Arial" w:eastAsia="ＭＳ 明朝" w:hAnsi="Arial" w:cs="Arial"/>
                <w:i/>
                <w:iCs/>
                <w:color w:val="000000"/>
                <w:sz w:val="18"/>
                <w:szCs w:val="18"/>
              </w:rPr>
              <w:t>codebook</w:t>
            </w:r>
            <w:r>
              <w:rPr>
                <w:rFonts w:ascii="Arial" w:eastAsia="ＭＳ 明朝" w:hAnsi="Arial" w:cs="Arial"/>
                <w:color w:val="000000"/>
                <w:sz w:val="18"/>
                <w:szCs w:val="18"/>
              </w:rPr>
              <w:t xml:space="preserve">, </w:t>
            </w:r>
            <w:proofErr w:type="spellStart"/>
            <w:r>
              <w:rPr>
                <w:rFonts w:ascii="Arial" w:eastAsia="ＭＳ 明朝" w:hAnsi="Arial" w:cs="Arial"/>
                <w:i/>
                <w:iCs/>
                <w:color w:val="000000"/>
                <w:sz w:val="18"/>
                <w:szCs w:val="18"/>
              </w:rPr>
              <w:t>nonCodebook</w:t>
            </w:r>
            <w:proofErr w:type="spellEnd"/>
            <w:r>
              <w:rPr>
                <w:rFonts w:ascii="Arial" w:eastAsia="ＭＳ 明朝" w:hAnsi="Arial" w:cs="Arial"/>
                <w:color w:val="000000"/>
                <w:sz w:val="18"/>
                <w:szCs w:val="18"/>
              </w:rPr>
              <w:t xml:space="preserve"> and </w:t>
            </w:r>
            <w:proofErr w:type="spellStart"/>
            <w:r>
              <w:rPr>
                <w:rFonts w:ascii="Arial" w:eastAsia="ＭＳ 明朝" w:hAnsi="Arial" w:cs="Arial"/>
                <w:i/>
                <w:iCs/>
                <w:color w:val="000000"/>
                <w:sz w:val="18"/>
                <w:szCs w:val="18"/>
              </w:rPr>
              <w:t>beamManagement</w:t>
            </w:r>
            <w:proofErr w:type="spellEnd"/>
          </w:p>
          <w:p w14:paraId="3EEAB8CF"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p w14:paraId="4DC0C2F4" w14:textId="77777777" w:rsidR="007C3E16" w:rsidRDefault="007C3E16">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03D7BD"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bookmarkEnd w:id="99"/>
      <w:tr w:rsidR="007C3E16" w14:paraId="6A87CE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946F0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lastRenderedPageBreak/>
              <w:t xml:space="preserve">60. </w:t>
            </w:r>
            <w:proofErr w:type="spellStart"/>
            <w:r>
              <w:rPr>
                <w:rFonts w:ascii="Arial" w:eastAsia="SimSun" w:hAnsi="Arial" w:cs="Arial"/>
                <w:sz w:val="18"/>
                <w:lang w:eastAsia="en-US"/>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874878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w:t>
            </w:r>
            <w:r>
              <w:rPr>
                <w:rFonts w:ascii="Arial" w:eastAsia="ＭＳ 明朝" w:hAnsi="Arial" w:cs="Arial"/>
                <w:sz w:val="18"/>
              </w:rPr>
              <w:t>2</w:t>
            </w:r>
          </w:p>
        </w:tc>
        <w:tc>
          <w:tcPr>
            <w:tcW w:w="0" w:type="auto"/>
            <w:tcBorders>
              <w:top w:val="single" w:sz="4" w:space="0" w:color="auto"/>
              <w:left w:val="single" w:sz="4" w:space="0" w:color="auto"/>
              <w:bottom w:val="single" w:sz="4" w:space="0" w:color="auto"/>
              <w:right w:val="single" w:sz="4" w:space="0" w:color="auto"/>
            </w:tcBorders>
          </w:tcPr>
          <w:p w14:paraId="49804F63"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[Transmission and]</w:t>
            </w:r>
            <w:r>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A7260C8"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70F7ADFF" w14:textId="77777777" w:rsidR="007C3E16" w:rsidRDefault="00F87CC2">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of UL transmission across SBFD symbols and non-SBFD symbols (Configuration 2)]</w:t>
            </w:r>
          </w:p>
          <w:p w14:paraId="68DB0B91" w14:textId="77777777" w:rsidR="007C3E16" w:rsidRDefault="007C3E16">
            <w:pPr>
              <w:overflowPunct/>
              <w:autoSpaceDE/>
              <w:autoSpaceDN/>
              <w:adjustRightInd/>
              <w:spacing w:after="0"/>
              <w:rPr>
                <w:rFonts w:ascii="Arial" w:eastAsia="ＭＳ ゴシック" w:hAnsi="Arial" w:cs="Arial"/>
                <w:color w:val="000000"/>
                <w:sz w:val="18"/>
                <w:szCs w:val="18"/>
              </w:rPr>
            </w:pPr>
          </w:p>
          <w:p w14:paraId="3657A44D" w14:textId="77777777" w:rsidR="007C3E16" w:rsidRDefault="00F87CC2">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Other component(s)</w:t>
            </w:r>
          </w:p>
          <w:p w14:paraId="5B46E3A8" w14:textId="77777777" w:rsidR="007C3E16" w:rsidRDefault="00F87CC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987B0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79B46A9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96A4C1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F70154" w14:textId="77777777" w:rsidR="007C3E16" w:rsidRDefault="00F87CC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highlight w:val="yellow"/>
                <w:lang w:val="en-US" w:eastAsia="zh-CN"/>
              </w:rPr>
              <w:t>[Transmission and]</w:t>
            </w:r>
            <w:r>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27FAB29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7A2BBE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190F4D5C"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B177DF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93C42" w14:textId="77777777" w:rsidR="007C3E16" w:rsidRDefault="007C3E16">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79998CD"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7C3E16" w14:paraId="1EE1C06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12C91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6B9DD3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43692B20"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34A84CC8"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37966C8C"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20CF132C"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431F506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235D76D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3A3BDC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B4B903" w14:textId="77777777" w:rsidR="007C3E16" w:rsidRDefault="00F87CC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6F2A7EA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C48DED3"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29913B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5AC1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F6F38C"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EA26DD"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05AF59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A0152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9574C4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25174AD1"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099DFEC8"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D4403BE"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055055A3"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75F1F7D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tcPr>
          <w:p w14:paraId="5EBF25E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61E5E3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12615E" w14:textId="77777777" w:rsidR="007C3E16" w:rsidRDefault="00F87CC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A2E1BC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5EB9553"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9CC85A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30B5E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BF5561"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3B4ABF"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060811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0694D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E89120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0B85CED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75DEE3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w:t>
            </w:r>
            <w:proofErr w:type="gramStart"/>
            <w:r>
              <w:rPr>
                <w:rFonts w:ascii="Arial" w:eastAsia="ＭＳ 明朝" w:hAnsi="Arial" w:cs="Arial"/>
                <w:color w:val="000000"/>
                <w:sz w:val="18"/>
                <w:szCs w:val="18"/>
              </w:rPr>
              <w:t>time period</w:t>
            </w:r>
            <w:proofErr w:type="gramEnd"/>
            <w:r>
              <w:rPr>
                <w:rFonts w:ascii="Arial" w:eastAsia="ＭＳ 明朝" w:hAnsi="Arial" w:cs="Arial"/>
                <w:color w:val="000000"/>
                <w:sz w:val="18"/>
                <w:szCs w:val="18"/>
              </w:rPr>
              <w:t xml:space="preserve">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5987BBF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2. For RACH configuration Option 1, support separate configuration of </w:t>
            </w:r>
            <w:r>
              <w:rPr>
                <w:rFonts w:ascii="Arial" w:eastAsia="ＭＳ 明朝" w:hAnsi="Arial" w:cs="Arial"/>
                <w:i/>
                <w:iCs/>
                <w:color w:val="000000"/>
                <w:sz w:val="18"/>
                <w:szCs w:val="18"/>
              </w:rPr>
              <w:t>rsrp-ThresholdMsg1-RepetitionNum2/4/8</w:t>
            </w:r>
            <w:r>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7420D34"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60-3, </w:t>
            </w:r>
            <w:r>
              <w:rPr>
                <w:rFonts w:ascii="Arial" w:eastAsia="ＭＳ 明朝" w:hAnsi="Arial" w:cs="Arial"/>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4C01590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AC088C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4B2495"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18C76B7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573113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A6777E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6F3FA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EA54CB"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C3C923"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5D47CD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A5164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E557A5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50423018"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63BEB2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w:t>
            </w:r>
            <w:proofErr w:type="gramStart"/>
            <w:r>
              <w:rPr>
                <w:rFonts w:ascii="Arial" w:eastAsia="ＭＳ 明朝" w:hAnsi="Arial" w:cs="Arial"/>
                <w:color w:val="000000"/>
                <w:sz w:val="18"/>
                <w:szCs w:val="18"/>
              </w:rPr>
              <w:t>time period</w:t>
            </w:r>
            <w:proofErr w:type="gramEnd"/>
            <w:r>
              <w:rPr>
                <w:rFonts w:ascii="Arial" w:eastAsia="ＭＳ 明朝" w:hAnsi="Arial" w:cs="Arial"/>
                <w:color w:val="000000"/>
                <w:sz w:val="18"/>
                <w:szCs w:val="18"/>
              </w:rPr>
              <w:t xml:space="preserve">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13B9EAC0"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E6F9393"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60-4, </w:t>
            </w:r>
            <w:r>
              <w:rPr>
                <w:rFonts w:ascii="Arial" w:eastAsia="ＭＳ 明朝" w:hAnsi="Arial" w:cs="Arial"/>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797D67B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B008DE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4FC5C8"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726369B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ADB661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DE7C39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4745D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4FBFD9"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7FA0C8"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65EFD8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B402E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2E0DAF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673C4D21"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0F67D551"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CP-OFDM waveform</w:t>
            </w:r>
          </w:p>
          <w:p w14:paraId="1D6F2E3D"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4D4D9B46"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354AA05A"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0AF660F5"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28F25CB0"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74DAA2ED"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02A959E2"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35E9E947"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tcPr>
          <w:p w14:paraId="69A708C8"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08D62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60C1C1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9E5F3E"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7BB8B2E6"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7B4188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31E510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D1867B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C4FCB52"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C37DB95"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7C3E16" w14:paraId="525EBF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4A789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CFFFDA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33B40674"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1C686EED"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DFTS-OFDM waveform</w:t>
            </w:r>
          </w:p>
          <w:p w14:paraId="6D744B51"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217A5EBC"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6E9112F5"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4E9137D7"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3418103E"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1A33EBE6"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54ED9412"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tcPr>
          <w:p w14:paraId="39565540"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4011428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713128ED"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FBF2AE"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2D99A3F3"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A33779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237FE5A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C99ECA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8183987"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463C3E4"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7C3E16" w14:paraId="53AA7D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D6D21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745ACC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3702C0B0"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SimSun" w:hAnsi="Arial" w:cs="Arial"/>
                <w:color w:val="000000"/>
                <w:sz w:val="18"/>
                <w:szCs w:val="18"/>
                <w:highlight w:val="yellow"/>
                <w:lang w:eastAsia="zh-CN"/>
              </w:rPr>
              <w:t>[aperiodic]</w:t>
            </w:r>
            <w:r>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7FA6EAB6"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418752F6"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Support of CLI-RSSI measurement resource configured in one UL </w:t>
            </w:r>
            <w:proofErr w:type="spellStart"/>
            <w:r>
              <w:rPr>
                <w:rFonts w:ascii="Arial" w:eastAsia="SimSun" w:hAnsi="Arial" w:cs="Arial"/>
                <w:color w:val="000000"/>
                <w:sz w:val="18"/>
                <w:szCs w:val="18"/>
                <w:lang w:eastAsia="zh-CN"/>
              </w:rPr>
              <w:t>subband</w:t>
            </w:r>
            <w:proofErr w:type="spellEnd"/>
            <w:r>
              <w:rPr>
                <w:rFonts w:ascii="Arial" w:eastAsia="SimSun" w:hAnsi="Arial" w:cs="Arial"/>
                <w:color w:val="000000"/>
                <w:sz w:val="18"/>
                <w:szCs w:val="18"/>
                <w:lang w:eastAsia="zh-CN"/>
              </w:rPr>
              <w:t xml:space="preserve"> only, in one DL </w:t>
            </w:r>
            <w:proofErr w:type="spellStart"/>
            <w:r>
              <w:rPr>
                <w:rFonts w:ascii="Arial" w:eastAsia="SimSun" w:hAnsi="Arial" w:cs="Arial"/>
                <w:color w:val="000000"/>
                <w:sz w:val="18"/>
                <w:szCs w:val="18"/>
                <w:lang w:eastAsia="zh-CN"/>
              </w:rPr>
              <w:t>subband</w:t>
            </w:r>
            <w:proofErr w:type="spellEnd"/>
            <w:r>
              <w:rPr>
                <w:rFonts w:ascii="Arial" w:eastAsia="SimSun" w:hAnsi="Arial" w:cs="Arial"/>
                <w:color w:val="000000"/>
                <w:sz w:val="18"/>
                <w:szCs w:val="18"/>
                <w:lang w:eastAsia="zh-CN"/>
              </w:rPr>
              <w:t xml:space="preserve"> only, or across two DL </w:t>
            </w:r>
            <w:proofErr w:type="spellStart"/>
            <w:r>
              <w:rPr>
                <w:rFonts w:ascii="Arial" w:eastAsia="SimSun" w:hAnsi="Arial" w:cs="Arial"/>
                <w:color w:val="000000"/>
                <w:sz w:val="18"/>
                <w:szCs w:val="18"/>
                <w:lang w:eastAsia="zh-CN"/>
              </w:rPr>
              <w:t>subbands</w:t>
            </w:r>
            <w:proofErr w:type="spellEnd"/>
            <w:r>
              <w:rPr>
                <w:rFonts w:ascii="Arial" w:eastAsia="SimSun" w:hAnsi="Arial" w:cs="Arial"/>
                <w:color w:val="000000"/>
                <w:sz w:val="18"/>
                <w:szCs w:val="18"/>
                <w:lang w:eastAsia="zh-CN"/>
              </w:rPr>
              <w:t xml:space="preserve"> only.</w:t>
            </w:r>
          </w:p>
          <w:p w14:paraId="7F86712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63B07B9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 Maximum number of configured L1 CLI-RSSI measurement resources (sum of aperiodic and periodic, and semi-persistent if supported) across all CCs</w:t>
            </w:r>
          </w:p>
          <w:p w14:paraId="04829BE4"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21A31E3F"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p w14:paraId="09CC1502" w14:textId="77777777" w:rsidR="007C3E16" w:rsidRDefault="00F87CC2">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FFS: whether each of components within brackets is separate FG or require reporting</w:t>
            </w:r>
          </w:p>
          <w:p w14:paraId="754E9117"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 xml:space="preserve">FFS: </w:t>
            </w:r>
            <w:proofErr w:type="gramStart"/>
            <w:r>
              <w:rPr>
                <w:rFonts w:ascii="Arial" w:eastAsia="SimSun" w:hAnsi="Arial" w:cs="Arial"/>
                <w:color w:val="000000"/>
                <w:sz w:val="18"/>
                <w:szCs w:val="18"/>
                <w:highlight w:val="yellow"/>
                <w:lang w:eastAsia="zh-CN"/>
              </w:rPr>
              <w:t>other</w:t>
            </w:r>
            <w:proofErr w:type="gramEnd"/>
            <w:r>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6221155E"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3D944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76E85E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135FB6"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[Aperiodic]</w:t>
            </w:r>
            <w:r>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304B8177"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BB27C7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95E7B1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8A5C7B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AECDDC7"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04EAA5" w14:textId="77777777" w:rsidR="007C3E16" w:rsidRDefault="00F87CC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C3E16" w14:paraId="0150BE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8F35E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60. </w:t>
            </w:r>
            <w:proofErr w:type="spellStart"/>
            <w:r>
              <w:rPr>
                <w:rFonts w:ascii="Arial" w:eastAsia="ＭＳ 明朝"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712B8E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544B55C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74694" w14:textId="77777777" w:rsidR="007C3E16" w:rsidRDefault="007C3E16">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CB82F2" w14:textId="77777777" w:rsidR="007C3E16" w:rsidRDefault="007C3E16">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B35F5"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1F31C"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863CB" w14:textId="77777777" w:rsidR="007C3E16" w:rsidRDefault="007C3E16">
            <w:pPr>
              <w:keepNext/>
              <w:keepLines/>
              <w:overflowPunct/>
              <w:autoSpaceDE/>
              <w:autoSpaceDN/>
              <w:adjustRightInd/>
              <w:spacing w:after="0"/>
              <w:rPr>
                <w:rFonts w:ascii="Arial" w:eastAsia="SimSun"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94ECC"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098E4"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61FD3" w14:textId="77777777" w:rsidR="007C3E16" w:rsidRDefault="007C3E16">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F8F96" w14:textId="77777777" w:rsidR="007C3E16" w:rsidRDefault="007C3E16">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42E3A"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E64E0" w14:textId="77777777" w:rsidR="007C3E16" w:rsidRDefault="007C3E16">
            <w:pPr>
              <w:keepNext/>
              <w:keepLines/>
              <w:overflowPunct/>
              <w:autoSpaceDE/>
              <w:autoSpaceDN/>
              <w:adjustRightInd/>
              <w:spacing w:after="0"/>
              <w:rPr>
                <w:rFonts w:ascii="Arial" w:eastAsia="SimSun" w:hAnsi="Arial" w:cs="Arial"/>
                <w:color w:val="000000"/>
                <w:sz w:val="18"/>
                <w:szCs w:val="18"/>
              </w:rPr>
            </w:pPr>
          </w:p>
        </w:tc>
      </w:tr>
      <w:tr w:rsidR="007C3E16" w14:paraId="4A88B1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9F145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60. </w:t>
            </w:r>
            <w:proofErr w:type="spellStart"/>
            <w:r>
              <w:rPr>
                <w:rFonts w:ascii="Arial" w:eastAsia="ＭＳ 明朝"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EDBE97B"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7598E88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1DD7F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F27765"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DDB29A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DA660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8808E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1C99BB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68B98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A2C41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4981D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070CFD"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D8A37B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7C3E16" w14:paraId="4B67C9D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FF778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B98851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253800CE"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7083B32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077BE01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Maximum number of L1 SRS-RSRP measurement resources across all CCs</w:t>
            </w:r>
          </w:p>
          <w:p w14:paraId="3650A9CC"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p w14:paraId="4F8ECFF9"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 whether each of components within brackets is separate FG or require reporting</w:t>
            </w:r>
          </w:p>
          <w:p w14:paraId="34CD6DA2"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FFS: </w:t>
            </w:r>
            <w:proofErr w:type="gramStart"/>
            <w:r>
              <w:rPr>
                <w:rFonts w:ascii="Arial" w:eastAsia="ＭＳ 明朝" w:hAnsi="Arial" w:cs="Arial"/>
                <w:color w:val="000000"/>
                <w:sz w:val="18"/>
                <w:szCs w:val="18"/>
                <w:highlight w:val="yellow"/>
              </w:rPr>
              <w:t>other</w:t>
            </w:r>
            <w:proofErr w:type="gramEnd"/>
            <w:r>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47F3A217" w14:textId="77777777" w:rsidR="007C3E16" w:rsidRDefault="00F87CC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9E15B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3B3BA4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0FE742F"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[Aperiodic]</w:t>
            </w:r>
            <w:r>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6CBC1DF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7D68658"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BEC89F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75210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808C51"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93CE8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7C3E16" w14:paraId="197F46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B830E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038CCEF"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3E1ABD73"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22E2A957" w14:textId="77777777" w:rsidR="007C3E16" w:rsidRDefault="00F87CC2">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Support of </w:t>
            </w:r>
            <w:proofErr w:type="spellStart"/>
            <w:r>
              <w:rPr>
                <w:rFonts w:ascii="Arial" w:eastAsia="ＭＳ 明朝" w:hAnsi="Arial" w:cs="Arial"/>
                <w:color w:val="000000"/>
                <w:sz w:val="18"/>
                <w:szCs w:val="18"/>
              </w:rPr>
              <w:t>FDMed</w:t>
            </w:r>
            <w:proofErr w:type="spellEnd"/>
            <w:r>
              <w:rPr>
                <w:rFonts w:ascii="Arial" w:eastAsia="ＭＳ 明朝" w:hAnsi="Arial" w:cs="Arial"/>
                <w:color w:val="000000"/>
                <w:sz w:val="18"/>
                <w:szCs w:val="18"/>
              </w:rPr>
              <w:t xml:space="preserve"> reception of DL signals/channels and L1 SRS-RSRP measurement resource</w:t>
            </w:r>
          </w:p>
          <w:p w14:paraId="6C8729CC" w14:textId="77777777" w:rsidR="007C3E16" w:rsidRDefault="007C3E16">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5B63FC"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05176B2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7772C3"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7AA5BD" w14:textId="77777777" w:rsidR="007C3E16" w:rsidRDefault="00F87CC2">
            <w:pPr>
              <w:keepNext/>
              <w:keepLines/>
              <w:overflowPunct/>
              <w:autoSpaceDE/>
              <w:autoSpaceDN/>
              <w:adjustRightInd/>
              <w:spacing w:after="0"/>
              <w:rPr>
                <w:rFonts w:ascii="Arial" w:eastAsia="SimSun" w:hAnsi="Arial" w:cs="Arial"/>
                <w:color w:val="000000"/>
                <w:sz w:val="18"/>
                <w:szCs w:val="18"/>
                <w:highlight w:val="yellow"/>
                <w:lang w:eastAsia="zh-CN"/>
              </w:rPr>
            </w:pPr>
            <w:proofErr w:type="spellStart"/>
            <w:r>
              <w:rPr>
                <w:rFonts w:ascii="Arial" w:eastAsia="SimSun" w:hAnsi="Arial" w:cs="Arial"/>
                <w:color w:val="000000"/>
                <w:sz w:val="18"/>
                <w:szCs w:val="18"/>
                <w:lang w:eastAsia="zh-CN"/>
              </w:rPr>
              <w:t>FDMed</w:t>
            </w:r>
            <w:proofErr w:type="spellEnd"/>
            <w:r>
              <w:rPr>
                <w:rFonts w:ascii="Arial" w:eastAsia="SimSun" w:hAnsi="Arial" w:cs="Arial"/>
                <w:color w:val="000000"/>
                <w:sz w:val="18"/>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37352A17"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D9C738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60893E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1DDB0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698A64"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F042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7C3E16" w14:paraId="3F00BC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C4542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0DCCCE3"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31ACD1D8"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DFB19D8" w14:textId="77777777" w:rsidR="007C3E16" w:rsidRDefault="00F87CC2">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351B58A9"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75251DD0"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2BF5AD46"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B0521E3" w14:textId="77777777" w:rsidR="007C3E16" w:rsidRDefault="00F87CC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5EF1B191"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935F90A"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269FEE05"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07AF32E"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7D022D8" w14:textId="77777777" w:rsidR="007C3E16" w:rsidRDefault="007C3E16">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6D5B154" w14:textId="77777777" w:rsidR="007C3E16" w:rsidRDefault="00F87CC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Optional with capability signalling</w:t>
            </w:r>
          </w:p>
        </w:tc>
      </w:tr>
    </w:tbl>
    <w:p w14:paraId="1A58FEA3" w14:textId="77777777" w:rsidR="007C3E16" w:rsidRDefault="007C3E16">
      <w:pPr>
        <w:overflowPunct/>
        <w:autoSpaceDE/>
        <w:autoSpaceDN/>
        <w:adjustRightInd/>
        <w:spacing w:after="0"/>
        <w:rPr>
          <w:rFonts w:eastAsia="ＭＳ 明朝"/>
          <w:sz w:val="22"/>
        </w:rPr>
      </w:pPr>
    </w:p>
    <w:p w14:paraId="632D8316" w14:textId="77777777" w:rsidR="007C3E16" w:rsidRDefault="007C3E16">
      <w:pPr>
        <w:spacing w:afterLines="50" w:after="120"/>
        <w:jc w:val="both"/>
        <w:rPr>
          <w:rFonts w:eastAsia="ＭＳ 明朝"/>
          <w:sz w:val="22"/>
        </w:rPr>
      </w:pPr>
    </w:p>
    <w:p w14:paraId="640AD4F5" w14:textId="77777777" w:rsidR="007C3E16" w:rsidRDefault="007C3E16">
      <w:pPr>
        <w:spacing w:afterLines="50" w:after="120"/>
        <w:jc w:val="both"/>
        <w:rPr>
          <w:rFonts w:eastAsia="ＭＳ 明朝"/>
          <w:sz w:val="22"/>
        </w:rPr>
      </w:pPr>
    </w:p>
    <w:p w14:paraId="0E989F69" w14:textId="77777777" w:rsidR="007C3E16" w:rsidRDefault="007C3E16">
      <w:pPr>
        <w:spacing w:afterLines="50" w:after="120"/>
        <w:jc w:val="both"/>
        <w:rPr>
          <w:rFonts w:eastAsia="ＭＳ 明朝"/>
          <w:sz w:val="22"/>
        </w:rPr>
      </w:pPr>
    </w:p>
    <w:p w14:paraId="102841E9" w14:textId="77777777" w:rsidR="007C3E16" w:rsidRDefault="007C3E16">
      <w:pPr>
        <w:spacing w:afterLines="50" w:after="120"/>
        <w:jc w:val="both"/>
        <w:rPr>
          <w:rFonts w:eastAsia="ＭＳ 明朝"/>
          <w:sz w:val="22"/>
        </w:rPr>
      </w:pPr>
    </w:p>
    <w:p w14:paraId="7375350C" w14:textId="77777777" w:rsidR="007C3E16" w:rsidRDefault="007C3E16">
      <w:pPr>
        <w:spacing w:afterLines="50" w:after="120"/>
        <w:jc w:val="both"/>
        <w:rPr>
          <w:rFonts w:eastAsia="ＭＳ 明朝"/>
          <w:sz w:val="22"/>
        </w:rPr>
      </w:pPr>
    </w:p>
    <w:sectPr w:rsidR="007C3E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8024" w14:textId="77777777" w:rsidR="0050353E" w:rsidRDefault="0050353E">
      <w:pPr>
        <w:spacing w:after="0"/>
      </w:pPr>
      <w:r>
        <w:separator/>
      </w:r>
    </w:p>
  </w:endnote>
  <w:endnote w:type="continuationSeparator" w:id="0">
    <w:p w14:paraId="4B0FFA68" w14:textId="77777777" w:rsidR="0050353E" w:rsidRDefault="00503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224" w14:textId="77777777" w:rsidR="007C3E16" w:rsidRDefault="00F87CC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60D82" w14:textId="77777777" w:rsidR="0050353E" w:rsidRDefault="0050353E">
      <w:pPr>
        <w:spacing w:after="0"/>
      </w:pPr>
      <w:r>
        <w:separator/>
      </w:r>
    </w:p>
  </w:footnote>
  <w:footnote w:type="continuationSeparator" w:id="0">
    <w:p w14:paraId="410238B5" w14:textId="77777777" w:rsidR="0050353E" w:rsidRDefault="005035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769F"/>
    <w:multiLevelType w:val="multilevel"/>
    <w:tmpl w:val="0459769F"/>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 w15:restartNumberingAfterBreak="0">
    <w:nsid w:val="046375FD"/>
    <w:multiLevelType w:val="multilevel"/>
    <w:tmpl w:val="046375FD"/>
    <w:lvl w:ilvl="0">
      <w:start w:val="1"/>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770141"/>
    <w:multiLevelType w:val="multilevel"/>
    <w:tmpl w:val="04770141"/>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 w15:restartNumberingAfterBreak="0">
    <w:nsid w:val="0BB975DD"/>
    <w:multiLevelType w:val="multilevel"/>
    <w:tmpl w:val="0BB975DD"/>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0C751366"/>
    <w:multiLevelType w:val="multilevel"/>
    <w:tmpl w:val="0C75136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0E3F3667"/>
    <w:multiLevelType w:val="multilevel"/>
    <w:tmpl w:val="0E3F3667"/>
    <w:lvl w:ilvl="0">
      <w:start w:val="1"/>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446CD6"/>
    <w:multiLevelType w:val="multilevel"/>
    <w:tmpl w:val="0E446C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667E8E"/>
    <w:multiLevelType w:val="multilevel"/>
    <w:tmpl w:val="0F667E8E"/>
    <w:lvl w:ilvl="0">
      <w:start w:val="1"/>
      <w:numFmt w:val="bullet"/>
      <w:lvlText w:val=""/>
      <w:lvlJc w:val="left"/>
      <w:pPr>
        <w:ind w:left="1222" w:hanging="420"/>
      </w:pPr>
      <w:rPr>
        <w:rFonts w:ascii="Symbol" w:hAnsi="Symbol" w:hint="default"/>
      </w:rPr>
    </w:lvl>
    <w:lvl w:ilvl="1">
      <w:start w:val="1"/>
      <w:numFmt w:val="bullet"/>
      <w:lvlText w:val=""/>
      <w:lvlJc w:val="left"/>
      <w:pPr>
        <w:ind w:left="1642" w:hanging="420"/>
      </w:pPr>
      <w:rPr>
        <w:rFonts w:ascii="Wingdings" w:hAnsi="Wingdings" w:hint="default"/>
      </w:rPr>
    </w:lvl>
    <w:lvl w:ilvl="2">
      <w:start w:val="1"/>
      <w:numFmt w:val="bullet"/>
      <w:lvlText w:val=""/>
      <w:lvlJc w:val="left"/>
      <w:pPr>
        <w:ind w:left="2062" w:hanging="420"/>
      </w:pPr>
      <w:rPr>
        <w:rFonts w:ascii="Wingdings" w:hAnsi="Wingdings" w:hint="default"/>
      </w:rPr>
    </w:lvl>
    <w:lvl w:ilvl="3">
      <w:start w:val="1"/>
      <w:numFmt w:val="bullet"/>
      <w:lvlText w:val=""/>
      <w:lvlJc w:val="left"/>
      <w:pPr>
        <w:ind w:left="2482" w:hanging="420"/>
      </w:pPr>
      <w:rPr>
        <w:rFonts w:ascii="Wingdings" w:hAnsi="Wingdings" w:hint="default"/>
      </w:rPr>
    </w:lvl>
    <w:lvl w:ilvl="4">
      <w:start w:val="1"/>
      <w:numFmt w:val="bullet"/>
      <w:lvlText w:val=""/>
      <w:lvlJc w:val="left"/>
      <w:pPr>
        <w:ind w:left="2902" w:hanging="420"/>
      </w:pPr>
      <w:rPr>
        <w:rFonts w:ascii="Wingdings" w:hAnsi="Wingdings" w:hint="default"/>
      </w:rPr>
    </w:lvl>
    <w:lvl w:ilvl="5">
      <w:start w:val="1"/>
      <w:numFmt w:val="bullet"/>
      <w:lvlText w:val=""/>
      <w:lvlJc w:val="left"/>
      <w:pPr>
        <w:ind w:left="3322" w:hanging="420"/>
      </w:pPr>
      <w:rPr>
        <w:rFonts w:ascii="Wingdings" w:hAnsi="Wingdings" w:hint="default"/>
      </w:rPr>
    </w:lvl>
    <w:lvl w:ilvl="6">
      <w:start w:val="1"/>
      <w:numFmt w:val="bullet"/>
      <w:lvlText w:val=""/>
      <w:lvlJc w:val="left"/>
      <w:pPr>
        <w:ind w:left="3742" w:hanging="420"/>
      </w:pPr>
      <w:rPr>
        <w:rFonts w:ascii="Wingdings" w:hAnsi="Wingdings" w:hint="default"/>
      </w:rPr>
    </w:lvl>
    <w:lvl w:ilvl="7">
      <w:start w:val="1"/>
      <w:numFmt w:val="bullet"/>
      <w:lvlText w:val=""/>
      <w:lvlJc w:val="left"/>
      <w:pPr>
        <w:ind w:left="4162" w:hanging="420"/>
      </w:pPr>
      <w:rPr>
        <w:rFonts w:ascii="Wingdings" w:hAnsi="Wingdings" w:hint="default"/>
      </w:rPr>
    </w:lvl>
    <w:lvl w:ilvl="8">
      <w:start w:val="1"/>
      <w:numFmt w:val="bullet"/>
      <w:lvlText w:val=""/>
      <w:lvlJc w:val="left"/>
      <w:pPr>
        <w:ind w:left="4582"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7E5129"/>
    <w:multiLevelType w:val="multilevel"/>
    <w:tmpl w:val="117E51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545228"/>
    <w:multiLevelType w:val="multilevel"/>
    <w:tmpl w:val="12545228"/>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2"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5AC1FD3"/>
    <w:multiLevelType w:val="multilevel"/>
    <w:tmpl w:val="15AC1FD3"/>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508E3"/>
    <w:multiLevelType w:val="multilevel"/>
    <w:tmpl w:val="173508E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1846638E"/>
    <w:multiLevelType w:val="multilevel"/>
    <w:tmpl w:val="1846638E"/>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8EE2B4F"/>
    <w:multiLevelType w:val="multilevel"/>
    <w:tmpl w:val="18EE2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DD731F"/>
    <w:multiLevelType w:val="multilevel"/>
    <w:tmpl w:val="19DD7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D6DAA"/>
    <w:multiLevelType w:val="multilevel"/>
    <w:tmpl w:val="1B1D6DAA"/>
    <w:lvl w:ilvl="0">
      <w:start w:val="1"/>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BD2729"/>
    <w:multiLevelType w:val="multilevel"/>
    <w:tmpl w:val="20BD272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2BA6106"/>
    <w:multiLevelType w:val="multilevel"/>
    <w:tmpl w:val="22BA61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87244D4"/>
    <w:multiLevelType w:val="multilevel"/>
    <w:tmpl w:val="287244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D8E4EE6"/>
    <w:multiLevelType w:val="multilevel"/>
    <w:tmpl w:val="2D8E4EE6"/>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300D20F6"/>
    <w:multiLevelType w:val="multilevel"/>
    <w:tmpl w:val="300D20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3A588C"/>
    <w:multiLevelType w:val="multilevel"/>
    <w:tmpl w:val="303A588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753AB1"/>
    <w:multiLevelType w:val="multilevel"/>
    <w:tmpl w:val="33753AB1"/>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3446263E"/>
    <w:multiLevelType w:val="multilevel"/>
    <w:tmpl w:val="344626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52B6160"/>
    <w:multiLevelType w:val="multilevel"/>
    <w:tmpl w:val="352B6160"/>
    <w:lvl w:ilvl="0">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6D24A2F"/>
    <w:multiLevelType w:val="multilevel"/>
    <w:tmpl w:val="36D24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8153B61"/>
    <w:multiLevelType w:val="multilevel"/>
    <w:tmpl w:val="38153B61"/>
    <w:lvl w:ilvl="0">
      <w:start w:val="1"/>
      <w:numFmt w:val="decimal"/>
      <w:lvlText w:val="%1."/>
      <w:lvlJc w:val="left"/>
      <w:pPr>
        <w:ind w:left="420" w:hanging="420"/>
      </w:pPr>
      <w:rPr>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9512763"/>
    <w:multiLevelType w:val="multilevel"/>
    <w:tmpl w:val="39512763"/>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3A1F0371"/>
    <w:multiLevelType w:val="multilevel"/>
    <w:tmpl w:val="3A1F0371"/>
    <w:lvl w:ilvl="0">
      <w:numFmt w:val="bullet"/>
      <w:lvlText w:val="•"/>
      <w:lvlJc w:val="left"/>
      <w:pPr>
        <w:ind w:left="928" w:hanging="360"/>
      </w:pPr>
      <w:rPr>
        <w:rFonts w:ascii="Times New Roman" w:eastAsia="Batang"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0" w15:restartNumberingAfterBreak="0">
    <w:nsid w:val="3F310CCA"/>
    <w:multiLevelType w:val="hybridMultilevel"/>
    <w:tmpl w:val="5E58E030"/>
    <w:lvl w:ilvl="0" w:tplc="433E141E">
      <w:numFmt w:val="bullet"/>
      <w:lvlText w:val="-"/>
      <w:lvlJc w:val="left"/>
      <w:pPr>
        <w:ind w:left="360" w:hanging="360"/>
      </w:pPr>
      <w:rPr>
        <w:rFonts w:ascii="Times New Roman" w:eastAsia="游明朝"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F57278D"/>
    <w:multiLevelType w:val="multilevel"/>
    <w:tmpl w:val="3F57278D"/>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2" w15:restartNumberingAfterBreak="0">
    <w:nsid w:val="40C803FC"/>
    <w:multiLevelType w:val="multilevel"/>
    <w:tmpl w:val="40C803FC"/>
    <w:lvl w:ilvl="0">
      <w:start w:val="1"/>
      <w:numFmt w:val="decimal"/>
      <w:lvlText w:val="%1."/>
      <w:lvlJc w:val="left"/>
      <w:pPr>
        <w:ind w:left="360" w:hanging="36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305505B"/>
    <w:multiLevelType w:val="multilevel"/>
    <w:tmpl w:val="4305505B"/>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5" w15:restartNumberingAfterBreak="0">
    <w:nsid w:val="43654102"/>
    <w:multiLevelType w:val="multilevel"/>
    <w:tmpl w:val="43654102"/>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6" w15:restartNumberingAfterBreak="0">
    <w:nsid w:val="44AF27D1"/>
    <w:multiLevelType w:val="multilevel"/>
    <w:tmpl w:val="44AF2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47DA37E3"/>
    <w:multiLevelType w:val="multilevel"/>
    <w:tmpl w:val="47DA37E3"/>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AA7345B"/>
    <w:multiLevelType w:val="multilevel"/>
    <w:tmpl w:val="4AA7345B"/>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CE121CF"/>
    <w:multiLevelType w:val="multilevel"/>
    <w:tmpl w:val="4CE121CF"/>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2" w15:restartNumberingAfterBreak="0">
    <w:nsid w:val="4E0C66F8"/>
    <w:multiLevelType w:val="multilevel"/>
    <w:tmpl w:val="4E0C66F8"/>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3" w15:restartNumberingAfterBreak="0">
    <w:nsid w:val="4F2B6974"/>
    <w:multiLevelType w:val="multilevel"/>
    <w:tmpl w:val="4F2B69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22C3397"/>
    <w:multiLevelType w:val="multilevel"/>
    <w:tmpl w:val="522C3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AC5811"/>
    <w:multiLevelType w:val="multilevel"/>
    <w:tmpl w:val="52AC5811"/>
    <w:lvl w:ilvl="0">
      <w:start w:val="10"/>
      <w:numFmt w:val="bullet"/>
      <w:lvlText w:val="-"/>
      <w:lvlJc w:val="left"/>
      <w:pPr>
        <w:ind w:left="440" w:hanging="44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2E61B35"/>
    <w:multiLevelType w:val="multilevel"/>
    <w:tmpl w:val="52E61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6C91B17"/>
    <w:multiLevelType w:val="multilevel"/>
    <w:tmpl w:val="56C91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6B78F8"/>
    <w:multiLevelType w:val="multilevel"/>
    <w:tmpl w:val="576B78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76E5DF2"/>
    <w:multiLevelType w:val="multilevel"/>
    <w:tmpl w:val="576E5D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99E4990"/>
    <w:multiLevelType w:val="multilevel"/>
    <w:tmpl w:val="599E49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A39743F"/>
    <w:multiLevelType w:val="multilevel"/>
    <w:tmpl w:val="5A39743F"/>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6" w15:restartNumberingAfterBreak="0">
    <w:nsid w:val="5AA94572"/>
    <w:multiLevelType w:val="multilevel"/>
    <w:tmpl w:val="5AA945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E5C3A75"/>
    <w:multiLevelType w:val="multilevel"/>
    <w:tmpl w:val="5E5C3A7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E5D5268"/>
    <w:multiLevelType w:val="multilevel"/>
    <w:tmpl w:val="5E5D5268"/>
    <w:lvl w:ilvl="0">
      <w:start w:val="60"/>
      <w:numFmt w:val="bullet"/>
      <w:lvlText w:val="-"/>
      <w:lvlJc w:val="left"/>
      <w:pPr>
        <w:ind w:left="360" w:hanging="360"/>
      </w:pPr>
      <w:rPr>
        <w:rFonts w:ascii="Arial" w:eastAsia="游明朝"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1651F4A"/>
    <w:multiLevelType w:val="multilevel"/>
    <w:tmpl w:val="61651F4A"/>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1" w15:restartNumberingAfterBreak="0">
    <w:nsid w:val="636F5596"/>
    <w:multiLevelType w:val="multilevel"/>
    <w:tmpl w:val="636F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F32764"/>
    <w:multiLevelType w:val="multilevel"/>
    <w:tmpl w:val="63F32764"/>
    <w:lvl w:ilvl="0">
      <w:numFmt w:val="bullet"/>
      <w:lvlText w:val="•"/>
      <w:lvlJc w:val="left"/>
      <w:pPr>
        <w:ind w:left="928" w:hanging="360"/>
      </w:pPr>
      <w:rPr>
        <w:rFonts w:ascii="Times New Roman" w:eastAsia="Batang"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6BC138A"/>
    <w:multiLevelType w:val="multilevel"/>
    <w:tmpl w:val="66BC138A"/>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80D77A7"/>
    <w:multiLevelType w:val="multilevel"/>
    <w:tmpl w:val="680D77A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6" w15:restartNumberingAfterBreak="0">
    <w:nsid w:val="681C4FAA"/>
    <w:multiLevelType w:val="multilevel"/>
    <w:tmpl w:val="681C4F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8" w15:restartNumberingAfterBreak="0">
    <w:nsid w:val="69C33C78"/>
    <w:multiLevelType w:val="multilevel"/>
    <w:tmpl w:val="69C33C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6AD70DD8"/>
    <w:multiLevelType w:val="multilevel"/>
    <w:tmpl w:val="6AD70DD8"/>
    <w:lvl w:ilvl="0">
      <w:start w:val="1"/>
      <w:numFmt w:val="bullet"/>
      <w:lvlText w:val="•"/>
      <w:lvlJc w:val="left"/>
      <w:pPr>
        <w:ind w:left="1186" w:hanging="420"/>
      </w:pPr>
      <w:rPr>
        <w:rFonts w:ascii="Arial" w:hAnsi="Arial" w:hint="default"/>
      </w:rPr>
    </w:lvl>
    <w:lvl w:ilvl="1">
      <w:start w:val="1"/>
      <w:numFmt w:val="bullet"/>
      <w:lvlText w:val=""/>
      <w:lvlJc w:val="left"/>
      <w:pPr>
        <w:ind w:left="1606" w:hanging="420"/>
      </w:pPr>
      <w:rPr>
        <w:rFonts w:ascii="Wingdings" w:hAnsi="Wingdings" w:hint="default"/>
      </w:rPr>
    </w:lvl>
    <w:lvl w:ilvl="2">
      <w:start w:val="1"/>
      <w:numFmt w:val="bullet"/>
      <w:lvlText w:val=""/>
      <w:lvlJc w:val="left"/>
      <w:pPr>
        <w:ind w:left="2026" w:hanging="420"/>
      </w:pPr>
      <w:rPr>
        <w:rFonts w:ascii="Wingdings" w:hAnsi="Wingdings" w:hint="default"/>
      </w:rPr>
    </w:lvl>
    <w:lvl w:ilvl="3">
      <w:start w:val="1"/>
      <w:numFmt w:val="bullet"/>
      <w:lvlText w:val=""/>
      <w:lvlJc w:val="left"/>
      <w:pPr>
        <w:ind w:left="2446" w:hanging="420"/>
      </w:pPr>
      <w:rPr>
        <w:rFonts w:ascii="Wingdings" w:hAnsi="Wingdings" w:hint="default"/>
      </w:rPr>
    </w:lvl>
    <w:lvl w:ilvl="4">
      <w:start w:val="1"/>
      <w:numFmt w:val="bullet"/>
      <w:lvlText w:val=""/>
      <w:lvlJc w:val="left"/>
      <w:pPr>
        <w:ind w:left="2866" w:hanging="420"/>
      </w:pPr>
      <w:rPr>
        <w:rFonts w:ascii="Wingdings" w:hAnsi="Wingdings" w:hint="default"/>
      </w:rPr>
    </w:lvl>
    <w:lvl w:ilvl="5">
      <w:start w:val="1"/>
      <w:numFmt w:val="bullet"/>
      <w:lvlText w:val=""/>
      <w:lvlJc w:val="left"/>
      <w:pPr>
        <w:ind w:left="3286" w:hanging="420"/>
      </w:pPr>
      <w:rPr>
        <w:rFonts w:ascii="Wingdings" w:hAnsi="Wingdings" w:hint="default"/>
      </w:rPr>
    </w:lvl>
    <w:lvl w:ilvl="6">
      <w:start w:val="1"/>
      <w:numFmt w:val="bullet"/>
      <w:lvlText w:val=""/>
      <w:lvlJc w:val="left"/>
      <w:pPr>
        <w:ind w:left="3706" w:hanging="420"/>
      </w:pPr>
      <w:rPr>
        <w:rFonts w:ascii="Wingdings" w:hAnsi="Wingdings" w:hint="default"/>
      </w:rPr>
    </w:lvl>
    <w:lvl w:ilvl="7">
      <w:start w:val="1"/>
      <w:numFmt w:val="bullet"/>
      <w:lvlText w:val=""/>
      <w:lvlJc w:val="left"/>
      <w:pPr>
        <w:ind w:left="4126" w:hanging="420"/>
      </w:pPr>
      <w:rPr>
        <w:rFonts w:ascii="Wingdings" w:hAnsi="Wingdings" w:hint="default"/>
      </w:rPr>
    </w:lvl>
    <w:lvl w:ilvl="8">
      <w:start w:val="1"/>
      <w:numFmt w:val="bullet"/>
      <w:lvlText w:val=""/>
      <w:lvlJc w:val="left"/>
      <w:pPr>
        <w:ind w:left="4546" w:hanging="420"/>
      </w:pPr>
      <w:rPr>
        <w:rFonts w:ascii="Wingdings" w:hAnsi="Wingdings" w:hint="default"/>
      </w:rPr>
    </w:lvl>
  </w:abstractNum>
  <w:abstractNum w:abstractNumId="80" w15:restartNumberingAfterBreak="0">
    <w:nsid w:val="6BA612B6"/>
    <w:multiLevelType w:val="multilevel"/>
    <w:tmpl w:val="6BA61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6BE90635"/>
    <w:multiLevelType w:val="multilevel"/>
    <w:tmpl w:val="6BE90635"/>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2" w15:restartNumberingAfterBreak="0">
    <w:nsid w:val="6C124F24"/>
    <w:multiLevelType w:val="multilevel"/>
    <w:tmpl w:val="6C124F24"/>
    <w:lvl w:ilvl="0">
      <w:start w:val="1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1CF618D"/>
    <w:multiLevelType w:val="multilevel"/>
    <w:tmpl w:val="71CF618D"/>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5" w15:restartNumberingAfterBreak="0">
    <w:nsid w:val="727C4AA5"/>
    <w:multiLevelType w:val="multilevel"/>
    <w:tmpl w:val="727C4AA5"/>
    <w:lvl w:ilvl="0">
      <w:start w:val="1"/>
      <w:numFmt w:val="decimal"/>
      <w:lvlText w:val="%1."/>
      <w:lvlJc w:val="left"/>
      <w:pPr>
        <w:ind w:left="420" w:hanging="420"/>
      </w:pPr>
      <w:rPr>
        <w:rFonts w:hint="default"/>
        <w:sz w:val="22"/>
        <w:szCs w:val="22"/>
      </w:rPr>
    </w:lvl>
    <w:lvl w:ilvl="1">
      <w:numFmt w:val="bullet"/>
      <w:lvlText w:val="-"/>
      <w:lvlJc w:val="left"/>
      <w:pPr>
        <w:ind w:left="840" w:hanging="420"/>
      </w:pPr>
      <w:rPr>
        <w:rFonts w:ascii="Times New Roman" w:eastAsia="ＭＳ 明朝"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3AD10E9"/>
    <w:multiLevelType w:val="multilevel"/>
    <w:tmpl w:val="73AD10E9"/>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5DA0E98"/>
    <w:multiLevelType w:val="multilevel"/>
    <w:tmpl w:val="75DA0E98"/>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9" w15:restartNumberingAfterBreak="0">
    <w:nsid w:val="7ACF3608"/>
    <w:multiLevelType w:val="multilevel"/>
    <w:tmpl w:val="7ACF3608"/>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21421012">
    <w:abstractNumId w:val="9"/>
  </w:num>
  <w:num w:numId="2" w16cid:durableId="1911882148">
    <w:abstractNumId w:val="32"/>
  </w:num>
  <w:num w:numId="3" w16cid:durableId="1049764526">
    <w:abstractNumId w:val="73"/>
  </w:num>
  <w:num w:numId="4" w16cid:durableId="568661835">
    <w:abstractNumId w:val="90"/>
  </w:num>
  <w:num w:numId="5" w16cid:durableId="1482698652">
    <w:abstractNumId w:val="22"/>
  </w:num>
  <w:num w:numId="6" w16cid:durableId="1769501216">
    <w:abstractNumId w:val="39"/>
  </w:num>
  <w:num w:numId="7" w16cid:durableId="1085802794">
    <w:abstractNumId w:val="54"/>
  </w:num>
  <w:num w:numId="8" w16cid:durableId="1856263536">
    <w:abstractNumId w:val="43"/>
  </w:num>
  <w:num w:numId="9" w16cid:durableId="1045377143">
    <w:abstractNumId w:val="29"/>
  </w:num>
  <w:num w:numId="10" w16cid:durableId="1448810813">
    <w:abstractNumId w:val="47"/>
  </w:num>
  <w:num w:numId="11" w16cid:durableId="1572503255">
    <w:abstractNumId w:val="83"/>
  </w:num>
  <w:num w:numId="12" w16cid:durableId="724252959">
    <w:abstractNumId w:val="69"/>
  </w:num>
  <w:num w:numId="13" w16cid:durableId="170338478">
    <w:abstractNumId w:val="63"/>
  </w:num>
  <w:num w:numId="14" w16cid:durableId="2012097715">
    <w:abstractNumId w:val="7"/>
  </w:num>
  <w:num w:numId="15" w16cid:durableId="604070597">
    <w:abstractNumId w:val="41"/>
  </w:num>
  <w:num w:numId="16" w16cid:durableId="169686567">
    <w:abstractNumId w:val="10"/>
  </w:num>
  <w:num w:numId="17" w16cid:durableId="492643079">
    <w:abstractNumId w:val="28"/>
  </w:num>
  <w:num w:numId="18" w16cid:durableId="13044586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8714446">
    <w:abstractNumId w:val="58"/>
  </w:num>
  <w:num w:numId="20" w16cid:durableId="401371337">
    <w:abstractNumId w:val="34"/>
  </w:num>
  <w:num w:numId="21" w16cid:durableId="100540533">
    <w:abstractNumId w:val="0"/>
  </w:num>
  <w:num w:numId="22" w16cid:durableId="162596956">
    <w:abstractNumId w:val="24"/>
  </w:num>
  <w:num w:numId="23" w16cid:durableId="412432672">
    <w:abstractNumId w:val="53"/>
  </w:num>
  <w:num w:numId="24" w16cid:durableId="1295722438">
    <w:abstractNumId w:val="85"/>
  </w:num>
  <w:num w:numId="25" w16cid:durableId="1818719070">
    <w:abstractNumId w:val="89"/>
  </w:num>
  <w:num w:numId="26" w16cid:durableId="1959334761">
    <w:abstractNumId w:val="38"/>
  </w:num>
  <w:num w:numId="27" w16cid:durableId="271671594">
    <w:abstractNumId w:val="50"/>
  </w:num>
  <w:num w:numId="28" w16cid:durableId="1406486218">
    <w:abstractNumId w:val="1"/>
  </w:num>
  <w:num w:numId="29" w16cid:durableId="1998655629">
    <w:abstractNumId w:val="86"/>
  </w:num>
  <w:num w:numId="30" w16cid:durableId="687177697">
    <w:abstractNumId w:val="68"/>
  </w:num>
  <w:num w:numId="31" w16cid:durableId="1670788828">
    <w:abstractNumId w:val="65"/>
  </w:num>
  <w:num w:numId="32" w16cid:durableId="660541256">
    <w:abstractNumId w:val="79"/>
  </w:num>
  <w:num w:numId="33" w16cid:durableId="1998921464">
    <w:abstractNumId w:val="71"/>
  </w:num>
  <w:num w:numId="34" w16cid:durableId="980429241">
    <w:abstractNumId w:val="20"/>
  </w:num>
  <w:num w:numId="35" w16cid:durableId="991372001">
    <w:abstractNumId w:val="78"/>
  </w:num>
  <w:num w:numId="36" w16cid:durableId="1740252361">
    <w:abstractNumId w:val="23"/>
  </w:num>
  <w:num w:numId="37" w16cid:durableId="99302068">
    <w:abstractNumId w:val="44"/>
  </w:num>
  <w:num w:numId="38" w16cid:durableId="7964115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1048661">
    <w:abstractNumId w:val="51"/>
  </w:num>
  <w:num w:numId="40" w16cid:durableId="203565645">
    <w:abstractNumId w:val="16"/>
  </w:num>
  <w:num w:numId="41" w16cid:durableId="123696379">
    <w:abstractNumId w:val="18"/>
  </w:num>
  <w:num w:numId="42" w16cid:durableId="1174765351">
    <w:abstractNumId w:val="66"/>
  </w:num>
  <w:num w:numId="43" w16cid:durableId="651638106">
    <w:abstractNumId w:val="67"/>
  </w:num>
  <w:num w:numId="44" w16cid:durableId="1449006660">
    <w:abstractNumId w:val="31"/>
  </w:num>
  <w:num w:numId="45" w16cid:durableId="232816311">
    <w:abstractNumId w:val="84"/>
  </w:num>
  <w:num w:numId="46" w16cid:durableId="491723515">
    <w:abstractNumId w:val="76"/>
  </w:num>
  <w:num w:numId="47" w16cid:durableId="892276410">
    <w:abstractNumId w:val="70"/>
  </w:num>
  <w:num w:numId="48" w16cid:durableId="842204810">
    <w:abstractNumId w:val="17"/>
  </w:num>
  <w:num w:numId="49" w16cid:durableId="1973444281">
    <w:abstractNumId w:val="46"/>
  </w:num>
  <w:num w:numId="50" w16cid:durableId="1490252150">
    <w:abstractNumId w:val="61"/>
  </w:num>
  <w:num w:numId="51" w16cid:durableId="1319455310">
    <w:abstractNumId w:val="49"/>
  </w:num>
  <w:num w:numId="52" w16cid:durableId="402142114">
    <w:abstractNumId w:val="72"/>
  </w:num>
  <w:num w:numId="53" w16cid:durableId="2075934603">
    <w:abstractNumId w:val="36"/>
  </w:num>
  <w:num w:numId="54" w16cid:durableId="73362120">
    <w:abstractNumId w:val="82"/>
  </w:num>
  <w:num w:numId="55" w16cid:durableId="545869915">
    <w:abstractNumId w:val="4"/>
  </w:num>
  <w:num w:numId="56" w16cid:durableId="2133397546">
    <w:abstractNumId w:val="56"/>
  </w:num>
  <w:num w:numId="57" w16cid:durableId="1829444167">
    <w:abstractNumId w:val="48"/>
  </w:num>
  <w:num w:numId="58" w16cid:durableId="1136601682">
    <w:abstractNumId w:val="88"/>
  </w:num>
  <w:num w:numId="59" w16cid:durableId="1630823395">
    <w:abstractNumId w:val="57"/>
  </w:num>
  <w:num w:numId="60" w16cid:durableId="2054696429">
    <w:abstractNumId w:val="74"/>
  </w:num>
  <w:num w:numId="61" w16cid:durableId="2057047037">
    <w:abstractNumId w:val="37"/>
  </w:num>
  <w:num w:numId="62" w16cid:durableId="2035380033">
    <w:abstractNumId w:val="11"/>
  </w:num>
  <w:num w:numId="63" w16cid:durableId="698894667">
    <w:abstractNumId w:val="25"/>
  </w:num>
  <w:num w:numId="64" w16cid:durableId="842748340">
    <w:abstractNumId w:val="6"/>
  </w:num>
  <w:num w:numId="65" w16cid:durableId="360742000">
    <w:abstractNumId w:val="30"/>
  </w:num>
  <w:num w:numId="66" w16cid:durableId="259877866">
    <w:abstractNumId w:val="3"/>
  </w:num>
  <w:num w:numId="67" w16cid:durableId="1272132848">
    <w:abstractNumId w:val="14"/>
  </w:num>
  <w:num w:numId="68" w16cid:durableId="15231300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855976">
    <w:abstractNumId w:val="62"/>
  </w:num>
  <w:num w:numId="70" w16cid:durableId="1037200859">
    <w:abstractNumId w:val="2"/>
  </w:num>
  <w:num w:numId="71" w16cid:durableId="1164934850">
    <w:abstractNumId w:val="55"/>
  </w:num>
  <w:num w:numId="72" w16cid:durableId="537861728">
    <w:abstractNumId w:val="12"/>
  </w:num>
  <w:num w:numId="73" w16cid:durableId="2142916521">
    <w:abstractNumId w:val="77"/>
  </w:num>
  <w:num w:numId="74" w16cid:durableId="828523339">
    <w:abstractNumId w:val="60"/>
  </w:num>
  <w:num w:numId="75" w16cid:durableId="1516073715">
    <w:abstractNumId w:val="5"/>
  </w:num>
  <w:num w:numId="76" w16cid:durableId="9186295">
    <w:abstractNumId w:val="27"/>
  </w:num>
  <w:num w:numId="77" w16cid:durableId="935938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9864034">
    <w:abstractNumId w:val="81"/>
  </w:num>
  <w:num w:numId="79" w16cid:durableId="399057256">
    <w:abstractNumId w:val="80"/>
  </w:num>
  <w:num w:numId="80" w16cid:durableId="863328952">
    <w:abstractNumId w:val="64"/>
  </w:num>
  <w:num w:numId="81" w16cid:durableId="1546260795">
    <w:abstractNumId w:val="33"/>
  </w:num>
  <w:num w:numId="82" w16cid:durableId="2036812075">
    <w:abstractNumId w:val="52"/>
  </w:num>
  <w:num w:numId="83" w16cid:durableId="1676181160">
    <w:abstractNumId w:val="15"/>
  </w:num>
  <w:num w:numId="84" w16cid:durableId="2052265864">
    <w:abstractNumId w:val="13"/>
  </w:num>
  <w:num w:numId="85" w16cid:durableId="913049508">
    <w:abstractNumId w:val="59"/>
  </w:num>
  <w:num w:numId="86" w16cid:durableId="779226512">
    <w:abstractNumId w:val="35"/>
  </w:num>
  <w:num w:numId="87" w16cid:durableId="19716689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86128607">
    <w:abstractNumId w:val="8"/>
  </w:num>
  <w:num w:numId="89" w16cid:durableId="276721094">
    <w:abstractNumId w:val="45"/>
  </w:num>
  <w:num w:numId="90" w16cid:durableId="1611157186">
    <w:abstractNumId w:val="21"/>
  </w:num>
  <w:num w:numId="91" w16cid:durableId="1016881703">
    <w:abstractNumId w:val="19"/>
  </w:num>
  <w:num w:numId="92" w16cid:durableId="1648977666">
    <w:abstractNumId w:val="75"/>
  </w:num>
  <w:num w:numId="93" w16cid:durableId="325599507">
    <w:abstractNumId w:val="42"/>
  </w:num>
  <w:num w:numId="94" w16cid:durableId="1926840218">
    <w:abstractNumId w:val="87"/>
  </w:num>
  <w:num w:numId="95" w16cid:durableId="5609486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893714">
    <w:abstractNumId w:val="26"/>
  </w:num>
  <w:num w:numId="97" w16cid:durableId="1327246233">
    <w:abstractNumId w:val="40"/>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die1 Lin(林克彊)">
    <w15:presenceInfo w15:providerId="None" w15:userId="Eddie1 Lin(林克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B8B"/>
    <w:rsid w:val="00004C7C"/>
    <w:rsid w:val="00004DDA"/>
    <w:rsid w:val="00004E92"/>
    <w:rsid w:val="0000530F"/>
    <w:rsid w:val="00005450"/>
    <w:rsid w:val="00005493"/>
    <w:rsid w:val="00005608"/>
    <w:rsid w:val="00005928"/>
    <w:rsid w:val="00005AD2"/>
    <w:rsid w:val="00005B55"/>
    <w:rsid w:val="00005B74"/>
    <w:rsid w:val="00005C1E"/>
    <w:rsid w:val="00005C60"/>
    <w:rsid w:val="0000600D"/>
    <w:rsid w:val="00006248"/>
    <w:rsid w:val="00006252"/>
    <w:rsid w:val="00006AAD"/>
    <w:rsid w:val="00006D37"/>
    <w:rsid w:val="0000703A"/>
    <w:rsid w:val="0000717D"/>
    <w:rsid w:val="00007533"/>
    <w:rsid w:val="00007557"/>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15F"/>
    <w:rsid w:val="0001436E"/>
    <w:rsid w:val="0001441E"/>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B5"/>
    <w:rsid w:val="000171C4"/>
    <w:rsid w:val="0001734F"/>
    <w:rsid w:val="00017350"/>
    <w:rsid w:val="0001738E"/>
    <w:rsid w:val="000173ED"/>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3D0"/>
    <w:rsid w:val="00022E12"/>
    <w:rsid w:val="00022FFF"/>
    <w:rsid w:val="000233B7"/>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311"/>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AA"/>
    <w:rsid w:val="00050E88"/>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613"/>
    <w:rsid w:val="0007674F"/>
    <w:rsid w:val="0007675A"/>
    <w:rsid w:val="00076B47"/>
    <w:rsid w:val="00076B58"/>
    <w:rsid w:val="00076E7A"/>
    <w:rsid w:val="0007758E"/>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BA0"/>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C4A"/>
    <w:rsid w:val="000C3DF3"/>
    <w:rsid w:val="000C418C"/>
    <w:rsid w:val="000C43A5"/>
    <w:rsid w:val="000C4489"/>
    <w:rsid w:val="000C4797"/>
    <w:rsid w:val="000C49BD"/>
    <w:rsid w:val="000C4A2F"/>
    <w:rsid w:val="000C4ADE"/>
    <w:rsid w:val="000C4BE6"/>
    <w:rsid w:val="000C516E"/>
    <w:rsid w:val="000C51B1"/>
    <w:rsid w:val="000C5284"/>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76"/>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E29"/>
    <w:rsid w:val="00103FB6"/>
    <w:rsid w:val="00104275"/>
    <w:rsid w:val="00104416"/>
    <w:rsid w:val="001048FC"/>
    <w:rsid w:val="00104CFD"/>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D61"/>
    <w:rsid w:val="00163E63"/>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D2"/>
    <w:rsid w:val="001C4205"/>
    <w:rsid w:val="001C4372"/>
    <w:rsid w:val="001C4835"/>
    <w:rsid w:val="001C48FB"/>
    <w:rsid w:val="001C49B4"/>
    <w:rsid w:val="001C49CA"/>
    <w:rsid w:val="001C49E4"/>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A2"/>
    <w:rsid w:val="00207984"/>
    <w:rsid w:val="00207B54"/>
    <w:rsid w:val="00207C49"/>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765"/>
    <w:rsid w:val="002139EF"/>
    <w:rsid w:val="00213E8A"/>
    <w:rsid w:val="00214273"/>
    <w:rsid w:val="00214338"/>
    <w:rsid w:val="002143D1"/>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51A6"/>
    <w:rsid w:val="002455B8"/>
    <w:rsid w:val="00245C48"/>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8B"/>
    <w:rsid w:val="00266A43"/>
    <w:rsid w:val="00266D6A"/>
    <w:rsid w:val="00266DED"/>
    <w:rsid w:val="00266F8C"/>
    <w:rsid w:val="0026731D"/>
    <w:rsid w:val="00267450"/>
    <w:rsid w:val="00267881"/>
    <w:rsid w:val="002678AD"/>
    <w:rsid w:val="002678B9"/>
    <w:rsid w:val="00267ECD"/>
    <w:rsid w:val="00270426"/>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57B"/>
    <w:rsid w:val="002F0850"/>
    <w:rsid w:val="002F0943"/>
    <w:rsid w:val="002F0AF6"/>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37E"/>
    <w:rsid w:val="002F5509"/>
    <w:rsid w:val="002F591D"/>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7FB"/>
    <w:rsid w:val="003349EA"/>
    <w:rsid w:val="00334A81"/>
    <w:rsid w:val="003350C9"/>
    <w:rsid w:val="0033514F"/>
    <w:rsid w:val="0033554D"/>
    <w:rsid w:val="0033571F"/>
    <w:rsid w:val="00335738"/>
    <w:rsid w:val="003359B0"/>
    <w:rsid w:val="0033622A"/>
    <w:rsid w:val="00336706"/>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67D"/>
    <w:rsid w:val="00345D22"/>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5FC9"/>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BED"/>
    <w:rsid w:val="003E3C1F"/>
    <w:rsid w:val="003E3CA1"/>
    <w:rsid w:val="003E3D8F"/>
    <w:rsid w:val="003E4126"/>
    <w:rsid w:val="003E412B"/>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3869"/>
    <w:rsid w:val="003F3B9B"/>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904"/>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F1"/>
    <w:rsid w:val="0042669E"/>
    <w:rsid w:val="004267A7"/>
    <w:rsid w:val="004269A5"/>
    <w:rsid w:val="00426B0E"/>
    <w:rsid w:val="00426C79"/>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D13"/>
    <w:rsid w:val="00464D57"/>
    <w:rsid w:val="00464EB2"/>
    <w:rsid w:val="00464FAA"/>
    <w:rsid w:val="00465394"/>
    <w:rsid w:val="00465702"/>
    <w:rsid w:val="0046593E"/>
    <w:rsid w:val="00465B5D"/>
    <w:rsid w:val="00465D65"/>
    <w:rsid w:val="00465F0A"/>
    <w:rsid w:val="004661F1"/>
    <w:rsid w:val="0046677B"/>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4031"/>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EE2"/>
    <w:rsid w:val="004B641D"/>
    <w:rsid w:val="004B64F3"/>
    <w:rsid w:val="004B651B"/>
    <w:rsid w:val="004B669B"/>
    <w:rsid w:val="004B66EB"/>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242"/>
    <w:rsid w:val="0050082B"/>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49"/>
    <w:rsid w:val="005039A8"/>
    <w:rsid w:val="005039E6"/>
    <w:rsid w:val="00503C6F"/>
    <w:rsid w:val="00503DDB"/>
    <w:rsid w:val="00503E22"/>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D"/>
    <w:rsid w:val="00513A6C"/>
    <w:rsid w:val="00513AAF"/>
    <w:rsid w:val="00513BC6"/>
    <w:rsid w:val="00513DD3"/>
    <w:rsid w:val="005140E2"/>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F83"/>
    <w:rsid w:val="00527FC2"/>
    <w:rsid w:val="005300B8"/>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6F8B"/>
    <w:rsid w:val="005778CA"/>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434"/>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42"/>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1DD"/>
    <w:rsid w:val="00647340"/>
    <w:rsid w:val="006474B0"/>
    <w:rsid w:val="00647864"/>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7EA"/>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5FEB"/>
    <w:rsid w:val="0066628F"/>
    <w:rsid w:val="00666488"/>
    <w:rsid w:val="00666785"/>
    <w:rsid w:val="0066685C"/>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3C"/>
    <w:rsid w:val="006A70A4"/>
    <w:rsid w:val="006A70F2"/>
    <w:rsid w:val="006A7463"/>
    <w:rsid w:val="006A7508"/>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8A7"/>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1DC"/>
    <w:rsid w:val="0071775A"/>
    <w:rsid w:val="00717762"/>
    <w:rsid w:val="0071792B"/>
    <w:rsid w:val="00717A7F"/>
    <w:rsid w:val="00717CA9"/>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4F1"/>
    <w:rsid w:val="0074471E"/>
    <w:rsid w:val="0074473B"/>
    <w:rsid w:val="00744771"/>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0D2"/>
    <w:rsid w:val="007636AE"/>
    <w:rsid w:val="00763788"/>
    <w:rsid w:val="00763AA5"/>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497"/>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B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6A9"/>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BB4"/>
    <w:rsid w:val="007D6D51"/>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540"/>
    <w:rsid w:val="007E69FE"/>
    <w:rsid w:val="007E6A08"/>
    <w:rsid w:val="007E6A1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BB8"/>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4EC3"/>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943"/>
    <w:rsid w:val="00832AEC"/>
    <w:rsid w:val="00832BFD"/>
    <w:rsid w:val="00832C4D"/>
    <w:rsid w:val="00832C91"/>
    <w:rsid w:val="00832CA1"/>
    <w:rsid w:val="0083330D"/>
    <w:rsid w:val="00833615"/>
    <w:rsid w:val="00833964"/>
    <w:rsid w:val="00833A67"/>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F4"/>
    <w:rsid w:val="00883643"/>
    <w:rsid w:val="0088382A"/>
    <w:rsid w:val="00883AE7"/>
    <w:rsid w:val="00883B5F"/>
    <w:rsid w:val="00883C24"/>
    <w:rsid w:val="00883D1D"/>
    <w:rsid w:val="00883DD6"/>
    <w:rsid w:val="0088423C"/>
    <w:rsid w:val="008845C4"/>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55E3"/>
    <w:rsid w:val="008958B8"/>
    <w:rsid w:val="008958CB"/>
    <w:rsid w:val="00895AAA"/>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ED3"/>
    <w:rsid w:val="008A2153"/>
    <w:rsid w:val="008A2178"/>
    <w:rsid w:val="008A21B4"/>
    <w:rsid w:val="008A223E"/>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917"/>
    <w:rsid w:val="008E0DB1"/>
    <w:rsid w:val="008E0E08"/>
    <w:rsid w:val="008E0FB8"/>
    <w:rsid w:val="008E1096"/>
    <w:rsid w:val="008E10FE"/>
    <w:rsid w:val="008E1552"/>
    <w:rsid w:val="008E1856"/>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6A2"/>
    <w:rsid w:val="009019C2"/>
    <w:rsid w:val="00901B32"/>
    <w:rsid w:val="00901B73"/>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EC8"/>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E6"/>
    <w:rsid w:val="00930206"/>
    <w:rsid w:val="0093038B"/>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CDF"/>
    <w:rsid w:val="00947FCF"/>
    <w:rsid w:val="009500A2"/>
    <w:rsid w:val="0095010A"/>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D50"/>
    <w:rsid w:val="0095312F"/>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5C2"/>
    <w:rsid w:val="009717AA"/>
    <w:rsid w:val="00971C6E"/>
    <w:rsid w:val="009722A2"/>
    <w:rsid w:val="00972A0E"/>
    <w:rsid w:val="00972A19"/>
    <w:rsid w:val="00972A7A"/>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F6E"/>
    <w:rsid w:val="009A01D5"/>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35C"/>
    <w:rsid w:val="00A41405"/>
    <w:rsid w:val="00A41548"/>
    <w:rsid w:val="00A41611"/>
    <w:rsid w:val="00A41907"/>
    <w:rsid w:val="00A419F4"/>
    <w:rsid w:val="00A41A12"/>
    <w:rsid w:val="00A41AB4"/>
    <w:rsid w:val="00A41C93"/>
    <w:rsid w:val="00A41E12"/>
    <w:rsid w:val="00A41E4C"/>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C78"/>
    <w:rsid w:val="00A53148"/>
    <w:rsid w:val="00A53579"/>
    <w:rsid w:val="00A53607"/>
    <w:rsid w:val="00A53856"/>
    <w:rsid w:val="00A53B74"/>
    <w:rsid w:val="00A53C98"/>
    <w:rsid w:val="00A53D5E"/>
    <w:rsid w:val="00A54103"/>
    <w:rsid w:val="00A541ED"/>
    <w:rsid w:val="00A54361"/>
    <w:rsid w:val="00A5439A"/>
    <w:rsid w:val="00A543CD"/>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73F8"/>
    <w:rsid w:val="00A574DB"/>
    <w:rsid w:val="00A5778E"/>
    <w:rsid w:val="00A57AAD"/>
    <w:rsid w:val="00A6003E"/>
    <w:rsid w:val="00A6045E"/>
    <w:rsid w:val="00A60660"/>
    <w:rsid w:val="00A60D44"/>
    <w:rsid w:val="00A60D91"/>
    <w:rsid w:val="00A60EF7"/>
    <w:rsid w:val="00A611D5"/>
    <w:rsid w:val="00A6123B"/>
    <w:rsid w:val="00A6145E"/>
    <w:rsid w:val="00A6151F"/>
    <w:rsid w:val="00A618F7"/>
    <w:rsid w:val="00A61A4F"/>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AFA"/>
    <w:rsid w:val="00B02CF5"/>
    <w:rsid w:val="00B02DA1"/>
    <w:rsid w:val="00B03108"/>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5C"/>
    <w:rsid w:val="00B05A03"/>
    <w:rsid w:val="00B05CA8"/>
    <w:rsid w:val="00B05E0A"/>
    <w:rsid w:val="00B05FDF"/>
    <w:rsid w:val="00B060F4"/>
    <w:rsid w:val="00B06212"/>
    <w:rsid w:val="00B067CA"/>
    <w:rsid w:val="00B06803"/>
    <w:rsid w:val="00B068BB"/>
    <w:rsid w:val="00B0690C"/>
    <w:rsid w:val="00B06AC6"/>
    <w:rsid w:val="00B06AD0"/>
    <w:rsid w:val="00B06BD8"/>
    <w:rsid w:val="00B06BE0"/>
    <w:rsid w:val="00B06C94"/>
    <w:rsid w:val="00B06D6D"/>
    <w:rsid w:val="00B06EC7"/>
    <w:rsid w:val="00B071C7"/>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142"/>
    <w:rsid w:val="00B20475"/>
    <w:rsid w:val="00B204E9"/>
    <w:rsid w:val="00B20541"/>
    <w:rsid w:val="00B20575"/>
    <w:rsid w:val="00B2064F"/>
    <w:rsid w:val="00B2069B"/>
    <w:rsid w:val="00B20AD4"/>
    <w:rsid w:val="00B20C3A"/>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5226"/>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AC"/>
    <w:rsid w:val="00B62E0C"/>
    <w:rsid w:val="00B62E3E"/>
    <w:rsid w:val="00B62FE2"/>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407"/>
    <w:rsid w:val="00B75594"/>
    <w:rsid w:val="00B75806"/>
    <w:rsid w:val="00B75B61"/>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E35"/>
    <w:rsid w:val="00B77E42"/>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594"/>
    <w:rsid w:val="00B91A56"/>
    <w:rsid w:val="00B91B8E"/>
    <w:rsid w:val="00B91DD7"/>
    <w:rsid w:val="00B91DDD"/>
    <w:rsid w:val="00B91DE8"/>
    <w:rsid w:val="00B91F94"/>
    <w:rsid w:val="00B9202C"/>
    <w:rsid w:val="00B92189"/>
    <w:rsid w:val="00B92207"/>
    <w:rsid w:val="00B9225D"/>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EE8"/>
    <w:rsid w:val="00BA1234"/>
    <w:rsid w:val="00BA1513"/>
    <w:rsid w:val="00BA1828"/>
    <w:rsid w:val="00BA1ACB"/>
    <w:rsid w:val="00BA1B8B"/>
    <w:rsid w:val="00BA1FC4"/>
    <w:rsid w:val="00BA23DE"/>
    <w:rsid w:val="00BA24BA"/>
    <w:rsid w:val="00BA2646"/>
    <w:rsid w:val="00BA2698"/>
    <w:rsid w:val="00BA2861"/>
    <w:rsid w:val="00BA2FBA"/>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D"/>
    <w:rsid w:val="00C00B43"/>
    <w:rsid w:val="00C00C73"/>
    <w:rsid w:val="00C00C91"/>
    <w:rsid w:val="00C012F8"/>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64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EA7"/>
    <w:rsid w:val="00C3173B"/>
    <w:rsid w:val="00C31969"/>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C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2A"/>
    <w:rsid w:val="00CA6FB1"/>
    <w:rsid w:val="00CA70C4"/>
    <w:rsid w:val="00CA763D"/>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45A"/>
    <w:rsid w:val="00CE1510"/>
    <w:rsid w:val="00CE173F"/>
    <w:rsid w:val="00CE176E"/>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C0"/>
    <w:rsid w:val="00CF2DFC"/>
    <w:rsid w:val="00CF2EAA"/>
    <w:rsid w:val="00CF30A8"/>
    <w:rsid w:val="00CF33A6"/>
    <w:rsid w:val="00CF35BC"/>
    <w:rsid w:val="00CF3699"/>
    <w:rsid w:val="00CF36B5"/>
    <w:rsid w:val="00CF3AB1"/>
    <w:rsid w:val="00CF3ACB"/>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705"/>
    <w:rsid w:val="00D17927"/>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D36"/>
    <w:rsid w:val="00D70F1B"/>
    <w:rsid w:val="00D70FFD"/>
    <w:rsid w:val="00D710A0"/>
    <w:rsid w:val="00D710A2"/>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500C"/>
    <w:rsid w:val="00D752B4"/>
    <w:rsid w:val="00D7547E"/>
    <w:rsid w:val="00D7557F"/>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31E"/>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69"/>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95C"/>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EE5"/>
    <w:rsid w:val="00E603F7"/>
    <w:rsid w:val="00E605CB"/>
    <w:rsid w:val="00E60834"/>
    <w:rsid w:val="00E6097B"/>
    <w:rsid w:val="00E609E0"/>
    <w:rsid w:val="00E60B71"/>
    <w:rsid w:val="00E60B75"/>
    <w:rsid w:val="00E60C1A"/>
    <w:rsid w:val="00E60F35"/>
    <w:rsid w:val="00E60FDE"/>
    <w:rsid w:val="00E610B5"/>
    <w:rsid w:val="00E6146B"/>
    <w:rsid w:val="00E61CD9"/>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39C"/>
    <w:rsid w:val="00EB0440"/>
    <w:rsid w:val="00EB066C"/>
    <w:rsid w:val="00EB082F"/>
    <w:rsid w:val="00EB09CF"/>
    <w:rsid w:val="00EB0B52"/>
    <w:rsid w:val="00EB0C53"/>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950"/>
    <w:rsid w:val="00EC3AA3"/>
    <w:rsid w:val="00EC3B3B"/>
    <w:rsid w:val="00EC3BD4"/>
    <w:rsid w:val="00EC3C7F"/>
    <w:rsid w:val="00EC41A6"/>
    <w:rsid w:val="00EC41C5"/>
    <w:rsid w:val="00EC41F1"/>
    <w:rsid w:val="00EC4280"/>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4F0"/>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E3F"/>
    <w:rsid w:val="00F06E93"/>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93F"/>
    <w:rsid w:val="00F26956"/>
    <w:rsid w:val="00F269C5"/>
    <w:rsid w:val="00F26A74"/>
    <w:rsid w:val="00F26AD4"/>
    <w:rsid w:val="00F26CDD"/>
    <w:rsid w:val="00F26D1A"/>
    <w:rsid w:val="00F26E03"/>
    <w:rsid w:val="00F270CB"/>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B8E"/>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23E"/>
    <w:rsid w:val="00F924FA"/>
    <w:rsid w:val="00F925E1"/>
    <w:rsid w:val="00F92663"/>
    <w:rsid w:val="00F92727"/>
    <w:rsid w:val="00F92CF5"/>
    <w:rsid w:val="00F92E3B"/>
    <w:rsid w:val="00F92E81"/>
    <w:rsid w:val="00F92F66"/>
    <w:rsid w:val="00F93090"/>
    <w:rsid w:val="00F93139"/>
    <w:rsid w:val="00F93427"/>
    <w:rsid w:val="00F93511"/>
    <w:rsid w:val="00F93706"/>
    <w:rsid w:val="00F9389C"/>
    <w:rsid w:val="00F938BC"/>
    <w:rsid w:val="00F93AC7"/>
    <w:rsid w:val="00F93AF3"/>
    <w:rsid w:val="00F93DEB"/>
    <w:rsid w:val="00F94457"/>
    <w:rsid w:val="00F94786"/>
    <w:rsid w:val="00F94876"/>
    <w:rsid w:val="00F948F4"/>
    <w:rsid w:val="00F94A18"/>
    <w:rsid w:val="00F94B5A"/>
    <w:rsid w:val="00F94D5D"/>
    <w:rsid w:val="00F94E76"/>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96E"/>
    <w:rsid w:val="00FA29F6"/>
    <w:rsid w:val="00FA2A4E"/>
    <w:rsid w:val="00FA2B6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E50228"/>
    <w:rsid w:val="021F5BBE"/>
    <w:rsid w:val="0309666E"/>
    <w:rsid w:val="04114082"/>
    <w:rsid w:val="041317F5"/>
    <w:rsid w:val="07794418"/>
    <w:rsid w:val="07EB0B64"/>
    <w:rsid w:val="08DD3489"/>
    <w:rsid w:val="09886B94"/>
    <w:rsid w:val="09D550E6"/>
    <w:rsid w:val="0A5D1DCF"/>
    <w:rsid w:val="1032785A"/>
    <w:rsid w:val="10346F56"/>
    <w:rsid w:val="120C1365"/>
    <w:rsid w:val="13B76BF3"/>
    <w:rsid w:val="1420212B"/>
    <w:rsid w:val="14A85428"/>
    <w:rsid w:val="168C77B1"/>
    <w:rsid w:val="177A64AF"/>
    <w:rsid w:val="1C791FFE"/>
    <w:rsid w:val="1DDC5D8A"/>
    <w:rsid w:val="1E6F9D2A"/>
    <w:rsid w:val="1FF95775"/>
    <w:rsid w:val="21F15E1A"/>
    <w:rsid w:val="22954E49"/>
    <w:rsid w:val="2371491B"/>
    <w:rsid w:val="25C5449B"/>
    <w:rsid w:val="271124E0"/>
    <w:rsid w:val="273D6403"/>
    <w:rsid w:val="287B0E5A"/>
    <w:rsid w:val="28A54C15"/>
    <w:rsid w:val="290C4C94"/>
    <w:rsid w:val="2A1F66E1"/>
    <w:rsid w:val="2A7E4349"/>
    <w:rsid w:val="2B0674C1"/>
    <w:rsid w:val="2D9B3DFE"/>
    <w:rsid w:val="2E163B86"/>
    <w:rsid w:val="2F4131BE"/>
    <w:rsid w:val="2F90407F"/>
    <w:rsid w:val="327701E8"/>
    <w:rsid w:val="33A21648"/>
    <w:rsid w:val="3AB15D6E"/>
    <w:rsid w:val="3ACF4068"/>
    <w:rsid w:val="3C522566"/>
    <w:rsid w:val="3CAD0173"/>
    <w:rsid w:val="3F2E17FD"/>
    <w:rsid w:val="40E76324"/>
    <w:rsid w:val="41BE5BBC"/>
    <w:rsid w:val="41E751C5"/>
    <w:rsid w:val="43AE0196"/>
    <w:rsid w:val="47400430"/>
    <w:rsid w:val="475144AF"/>
    <w:rsid w:val="47A44BDA"/>
    <w:rsid w:val="4B000506"/>
    <w:rsid w:val="4B5A58D2"/>
    <w:rsid w:val="4E6A1991"/>
    <w:rsid w:val="4ECF3EEA"/>
    <w:rsid w:val="4F4E4E0F"/>
    <w:rsid w:val="4F861290"/>
    <w:rsid w:val="511B402B"/>
    <w:rsid w:val="557948E8"/>
    <w:rsid w:val="565A382E"/>
    <w:rsid w:val="5AC47D24"/>
    <w:rsid w:val="5E12378B"/>
    <w:rsid w:val="5EFE2A23"/>
    <w:rsid w:val="63EA69BE"/>
    <w:rsid w:val="66DC09C7"/>
    <w:rsid w:val="679A3B08"/>
    <w:rsid w:val="68BE3863"/>
    <w:rsid w:val="6BEF6AD4"/>
    <w:rsid w:val="6E2F1FB0"/>
    <w:rsid w:val="6FAC195E"/>
    <w:rsid w:val="6FF30F58"/>
    <w:rsid w:val="707D42BB"/>
    <w:rsid w:val="71B64CC3"/>
    <w:rsid w:val="7372333A"/>
    <w:rsid w:val="739B69E5"/>
    <w:rsid w:val="76B94D00"/>
    <w:rsid w:val="7747762D"/>
    <w:rsid w:val="777A05E8"/>
    <w:rsid w:val="77F9332A"/>
    <w:rsid w:val="7BD5403F"/>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27B11"/>
  <w15:docId w15:val="{9CBA4D58-A964-4AE0-9F10-E13F73D47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uiPriority w:val="9"/>
    <w:qFormat/>
    <w:pPr>
      <w:keepNext/>
      <w:spacing w:line="360" w:lineRule="auto"/>
      <w:outlineLvl w:val="4"/>
    </w:pPr>
    <w:rPr>
      <w:sz w:val="26"/>
      <w:u w:val="single"/>
    </w:rPr>
  </w:style>
  <w:style w:type="paragraph" w:styleId="6">
    <w:name w:val="heading 6"/>
    <w:basedOn w:val="a0"/>
    <w:next w:val="a0"/>
    <w:uiPriority w:val="9"/>
    <w:qFormat/>
    <w:pPr>
      <w:spacing w:before="240" w:after="60"/>
      <w:outlineLvl w:val="5"/>
    </w:pPr>
    <w:rPr>
      <w:i/>
      <w:sz w:val="22"/>
    </w:rPr>
  </w:style>
  <w:style w:type="paragraph" w:styleId="7">
    <w:name w:val="heading 7"/>
    <w:basedOn w:val="a0"/>
    <w:next w:val="a0"/>
    <w:uiPriority w:val="9"/>
    <w:qFormat/>
    <w:pPr>
      <w:spacing w:before="240" w:after="60"/>
      <w:outlineLvl w:val="6"/>
    </w:pPr>
    <w:rPr>
      <w:rFonts w:ascii="Arial" w:hAnsi="Arial"/>
    </w:rPr>
  </w:style>
  <w:style w:type="paragraph" w:styleId="8">
    <w:name w:val="heading 8"/>
    <w:basedOn w:val="a0"/>
    <w:next w:val="a0"/>
    <w:uiPriority w:val="9"/>
    <w:qFormat/>
    <w:pPr>
      <w:spacing w:before="240" w:after="60"/>
      <w:outlineLvl w:val="7"/>
    </w:pPr>
    <w:rPr>
      <w:rFonts w:ascii="Arial" w:hAnsi="Arial"/>
      <w:i/>
    </w:rPr>
  </w:style>
  <w:style w:type="paragraph" w:styleId="9">
    <w:name w:val="heading 9"/>
    <w:basedOn w:val="a0"/>
    <w:next w:val="a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List,-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qFormat/>
    <w:pPr>
      <w:ind w:leftChars="400" w:left="840"/>
    </w:pPr>
  </w:style>
  <w:style w:type="character" w:customStyle="1" w:styleId="27">
    <w:name w:val="リスト段落 (文字)2"/>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
    <w:link w:val="aff6"/>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uiPriority w:val="39"/>
    <w:qFormat/>
    <w:rPr>
      <w:rFonts w:asciiTheme="minorHAnsi" w:eastAsiaTheme="minorEastAsia"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rPr>
  </w:style>
  <w:style w:type="character" w:customStyle="1" w:styleId="citation-62">
    <w:name w:val="citation-62"/>
    <w:basedOn w:val="a1"/>
    <w:qFormat/>
  </w:style>
  <w:style w:type="character" w:customStyle="1" w:styleId="citation-61">
    <w:name w:val="citation-61"/>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49C25-5380-4B6C-BD70-C2BCF91B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7AD30D70-9E1B-42B9-8EE4-32476ED55A0F}">
  <ds:schemaRefs>
    <ds:schemaRef ds:uri="http://schemas.openxmlformats.org/officeDocument/2006/bibliography"/>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96</Pages>
  <Words>39664</Words>
  <Characters>226087</Characters>
  <Application>Microsoft Office Word</Application>
  <DocSecurity>0</DocSecurity>
  <Lines>1884</Lines>
  <Paragraphs>530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2017-08-08T06:40:00Z</cp:lastPrinted>
  <dcterms:created xsi:type="dcterms:W3CDTF">2025-08-29T09:20:00Z</dcterms:created>
  <dcterms:modified xsi:type="dcterms:W3CDTF">2025-08-29T09:20:00Z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2052-12.1.0.21915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PpjeLB1gRN0lwrPqMaCTkrHmTinscnQd+BACmvMGywOL8MM08IfxRCEGAI24EUWdCC+VWbUH0qZcjHJYHZ5waT3TOenBxCxSc9FqyjcCQIyL1Kex5PfDuKQOg5o6epURZ2KBi09qQiSQcz2TKFVmrOIptAODy8eGsED9MsKelWo2NTAzADx5xEqPoES7ebMr9sTE6JEvAtIEyhKc1dmSvrSl825wNzIoTzfosMHhNMCflbBD8b6fLWUJ9W9TQJt</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eyJoZGlkIjoiYTM3MDJmNDg2ZjBmOGUwNzE3MzRmOTZkZWY1ZjgyYmMiLCJ1c2VySWQiOiI1NDM0MDU4NDYifQ==</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A6DC602D1605C7A44D48F9050F678E4A6CCFB6A4563835972DD6A4E4DC22B38257318D1307AC0D0C2AB2837C303C03D4C1045B92899D9BCE5F311AB4AE03E350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1756127445</vt:lpwstr>
  </property>
</Properties>
</file>