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3460B9" w14:textId="79A693AD" w:rsidR="004607C3" w:rsidRPr="00FA5023" w:rsidRDefault="004607C3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szCs w:val="22"/>
        </w:rPr>
      </w:pPr>
      <w:r w:rsidRPr="00FA5023">
        <w:rPr>
          <w:rFonts w:ascii="Arial" w:hAnsi="Arial" w:cs="Arial"/>
          <w:b/>
          <w:bCs/>
          <w:sz w:val="22"/>
          <w:szCs w:val="22"/>
        </w:rPr>
        <w:t>3GPP TSG</w:t>
      </w:r>
      <w:r w:rsidR="008D4958" w:rsidRPr="00FA5023">
        <w:rPr>
          <w:rFonts w:ascii="Arial" w:hAnsi="Arial" w:cs="Arial"/>
          <w:b/>
          <w:bCs/>
          <w:sz w:val="22"/>
          <w:szCs w:val="22"/>
        </w:rPr>
        <w:t xml:space="preserve"> </w:t>
      </w:r>
      <w:r w:rsidR="000246BC" w:rsidRPr="00FA5023">
        <w:rPr>
          <w:rFonts w:ascii="Arial" w:hAnsi="Arial" w:cs="Arial"/>
          <w:b/>
          <w:bCs/>
          <w:sz w:val="22"/>
          <w:szCs w:val="22"/>
        </w:rPr>
        <w:t xml:space="preserve">RAN WG1 </w:t>
      </w:r>
      <w:r w:rsidR="00896479" w:rsidRPr="00FA5023">
        <w:rPr>
          <w:rFonts w:ascii="Arial" w:hAnsi="Arial" w:cs="Arial"/>
          <w:b/>
          <w:bCs/>
          <w:sz w:val="22"/>
          <w:szCs w:val="22"/>
        </w:rPr>
        <w:t xml:space="preserve">Meeting </w:t>
      </w:r>
      <w:r w:rsidR="000246BC" w:rsidRPr="00FA5023">
        <w:rPr>
          <w:rFonts w:ascii="Arial" w:hAnsi="Arial" w:cs="Arial"/>
          <w:b/>
          <w:bCs/>
          <w:sz w:val="22"/>
          <w:szCs w:val="22"/>
        </w:rPr>
        <w:t>#1</w:t>
      </w:r>
      <w:r w:rsidR="00AD121C" w:rsidRPr="00FA5023">
        <w:rPr>
          <w:rFonts w:ascii="Arial" w:hAnsi="Arial" w:cs="Arial"/>
          <w:b/>
          <w:bCs/>
          <w:sz w:val="22"/>
          <w:szCs w:val="22"/>
        </w:rPr>
        <w:t>2</w:t>
      </w:r>
      <w:r w:rsidR="00896479" w:rsidRPr="00FA5023">
        <w:rPr>
          <w:rFonts w:ascii="Arial" w:hAnsi="Arial" w:cs="Arial"/>
          <w:b/>
          <w:bCs/>
          <w:sz w:val="22"/>
          <w:szCs w:val="22"/>
        </w:rPr>
        <w:t>2</w:t>
      </w:r>
      <w:r w:rsidRPr="00FA5023">
        <w:rPr>
          <w:rFonts w:ascii="Arial" w:hAnsi="Arial" w:cs="Arial"/>
          <w:b/>
          <w:bCs/>
          <w:sz w:val="22"/>
          <w:szCs w:val="22"/>
        </w:rPr>
        <w:tab/>
      </w:r>
      <w:r w:rsidRPr="00FA5023">
        <w:rPr>
          <w:rFonts w:ascii="Arial" w:hAnsi="Arial" w:cs="Arial"/>
          <w:b/>
          <w:bCs/>
          <w:sz w:val="22"/>
          <w:szCs w:val="22"/>
        </w:rPr>
        <w:tab/>
      </w:r>
      <w:r w:rsidRPr="00FA5023">
        <w:rPr>
          <w:rFonts w:ascii="Arial" w:hAnsi="Arial" w:cs="Arial"/>
          <w:b/>
          <w:bCs/>
          <w:sz w:val="22"/>
          <w:szCs w:val="22"/>
        </w:rPr>
        <w:tab/>
      </w:r>
      <w:r w:rsidR="000246BC" w:rsidRPr="00FA5023">
        <w:rPr>
          <w:rFonts w:ascii="Arial" w:hAnsi="Arial" w:cs="Arial"/>
          <w:b/>
          <w:bCs/>
          <w:sz w:val="22"/>
          <w:szCs w:val="22"/>
        </w:rPr>
        <w:t>R1-</w:t>
      </w:r>
      <w:r w:rsidR="0016551E" w:rsidRPr="00FA5023">
        <w:rPr>
          <w:rFonts w:ascii="Arial" w:hAnsi="Arial" w:cs="Arial"/>
          <w:b/>
          <w:bCs/>
          <w:sz w:val="22"/>
          <w:szCs w:val="22"/>
        </w:rPr>
        <w:t>2</w:t>
      </w:r>
      <w:r w:rsidR="00D3042D" w:rsidRPr="00FA5023">
        <w:rPr>
          <w:rFonts w:ascii="Arial" w:hAnsi="Arial" w:cs="Arial"/>
          <w:b/>
          <w:bCs/>
          <w:sz w:val="22"/>
          <w:szCs w:val="22"/>
        </w:rPr>
        <w:t>5</w:t>
      </w:r>
      <w:r w:rsidR="00AB4E5A">
        <w:rPr>
          <w:rFonts w:ascii="Arial" w:hAnsi="Arial" w:cs="Arial"/>
          <w:b/>
          <w:bCs/>
          <w:sz w:val="22"/>
          <w:szCs w:val="22"/>
        </w:rPr>
        <w:t>06252</w:t>
      </w:r>
    </w:p>
    <w:p w14:paraId="076F5335" w14:textId="59ED318E" w:rsidR="004607C3" w:rsidRPr="00FA5023" w:rsidRDefault="00896479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FA5023">
        <w:rPr>
          <w:rFonts w:ascii="Arial" w:hAnsi="Arial" w:cs="Arial"/>
          <w:b/>
          <w:sz w:val="22"/>
          <w:szCs w:val="22"/>
        </w:rPr>
        <w:t>Bengaluru</w:t>
      </w:r>
      <w:r w:rsidR="0063547B" w:rsidRPr="00FA5023">
        <w:rPr>
          <w:rFonts w:ascii="Arial" w:hAnsi="Arial" w:cs="Arial"/>
          <w:b/>
          <w:sz w:val="22"/>
          <w:szCs w:val="22"/>
        </w:rPr>
        <w:t>,</w:t>
      </w:r>
      <w:r w:rsidR="00BB2BD0" w:rsidRPr="00FA5023">
        <w:rPr>
          <w:rFonts w:ascii="Arial" w:hAnsi="Arial" w:cs="Arial"/>
          <w:b/>
          <w:sz w:val="22"/>
          <w:szCs w:val="22"/>
        </w:rPr>
        <w:t xml:space="preserve"> </w:t>
      </w:r>
      <w:r w:rsidRPr="00FA5023">
        <w:rPr>
          <w:rFonts w:ascii="Arial" w:hAnsi="Arial" w:cs="Arial"/>
          <w:b/>
          <w:sz w:val="22"/>
          <w:szCs w:val="22"/>
        </w:rPr>
        <w:t>IN</w:t>
      </w:r>
      <w:r w:rsidR="0063547B" w:rsidRPr="00FA5023">
        <w:rPr>
          <w:rFonts w:ascii="Arial" w:hAnsi="Arial" w:cs="Arial"/>
          <w:b/>
          <w:sz w:val="22"/>
          <w:szCs w:val="22"/>
        </w:rPr>
        <w:t xml:space="preserve">, </w:t>
      </w:r>
      <w:r w:rsidRPr="00FA5023">
        <w:rPr>
          <w:rFonts w:ascii="Arial" w:hAnsi="Arial" w:cs="Arial"/>
          <w:b/>
          <w:sz w:val="22"/>
          <w:szCs w:val="22"/>
        </w:rPr>
        <w:t>August</w:t>
      </w:r>
      <w:r w:rsidR="00034CF1" w:rsidRPr="00FA5023">
        <w:rPr>
          <w:rFonts w:ascii="Arial" w:hAnsi="Arial" w:cs="Arial"/>
          <w:b/>
          <w:sz w:val="22"/>
          <w:szCs w:val="22"/>
        </w:rPr>
        <w:t xml:space="preserve"> </w:t>
      </w:r>
      <w:r w:rsidRPr="00FA5023">
        <w:rPr>
          <w:rFonts w:ascii="Arial" w:hAnsi="Arial" w:cs="Arial"/>
          <w:b/>
          <w:bCs/>
          <w:sz w:val="22"/>
          <w:szCs w:val="22"/>
        </w:rPr>
        <w:t>25</w:t>
      </w:r>
      <w:r w:rsidR="0063547B" w:rsidRPr="00FA5023">
        <w:rPr>
          <w:rFonts w:ascii="Arial" w:hAnsi="Arial" w:cs="Arial"/>
          <w:b/>
          <w:sz w:val="22"/>
          <w:szCs w:val="22"/>
        </w:rPr>
        <w:t xml:space="preserve"> – </w:t>
      </w:r>
      <w:r w:rsidR="007E39B3" w:rsidRPr="00FA5023">
        <w:rPr>
          <w:rFonts w:ascii="Arial" w:hAnsi="Arial" w:cs="Arial"/>
          <w:b/>
          <w:bCs/>
          <w:sz w:val="22"/>
          <w:szCs w:val="22"/>
        </w:rPr>
        <w:t>2</w:t>
      </w:r>
      <w:r w:rsidRPr="00FA5023">
        <w:rPr>
          <w:rFonts w:ascii="Arial" w:hAnsi="Arial" w:cs="Arial"/>
          <w:b/>
          <w:bCs/>
          <w:sz w:val="22"/>
          <w:szCs w:val="22"/>
        </w:rPr>
        <w:t>9</w:t>
      </w:r>
      <w:r w:rsidR="0063547B" w:rsidRPr="00FA5023">
        <w:rPr>
          <w:rFonts w:ascii="Arial" w:hAnsi="Arial" w:cs="Arial"/>
          <w:b/>
          <w:sz w:val="22"/>
          <w:szCs w:val="22"/>
        </w:rPr>
        <w:t>, 202</w:t>
      </w:r>
      <w:r w:rsidR="00AD121C" w:rsidRPr="00FA5023">
        <w:rPr>
          <w:rFonts w:ascii="Arial" w:hAnsi="Arial" w:cs="Arial"/>
          <w:b/>
          <w:sz w:val="22"/>
          <w:szCs w:val="22"/>
        </w:rPr>
        <w:t>5</w:t>
      </w:r>
    </w:p>
    <w:p w14:paraId="54D7BBFE" w14:textId="77777777" w:rsidR="004607C3" w:rsidRPr="00FA5023" w:rsidRDefault="004607C3">
      <w:pPr>
        <w:rPr>
          <w:rFonts w:ascii="Arial" w:hAnsi="Arial" w:cs="Arial"/>
          <w:sz w:val="22"/>
          <w:szCs w:val="22"/>
        </w:rPr>
      </w:pPr>
    </w:p>
    <w:p w14:paraId="7353F1C3" w14:textId="4ACEB9FF" w:rsidR="004607C3" w:rsidRPr="00FA5023" w:rsidRDefault="005D20F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FA5023">
        <w:rPr>
          <w:rFonts w:ascii="Arial" w:hAnsi="Arial" w:cs="Arial"/>
          <w:b/>
          <w:sz w:val="22"/>
          <w:szCs w:val="22"/>
        </w:rPr>
        <w:t>Agenda item</w:t>
      </w:r>
      <w:r w:rsidR="004607C3" w:rsidRPr="00FA5023">
        <w:rPr>
          <w:rFonts w:ascii="Arial" w:hAnsi="Arial" w:cs="Arial"/>
          <w:b/>
          <w:sz w:val="22"/>
          <w:szCs w:val="22"/>
        </w:rPr>
        <w:t>:</w:t>
      </w:r>
      <w:r w:rsidR="004607C3" w:rsidRPr="00FA5023">
        <w:rPr>
          <w:rFonts w:ascii="Arial" w:hAnsi="Arial" w:cs="Arial"/>
          <w:b/>
          <w:sz w:val="22"/>
          <w:szCs w:val="22"/>
        </w:rPr>
        <w:tab/>
      </w:r>
      <w:r w:rsidR="000246BC" w:rsidRPr="00FA5023">
        <w:rPr>
          <w:rFonts w:ascii="Arial" w:hAnsi="Arial" w:cs="Arial"/>
          <w:b/>
          <w:sz w:val="22"/>
          <w:szCs w:val="22"/>
        </w:rPr>
        <w:t xml:space="preserve"> </w:t>
      </w:r>
      <w:r w:rsidR="00ED009B" w:rsidRPr="00FA5023">
        <w:rPr>
          <w:rFonts w:ascii="Arial" w:hAnsi="Arial" w:cs="Arial"/>
          <w:b/>
          <w:sz w:val="22"/>
          <w:szCs w:val="22"/>
        </w:rPr>
        <w:t>8.7</w:t>
      </w:r>
    </w:p>
    <w:p w14:paraId="24186360" w14:textId="1514E6C7" w:rsidR="004E7ED3" w:rsidRPr="00FA5023" w:rsidRDefault="005D20F1" w:rsidP="004E7ED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FA5023">
        <w:rPr>
          <w:rFonts w:ascii="Arial" w:hAnsi="Arial" w:cs="Arial"/>
          <w:b/>
          <w:sz w:val="22"/>
          <w:szCs w:val="22"/>
        </w:rPr>
        <w:t>Title:</w:t>
      </w:r>
      <w:r w:rsidRPr="00FA5023">
        <w:rPr>
          <w:rFonts w:ascii="Arial" w:hAnsi="Arial" w:cs="Arial"/>
          <w:b/>
          <w:sz w:val="22"/>
          <w:szCs w:val="22"/>
        </w:rPr>
        <w:tab/>
      </w:r>
      <w:r w:rsidR="00ED009B" w:rsidRPr="00FA5023">
        <w:rPr>
          <w:rFonts w:ascii="Arial" w:hAnsi="Arial" w:cs="Arial"/>
          <w:b/>
          <w:sz w:val="22"/>
          <w:szCs w:val="22"/>
        </w:rPr>
        <w:t>Text proposal to TR 38.901 on ISAC CM</w:t>
      </w:r>
    </w:p>
    <w:p w14:paraId="101583C0" w14:textId="44BF89CB" w:rsidR="004607C3" w:rsidRPr="00FA5023" w:rsidRDefault="004607C3" w:rsidP="004E7ED3">
      <w:pPr>
        <w:spacing w:after="60"/>
        <w:rPr>
          <w:rFonts w:ascii="Arial" w:hAnsi="Arial" w:cs="Arial"/>
          <w:b/>
          <w:sz w:val="22"/>
          <w:szCs w:val="22"/>
        </w:rPr>
      </w:pPr>
      <w:r w:rsidRPr="00FA5023">
        <w:rPr>
          <w:rFonts w:ascii="Arial" w:hAnsi="Arial" w:cs="Arial"/>
          <w:b/>
          <w:sz w:val="22"/>
          <w:szCs w:val="22"/>
        </w:rPr>
        <w:t>Source:</w:t>
      </w:r>
      <w:r w:rsidRPr="00FA5023">
        <w:rPr>
          <w:rFonts w:ascii="Arial" w:hAnsi="Arial" w:cs="Arial"/>
          <w:b/>
          <w:sz w:val="22"/>
          <w:szCs w:val="22"/>
        </w:rPr>
        <w:tab/>
      </w:r>
      <w:r w:rsidR="004E7ED3" w:rsidRPr="00FA5023">
        <w:rPr>
          <w:rFonts w:ascii="Arial" w:hAnsi="Arial" w:cs="Arial"/>
          <w:b/>
          <w:sz w:val="22"/>
          <w:szCs w:val="22"/>
        </w:rPr>
        <w:t xml:space="preserve">         </w:t>
      </w:r>
      <w:r w:rsidR="00475DEA" w:rsidRPr="00FA5023">
        <w:rPr>
          <w:rFonts w:ascii="Arial" w:hAnsi="Arial" w:cs="Arial"/>
          <w:b/>
          <w:sz w:val="22"/>
          <w:szCs w:val="22"/>
        </w:rPr>
        <w:t>NIST</w:t>
      </w:r>
      <w:r w:rsidR="00FA5023" w:rsidRPr="00FA5023">
        <w:rPr>
          <w:rFonts w:ascii="Arial" w:hAnsi="Arial" w:cs="Arial"/>
          <w:b/>
          <w:sz w:val="22"/>
          <w:szCs w:val="22"/>
        </w:rPr>
        <w:t>, Xiaomi</w:t>
      </w:r>
      <w:r w:rsidR="003D483D">
        <w:rPr>
          <w:rFonts w:ascii="Arial" w:hAnsi="Arial" w:cs="Arial"/>
          <w:b/>
          <w:sz w:val="22"/>
          <w:szCs w:val="22"/>
        </w:rPr>
        <w:t>, A</w:t>
      </w:r>
      <w:r w:rsidR="00937E3D">
        <w:rPr>
          <w:rFonts w:ascii="Arial" w:hAnsi="Arial" w:cs="Arial"/>
          <w:b/>
          <w:sz w:val="22"/>
          <w:szCs w:val="22"/>
        </w:rPr>
        <w:t>T&amp;T</w:t>
      </w:r>
    </w:p>
    <w:p w14:paraId="246C13D3" w14:textId="77777777" w:rsidR="004607C3" w:rsidRPr="00FA5023" w:rsidRDefault="005D20F1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FA5023">
        <w:rPr>
          <w:rFonts w:ascii="Arial" w:hAnsi="Arial" w:cs="Arial"/>
          <w:b/>
          <w:sz w:val="22"/>
          <w:szCs w:val="22"/>
        </w:rPr>
        <w:t>Document for</w:t>
      </w:r>
      <w:r w:rsidR="004607C3" w:rsidRPr="00FA5023">
        <w:rPr>
          <w:rFonts w:ascii="Arial" w:hAnsi="Arial" w:cs="Arial"/>
          <w:b/>
          <w:sz w:val="22"/>
          <w:szCs w:val="22"/>
        </w:rPr>
        <w:t>:</w:t>
      </w:r>
      <w:r w:rsidR="004607C3" w:rsidRPr="00FA5023">
        <w:rPr>
          <w:rFonts w:ascii="Arial" w:hAnsi="Arial" w:cs="Arial"/>
          <w:b/>
          <w:sz w:val="22"/>
          <w:szCs w:val="22"/>
        </w:rPr>
        <w:tab/>
      </w:r>
      <w:r w:rsidR="000246BC" w:rsidRPr="00FA5023">
        <w:rPr>
          <w:rFonts w:ascii="Arial" w:hAnsi="Arial" w:cs="Arial"/>
          <w:b/>
          <w:sz w:val="22"/>
          <w:szCs w:val="22"/>
        </w:rPr>
        <w:t xml:space="preserve">Discussion and </w:t>
      </w:r>
      <w:r w:rsidR="00D95AF2" w:rsidRPr="00FA5023">
        <w:rPr>
          <w:rFonts w:ascii="Arial" w:hAnsi="Arial" w:cs="Arial"/>
          <w:b/>
          <w:sz w:val="22"/>
          <w:szCs w:val="22"/>
        </w:rPr>
        <w:t>Decision</w:t>
      </w:r>
    </w:p>
    <w:p w14:paraId="61414C88" w14:textId="77777777" w:rsidR="004607C3" w:rsidRPr="008B32EA" w:rsidRDefault="004607C3">
      <w:pPr>
        <w:pBdr>
          <w:bottom w:val="single" w:sz="4" w:space="1" w:color="auto"/>
        </w:pBdr>
        <w:rPr>
          <w:rFonts w:ascii="Arial" w:hAnsi="Arial" w:cs="Arial"/>
        </w:rPr>
      </w:pPr>
    </w:p>
    <w:p w14:paraId="2121F72B" w14:textId="77777777" w:rsidR="004607C3" w:rsidRPr="008B32EA" w:rsidRDefault="004607C3">
      <w:pPr>
        <w:rPr>
          <w:rFonts w:ascii="Arial" w:hAnsi="Arial" w:cs="Arial"/>
        </w:rPr>
      </w:pPr>
    </w:p>
    <w:p w14:paraId="2F13E678" w14:textId="40093770" w:rsidR="00896E80" w:rsidRPr="00E022DA" w:rsidRDefault="005D20F1" w:rsidP="00AB27E9">
      <w:pPr>
        <w:pStyle w:val="Heading1"/>
        <w:numPr>
          <w:ilvl w:val="0"/>
          <w:numId w:val="6"/>
        </w:numPr>
        <w:ind w:right="288"/>
      </w:pPr>
      <w:r w:rsidRPr="00E022DA">
        <w:t>Introduction</w:t>
      </w:r>
    </w:p>
    <w:p w14:paraId="301C2193" w14:textId="29D0775A" w:rsidR="002001D5" w:rsidRPr="002001D5" w:rsidRDefault="002001D5" w:rsidP="002001D5">
      <w:pPr>
        <w:spacing w:before="120" w:after="1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In </w:t>
      </w:r>
      <w:r w:rsidRPr="00F5232B">
        <w:rPr>
          <w:bCs/>
          <w:sz w:val="24"/>
          <w:szCs w:val="24"/>
        </w:rPr>
        <w:t>3GPP TSG RAN#108</w:t>
      </w:r>
      <w:r>
        <w:rPr>
          <w:bCs/>
          <w:sz w:val="24"/>
          <w:szCs w:val="24"/>
        </w:rPr>
        <w:t>, t</w:t>
      </w:r>
      <w:r w:rsidRPr="002001D5">
        <w:rPr>
          <w:bCs/>
          <w:sz w:val="24"/>
          <w:szCs w:val="24"/>
        </w:rPr>
        <w:t>he study item on channel modeling for Integrated Sensing and Communication (ISAC)</w:t>
      </w:r>
      <w:r w:rsidR="00E83C54">
        <w:rPr>
          <w:bCs/>
          <w:sz w:val="24"/>
          <w:szCs w:val="24"/>
        </w:rPr>
        <w:t xml:space="preserve"> </w:t>
      </w:r>
      <w:sdt>
        <w:sdtPr>
          <w:rPr>
            <w:bCs/>
            <w:sz w:val="24"/>
            <w:szCs w:val="24"/>
          </w:rPr>
          <w:id w:val="-2137015416"/>
          <w:citation/>
        </w:sdtPr>
        <w:sdtEndPr/>
        <w:sdtContent>
          <w:r w:rsidR="00E83C54">
            <w:rPr>
              <w:bCs/>
              <w:sz w:val="24"/>
              <w:szCs w:val="24"/>
            </w:rPr>
            <w:fldChar w:fldCharType="begin"/>
          </w:r>
          <w:r w:rsidR="00E83C54">
            <w:rPr>
              <w:bCs/>
              <w:sz w:val="24"/>
              <w:szCs w:val="24"/>
            </w:rPr>
            <w:instrText xml:space="preserve"> CITATION R1224 \l 1033 </w:instrText>
          </w:r>
          <w:r w:rsidR="00E83C54">
            <w:rPr>
              <w:bCs/>
              <w:sz w:val="24"/>
              <w:szCs w:val="24"/>
            </w:rPr>
            <w:fldChar w:fldCharType="separate"/>
          </w:r>
          <w:r w:rsidR="00E83C54" w:rsidRPr="00E83C54">
            <w:rPr>
              <w:noProof/>
              <w:sz w:val="24"/>
              <w:szCs w:val="24"/>
            </w:rPr>
            <w:t>[1]</w:t>
          </w:r>
          <w:r w:rsidR="00E83C54">
            <w:rPr>
              <w:bCs/>
              <w:sz w:val="24"/>
              <w:szCs w:val="24"/>
            </w:rPr>
            <w:fldChar w:fldCharType="end"/>
          </w:r>
        </w:sdtContent>
      </w:sdt>
      <w:r w:rsidRPr="002001D5">
        <w:rPr>
          <w:bCs/>
          <w:sz w:val="24"/>
          <w:szCs w:val="24"/>
        </w:rPr>
        <w:t xml:space="preserve"> was </w:t>
      </w:r>
      <w:r>
        <w:rPr>
          <w:bCs/>
          <w:sz w:val="24"/>
          <w:szCs w:val="24"/>
        </w:rPr>
        <w:t xml:space="preserve">marked </w:t>
      </w:r>
      <w:r w:rsidRPr="002001D5">
        <w:rPr>
          <w:bCs/>
          <w:sz w:val="24"/>
          <w:szCs w:val="24"/>
        </w:rPr>
        <w:t>completed. The results of this study are included in TR 38.901 v19.0.0</w:t>
      </w:r>
      <w:r w:rsidR="00592404">
        <w:rPr>
          <w:bCs/>
          <w:noProof/>
          <w:sz w:val="24"/>
          <w:szCs w:val="24"/>
        </w:rPr>
        <w:t xml:space="preserve"> </w:t>
      </w:r>
      <w:r w:rsidR="00592404" w:rsidRPr="00E83C54">
        <w:rPr>
          <w:noProof/>
          <w:sz w:val="24"/>
          <w:szCs w:val="24"/>
        </w:rPr>
        <w:t>[2]</w:t>
      </w:r>
      <w:r w:rsidRPr="002001D5">
        <w:rPr>
          <w:bCs/>
          <w:sz w:val="24"/>
          <w:szCs w:val="24"/>
        </w:rPr>
        <w:t xml:space="preserve">. In this contribution, we address </w:t>
      </w:r>
      <w:r>
        <w:rPr>
          <w:bCs/>
          <w:sz w:val="24"/>
          <w:szCs w:val="24"/>
        </w:rPr>
        <w:t>one</w:t>
      </w:r>
      <w:r w:rsidRPr="002001D5">
        <w:rPr>
          <w:bCs/>
          <w:sz w:val="24"/>
          <w:szCs w:val="24"/>
        </w:rPr>
        <w:t xml:space="preserve"> issue in the current technical report and propose corresponding text </w:t>
      </w:r>
      <w:r>
        <w:rPr>
          <w:bCs/>
          <w:sz w:val="24"/>
          <w:szCs w:val="24"/>
        </w:rPr>
        <w:t>changes</w:t>
      </w:r>
      <w:r w:rsidRPr="002001D5">
        <w:rPr>
          <w:bCs/>
          <w:sz w:val="24"/>
          <w:szCs w:val="24"/>
        </w:rPr>
        <w:t xml:space="preserve">. </w:t>
      </w:r>
    </w:p>
    <w:p w14:paraId="4D4F5A52" w14:textId="77777777" w:rsidR="007E3CC9" w:rsidRPr="00594B46" w:rsidRDefault="007E3CC9" w:rsidP="007E3CC9">
      <w:pPr>
        <w:widowControl w:val="0"/>
        <w:spacing w:before="60"/>
        <w:rPr>
          <w:rFonts w:eastAsiaTheme="minorEastAsia"/>
          <w:b/>
          <w:bCs/>
          <w:lang w:eastAsia="zh-CN"/>
        </w:rPr>
      </w:pPr>
    </w:p>
    <w:p w14:paraId="16F4A8D2" w14:textId="77777777" w:rsidR="00192468" w:rsidRDefault="00192468" w:rsidP="00846E87"/>
    <w:p w14:paraId="3B6AEBC2" w14:textId="31B5F038" w:rsidR="007A33BC" w:rsidRDefault="005B77DF" w:rsidP="00140F5A">
      <w:pPr>
        <w:pStyle w:val="Heading1"/>
        <w:numPr>
          <w:ilvl w:val="0"/>
          <w:numId w:val="6"/>
        </w:numPr>
      </w:pPr>
      <w:r>
        <w:t xml:space="preserve">Reference Points (RPs) </w:t>
      </w:r>
      <w:r w:rsidR="0064466E">
        <w:t>for ISAC</w:t>
      </w:r>
      <w:r>
        <w:t xml:space="preserve"> Background Channel</w:t>
      </w:r>
      <w:r w:rsidR="0078209B">
        <w:t>s</w:t>
      </w:r>
    </w:p>
    <w:p w14:paraId="4781056C" w14:textId="0E0AE6D2" w:rsidR="005A076D" w:rsidRPr="0064466E" w:rsidRDefault="001D5E78" w:rsidP="005A076D">
      <w:pPr>
        <w:rPr>
          <w:bCs/>
          <w:sz w:val="24"/>
          <w:szCs w:val="24"/>
        </w:rPr>
      </w:pPr>
      <w:r w:rsidRPr="0064466E">
        <w:rPr>
          <w:bCs/>
          <w:sz w:val="24"/>
          <w:szCs w:val="24"/>
        </w:rPr>
        <w:t>Section 7.9.4.2 of T</w:t>
      </w:r>
      <w:r w:rsidR="00746FD6" w:rsidRPr="0064466E">
        <w:rPr>
          <w:bCs/>
          <w:sz w:val="24"/>
          <w:szCs w:val="24"/>
        </w:rPr>
        <w:t>R</w:t>
      </w:r>
      <w:r w:rsidRPr="0064466E">
        <w:rPr>
          <w:bCs/>
          <w:sz w:val="24"/>
          <w:szCs w:val="24"/>
        </w:rPr>
        <w:t xml:space="preserve"> 38.901</w:t>
      </w:r>
      <w:sdt>
        <w:sdtPr>
          <w:rPr>
            <w:bCs/>
            <w:sz w:val="24"/>
            <w:szCs w:val="24"/>
          </w:rPr>
          <w:id w:val="-733164790"/>
          <w:citation/>
        </w:sdtPr>
        <w:sdtEndPr/>
        <w:sdtContent>
          <w:r w:rsidR="0064466E">
            <w:rPr>
              <w:bCs/>
              <w:sz w:val="24"/>
              <w:szCs w:val="24"/>
            </w:rPr>
            <w:fldChar w:fldCharType="begin"/>
          </w:r>
          <w:r w:rsidR="00E83C54">
            <w:rPr>
              <w:bCs/>
              <w:sz w:val="24"/>
              <w:szCs w:val="24"/>
            </w:rPr>
            <w:instrText xml:space="preserve">CITATION 3GP12 \l 1033 </w:instrText>
          </w:r>
          <w:r w:rsidR="0064466E">
            <w:rPr>
              <w:bCs/>
              <w:sz w:val="24"/>
              <w:szCs w:val="24"/>
            </w:rPr>
            <w:fldChar w:fldCharType="separate"/>
          </w:r>
          <w:r w:rsidR="00E83C54">
            <w:rPr>
              <w:bCs/>
              <w:noProof/>
              <w:sz w:val="24"/>
              <w:szCs w:val="24"/>
            </w:rPr>
            <w:t xml:space="preserve"> </w:t>
          </w:r>
          <w:r w:rsidR="00E83C54" w:rsidRPr="00E83C54">
            <w:rPr>
              <w:noProof/>
              <w:sz w:val="24"/>
              <w:szCs w:val="24"/>
            </w:rPr>
            <w:t>[2]</w:t>
          </w:r>
          <w:r w:rsidR="0064466E">
            <w:rPr>
              <w:bCs/>
              <w:sz w:val="24"/>
              <w:szCs w:val="24"/>
            </w:rPr>
            <w:fldChar w:fldCharType="end"/>
          </w:r>
        </w:sdtContent>
      </w:sdt>
      <w:r w:rsidRPr="0064466E">
        <w:rPr>
          <w:bCs/>
          <w:sz w:val="24"/>
          <w:szCs w:val="24"/>
        </w:rPr>
        <w:t xml:space="preserve"> outlines the procedure for generating the ISAC background channel for both TPR monostatic and UE monostatic sensing modes, presented in a series of steps. </w:t>
      </w:r>
      <w:proofErr w:type="gramStart"/>
      <w:r w:rsidRPr="0064466E">
        <w:rPr>
          <w:bCs/>
          <w:sz w:val="24"/>
          <w:szCs w:val="24"/>
        </w:rPr>
        <w:t>In particular, step</w:t>
      </w:r>
      <w:proofErr w:type="gramEnd"/>
      <w:r w:rsidRPr="0064466E">
        <w:rPr>
          <w:bCs/>
          <w:sz w:val="24"/>
          <w:szCs w:val="24"/>
        </w:rPr>
        <w:t xml:space="preserve"> 2 details the method for randomly generating three reference points (RPs) for the STX/SRX. These RPs follow a shifted Gamma distribution characterized by three parameters (α, β, γ), the values of which are provided in Table 7.9.4.2-1 and Table 7.9.4.2-2.</w:t>
      </w:r>
    </w:p>
    <w:p w14:paraId="083A0908" w14:textId="77777777" w:rsidR="00140F5A" w:rsidRPr="0064466E" w:rsidRDefault="00140F5A" w:rsidP="005A076D">
      <w:pPr>
        <w:rPr>
          <w:bCs/>
          <w:sz w:val="24"/>
          <w:szCs w:val="24"/>
        </w:rPr>
      </w:pPr>
    </w:p>
    <w:p w14:paraId="03572DBA" w14:textId="409CBBA5" w:rsidR="00140F5A" w:rsidRPr="0064466E" w:rsidRDefault="00242DF4" w:rsidP="005A076D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A</w:t>
      </w:r>
      <w:r w:rsidRPr="0064466E">
        <w:rPr>
          <w:bCs/>
          <w:sz w:val="24"/>
          <w:szCs w:val="24"/>
        </w:rPr>
        <w:t xml:space="preserve"> </w:t>
      </w:r>
      <w:r w:rsidR="001D5E78" w:rsidRPr="0064466E">
        <w:rPr>
          <w:bCs/>
          <w:sz w:val="24"/>
          <w:szCs w:val="24"/>
        </w:rPr>
        <w:t xml:space="preserve">Gamma distribution has two parameters, but there are two commonly used parameterizations: </w:t>
      </w:r>
      <w:r w:rsidR="00140F5A" w:rsidRPr="0064466E">
        <w:rPr>
          <w:bCs/>
          <w:sz w:val="24"/>
          <w:szCs w:val="24"/>
        </w:rPr>
        <w:t xml:space="preserve">1) </w:t>
      </w:r>
      <w:r w:rsidR="001D5E78" w:rsidRPr="0064466E">
        <w:rPr>
          <w:bCs/>
          <w:sz w:val="24"/>
          <w:szCs w:val="24"/>
        </w:rPr>
        <w:t>The first parameterization includes a</w:t>
      </w:r>
      <w:r w:rsidR="00140F5A" w:rsidRPr="0064466E">
        <w:rPr>
          <w:bCs/>
          <w:sz w:val="24"/>
          <w:szCs w:val="24"/>
        </w:rPr>
        <w:t xml:space="preserve"> </w:t>
      </w:r>
      <w:r w:rsidR="00883EDF" w:rsidRPr="0064466E">
        <w:rPr>
          <w:bCs/>
          <w:sz w:val="24"/>
          <w:szCs w:val="24"/>
        </w:rPr>
        <w:t>shape parameter α and a scale parameter β</w:t>
      </w:r>
      <w:r w:rsidR="001D5E78" w:rsidRPr="0064466E">
        <w:rPr>
          <w:bCs/>
          <w:sz w:val="24"/>
          <w:szCs w:val="24"/>
        </w:rPr>
        <w:t xml:space="preserve">, </w:t>
      </w:r>
      <w:r w:rsidR="00D5080D" w:rsidRPr="0064466E">
        <w:rPr>
          <w:bCs/>
          <w:sz w:val="24"/>
          <w:szCs w:val="24"/>
        </w:rPr>
        <w:t xml:space="preserve">with its </w:t>
      </w:r>
      <w:r w:rsidR="001D5E78" w:rsidRPr="0064466E">
        <w:rPr>
          <w:bCs/>
          <w:sz w:val="24"/>
          <w:szCs w:val="24"/>
        </w:rPr>
        <w:t>probability density function (</w:t>
      </w:r>
      <w:r w:rsidR="006618F7" w:rsidRPr="0064466E">
        <w:rPr>
          <w:bCs/>
          <w:sz w:val="24"/>
          <w:szCs w:val="24"/>
        </w:rPr>
        <w:t>PDF</w:t>
      </w:r>
      <w:r w:rsidR="001D5E78" w:rsidRPr="0064466E">
        <w:rPr>
          <w:bCs/>
          <w:sz w:val="24"/>
          <w:szCs w:val="24"/>
        </w:rPr>
        <w:t>)</w:t>
      </w:r>
      <w:r w:rsidR="00D5080D" w:rsidRPr="0064466E">
        <w:rPr>
          <w:bCs/>
          <w:sz w:val="24"/>
          <w:szCs w:val="24"/>
        </w:rPr>
        <w:t xml:space="preserve"> </w:t>
      </w:r>
      <w:r w:rsidR="00746FD6" w:rsidRPr="0064466E">
        <w:rPr>
          <w:bCs/>
          <w:sz w:val="24"/>
          <w:szCs w:val="24"/>
        </w:rPr>
        <w:t>represented</w:t>
      </w:r>
      <w:r w:rsidR="00D5080D" w:rsidRPr="0064466E">
        <w:rPr>
          <w:bCs/>
          <w:sz w:val="24"/>
          <w:szCs w:val="24"/>
        </w:rPr>
        <w:t xml:space="preserve"> as </w:t>
      </w: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bCs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bCs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Γ</m:t>
            </m:r>
            <m:d>
              <m:dPr>
                <m:ctrlPr>
                  <w:rPr>
                    <w:rFonts w:ascii="Cambria Math" w:hAnsi="Cambria Math"/>
                    <w:bCs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α</m:t>
                </m:r>
              </m:e>
            </m:d>
            <m:sSup>
              <m:sSupPr>
                <m:ctrlPr>
                  <w:rPr>
                    <w:rFonts w:ascii="Cambria Math" w:hAnsi="Cambria Math"/>
                    <w:bCs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β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α</m:t>
                </m:r>
              </m:sup>
            </m:sSup>
          </m:den>
        </m:f>
        <m:sSup>
          <m:sSupPr>
            <m:ctrlPr>
              <w:rPr>
                <w:rFonts w:ascii="Cambria Math" w:hAnsi="Cambria Math"/>
                <w:bCs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-1</m:t>
            </m:r>
          </m:sup>
        </m:sSup>
        <m:sSup>
          <m:sSupPr>
            <m:ctrlPr>
              <w:rPr>
                <w:rFonts w:ascii="Cambria Math" w:hAnsi="Cambria Math"/>
                <w:bCs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e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-</m:t>
            </m:r>
            <m:r>
              <w:rPr>
                <w:rFonts w:ascii="Cambria Math" w:hAnsi="Cambria Math"/>
                <w:sz w:val="24"/>
                <w:szCs w:val="24"/>
              </w:rPr>
              <m:t>x</m:t>
            </m:r>
            <m:r>
              <m:rPr>
                <m:lit/>
                <m:sty m:val="p"/>
              </m:rPr>
              <w:rPr>
                <w:rFonts w:ascii="Cambria Math" w:hAnsi="Cambria Math"/>
                <w:sz w:val="24"/>
                <w:szCs w:val="24"/>
              </w:rPr>
              <m:t>/</m:t>
            </m:r>
            <m:r>
              <w:rPr>
                <w:rFonts w:ascii="Cambria Math" w:hAnsi="Cambria Math"/>
                <w:sz w:val="24"/>
                <w:szCs w:val="24"/>
              </w:rPr>
              <m:t>β</m:t>
            </m:r>
          </m:sup>
        </m:sSup>
      </m:oMath>
      <w:r w:rsidR="00D5080D" w:rsidRPr="0064466E">
        <w:rPr>
          <w:bCs/>
          <w:sz w:val="24"/>
          <w:szCs w:val="24"/>
        </w:rPr>
        <w:t xml:space="preserve">  2) </w:t>
      </w:r>
      <w:r w:rsidR="00746FD6" w:rsidRPr="0064466E">
        <w:rPr>
          <w:bCs/>
          <w:sz w:val="24"/>
          <w:szCs w:val="24"/>
        </w:rPr>
        <w:t xml:space="preserve">The second parametrization involves a </w:t>
      </w:r>
      <w:r w:rsidR="00D5080D" w:rsidRPr="0064466E">
        <w:rPr>
          <w:bCs/>
          <w:sz w:val="24"/>
          <w:szCs w:val="24"/>
        </w:rPr>
        <w:t>shape parameter α and a rate parameter β</w:t>
      </w:r>
      <w:r w:rsidR="00746FD6" w:rsidRPr="0064466E">
        <w:rPr>
          <w:bCs/>
          <w:sz w:val="24"/>
          <w:szCs w:val="24"/>
        </w:rPr>
        <w:t xml:space="preserve">, </w:t>
      </w:r>
      <w:r w:rsidR="00D5080D" w:rsidRPr="0064466E">
        <w:rPr>
          <w:bCs/>
          <w:sz w:val="24"/>
          <w:szCs w:val="24"/>
        </w:rPr>
        <w:t xml:space="preserve">with its </w:t>
      </w:r>
      <w:r w:rsidR="006618F7" w:rsidRPr="0064466E">
        <w:rPr>
          <w:bCs/>
          <w:sz w:val="24"/>
          <w:szCs w:val="24"/>
        </w:rPr>
        <w:t>PDF</w:t>
      </w:r>
      <w:r w:rsidR="00D5080D" w:rsidRPr="0064466E">
        <w:rPr>
          <w:bCs/>
          <w:sz w:val="24"/>
          <w:szCs w:val="24"/>
        </w:rPr>
        <w:t xml:space="preserve"> as </w:t>
      </w: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bCs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bCs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bCs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β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α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Γ</m:t>
            </m:r>
            <m:d>
              <m:dPr>
                <m:ctrlPr>
                  <w:rPr>
                    <w:rFonts w:ascii="Cambria Math" w:hAnsi="Cambria Math"/>
                    <w:bCs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α</m:t>
                </m:r>
              </m:e>
            </m:d>
          </m:den>
        </m:f>
        <m:sSup>
          <m:sSupPr>
            <m:ctrlPr>
              <w:rPr>
                <w:rFonts w:ascii="Cambria Math" w:hAnsi="Cambria Math"/>
                <w:bCs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-1</m:t>
            </m:r>
          </m:sup>
        </m:sSup>
        <m:sSup>
          <m:sSupPr>
            <m:ctrlPr>
              <w:rPr>
                <w:rFonts w:ascii="Cambria Math" w:hAnsi="Cambria Math"/>
                <w:bCs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e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-</m:t>
            </m:r>
            <m:r>
              <w:rPr>
                <w:rFonts w:ascii="Cambria Math" w:hAnsi="Cambria Math"/>
                <w:sz w:val="24"/>
                <w:szCs w:val="24"/>
              </w:rPr>
              <m:t>βx</m:t>
            </m:r>
          </m:sup>
        </m:sSup>
      </m:oMath>
      <w:r w:rsidR="0094461F" w:rsidRPr="0064466E">
        <w:rPr>
          <w:bCs/>
          <w:sz w:val="24"/>
          <w:szCs w:val="24"/>
        </w:rPr>
        <w:t xml:space="preserve">. Without specifying the </w:t>
      </w:r>
      <w:r w:rsidR="006618F7" w:rsidRPr="0064466E">
        <w:rPr>
          <w:bCs/>
          <w:sz w:val="24"/>
          <w:szCs w:val="24"/>
        </w:rPr>
        <w:t>PDF</w:t>
      </w:r>
      <w:r w:rsidR="0094461F" w:rsidRPr="0064466E">
        <w:rPr>
          <w:bCs/>
          <w:sz w:val="24"/>
          <w:szCs w:val="24"/>
        </w:rPr>
        <w:t xml:space="preserve"> expression, it is unclear </w:t>
      </w:r>
      <w:r w:rsidR="00746FD6" w:rsidRPr="0064466E">
        <w:rPr>
          <w:bCs/>
          <w:sz w:val="24"/>
          <w:szCs w:val="24"/>
        </w:rPr>
        <w:t xml:space="preserve">whether the </w:t>
      </w:r>
      <w:r w:rsidR="0094461F" w:rsidRPr="0064466E">
        <w:rPr>
          <w:bCs/>
          <w:sz w:val="24"/>
          <w:szCs w:val="24"/>
        </w:rPr>
        <w:t>defined</w:t>
      </w:r>
      <w:r w:rsidR="00746FD6" w:rsidRPr="0064466E">
        <w:rPr>
          <w:bCs/>
          <w:sz w:val="24"/>
          <w:szCs w:val="24"/>
        </w:rPr>
        <w:t xml:space="preserve"> Gamma distribution parameters </w:t>
      </w:r>
      <w:r w:rsidR="0094461F" w:rsidRPr="0064466E">
        <w:rPr>
          <w:bCs/>
          <w:sz w:val="24"/>
          <w:szCs w:val="24"/>
        </w:rPr>
        <w:t xml:space="preserve">(α, β) </w:t>
      </w:r>
      <w:r w:rsidR="00746FD6" w:rsidRPr="0064466E">
        <w:rPr>
          <w:bCs/>
          <w:sz w:val="24"/>
          <w:szCs w:val="24"/>
        </w:rPr>
        <w:t>refer to the first or the second</w:t>
      </w:r>
      <w:r w:rsidR="0094461F" w:rsidRPr="0064466E">
        <w:rPr>
          <w:bCs/>
          <w:sz w:val="24"/>
          <w:szCs w:val="24"/>
        </w:rPr>
        <w:t xml:space="preserve"> type of parameterization</w:t>
      </w:r>
      <w:r w:rsidR="006A7808" w:rsidRPr="0064466E">
        <w:rPr>
          <w:bCs/>
          <w:sz w:val="24"/>
          <w:szCs w:val="24"/>
        </w:rPr>
        <w:t>.</w:t>
      </w:r>
    </w:p>
    <w:p w14:paraId="4E4F1E0C" w14:textId="360045C8" w:rsidR="006A7808" w:rsidRPr="0064466E" w:rsidRDefault="006A7808" w:rsidP="005A076D">
      <w:pPr>
        <w:rPr>
          <w:bCs/>
          <w:sz w:val="24"/>
          <w:szCs w:val="24"/>
        </w:rPr>
      </w:pPr>
      <w:r w:rsidRPr="0064466E">
        <w:rPr>
          <w:bCs/>
          <w:sz w:val="24"/>
          <w:szCs w:val="24"/>
        </w:rPr>
        <w:t xml:space="preserve">To avoid confusion, we proposed the following </w:t>
      </w:r>
      <w:r w:rsidR="00746FD6" w:rsidRPr="0064466E">
        <w:rPr>
          <w:bCs/>
          <w:sz w:val="24"/>
          <w:szCs w:val="24"/>
        </w:rPr>
        <w:t>changes to the text:</w:t>
      </w:r>
    </w:p>
    <w:p w14:paraId="1FE268CB" w14:textId="77777777" w:rsidR="006A7808" w:rsidRDefault="006A7808" w:rsidP="005A076D">
      <w:pPr>
        <w:rPr>
          <w:lang w:eastAsia="zh-CN"/>
        </w:rPr>
      </w:pPr>
    </w:p>
    <w:p w14:paraId="0D212268" w14:textId="6710072E" w:rsidR="00746FD6" w:rsidRPr="00592404" w:rsidRDefault="00746FD6" w:rsidP="005A076D">
      <w:pPr>
        <w:rPr>
          <w:sz w:val="22"/>
          <w:szCs w:val="22"/>
          <w:lang w:eastAsia="zh-CN"/>
        </w:rPr>
      </w:pPr>
      <w:r w:rsidRPr="00592404">
        <w:rPr>
          <w:sz w:val="22"/>
          <w:szCs w:val="22"/>
          <w:lang w:eastAsia="zh-CN"/>
        </w:rPr>
        <w:t>**Text Proposal**</w:t>
      </w:r>
    </w:p>
    <w:p w14:paraId="3B01ED74" w14:textId="77777777" w:rsidR="006A7808" w:rsidRPr="00592404" w:rsidRDefault="006A7808" w:rsidP="005A076D">
      <w:pPr>
        <w:rPr>
          <w:sz w:val="22"/>
          <w:szCs w:val="22"/>
          <w:lang w:eastAsia="zh-CN"/>
        </w:rPr>
      </w:pPr>
    </w:p>
    <w:p w14:paraId="2B1CBC9E" w14:textId="77777777" w:rsidR="006A7808" w:rsidRPr="00592404" w:rsidRDefault="006A7808" w:rsidP="006A7808">
      <w:pPr>
        <w:rPr>
          <w:sz w:val="22"/>
          <w:szCs w:val="22"/>
          <w:lang w:val="en-GB" w:eastAsia="zh-CN"/>
        </w:rPr>
      </w:pPr>
      <w:r w:rsidRPr="00592404">
        <w:rPr>
          <w:sz w:val="22"/>
          <w:szCs w:val="22"/>
          <w:u w:val="single"/>
          <w:lang w:val="en-GB" w:eastAsia="zh-CN"/>
        </w:rPr>
        <w:t>Step 2</w:t>
      </w:r>
      <w:r w:rsidRPr="00592404">
        <w:rPr>
          <w:sz w:val="22"/>
          <w:szCs w:val="22"/>
          <w:lang w:val="en-GB" w:eastAsia="zh-CN"/>
        </w:rPr>
        <w:t>: Generate 3 reference points (RPs) for the STX/SRX.</w:t>
      </w:r>
    </w:p>
    <w:p w14:paraId="087CD0EB" w14:textId="1F145F04" w:rsidR="006A7808" w:rsidRPr="00592404" w:rsidRDefault="006A7808" w:rsidP="000D471B">
      <w:pPr>
        <w:jc w:val="both"/>
        <w:rPr>
          <w:sz w:val="22"/>
          <w:szCs w:val="22"/>
          <w:lang w:val="en-GB" w:eastAsia="zh-CN"/>
        </w:rPr>
      </w:pPr>
      <w:r w:rsidRPr="00592404">
        <w:rPr>
          <w:sz w:val="22"/>
          <w:szCs w:val="22"/>
          <w:lang w:val="en-GB" w:eastAsia="zh-CN"/>
        </w:rPr>
        <w:t xml:space="preserve">Draw the 2D distance between the STX/SRX and each RP, the height of each RP respectively from Gamma distribution </w:t>
      </w:r>
      <m:oMath>
        <m:r>
          <w:ins w:id="0" w:author="Wang, Jian (Fed)" w:date="2025-08-13T22:14:00Z" w16du:dateUtc="2025-08-14T02:14:00Z">
            <m:rPr>
              <m:sty m:val="p"/>
            </m:rPr>
            <w:rPr>
              <w:rFonts w:ascii="Cambria Math" w:hAnsi="Cambria Math"/>
              <w:sz w:val="22"/>
              <w:szCs w:val="22"/>
              <w:lang w:val="en-GB" w:eastAsia="zh-CN"/>
            </w:rPr>
            <m:t>Gamma</m:t>
          </w:ins>
        </m:r>
        <m:r>
          <w:del w:id="1" w:author="Wang, Jian (Fed)" w:date="2025-08-13T22:14:00Z" w16du:dateUtc="2025-08-14T02:14:00Z">
            <m:rPr>
              <m:sty m:val="p"/>
            </m:rPr>
            <w:rPr>
              <w:rFonts w:ascii="Cambria Math" w:hAnsi="Cambria Math"/>
              <w:sz w:val="22"/>
              <w:szCs w:val="22"/>
              <w:lang w:val="en-GB" w:eastAsia="zh-CN"/>
            </w:rPr>
            <m:t>Γ</m:t>
          </w:del>
        </m:r>
        <m:d>
          <m:dPr>
            <m:ctrlPr>
              <w:rPr>
                <w:rFonts w:ascii="Cambria Math" w:hAnsi="Cambria Math"/>
                <w:i/>
                <w:sz w:val="22"/>
                <w:szCs w:val="22"/>
                <w:lang w:val="en-GB"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  <w:lang w:val="en-GB" w:eastAsia="zh-CN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  <w:lang w:val="en-GB" w:eastAsia="zh-CN"/>
                  </w:rPr>
                  <m:t>α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  <w:lang w:val="en-GB" w:eastAsia="zh-CN"/>
                  </w:rPr>
                  <m:t>d</m:t>
                </m:r>
              </m:sub>
            </m:sSub>
            <m:r>
              <w:rPr>
                <w:rFonts w:ascii="Cambria Math" w:hAnsi="Cambria Math"/>
                <w:sz w:val="22"/>
                <w:szCs w:val="22"/>
                <w:lang w:val="en-GB"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  <w:lang w:val="en-GB" w:eastAsia="zh-CN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  <w:lang w:val="en-GB" w:eastAsia="zh-CN"/>
                  </w:rPr>
                  <m:t>β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  <w:lang w:val="en-GB" w:eastAsia="zh-CN"/>
                  </w:rPr>
                  <m:t>d</m:t>
                </m:r>
              </m:sub>
            </m:sSub>
          </m:e>
        </m:d>
        <m:r>
          <w:rPr>
            <w:rFonts w:ascii="Cambria Math" w:hAnsi="Cambria Math"/>
            <w:sz w:val="22"/>
            <w:szCs w:val="22"/>
            <w:lang w:val="en-GB" w:eastAsia="zh-CN"/>
          </w:rPr>
          <m:t>+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GB" w:eastAsia="zh-CN"/>
              </w:rPr>
              <m:t>c</m:t>
            </m:r>
          </m:e>
          <m:sub>
            <m:r>
              <w:rPr>
                <w:rFonts w:ascii="Cambria Math" w:hAnsi="Cambria Math"/>
                <w:sz w:val="22"/>
                <w:szCs w:val="22"/>
                <w:lang w:val="en-GB" w:eastAsia="zh-CN"/>
              </w:rPr>
              <m:t>d</m:t>
            </m:r>
          </m:sub>
        </m:sSub>
      </m:oMath>
      <w:r w:rsidRPr="00592404">
        <w:rPr>
          <w:sz w:val="22"/>
          <w:szCs w:val="22"/>
          <w:lang w:val="en-GB" w:eastAsia="zh-CN"/>
        </w:rPr>
        <w:t xml:space="preserve"> and </w:t>
      </w:r>
      <m:oMath>
        <m:r>
          <w:del w:id="2" w:author="Wang, Jian (Fed)" w:date="2025-08-13T22:14:00Z" w16du:dateUtc="2025-08-14T02:14:00Z">
            <m:rPr>
              <m:sty m:val="p"/>
            </m:rPr>
            <w:rPr>
              <w:rFonts w:ascii="Cambria Math" w:hAnsi="Cambria Math"/>
              <w:sz w:val="22"/>
              <w:szCs w:val="22"/>
              <w:lang w:val="en-GB" w:eastAsia="zh-CN"/>
            </w:rPr>
            <m:t>Γ</m:t>
          </w:del>
        </m:r>
        <m:r>
          <w:ins w:id="3" w:author="Wang, Jian (Fed)" w:date="2025-08-13T22:14:00Z" w16du:dateUtc="2025-08-14T02:14:00Z">
            <m:rPr>
              <m:sty m:val="p"/>
            </m:rPr>
            <w:rPr>
              <w:rFonts w:ascii="Cambria Math" w:hAnsi="Cambria Math"/>
              <w:sz w:val="22"/>
              <w:szCs w:val="22"/>
              <w:lang w:val="en-GB" w:eastAsia="zh-CN"/>
            </w:rPr>
            <m:t>Gamma</m:t>
          </w:ins>
        </m:r>
        <m:d>
          <m:dPr>
            <m:ctrlPr>
              <w:rPr>
                <w:rFonts w:ascii="Cambria Math" w:hAnsi="Cambria Math"/>
                <w:i/>
                <w:sz w:val="22"/>
                <w:szCs w:val="22"/>
                <w:lang w:val="en-GB"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  <w:lang w:val="en-GB" w:eastAsia="zh-CN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  <w:lang w:val="en-GB" w:eastAsia="zh-CN"/>
                  </w:rPr>
                  <m:t>α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  <w:lang w:val="en-GB" w:eastAsia="zh-CN"/>
                  </w:rPr>
                  <m:t>h</m:t>
                </m:r>
              </m:sub>
            </m:sSub>
            <m:r>
              <w:rPr>
                <w:rFonts w:ascii="Cambria Math" w:hAnsi="Cambria Math"/>
                <w:sz w:val="22"/>
                <w:szCs w:val="22"/>
                <w:lang w:val="en-GB"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  <w:lang w:val="en-GB" w:eastAsia="zh-CN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  <w:lang w:val="en-GB" w:eastAsia="zh-CN"/>
                  </w:rPr>
                  <m:t>β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  <w:lang w:val="en-GB" w:eastAsia="zh-CN"/>
                  </w:rPr>
                  <m:t>h</m:t>
                </m:r>
              </m:sub>
            </m:sSub>
          </m:e>
        </m:d>
        <m:r>
          <w:rPr>
            <w:rFonts w:ascii="Cambria Math" w:hAnsi="Cambria Math"/>
            <w:sz w:val="22"/>
            <w:szCs w:val="22"/>
            <w:lang w:val="en-GB" w:eastAsia="zh-CN"/>
          </w:rPr>
          <m:t>+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GB" w:eastAsia="zh-CN"/>
              </w:rPr>
              <m:t>c</m:t>
            </m:r>
          </m:e>
          <m:sub>
            <m:r>
              <w:rPr>
                <w:rFonts w:ascii="Cambria Math" w:hAnsi="Cambria Math"/>
                <w:sz w:val="22"/>
                <w:szCs w:val="22"/>
                <w:lang w:val="en-GB" w:eastAsia="zh-CN"/>
              </w:rPr>
              <m:t>h</m:t>
            </m:r>
          </m:sub>
        </m:sSub>
      </m:oMath>
      <w:r w:rsidRPr="00592404">
        <w:rPr>
          <w:sz w:val="22"/>
          <w:szCs w:val="22"/>
          <w:lang w:val="en-GB" w:eastAsia="zh-CN"/>
        </w:rPr>
        <w:t xml:space="preserve"> defined in Table 7.9.4.2-1/2. </w:t>
      </w:r>
      <w:ins w:id="4" w:author="Wang, Jian (Fed)" w:date="2025-08-13T22:14:00Z" w16du:dateUtc="2025-08-14T02:14:00Z">
        <w:r w:rsidR="002710E3">
          <w:rPr>
            <w:sz w:val="22"/>
            <w:szCs w:val="22"/>
            <w:lang w:val="en-GB" w:eastAsia="zh-CN"/>
          </w:rPr>
          <w:t>Note that the PDF of the Gamma distribution with parameter</w:t>
        </w:r>
      </w:ins>
      <w:ins w:id="5" w:author="Wang, Jian (Fed)" w:date="2025-08-13T22:46:00Z" w16du:dateUtc="2025-08-14T02:46:00Z">
        <w:r w:rsidR="008608C0">
          <w:rPr>
            <w:sz w:val="22"/>
            <w:szCs w:val="22"/>
            <w:lang w:val="en-GB" w:eastAsia="zh-CN"/>
          </w:rPr>
          <w:t>s</w:t>
        </w:r>
      </w:ins>
      <w:ins w:id="6" w:author="Wang, Jian (Fed)" w:date="2025-08-13T22:14:00Z" w16du:dateUtc="2025-08-14T02:14:00Z">
        <w:r w:rsidR="002710E3">
          <w:rPr>
            <w:sz w:val="22"/>
            <w:szCs w:val="22"/>
            <w:lang w:val="en-GB" w:eastAsia="zh-CN"/>
          </w:rPr>
          <w:t xml:space="preserve"> </w:t>
        </w:r>
      </w:ins>
      <m:oMath>
        <m:r>
          <w:ins w:id="7" w:author="Wang, Jian (Fed)" w:date="2025-08-13T22:15:00Z" w16du:dateUtc="2025-08-14T02:15:00Z">
            <w:rPr>
              <w:rFonts w:ascii="Cambria Math" w:hAnsi="Cambria Math" w:cs="Times"/>
              <w:sz w:val="22"/>
              <w:szCs w:val="22"/>
              <w:lang w:eastAsia="zh-CN"/>
            </w:rPr>
            <m:t>α,β</m:t>
          </w:ins>
        </m:r>
      </m:oMath>
      <w:ins w:id="8" w:author="Wang, Jian (Fed)" w:date="2025-08-13T22:15:00Z" w16du:dateUtc="2025-08-14T02:15:00Z">
        <w:r w:rsidR="00774392" w:rsidRPr="00592404">
          <w:rPr>
            <w:sz w:val="22"/>
            <w:szCs w:val="22"/>
            <w:lang w:val="en-GB" w:eastAsia="zh-CN"/>
          </w:rPr>
          <w:t xml:space="preserve"> </w:t>
        </w:r>
      </w:ins>
      <w:ins w:id="9" w:author="Wang, Jian (Fed)" w:date="2025-08-13T22:46:00Z" w16du:dateUtc="2025-08-14T02:46:00Z">
        <w:r w:rsidR="008608C0">
          <w:rPr>
            <w:sz w:val="22"/>
            <w:szCs w:val="22"/>
            <w:lang w:val="en-GB" w:eastAsia="zh-CN"/>
          </w:rPr>
          <w:t>are</w:t>
        </w:r>
      </w:ins>
      <w:ins w:id="10" w:author="Wang, Jian (Fed)" w:date="2025-08-13T22:15:00Z" w16du:dateUtc="2025-08-14T02:15:00Z">
        <w:r w:rsidR="00774392">
          <w:rPr>
            <w:sz w:val="22"/>
            <w:szCs w:val="22"/>
            <w:lang w:val="en-GB" w:eastAsia="zh-CN"/>
          </w:rPr>
          <w:t xml:space="preserve"> defined </w:t>
        </w:r>
        <w:r w:rsidR="00774392" w:rsidRPr="00592404">
          <w:rPr>
            <w:sz w:val="22"/>
            <w:szCs w:val="22"/>
            <w:lang w:val="en-GB" w:eastAsia="zh-CN"/>
          </w:rPr>
          <w:t xml:space="preserve">as  </w:t>
        </w:r>
      </w:ins>
      <m:oMath>
        <m:r>
          <w:ins w:id="11" w:author="Wang, Jian (Fed)" w:date="2025-08-13T22:15:00Z" w16du:dateUtc="2025-08-14T02:15:00Z">
            <w:rPr>
              <w:rFonts w:ascii="Cambria Math" w:hAnsi="Cambria Math" w:cs="Times"/>
              <w:sz w:val="22"/>
              <w:szCs w:val="22"/>
              <w:lang w:eastAsia="zh-CN"/>
            </w:rPr>
            <m:t>f</m:t>
          </w:ins>
        </m:r>
        <m:d>
          <m:dPr>
            <m:ctrlPr>
              <w:ins w:id="12" w:author="Wang, Jian (Fed)" w:date="2025-08-13T22:15:00Z" w16du:dateUtc="2025-08-14T02:15:00Z">
                <w:rPr>
                  <w:rFonts w:ascii="Cambria Math" w:hAnsi="Cambria Math" w:cs="Times"/>
                  <w:sz w:val="22"/>
                  <w:szCs w:val="22"/>
                  <w:lang w:eastAsia="zh-CN"/>
                </w:rPr>
              </w:ins>
            </m:ctrlPr>
          </m:dPr>
          <m:e>
            <m:r>
              <w:ins w:id="13" w:author="Wang, Jian (Fed)" w:date="2025-08-13T22:15:00Z" w16du:dateUtc="2025-08-14T02:15:00Z">
                <w:rPr>
                  <w:rFonts w:ascii="Cambria Math" w:hAnsi="Cambria Math" w:cs="Times"/>
                  <w:sz w:val="22"/>
                  <w:szCs w:val="22"/>
                  <w:lang w:eastAsia="zh-CN"/>
                </w:rPr>
                <m:t>x</m:t>
              </w:ins>
            </m:r>
          </m:e>
        </m:d>
        <m:r>
          <w:ins w:id="14" w:author="Wang, Jian (Fed)" w:date="2025-08-13T22:15:00Z" w16du:dateUtc="2025-08-14T02:15:00Z">
            <m:rPr>
              <m:sty m:val="p"/>
            </m:rPr>
            <w:rPr>
              <w:rFonts w:ascii="Cambria Math" w:hAnsi="Cambria Math" w:cs="Times"/>
              <w:sz w:val="22"/>
              <w:szCs w:val="22"/>
              <w:lang w:eastAsia="zh-CN"/>
            </w:rPr>
            <m:t>=</m:t>
          </w:ins>
        </m:r>
        <m:f>
          <m:fPr>
            <m:ctrlPr>
              <w:ins w:id="15" w:author="Wang, Jian (Fed)" w:date="2025-08-13T22:15:00Z" w16du:dateUtc="2025-08-14T02:15:00Z">
                <w:rPr>
                  <w:rFonts w:ascii="Cambria Math" w:hAnsi="Cambria Math" w:cs="Times"/>
                  <w:sz w:val="22"/>
                  <w:szCs w:val="22"/>
                  <w:lang w:eastAsia="zh-CN"/>
                </w:rPr>
              </w:ins>
            </m:ctrlPr>
          </m:fPr>
          <m:num>
            <m:sSup>
              <m:sSupPr>
                <m:ctrlPr>
                  <w:ins w:id="16" w:author="Wang, Jian (Fed)" w:date="2025-08-14T20:42:00Z" w16du:dateUtc="2025-08-15T00:42:00Z">
                    <w:rPr>
                      <w:rFonts w:ascii="Cambria Math" w:hAnsi="Cambria Math" w:cs="Times"/>
                      <w:sz w:val="22"/>
                      <w:szCs w:val="22"/>
                      <w:lang w:eastAsia="zh-CN"/>
                    </w:rPr>
                  </w:ins>
                </m:ctrlPr>
              </m:sSupPr>
              <m:e>
                <m:r>
                  <w:ins w:id="17" w:author="Wang, Jian (Fed)" w:date="2025-08-14T20:42:00Z" w16du:dateUtc="2025-08-15T00:42:00Z">
                    <w:rPr>
                      <w:rFonts w:ascii="Cambria Math" w:hAnsi="Cambria Math" w:cs="Times"/>
                      <w:sz w:val="22"/>
                      <w:szCs w:val="22"/>
                      <w:lang w:eastAsia="zh-CN"/>
                    </w:rPr>
                    <m:t>β</m:t>
                  </w:ins>
                </m:r>
              </m:e>
              <m:sup>
                <m:r>
                  <w:ins w:id="18" w:author="Wang, Jian (Fed)" w:date="2025-08-14T20:42:00Z" w16du:dateUtc="2025-08-15T00:42:00Z">
                    <w:rPr>
                      <w:rFonts w:ascii="Cambria Math" w:hAnsi="Cambria Math" w:cs="Times"/>
                      <w:sz w:val="22"/>
                      <w:szCs w:val="22"/>
                      <w:lang w:eastAsia="zh-CN"/>
                    </w:rPr>
                    <m:t>α</m:t>
                  </w:ins>
                </m:r>
              </m:sup>
            </m:sSup>
          </m:num>
          <m:den>
            <m:r>
              <w:ins w:id="19" w:author="Wang, Jian (Fed)" w:date="2025-08-13T22:15:00Z" w16du:dateUtc="2025-08-14T02:15:00Z">
                <m:rPr>
                  <m:sty m:val="p"/>
                </m:rPr>
                <w:rPr>
                  <w:rFonts w:ascii="Cambria Math" w:hAnsi="Cambria Math" w:cs="Times"/>
                  <w:sz w:val="22"/>
                  <w:szCs w:val="22"/>
                  <w:lang w:eastAsia="zh-CN"/>
                </w:rPr>
                <m:t>Γ</m:t>
              </w:ins>
            </m:r>
            <m:d>
              <m:dPr>
                <m:ctrlPr>
                  <w:ins w:id="20" w:author="Wang, Jian (Fed)" w:date="2025-08-13T22:15:00Z" w16du:dateUtc="2025-08-14T02:15:00Z">
                    <w:rPr>
                      <w:rFonts w:ascii="Cambria Math" w:hAnsi="Cambria Math" w:cs="Times"/>
                      <w:sz w:val="22"/>
                      <w:szCs w:val="22"/>
                      <w:lang w:eastAsia="zh-CN"/>
                    </w:rPr>
                  </w:ins>
                </m:ctrlPr>
              </m:dPr>
              <m:e>
                <m:r>
                  <w:ins w:id="21" w:author="Wang, Jian (Fed)" w:date="2025-08-13T22:15:00Z" w16du:dateUtc="2025-08-14T02:15:00Z">
                    <w:rPr>
                      <w:rFonts w:ascii="Cambria Math" w:hAnsi="Cambria Math" w:cs="Times"/>
                      <w:sz w:val="22"/>
                      <w:szCs w:val="22"/>
                      <w:lang w:eastAsia="zh-CN"/>
                    </w:rPr>
                    <m:t>α</m:t>
                  </w:ins>
                </m:r>
              </m:e>
            </m:d>
          </m:den>
        </m:f>
        <m:sSup>
          <m:sSupPr>
            <m:ctrlPr>
              <w:ins w:id="22" w:author="Wang, Jian (Fed)" w:date="2025-08-13T22:15:00Z" w16du:dateUtc="2025-08-14T02:15:00Z">
                <w:rPr>
                  <w:rFonts w:ascii="Cambria Math" w:hAnsi="Cambria Math" w:cs="Times"/>
                  <w:sz w:val="22"/>
                  <w:szCs w:val="22"/>
                  <w:lang w:eastAsia="zh-CN"/>
                </w:rPr>
              </w:ins>
            </m:ctrlPr>
          </m:sSupPr>
          <m:e>
            <m:r>
              <w:ins w:id="23" w:author="Wang, Jian (Fed)" w:date="2025-08-13T22:15:00Z" w16du:dateUtc="2025-08-14T02:15:00Z">
                <w:rPr>
                  <w:rFonts w:ascii="Cambria Math" w:hAnsi="Cambria Math" w:cs="Times"/>
                  <w:sz w:val="22"/>
                  <w:szCs w:val="22"/>
                  <w:lang w:eastAsia="zh-CN"/>
                </w:rPr>
                <m:t>x</m:t>
              </w:ins>
            </m:r>
          </m:e>
          <m:sup>
            <m:r>
              <w:ins w:id="24" w:author="Wang, Jian (Fed)" w:date="2025-08-13T22:15:00Z" w16du:dateUtc="2025-08-14T02:15:00Z">
                <w:rPr>
                  <w:rFonts w:ascii="Cambria Math" w:hAnsi="Cambria Math" w:cs="Times"/>
                  <w:sz w:val="22"/>
                  <w:szCs w:val="22"/>
                  <w:lang w:eastAsia="zh-CN"/>
                </w:rPr>
                <m:t>α</m:t>
              </w:ins>
            </m:r>
            <m:r>
              <w:ins w:id="25" w:author="Wang, Jian (Fed)" w:date="2025-08-13T22:15:00Z" w16du:dateUtc="2025-08-14T02:15:00Z">
                <m:rPr>
                  <m:sty m:val="p"/>
                </m:rPr>
                <w:rPr>
                  <w:rFonts w:ascii="Cambria Math" w:hAnsi="Cambria Math" w:cs="Times"/>
                  <w:sz w:val="22"/>
                  <w:szCs w:val="22"/>
                  <w:lang w:eastAsia="zh-CN"/>
                </w:rPr>
                <m:t>-1</m:t>
              </w:ins>
            </m:r>
          </m:sup>
        </m:sSup>
        <m:sSup>
          <m:sSupPr>
            <m:ctrlPr>
              <w:ins w:id="26" w:author="Wang, Jian (Fed)" w:date="2025-08-13T22:15:00Z" w16du:dateUtc="2025-08-14T02:15:00Z">
                <w:rPr>
                  <w:rFonts w:ascii="Cambria Math" w:hAnsi="Cambria Math" w:cs="Times"/>
                  <w:sz w:val="22"/>
                  <w:szCs w:val="22"/>
                  <w:lang w:eastAsia="zh-CN"/>
                </w:rPr>
              </w:ins>
            </m:ctrlPr>
          </m:sSupPr>
          <m:e>
            <m:r>
              <w:ins w:id="27" w:author="Wang, Jian (Fed)" w:date="2025-08-13T22:15:00Z" w16du:dateUtc="2025-08-14T02:15:00Z">
                <w:rPr>
                  <w:rFonts w:ascii="Cambria Math" w:hAnsi="Cambria Math" w:cs="Times"/>
                  <w:sz w:val="22"/>
                  <w:szCs w:val="22"/>
                  <w:lang w:eastAsia="zh-CN"/>
                </w:rPr>
                <m:t>e</m:t>
              </w:ins>
            </m:r>
          </m:e>
          <m:sup>
            <m:r>
              <w:ins w:id="28" w:author="Wang, Jian (Fed)" w:date="2025-08-13T22:15:00Z" w16du:dateUtc="2025-08-14T02:15:00Z">
                <m:rPr>
                  <m:sty m:val="p"/>
                </m:rPr>
                <w:rPr>
                  <w:rFonts w:ascii="Cambria Math" w:hAnsi="Cambria Math" w:cs="Times"/>
                  <w:sz w:val="22"/>
                  <w:szCs w:val="22"/>
                  <w:lang w:eastAsia="zh-CN"/>
                </w:rPr>
                <m:t>-</m:t>
              </w:ins>
            </m:r>
            <m:r>
              <w:ins w:id="29" w:author="Wang, Jian (Fed)" w:date="2025-08-13T22:15:00Z" w16du:dateUtc="2025-08-14T02:15:00Z">
                <w:rPr>
                  <w:rFonts w:ascii="Cambria Math" w:hAnsi="Cambria Math" w:cs="Times"/>
                  <w:sz w:val="22"/>
                  <w:szCs w:val="22"/>
                  <w:lang w:eastAsia="zh-CN"/>
                </w:rPr>
                <m:t>β</m:t>
              </w:ins>
            </m:r>
            <m:r>
              <w:ins w:id="30" w:author="Wang, Jian (Fed)" w:date="2025-08-14T20:12:00Z" w16du:dateUtc="2025-08-15T00:12:00Z">
                <w:rPr>
                  <w:rFonts w:ascii="Cambria Math" w:hAnsi="Cambria Math" w:cs="Times"/>
                  <w:sz w:val="22"/>
                  <w:szCs w:val="22"/>
                  <w:lang w:eastAsia="zh-CN"/>
                </w:rPr>
                <m:t>x</m:t>
              </w:ins>
            </m:r>
          </m:sup>
        </m:sSup>
        <m:r>
          <w:ins w:id="31" w:author="Wang, Jian (Fed)" w:date="2025-08-13T22:15:00Z" w16du:dateUtc="2025-08-14T02:15:00Z">
            <w:rPr>
              <w:rFonts w:ascii="Cambria Math" w:hAnsi="Cambria Math" w:cs="Times"/>
              <w:sz w:val="22"/>
              <w:szCs w:val="22"/>
              <w:lang w:eastAsia="zh-CN"/>
            </w:rPr>
            <m:t xml:space="preserve">, where </m:t>
          </w:ins>
        </m:r>
        <m:r>
          <w:ins w:id="32" w:author="Wang, Jian (Fed)" w:date="2025-08-13T22:15:00Z" w16du:dateUtc="2025-08-14T02:15:00Z">
            <m:rPr>
              <m:sty m:val="p"/>
            </m:rPr>
            <w:rPr>
              <w:rFonts w:ascii="Cambria Math" w:hAnsi="Cambria Math" w:cs="Times"/>
              <w:sz w:val="22"/>
              <w:szCs w:val="22"/>
              <w:lang w:eastAsia="zh-CN"/>
            </w:rPr>
            <m:t>Γ</m:t>
          </w:ins>
        </m:r>
        <m:d>
          <m:dPr>
            <m:ctrlPr>
              <w:ins w:id="33" w:author="Wang, Jian (Fed)" w:date="2025-08-13T22:15:00Z" w16du:dateUtc="2025-08-14T02:15:00Z">
                <w:rPr>
                  <w:rFonts w:ascii="Cambria Math" w:hAnsi="Cambria Math" w:cs="Times"/>
                  <w:sz w:val="22"/>
                  <w:szCs w:val="22"/>
                  <w:lang w:eastAsia="zh-CN"/>
                </w:rPr>
              </w:ins>
            </m:ctrlPr>
          </m:dPr>
          <m:e>
            <m:r>
              <w:ins w:id="34" w:author="Wang, Jian (Fed)" w:date="2025-08-13T22:15:00Z" w16du:dateUtc="2025-08-14T02:15:00Z">
                <w:rPr>
                  <w:rFonts w:ascii="Cambria Math" w:hAnsi="Cambria Math" w:cs="Times"/>
                  <w:sz w:val="22"/>
                  <w:szCs w:val="22"/>
                  <w:lang w:eastAsia="zh-CN"/>
                </w:rPr>
                <m:t>α</m:t>
              </w:ins>
            </m:r>
          </m:e>
        </m:d>
      </m:oMath>
      <w:ins w:id="35" w:author="Wang, Jian (Fed)" w:date="2025-08-13T22:15:00Z" w16du:dateUtc="2025-08-14T02:15:00Z">
        <w:r w:rsidR="00774392">
          <w:rPr>
            <w:sz w:val="22"/>
            <w:szCs w:val="22"/>
            <w:lang w:eastAsia="zh-CN"/>
          </w:rPr>
          <w:t xml:space="preserve"> is the Gamma function. </w:t>
        </w:r>
      </w:ins>
      <w:r w:rsidRPr="00592404">
        <w:rPr>
          <w:sz w:val="22"/>
          <w:szCs w:val="22"/>
          <w:lang w:val="en-GB" w:eastAsia="zh-CN"/>
        </w:rPr>
        <w:t xml:space="preserve">With uniform distribution within range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22"/>
                <w:szCs w:val="22"/>
                <w:lang w:val="en-GB" w:eastAsia="zh-CN"/>
              </w:rPr>
            </m:ctrlPr>
          </m:dPr>
          <m:e>
            <m:r>
              <w:rPr>
                <w:rFonts w:ascii="Cambria Math" w:hAnsi="Cambria Math"/>
                <w:sz w:val="22"/>
                <w:szCs w:val="22"/>
                <w:lang w:val="en-GB" w:eastAsia="zh-CN"/>
              </w:rPr>
              <m:t>-π,π</m:t>
            </m:r>
          </m:e>
        </m:d>
      </m:oMath>
      <w:r w:rsidRPr="00592404">
        <w:rPr>
          <w:sz w:val="22"/>
          <w:szCs w:val="22"/>
          <w:lang w:val="en-GB" w:eastAsia="zh-CN"/>
        </w:rPr>
        <w:t>, draw the LOS AOD (</w:t>
      </w:r>
      <w:proofErr w:type="spellStart"/>
      <w:r w:rsidRPr="00592404">
        <w:rPr>
          <w:i/>
          <w:sz w:val="22"/>
          <w:szCs w:val="22"/>
          <w:lang w:val="en-GB" w:eastAsia="zh-CN"/>
        </w:rPr>
        <w:t>ϕ</w:t>
      </w:r>
      <w:r w:rsidRPr="00592404">
        <w:rPr>
          <w:i/>
          <w:sz w:val="22"/>
          <w:szCs w:val="22"/>
          <w:vertAlign w:val="subscript"/>
          <w:lang w:val="en-GB" w:eastAsia="zh-CN"/>
        </w:rPr>
        <w:t>LOS,AOD</w:t>
      </w:r>
      <w:proofErr w:type="spellEnd"/>
      <w:r w:rsidRPr="00592404">
        <w:rPr>
          <w:sz w:val="22"/>
          <w:szCs w:val="22"/>
          <w:lang w:val="en-GB" w:eastAsia="zh-CN"/>
        </w:rPr>
        <w:t xml:space="preserve">) between the STX/SRX and the first RP. The LOS AOD is further rotated by </w:t>
      </w:r>
      <m:oMath>
        <m:f>
          <m:fPr>
            <m:ctrlPr>
              <w:rPr>
                <w:rFonts w:ascii="Cambria Math" w:hAnsi="Cambria Math"/>
                <w:sz w:val="22"/>
                <w:szCs w:val="22"/>
                <w:lang w:val="en-GB" w:eastAsia="zh-C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2</m:t>
            </m:r>
          </m:num>
          <m:den>
            <m:r>
              <w:rPr>
                <w:rFonts w:ascii="Cambria Math" w:hAnsi="Cambria Math"/>
                <w:sz w:val="22"/>
                <w:szCs w:val="22"/>
                <w:lang w:val="en-GB" w:eastAsia="zh-CN"/>
              </w:rPr>
              <m:t>3</m:t>
            </m:r>
          </m:den>
        </m:f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π</m:t>
        </m:r>
      </m:oMath>
      <w:r w:rsidRPr="00592404">
        <w:rPr>
          <w:sz w:val="22"/>
          <w:szCs w:val="22"/>
          <w:lang w:eastAsia="zh-CN"/>
        </w:rPr>
        <w:t xml:space="preserve"> and </w:t>
      </w:r>
      <m:oMath>
        <m:f>
          <m:fPr>
            <m:ctrlPr>
              <w:rPr>
                <w:rFonts w:ascii="Cambria Math" w:hAnsi="Cambria Math"/>
                <w:sz w:val="22"/>
                <w:szCs w:val="22"/>
                <w:lang w:val="en-GB" w:eastAsia="zh-C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4</m:t>
            </m:r>
          </m:num>
          <m:den>
            <m:r>
              <w:rPr>
                <w:rFonts w:ascii="Cambria Math" w:hAnsi="Cambria Math"/>
                <w:sz w:val="22"/>
                <w:szCs w:val="22"/>
                <w:lang w:val="en-GB" w:eastAsia="zh-CN"/>
              </w:rPr>
              <m:t>3</m:t>
            </m:r>
          </m:den>
        </m:f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π</m:t>
        </m:r>
      </m:oMath>
      <w:r w:rsidRPr="00592404">
        <w:rPr>
          <w:sz w:val="22"/>
          <w:szCs w:val="22"/>
          <w:lang w:eastAsia="zh-CN"/>
        </w:rPr>
        <w:t xml:space="preserve"> to respectively derive </w:t>
      </w:r>
      <w:r w:rsidRPr="00592404">
        <w:rPr>
          <w:sz w:val="22"/>
          <w:szCs w:val="22"/>
          <w:lang w:val="en-GB" w:eastAsia="zh-CN"/>
        </w:rPr>
        <w:t>the LOS AOD from the STX/SRX to the second and third RPs</w:t>
      </w:r>
      <w:r w:rsidRPr="00592404">
        <w:rPr>
          <w:sz w:val="22"/>
          <w:szCs w:val="22"/>
          <w:lang w:eastAsia="zh-CN"/>
        </w:rPr>
        <w:t>. Consequently, t</w:t>
      </w:r>
      <w:r w:rsidRPr="00592404">
        <w:rPr>
          <w:sz w:val="22"/>
          <w:szCs w:val="22"/>
          <w:lang w:val="en-GB" w:eastAsia="zh-CN"/>
        </w:rPr>
        <w:t xml:space="preserve">he 3D location of each RP can be calculated. </w:t>
      </w:r>
    </w:p>
    <w:p w14:paraId="0277F4DF" w14:textId="77777777" w:rsidR="006A7808" w:rsidDel="00743676" w:rsidRDefault="006A7808" w:rsidP="005A076D">
      <w:pPr>
        <w:rPr>
          <w:del w:id="36" w:author="Wang, Jian (Fed)" w:date="2025-08-13T22:15:00Z" w16du:dateUtc="2025-08-14T02:15:00Z"/>
          <w:lang w:eastAsia="zh-CN"/>
        </w:rPr>
      </w:pPr>
    </w:p>
    <w:p w14:paraId="2E5895D2" w14:textId="534F18B2" w:rsidR="00140F5A" w:rsidDel="00743676" w:rsidRDefault="00140F5A" w:rsidP="005A076D">
      <w:pPr>
        <w:rPr>
          <w:del w:id="37" w:author="Wang, Jian (Fed)" w:date="2025-08-13T22:15:00Z" w16du:dateUtc="2025-08-14T02:15:00Z"/>
          <w:lang w:eastAsia="zh-CN"/>
        </w:rPr>
      </w:pPr>
    </w:p>
    <w:p w14:paraId="3171D57D" w14:textId="1C7339D3" w:rsidR="001C3C7E" w:rsidDel="00743676" w:rsidRDefault="001C3C7E" w:rsidP="00CC5470">
      <w:pPr>
        <w:rPr>
          <w:del w:id="38" w:author="Wang, Jian (Fed)" w:date="2025-08-13T22:15:00Z" w16du:dateUtc="2025-08-14T02:15:00Z"/>
        </w:rPr>
      </w:pPr>
    </w:p>
    <w:p w14:paraId="48AEAD21" w14:textId="677A03AE" w:rsidR="002A23E3" w:rsidRPr="002A23E3" w:rsidRDefault="002A23E3" w:rsidP="002A23E3"/>
    <w:p w14:paraId="6BA5A796" w14:textId="7FA1CE23" w:rsidR="00AF52A0" w:rsidRDefault="00AF52A0" w:rsidP="000D471B">
      <w:pPr>
        <w:jc w:val="both"/>
        <w:rPr>
          <w:b/>
          <w:bCs/>
          <w:noProof/>
        </w:rPr>
      </w:pPr>
    </w:p>
    <w:p w14:paraId="5C39ECBC" w14:textId="60595463" w:rsidR="000E4429" w:rsidRPr="00745CDE" w:rsidRDefault="00245844" w:rsidP="00410E0B">
      <w:pPr>
        <w:pStyle w:val="Heading1"/>
        <w:numPr>
          <w:ilvl w:val="0"/>
          <w:numId w:val="6"/>
        </w:numPr>
      </w:pPr>
      <w:r w:rsidRPr="00745CDE">
        <w:t>References</w:t>
      </w:r>
    </w:p>
    <w:sdt>
      <w:sdtPr>
        <w:rPr>
          <w:rFonts w:ascii="Arial" w:hAnsi="Arial" w:cs="Arial"/>
        </w:rPr>
        <w:id w:val="-1194524076"/>
        <w:docPartObj>
          <w:docPartGallery w:val="Bibliographies"/>
          <w:docPartUnique/>
        </w:docPartObj>
      </w:sdtPr>
      <w:sdtEndPr>
        <w:rPr>
          <w:bCs/>
        </w:rPr>
      </w:sdtEndPr>
      <w:sdtContent>
        <w:sdt>
          <w:sdtPr>
            <w:rPr>
              <w:rFonts w:ascii="Arial" w:hAnsi="Arial" w:cs="Arial"/>
            </w:rPr>
            <w:id w:val="-573587230"/>
            <w:bibliography/>
          </w:sdtPr>
          <w:sdtEndPr/>
          <w:sdtContent>
            <w:p w14:paraId="673ED6CA" w14:textId="77777777" w:rsidR="00E83C54" w:rsidRDefault="00565448">
              <w:pPr>
                <w:rPr>
                  <w:noProof/>
                </w:rPr>
              </w:pPr>
              <w:r w:rsidRPr="008B32EA">
                <w:rPr>
                  <w:rFonts w:ascii="Arial" w:hAnsi="Arial" w:cs="Arial"/>
                </w:rPr>
                <w:fldChar w:fldCharType="begin"/>
              </w:r>
              <w:r w:rsidRPr="008B32EA">
                <w:rPr>
                  <w:rFonts w:ascii="Arial" w:hAnsi="Arial" w:cs="Arial"/>
                </w:rPr>
                <w:instrText xml:space="preserve"> BIBLIOGRAPHY </w:instrText>
              </w:r>
              <w:r w:rsidRPr="008B32EA">
                <w:rPr>
                  <w:rFonts w:ascii="Arial" w:hAnsi="Arial" w:cs="Arial"/>
                </w:rP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09"/>
                <w:gridCol w:w="9646"/>
              </w:tblGrid>
              <w:tr w:rsidR="00E83C54" w14:paraId="72343A4D" w14:textId="77777777">
                <w:trPr>
                  <w:divId w:val="1283265605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3B1C2619" w14:textId="265D6029" w:rsidR="00E83C54" w:rsidRDefault="00E83C54">
                    <w:pPr>
                      <w:pStyle w:val="Bibliography"/>
                      <w:rPr>
                        <w:noProof/>
                        <w:sz w:val="24"/>
                        <w:szCs w:val="24"/>
                      </w:rPr>
                    </w:pPr>
                    <w:r>
                      <w:rPr>
                        <w:noProof/>
                      </w:rPr>
                      <w:lastRenderedPageBreak/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41EE68B8" w14:textId="77777777" w:rsidR="00E83C54" w:rsidRDefault="00E83C54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RP-242348, "Revised SID: Study on channel modelling for Integrated Sensing And Communication (ISAC) for NR," Xiaomi, AT&amp;T.</w:t>
                    </w:r>
                  </w:p>
                </w:tc>
              </w:tr>
              <w:tr w:rsidR="00E83C54" w14:paraId="71F65A18" w14:textId="77777777">
                <w:trPr>
                  <w:divId w:val="1283265605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58AD858C" w14:textId="77777777" w:rsidR="00E83C54" w:rsidRDefault="00E83C54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[2]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13E92327" w14:textId="77777777" w:rsidR="00E83C54" w:rsidRDefault="00E83C54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3GPP TR 38.901, "Study on channel model for frequencies from 0.5 to 100 GHz (Version 19.0.0)," 2025-07.</w:t>
                    </w:r>
                  </w:p>
                </w:tc>
              </w:tr>
            </w:tbl>
            <w:p w14:paraId="12EB3D23" w14:textId="77777777" w:rsidR="00E83C54" w:rsidRDefault="00E83C54">
              <w:pPr>
                <w:divId w:val="1283265605"/>
                <w:rPr>
                  <w:noProof/>
                </w:rPr>
              </w:pPr>
            </w:p>
            <w:p w14:paraId="406BC284" w14:textId="7B77EDCF" w:rsidR="00565448" w:rsidRPr="008B32EA" w:rsidRDefault="00565448">
              <w:pPr>
                <w:rPr>
                  <w:rFonts w:ascii="Arial" w:hAnsi="Arial" w:cs="Arial"/>
                </w:rPr>
              </w:pPr>
              <w:r w:rsidRPr="008B32EA">
                <w:rPr>
                  <w:rFonts w:ascii="Arial" w:hAnsi="Arial" w:cs="Arial"/>
                </w:rPr>
                <w:fldChar w:fldCharType="end"/>
              </w:r>
            </w:p>
          </w:sdtContent>
        </w:sdt>
      </w:sdtContent>
    </w:sdt>
    <w:sectPr w:rsidR="00565448" w:rsidRPr="008B32EA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B4DF35" w14:textId="77777777" w:rsidR="008B3B6D" w:rsidRDefault="008B3B6D">
      <w:r>
        <w:separator/>
      </w:r>
    </w:p>
  </w:endnote>
  <w:endnote w:type="continuationSeparator" w:id="0">
    <w:p w14:paraId="2B8867D2" w14:textId="77777777" w:rsidR="008B3B6D" w:rsidRDefault="008B3B6D">
      <w:r>
        <w:continuationSeparator/>
      </w:r>
    </w:p>
  </w:endnote>
  <w:endnote w:type="continuationNotice" w:id="1">
    <w:p w14:paraId="470E8898" w14:textId="77777777" w:rsidR="008B3B6D" w:rsidRDefault="008B3B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85"/>
      <w:gridCol w:w="3285"/>
      <w:gridCol w:w="3285"/>
    </w:tblGrid>
    <w:tr w:rsidR="00F806F0" w14:paraId="55133726" w14:textId="77777777" w:rsidTr="6515949E">
      <w:trPr>
        <w:trHeight w:val="300"/>
      </w:trPr>
      <w:tc>
        <w:tcPr>
          <w:tcW w:w="3285" w:type="dxa"/>
        </w:tcPr>
        <w:p w14:paraId="57A0050B" w14:textId="5A0989B1" w:rsidR="00F806F0" w:rsidRDefault="00F806F0" w:rsidP="6515949E">
          <w:pPr>
            <w:pStyle w:val="Header"/>
            <w:ind w:left="-115"/>
          </w:pPr>
        </w:p>
      </w:tc>
      <w:tc>
        <w:tcPr>
          <w:tcW w:w="3285" w:type="dxa"/>
        </w:tcPr>
        <w:p w14:paraId="610FDD7C" w14:textId="3AFD6BBE" w:rsidR="00F806F0" w:rsidRDefault="00F806F0" w:rsidP="6515949E">
          <w:pPr>
            <w:pStyle w:val="Header"/>
            <w:jc w:val="center"/>
          </w:pPr>
        </w:p>
      </w:tc>
      <w:tc>
        <w:tcPr>
          <w:tcW w:w="3285" w:type="dxa"/>
        </w:tcPr>
        <w:p w14:paraId="35DD6AF9" w14:textId="2E5B46D2" w:rsidR="00F806F0" w:rsidRDefault="00F806F0" w:rsidP="6515949E">
          <w:pPr>
            <w:pStyle w:val="Header"/>
            <w:ind w:right="-115"/>
            <w:jc w:val="right"/>
          </w:pPr>
        </w:p>
      </w:tc>
    </w:tr>
  </w:tbl>
  <w:p w14:paraId="238E58CF" w14:textId="671FEE31" w:rsidR="00F806F0" w:rsidRDefault="00F806F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85"/>
      <w:gridCol w:w="3285"/>
      <w:gridCol w:w="3285"/>
    </w:tblGrid>
    <w:tr w:rsidR="00F806F0" w14:paraId="6AC44536" w14:textId="77777777" w:rsidTr="6515949E">
      <w:trPr>
        <w:trHeight w:val="300"/>
      </w:trPr>
      <w:tc>
        <w:tcPr>
          <w:tcW w:w="3285" w:type="dxa"/>
        </w:tcPr>
        <w:p w14:paraId="243B7CBD" w14:textId="55945D37" w:rsidR="00F806F0" w:rsidRDefault="00F806F0" w:rsidP="6515949E">
          <w:pPr>
            <w:pStyle w:val="Header"/>
            <w:ind w:left="-115"/>
          </w:pPr>
        </w:p>
      </w:tc>
      <w:tc>
        <w:tcPr>
          <w:tcW w:w="3285" w:type="dxa"/>
        </w:tcPr>
        <w:p w14:paraId="1EAF9C37" w14:textId="62D02658" w:rsidR="00F806F0" w:rsidRDefault="00F806F0" w:rsidP="6515949E">
          <w:pPr>
            <w:pStyle w:val="Header"/>
            <w:jc w:val="center"/>
          </w:pPr>
        </w:p>
      </w:tc>
      <w:tc>
        <w:tcPr>
          <w:tcW w:w="3285" w:type="dxa"/>
        </w:tcPr>
        <w:p w14:paraId="04EF472A" w14:textId="0D9750F8" w:rsidR="00F806F0" w:rsidRDefault="00F806F0" w:rsidP="6515949E">
          <w:pPr>
            <w:pStyle w:val="Header"/>
            <w:ind w:right="-115"/>
            <w:jc w:val="right"/>
          </w:pPr>
        </w:p>
      </w:tc>
    </w:tr>
  </w:tbl>
  <w:p w14:paraId="77832D4C" w14:textId="33B59B31" w:rsidR="00F806F0" w:rsidRDefault="00F806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32B6DA" w14:textId="77777777" w:rsidR="008B3B6D" w:rsidRDefault="008B3B6D">
      <w:r>
        <w:separator/>
      </w:r>
    </w:p>
  </w:footnote>
  <w:footnote w:type="continuationSeparator" w:id="0">
    <w:p w14:paraId="5DF8B8D9" w14:textId="77777777" w:rsidR="008B3B6D" w:rsidRDefault="008B3B6D">
      <w:r>
        <w:continuationSeparator/>
      </w:r>
    </w:p>
  </w:footnote>
  <w:footnote w:type="continuationNotice" w:id="1">
    <w:p w14:paraId="67B8EA84" w14:textId="77777777" w:rsidR="008B3B6D" w:rsidRDefault="008B3B6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85"/>
      <w:gridCol w:w="3285"/>
      <w:gridCol w:w="3285"/>
    </w:tblGrid>
    <w:tr w:rsidR="00F806F0" w14:paraId="247181A5" w14:textId="77777777" w:rsidTr="6515949E">
      <w:trPr>
        <w:trHeight w:val="300"/>
      </w:trPr>
      <w:tc>
        <w:tcPr>
          <w:tcW w:w="3285" w:type="dxa"/>
        </w:tcPr>
        <w:p w14:paraId="7E48B806" w14:textId="483F3324" w:rsidR="00F806F0" w:rsidRDefault="00F806F0" w:rsidP="6515949E">
          <w:pPr>
            <w:pStyle w:val="Header"/>
            <w:ind w:left="-115"/>
          </w:pPr>
        </w:p>
      </w:tc>
      <w:tc>
        <w:tcPr>
          <w:tcW w:w="3285" w:type="dxa"/>
        </w:tcPr>
        <w:p w14:paraId="5A585675" w14:textId="77DB2A0A" w:rsidR="00F806F0" w:rsidRDefault="00F806F0" w:rsidP="6515949E">
          <w:pPr>
            <w:pStyle w:val="Header"/>
            <w:jc w:val="center"/>
          </w:pPr>
        </w:p>
      </w:tc>
      <w:tc>
        <w:tcPr>
          <w:tcW w:w="3285" w:type="dxa"/>
        </w:tcPr>
        <w:p w14:paraId="0AC655A1" w14:textId="1EC05973" w:rsidR="00F806F0" w:rsidRDefault="00F806F0" w:rsidP="6515949E">
          <w:pPr>
            <w:pStyle w:val="Header"/>
            <w:ind w:right="-115"/>
            <w:jc w:val="right"/>
          </w:pPr>
        </w:p>
      </w:tc>
    </w:tr>
  </w:tbl>
  <w:p w14:paraId="13212095" w14:textId="419EAD2C" w:rsidR="00F806F0" w:rsidRDefault="00F806F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85"/>
      <w:gridCol w:w="3285"/>
      <w:gridCol w:w="3285"/>
    </w:tblGrid>
    <w:tr w:rsidR="00F806F0" w14:paraId="35D1F161" w14:textId="77777777" w:rsidTr="6515949E">
      <w:trPr>
        <w:trHeight w:val="300"/>
      </w:trPr>
      <w:tc>
        <w:tcPr>
          <w:tcW w:w="3285" w:type="dxa"/>
        </w:tcPr>
        <w:p w14:paraId="657F4A64" w14:textId="1A958595" w:rsidR="00F806F0" w:rsidRDefault="00F806F0" w:rsidP="6515949E">
          <w:pPr>
            <w:pStyle w:val="Header"/>
            <w:ind w:left="-115"/>
          </w:pPr>
        </w:p>
      </w:tc>
      <w:tc>
        <w:tcPr>
          <w:tcW w:w="3285" w:type="dxa"/>
        </w:tcPr>
        <w:p w14:paraId="49002D28" w14:textId="7EFE08EF" w:rsidR="00F806F0" w:rsidRDefault="00F806F0" w:rsidP="6515949E">
          <w:pPr>
            <w:pStyle w:val="Header"/>
            <w:jc w:val="center"/>
          </w:pPr>
        </w:p>
      </w:tc>
      <w:tc>
        <w:tcPr>
          <w:tcW w:w="3285" w:type="dxa"/>
        </w:tcPr>
        <w:p w14:paraId="44FC8980" w14:textId="37747014" w:rsidR="00F806F0" w:rsidRDefault="00F806F0" w:rsidP="6515949E">
          <w:pPr>
            <w:pStyle w:val="Header"/>
            <w:ind w:right="-115"/>
            <w:jc w:val="right"/>
          </w:pPr>
        </w:p>
      </w:tc>
    </w:tr>
  </w:tbl>
  <w:p w14:paraId="02A0CC8D" w14:textId="60816A23" w:rsidR="00F806F0" w:rsidRDefault="00F806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5324F"/>
    <w:multiLevelType w:val="hybridMultilevel"/>
    <w:tmpl w:val="10F29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2D702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0"/>
        <w:szCs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4E62D7"/>
    <w:multiLevelType w:val="hybridMultilevel"/>
    <w:tmpl w:val="57524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A92A12"/>
    <w:multiLevelType w:val="hybridMultilevel"/>
    <w:tmpl w:val="D75ECF2A"/>
    <w:lvl w:ilvl="0" w:tplc="EE70D23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AB3F75"/>
    <w:multiLevelType w:val="multilevel"/>
    <w:tmpl w:val="75E44D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1E195962"/>
    <w:multiLevelType w:val="hybridMultilevel"/>
    <w:tmpl w:val="8B50067C"/>
    <w:lvl w:ilvl="0" w:tplc="12B645C2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3286520"/>
    <w:multiLevelType w:val="hybridMultilevel"/>
    <w:tmpl w:val="6ED66A90"/>
    <w:lvl w:ilvl="0" w:tplc="694AB5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29221A"/>
    <w:multiLevelType w:val="hybridMultilevel"/>
    <w:tmpl w:val="EC66BE12"/>
    <w:lvl w:ilvl="0" w:tplc="0CAEB50C">
      <w:start w:val="1"/>
      <w:numFmt w:val="lowerLetter"/>
      <w:lvlText w:val="(%1)"/>
      <w:lvlJc w:val="left"/>
      <w:pPr>
        <w:ind w:left="36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4320" w:hanging="360"/>
      </w:pPr>
    </w:lvl>
    <w:lvl w:ilvl="2" w:tplc="FFFFFFFF" w:tentative="1">
      <w:start w:val="1"/>
      <w:numFmt w:val="lowerRoman"/>
      <w:lvlText w:val="%3."/>
      <w:lvlJc w:val="right"/>
      <w:pPr>
        <w:ind w:left="5040" w:hanging="180"/>
      </w:pPr>
    </w:lvl>
    <w:lvl w:ilvl="3" w:tplc="FFFFFFFF" w:tentative="1">
      <w:start w:val="1"/>
      <w:numFmt w:val="decimal"/>
      <w:lvlText w:val="%4."/>
      <w:lvlJc w:val="left"/>
      <w:pPr>
        <w:ind w:left="5760" w:hanging="360"/>
      </w:pPr>
    </w:lvl>
    <w:lvl w:ilvl="4" w:tplc="FFFFFFFF" w:tentative="1">
      <w:start w:val="1"/>
      <w:numFmt w:val="lowerLetter"/>
      <w:lvlText w:val="%5."/>
      <w:lvlJc w:val="left"/>
      <w:pPr>
        <w:ind w:left="6480" w:hanging="360"/>
      </w:pPr>
    </w:lvl>
    <w:lvl w:ilvl="5" w:tplc="FFFFFFFF" w:tentative="1">
      <w:start w:val="1"/>
      <w:numFmt w:val="lowerRoman"/>
      <w:lvlText w:val="%6."/>
      <w:lvlJc w:val="right"/>
      <w:pPr>
        <w:ind w:left="7200" w:hanging="180"/>
      </w:pPr>
    </w:lvl>
    <w:lvl w:ilvl="6" w:tplc="FFFFFFFF" w:tentative="1">
      <w:start w:val="1"/>
      <w:numFmt w:val="decimal"/>
      <w:lvlText w:val="%7."/>
      <w:lvlJc w:val="left"/>
      <w:pPr>
        <w:ind w:left="7920" w:hanging="360"/>
      </w:pPr>
    </w:lvl>
    <w:lvl w:ilvl="7" w:tplc="FFFFFFFF" w:tentative="1">
      <w:start w:val="1"/>
      <w:numFmt w:val="lowerLetter"/>
      <w:lvlText w:val="%8."/>
      <w:lvlJc w:val="left"/>
      <w:pPr>
        <w:ind w:left="8640" w:hanging="360"/>
      </w:pPr>
    </w:lvl>
    <w:lvl w:ilvl="8" w:tplc="FFFFFFFF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9" w15:restartNumberingAfterBreak="0">
    <w:nsid w:val="25380D2E"/>
    <w:multiLevelType w:val="hybridMultilevel"/>
    <w:tmpl w:val="A08C87E2"/>
    <w:lvl w:ilvl="0" w:tplc="334089F2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9D5048E"/>
    <w:multiLevelType w:val="hybridMultilevel"/>
    <w:tmpl w:val="D4484ADA"/>
    <w:lvl w:ilvl="0" w:tplc="2128866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3C455D"/>
    <w:multiLevelType w:val="multilevel"/>
    <w:tmpl w:val="E896711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0"/>
        <w:szCs w:val="1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3C6708B"/>
    <w:multiLevelType w:val="hybridMultilevel"/>
    <w:tmpl w:val="33E0946A"/>
    <w:lvl w:ilvl="0" w:tplc="765AD67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A651C0"/>
    <w:multiLevelType w:val="hybridMultilevel"/>
    <w:tmpl w:val="29B6B5B2"/>
    <w:lvl w:ilvl="0" w:tplc="FFFFFFFF">
      <w:start w:val="1"/>
      <w:numFmt w:val="lowerLetter"/>
      <w:lvlText w:val="(%1)"/>
      <w:lvlJc w:val="left"/>
      <w:pPr>
        <w:ind w:left="36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4320" w:hanging="360"/>
      </w:pPr>
    </w:lvl>
    <w:lvl w:ilvl="2" w:tplc="FFFFFFFF" w:tentative="1">
      <w:start w:val="1"/>
      <w:numFmt w:val="lowerRoman"/>
      <w:lvlText w:val="%3."/>
      <w:lvlJc w:val="right"/>
      <w:pPr>
        <w:ind w:left="5040" w:hanging="180"/>
      </w:pPr>
    </w:lvl>
    <w:lvl w:ilvl="3" w:tplc="FFFFFFFF" w:tentative="1">
      <w:start w:val="1"/>
      <w:numFmt w:val="decimal"/>
      <w:lvlText w:val="%4."/>
      <w:lvlJc w:val="left"/>
      <w:pPr>
        <w:ind w:left="5760" w:hanging="360"/>
      </w:pPr>
    </w:lvl>
    <w:lvl w:ilvl="4" w:tplc="FFFFFFFF" w:tentative="1">
      <w:start w:val="1"/>
      <w:numFmt w:val="lowerLetter"/>
      <w:lvlText w:val="%5."/>
      <w:lvlJc w:val="left"/>
      <w:pPr>
        <w:ind w:left="6480" w:hanging="360"/>
      </w:pPr>
    </w:lvl>
    <w:lvl w:ilvl="5" w:tplc="FFFFFFFF" w:tentative="1">
      <w:start w:val="1"/>
      <w:numFmt w:val="lowerRoman"/>
      <w:lvlText w:val="%6."/>
      <w:lvlJc w:val="right"/>
      <w:pPr>
        <w:ind w:left="7200" w:hanging="180"/>
      </w:pPr>
    </w:lvl>
    <w:lvl w:ilvl="6" w:tplc="FFFFFFFF" w:tentative="1">
      <w:start w:val="1"/>
      <w:numFmt w:val="decimal"/>
      <w:lvlText w:val="%7."/>
      <w:lvlJc w:val="left"/>
      <w:pPr>
        <w:ind w:left="7920" w:hanging="360"/>
      </w:pPr>
    </w:lvl>
    <w:lvl w:ilvl="7" w:tplc="FFFFFFFF" w:tentative="1">
      <w:start w:val="1"/>
      <w:numFmt w:val="lowerLetter"/>
      <w:lvlText w:val="%8."/>
      <w:lvlJc w:val="left"/>
      <w:pPr>
        <w:ind w:left="8640" w:hanging="360"/>
      </w:pPr>
    </w:lvl>
    <w:lvl w:ilvl="8" w:tplc="FFFFFFFF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92D0D0A"/>
    <w:multiLevelType w:val="hybridMultilevel"/>
    <w:tmpl w:val="B7BE9E7E"/>
    <w:lvl w:ilvl="0" w:tplc="AC4A28E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6669FF"/>
    <w:multiLevelType w:val="hybridMultilevel"/>
    <w:tmpl w:val="644050D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F9D6E3C"/>
    <w:multiLevelType w:val="hybridMultilevel"/>
    <w:tmpl w:val="00DA06AC"/>
    <w:lvl w:ilvl="0" w:tplc="E614121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9230A2"/>
    <w:multiLevelType w:val="multilevel"/>
    <w:tmpl w:val="EB3E281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9" w15:restartNumberingAfterBreak="0">
    <w:nsid w:val="526A02E3"/>
    <w:multiLevelType w:val="hybridMultilevel"/>
    <w:tmpl w:val="C5B8BB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94E4F06"/>
    <w:multiLevelType w:val="hybridMultilevel"/>
    <w:tmpl w:val="7B90E012"/>
    <w:lvl w:ilvl="0" w:tplc="353CC768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CE329C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0"/>
        <w:szCs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F993687"/>
    <w:multiLevelType w:val="hybridMultilevel"/>
    <w:tmpl w:val="230C01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6FB7450"/>
    <w:multiLevelType w:val="hybridMultilevel"/>
    <w:tmpl w:val="29B6B5B2"/>
    <w:lvl w:ilvl="0" w:tplc="4DD6821E">
      <w:start w:val="1"/>
      <w:numFmt w:val="lowerLetter"/>
      <w:lvlText w:val="(%1)"/>
      <w:lvlJc w:val="left"/>
      <w:pPr>
        <w:ind w:left="3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6" w15:restartNumberingAfterBreak="0">
    <w:nsid w:val="67AA2AEF"/>
    <w:multiLevelType w:val="hybridMultilevel"/>
    <w:tmpl w:val="471C7668"/>
    <w:lvl w:ilvl="0" w:tplc="FE68AA50">
      <w:start w:val="1"/>
      <w:numFmt w:val="lowerLetter"/>
      <w:lvlText w:val="(%1)"/>
      <w:lvlJc w:val="left"/>
      <w:pPr>
        <w:ind w:left="3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27" w15:restartNumberingAfterBreak="0">
    <w:nsid w:val="69C73869"/>
    <w:multiLevelType w:val="hybridMultilevel"/>
    <w:tmpl w:val="29B6B5B2"/>
    <w:lvl w:ilvl="0" w:tplc="FFFFFFFF">
      <w:start w:val="1"/>
      <w:numFmt w:val="lowerLetter"/>
      <w:lvlText w:val="(%1)"/>
      <w:lvlJc w:val="left"/>
      <w:pPr>
        <w:ind w:left="36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4320" w:hanging="360"/>
      </w:pPr>
    </w:lvl>
    <w:lvl w:ilvl="2" w:tplc="FFFFFFFF" w:tentative="1">
      <w:start w:val="1"/>
      <w:numFmt w:val="lowerRoman"/>
      <w:lvlText w:val="%3."/>
      <w:lvlJc w:val="right"/>
      <w:pPr>
        <w:ind w:left="5040" w:hanging="180"/>
      </w:pPr>
    </w:lvl>
    <w:lvl w:ilvl="3" w:tplc="FFFFFFFF" w:tentative="1">
      <w:start w:val="1"/>
      <w:numFmt w:val="decimal"/>
      <w:lvlText w:val="%4."/>
      <w:lvlJc w:val="left"/>
      <w:pPr>
        <w:ind w:left="5760" w:hanging="360"/>
      </w:pPr>
    </w:lvl>
    <w:lvl w:ilvl="4" w:tplc="FFFFFFFF" w:tentative="1">
      <w:start w:val="1"/>
      <w:numFmt w:val="lowerLetter"/>
      <w:lvlText w:val="%5."/>
      <w:lvlJc w:val="left"/>
      <w:pPr>
        <w:ind w:left="6480" w:hanging="360"/>
      </w:pPr>
    </w:lvl>
    <w:lvl w:ilvl="5" w:tplc="FFFFFFFF" w:tentative="1">
      <w:start w:val="1"/>
      <w:numFmt w:val="lowerRoman"/>
      <w:lvlText w:val="%6."/>
      <w:lvlJc w:val="right"/>
      <w:pPr>
        <w:ind w:left="7200" w:hanging="180"/>
      </w:pPr>
    </w:lvl>
    <w:lvl w:ilvl="6" w:tplc="FFFFFFFF" w:tentative="1">
      <w:start w:val="1"/>
      <w:numFmt w:val="decimal"/>
      <w:lvlText w:val="%7."/>
      <w:lvlJc w:val="left"/>
      <w:pPr>
        <w:ind w:left="7920" w:hanging="360"/>
      </w:pPr>
    </w:lvl>
    <w:lvl w:ilvl="7" w:tplc="FFFFFFFF" w:tentative="1">
      <w:start w:val="1"/>
      <w:numFmt w:val="lowerLetter"/>
      <w:lvlText w:val="%8."/>
      <w:lvlJc w:val="left"/>
      <w:pPr>
        <w:ind w:left="8640" w:hanging="360"/>
      </w:pPr>
    </w:lvl>
    <w:lvl w:ilvl="8" w:tplc="FFFFFFFF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8" w15:restartNumberingAfterBreak="0">
    <w:nsid w:val="6CB4730B"/>
    <w:multiLevelType w:val="hybridMultilevel"/>
    <w:tmpl w:val="4E9C2EFA"/>
    <w:lvl w:ilvl="0" w:tplc="80EC43DC">
      <w:start w:val="1"/>
      <w:numFmt w:val="lowerLetter"/>
      <w:lvlText w:val="(%1)"/>
      <w:lvlJc w:val="left"/>
      <w:pPr>
        <w:ind w:left="36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4320" w:hanging="360"/>
      </w:pPr>
    </w:lvl>
    <w:lvl w:ilvl="2" w:tplc="FFFFFFFF" w:tentative="1">
      <w:start w:val="1"/>
      <w:numFmt w:val="lowerRoman"/>
      <w:lvlText w:val="%3."/>
      <w:lvlJc w:val="right"/>
      <w:pPr>
        <w:ind w:left="5040" w:hanging="180"/>
      </w:pPr>
    </w:lvl>
    <w:lvl w:ilvl="3" w:tplc="FFFFFFFF" w:tentative="1">
      <w:start w:val="1"/>
      <w:numFmt w:val="decimal"/>
      <w:lvlText w:val="%4."/>
      <w:lvlJc w:val="left"/>
      <w:pPr>
        <w:ind w:left="5760" w:hanging="360"/>
      </w:pPr>
    </w:lvl>
    <w:lvl w:ilvl="4" w:tplc="FFFFFFFF" w:tentative="1">
      <w:start w:val="1"/>
      <w:numFmt w:val="lowerLetter"/>
      <w:lvlText w:val="%5."/>
      <w:lvlJc w:val="left"/>
      <w:pPr>
        <w:ind w:left="6480" w:hanging="360"/>
      </w:pPr>
    </w:lvl>
    <w:lvl w:ilvl="5" w:tplc="FFFFFFFF" w:tentative="1">
      <w:start w:val="1"/>
      <w:numFmt w:val="lowerRoman"/>
      <w:lvlText w:val="%6."/>
      <w:lvlJc w:val="right"/>
      <w:pPr>
        <w:ind w:left="7200" w:hanging="180"/>
      </w:pPr>
    </w:lvl>
    <w:lvl w:ilvl="6" w:tplc="FFFFFFFF" w:tentative="1">
      <w:start w:val="1"/>
      <w:numFmt w:val="decimal"/>
      <w:lvlText w:val="%7."/>
      <w:lvlJc w:val="left"/>
      <w:pPr>
        <w:ind w:left="7920" w:hanging="360"/>
      </w:pPr>
    </w:lvl>
    <w:lvl w:ilvl="7" w:tplc="FFFFFFFF" w:tentative="1">
      <w:start w:val="1"/>
      <w:numFmt w:val="lowerLetter"/>
      <w:lvlText w:val="%8."/>
      <w:lvlJc w:val="left"/>
      <w:pPr>
        <w:ind w:left="8640" w:hanging="360"/>
      </w:pPr>
    </w:lvl>
    <w:lvl w:ilvl="8" w:tplc="FFFFFFFF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9" w15:restartNumberingAfterBreak="0">
    <w:nsid w:val="6DC74D57"/>
    <w:multiLevelType w:val="hybridMultilevel"/>
    <w:tmpl w:val="14C8AADC"/>
    <w:lvl w:ilvl="0" w:tplc="ED7AE6C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1" w15:restartNumberingAfterBreak="0">
    <w:nsid w:val="70F7765C"/>
    <w:multiLevelType w:val="hybridMultilevel"/>
    <w:tmpl w:val="17962110"/>
    <w:lvl w:ilvl="0" w:tplc="598604E0">
      <w:start w:val="3"/>
      <w:numFmt w:val="lowerLetter"/>
      <w:lvlText w:val="(%1)"/>
      <w:lvlJc w:val="left"/>
      <w:pPr>
        <w:ind w:left="3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192CF1"/>
    <w:multiLevelType w:val="hybridMultilevel"/>
    <w:tmpl w:val="29B6B5B2"/>
    <w:lvl w:ilvl="0" w:tplc="FFFFFFFF">
      <w:start w:val="1"/>
      <w:numFmt w:val="lowerLetter"/>
      <w:lvlText w:val="(%1)"/>
      <w:lvlJc w:val="left"/>
      <w:pPr>
        <w:ind w:left="36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4320" w:hanging="360"/>
      </w:pPr>
    </w:lvl>
    <w:lvl w:ilvl="2" w:tplc="FFFFFFFF" w:tentative="1">
      <w:start w:val="1"/>
      <w:numFmt w:val="lowerRoman"/>
      <w:lvlText w:val="%3."/>
      <w:lvlJc w:val="right"/>
      <w:pPr>
        <w:ind w:left="5040" w:hanging="180"/>
      </w:pPr>
    </w:lvl>
    <w:lvl w:ilvl="3" w:tplc="FFFFFFFF" w:tentative="1">
      <w:start w:val="1"/>
      <w:numFmt w:val="decimal"/>
      <w:lvlText w:val="%4."/>
      <w:lvlJc w:val="left"/>
      <w:pPr>
        <w:ind w:left="5760" w:hanging="360"/>
      </w:pPr>
    </w:lvl>
    <w:lvl w:ilvl="4" w:tplc="FFFFFFFF" w:tentative="1">
      <w:start w:val="1"/>
      <w:numFmt w:val="lowerLetter"/>
      <w:lvlText w:val="%5."/>
      <w:lvlJc w:val="left"/>
      <w:pPr>
        <w:ind w:left="6480" w:hanging="360"/>
      </w:pPr>
    </w:lvl>
    <w:lvl w:ilvl="5" w:tplc="FFFFFFFF" w:tentative="1">
      <w:start w:val="1"/>
      <w:numFmt w:val="lowerRoman"/>
      <w:lvlText w:val="%6."/>
      <w:lvlJc w:val="right"/>
      <w:pPr>
        <w:ind w:left="7200" w:hanging="180"/>
      </w:pPr>
    </w:lvl>
    <w:lvl w:ilvl="6" w:tplc="FFFFFFFF" w:tentative="1">
      <w:start w:val="1"/>
      <w:numFmt w:val="decimal"/>
      <w:lvlText w:val="%7."/>
      <w:lvlJc w:val="left"/>
      <w:pPr>
        <w:ind w:left="7920" w:hanging="360"/>
      </w:pPr>
    </w:lvl>
    <w:lvl w:ilvl="7" w:tplc="FFFFFFFF" w:tentative="1">
      <w:start w:val="1"/>
      <w:numFmt w:val="lowerLetter"/>
      <w:lvlText w:val="%8."/>
      <w:lvlJc w:val="left"/>
      <w:pPr>
        <w:ind w:left="8640" w:hanging="360"/>
      </w:pPr>
    </w:lvl>
    <w:lvl w:ilvl="8" w:tplc="FFFFFFFF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33" w15:restartNumberingAfterBreak="0">
    <w:nsid w:val="723A7945"/>
    <w:multiLevelType w:val="hybridMultilevel"/>
    <w:tmpl w:val="CCA0B532"/>
    <w:lvl w:ilvl="0" w:tplc="10BA24F2">
      <w:start w:val="1"/>
      <w:numFmt w:val="lowerLetter"/>
      <w:lvlText w:val="(%1)"/>
      <w:lvlJc w:val="left"/>
      <w:pPr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6F607B"/>
    <w:multiLevelType w:val="multilevel"/>
    <w:tmpl w:val="09DECB7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0"/>
        <w:szCs w:val="1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3B41241"/>
    <w:multiLevelType w:val="hybridMultilevel"/>
    <w:tmpl w:val="B7943E06"/>
    <w:lvl w:ilvl="0" w:tplc="8180A7B0">
      <w:start w:val="1"/>
      <w:numFmt w:val="lowerLetter"/>
      <w:lvlText w:val="(%1)"/>
      <w:lvlJc w:val="left"/>
      <w:pPr>
        <w:ind w:left="25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6" w15:restartNumberingAfterBreak="0">
    <w:nsid w:val="742E6C38"/>
    <w:multiLevelType w:val="multilevel"/>
    <w:tmpl w:val="C12C6D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4F40BFD"/>
    <w:multiLevelType w:val="hybridMultilevel"/>
    <w:tmpl w:val="4ADAF628"/>
    <w:lvl w:ilvl="0" w:tplc="BC2A0D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4821E3"/>
    <w:multiLevelType w:val="hybridMultilevel"/>
    <w:tmpl w:val="8B0005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591E45"/>
    <w:multiLevelType w:val="hybridMultilevel"/>
    <w:tmpl w:val="BC3A9938"/>
    <w:lvl w:ilvl="0" w:tplc="02CA528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BF552C"/>
    <w:multiLevelType w:val="hybridMultilevel"/>
    <w:tmpl w:val="AD8A0854"/>
    <w:lvl w:ilvl="0" w:tplc="305EF2A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2D7BCF"/>
    <w:multiLevelType w:val="hybridMultilevel"/>
    <w:tmpl w:val="08FE72A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FF5245F"/>
    <w:multiLevelType w:val="hybridMultilevel"/>
    <w:tmpl w:val="6B227768"/>
    <w:lvl w:ilvl="0" w:tplc="36DC233E">
      <w:start w:val="1"/>
      <w:numFmt w:val="lowerLetter"/>
      <w:lvlText w:val="(%1)"/>
      <w:lvlJc w:val="left"/>
      <w:pPr>
        <w:ind w:left="3240" w:hanging="360"/>
      </w:pPr>
      <w:rPr>
        <w:rFonts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num w:numId="1" w16cid:durableId="843862685">
    <w:abstractNumId w:val="24"/>
  </w:num>
  <w:num w:numId="2" w16cid:durableId="1390106618">
    <w:abstractNumId w:val="20"/>
  </w:num>
  <w:num w:numId="3" w16cid:durableId="1121535623">
    <w:abstractNumId w:val="14"/>
  </w:num>
  <w:num w:numId="4" w16cid:durableId="1151946983">
    <w:abstractNumId w:val="5"/>
  </w:num>
  <w:num w:numId="5" w16cid:durableId="1350912411">
    <w:abstractNumId w:val="30"/>
  </w:num>
  <w:num w:numId="6" w16cid:durableId="493836060">
    <w:abstractNumId w:val="1"/>
  </w:num>
  <w:num w:numId="7" w16cid:durableId="174542370">
    <w:abstractNumId w:val="11"/>
  </w:num>
  <w:num w:numId="8" w16cid:durableId="1592547314">
    <w:abstractNumId w:val="25"/>
  </w:num>
  <w:num w:numId="9" w16cid:durableId="1316881644">
    <w:abstractNumId w:val="23"/>
  </w:num>
  <w:num w:numId="10" w16cid:durableId="2072388850">
    <w:abstractNumId w:val="8"/>
  </w:num>
  <w:num w:numId="11" w16cid:durableId="833836990">
    <w:abstractNumId w:val="28"/>
  </w:num>
  <w:num w:numId="12" w16cid:durableId="1177041374">
    <w:abstractNumId w:val="32"/>
  </w:num>
  <w:num w:numId="13" w16cid:durableId="1187214795">
    <w:abstractNumId w:val="27"/>
  </w:num>
  <w:num w:numId="14" w16cid:durableId="2096366203">
    <w:abstractNumId w:val="13"/>
  </w:num>
  <w:num w:numId="15" w16cid:durableId="583223487">
    <w:abstractNumId w:val="22"/>
  </w:num>
  <w:num w:numId="16" w16cid:durableId="1808234283">
    <w:abstractNumId w:val="29"/>
  </w:num>
  <w:num w:numId="17" w16cid:durableId="1873493159">
    <w:abstractNumId w:val="40"/>
  </w:num>
  <w:num w:numId="18" w16cid:durableId="604582287">
    <w:abstractNumId w:val="31"/>
  </w:num>
  <w:num w:numId="19" w16cid:durableId="321665561">
    <w:abstractNumId w:val="36"/>
  </w:num>
  <w:num w:numId="20" w16cid:durableId="877207487">
    <w:abstractNumId w:val="18"/>
  </w:num>
  <w:num w:numId="21" w16cid:durableId="1796634178">
    <w:abstractNumId w:val="42"/>
  </w:num>
  <w:num w:numId="22" w16cid:durableId="54936447">
    <w:abstractNumId w:val="10"/>
  </w:num>
  <w:num w:numId="23" w16cid:durableId="258755211">
    <w:abstractNumId w:val="41"/>
  </w:num>
  <w:num w:numId="24" w16cid:durableId="629357503">
    <w:abstractNumId w:val="16"/>
  </w:num>
  <w:num w:numId="25" w16cid:durableId="1597708652">
    <w:abstractNumId w:val="38"/>
  </w:num>
  <w:num w:numId="26" w16cid:durableId="473186403">
    <w:abstractNumId w:val="21"/>
  </w:num>
  <w:num w:numId="27" w16cid:durableId="359821454">
    <w:abstractNumId w:val="19"/>
  </w:num>
  <w:num w:numId="28" w16cid:durableId="1050887428">
    <w:abstractNumId w:val="37"/>
  </w:num>
  <w:num w:numId="29" w16cid:durableId="1554659780">
    <w:abstractNumId w:val="15"/>
  </w:num>
  <w:num w:numId="30" w16cid:durableId="276528195">
    <w:abstractNumId w:val="34"/>
  </w:num>
  <w:num w:numId="31" w16cid:durableId="961037357">
    <w:abstractNumId w:val="7"/>
  </w:num>
  <w:num w:numId="32" w16cid:durableId="1689797639">
    <w:abstractNumId w:val="6"/>
  </w:num>
  <w:num w:numId="33" w16cid:durableId="1340767757">
    <w:abstractNumId w:val="26"/>
  </w:num>
  <w:num w:numId="34" w16cid:durableId="1485586645">
    <w:abstractNumId w:val="3"/>
  </w:num>
  <w:num w:numId="35" w16cid:durableId="1415518747">
    <w:abstractNumId w:val="12"/>
  </w:num>
  <w:num w:numId="36" w16cid:durableId="607078758">
    <w:abstractNumId w:val="39"/>
  </w:num>
  <w:num w:numId="37" w16cid:durableId="99884126">
    <w:abstractNumId w:val="33"/>
  </w:num>
  <w:num w:numId="38" w16cid:durableId="875384261">
    <w:abstractNumId w:val="35"/>
  </w:num>
  <w:num w:numId="39" w16cid:durableId="1016929000">
    <w:abstractNumId w:val="17"/>
  </w:num>
  <w:num w:numId="40" w16cid:durableId="812647761">
    <w:abstractNumId w:val="9"/>
  </w:num>
  <w:num w:numId="41" w16cid:durableId="1905096237">
    <w:abstractNumId w:val="0"/>
  </w:num>
  <w:num w:numId="42" w16cid:durableId="733622358">
    <w:abstractNumId w:val="2"/>
  </w:num>
  <w:num w:numId="43" w16cid:durableId="1371495029">
    <w:abstractNumId w:val="4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Wang, Jian (Fed)">
    <w15:presenceInfo w15:providerId="AD" w15:userId="S::jnw12@NIST.GOV::b73d792d-48fe-4688-9c00-0decc7da07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361F7"/>
    <w:rsid w:val="000000D5"/>
    <w:rsid w:val="00000190"/>
    <w:rsid w:val="00000614"/>
    <w:rsid w:val="0000068B"/>
    <w:rsid w:val="000007F2"/>
    <w:rsid w:val="00000CE5"/>
    <w:rsid w:val="00000FD9"/>
    <w:rsid w:val="00001414"/>
    <w:rsid w:val="000014F3"/>
    <w:rsid w:val="000021FE"/>
    <w:rsid w:val="0000257D"/>
    <w:rsid w:val="00002677"/>
    <w:rsid w:val="000028E3"/>
    <w:rsid w:val="00002A7B"/>
    <w:rsid w:val="00002D73"/>
    <w:rsid w:val="000031A1"/>
    <w:rsid w:val="000032EE"/>
    <w:rsid w:val="0000340B"/>
    <w:rsid w:val="000035DA"/>
    <w:rsid w:val="00003AF2"/>
    <w:rsid w:val="00003B76"/>
    <w:rsid w:val="000040A3"/>
    <w:rsid w:val="0000413D"/>
    <w:rsid w:val="0000455F"/>
    <w:rsid w:val="00004727"/>
    <w:rsid w:val="00004D65"/>
    <w:rsid w:val="0000508A"/>
    <w:rsid w:val="00005139"/>
    <w:rsid w:val="000057B4"/>
    <w:rsid w:val="00005C19"/>
    <w:rsid w:val="00006035"/>
    <w:rsid w:val="00006864"/>
    <w:rsid w:val="000068F5"/>
    <w:rsid w:val="000068F9"/>
    <w:rsid w:val="00006A7E"/>
    <w:rsid w:val="00006BCC"/>
    <w:rsid w:val="00007445"/>
    <w:rsid w:val="0000771F"/>
    <w:rsid w:val="00007A32"/>
    <w:rsid w:val="00010053"/>
    <w:rsid w:val="000106F1"/>
    <w:rsid w:val="00010743"/>
    <w:rsid w:val="000107A9"/>
    <w:rsid w:val="00010C08"/>
    <w:rsid w:val="00011157"/>
    <w:rsid w:val="00011337"/>
    <w:rsid w:val="0001183B"/>
    <w:rsid w:val="000119BA"/>
    <w:rsid w:val="00011D29"/>
    <w:rsid w:val="00011F2A"/>
    <w:rsid w:val="00012022"/>
    <w:rsid w:val="000121EC"/>
    <w:rsid w:val="00012370"/>
    <w:rsid w:val="00012637"/>
    <w:rsid w:val="00013566"/>
    <w:rsid w:val="00013633"/>
    <w:rsid w:val="00013656"/>
    <w:rsid w:val="0001369C"/>
    <w:rsid w:val="00014515"/>
    <w:rsid w:val="00014EE0"/>
    <w:rsid w:val="000150EB"/>
    <w:rsid w:val="0001554D"/>
    <w:rsid w:val="0001564B"/>
    <w:rsid w:val="000159B3"/>
    <w:rsid w:val="000159BB"/>
    <w:rsid w:val="000164E7"/>
    <w:rsid w:val="000165F6"/>
    <w:rsid w:val="00016BC6"/>
    <w:rsid w:val="00016E90"/>
    <w:rsid w:val="00016EBE"/>
    <w:rsid w:val="000170D8"/>
    <w:rsid w:val="000173B6"/>
    <w:rsid w:val="00017446"/>
    <w:rsid w:val="00017509"/>
    <w:rsid w:val="00017672"/>
    <w:rsid w:val="00017976"/>
    <w:rsid w:val="00017B3D"/>
    <w:rsid w:val="00017DEE"/>
    <w:rsid w:val="00017E96"/>
    <w:rsid w:val="00017E98"/>
    <w:rsid w:val="00020006"/>
    <w:rsid w:val="000200CF"/>
    <w:rsid w:val="00020533"/>
    <w:rsid w:val="000209F4"/>
    <w:rsid w:val="00020A0A"/>
    <w:rsid w:val="00020B48"/>
    <w:rsid w:val="00021034"/>
    <w:rsid w:val="0002154D"/>
    <w:rsid w:val="00021554"/>
    <w:rsid w:val="000215A4"/>
    <w:rsid w:val="000219E4"/>
    <w:rsid w:val="00021AF3"/>
    <w:rsid w:val="00021ED1"/>
    <w:rsid w:val="00021F4B"/>
    <w:rsid w:val="000221FC"/>
    <w:rsid w:val="00022951"/>
    <w:rsid w:val="00022C97"/>
    <w:rsid w:val="00023554"/>
    <w:rsid w:val="00023583"/>
    <w:rsid w:val="000235AB"/>
    <w:rsid w:val="000236B2"/>
    <w:rsid w:val="000236E9"/>
    <w:rsid w:val="00023818"/>
    <w:rsid w:val="0002438F"/>
    <w:rsid w:val="000246BC"/>
    <w:rsid w:val="00024967"/>
    <w:rsid w:val="00024C4D"/>
    <w:rsid w:val="00025520"/>
    <w:rsid w:val="00025550"/>
    <w:rsid w:val="0002602D"/>
    <w:rsid w:val="000261F6"/>
    <w:rsid w:val="0002628E"/>
    <w:rsid w:val="00026295"/>
    <w:rsid w:val="000263C6"/>
    <w:rsid w:val="00026922"/>
    <w:rsid w:val="00026DB4"/>
    <w:rsid w:val="00026DB9"/>
    <w:rsid w:val="000271EC"/>
    <w:rsid w:val="00027685"/>
    <w:rsid w:val="00027698"/>
    <w:rsid w:val="000276D4"/>
    <w:rsid w:val="00027914"/>
    <w:rsid w:val="00027D00"/>
    <w:rsid w:val="00027E75"/>
    <w:rsid w:val="00030271"/>
    <w:rsid w:val="000303FE"/>
    <w:rsid w:val="00030549"/>
    <w:rsid w:val="0003159B"/>
    <w:rsid w:val="0003161D"/>
    <w:rsid w:val="00031716"/>
    <w:rsid w:val="0003174C"/>
    <w:rsid w:val="0003189D"/>
    <w:rsid w:val="00031B31"/>
    <w:rsid w:val="00032559"/>
    <w:rsid w:val="00032760"/>
    <w:rsid w:val="00032CD1"/>
    <w:rsid w:val="00032F25"/>
    <w:rsid w:val="00033306"/>
    <w:rsid w:val="00033648"/>
    <w:rsid w:val="00033B53"/>
    <w:rsid w:val="00033BB9"/>
    <w:rsid w:val="00033BD5"/>
    <w:rsid w:val="00033EA0"/>
    <w:rsid w:val="000343BA"/>
    <w:rsid w:val="0003476A"/>
    <w:rsid w:val="000347D7"/>
    <w:rsid w:val="00034A40"/>
    <w:rsid w:val="00034A94"/>
    <w:rsid w:val="00034C9A"/>
    <w:rsid w:val="00034CF1"/>
    <w:rsid w:val="0003519F"/>
    <w:rsid w:val="000354AD"/>
    <w:rsid w:val="000357EC"/>
    <w:rsid w:val="00035D27"/>
    <w:rsid w:val="00035F6E"/>
    <w:rsid w:val="00036132"/>
    <w:rsid w:val="00036218"/>
    <w:rsid w:val="0003646D"/>
    <w:rsid w:val="000365D8"/>
    <w:rsid w:val="00036649"/>
    <w:rsid w:val="000368CF"/>
    <w:rsid w:val="00036E21"/>
    <w:rsid w:val="00036F1E"/>
    <w:rsid w:val="00036F63"/>
    <w:rsid w:val="00036FB4"/>
    <w:rsid w:val="00036FBD"/>
    <w:rsid w:val="00037141"/>
    <w:rsid w:val="000371F0"/>
    <w:rsid w:val="00037670"/>
    <w:rsid w:val="000376D5"/>
    <w:rsid w:val="000376DA"/>
    <w:rsid w:val="000377B7"/>
    <w:rsid w:val="00037E43"/>
    <w:rsid w:val="00037ED6"/>
    <w:rsid w:val="00040045"/>
    <w:rsid w:val="000403B2"/>
    <w:rsid w:val="00040599"/>
    <w:rsid w:val="000406C0"/>
    <w:rsid w:val="0004088A"/>
    <w:rsid w:val="00040FFE"/>
    <w:rsid w:val="000410F4"/>
    <w:rsid w:val="00041247"/>
    <w:rsid w:val="00041898"/>
    <w:rsid w:val="000418F7"/>
    <w:rsid w:val="00041928"/>
    <w:rsid w:val="00041EE8"/>
    <w:rsid w:val="000420A9"/>
    <w:rsid w:val="00042192"/>
    <w:rsid w:val="000421D7"/>
    <w:rsid w:val="0004298D"/>
    <w:rsid w:val="00042D8E"/>
    <w:rsid w:val="00042F14"/>
    <w:rsid w:val="000432E9"/>
    <w:rsid w:val="00043583"/>
    <w:rsid w:val="000436A5"/>
    <w:rsid w:val="000437B6"/>
    <w:rsid w:val="00043D0E"/>
    <w:rsid w:val="00043DB7"/>
    <w:rsid w:val="000440B7"/>
    <w:rsid w:val="000441F2"/>
    <w:rsid w:val="000443A9"/>
    <w:rsid w:val="00044582"/>
    <w:rsid w:val="00044666"/>
    <w:rsid w:val="000449D0"/>
    <w:rsid w:val="00044C29"/>
    <w:rsid w:val="00044D37"/>
    <w:rsid w:val="00045032"/>
    <w:rsid w:val="00045178"/>
    <w:rsid w:val="000451B6"/>
    <w:rsid w:val="0004551F"/>
    <w:rsid w:val="0004557B"/>
    <w:rsid w:val="00045A20"/>
    <w:rsid w:val="00045A9F"/>
    <w:rsid w:val="00045D80"/>
    <w:rsid w:val="00045EC3"/>
    <w:rsid w:val="000466B4"/>
    <w:rsid w:val="00046E1B"/>
    <w:rsid w:val="00047065"/>
    <w:rsid w:val="000470A1"/>
    <w:rsid w:val="000478B9"/>
    <w:rsid w:val="000500B8"/>
    <w:rsid w:val="0005045A"/>
    <w:rsid w:val="0005074F"/>
    <w:rsid w:val="00050CF2"/>
    <w:rsid w:val="00050D87"/>
    <w:rsid w:val="00051198"/>
    <w:rsid w:val="0005162C"/>
    <w:rsid w:val="00051DA5"/>
    <w:rsid w:val="000521CA"/>
    <w:rsid w:val="000523B7"/>
    <w:rsid w:val="00052488"/>
    <w:rsid w:val="00052578"/>
    <w:rsid w:val="00052B5E"/>
    <w:rsid w:val="00052CD0"/>
    <w:rsid w:val="00052F4D"/>
    <w:rsid w:val="00053004"/>
    <w:rsid w:val="000533E5"/>
    <w:rsid w:val="00053611"/>
    <w:rsid w:val="00053799"/>
    <w:rsid w:val="000537F3"/>
    <w:rsid w:val="00053A70"/>
    <w:rsid w:val="00053BE4"/>
    <w:rsid w:val="00053CE1"/>
    <w:rsid w:val="000543C1"/>
    <w:rsid w:val="000544A1"/>
    <w:rsid w:val="000547D1"/>
    <w:rsid w:val="00054882"/>
    <w:rsid w:val="00054CAE"/>
    <w:rsid w:val="00054DCA"/>
    <w:rsid w:val="00054EFD"/>
    <w:rsid w:val="0005503D"/>
    <w:rsid w:val="0005535C"/>
    <w:rsid w:val="0005545D"/>
    <w:rsid w:val="00055560"/>
    <w:rsid w:val="00055809"/>
    <w:rsid w:val="00055843"/>
    <w:rsid w:val="00055964"/>
    <w:rsid w:val="00055BE4"/>
    <w:rsid w:val="00055C49"/>
    <w:rsid w:val="00056162"/>
    <w:rsid w:val="00056407"/>
    <w:rsid w:val="000569BF"/>
    <w:rsid w:val="00056A76"/>
    <w:rsid w:val="00056A8E"/>
    <w:rsid w:val="00056B03"/>
    <w:rsid w:val="00056C5F"/>
    <w:rsid w:val="00056D5F"/>
    <w:rsid w:val="000574AD"/>
    <w:rsid w:val="0005774D"/>
    <w:rsid w:val="000578EA"/>
    <w:rsid w:val="00057B1C"/>
    <w:rsid w:val="00060230"/>
    <w:rsid w:val="000607A5"/>
    <w:rsid w:val="00061166"/>
    <w:rsid w:val="00061309"/>
    <w:rsid w:val="000618E2"/>
    <w:rsid w:val="000621A7"/>
    <w:rsid w:val="00062258"/>
    <w:rsid w:val="00062338"/>
    <w:rsid w:val="00062832"/>
    <w:rsid w:val="00062AD0"/>
    <w:rsid w:val="00062FD2"/>
    <w:rsid w:val="0006329B"/>
    <w:rsid w:val="000632AA"/>
    <w:rsid w:val="000632AE"/>
    <w:rsid w:val="0006373E"/>
    <w:rsid w:val="00063795"/>
    <w:rsid w:val="00063A61"/>
    <w:rsid w:val="00063DF3"/>
    <w:rsid w:val="000647B6"/>
    <w:rsid w:val="000647E2"/>
    <w:rsid w:val="000647FF"/>
    <w:rsid w:val="00064C0F"/>
    <w:rsid w:val="00064CF9"/>
    <w:rsid w:val="00064F13"/>
    <w:rsid w:val="00064F89"/>
    <w:rsid w:val="0006511B"/>
    <w:rsid w:val="000655ED"/>
    <w:rsid w:val="00065735"/>
    <w:rsid w:val="00065858"/>
    <w:rsid w:val="00065868"/>
    <w:rsid w:val="000658CB"/>
    <w:rsid w:val="00065ABB"/>
    <w:rsid w:val="00065C47"/>
    <w:rsid w:val="00065ED5"/>
    <w:rsid w:val="000661AE"/>
    <w:rsid w:val="00066481"/>
    <w:rsid w:val="00066937"/>
    <w:rsid w:val="00066E95"/>
    <w:rsid w:val="0006713C"/>
    <w:rsid w:val="00067421"/>
    <w:rsid w:val="000679ED"/>
    <w:rsid w:val="00067C15"/>
    <w:rsid w:val="00067F62"/>
    <w:rsid w:val="00070082"/>
    <w:rsid w:val="000704E5"/>
    <w:rsid w:val="000705AD"/>
    <w:rsid w:val="00070613"/>
    <w:rsid w:val="000706AE"/>
    <w:rsid w:val="00070861"/>
    <w:rsid w:val="000708D6"/>
    <w:rsid w:val="00070A88"/>
    <w:rsid w:val="000711C7"/>
    <w:rsid w:val="000712B6"/>
    <w:rsid w:val="000712BE"/>
    <w:rsid w:val="0007131A"/>
    <w:rsid w:val="000714A9"/>
    <w:rsid w:val="0007157B"/>
    <w:rsid w:val="000716B3"/>
    <w:rsid w:val="00071725"/>
    <w:rsid w:val="00071E37"/>
    <w:rsid w:val="00072248"/>
    <w:rsid w:val="0007292E"/>
    <w:rsid w:val="00072BAA"/>
    <w:rsid w:val="00072CBF"/>
    <w:rsid w:val="00072F2E"/>
    <w:rsid w:val="0007305B"/>
    <w:rsid w:val="00073091"/>
    <w:rsid w:val="00073286"/>
    <w:rsid w:val="000734F5"/>
    <w:rsid w:val="00073650"/>
    <w:rsid w:val="00073679"/>
    <w:rsid w:val="00073976"/>
    <w:rsid w:val="00073F2B"/>
    <w:rsid w:val="00074191"/>
    <w:rsid w:val="00074443"/>
    <w:rsid w:val="000745A7"/>
    <w:rsid w:val="00074C66"/>
    <w:rsid w:val="00074D60"/>
    <w:rsid w:val="0007501B"/>
    <w:rsid w:val="0007518F"/>
    <w:rsid w:val="000751E6"/>
    <w:rsid w:val="000752B5"/>
    <w:rsid w:val="00075743"/>
    <w:rsid w:val="00075B14"/>
    <w:rsid w:val="00075F45"/>
    <w:rsid w:val="00076427"/>
    <w:rsid w:val="00076458"/>
    <w:rsid w:val="00076562"/>
    <w:rsid w:val="00076643"/>
    <w:rsid w:val="000766B6"/>
    <w:rsid w:val="00076AED"/>
    <w:rsid w:val="00077200"/>
    <w:rsid w:val="000774F7"/>
    <w:rsid w:val="0007786D"/>
    <w:rsid w:val="00077989"/>
    <w:rsid w:val="00077FA7"/>
    <w:rsid w:val="00080354"/>
    <w:rsid w:val="0008035B"/>
    <w:rsid w:val="000803BA"/>
    <w:rsid w:val="00080788"/>
    <w:rsid w:val="00080B23"/>
    <w:rsid w:val="00080E93"/>
    <w:rsid w:val="00081035"/>
    <w:rsid w:val="000811B2"/>
    <w:rsid w:val="00081329"/>
    <w:rsid w:val="000817C4"/>
    <w:rsid w:val="00081ECA"/>
    <w:rsid w:val="00082350"/>
    <w:rsid w:val="0008262C"/>
    <w:rsid w:val="00082DB0"/>
    <w:rsid w:val="00082EA6"/>
    <w:rsid w:val="000833CE"/>
    <w:rsid w:val="00083521"/>
    <w:rsid w:val="0008371E"/>
    <w:rsid w:val="00083C3A"/>
    <w:rsid w:val="0008468A"/>
    <w:rsid w:val="00085041"/>
    <w:rsid w:val="00085047"/>
    <w:rsid w:val="00085051"/>
    <w:rsid w:val="0008513E"/>
    <w:rsid w:val="00085187"/>
    <w:rsid w:val="000853C1"/>
    <w:rsid w:val="0008549B"/>
    <w:rsid w:val="000855CD"/>
    <w:rsid w:val="000856C3"/>
    <w:rsid w:val="0008575C"/>
    <w:rsid w:val="00085835"/>
    <w:rsid w:val="00085CD8"/>
    <w:rsid w:val="00086675"/>
    <w:rsid w:val="0008685C"/>
    <w:rsid w:val="0008687B"/>
    <w:rsid w:val="0008693F"/>
    <w:rsid w:val="00087308"/>
    <w:rsid w:val="00087BCC"/>
    <w:rsid w:val="00087D1B"/>
    <w:rsid w:val="00087E67"/>
    <w:rsid w:val="00087FCD"/>
    <w:rsid w:val="0009058B"/>
    <w:rsid w:val="00090688"/>
    <w:rsid w:val="00091342"/>
    <w:rsid w:val="000913D1"/>
    <w:rsid w:val="000914F7"/>
    <w:rsid w:val="00091718"/>
    <w:rsid w:val="00091BAB"/>
    <w:rsid w:val="00092231"/>
    <w:rsid w:val="00092584"/>
    <w:rsid w:val="00092629"/>
    <w:rsid w:val="00092EBA"/>
    <w:rsid w:val="00093756"/>
    <w:rsid w:val="00093805"/>
    <w:rsid w:val="00093AA4"/>
    <w:rsid w:val="00093AF3"/>
    <w:rsid w:val="00093D09"/>
    <w:rsid w:val="000941D0"/>
    <w:rsid w:val="000945FE"/>
    <w:rsid w:val="000948DE"/>
    <w:rsid w:val="000949CD"/>
    <w:rsid w:val="00094BA3"/>
    <w:rsid w:val="00094C76"/>
    <w:rsid w:val="00094C88"/>
    <w:rsid w:val="00095117"/>
    <w:rsid w:val="00095171"/>
    <w:rsid w:val="000951EE"/>
    <w:rsid w:val="00095273"/>
    <w:rsid w:val="000955AA"/>
    <w:rsid w:val="000957D8"/>
    <w:rsid w:val="00095A42"/>
    <w:rsid w:val="00095EDF"/>
    <w:rsid w:val="0009600D"/>
    <w:rsid w:val="00096453"/>
    <w:rsid w:val="00096533"/>
    <w:rsid w:val="00096910"/>
    <w:rsid w:val="00097356"/>
    <w:rsid w:val="00097358"/>
    <w:rsid w:val="0009771B"/>
    <w:rsid w:val="00097B9C"/>
    <w:rsid w:val="00097CDE"/>
    <w:rsid w:val="00097EE3"/>
    <w:rsid w:val="00097EF4"/>
    <w:rsid w:val="000A029A"/>
    <w:rsid w:val="000A0317"/>
    <w:rsid w:val="000A03B9"/>
    <w:rsid w:val="000A0549"/>
    <w:rsid w:val="000A083A"/>
    <w:rsid w:val="000A0B17"/>
    <w:rsid w:val="000A0B60"/>
    <w:rsid w:val="000A0FD5"/>
    <w:rsid w:val="000A1770"/>
    <w:rsid w:val="000A1A8F"/>
    <w:rsid w:val="000A1BE3"/>
    <w:rsid w:val="000A1E66"/>
    <w:rsid w:val="000A2194"/>
    <w:rsid w:val="000A2548"/>
    <w:rsid w:val="000A26AC"/>
    <w:rsid w:val="000A2A72"/>
    <w:rsid w:val="000A2EA9"/>
    <w:rsid w:val="000A337F"/>
    <w:rsid w:val="000A3380"/>
    <w:rsid w:val="000A374A"/>
    <w:rsid w:val="000A3958"/>
    <w:rsid w:val="000A399A"/>
    <w:rsid w:val="000A3D1E"/>
    <w:rsid w:val="000A3D2A"/>
    <w:rsid w:val="000A4053"/>
    <w:rsid w:val="000A406C"/>
    <w:rsid w:val="000A44B6"/>
    <w:rsid w:val="000A46ED"/>
    <w:rsid w:val="000A4816"/>
    <w:rsid w:val="000A4951"/>
    <w:rsid w:val="000A49D8"/>
    <w:rsid w:val="000A4B37"/>
    <w:rsid w:val="000A4C3B"/>
    <w:rsid w:val="000A4EB8"/>
    <w:rsid w:val="000A4F0D"/>
    <w:rsid w:val="000A502D"/>
    <w:rsid w:val="000A5257"/>
    <w:rsid w:val="000A5931"/>
    <w:rsid w:val="000A5CBF"/>
    <w:rsid w:val="000A6259"/>
    <w:rsid w:val="000A62D9"/>
    <w:rsid w:val="000A6357"/>
    <w:rsid w:val="000A67C9"/>
    <w:rsid w:val="000A6CBD"/>
    <w:rsid w:val="000A7053"/>
    <w:rsid w:val="000A7640"/>
    <w:rsid w:val="000B0135"/>
    <w:rsid w:val="000B05CE"/>
    <w:rsid w:val="000B065D"/>
    <w:rsid w:val="000B0857"/>
    <w:rsid w:val="000B09BD"/>
    <w:rsid w:val="000B0E5D"/>
    <w:rsid w:val="000B0FD9"/>
    <w:rsid w:val="000B0FEC"/>
    <w:rsid w:val="000B110E"/>
    <w:rsid w:val="000B1557"/>
    <w:rsid w:val="000B1BDF"/>
    <w:rsid w:val="000B1FBD"/>
    <w:rsid w:val="000B2557"/>
    <w:rsid w:val="000B3044"/>
    <w:rsid w:val="000B3146"/>
    <w:rsid w:val="000B31CC"/>
    <w:rsid w:val="000B331B"/>
    <w:rsid w:val="000B33DB"/>
    <w:rsid w:val="000B3A23"/>
    <w:rsid w:val="000B3BF8"/>
    <w:rsid w:val="000B44B3"/>
    <w:rsid w:val="000B44B8"/>
    <w:rsid w:val="000B44FB"/>
    <w:rsid w:val="000B4504"/>
    <w:rsid w:val="000B4531"/>
    <w:rsid w:val="000B47F9"/>
    <w:rsid w:val="000B4E15"/>
    <w:rsid w:val="000B4EA1"/>
    <w:rsid w:val="000B4F04"/>
    <w:rsid w:val="000B52A1"/>
    <w:rsid w:val="000B54B3"/>
    <w:rsid w:val="000B5785"/>
    <w:rsid w:val="000B5BD3"/>
    <w:rsid w:val="000B5C3E"/>
    <w:rsid w:val="000B5C93"/>
    <w:rsid w:val="000B5CCF"/>
    <w:rsid w:val="000B5D3B"/>
    <w:rsid w:val="000B5F15"/>
    <w:rsid w:val="000B6636"/>
    <w:rsid w:val="000B676B"/>
    <w:rsid w:val="000B6B7D"/>
    <w:rsid w:val="000B6F2D"/>
    <w:rsid w:val="000B7143"/>
    <w:rsid w:val="000B77AF"/>
    <w:rsid w:val="000B79F5"/>
    <w:rsid w:val="000B7E71"/>
    <w:rsid w:val="000B7F95"/>
    <w:rsid w:val="000C033C"/>
    <w:rsid w:val="000C0546"/>
    <w:rsid w:val="000C09E9"/>
    <w:rsid w:val="000C15F2"/>
    <w:rsid w:val="000C1D95"/>
    <w:rsid w:val="000C1DC9"/>
    <w:rsid w:val="000C204F"/>
    <w:rsid w:val="000C2106"/>
    <w:rsid w:val="000C2667"/>
    <w:rsid w:val="000C2A04"/>
    <w:rsid w:val="000C2BB8"/>
    <w:rsid w:val="000C2BEF"/>
    <w:rsid w:val="000C326C"/>
    <w:rsid w:val="000C35C5"/>
    <w:rsid w:val="000C3631"/>
    <w:rsid w:val="000C3688"/>
    <w:rsid w:val="000C37C8"/>
    <w:rsid w:val="000C3822"/>
    <w:rsid w:val="000C39BE"/>
    <w:rsid w:val="000C3A07"/>
    <w:rsid w:val="000C3E82"/>
    <w:rsid w:val="000C422D"/>
    <w:rsid w:val="000C46C9"/>
    <w:rsid w:val="000C47D8"/>
    <w:rsid w:val="000C48A3"/>
    <w:rsid w:val="000C4DB1"/>
    <w:rsid w:val="000C512D"/>
    <w:rsid w:val="000C556C"/>
    <w:rsid w:val="000C5B8A"/>
    <w:rsid w:val="000C5E23"/>
    <w:rsid w:val="000C61C4"/>
    <w:rsid w:val="000C635A"/>
    <w:rsid w:val="000C6682"/>
    <w:rsid w:val="000C6717"/>
    <w:rsid w:val="000C694C"/>
    <w:rsid w:val="000C6A4D"/>
    <w:rsid w:val="000C6FBA"/>
    <w:rsid w:val="000C71BD"/>
    <w:rsid w:val="000C72DB"/>
    <w:rsid w:val="000C763A"/>
    <w:rsid w:val="000C7687"/>
    <w:rsid w:val="000C76CE"/>
    <w:rsid w:val="000C7B3D"/>
    <w:rsid w:val="000C7D64"/>
    <w:rsid w:val="000C7DBD"/>
    <w:rsid w:val="000D00CC"/>
    <w:rsid w:val="000D0617"/>
    <w:rsid w:val="000D0630"/>
    <w:rsid w:val="000D06A2"/>
    <w:rsid w:val="000D08EF"/>
    <w:rsid w:val="000D0FA9"/>
    <w:rsid w:val="000D0FB7"/>
    <w:rsid w:val="000D0FED"/>
    <w:rsid w:val="000D191A"/>
    <w:rsid w:val="000D199D"/>
    <w:rsid w:val="000D1CF4"/>
    <w:rsid w:val="000D2049"/>
    <w:rsid w:val="000D2185"/>
    <w:rsid w:val="000D23FA"/>
    <w:rsid w:val="000D2467"/>
    <w:rsid w:val="000D26FA"/>
    <w:rsid w:val="000D2E1B"/>
    <w:rsid w:val="000D2E6A"/>
    <w:rsid w:val="000D31FD"/>
    <w:rsid w:val="000D341F"/>
    <w:rsid w:val="000D342F"/>
    <w:rsid w:val="000D3D2B"/>
    <w:rsid w:val="000D40FF"/>
    <w:rsid w:val="000D41D6"/>
    <w:rsid w:val="000D428D"/>
    <w:rsid w:val="000D42B8"/>
    <w:rsid w:val="000D471B"/>
    <w:rsid w:val="000D4F15"/>
    <w:rsid w:val="000D5192"/>
    <w:rsid w:val="000D5206"/>
    <w:rsid w:val="000D5763"/>
    <w:rsid w:val="000D58AB"/>
    <w:rsid w:val="000D5A26"/>
    <w:rsid w:val="000D5D81"/>
    <w:rsid w:val="000D6033"/>
    <w:rsid w:val="000D653D"/>
    <w:rsid w:val="000D69FB"/>
    <w:rsid w:val="000D6B3C"/>
    <w:rsid w:val="000D6B71"/>
    <w:rsid w:val="000D6F3A"/>
    <w:rsid w:val="000D6FC9"/>
    <w:rsid w:val="000D6FD6"/>
    <w:rsid w:val="000D754C"/>
    <w:rsid w:val="000D772D"/>
    <w:rsid w:val="000D78B3"/>
    <w:rsid w:val="000E03B6"/>
    <w:rsid w:val="000E0557"/>
    <w:rsid w:val="000E06B4"/>
    <w:rsid w:val="000E0872"/>
    <w:rsid w:val="000E09F5"/>
    <w:rsid w:val="000E0F7C"/>
    <w:rsid w:val="000E10F8"/>
    <w:rsid w:val="000E12BC"/>
    <w:rsid w:val="000E149D"/>
    <w:rsid w:val="000E1518"/>
    <w:rsid w:val="000E1849"/>
    <w:rsid w:val="000E2336"/>
    <w:rsid w:val="000E2567"/>
    <w:rsid w:val="000E272A"/>
    <w:rsid w:val="000E2973"/>
    <w:rsid w:val="000E2986"/>
    <w:rsid w:val="000E2C6D"/>
    <w:rsid w:val="000E2DE8"/>
    <w:rsid w:val="000E3397"/>
    <w:rsid w:val="000E33AF"/>
    <w:rsid w:val="000E3849"/>
    <w:rsid w:val="000E3853"/>
    <w:rsid w:val="000E3DF9"/>
    <w:rsid w:val="000E3E15"/>
    <w:rsid w:val="000E3E85"/>
    <w:rsid w:val="000E3FD2"/>
    <w:rsid w:val="000E4186"/>
    <w:rsid w:val="000E426A"/>
    <w:rsid w:val="000E4429"/>
    <w:rsid w:val="000E4431"/>
    <w:rsid w:val="000E46DD"/>
    <w:rsid w:val="000E4ACD"/>
    <w:rsid w:val="000E53FE"/>
    <w:rsid w:val="000E5567"/>
    <w:rsid w:val="000E5F7D"/>
    <w:rsid w:val="000E674D"/>
    <w:rsid w:val="000E6763"/>
    <w:rsid w:val="000E68DF"/>
    <w:rsid w:val="000E6BE4"/>
    <w:rsid w:val="000E6BED"/>
    <w:rsid w:val="000E6E8C"/>
    <w:rsid w:val="000E75A5"/>
    <w:rsid w:val="000E7AC8"/>
    <w:rsid w:val="000E7F42"/>
    <w:rsid w:val="000E7FD7"/>
    <w:rsid w:val="000F0037"/>
    <w:rsid w:val="000F0385"/>
    <w:rsid w:val="000F0616"/>
    <w:rsid w:val="000F06AA"/>
    <w:rsid w:val="000F0C1F"/>
    <w:rsid w:val="000F0CAC"/>
    <w:rsid w:val="000F0E35"/>
    <w:rsid w:val="000F1264"/>
    <w:rsid w:val="000F2656"/>
    <w:rsid w:val="000F28A2"/>
    <w:rsid w:val="000F2AE0"/>
    <w:rsid w:val="000F2C39"/>
    <w:rsid w:val="000F2D63"/>
    <w:rsid w:val="000F3180"/>
    <w:rsid w:val="000F33BD"/>
    <w:rsid w:val="000F3988"/>
    <w:rsid w:val="000F3995"/>
    <w:rsid w:val="000F40B7"/>
    <w:rsid w:val="000F4569"/>
    <w:rsid w:val="000F4966"/>
    <w:rsid w:val="000F4B24"/>
    <w:rsid w:val="000F4EB1"/>
    <w:rsid w:val="000F5313"/>
    <w:rsid w:val="000F5330"/>
    <w:rsid w:val="000F554C"/>
    <w:rsid w:val="000F5924"/>
    <w:rsid w:val="000F5BF5"/>
    <w:rsid w:val="000F609D"/>
    <w:rsid w:val="000F67A7"/>
    <w:rsid w:val="000F6AB5"/>
    <w:rsid w:val="000F6D80"/>
    <w:rsid w:val="000F744B"/>
    <w:rsid w:val="000F7457"/>
    <w:rsid w:val="000F74B7"/>
    <w:rsid w:val="000F7838"/>
    <w:rsid w:val="000F7CA7"/>
    <w:rsid w:val="001002F3"/>
    <w:rsid w:val="001002FD"/>
    <w:rsid w:val="0010063A"/>
    <w:rsid w:val="001008B7"/>
    <w:rsid w:val="00101265"/>
    <w:rsid w:val="0010150F"/>
    <w:rsid w:val="0010168B"/>
    <w:rsid w:val="001016EE"/>
    <w:rsid w:val="00101786"/>
    <w:rsid w:val="001018E5"/>
    <w:rsid w:val="00101B27"/>
    <w:rsid w:val="00101C84"/>
    <w:rsid w:val="00101DC2"/>
    <w:rsid w:val="00101DD5"/>
    <w:rsid w:val="001027FC"/>
    <w:rsid w:val="0010302C"/>
    <w:rsid w:val="00103119"/>
    <w:rsid w:val="001032B9"/>
    <w:rsid w:val="00103315"/>
    <w:rsid w:val="00103855"/>
    <w:rsid w:val="00103969"/>
    <w:rsid w:val="0010396F"/>
    <w:rsid w:val="001039DD"/>
    <w:rsid w:val="001042A4"/>
    <w:rsid w:val="00104935"/>
    <w:rsid w:val="00104A87"/>
    <w:rsid w:val="00104D08"/>
    <w:rsid w:val="00104D44"/>
    <w:rsid w:val="00104EBD"/>
    <w:rsid w:val="001052C1"/>
    <w:rsid w:val="001053F5"/>
    <w:rsid w:val="001056C7"/>
    <w:rsid w:val="00105B1F"/>
    <w:rsid w:val="00105D27"/>
    <w:rsid w:val="00105DD6"/>
    <w:rsid w:val="001061BD"/>
    <w:rsid w:val="00106207"/>
    <w:rsid w:val="00106C45"/>
    <w:rsid w:val="001070C8"/>
    <w:rsid w:val="00107321"/>
    <w:rsid w:val="00107362"/>
    <w:rsid w:val="001073AD"/>
    <w:rsid w:val="00107CF5"/>
    <w:rsid w:val="00107E71"/>
    <w:rsid w:val="00107FDB"/>
    <w:rsid w:val="00110044"/>
    <w:rsid w:val="00110265"/>
    <w:rsid w:val="001108F7"/>
    <w:rsid w:val="0011097A"/>
    <w:rsid w:val="00110A8A"/>
    <w:rsid w:val="00110A97"/>
    <w:rsid w:val="00110BE9"/>
    <w:rsid w:val="00111683"/>
    <w:rsid w:val="00111777"/>
    <w:rsid w:val="00111914"/>
    <w:rsid w:val="00111FC7"/>
    <w:rsid w:val="0011242B"/>
    <w:rsid w:val="00112484"/>
    <w:rsid w:val="001127B2"/>
    <w:rsid w:val="00112D46"/>
    <w:rsid w:val="001135DD"/>
    <w:rsid w:val="001136A4"/>
    <w:rsid w:val="00113E92"/>
    <w:rsid w:val="00114232"/>
    <w:rsid w:val="00114262"/>
    <w:rsid w:val="0011447F"/>
    <w:rsid w:val="001147B9"/>
    <w:rsid w:val="00114AFC"/>
    <w:rsid w:val="00114D7B"/>
    <w:rsid w:val="001151A7"/>
    <w:rsid w:val="0011540E"/>
    <w:rsid w:val="00115620"/>
    <w:rsid w:val="001157A5"/>
    <w:rsid w:val="00115D1C"/>
    <w:rsid w:val="00116359"/>
    <w:rsid w:val="00116F24"/>
    <w:rsid w:val="00117056"/>
    <w:rsid w:val="001171BD"/>
    <w:rsid w:val="001176EB"/>
    <w:rsid w:val="001177D4"/>
    <w:rsid w:val="0011795C"/>
    <w:rsid w:val="00117A84"/>
    <w:rsid w:val="00117F5D"/>
    <w:rsid w:val="001201E7"/>
    <w:rsid w:val="00120442"/>
    <w:rsid w:val="001208A8"/>
    <w:rsid w:val="00120A25"/>
    <w:rsid w:val="00120A46"/>
    <w:rsid w:val="00120B89"/>
    <w:rsid w:val="00120DC9"/>
    <w:rsid w:val="001210C1"/>
    <w:rsid w:val="001218B2"/>
    <w:rsid w:val="00121CF6"/>
    <w:rsid w:val="00121DD8"/>
    <w:rsid w:val="001221D8"/>
    <w:rsid w:val="001226CF"/>
    <w:rsid w:val="00122AC4"/>
    <w:rsid w:val="00122D82"/>
    <w:rsid w:val="00123368"/>
    <w:rsid w:val="001235C0"/>
    <w:rsid w:val="001237CB"/>
    <w:rsid w:val="001238E5"/>
    <w:rsid w:val="0012418F"/>
    <w:rsid w:val="0012423B"/>
    <w:rsid w:val="00124328"/>
    <w:rsid w:val="001246BB"/>
    <w:rsid w:val="00124E78"/>
    <w:rsid w:val="0012570E"/>
    <w:rsid w:val="001258C0"/>
    <w:rsid w:val="001258EF"/>
    <w:rsid w:val="00125AB4"/>
    <w:rsid w:val="00125DD3"/>
    <w:rsid w:val="001260E9"/>
    <w:rsid w:val="001261AE"/>
    <w:rsid w:val="0012642A"/>
    <w:rsid w:val="001265FB"/>
    <w:rsid w:val="00126A52"/>
    <w:rsid w:val="001272AA"/>
    <w:rsid w:val="001272C7"/>
    <w:rsid w:val="00127975"/>
    <w:rsid w:val="00127A09"/>
    <w:rsid w:val="00127AF0"/>
    <w:rsid w:val="00127C20"/>
    <w:rsid w:val="00127E0B"/>
    <w:rsid w:val="0013076F"/>
    <w:rsid w:val="00130CA6"/>
    <w:rsid w:val="00130DF9"/>
    <w:rsid w:val="00130F33"/>
    <w:rsid w:val="00130FF8"/>
    <w:rsid w:val="001310CB"/>
    <w:rsid w:val="0013171E"/>
    <w:rsid w:val="00131AA1"/>
    <w:rsid w:val="00132162"/>
    <w:rsid w:val="00132360"/>
    <w:rsid w:val="001324D0"/>
    <w:rsid w:val="001324D7"/>
    <w:rsid w:val="00132873"/>
    <w:rsid w:val="001328B3"/>
    <w:rsid w:val="00132D19"/>
    <w:rsid w:val="00132DC5"/>
    <w:rsid w:val="001339BE"/>
    <w:rsid w:val="00133A86"/>
    <w:rsid w:val="00133ADB"/>
    <w:rsid w:val="00133D19"/>
    <w:rsid w:val="00134266"/>
    <w:rsid w:val="0013426F"/>
    <w:rsid w:val="00134277"/>
    <w:rsid w:val="00134787"/>
    <w:rsid w:val="001349A0"/>
    <w:rsid w:val="00134BBA"/>
    <w:rsid w:val="00134E21"/>
    <w:rsid w:val="0013522B"/>
    <w:rsid w:val="001359C2"/>
    <w:rsid w:val="00135A0E"/>
    <w:rsid w:val="00135DF0"/>
    <w:rsid w:val="00135F05"/>
    <w:rsid w:val="0013619F"/>
    <w:rsid w:val="00136587"/>
    <w:rsid w:val="00136A38"/>
    <w:rsid w:val="00136ACB"/>
    <w:rsid w:val="00136C92"/>
    <w:rsid w:val="001374D2"/>
    <w:rsid w:val="0013763E"/>
    <w:rsid w:val="001376A0"/>
    <w:rsid w:val="00137873"/>
    <w:rsid w:val="00137A61"/>
    <w:rsid w:val="00137BDF"/>
    <w:rsid w:val="00137BE5"/>
    <w:rsid w:val="00137C54"/>
    <w:rsid w:val="00137EAE"/>
    <w:rsid w:val="0014027B"/>
    <w:rsid w:val="00140313"/>
    <w:rsid w:val="00140372"/>
    <w:rsid w:val="001405B8"/>
    <w:rsid w:val="0014077F"/>
    <w:rsid w:val="0014090C"/>
    <w:rsid w:val="0014091A"/>
    <w:rsid w:val="00140E1A"/>
    <w:rsid w:val="00140F5A"/>
    <w:rsid w:val="00140F5D"/>
    <w:rsid w:val="00141108"/>
    <w:rsid w:val="00141197"/>
    <w:rsid w:val="00141C03"/>
    <w:rsid w:val="00141C3D"/>
    <w:rsid w:val="00141CFF"/>
    <w:rsid w:val="00141E39"/>
    <w:rsid w:val="00141EF6"/>
    <w:rsid w:val="00141F95"/>
    <w:rsid w:val="00141FF8"/>
    <w:rsid w:val="00142588"/>
    <w:rsid w:val="00142C11"/>
    <w:rsid w:val="00142CC8"/>
    <w:rsid w:val="0014303C"/>
    <w:rsid w:val="001431DB"/>
    <w:rsid w:val="001434E5"/>
    <w:rsid w:val="00143984"/>
    <w:rsid w:val="00143A96"/>
    <w:rsid w:val="00143E04"/>
    <w:rsid w:val="00144045"/>
    <w:rsid w:val="0014425E"/>
    <w:rsid w:val="001442D3"/>
    <w:rsid w:val="00144942"/>
    <w:rsid w:val="00144CBE"/>
    <w:rsid w:val="00144E1A"/>
    <w:rsid w:val="00144EF1"/>
    <w:rsid w:val="00145158"/>
    <w:rsid w:val="001458E7"/>
    <w:rsid w:val="00145927"/>
    <w:rsid w:val="00145C44"/>
    <w:rsid w:val="00146269"/>
    <w:rsid w:val="0014659B"/>
    <w:rsid w:val="001466AD"/>
    <w:rsid w:val="001466D9"/>
    <w:rsid w:val="0014681F"/>
    <w:rsid w:val="001468FF"/>
    <w:rsid w:val="00146B7A"/>
    <w:rsid w:val="00146CAB"/>
    <w:rsid w:val="00146E06"/>
    <w:rsid w:val="00147227"/>
    <w:rsid w:val="0014733F"/>
    <w:rsid w:val="00147830"/>
    <w:rsid w:val="00147BCD"/>
    <w:rsid w:val="0015049D"/>
    <w:rsid w:val="00150837"/>
    <w:rsid w:val="0015094F"/>
    <w:rsid w:val="00150989"/>
    <w:rsid w:val="00151555"/>
    <w:rsid w:val="00151995"/>
    <w:rsid w:val="00151AAF"/>
    <w:rsid w:val="00151BB7"/>
    <w:rsid w:val="00152137"/>
    <w:rsid w:val="001521EE"/>
    <w:rsid w:val="00152419"/>
    <w:rsid w:val="00152719"/>
    <w:rsid w:val="00152B80"/>
    <w:rsid w:val="00152C66"/>
    <w:rsid w:val="00152EA0"/>
    <w:rsid w:val="00153129"/>
    <w:rsid w:val="00153163"/>
    <w:rsid w:val="001535E1"/>
    <w:rsid w:val="001536A5"/>
    <w:rsid w:val="001537B2"/>
    <w:rsid w:val="001537E0"/>
    <w:rsid w:val="0015381C"/>
    <w:rsid w:val="001538C8"/>
    <w:rsid w:val="0015405C"/>
    <w:rsid w:val="001541B7"/>
    <w:rsid w:val="0015481F"/>
    <w:rsid w:val="001548B2"/>
    <w:rsid w:val="00154975"/>
    <w:rsid w:val="00154D38"/>
    <w:rsid w:val="00154F46"/>
    <w:rsid w:val="0015505A"/>
    <w:rsid w:val="00155493"/>
    <w:rsid w:val="00155730"/>
    <w:rsid w:val="001558DF"/>
    <w:rsid w:val="00155E71"/>
    <w:rsid w:val="00156111"/>
    <w:rsid w:val="001566D7"/>
    <w:rsid w:val="00156CD8"/>
    <w:rsid w:val="00156F36"/>
    <w:rsid w:val="00157293"/>
    <w:rsid w:val="00157347"/>
    <w:rsid w:val="00157476"/>
    <w:rsid w:val="00157D38"/>
    <w:rsid w:val="00157E29"/>
    <w:rsid w:val="00160174"/>
    <w:rsid w:val="0016033C"/>
    <w:rsid w:val="0016048F"/>
    <w:rsid w:val="00160692"/>
    <w:rsid w:val="001607E9"/>
    <w:rsid w:val="001608AA"/>
    <w:rsid w:val="001609E3"/>
    <w:rsid w:val="00160BAD"/>
    <w:rsid w:val="00160D1E"/>
    <w:rsid w:val="00160DEC"/>
    <w:rsid w:val="00161789"/>
    <w:rsid w:val="001619DD"/>
    <w:rsid w:val="00161D6D"/>
    <w:rsid w:val="00161DC9"/>
    <w:rsid w:val="00162280"/>
    <w:rsid w:val="001627D2"/>
    <w:rsid w:val="00162859"/>
    <w:rsid w:val="0016289D"/>
    <w:rsid w:val="00162AD7"/>
    <w:rsid w:val="00162B34"/>
    <w:rsid w:val="001633F2"/>
    <w:rsid w:val="00163427"/>
    <w:rsid w:val="00163B16"/>
    <w:rsid w:val="001642AF"/>
    <w:rsid w:val="00164599"/>
    <w:rsid w:val="00164610"/>
    <w:rsid w:val="00164641"/>
    <w:rsid w:val="00164D97"/>
    <w:rsid w:val="00165029"/>
    <w:rsid w:val="00165511"/>
    <w:rsid w:val="0016551E"/>
    <w:rsid w:val="001655CB"/>
    <w:rsid w:val="00166726"/>
    <w:rsid w:val="00166D8D"/>
    <w:rsid w:val="001670D9"/>
    <w:rsid w:val="0016726E"/>
    <w:rsid w:val="00167665"/>
    <w:rsid w:val="00167981"/>
    <w:rsid w:val="00167FDC"/>
    <w:rsid w:val="001702D1"/>
    <w:rsid w:val="0017084C"/>
    <w:rsid w:val="00171143"/>
    <w:rsid w:val="00171654"/>
    <w:rsid w:val="00171852"/>
    <w:rsid w:val="00171DCA"/>
    <w:rsid w:val="00171F55"/>
    <w:rsid w:val="00172015"/>
    <w:rsid w:val="00172193"/>
    <w:rsid w:val="00172196"/>
    <w:rsid w:val="001721D1"/>
    <w:rsid w:val="001722E3"/>
    <w:rsid w:val="001726E2"/>
    <w:rsid w:val="001728E2"/>
    <w:rsid w:val="00172992"/>
    <w:rsid w:val="001729BF"/>
    <w:rsid w:val="00172F4A"/>
    <w:rsid w:val="00173204"/>
    <w:rsid w:val="001734DD"/>
    <w:rsid w:val="0017371D"/>
    <w:rsid w:val="00173D80"/>
    <w:rsid w:val="00173E27"/>
    <w:rsid w:val="00174022"/>
    <w:rsid w:val="0017438D"/>
    <w:rsid w:val="0017442B"/>
    <w:rsid w:val="00174765"/>
    <w:rsid w:val="0017479F"/>
    <w:rsid w:val="00174A09"/>
    <w:rsid w:val="00174B30"/>
    <w:rsid w:val="001752F2"/>
    <w:rsid w:val="001755FC"/>
    <w:rsid w:val="0017575F"/>
    <w:rsid w:val="00175853"/>
    <w:rsid w:val="001758E8"/>
    <w:rsid w:val="00175CAD"/>
    <w:rsid w:val="00175EC1"/>
    <w:rsid w:val="00176101"/>
    <w:rsid w:val="00176140"/>
    <w:rsid w:val="001762CD"/>
    <w:rsid w:val="0017645A"/>
    <w:rsid w:val="00176CB9"/>
    <w:rsid w:val="00176CBE"/>
    <w:rsid w:val="00177077"/>
    <w:rsid w:val="00177877"/>
    <w:rsid w:val="001778C4"/>
    <w:rsid w:val="00177A95"/>
    <w:rsid w:val="00177D12"/>
    <w:rsid w:val="00177E86"/>
    <w:rsid w:val="0018024B"/>
    <w:rsid w:val="0018030E"/>
    <w:rsid w:val="0018033F"/>
    <w:rsid w:val="0018045D"/>
    <w:rsid w:val="00180495"/>
    <w:rsid w:val="00180CB1"/>
    <w:rsid w:val="00180D3C"/>
    <w:rsid w:val="001813C4"/>
    <w:rsid w:val="001813DA"/>
    <w:rsid w:val="0018141A"/>
    <w:rsid w:val="001815E9"/>
    <w:rsid w:val="0018165E"/>
    <w:rsid w:val="00181791"/>
    <w:rsid w:val="00181EB3"/>
    <w:rsid w:val="0018253E"/>
    <w:rsid w:val="00182E79"/>
    <w:rsid w:val="00182F32"/>
    <w:rsid w:val="00183547"/>
    <w:rsid w:val="001839B1"/>
    <w:rsid w:val="00183AC6"/>
    <w:rsid w:val="00183B09"/>
    <w:rsid w:val="00183CA3"/>
    <w:rsid w:val="001849DA"/>
    <w:rsid w:val="00184A32"/>
    <w:rsid w:val="00184D1E"/>
    <w:rsid w:val="00185340"/>
    <w:rsid w:val="001853B7"/>
    <w:rsid w:val="0018546C"/>
    <w:rsid w:val="0018578A"/>
    <w:rsid w:val="0018579A"/>
    <w:rsid w:val="00185F47"/>
    <w:rsid w:val="0018612F"/>
    <w:rsid w:val="00186C00"/>
    <w:rsid w:val="00186C21"/>
    <w:rsid w:val="00186C46"/>
    <w:rsid w:val="001875F0"/>
    <w:rsid w:val="00187A52"/>
    <w:rsid w:val="00187BD7"/>
    <w:rsid w:val="00187C95"/>
    <w:rsid w:val="00187D76"/>
    <w:rsid w:val="00187F9A"/>
    <w:rsid w:val="00190070"/>
    <w:rsid w:val="001901E9"/>
    <w:rsid w:val="0019074F"/>
    <w:rsid w:val="00190A6C"/>
    <w:rsid w:val="00190ACA"/>
    <w:rsid w:val="00190BDF"/>
    <w:rsid w:val="00190D99"/>
    <w:rsid w:val="00190DAF"/>
    <w:rsid w:val="00191737"/>
    <w:rsid w:val="00191784"/>
    <w:rsid w:val="00191EDE"/>
    <w:rsid w:val="00192468"/>
    <w:rsid w:val="00192B59"/>
    <w:rsid w:val="00192B88"/>
    <w:rsid w:val="00192C87"/>
    <w:rsid w:val="00192D52"/>
    <w:rsid w:val="00192EE6"/>
    <w:rsid w:val="001933FD"/>
    <w:rsid w:val="00193670"/>
    <w:rsid w:val="001938C0"/>
    <w:rsid w:val="00193932"/>
    <w:rsid w:val="00193C97"/>
    <w:rsid w:val="00194122"/>
    <w:rsid w:val="0019433E"/>
    <w:rsid w:val="00194A5D"/>
    <w:rsid w:val="00194A70"/>
    <w:rsid w:val="00194CC4"/>
    <w:rsid w:val="00194E26"/>
    <w:rsid w:val="00195059"/>
    <w:rsid w:val="00195540"/>
    <w:rsid w:val="00195805"/>
    <w:rsid w:val="00195CF3"/>
    <w:rsid w:val="00196073"/>
    <w:rsid w:val="00196126"/>
    <w:rsid w:val="00196352"/>
    <w:rsid w:val="0019692D"/>
    <w:rsid w:val="00196E6C"/>
    <w:rsid w:val="00196F3D"/>
    <w:rsid w:val="00196FAE"/>
    <w:rsid w:val="001972BE"/>
    <w:rsid w:val="001975BD"/>
    <w:rsid w:val="001975CE"/>
    <w:rsid w:val="00197652"/>
    <w:rsid w:val="001977BC"/>
    <w:rsid w:val="00197A6E"/>
    <w:rsid w:val="00197B20"/>
    <w:rsid w:val="00197C9C"/>
    <w:rsid w:val="00197CBF"/>
    <w:rsid w:val="00197EA9"/>
    <w:rsid w:val="001A00C3"/>
    <w:rsid w:val="001A00FB"/>
    <w:rsid w:val="001A0111"/>
    <w:rsid w:val="001A012C"/>
    <w:rsid w:val="001A042A"/>
    <w:rsid w:val="001A052C"/>
    <w:rsid w:val="001A08BD"/>
    <w:rsid w:val="001A0DE2"/>
    <w:rsid w:val="001A1089"/>
    <w:rsid w:val="001A16CE"/>
    <w:rsid w:val="001A1FB5"/>
    <w:rsid w:val="001A26F7"/>
    <w:rsid w:val="001A33EF"/>
    <w:rsid w:val="001A35E1"/>
    <w:rsid w:val="001A38A7"/>
    <w:rsid w:val="001A3D4B"/>
    <w:rsid w:val="001A4062"/>
    <w:rsid w:val="001A4608"/>
    <w:rsid w:val="001A49DD"/>
    <w:rsid w:val="001A4D4E"/>
    <w:rsid w:val="001A5077"/>
    <w:rsid w:val="001A59C5"/>
    <w:rsid w:val="001A5F60"/>
    <w:rsid w:val="001A5FC9"/>
    <w:rsid w:val="001A60DB"/>
    <w:rsid w:val="001A6227"/>
    <w:rsid w:val="001A658B"/>
    <w:rsid w:val="001A65D5"/>
    <w:rsid w:val="001A6867"/>
    <w:rsid w:val="001A7028"/>
    <w:rsid w:val="001A71DE"/>
    <w:rsid w:val="001A77D3"/>
    <w:rsid w:val="001A792B"/>
    <w:rsid w:val="001A7A3D"/>
    <w:rsid w:val="001A7EB2"/>
    <w:rsid w:val="001A7F5E"/>
    <w:rsid w:val="001B02D8"/>
    <w:rsid w:val="001B057C"/>
    <w:rsid w:val="001B084F"/>
    <w:rsid w:val="001B088C"/>
    <w:rsid w:val="001B0AC5"/>
    <w:rsid w:val="001B0BE5"/>
    <w:rsid w:val="001B0DF4"/>
    <w:rsid w:val="001B0EAB"/>
    <w:rsid w:val="001B103D"/>
    <w:rsid w:val="001B117C"/>
    <w:rsid w:val="001B1392"/>
    <w:rsid w:val="001B13E0"/>
    <w:rsid w:val="001B199A"/>
    <w:rsid w:val="001B1AA9"/>
    <w:rsid w:val="001B1F82"/>
    <w:rsid w:val="001B205F"/>
    <w:rsid w:val="001B2221"/>
    <w:rsid w:val="001B2487"/>
    <w:rsid w:val="001B257F"/>
    <w:rsid w:val="001B26D8"/>
    <w:rsid w:val="001B288D"/>
    <w:rsid w:val="001B2A00"/>
    <w:rsid w:val="001B2A40"/>
    <w:rsid w:val="001B2EDE"/>
    <w:rsid w:val="001B2FAE"/>
    <w:rsid w:val="001B30CD"/>
    <w:rsid w:val="001B338B"/>
    <w:rsid w:val="001B34A5"/>
    <w:rsid w:val="001B3670"/>
    <w:rsid w:val="001B3A56"/>
    <w:rsid w:val="001B3DD4"/>
    <w:rsid w:val="001B4A87"/>
    <w:rsid w:val="001B4C7E"/>
    <w:rsid w:val="001B4F1C"/>
    <w:rsid w:val="001B53FC"/>
    <w:rsid w:val="001B588B"/>
    <w:rsid w:val="001B5BEC"/>
    <w:rsid w:val="001B614A"/>
    <w:rsid w:val="001B646A"/>
    <w:rsid w:val="001B653C"/>
    <w:rsid w:val="001B664D"/>
    <w:rsid w:val="001B6C60"/>
    <w:rsid w:val="001B723B"/>
    <w:rsid w:val="001B76CE"/>
    <w:rsid w:val="001B7BCE"/>
    <w:rsid w:val="001B7C71"/>
    <w:rsid w:val="001B7D85"/>
    <w:rsid w:val="001B7EEA"/>
    <w:rsid w:val="001C03BE"/>
    <w:rsid w:val="001C05BE"/>
    <w:rsid w:val="001C06FE"/>
    <w:rsid w:val="001C08D9"/>
    <w:rsid w:val="001C0BD1"/>
    <w:rsid w:val="001C0CAD"/>
    <w:rsid w:val="001C131A"/>
    <w:rsid w:val="001C1D86"/>
    <w:rsid w:val="001C1E59"/>
    <w:rsid w:val="001C24A5"/>
    <w:rsid w:val="001C25CA"/>
    <w:rsid w:val="001C2D7C"/>
    <w:rsid w:val="001C312F"/>
    <w:rsid w:val="001C347F"/>
    <w:rsid w:val="001C34D3"/>
    <w:rsid w:val="001C34DB"/>
    <w:rsid w:val="001C3C7E"/>
    <w:rsid w:val="001C3D81"/>
    <w:rsid w:val="001C3E0B"/>
    <w:rsid w:val="001C3F83"/>
    <w:rsid w:val="001C43E4"/>
    <w:rsid w:val="001C47A7"/>
    <w:rsid w:val="001C4A97"/>
    <w:rsid w:val="001C4BE8"/>
    <w:rsid w:val="001C4C42"/>
    <w:rsid w:val="001C4D1A"/>
    <w:rsid w:val="001C5012"/>
    <w:rsid w:val="001C5604"/>
    <w:rsid w:val="001C5D1A"/>
    <w:rsid w:val="001C6104"/>
    <w:rsid w:val="001C61C9"/>
    <w:rsid w:val="001C64F1"/>
    <w:rsid w:val="001C68E2"/>
    <w:rsid w:val="001C694B"/>
    <w:rsid w:val="001C6D22"/>
    <w:rsid w:val="001C76F0"/>
    <w:rsid w:val="001C7858"/>
    <w:rsid w:val="001C796F"/>
    <w:rsid w:val="001D00F2"/>
    <w:rsid w:val="001D063A"/>
    <w:rsid w:val="001D085B"/>
    <w:rsid w:val="001D0D2A"/>
    <w:rsid w:val="001D0E0A"/>
    <w:rsid w:val="001D1416"/>
    <w:rsid w:val="001D178C"/>
    <w:rsid w:val="001D21D2"/>
    <w:rsid w:val="001D2565"/>
    <w:rsid w:val="001D273C"/>
    <w:rsid w:val="001D2986"/>
    <w:rsid w:val="001D3038"/>
    <w:rsid w:val="001D30AD"/>
    <w:rsid w:val="001D31D5"/>
    <w:rsid w:val="001D33C6"/>
    <w:rsid w:val="001D33FF"/>
    <w:rsid w:val="001D3944"/>
    <w:rsid w:val="001D39C7"/>
    <w:rsid w:val="001D3B5D"/>
    <w:rsid w:val="001D3B60"/>
    <w:rsid w:val="001D3F63"/>
    <w:rsid w:val="001D4821"/>
    <w:rsid w:val="001D4977"/>
    <w:rsid w:val="001D4AF6"/>
    <w:rsid w:val="001D4D21"/>
    <w:rsid w:val="001D5066"/>
    <w:rsid w:val="001D5453"/>
    <w:rsid w:val="001D545E"/>
    <w:rsid w:val="001D56B2"/>
    <w:rsid w:val="001D5A62"/>
    <w:rsid w:val="001D5BC0"/>
    <w:rsid w:val="001D5C3F"/>
    <w:rsid w:val="001D5E78"/>
    <w:rsid w:val="001D5F3A"/>
    <w:rsid w:val="001D64AE"/>
    <w:rsid w:val="001D6583"/>
    <w:rsid w:val="001D6592"/>
    <w:rsid w:val="001D6849"/>
    <w:rsid w:val="001D69E8"/>
    <w:rsid w:val="001D6EF3"/>
    <w:rsid w:val="001D7219"/>
    <w:rsid w:val="001D7224"/>
    <w:rsid w:val="001D7651"/>
    <w:rsid w:val="001D766E"/>
    <w:rsid w:val="001D7AFD"/>
    <w:rsid w:val="001D7C4B"/>
    <w:rsid w:val="001E00ED"/>
    <w:rsid w:val="001E012A"/>
    <w:rsid w:val="001E0725"/>
    <w:rsid w:val="001E0CCA"/>
    <w:rsid w:val="001E0EE8"/>
    <w:rsid w:val="001E0F11"/>
    <w:rsid w:val="001E1697"/>
    <w:rsid w:val="001E18D3"/>
    <w:rsid w:val="001E1990"/>
    <w:rsid w:val="001E1C43"/>
    <w:rsid w:val="001E1DE3"/>
    <w:rsid w:val="001E2124"/>
    <w:rsid w:val="001E2646"/>
    <w:rsid w:val="001E26EA"/>
    <w:rsid w:val="001E28BB"/>
    <w:rsid w:val="001E2B94"/>
    <w:rsid w:val="001E2CD4"/>
    <w:rsid w:val="001E3311"/>
    <w:rsid w:val="001E3635"/>
    <w:rsid w:val="001E36E1"/>
    <w:rsid w:val="001E36E2"/>
    <w:rsid w:val="001E36F0"/>
    <w:rsid w:val="001E37E3"/>
    <w:rsid w:val="001E389F"/>
    <w:rsid w:val="001E3AA7"/>
    <w:rsid w:val="001E3FDE"/>
    <w:rsid w:val="001E439B"/>
    <w:rsid w:val="001E4410"/>
    <w:rsid w:val="001E4512"/>
    <w:rsid w:val="001E452C"/>
    <w:rsid w:val="001E4CB0"/>
    <w:rsid w:val="001E5478"/>
    <w:rsid w:val="001E5B45"/>
    <w:rsid w:val="001E5E6D"/>
    <w:rsid w:val="001E5E9D"/>
    <w:rsid w:val="001E5F74"/>
    <w:rsid w:val="001E5F98"/>
    <w:rsid w:val="001E5FED"/>
    <w:rsid w:val="001E6089"/>
    <w:rsid w:val="001E6230"/>
    <w:rsid w:val="001E6262"/>
    <w:rsid w:val="001E630C"/>
    <w:rsid w:val="001E63EA"/>
    <w:rsid w:val="001E6546"/>
    <w:rsid w:val="001E6809"/>
    <w:rsid w:val="001E6A42"/>
    <w:rsid w:val="001E6CA0"/>
    <w:rsid w:val="001E6FA2"/>
    <w:rsid w:val="001E708D"/>
    <w:rsid w:val="001E7247"/>
    <w:rsid w:val="001E7249"/>
    <w:rsid w:val="001E7450"/>
    <w:rsid w:val="001E7742"/>
    <w:rsid w:val="001E7CF4"/>
    <w:rsid w:val="001E7E00"/>
    <w:rsid w:val="001E7F08"/>
    <w:rsid w:val="001E7F6B"/>
    <w:rsid w:val="001F0201"/>
    <w:rsid w:val="001F0969"/>
    <w:rsid w:val="001F0B75"/>
    <w:rsid w:val="001F0C02"/>
    <w:rsid w:val="001F1205"/>
    <w:rsid w:val="001F1960"/>
    <w:rsid w:val="001F19B3"/>
    <w:rsid w:val="001F1BB8"/>
    <w:rsid w:val="001F1DC3"/>
    <w:rsid w:val="001F276A"/>
    <w:rsid w:val="001F2D52"/>
    <w:rsid w:val="001F3223"/>
    <w:rsid w:val="001F38C9"/>
    <w:rsid w:val="001F3B8D"/>
    <w:rsid w:val="001F402A"/>
    <w:rsid w:val="001F448F"/>
    <w:rsid w:val="001F44BD"/>
    <w:rsid w:val="001F46EF"/>
    <w:rsid w:val="001F49D2"/>
    <w:rsid w:val="001F4C0B"/>
    <w:rsid w:val="001F50AE"/>
    <w:rsid w:val="001F5111"/>
    <w:rsid w:val="001F53E8"/>
    <w:rsid w:val="001F5778"/>
    <w:rsid w:val="001F5972"/>
    <w:rsid w:val="001F5977"/>
    <w:rsid w:val="001F61DB"/>
    <w:rsid w:val="001F64CF"/>
    <w:rsid w:val="001F677D"/>
    <w:rsid w:val="001F6826"/>
    <w:rsid w:val="001F6AE1"/>
    <w:rsid w:val="001F6CD0"/>
    <w:rsid w:val="001F6EBE"/>
    <w:rsid w:val="001F7048"/>
    <w:rsid w:val="001F72E0"/>
    <w:rsid w:val="001F7562"/>
    <w:rsid w:val="001F75A0"/>
    <w:rsid w:val="001F75D6"/>
    <w:rsid w:val="001F765D"/>
    <w:rsid w:val="001F77CA"/>
    <w:rsid w:val="001F7892"/>
    <w:rsid w:val="001F7B73"/>
    <w:rsid w:val="001F7CD3"/>
    <w:rsid w:val="001F7CD8"/>
    <w:rsid w:val="001F7FB4"/>
    <w:rsid w:val="002001D5"/>
    <w:rsid w:val="002004D8"/>
    <w:rsid w:val="002008E1"/>
    <w:rsid w:val="00200B97"/>
    <w:rsid w:val="00200E0F"/>
    <w:rsid w:val="00201178"/>
    <w:rsid w:val="00201211"/>
    <w:rsid w:val="0020124E"/>
    <w:rsid w:val="002012BE"/>
    <w:rsid w:val="002019EE"/>
    <w:rsid w:val="002019F0"/>
    <w:rsid w:val="00201F59"/>
    <w:rsid w:val="0020236B"/>
    <w:rsid w:val="0020270A"/>
    <w:rsid w:val="00202BC0"/>
    <w:rsid w:val="002030A9"/>
    <w:rsid w:val="00203AD7"/>
    <w:rsid w:val="00203BBD"/>
    <w:rsid w:val="00204056"/>
    <w:rsid w:val="0020452B"/>
    <w:rsid w:val="00204746"/>
    <w:rsid w:val="00204C2A"/>
    <w:rsid w:val="00204FAF"/>
    <w:rsid w:val="0020511D"/>
    <w:rsid w:val="002051BA"/>
    <w:rsid w:val="002053CC"/>
    <w:rsid w:val="0020545C"/>
    <w:rsid w:val="0020547F"/>
    <w:rsid w:val="00205805"/>
    <w:rsid w:val="00205861"/>
    <w:rsid w:val="00205A11"/>
    <w:rsid w:val="00205F19"/>
    <w:rsid w:val="0020645F"/>
    <w:rsid w:val="00206C3A"/>
    <w:rsid w:val="00207164"/>
    <w:rsid w:val="00207312"/>
    <w:rsid w:val="00207CDB"/>
    <w:rsid w:val="0021017D"/>
    <w:rsid w:val="00210194"/>
    <w:rsid w:val="0021022A"/>
    <w:rsid w:val="00210686"/>
    <w:rsid w:val="00210688"/>
    <w:rsid w:val="002109B9"/>
    <w:rsid w:val="002109FA"/>
    <w:rsid w:val="00210AEC"/>
    <w:rsid w:val="00211264"/>
    <w:rsid w:val="002116CA"/>
    <w:rsid w:val="0021178D"/>
    <w:rsid w:val="00211A57"/>
    <w:rsid w:val="00211D87"/>
    <w:rsid w:val="00211D8B"/>
    <w:rsid w:val="00211F04"/>
    <w:rsid w:val="00211F9C"/>
    <w:rsid w:val="002125B8"/>
    <w:rsid w:val="002128D0"/>
    <w:rsid w:val="002129F5"/>
    <w:rsid w:val="00212C41"/>
    <w:rsid w:val="00212CBA"/>
    <w:rsid w:val="0021300C"/>
    <w:rsid w:val="00213153"/>
    <w:rsid w:val="002132AE"/>
    <w:rsid w:val="00213898"/>
    <w:rsid w:val="00213AFC"/>
    <w:rsid w:val="00213CE2"/>
    <w:rsid w:val="00213E58"/>
    <w:rsid w:val="0021412B"/>
    <w:rsid w:val="00214146"/>
    <w:rsid w:val="002141CD"/>
    <w:rsid w:val="00214649"/>
    <w:rsid w:val="002148AF"/>
    <w:rsid w:val="00214B66"/>
    <w:rsid w:val="00214C7E"/>
    <w:rsid w:val="00214C96"/>
    <w:rsid w:val="00215A42"/>
    <w:rsid w:val="00215BDE"/>
    <w:rsid w:val="00215E3A"/>
    <w:rsid w:val="0021651B"/>
    <w:rsid w:val="00216830"/>
    <w:rsid w:val="00216A11"/>
    <w:rsid w:val="00216A6F"/>
    <w:rsid w:val="00216D5F"/>
    <w:rsid w:val="00217331"/>
    <w:rsid w:val="00217888"/>
    <w:rsid w:val="00217939"/>
    <w:rsid w:val="00217ADD"/>
    <w:rsid w:val="002207C1"/>
    <w:rsid w:val="00220AC2"/>
    <w:rsid w:val="00220CA1"/>
    <w:rsid w:val="00220CB6"/>
    <w:rsid w:val="00220D78"/>
    <w:rsid w:val="0022101B"/>
    <w:rsid w:val="002214A3"/>
    <w:rsid w:val="002215D6"/>
    <w:rsid w:val="002218EC"/>
    <w:rsid w:val="002219CC"/>
    <w:rsid w:val="0022201D"/>
    <w:rsid w:val="002224A0"/>
    <w:rsid w:val="002225CD"/>
    <w:rsid w:val="00222A78"/>
    <w:rsid w:val="00222C4F"/>
    <w:rsid w:val="00222D29"/>
    <w:rsid w:val="00222FC6"/>
    <w:rsid w:val="00223839"/>
    <w:rsid w:val="0022384B"/>
    <w:rsid w:val="00223BC4"/>
    <w:rsid w:val="00223C3C"/>
    <w:rsid w:val="00223FEA"/>
    <w:rsid w:val="0022401F"/>
    <w:rsid w:val="002243AA"/>
    <w:rsid w:val="002245BB"/>
    <w:rsid w:val="00224CEA"/>
    <w:rsid w:val="00224F43"/>
    <w:rsid w:val="00224F92"/>
    <w:rsid w:val="00225106"/>
    <w:rsid w:val="0022513B"/>
    <w:rsid w:val="002256A9"/>
    <w:rsid w:val="00225A80"/>
    <w:rsid w:val="00225C7F"/>
    <w:rsid w:val="002265F8"/>
    <w:rsid w:val="00226987"/>
    <w:rsid w:val="00226AF7"/>
    <w:rsid w:val="00227048"/>
    <w:rsid w:val="00227326"/>
    <w:rsid w:val="00227D2C"/>
    <w:rsid w:val="00230100"/>
    <w:rsid w:val="002301C7"/>
    <w:rsid w:val="002301CB"/>
    <w:rsid w:val="002301F0"/>
    <w:rsid w:val="002304E7"/>
    <w:rsid w:val="00230E78"/>
    <w:rsid w:val="00231269"/>
    <w:rsid w:val="00231710"/>
    <w:rsid w:val="00232622"/>
    <w:rsid w:val="00232927"/>
    <w:rsid w:val="002333EA"/>
    <w:rsid w:val="00234050"/>
    <w:rsid w:val="00234340"/>
    <w:rsid w:val="002346C7"/>
    <w:rsid w:val="0023491B"/>
    <w:rsid w:val="00234AF0"/>
    <w:rsid w:val="00234B7F"/>
    <w:rsid w:val="0023569A"/>
    <w:rsid w:val="002356D2"/>
    <w:rsid w:val="002357EC"/>
    <w:rsid w:val="00235D04"/>
    <w:rsid w:val="00235FBC"/>
    <w:rsid w:val="00236042"/>
    <w:rsid w:val="002364D7"/>
    <w:rsid w:val="00236ACC"/>
    <w:rsid w:val="00236BBE"/>
    <w:rsid w:val="00236C15"/>
    <w:rsid w:val="00236D93"/>
    <w:rsid w:val="00236FB3"/>
    <w:rsid w:val="0023745C"/>
    <w:rsid w:val="0023760F"/>
    <w:rsid w:val="0023764D"/>
    <w:rsid w:val="00237D06"/>
    <w:rsid w:val="002400FD"/>
    <w:rsid w:val="00240902"/>
    <w:rsid w:val="00240917"/>
    <w:rsid w:val="002412E1"/>
    <w:rsid w:val="002412EB"/>
    <w:rsid w:val="00241557"/>
    <w:rsid w:val="00241979"/>
    <w:rsid w:val="002419FF"/>
    <w:rsid w:val="00241D47"/>
    <w:rsid w:val="00241D9C"/>
    <w:rsid w:val="002427FA"/>
    <w:rsid w:val="00242DCA"/>
    <w:rsid w:val="00242DF4"/>
    <w:rsid w:val="00242EE0"/>
    <w:rsid w:val="00243018"/>
    <w:rsid w:val="00243BFB"/>
    <w:rsid w:val="0024417F"/>
    <w:rsid w:val="00244607"/>
    <w:rsid w:val="0024499B"/>
    <w:rsid w:val="00244E36"/>
    <w:rsid w:val="00244F8F"/>
    <w:rsid w:val="002450C2"/>
    <w:rsid w:val="00245199"/>
    <w:rsid w:val="0024525D"/>
    <w:rsid w:val="0024539F"/>
    <w:rsid w:val="00245844"/>
    <w:rsid w:val="002458C3"/>
    <w:rsid w:val="00245A90"/>
    <w:rsid w:val="00245ECF"/>
    <w:rsid w:val="00245F6E"/>
    <w:rsid w:val="002460AC"/>
    <w:rsid w:val="00246190"/>
    <w:rsid w:val="00246349"/>
    <w:rsid w:val="002466C4"/>
    <w:rsid w:val="00246A87"/>
    <w:rsid w:val="00247798"/>
    <w:rsid w:val="00247885"/>
    <w:rsid w:val="00247D5F"/>
    <w:rsid w:val="0025002A"/>
    <w:rsid w:val="002502BE"/>
    <w:rsid w:val="002503F1"/>
    <w:rsid w:val="002507BE"/>
    <w:rsid w:val="00250B6F"/>
    <w:rsid w:val="00250BCC"/>
    <w:rsid w:val="00250CA6"/>
    <w:rsid w:val="00251BBA"/>
    <w:rsid w:val="00251D92"/>
    <w:rsid w:val="00252209"/>
    <w:rsid w:val="00252483"/>
    <w:rsid w:val="0025295C"/>
    <w:rsid w:val="002529C4"/>
    <w:rsid w:val="00252E05"/>
    <w:rsid w:val="00252E36"/>
    <w:rsid w:val="00252EC1"/>
    <w:rsid w:val="00253130"/>
    <w:rsid w:val="00253385"/>
    <w:rsid w:val="002535BB"/>
    <w:rsid w:val="002536E6"/>
    <w:rsid w:val="00253AEA"/>
    <w:rsid w:val="00253B68"/>
    <w:rsid w:val="00253BAB"/>
    <w:rsid w:val="002540E5"/>
    <w:rsid w:val="002541B6"/>
    <w:rsid w:val="0025486F"/>
    <w:rsid w:val="00254C59"/>
    <w:rsid w:val="002554AD"/>
    <w:rsid w:val="00255983"/>
    <w:rsid w:val="00255C3A"/>
    <w:rsid w:val="00255D12"/>
    <w:rsid w:val="00255F14"/>
    <w:rsid w:val="002560EC"/>
    <w:rsid w:val="002563CD"/>
    <w:rsid w:val="002565F9"/>
    <w:rsid w:val="0025674C"/>
    <w:rsid w:val="002567DB"/>
    <w:rsid w:val="00256F88"/>
    <w:rsid w:val="0025719F"/>
    <w:rsid w:val="002571E0"/>
    <w:rsid w:val="0025738B"/>
    <w:rsid w:val="0025776D"/>
    <w:rsid w:val="00257A74"/>
    <w:rsid w:val="00257CF6"/>
    <w:rsid w:val="00257E13"/>
    <w:rsid w:val="00257E33"/>
    <w:rsid w:val="002606BC"/>
    <w:rsid w:val="002608D4"/>
    <w:rsid w:val="00260A46"/>
    <w:rsid w:val="00260B95"/>
    <w:rsid w:val="00260C3B"/>
    <w:rsid w:val="00260C7D"/>
    <w:rsid w:val="00260CA0"/>
    <w:rsid w:val="00260DAA"/>
    <w:rsid w:val="00260DEF"/>
    <w:rsid w:val="00260DF4"/>
    <w:rsid w:val="002610B9"/>
    <w:rsid w:val="00261103"/>
    <w:rsid w:val="0026112D"/>
    <w:rsid w:val="0026151B"/>
    <w:rsid w:val="002617F7"/>
    <w:rsid w:val="00261819"/>
    <w:rsid w:val="002619FD"/>
    <w:rsid w:val="00261C33"/>
    <w:rsid w:val="00261C76"/>
    <w:rsid w:val="00261DF0"/>
    <w:rsid w:val="00261F2F"/>
    <w:rsid w:val="0026228C"/>
    <w:rsid w:val="00262332"/>
    <w:rsid w:val="002626B7"/>
    <w:rsid w:val="002627F0"/>
    <w:rsid w:val="002628DD"/>
    <w:rsid w:val="002629CD"/>
    <w:rsid w:val="00262D34"/>
    <w:rsid w:val="00262FFF"/>
    <w:rsid w:val="00263708"/>
    <w:rsid w:val="00263E42"/>
    <w:rsid w:val="00264084"/>
    <w:rsid w:val="002641FD"/>
    <w:rsid w:val="0026433E"/>
    <w:rsid w:val="00264C5C"/>
    <w:rsid w:val="00264D6F"/>
    <w:rsid w:val="00265CD7"/>
    <w:rsid w:val="00266144"/>
    <w:rsid w:val="00266296"/>
    <w:rsid w:val="0026635C"/>
    <w:rsid w:val="0026638E"/>
    <w:rsid w:val="0026640B"/>
    <w:rsid w:val="002664F3"/>
    <w:rsid w:val="00266553"/>
    <w:rsid w:val="002667D5"/>
    <w:rsid w:val="00266AFE"/>
    <w:rsid w:val="00267222"/>
    <w:rsid w:val="00267861"/>
    <w:rsid w:val="00267964"/>
    <w:rsid w:val="00267EF2"/>
    <w:rsid w:val="00267FFD"/>
    <w:rsid w:val="0027019B"/>
    <w:rsid w:val="0027029F"/>
    <w:rsid w:val="00270317"/>
    <w:rsid w:val="0027047D"/>
    <w:rsid w:val="00270527"/>
    <w:rsid w:val="00270572"/>
    <w:rsid w:val="00270D2A"/>
    <w:rsid w:val="00271005"/>
    <w:rsid w:val="002710E3"/>
    <w:rsid w:val="0027158B"/>
    <w:rsid w:val="002717E8"/>
    <w:rsid w:val="00271BD7"/>
    <w:rsid w:val="00271C80"/>
    <w:rsid w:val="0027210E"/>
    <w:rsid w:val="00272E82"/>
    <w:rsid w:val="00273341"/>
    <w:rsid w:val="00273466"/>
    <w:rsid w:val="00273F54"/>
    <w:rsid w:val="002742E2"/>
    <w:rsid w:val="0027473C"/>
    <w:rsid w:val="00274779"/>
    <w:rsid w:val="0027478E"/>
    <w:rsid w:val="00274C04"/>
    <w:rsid w:val="00275787"/>
    <w:rsid w:val="00275CAD"/>
    <w:rsid w:val="00275D4D"/>
    <w:rsid w:val="00275DE7"/>
    <w:rsid w:val="00275F2B"/>
    <w:rsid w:val="00276297"/>
    <w:rsid w:val="00276D6E"/>
    <w:rsid w:val="00276E15"/>
    <w:rsid w:val="00276F24"/>
    <w:rsid w:val="0027777F"/>
    <w:rsid w:val="00277C1F"/>
    <w:rsid w:val="00277E8C"/>
    <w:rsid w:val="0028013B"/>
    <w:rsid w:val="002804EE"/>
    <w:rsid w:val="00280892"/>
    <w:rsid w:val="0028095B"/>
    <w:rsid w:val="002812D1"/>
    <w:rsid w:val="00281553"/>
    <w:rsid w:val="002816BB"/>
    <w:rsid w:val="00281963"/>
    <w:rsid w:val="00281D98"/>
    <w:rsid w:val="00282AAC"/>
    <w:rsid w:val="00282D1E"/>
    <w:rsid w:val="00282DEF"/>
    <w:rsid w:val="00282E0A"/>
    <w:rsid w:val="00282FD7"/>
    <w:rsid w:val="002832F3"/>
    <w:rsid w:val="00283C4F"/>
    <w:rsid w:val="00283D34"/>
    <w:rsid w:val="00283ED2"/>
    <w:rsid w:val="0028432A"/>
    <w:rsid w:val="00284379"/>
    <w:rsid w:val="00284F25"/>
    <w:rsid w:val="00285504"/>
    <w:rsid w:val="0028590A"/>
    <w:rsid w:val="00285DED"/>
    <w:rsid w:val="00286404"/>
    <w:rsid w:val="00286469"/>
    <w:rsid w:val="0028655F"/>
    <w:rsid w:val="002866A4"/>
    <w:rsid w:val="00286726"/>
    <w:rsid w:val="00286752"/>
    <w:rsid w:val="002867BB"/>
    <w:rsid w:val="002867DA"/>
    <w:rsid w:val="00286BC1"/>
    <w:rsid w:val="00286BCC"/>
    <w:rsid w:val="00286CCE"/>
    <w:rsid w:val="00286F32"/>
    <w:rsid w:val="002877CC"/>
    <w:rsid w:val="002878BE"/>
    <w:rsid w:val="00290253"/>
    <w:rsid w:val="0029060C"/>
    <w:rsid w:val="00290856"/>
    <w:rsid w:val="00290955"/>
    <w:rsid w:val="002909A0"/>
    <w:rsid w:val="002909F6"/>
    <w:rsid w:val="00290A12"/>
    <w:rsid w:val="00290EBD"/>
    <w:rsid w:val="00291100"/>
    <w:rsid w:val="00291161"/>
    <w:rsid w:val="0029134B"/>
    <w:rsid w:val="00291425"/>
    <w:rsid w:val="0029154D"/>
    <w:rsid w:val="00291585"/>
    <w:rsid w:val="0029174A"/>
    <w:rsid w:val="002924E6"/>
    <w:rsid w:val="002927D1"/>
    <w:rsid w:val="002928A3"/>
    <w:rsid w:val="00292A5C"/>
    <w:rsid w:val="00292F27"/>
    <w:rsid w:val="00293097"/>
    <w:rsid w:val="00293269"/>
    <w:rsid w:val="002935FB"/>
    <w:rsid w:val="00293C74"/>
    <w:rsid w:val="002940D6"/>
    <w:rsid w:val="002941A4"/>
    <w:rsid w:val="00294893"/>
    <w:rsid w:val="00294A59"/>
    <w:rsid w:val="00294CBF"/>
    <w:rsid w:val="00294F08"/>
    <w:rsid w:val="002951C8"/>
    <w:rsid w:val="00295502"/>
    <w:rsid w:val="0029561E"/>
    <w:rsid w:val="002959A5"/>
    <w:rsid w:val="002960A2"/>
    <w:rsid w:val="0029660C"/>
    <w:rsid w:val="002966F2"/>
    <w:rsid w:val="002968C3"/>
    <w:rsid w:val="0029696B"/>
    <w:rsid w:val="0029698F"/>
    <w:rsid w:val="00296B7A"/>
    <w:rsid w:val="00297276"/>
    <w:rsid w:val="0029728F"/>
    <w:rsid w:val="00297860"/>
    <w:rsid w:val="00297986"/>
    <w:rsid w:val="00297B89"/>
    <w:rsid w:val="00297E76"/>
    <w:rsid w:val="00297F67"/>
    <w:rsid w:val="002A02CB"/>
    <w:rsid w:val="002A07FC"/>
    <w:rsid w:val="002A085C"/>
    <w:rsid w:val="002A0ABD"/>
    <w:rsid w:val="002A0BEF"/>
    <w:rsid w:val="002A0F3D"/>
    <w:rsid w:val="002A12B7"/>
    <w:rsid w:val="002A131C"/>
    <w:rsid w:val="002A13F1"/>
    <w:rsid w:val="002A1808"/>
    <w:rsid w:val="002A1979"/>
    <w:rsid w:val="002A19B0"/>
    <w:rsid w:val="002A1CC1"/>
    <w:rsid w:val="002A1DD0"/>
    <w:rsid w:val="002A1E1A"/>
    <w:rsid w:val="002A212F"/>
    <w:rsid w:val="002A23E3"/>
    <w:rsid w:val="002A26A1"/>
    <w:rsid w:val="002A2FD4"/>
    <w:rsid w:val="002A33E5"/>
    <w:rsid w:val="002A374A"/>
    <w:rsid w:val="002A3B76"/>
    <w:rsid w:val="002A4106"/>
    <w:rsid w:val="002A4281"/>
    <w:rsid w:val="002A44DD"/>
    <w:rsid w:val="002A4BA2"/>
    <w:rsid w:val="002A53CC"/>
    <w:rsid w:val="002A57A6"/>
    <w:rsid w:val="002A5911"/>
    <w:rsid w:val="002A5A95"/>
    <w:rsid w:val="002A629C"/>
    <w:rsid w:val="002A6481"/>
    <w:rsid w:val="002A66A6"/>
    <w:rsid w:val="002A6962"/>
    <w:rsid w:val="002A6E17"/>
    <w:rsid w:val="002A7056"/>
    <w:rsid w:val="002A7604"/>
    <w:rsid w:val="002A77A1"/>
    <w:rsid w:val="002A77DF"/>
    <w:rsid w:val="002A7929"/>
    <w:rsid w:val="002A7AA1"/>
    <w:rsid w:val="002A7DA3"/>
    <w:rsid w:val="002B03E0"/>
    <w:rsid w:val="002B053C"/>
    <w:rsid w:val="002B0813"/>
    <w:rsid w:val="002B129D"/>
    <w:rsid w:val="002B167A"/>
    <w:rsid w:val="002B1727"/>
    <w:rsid w:val="002B17AC"/>
    <w:rsid w:val="002B19AE"/>
    <w:rsid w:val="002B1B7C"/>
    <w:rsid w:val="002B1D6B"/>
    <w:rsid w:val="002B20FA"/>
    <w:rsid w:val="002B23A6"/>
    <w:rsid w:val="002B23E2"/>
    <w:rsid w:val="002B2944"/>
    <w:rsid w:val="002B2A91"/>
    <w:rsid w:val="002B2CEE"/>
    <w:rsid w:val="002B2FDD"/>
    <w:rsid w:val="002B3052"/>
    <w:rsid w:val="002B341C"/>
    <w:rsid w:val="002B3B70"/>
    <w:rsid w:val="002B3C45"/>
    <w:rsid w:val="002B3CFB"/>
    <w:rsid w:val="002B3F24"/>
    <w:rsid w:val="002B4137"/>
    <w:rsid w:val="002B4200"/>
    <w:rsid w:val="002B44C8"/>
    <w:rsid w:val="002B4CA0"/>
    <w:rsid w:val="002B57AF"/>
    <w:rsid w:val="002B5C25"/>
    <w:rsid w:val="002B5D0F"/>
    <w:rsid w:val="002B5EDF"/>
    <w:rsid w:val="002B5F8A"/>
    <w:rsid w:val="002B6818"/>
    <w:rsid w:val="002B69AD"/>
    <w:rsid w:val="002B69CA"/>
    <w:rsid w:val="002B6C23"/>
    <w:rsid w:val="002B70E3"/>
    <w:rsid w:val="002B7165"/>
    <w:rsid w:val="002B7355"/>
    <w:rsid w:val="002B7A78"/>
    <w:rsid w:val="002B7AAB"/>
    <w:rsid w:val="002C021A"/>
    <w:rsid w:val="002C076E"/>
    <w:rsid w:val="002C0777"/>
    <w:rsid w:val="002C0958"/>
    <w:rsid w:val="002C0B2B"/>
    <w:rsid w:val="002C0EAB"/>
    <w:rsid w:val="002C25CF"/>
    <w:rsid w:val="002C25F1"/>
    <w:rsid w:val="002C29FF"/>
    <w:rsid w:val="002C2C34"/>
    <w:rsid w:val="002C31B4"/>
    <w:rsid w:val="002C345F"/>
    <w:rsid w:val="002C3499"/>
    <w:rsid w:val="002C36D8"/>
    <w:rsid w:val="002C3A4B"/>
    <w:rsid w:val="002C3F26"/>
    <w:rsid w:val="002C3FE4"/>
    <w:rsid w:val="002C4261"/>
    <w:rsid w:val="002C4744"/>
    <w:rsid w:val="002C4BC0"/>
    <w:rsid w:val="002C5450"/>
    <w:rsid w:val="002C5657"/>
    <w:rsid w:val="002C58D1"/>
    <w:rsid w:val="002C5DCF"/>
    <w:rsid w:val="002C6652"/>
    <w:rsid w:val="002C673E"/>
    <w:rsid w:val="002C7147"/>
    <w:rsid w:val="002C7637"/>
    <w:rsid w:val="002C7A40"/>
    <w:rsid w:val="002C7F27"/>
    <w:rsid w:val="002D00E8"/>
    <w:rsid w:val="002D04D4"/>
    <w:rsid w:val="002D0716"/>
    <w:rsid w:val="002D08A6"/>
    <w:rsid w:val="002D0C7E"/>
    <w:rsid w:val="002D1032"/>
    <w:rsid w:val="002D14C4"/>
    <w:rsid w:val="002D15E9"/>
    <w:rsid w:val="002D1758"/>
    <w:rsid w:val="002D1D5D"/>
    <w:rsid w:val="002D1EAD"/>
    <w:rsid w:val="002D2001"/>
    <w:rsid w:val="002D22E0"/>
    <w:rsid w:val="002D25E3"/>
    <w:rsid w:val="002D2C36"/>
    <w:rsid w:val="002D2ED8"/>
    <w:rsid w:val="002D315F"/>
    <w:rsid w:val="002D3412"/>
    <w:rsid w:val="002D34AD"/>
    <w:rsid w:val="002D3938"/>
    <w:rsid w:val="002D3B47"/>
    <w:rsid w:val="002D4B02"/>
    <w:rsid w:val="002D4CA0"/>
    <w:rsid w:val="002D4CB0"/>
    <w:rsid w:val="002D4CE6"/>
    <w:rsid w:val="002D4E5C"/>
    <w:rsid w:val="002D50D8"/>
    <w:rsid w:val="002D573C"/>
    <w:rsid w:val="002D577E"/>
    <w:rsid w:val="002D589E"/>
    <w:rsid w:val="002D5B42"/>
    <w:rsid w:val="002D6018"/>
    <w:rsid w:val="002D6091"/>
    <w:rsid w:val="002D64CB"/>
    <w:rsid w:val="002D66A3"/>
    <w:rsid w:val="002D66D4"/>
    <w:rsid w:val="002D6CE1"/>
    <w:rsid w:val="002D6DB0"/>
    <w:rsid w:val="002D7786"/>
    <w:rsid w:val="002D7B48"/>
    <w:rsid w:val="002D7CC8"/>
    <w:rsid w:val="002D7DF1"/>
    <w:rsid w:val="002E0056"/>
    <w:rsid w:val="002E00AD"/>
    <w:rsid w:val="002E047E"/>
    <w:rsid w:val="002E0A79"/>
    <w:rsid w:val="002E12FD"/>
    <w:rsid w:val="002E13B6"/>
    <w:rsid w:val="002E13C3"/>
    <w:rsid w:val="002E1779"/>
    <w:rsid w:val="002E21FB"/>
    <w:rsid w:val="002E24F4"/>
    <w:rsid w:val="002E2574"/>
    <w:rsid w:val="002E259E"/>
    <w:rsid w:val="002E2729"/>
    <w:rsid w:val="002E2925"/>
    <w:rsid w:val="002E2BDC"/>
    <w:rsid w:val="002E2FA2"/>
    <w:rsid w:val="002E31D6"/>
    <w:rsid w:val="002E3911"/>
    <w:rsid w:val="002E3969"/>
    <w:rsid w:val="002E3BA4"/>
    <w:rsid w:val="002E3FA1"/>
    <w:rsid w:val="002E3FE6"/>
    <w:rsid w:val="002E4370"/>
    <w:rsid w:val="002E437C"/>
    <w:rsid w:val="002E44A4"/>
    <w:rsid w:val="002E4953"/>
    <w:rsid w:val="002E499F"/>
    <w:rsid w:val="002E4AA4"/>
    <w:rsid w:val="002E4F87"/>
    <w:rsid w:val="002E55E7"/>
    <w:rsid w:val="002E55FC"/>
    <w:rsid w:val="002E57B1"/>
    <w:rsid w:val="002E5AC8"/>
    <w:rsid w:val="002E60BF"/>
    <w:rsid w:val="002E61AA"/>
    <w:rsid w:val="002E6285"/>
    <w:rsid w:val="002E676C"/>
    <w:rsid w:val="002E6911"/>
    <w:rsid w:val="002E6C6A"/>
    <w:rsid w:val="002E6C86"/>
    <w:rsid w:val="002E7143"/>
    <w:rsid w:val="002E76A0"/>
    <w:rsid w:val="002E7751"/>
    <w:rsid w:val="002E77AE"/>
    <w:rsid w:val="002E7A94"/>
    <w:rsid w:val="002E7ECE"/>
    <w:rsid w:val="002F0460"/>
    <w:rsid w:val="002F0A5D"/>
    <w:rsid w:val="002F0E67"/>
    <w:rsid w:val="002F14BF"/>
    <w:rsid w:val="002F18C3"/>
    <w:rsid w:val="002F1A20"/>
    <w:rsid w:val="002F1BF3"/>
    <w:rsid w:val="002F1F39"/>
    <w:rsid w:val="002F1F5E"/>
    <w:rsid w:val="002F22DA"/>
    <w:rsid w:val="002F239C"/>
    <w:rsid w:val="002F2957"/>
    <w:rsid w:val="002F299A"/>
    <w:rsid w:val="002F29FF"/>
    <w:rsid w:val="002F2E4F"/>
    <w:rsid w:val="002F344C"/>
    <w:rsid w:val="002F3E58"/>
    <w:rsid w:val="002F3FE2"/>
    <w:rsid w:val="002F4171"/>
    <w:rsid w:val="002F4208"/>
    <w:rsid w:val="002F4548"/>
    <w:rsid w:val="002F4600"/>
    <w:rsid w:val="002F46A6"/>
    <w:rsid w:val="002F4D4B"/>
    <w:rsid w:val="002F4D78"/>
    <w:rsid w:val="002F4DAA"/>
    <w:rsid w:val="002F4F72"/>
    <w:rsid w:val="002F50C0"/>
    <w:rsid w:val="002F594C"/>
    <w:rsid w:val="002F5A40"/>
    <w:rsid w:val="002F5BEB"/>
    <w:rsid w:val="002F5E7D"/>
    <w:rsid w:val="002F63F7"/>
    <w:rsid w:val="002F64B3"/>
    <w:rsid w:val="002F6676"/>
    <w:rsid w:val="002F66BE"/>
    <w:rsid w:val="002F66E5"/>
    <w:rsid w:val="002F68D9"/>
    <w:rsid w:val="002F6A17"/>
    <w:rsid w:val="002F6C39"/>
    <w:rsid w:val="002F713D"/>
    <w:rsid w:val="002F773B"/>
    <w:rsid w:val="002F77CB"/>
    <w:rsid w:val="002F7EA6"/>
    <w:rsid w:val="0030025F"/>
    <w:rsid w:val="00300386"/>
    <w:rsid w:val="0030068E"/>
    <w:rsid w:val="00300812"/>
    <w:rsid w:val="00300BCD"/>
    <w:rsid w:val="00300C46"/>
    <w:rsid w:val="00300CAD"/>
    <w:rsid w:val="003019D4"/>
    <w:rsid w:val="00301D8F"/>
    <w:rsid w:val="00301F86"/>
    <w:rsid w:val="00302688"/>
    <w:rsid w:val="00302874"/>
    <w:rsid w:val="00302A93"/>
    <w:rsid w:val="00302D55"/>
    <w:rsid w:val="003031B4"/>
    <w:rsid w:val="00303231"/>
    <w:rsid w:val="00303512"/>
    <w:rsid w:val="003039F2"/>
    <w:rsid w:val="003041CE"/>
    <w:rsid w:val="003041EC"/>
    <w:rsid w:val="00304AB5"/>
    <w:rsid w:val="00304D25"/>
    <w:rsid w:val="00304D3C"/>
    <w:rsid w:val="0030539C"/>
    <w:rsid w:val="00305588"/>
    <w:rsid w:val="0030594F"/>
    <w:rsid w:val="00306122"/>
    <w:rsid w:val="003062E0"/>
    <w:rsid w:val="00306503"/>
    <w:rsid w:val="00306690"/>
    <w:rsid w:val="00306A9C"/>
    <w:rsid w:val="00306B63"/>
    <w:rsid w:val="003071D1"/>
    <w:rsid w:val="00307268"/>
    <w:rsid w:val="0030744F"/>
    <w:rsid w:val="00307491"/>
    <w:rsid w:val="0030771D"/>
    <w:rsid w:val="003078DF"/>
    <w:rsid w:val="003079FE"/>
    <w:rsid w:val="00307A5F"/>
    <w:rsid w:val="00307A89"/>
    <w:rsid w:val="00307AFA"/>
    <w:rsid w:val="00307CDD"/>
    <w:rsid w:val="00307F0B"/>
    <w:rsid w:val="00307F2C"/>
    <w:rsid w:val="00307FF4"/>
    <w:rsid w:val="003102CC"/>
    <w:rsid w:val="003103D7"/>
    <w:rsid w:val="00310668"/>
    <w:rsid w:val="00310901"/>
    <w:rsid w:val="00310DD9"/>
    <w:rsid w:val="00310ED5"/>
    <w:rsid w:val="0031122A"/>
    <w:rsid w:val="0031144C"/>
    <w:rsid w:val="00311498"/>
    <w:rsid w:val="003114E4"/>
    <w:rsid w:val="00311596"/>
    <w:rsid w:val="00311638"/>
    <w:rsid w:val="00312936"/>
    <w:rsid w:val="0031296D"/>
    <w:rsid w:val="00313954"/>
    <w:rsid w:val="00313A08"/>
    <w:rsid w:val="003145BD"/>
    <w:rsid w:val="00314775"/>
    <w:rsid w:val="00314847"/>
    <w:rsid w:val="003148D0"/>
    <w:rsid w:val="00314DCF"/>
    <w:rsid w:val="00315608"/>
    <w:rsid w:val="00315814"/>
    <w:rsid w:val="00315B36"/>
    <w:rsid w:val="00315BEB"/>
    <w:rsid w:val="00315E98"/>
    <w:rsid w:val="00316328"/>
    <w:rsid w:val="00316380"/>
    <w:rsid w:val="0031684A"/>
    <w:rsid w:val="0031690A"/>
    <w:rsid w:val="003169AA"/>
    <w:rsid w:val="00316A1B"/>
    <w:rsid w:val="00316AC3"/>
    <w:rsid w:val="00316B99"/>
    <w:rsid w:val="00316CEE"/>
    <w:rsid w:val="00316E35"/>
    <w:rsid w:val="003177BC"/>
    <w:rsid w:val="0031783B"/>
    <w:rsid w:val="0031795D"/>
    <w:rsid w:val="003179B0"/>
    <w:rsid w:val="00317CD6"/>
    <w:rsid w:val="00317F05"/>
    <w:rsid w:val="00320132"/>
    <w:rsid w:val="0032025A"/>
    <w:rsid w:val="003205FC"/>
    <w:rsid w:val="00320A9A"/>
    <w:rsid w:val="00320CF3"/>
    <w:rsid w:val="00320F81"/>
    <w:rsid w:val="00321039"/>
    <w:rsid w:val="00321184"/>
    <w:rsid w:val="003211FC"/>
    <w:rsid w:val="0032147F"/>
    <w:rsid w:val="003215E0"/>
    <w:rsid w:val="00321E0E"/>
    <w:rsid w:val="0032205F"/>
    <w:rsid w:val="003221EE"/>
    <w:rsid w:val="0032225B"/>
    <w:rsid w:val="00322624"/>
    <w:rsid w:val="00322784"/>
    <w:rsid w:val="003228DD"/>
    <w:rsid w:val="00322A85"/>
    <w:rsid w:val="00322EEC"/>
    <w:rsid w:val="003233A8"/>
    <w:rsid w:val="003234F0"/>
    <w:rsid w:val="003236A3"/>
    <w:rsid w:val="003239AD"/>
    <w:rsid w:val="00323AD0"/>
    <w:rsid w:val="0032402D"/>
    <w:rsid w:val="00324081"/>
    <w:rsid w:val="00324311"/>
    <w:rsid w:val="0032475B"/>
    <w:rsid w:val="00324B6B"/>
    <w:rsid w:val="00324C37"/>
    <w:rsid w:val="00324C8E"/>
    <w:rsid w:val="00324DF0"/>
    <w:rsid w:val="00325006"/>
    <w:rsid w:val="003255AF"/>
    <w:rsid w:val="0032586B"/>
    <w:rsid w:val="003259E1"/>
    <w:rsid w:val="00325A59"/>
    <w:rsid w:val="00326417"/>
    <w:rsid w:val="003264FA"/>
    <w:rsid w:val="003266EB"/>
    <w:rsid w:val="00326BDB"/>
    <w:rsid w:val="00326D56"/>
    <w:rsid w:val="00326D95"/>
    <w:rsid w:val="0032717A"/>
    <w:rsid w:val="0032718C"/>
    <w:rsid w:val="0032776E"/>
    <w:rsid w:val="00327990"/>
    <w:rsid w:val="00327A8F"/>
    <w:rsid w:val="00327E2B"/>
    <w:rsid w:val="0033024C"/>
    <w:rsid w:val="00330343"/>
    <w:rsid w:val="00330DA6"/>
    <w:rsid w:val="00330EBC"/>
    <w:rsid w:val="00330FC4"/>
    <w:rsid w:val="00331083"/>
    <w:rsid w:val="00331C31"/>
    <w:rsid w:val="00331C8B"/>
    <w:rsid w:val="00331DB4"/>
    <w:rsid w:val="00332081"/>
    <w:rsid w:val="003324A0"/>
    <w:rsid w:val="00332662"/>
    <w:rsid w:val="00332717"/>
    <w:rsid w:val="00332A2C"/>
    <w:rsid w:val="00332BEC"/>
    <w:rsid w:val="00332DF0"/>
    <w:rsid w:val="00332F00"/>
    <w:rsid w:val="00333008"/>
    <w:rsid w:val="00333117"/>
    <w:rsid w:val="00333538"/>
    <w:rsid w:val="00333673"/>
    <w:rsid w:val="003336A2"/>
    <w:rsid w:val="0033379B"/>
    <w:rsid w:val="00333940"/>
    <w:rsid w:val="003339D0"/>
    <w:rsid w:val="00333ACA"/>
    <w:rsid w:val="00334015"/>
    <w:rsid w:val="0033404A"/>
    <w:rsid w:val="00334591"/>
    <w:rsid w:val="00334900"/>
    <w:rsid w:val="00334A41"/>
    <w:rsid w:val="00334A7C"/>
    <w:rsid w:val="003356C2"/>
    <w:rsid w:val="003356FA"/>
    <w:rsid w:val="00335825"/>
    <w:rsid w:val="0033609E"/>
    <w:rsid w:val="00336517"/>
    <w:rsid w:val="00336567"/>
    <w:rsid w:val="003368C7"/>
    <w:rsid w:val="00336A97"/>
    <w:rsid w:val="00336D45"/>
    <w:rsid w:val="0033710E"/>
    <w:rsid w:val="00337112"/>
    <w:rsid w:val="0033720A"/>
    <w:rsid w:val="00337271"/>
    <w:rsid w:val="00337408"/>
    <w:rsid w:val="00337531"/>
    <w:rsid w:val="00337618"/>
    <w:rsid w:val="003377E9"/>
    <w:rsid w:val="00337A42"/>
    <w:rsid w:val="00337B2E"/>
    <w:rsid w:val="003401AB"/>
    <w:rsid w:val="00340838"/>
    <w:rsid w:val="00340980"/>
    <w:rsid w:val="00340E2C"/>
    <w:rsid w:val="00340F2B"/>
    <w:rsid w:val="003417CA"/>
    <w:rsid w:val="0034190D"/>
    <w:rsid w:val="003419B2"/>
    <w:rsid w:val="003419E9"/>
    <w:rsid w:val="0034230C"/>
    <w:rsid w:val="003424AF"/>
    <w:rsid w:val="00342837"/>
    <w:rsid w:val="00342905"/>
    <w:rsid w:val="00342A45"/>
    <w:rsid w:val="00342FF8"/>
    <w:rsid w:val="00343BAC"/>
    <w:rsid w:val="00343EDF"/>
    <w:rsid w:val="00344764"/>
    <w:rsid w:val="00344CEB"/>
    <w:rsid w:val="00344D16"/>
    <w:rsid w:val="00344F2A"/>
    <w:rsid w:val="0034540C"/>
    <w:rsid w:val="00345424"/>
    <w:rsid w:val="003460CD"/>
    <w:rsid w:val="003461FC"/>
    <w:rsid w:val="003462A7"/>
    <w:rsid w:val="0034650E"/>
    <w:rsid w:val="00346537"/>
    <w:rsid w:val="0034677F"/>
    <w:rsid w:val="00346835"/>
    <w:rsid w:val="00346A23"/>
    <w:rsid w:val="00346A3A"/>
    <w:rsid w:val="00346AC5"/>
    <w:rsid w:val="00347081"/>
    <w:rsid w:val="003471F9"/>
    <w:rsid w:val="00347515"/>
    <w:rsid w:val="00347989"/>
    <w:rsid w:val="00347A40"/>
    <w:rsid w:val="00347C23"/>
    <w:rsid w:val="00347ED1"/>
    <w:rsid w:val="00347F74"/>
    <w:rsid w:val="00347FB0"/>
    <w:rsid w:val="00350236"/>
    <w:rsid w:val="00350330"/>
    <w:rsid w:val="003506C1"/>
    <w:rsid w:val="00351053"/>
    <w:rsid w:val="003514D9"/>
    <w:rsid w:val="00351BF7"/>
    <w:rsid w:val="00351EBB"/>
    <w:rsid w:val="003529AF"/>
    <w:rsid w:val="00352B37"/>
    <w:rsid w:val="00352D60"/>
    <w:rsid w:val="00352E7D"/>
    <w:rsid w:val="00353195"/>
    <w:rsid w:val="0035374F"/>
    <w:rsid w:val="00353930"/>
    <w:rsid w:val="00353B76"/>
    <w:rsid w:val="0035419E"/>
    <w:rsid w:val="00354358"/>
    <w:rsid w:val="003543CD"/>
    <w:rsid w:val="00354DBD"/>
    <w:rsid w:val="00354E1A"/>
    <w:rsid w:val="00354F2F"/>
    <w:rsid w:val="00355261"/>
    <w:rsid w:val="00355363"/>
    <w:rsid w:val="00355505"/>
    <w:rsid w:val="0035561F"/>
    <w:rsid w:val="00355777"/>
    <w:rsid w:val="00355912"/>
    <w:rsid w:val="00355A0E"/>
    <w:rsid w:val="00355D4A"/>
    <w:rsid w:val="00355D66"/>
    <w:rsid w:val="00355F08"/>
    <w:rsid w:val="0035649E"/>
    <w:rsid w:val="00356BF5"/>
    <w:rsid w:val="00356DFD"/>
    <w:rsid w:val="0035708E"/>
    <w:rsid w:val="00357096"/>
    <w:rsid w:val="00357350"/>
    <w:rsid w:val="003574B3"/>
    <w:rsid w:val="003575AE"/>
    <w:rsid w:val="00357A33"/>
    <w:rsid w:val="00357AB6"/>
    <w:rsid w:val="00357AE8"/>
    <w:rsid w:val="00357B29"/>
    <w:rsid w:val="00357D54"/>
    <w:rsid w:val="00357D98"/>
    <w:rsid w:val="00360079"/>
    <w:rsid w:val="003602D6"/>
    <w:rsid w:val="003609C4"/>
    <w:rsid w:val="00360F1E"/>
    <w:rsid w:val="0036102A"/>
    <w:rsid w:val="003610DE"/>
    <w:rsid w:val="00361F90"/>
    <w:rsid w:val="0036215A"/>
    <w:rsid w:val="00362350"/>
    <w:rsid w:val="0036309D"/>
    <w:rsid w:val="003634B6"/>
    <w:rsid w:val="003636C3"/>
    <w:rsid w:val="00363D6B"/>
    <w:rsid w:val="00364191"/>
    <w:rsid w:val="0036431A"/>
    <w:rsid w:val="00364363"/>
    <w:rsid w:val="003644EF"/>
    <w:rsid w:val="003645DC"/>
    <w:rsid w:val="00364AD4"/>
    <w:rsid w:val="00364BF1"/>
    <w:rsid w:val="00364CC0"/>
    <w:rsid w:val="00364E57"/>
    <w:rsid w:val="00364F9B"/>
    <w:rsid w:val="0036506A"/>
    <w:rsid w:val="003650B4"/>
    <w:rsid w:val="003650DE"/>
    <w:rsid w:val="0036526F"/>
    <w:rsid w:val="003652FF"/>
    <w:rsid w:val="00365340"/>
    <w:rsid w:val="0036581F"/>
    <w:rsid w:val="00365A19"/>
    <w:rsid w:val="00365A2A"/>
    <w:rsid w:val="00365B97"/>
    <w:rsid w:val="00365F53"/>
    <w:rsid w:val="00366D1D"/>
    <w:rsid w:val="00366DB8"/>
    <w:rsid w:val="0036729C"/>
    <w:rsid w:val="0036735B"/>
    <w:rsid w:val="00367478"/>
    <w:rsid w:val="003675B0"/>
    <w:rsid w:val="003676BF"/>
    <w:rsid w:val="00367B0C"/>
    <w:rsid w:val="00367F99"/>
    <w:rsid w:val="003700B4"/>
    <w:rsid w:val="003703B0"/>
    <w:rsid w:val="003706A9"/>
    <w:rsid w:val="0037073A"/>
    <w:rsid w:val="00370C74"/>
    <w:rsid w:val="00370F6C"/>
    <w:rsid w:val="00370FBA"/>
    <w:rsid w:val="00371053"/>
    <w:rsid w:val="00371167"/>
    <w:rsid w:val="00371392"/>
    <w:rsid w:val="003714FB"/>
    <w:rsid w:val="0037178E"/>
    <w:rsid w:val="00371BE0"/>
    <w:rsid w:val="003721E2"/>
    <w:rsid w:val="003725BD"/>
    <w:rsid w:val="00372697"/>
    <w:rsid w:val="003726B2"/>
    <w:rsid w:val="00372DE5"/>
    <w:rsid w:val="00373004"/>
    <w:rsid w:val="003734A6"/>
    <w:rsid w:val="003734CD"/>
    <w:rsid w:val="00373A88"/>
    <w:rsid w:val="00373A8A"/>
    <w:rsid w:val="00373DC4"/>
    <w:rsid w:val="00373EE2"/>
    <w:rsid w:val="003742BD"/>
    <w:rsid w:val="00374421"/>
    <w:rsid w:val="00374B70"/>
    <w:rsid w:val="0037544D"/>
    <w:rsid w:val="00375C88"/>
    <w:rsid w:val="003763C2"/>
    <w:rsid w:val="00376441"/>
    <w:rsid w:val="00376517"/>
    <w:rsid w:val="00376538"/>
    <w:rsid w:val="00376623"/>
    <w:rsid w:val="00376744"/>
    <w:rsid w:val="00376BAF"/>
    <w:rsid w:val="00376CFA"/>
    <w:rsid w:val="00376DC8"/>
    <w:rsid w:val="00376E2F"/>
    <w:rsid w:val="0037733A"/>
    <w:rsid w:val="003773DD"/>
    <w:rsid w:val="003775AA"/>
    <w:rsid w:val="00377BA5"/>
    <w:rsid w:val="00377F0F"/>
    <w:rsid w:val="00377FD0"/>
    <w:rsid w:val="0038000C"/>
    <w:rsid w:val="00380175"/>
    <w:rsid w:val="003801F7"/>
    <w:rsid w:val="00380273"/>
    <w:rsid w:val="0038042C"/>
    <w:rsid w:val="003804E3"/>
    <w:rsid w:val="00380DDF"/>
    <w:rsid w:val="00380F50"/>
    <w:rsid w:val="00381495"/>
    <w:rsid w:val="00381A90"/>
    <w:rsid w:val="00381FC8"/>
    <w:rsid w:val="0038249E"/>
    <w:rsid w:val="00382906"/>
    <w:rsid w:val="003829B3"/>
    <w:rsid w:val="00382A41"/>
    <w:rsid w:val="00382A9C"/>
    <w:rsid w:val="00382CD5"/>
    <w:rsid w:val="00382CEA"/>
    <w:rsid w:val="00382EB6"/>
    <w:rsid w:val="00383025"/>
    <w:rsid w:val="00383230"/>
    <w:rsid w:val="00383A72"/>
    <w:rsid w:val="00383C23"/>
    <w:rsid w:val="00383C82"/>
    <w:rsid w:val="00383CB0"/>
    <w:rsid w:val="00383E11"/>
    <w:rsid w:val="0038403F"/>
    <w:rsid w:val="0038492C"/>
    <w:rsid w:val="00384C2E"/>
    <w:rsid w:val="00384E4B"/>
    <w:rsid w:val="00385021"/>
    <w:rsid w:val="00385729"/>
    <w:rsid w:val="00385932"/>
    <w:rsid w:val="00385A4D"/>
    <w:rsid w:val="00385F04"/>
    <w:rsid w:val="00386158"/>
    <w:rsid w:val="003862ED"/>
    <w:rsid w:val="00386A72"/>
    <w:rsid w:val="00386ABF"/>
    <w:rsid w:val="00386D2D"/>
    <w:rsid w:val="00387088"/>
    <w:rsid w:val="00387448"/>
    <w:rsid w:val="0038770C"/>
    <w:rsid w:val="00387866"/>
    <w:rsid w:val="0038796A"/>
    <w:rsid w:val="00387A00"/>
    <w:rsid w:val="00387A2F"/>
    <w:rsid w:val="00387B80"/>
    <w:rsid w:val="00387D50"/>
    <w:rsid w:val="00387D9A"/>
    <w:rsid w:val="00390306"/>
    <w:rsid w:val="0039030B"/>
    <w:rsid w:val="003908D7"/>
    <w:rsid w:val="00390CE7"/>
    <w:rsid w:val="00390FFD"/>
    <w:rsid w:val="003914E4"/>
    <w:rsid w:val="003915B0"/>
    <w:rsid w:val="00391623"/>
    <w:rsid w:val="00391666"/>
    <w:rsid w:val="0039194A"/>
    <w:rsid w:val="00391B0A"/>
    <w:rsid w:val="00392636"/>
    <w:rsid w:val="003926B1"/>
    <w:rsid w:val="00392957"/>
    <w:rsid w:val="00392B88"/>
    <w:rsid w:val="003930C8"/>
    <w:rsid w:val="00393D69"/>
    <w:rsid w:val="00393E71"/>
    <w:rsid w:val="00394727"/>
    <w:rsid w:val="00394D03"/>
    <w:rsid w:val="00395166"/>
    <w:rsid w:val="00395446"/>
    <w:rsid w:val="00395821"/>
    <w:rsid w:val="003958D8"/>
    <w:rsid w:val="00395D08"/>
    <w:rsid w:val="00395EA6"/>
    <w:rsid w:val="00395EE8"/>
    <w:rsid w:val="0039615B"/>
    <w:rsid w:val="003962A1"/>
    <w:rsid w:val="0039640E"/>
    <w:rsid w:val="00396643"/>
    <w:rsid w:val="0039669A"/>
    <w:rsid w:val="0039675E"/>
    <w:rsid w:val="0039684B"/>
    <w:rsid w:val="0039691A"/>
    <w:rsid w:val="00396971"/>
    <w:rsid w:val="00396A88"/>
    <w:rsid w:val="00396E91"/>
    <w:rsid w:val="0039714A"/>
    <w:rsid w:val="0039716E"/>
    <w:rsid w:val="00397484"/>
    <w:rsid w:val="00397928"/>
    <w:rsid w:val="003A0953"/>
    <w:rsid w:val="003A0970"/>
    <w:rsid w:val="003A0CA2"/>
    <w:rsid w:val="003A101A"/>
    <w:rsid w:val="003A1082"/>
    <w:rsid w:val="003A1090"/>
    <w:rsid w:val="003A13BD"/>
    <w:rsid w:val="003A154E"/>
    <w:rsid w:val="003A1569"/>
    <w:rsid w:val="003A1D9E"/>
    <w:rsid w:val="003A1DA1"/>
    <w:rsid w:val="003A2202"/>
    <w:rsid w:val="003A2271"/>
    <w:rsid w:val="003A2314"/>
    <w:rsid w:val="003A23C6"/>
    <w:rsid w:val="003A2881"/>
    <w:rsid w:val="003A2FB3"/>
    <w:rsid w:val="003A30D2"/>
    <w:rsid w:val="003A30FF"/>
    <w:rsid w:val="003A31E9"/>
    <w:rsid w:val="003A37AF"/>
    <w:rsid w:val="003A3889"/>
    <w:rsid w:val="003A3EC8"/>
    <w:rsid w:val="003A3EDE"/>
    <w:rsid w:val="003A3F18"/>
    <w:rsid w:val="003A410D"/>
    <w:rsid w:val="003A4399"/>
    <w:rsid w:val="003A44E0"/>
    <w:rsid w:val="003A4794"/>
    <w:rsid w:val="003A50AC"/>
    <w:rsid w:val="003A6446"/>
    <w:rsid w:val="003A6762"/>
    <w:rsid w:val="003A6821"/>
    <w:rsid w:val="003A6BD6"/>
    <w:rsid w:val="003A6C36"/>
    <w:rsid w:val="003A750E"/>
    <w:rsid w:val="003A7981"/>
    <w:rsid w:val="003B0073"/>
    <w:rsid w:val="003B06F0"/>
    <w:rsid w:val="003B070C"/>
    <w:rsid w:val="003B09EA"/>
    <w:rsid w:val="003B0EE1"/>
    <w:rsid w:val="003B0F21"/>
    <w:rsid w:val="003B149F"/>
    <w:rsid w:val="003B1595"/>
    <w:rsid w:val="003B17A7"/>
    <w:rsid w:val="003B1946"/>
    <w:rsid w:val="003B1AA3"/>
    <w:rsid w:val="003B1C0C"/>
    <w:rsid w:val="003B1D85"/>
    <w:rsid w:val="003B1D8E"/>
    <w:rsid w:val="003B1FD5"/>
    <w:rsid w:val="003B2192"/>
    <w:rsid w:val="003B23A0"/>
    <w:rsid w:val="003B26F7"/>
    <w:rsid w:val="003B273D"/>
    <w:rsid w:val="003B2753"/>
    <w:rsid w:val="003B2A22"/>
    <w:rsid w:val="003B2A3E"/>
    <w:rsid w:val="003B2C53"/>
    <w:rsid w:val="003B31F8"/>
    <w:rsid w:val="003B3707"/>
    <w:rsid w:val="003B3944"/>
    <w:rsid w:val="003B3AC7"/>
    <w:rsid w:val="003B3DFC"/>
    <w:rsid w:val="003B3E6D"/>
    <w:rsid w:val="003B4063"/>
    <w:rsid w:val="003B4195"/>
    <w:rsid w:val="003B4223"/>
    <w:rsid w:val="003B4299"/>
    <w:rsid w:val="003B43B2"/>
    <w:rsid w:val="003B443F"/>
    <w:rsid w:val="003B455F"/>
    <w:rsid w:val="003B473E"/>
    <w:rsid w:val="003B4798"/>
    <w:rsid w:val="003B495C"/>
    <w:rsid w:val="003B4C02"/>
    <w:rsid w:val="003B4F40"/>
    <w:rsid w:val="003B519D"/>
    <w:rsid w:val="003B51C1"/>
    <w:rsid w:val="003B5435"/>
    <w:rsid w:val="003B54E5"/>
    <w:rsid w:val="003B5D1E"/>
    <w:rsid w:val="003B5D2D"/>
    <w:rsid w:val="003B5F4F"/>
    <w:rsid w:val="003B6134"/>
    <w:rsid w:val="003B6AB6"/>
    <w:rsid w:val="003B6B75"/>
    <w:rsid w:val="003B6C6D"/>
    <w:rsid w:val="003B6E80"/>
    <w:rsid w:val="003B6EC9"/>
    <w:rsid w:val="003B6F3C"/>
    <w:rsid w:val="003B7569"/>
    <w:rsid w:val="003B7B1D"/>
    <w:rsid w:val="003B7F09"/>
    <w:rsid w:val="003C034E"/>
    <w:rsid w:val="003C03C0"/>
    <w:rsid w:val="003C0411"/>
    <w:rsid w:val="003C045C"/>
    <w:rsid w:val="003C0575"/>
    <w:rsid w:val="003C08CC"/>
    <w:rsid w:val="003C09C0"/>
    <w:rsid w:val="003C0A13"/>
    <w:rsid w:val="003C0C35"/>
    <w:rsid w:val="003C0E5B"/>
    <w:rsid w:val="003C0FFF"/>
    <w:rsid w:val="003C104D"/>
    <w:rsid w:val="003C210B"/>
    <w:rsid w:val="003C243C"/>
    <w:rsid w:val="003C253D"/>
    <w:rsid w:val="003C350E"/>
    <w:rsid w:val="003C397F"/>
    <w:rsid w:val="003C3AC6"/>
    <w:rsid w:val="003C400B"/>
    <w:rsid w:val="003C41C5"/>
    <w:rsid w:val="003C43AB"/>
    <w:rsid w:val="003C44F4"/>
    <w:rsid w:val="003C45F2"/>
    <w:rsid w:val="003C4930"/>
    <w:rsid w:val="003C5A81"/>
    <w:rsid w:val="003C5AFE"/>
    <w:rsid w:val="003C5B06"/>
    <w:rsid w:val="003C5B37"/>
    <w:rsid w:val="003C5B94"/>
    <w:rsid w:val="003C5D2B"/>
    <w:rsid w:val="003C605D"/>
    <w:rsid w:val="003C60B2"/>
    <w:rsid w:val="003C6CFD"/>
    <w:rsid w:val="003C770C"/>
    <w:rsid w:val="003C7CC6"/>
    <w:rsid w:val="003D0314"/>
    <w:rsid w:val="003D0346"/>
    <w:rsid w:val="003D086B"/>
    <w:rsid w:val="003D09FB"/>
    <w:rsid w:val="003D0B4F"/>
    <w:rsid w:val="003D0F2E"/>
    <w:rsid w:val="003D114D"/>
    <w:rsid w:val="003D11FD"/>
    <w:rsid w:val="003D181C"/>
    <w:rsid w:val="003D1A49"/>
    <w:rsid w:val="003D1D78"/>
    <w:rsid w:val="003D1E09"/>
    <w:rsid w:val="003D27C4"/>
    <w:rsid w:val="003D28E5"/>
    <w:rsid w:val="003D2B59"/>
    <w:rsid w:val="003D2E22"/>
    <w:rsid w:val="003D333C"/>
    <w:rsid w:val="003D34D3"/>
    <w:rsid w:val="003D3602"/>
    <w:rsid w:val="003D3B81"/>
    <w:rsid w:val="003D3BA4"/>
    <w:rsid w:val="003D4250"/>
    <w:rsid w:val="003D4265"/>
    <w:rsid w:val="003D465E"/>
    <w:rsid w:val="003D46E8"/>
    <w:rsid w:val="003D483D"/>
    <w:rsid w:val="003D4916"/>
    <w:rsid w:val="003D4CC7"/>
    <w:rsid w:val="003D4DE4"/>
    <w:rsid w:val="003D4FD3"/>
    <w:rsid w:val="003D5074"/>
    <w:rsid w:val="003D52FA"/>
    <w:rsid w:val="003D54BF"/>
    <w:rsid w:val="003D5A90"/>
    <w:rsid w:val="003D65EC"/>
    <w:rsid w:val="003D673E"/>
    <w:rsid w:val="003D6BEC"/>
    <w:rsid w:val="003D6DE3"/>
    <w:rsid w:val="003D73E4"/>
    <w:rsid w:val="003D7637"/>
    <w:rsid w:val="003D7A28"/>
    <w:rsid w:val="003D7C59"/>
    <w:rsid w:val="003D7CFC"/>
    <w:rsid w:val="003D7E02"/>
    <w:rsid w:val="003D7EF0"/>
    <w:rsid w:val="003E0002"/>
    <w:rsid w:val="003E0104"/>
    <w:rsid w:val="003E02DA"/>
    <w:rsid w:val="003E0471"/>
    <w:rsid w:val="003E0637"/>
    <w:rsid w:val="003E083F"/>
    <w:rsid w:val="003E0BF2"/>
    <w:rsid w:val="003E0C17"/>
    <w:rsid w:val="003E0C20"/>
    <w:rsid w:val="003E0C77"/>
    <w:rsid w:val="003E0CDB"/>
    <w:rsid w:val="003E0EA3"/>
    <w:rsid w:val="003E0EE6"/>
    <w:rsid w:val="003E0F7C"/>
    <w:rsid w:val="003E10FF"/>
    <w:rsid w:val="003E175B"/>
    <w:rsid w:val="003E193A"/>
    <w:rsid w:val="003E1C3B"/>
    <w:rsid w:val="003E1F59"/>
    <w:rsid w:val="003E22C1"/>
    <w:rsid w:val="003E24EF"/>
    <w:rsid w:val="003E261A"/>
    <w:rsid w:val="003E2695"/>
    <w:rsid w:val="003E26DD"/>
    <w:rsid w:val="003E2ADD"/>
    <w:rsid w:val="003E2D50"/>
    <w:rsid w:val="003E2E5A"/>
    <w:rsid w:val="003E31F6"/>
    <w:rsid w:val="003E321B"/>
    <w:rsid w:val="003E3457"/>
    <w:rsid w:val="003E3506"/>
    <w:rsid w:val="003E359D"/>
    <w:rsid w:val="003E37A3"/>
    <w:rsid w:val="003E3A66"/>
    <w:rsid w:val="003E3A96"/>
    <w:rsid w:val="003E3F36"/>
    <w:rsid w:val="003E3F5A"/>
    <w:rsid w:val="003E3FEE"/>
    <w:rsid w:val="003E4A1D"/>
    <w:rsid w:val="003E4EDB"/>
    <w:rsid w:val="003E5232"/>
    <w:rsid w:val="003E5821"/>
    <w:rsid w:val="003E59E1"/>
    <w:rsid w:val="003E5EE8"/>
    <w:rsid w:val="003E5F22"/>
    <w:rsid w:val="003E645A"/>
    <w:rsid w:val="003E64F0"/>
    <w:rsid w:val="003E6581"/>
    <w:rsid w:val="003E695D"/>
    <w:rsid w:val="003E6C13"/>
    <w:rsid w:val="003E77FC"/>
    <w:rsid w:val="003E7BF0"/>
    <w:rsid w:val="003E7CCD"/>
    <w:rsid w:val="003E7F9C"/>
    <w:rsid w:val="003E7FEE"/>
    <w:rsid w:val="003E7FF7"/>
    <w:rsid w:val="003F0130"/>
    <w:rsid w:val="003F03F5"/>
    <w:rsid w:val="003F066C"/>
    <w:rsid w:val="003F0708"/>
    <w:rsid w:val="003F0837"/>
    <w:rsid w:val="003F083F"/>
    <w:rsid w:val="003F09CB"/>
    <w:rsid w:val="003F0BEC"/>
    <w:rsid w:val="003F13BB"/>
    <w:rsid w:val="003F14BA"/>
    <w:rsid w:val="003F1A5D"/>
    <w:rsid w:val="003F1C34"/>
    <w:rsid w:val="003F1CDC"/>
    <w:rsid w:val="003F1F0D"/>
    <w:rsid w:val="003F1F82"/>
    <w:rsid w:val="003F286F"/>
    <w:rsid w:val="003F2A02"/>
    <w:rsid w:val="003F2A50"/>
    <w:rsid w:val="003F2AB2"/>
    <w:rsid w:val="003F2CD1"/>
    <w:rsid w:val="003F2DB2"/>
    <w:rsid w:val="003F2E8B"/>
    <w:rsid w:val="003F3059"/>
    <w:rsid w:val="003F31A7"/>
    <w:rsid w:val="003F38AC"/>
    <w:rsid w:val="003F39D9"/>
    <w:rsid w:val="003F46FF"/>
    <w:rsid w:val="003F4739"/>
    <w:rsid w:val="003F47C3"/>
    <w:rsid w:val="003F47E7"/>
    <w:rsid w:val="003F485D"/>
    <w:rsid w:val="003F57E2"/>
    <w:rsid w:val="003F5DE2"/>
    <w:rsid w:val="003F5E89"/>
    <w:rsid w:val="003F62E0"/>
    <w:rsid w:val="003F642F"/>
    <w:rsid w:val="003F7090"/>
    <w:rsid w:val="003F7093"/>
    <w:rsid w:val="003F70F0"/>
    <w:rsid w:val="003F7177"/>
    <w:rsid w:val="003F747D"/>
    <w:rsid w:val="003F792F"/>
    <w:rsid w:val="003F796C"/>
    <w:rsid w:val="003F7BC9"/>
    <w:rsid w:val="003F7C0C"/>
    <w:rsid w:val="003F7FD2"/>
    <w:rsid w:val="004003C5"/>
    <w:rsid w:val="0040043E"/>
    <w:rsid w:val="004005D5"/>
    <w:rsid w:val="00400819"/>
    <w:rsid w:val="00400A3A"/>
    <w:rsid w:val="00400B01"/>
    <w:rsid w:val="00400B65"/>
    <w:rsid w:val="00400CD0"/>
    <w:rsid w:val="00400E67"/>
    <w:rsid w:val="0040112E"/>
    <w:rsid w:val="00401324"/>
    <w:rsid w:val="00401521"/>
    <w:rsid w:val="00401935"/>
    <w:rsid w:val="00401973"/>
    <w:rsid w:val="00401A1E"/>
    <w:rsid w:val="00401A3B"/>
    <w:rsid w:val="00401D7C"/>
    <w:rsid w:val="00401E4B"/>
    <w:rsid w:val="00401FAD"/>
    <w:rsid w:val="004024E0"/>
    <w:rsid w:val="00402949"/>
    <w:rsid w:val="00402CBF"/>
    <w:rsid w:val="004031CB"/>
    <w:rsid w:val="004031EF"/>
    <w:rsid w:val="0040320E"/>
    <w:rsid w:val="00403434"/>
    <w:rsid w:val="00403514"/>
    <w:rsid w:val="004039FA"/>
    <w:rsid w:val="00403B8E"/>
    <w:rsid w:val="00403C35"/>
    <w:rsid w:val="00403E88"/>
    <w:rsid w:val="00403F1F"/>
    <w:rsid w:val="004048DF"/>
    <w:rsid w:val="00404B88"/>
    <w:rsid w:val="0040541E"/>
    <w:rsid w:val="004055E2"/>
    <w:rsid w:val="0040603D"/>
    <w:rsid w:val="00406074"/>
    <w:rsid w:val="00406718"/>
    <w:rsid w:val="004067F3"/>
    <w:rsid w:val="00406867"/>
    <w:rsid w:val="00406B51"/>
    <w:rsid w:val="00406BBE"/>
    <w:rsid w:val="00406C31"/>
    <w:rsid w:val="00406DB6"/>
    <w:rsid w:val="00406F52"/>
    <w:rsid w:val="00406F6F"/>
    <w:rsid w:val="00407015"/>
    <w:rsid w:val="004070F1"/>
    <w:rsid w:val="00407188"/>
    <w:rsid w:val="004076FC"/>
    <w:rsid w:val="004102D1"/>
    <w:rsid w:val="00410493"/>
    <w:rsid w:val="0041056E"/>
    <w:rsid w:val="004107AE"/>
    <w:rsid w:val="004109B3"/>
    <w:rsid w:val="00410D73"/>
    <w:rsid w:val="00410E0B"/>
    <w:rsid w:val="00410FA7"/>
    <w:rsid w:val="00411021"/>
    <w:rsid w:val="004114D0"/>
    <w:rsid w:val="004114D1"/>
    <w:rsid w:val="00411C6F"/>
    <w:rsid w:val="00411D3C"/>
    <w:rsid w:val="00411F40"/>
    <w:rsid w:val="00412268"/>
    <w:rsid w:val="00412DDE"/>
    <w:rsid w:val="00412E6E"/>
    <w:rsid w:val="00413130"/>
    <w:rsid w:val="004131F1"/>
    <w:rsid w:val="00413DEA"/>
    <w:rsid w:val="00414070"/>
    <w:rsid w:val="00414584"/>
    <w:rsid w:val="004150FE"/>
    <w:rsid w:val="00415E57"/>
    <w:rsid w:val="00415E7F"/>
    <w:rsid w:val="0041615C"/>
    <w:rsid w:val="004163EE"/>
    <w:rsid w:val="00416BC8"/>
    <w:rsid w:val="00416BE9"/>
    <w:rsid w:val="00417665"/>
    <w:rsid w:val="004176A8"/>
    <w:rsid w:val="0041783D"/>
    <w:rsid w:val="004179E1"/>
    <w:rsid w:val="00417E4B"/>
    <w:rsid w:val="00417FB9"/>
    <w:rsid w:val="0042081D"/>
    <w:rsid w:val="00420B54"/>
    <w:rsid w:val="00420F9F"/>
    <w:rsid w:val="0042172E"/>
    <w:rsid w:val="00421D4C"/>
    <w:rsid w:val="00421E1E"/>
    <w:rsid w:val="00422059"/>
    <w:rsid w:val="00422106"/>
    <w:rsid w:val="0042245F"/>
    <w:rsid w:val="004225FB"/>
    <w:rsid w:val="00422E5D"/>
    <w:rsid w:val="004230FC"/>
    <w:rsid w:val="004232DD"/>
    <w:rsid w:val="00423309"/>
    <w:rsid w:val="004236A4"/>
    <w:rsid w:val="00423A4A"/>
    <w:rsid w:val="00423BE6"/>
    <w:rsid w:val="00423D83"/>
    <w:rsid w:val="0042404C"/>
    <w:rsid w:val="004245D2"/>
    <w:rsid w:val="0042464D"/>
    <w:rsid w:val="004246F6"/>
    <w:rsid w:val="0042491F"/>
    <w:rsid w:val="00424B0C"/>
    <w:rsid w:val="00424B1B"/>
    <w:rsid w:val="00424C92"/>
    <w:rsid w:val="00424D18"/>
    <w:rsid w:val="00424E39"/>
    <w:rsid w:val="00424E4A"/>
    <w:rsid w:val="00424F70"/>
    <w:rsid w:val="0042531E"/>
    <w:rsid w:val="004253DF"/>
    <w:rsid w:val="004254E0"/>
    <w:rsid w:val="00425D65"/>
    <w:rsid w:val="00425E82"/>
    <w:rsid w:val="00425EE3"/>
    <w:rsid w:val="0042608A"/>
    <w:rsid w:val="004260B4"/>
    <w:rsid w:val="00426235"/>
    <w:rsid w:val="0042666C"/>
    <w:rsid w:val="00426983"/>
    <w:rsid w:val="00426DAC"/>
    <w:rsid w:val="00427012"/>
    <w:rsid w:val="00427428"/>
    <w:rsid w:val="00427450"/>
    <w:rsid w:val="00427BCA"/>
    <w:rsid w:val="0043053C"/>
    <w:rsid w:val="00430580"/>
    <w:rsid w:val="00430596"/>
    <w:rsid w:val="004305BA"/>
    <w:rsid w:val="004306FC"/>
    <w:rsid w:val="0043077B"/>
    <w:rsid w:val="00430F90"/>
    <w:rsid w:val="00431036"/>
    <w:rsid w:val="00431420"/>
    <w:rsid w:val="00432406"/>
    <w:rsid w:val="00432411"/>
    <w:rsid w:val="004324D3"/>
    <w:rsid w:val="00432682"/>
    <w:rsid w:val="004327DD"/>
    <w:rsid w:val="00432A99"/>
    <w:rsid w:val="00432D33"/>
    <w:rsid w:val="00433329"/>
    <w:rsid w:val="0043391B"/>
    <w:rsid w:val="00434392"/>
    <w:rsid w:val="00434650"/>
    <w:rsid w:val="00434820"/>
    <w:rsid w:val="00434883"/>
    <w:rsid w:val="00434A9C"/>
    <w:rsid w:val="00434AC0"/>
    <w:rsid w:val="00434AD1"/>
    <w:rsid w:val="00434BB3"/>
    <w:rsid w:val="004354D8"/>
    <w:rsid w:val="00435708"/>
    <w:rsid w:val="00435745"/>
    <w:rsid w:val="00435AB0"/>
    <w:rsid w:val="00435C1F"/>
    <w:rsid w:val="004365A0"/>
    <w:rsid w:val="004365D1"/>
    <w:rsid w:val="004369F8"/>
    <w:rsid w:val="00436ED9"/>
    <w:rsid w:val="0043711D"/>
    <w:rsid w:val="0043716B"/>
    <w:rsid w:val="00437423"/>
    <w:rsid w:val="0043787E"/>
    <w:rsid w:val="004402DF"/>
    <w:rsid w:val="00440375"/>
    <w:rsid w:val="0044056D"/>
    <w:rsid w:val="00440830"/>
    <w:rsid w:val="004408B0"/>
    <w:rsid w:val="00440D3B"/>
    <w:rsid w:val="00440F78"/>
    <w:rsid w:val="0044117E"/>
    <w:rsid w:val="0044123A"/>
    <w:rsid w:val="0044160A"/>
    <w:rsid w:val="00441752"/>
    <w:rsid w:val="004418BC"/>
    <w:rsid w:val="00441CCF"/>
    <w:rsid w:val="00441F85"/>
    <w:rsid w:val="004422A4"/>
    <w:rsid w:val="00442721"/>
    <w:rsid w:val="00442C21"/>
    <w:rsid w:val="00443871"/>
    <w:rsid w:val="004438FE"/>
    <w:rsid w:val="00443939"/>
    <w:rsid w:val="00443A06"/>
    <w:rsid w:val="00444002"/>
    <w:rsid w:val="0044404C"/>
    <w:rsid w:val="00444291"/>
    <w:rsid w:val="004443E3"/>
    <w:rsid w:val="00444756"/>
    <w:rsid w:val="00444858"/>
    <w:rsid w:val="0044489C"/>
    <w:rsid w:val="00444B7D"/>
    <w:rsid w:val="00444CBB"/>
    <w:rsid w:val="00444D7C"/>
    <w:rsid w:val="00444DA3"/>
    <w:rsid w:val="00445531"/>
    <w:rsid w:val="00445ABD"/>
    <w:rsid w:val="00445C53"/>
    <w:rsid w:val="00445D4D"/>
    <w:rsid w:val="00445E81"/>
    <w:rsid w:val="0044616F"/>
    <w:rsid w:val="00446449"/>
    <w:rsid w:val="004467E0"/>
    <w:rsid w:val="00446D84"/>
    <w:rsid w:val="00446F2C"/>
    <w:rsid w:val="00447844"/>
    <w:rsid w:val="00450160"/>
    <w:rsid w:val="004505E4"/>
    <w:rsid w:val="00450625"/>
    <w:rsid w:val="00450627"/>
    <w:rsid w:val="00450670"/>
    <w:rsid w:val="00450947"/>
    <w:rsid w:val="00450BC8"/>
    <w:rsid w:val="00450C1F"/>
    <w:rsid w:val="00450E76"/>
    <w:rsid w:val="00450FF7"/>
    <w:rsid w:val="004510C7"/>
    <w:rsid w:val="00451427"/>
    <w:rsid w:val="004514CC"/>
    <w:rsid w:val="00451A55"/>
    <w:rsid w:val="004521DA"/>
    <w:rsid w:val="00452855"/>
    <w:rsid w:val="00452A07"/>
    <w:rsid w:val="00452A1F"/>
    <w:rsid w:val="00452B1C"/>
    <w:rsid w:val="00452B88"/>
    <w:rsid w:val="00452D53"/>
    <w:rsid w:val="00452F23"/>
    <w:rsid w:val="00453083"/>
    <w:rsid w:val="00453580"/>
    <w:rsid w:val="00453857"/>
    <w:rsid w:val="0045394D"/>
    <w:rsid w:val="00453BAA"/>
    <w:rsid w:val="00453F23"/>
    <w:rsid w:val="00454504"/>
    <w:rsid w:val="0045473B"/>
    <w:rsid w:val="00454C0E"/>
    <w:rsid w:val="00454F1E"/>
    <w:rsid w:val="004551E4"/>
    <w:rsid w:val="0045526C"/>
    <w:rsid w:val="00455525"/>
    <w:rsid w:val="00455D99"/>
    <w:rsid w:val="00456159"/>
    <w:rsid w:val="004564BE"/>
    <w:rsid w:val="0045669A"/>
    <w:rsid w:val="00456769"/>
    <w:rsid w:val="00456774"/>
    <w:rsid w:val="00456C5B"/>
    <w:rsid w:val="00456D1E"/>
    <w:rsid w:val="00457085"/>
    <w:rsid w:val="00457391"/>
    <w:rsid w:val="00457AA4"/>
    <w:rsid w:val="004602B4"/>
    <w:rsid w:val="004606A8"/>
    <w:rsid w:val="004607C3"/>
    <w:rsid w:val="00460BAB"/>
    <w:rsid w:val="00460D17"/>
    <w:rsid w:val="00460F68"/>
    <w:rsid w:val="004614FA"/>
    <w:rsid w:val="004615FC"/>
    <w:rsid w:val="00461684"/>
    <w:rsid w:val="00461B65"/>
    <w:rsid w:val="00461E9C"/>
    <w:rsid w:val="0046224E"/>
    <w:rsid w:val="0046255E"/>
    <w:rsid w:val="004625C6"/>
    <w:rsid w:val="00462690"/>
    <w:rsid w:val="0046286C"/>
    <w:rsid w:val="00462B7E"/>
    <w:rsid w:val="00462C34"/>
    <w:rsid w:val="0046332D"/>
    <w:rsid w:val="004633C0"/>
    <w:rsid w:val="004637FC"/>
    <w:rsid w:val="004638CE"/>
    <w:rsid w:val="00463BF2"/>
    <w:rsid w:val="00463E60"/>
    <w:rsid w:val="004642DB"/>
    <w:rsid w:val="00464356"/>
    <w:rsid w:val="004648A4"/>
    <w:rsid w:val="00464BFE"/>
    <w:rsid w:val="00464D6A"/>
    <w:rsid w:val="004654E4"/>
    <w:rsid w:val="00465782"/>
    <w:rsid w:val="00465C34"/>
    <w:rsid w:val="00465DB3"/>
    <w:rsid w:val="00465DC7"/>
    <w:rsid w:val="00465DED"/>
    <w:rsid w:val="0046624A"/>
    <w:rsid w:val="004662D9"/>
    <w:rsid w:val="004674B7"/>
    <w:rsid w:val="00467521"/>
    <w:rsid w:val="0046756C"/>
    <w:rsid w:val="0046788D"/>
    <w:rsid w:val="004678D8"/>
    <w:rsid w:val="00470676"/>
    <w:rsid w:val="00470810"/>
    <w:rsid w:val="00470A37"/>
    <w:rsid w:val="00470C49"/>
    <w:rsid w:val="00471121"/>
    <w:rsid w:val="0047120D"/>
    <w:rsid w:val="0047169F"/>
    <w:rsid w:val="00471BE1"/>
    <w:rsid w:val="00472349"/>
    <w:rsid w:val="004724C2"/>
    <w:rsid w:val="00472A41"/>
    <w:rsid w:val="00473366"/>
    <w:rsid w:val="004737AA"/>
    <w:rsid w:val="0047390E"/>
    <w:rsid w:val="00473B77"/>
    <w:rsid w:val="004740CF"/>
    <w:rsid w:val="0047460C"/>
    <w:rsid w:val="00474729"/>
    <w:rsid w:val="0047496C"/>
    <w:rsid w:val="00474FC1"/>
    <w:rsid w:val="0047514C"/>
    <w:rsid w:val="004752A9"/>
    <w:rsid w:val="004752D7"/>
    <w:rsid w:val="004753AA"/>
    <w:rsid w:val="0047578E"/>
    <w:rsid w:val="004757AC"/>
    <w:rsid w:val="00475C49"/>
    <w:rsid w:val="00475DDF"/>
    <w:rsid w:val="00475DEA"/>
    <w:rsid w:val="004762B2"/>
    <w:rsid w:val="00476A24"/>
    <w:rsid w:val="00476AD2"/>
    <w:rsid w:val="00476B1A"/>
    <w:rsid w:val="00476CD0"/>
    <w:rsid w:val="00476D1D"/>
    <w:rsid w:val="00476E6B"/>
    <w:rsid w:val="00477383"/>
    <w:rsid w:val="0047748F"/>
    <w:rsid w:val="004776A7"/>
    <w:rsid w:val="00477980"/>
    <w:rsid w:val="00477BAE"/>
    <w:rsid w:val="00477BE8"/>
    <w:rsid w:val="00477CF0"/>
    <w:rsid w:val="0048005D"/>
    <w:rsid w:val="00480524"/>
    <w:rsid w:val="004811D0"/>
    <w:rsid w:val="00481481"/>
    <w:rsid w:val="0048149E"/>
    <w:rsid w:val="00481551"/>
    <w:rsid w:val="00481B64"/>
    <w:rsid w:val="00481CDC"/>
    <w:rsid w:val="00482435"/>
    <w:rsid w:val="0048253A"/>
    <w:rsid w:val="00482DDD"/>
    <w:rsid w:val="00482E38"/>
    <w:rsid w:val="00482E66"/>
    <w:rsid w:val="00482FE3"/>
    <w:rsid w:val="004832E0"/>
    <w:rsid w:val="00483444"/>
    <w:rsid w:val="004838AC"/>
    <w:rsid w:val="004838DE"/>
    <w:rsid w:val="00483CA3"/>
    <w:rsid w:val="00484004"/>
    <w:rsid w:val="0048430D"/>
    <w:rsid w:val="004844E6"/>
    <w:rsid w:val="00484BD0"/>
    <w:rsid w:val="00484F12"/>
    <w:rsid w:val="00485329"/>
    <w:rsid w:val="00485A0A"/>
    <w:rsid w:val="00485AE1"/>
    <w:rsid w:val="00485C1D"/>
    <w:rsid w:val="00485CEE"/>
    <w:rsid w:val="00485D6D"/>
    <w:rsid w:val="004862C4"/>
    <w:rsid w:val="00486B75"/>
    <w:rsid w:val="00486BB9"/>
    <w:rsid w:val="00486BEC"/>
    <w:rsid w:val="00486CC0"/>
    <w:rsid w:val="00486FC5"/>
    <w:rsid w:val="004873C2"/>
    <w:rsid w:val="004879FB"/>
    <w:rsid w:val="00487A2A"/>
    <w:rsid w:val="00487C8A"/>
    <w:rsid w:val="00487CC4"/>
    <w:rsid w:val="00487F13"/>
    <w:rsid w:val="004900AE"/>
    <w:rsid w:val="004902F9"/>
    <w:rsid w:val="004903D8"/>
    <w:rsid w:val="00490610"/>
    <w:rsid w:val="0049062B"/>
    <w:rsid w:val="00490856"/>
    <w:rsid w:val="00490B42"/>
    <w:rsid w:val="00490B45"/>
    <w:rsid w:val="00490B49"/>
    <w:rsid w:val="00490C9B"/>
    <w:rsid w:val="00491691"/>
    <w:rsid w:val="004925CC"/>
    <w:rsid w:val="0049303B"/>
    <w:rsid w:val="004931BA"/>
    <w:rsid w:val="0049393D"/>
    <w:rsid w:val="0049396E"/>
    <w:rsid w:val="00493A18"/>
    <w:rsid w:val="00493CC8"/>
    <w:rsid w:val="00493E53"/>
    <w:rsid w:val="00493F5F"/>
    <w:rsid w:val="00493F6E"/>
    <w:rsid w:val="0049402B"/>
    <w:rsid w:val="00494056"/>
    <w:rsid w:val="0049415B"/>
    <w:rsid w:val="00494280"/>
    <w:rsid w:val="004942ED"/>
    <w:rsid w:val="004946A8"/>
    <w:rsid w:val="00494765"/>
    <w:rsid w:val="00494A29"/>
    <w:rsid w:val="00494AC9"/>
    <w:rsid w:val="00494CA0"/>
    <w:rsid w:val="00494CCB"/>
    <w:rsid w:val="00494F2F"/>
    <w:rsid w:val="0049530C"/>
    <w:rsid w:val="004953EF"/>
    <w:rsid w:val="00495648"/>
    <w:rsid w:val="0049573F"/>
    <w:rsid w:val="00495DF9"/>
    <w:rsid w:val="004963A1"/>
    <w:rsid w:val="004963D9"/>
    <w:rsid w:val="00496484"/>
    <w:rsid w:val="0049683C"/>
    <w:rsid w:val="00496A31"/>
    <w:rsid w:val="00496AEE"/>
    <w:rsid w:val="00496DAE"/>
    <w:rsid w:val="00496DBC"/>
    <w:rsid w:val="00496E28"/>
    <w:rsid w:val="00496F9D"/>
    <w:rsid w:val="0049709D"/>
    <w:rsid w:val="0049790A"/>
    <w:rsid w:val="00497910"/>
    <w:rsid w:val="004A015D"/>
    <w:rsid w:val="004A06F7"/>
    <w:rsid w:val="004A0C55"/>
    <w:rsid w:val="004A10AB"/>
    <w:rsid w:val="004A12E3"/>
    <w:rsid w:val="004A13FF"/>
    <w:rsid w:val="004A1B2A"/>
    <w:rsid w:val="004A1C8C"/>
    <w:rsid w:val="004A1E0B"/>
    <w:rsid w:val="004A1FFB"/>
    <w:rsid w:val="004A20B7"/>
    <w:rsid w:val="004A25D2"/>
    <w:rsid w:val="004A25F5"/>
    <w:rsid w:val="004A2AA1"/>
    <w:rsid w:val="004A2DF2"/>
    <w:rsid w:val="004A3116"/>
    <w:rsid w:val="004A31C5"/>
    <w:rsid w:val="004A3239"/>
    <w:rsid w:val="004A3316"/>
    <w:rsid w:val="004A3349"/>
    <w:rsid w:val="004A3B9F"/>
    <w:rsid w:val="004A3CFC"/>
    <w:rsid w:val="004A3DB7"/>
    <w:rsid w:val="004A4131"/>
    <w:rsid w:val="004A4214"/>
    <w:rsid w:val="004A4D34"/>
    <w:rsid w:val="004A5110"/>
    <w:rsid w:val="004A54DF"/>
    <w:rsid w:val="004A54E2"/>
    <w:rsid w:val="004A551D"/>
    <w:rsid w:val="004A57E5"/>
    <w:rsid w:val="004A5926"/>
    <w:rsid w:val="004A5F57"/>
    <w:rsid w:val="004A6505"/>
    <w:rsid w:val="004A65F6"/>
    <w:rsid w:val="004A6AC4"/>
    <w:rsid w:val="004A6BEB"/>
    <w:rsid w:val="004A720C"/>
    <w:rsid w:val="004A79CB"/>
    <w:rsid w:val="004B02A1"/>
    <w:rsid w:val="004B0418"/>
    <w:rsid w:val="004B046C"/>
    <w:rsid w:val="004B04ED"/>
    <w:rsid w:val="004B0636"/>
    <w:rsid w:val="004B06C1"/>
    <w:rsid w:val="004B098B"/>
    <w:rsid w:val="004B0C68"/>
    <w:rsid w:val="004B0E4C"/>
    <w:rsid w:val="004B1248"/>
    <w:rsid w:val="004B1824"/>
    <w:rsid w:val="004B1D0D"/>
    <w:rsid w:val="004B1F15"/>
    <w:rsid w:val="004B204E"/>
    <w:rsid w:val="004B2165"/>
    <w:rsid w:val="004B24F5"/>
    <w:rsid w:val="004B27A0"/>
    <w:rsid w:val="004B2808"/>
    <w:rsid w:val="004B2EA4"/>
    <w:rsid w:val="004B32AB"/>
    <w:rsid w:val="004B34FA"/>
    <w:rsid w:val="004B3A0C"/>
    <w:rsid w:val="004B3BD2"/>
    <w:rsid w:val="004B40AD"/>
    <w:rsid w:val="004B42C9"/>
    <w:rsid w:val="004B4325"/>
    <w:rsid w:val="004B44F9"/>
    <w:rsid w:val="004B470D"/>
    <w:rsid w:val="004B4A2A"/>
    <w:rsid w:val="004B4A93"/>
    <w:rsid w:val="004B4D15"/>
    <w:rsid w:val="004B5333"/>
    <w:rsid w:val="004B591B"/>
    <w:rsid w:val="004B5C6E"/>
    <w:rsid w:val="004B5C74"/>
    <w:rsid w:val="004B5DCA"/>
    <w:rsid w:val="004B601C"/>
    <w:rsid w:val="004B6294"/>
    <w:rsid w:val="004B642C"/>
    <w:rsid w:val="004B645E"/>
    <w:rsid w:val="004B647F"/>
    <w:rsid w:val="004B69A0"/>
    <w:rsid w:val="004B6AAF"/>
    <w:rsid w:val="004B711E"/>
    <w:rsid w:val="004B71A8"/>
    <w:rsid w:val="004B75B2"/>
    <w:rsid w:val="004B7A75"/>
    <w:rsid w:val="004B7E32"/>
    <w:rsid w:val="004C0B35"/>
    <w:rsid w:val="004C0BF5"/>
    <w:rsid w:val="004C0EAE"/>
    <w:rsid w:val="004C0ED2"/>
    <w:rsid w:val="004C138F"/>
    <w:rsid w:val="004C18C9"/>
    <w:rsid w:val="004C1DD8"/>
    <w:rsid w:val="004C2254"/>
    <w:rsid w:val="004C23E3"/>
    <w:rsid w:val="004C2601"/>
    <w:rsid w:val="004C2716"/>
    <w:rsid w:val="004C290A"/>
    <w:rsid w:val="004C2D8E"/>
    <w:rsid w:val="004C2DA8"/>
    <w:rsid w:val="004C2DB5"/>
    <w:rsid w:val="004C34CD"/>
    <w:rsid w:val="004C37F5"/>
    <w:rsid w:val="004C3BA2"/>
    <w:rsid w:val="004C3FC9"/>
    <w:rsid w:val="004C405D"/>
    <w:rsid w:val="004C425C"/>
    <w:rsid w:val="004C42EA"/>
    <w:rsid w:val="004C4714"/>
    <w:rsid w:val="004C4ABC"/>
    <w:rsid w:val="004C4CB5"/>
    <w:rsid w:val="004C4D3D"/>
    <w:rsid w:val="004C4D41"/>
    <w:rsid w:val="004C4E58"/>
    <w:rsid w:val="004C566F"/>
    <w:rsid w:val="004C58F6"/>
    <w:rsid w:val="004C649C"/>
    <w:rsid w:val="004C6522"/>
    <w:rsid w:val="004C6618"/>
    <w:rsid w:val="004C709D"/>
    <w:rsid w:val="004C7147"/>
    <w:rsid w:val="004C741F"/>
    <w:rsid w:val="004C751E"/>
    <w:rsid w:val="004C7A49"/>
    <w:rsid w:val="004C7E9D"/>
    <w:rsid w:val="004C7EE7"/>
    <w:rsid w:val="004C7F1C"/>
    <w:rsid w:val="004D0072"/>
    <w:rsid w:val="004D0836"/>
    <w:rsid w:val="004D0A48"/>
    <w:rsid w:val="004D0E78"/>
    <w:rsid w:val="004D11B6"/>
    <w:rsid w:val="004D1710"/>
    <w:rsid w:val="004D1BB1"/>
    <w:rsid w:val="004D1C20"/>
    <w:rsid w:val="004D1C8C"/>
    <w:rsid w:val="004D1E9B"/>
    <w:rsid w:val="004D242C"/>
    <w:rsid w:val="004D2644"/>
    <w:rsid w:val="004D265C"/>
    <w:rsid w:val="004D2B60"/>
    <w:rsid w:val="004D31BE"/>
    <w:rsid w:val="004D31EA"/>
    <w:rsid w:val="004D3423"/>
    <w:rsid w:val="004D344A"/>
    <w:rsid w:val="004D3478"/>
    <w:rsid w:val="004D3665"/>
    <w:rsid w:val="004D3921"/>
    <w:rsid w:val="004D3C1F"/>
    <w:rsid w:val="004D3D02"/>
    <w:rsid w:val="004D3D34"/>
    <w:rsid w:val="004D3D6A"/>
    <w:rsid w:val="004D3DF8"/>
    <w:rsid w:val="004D3FEA"/>
    <w:rsid w:val="004D4105"/>
    <w:rsid w:val="004D4132"/>
    <w:rsid w:val="004D4354"/>
    <w:rsid w:val="004D53BB"/>
    <w:rsid w:val="004D5903"/>
    <w:rsid w:val="004D5A46"/>
    <w:rsid w:val="004D5BF2"/>
    <w:rsid w:val="004D5CE7"/>
    <w:rsid w:val="004D5DDD"/>
    <w:rsid w:val="004D6508"/>
    <w:rsid w:val="004D6B21"/>
    <w:rsid w:val="004D6D8A"/>
    <w:rsid w:val="004D6DEE"/>
    <w:rsid w:val="004D6E1D"/>
    <w:rsid w:val="004D72E7"/>
    <w:rsid w:val="004D730D"/>
    <w:rsid w:val="004D7962"/>
    <w:rsid w:val="004D7AF0"/>
    <w:rsid w:val="004D7AF6"/>
    <w:rsid w:val="004E0256"/>
    <w:rsid w:val="004E0C40"/>
    <w:rsid w:val="004E0E62"/>
    <w:rsid w:val="004E113B"/>
    <w:rsid w:val="004E114C"/>
    <w:rsid w:val="004E141A"/>
    <w:rsid w:val="004E1703"/>
    <w:rsid w:val="004E17A8"/>
    <w:rsid w:val="004E1BED"/>
    <w:rsid w:val="004E22E8"/>
    <w:rsid w:val="004E2424"/>
    <w:rsid w:val="004E281F"/>
    <w:rsid w:val="004E29DC"/>
    <w:rsid w:val="004E2A3D"/>
    <w:rsid w:val="004E2B8D"/>
    <w:rsid w:val="004E2C9B"/>
    <w:rsid w:val="004E2E84"/>
    <w:rsid w:val="004E2F3A"/>
    <w:rsid w:val="004E2FD2"/>
    <w:rsid w:val="004E30E6"/>
    <w:rsid w:val="004E3393"/>
    <w:rsid w:val="004E3427"/>
    <w:rsid w:val="004E387A"/>
    <w:rsid w:val="004E4804"/>
    <w:rsid w:val="004E485D"/>
    <w:rsid w:val="004E4A79"/>
    <w:rsid w:val="004E4E0E"/>
    <w:rsid w:val="004E4FF1"/>
    <w:rsid w:val="004E50DD"/>
    <w:rsid w:val="004E5481"/>
    <w:rsid w:val="004E56CE"/>
    <w:rsid w:val="004E5898"/>
    <w:rsid w:val="004E61DE"/>
    <w:rsid w:val="004E658D"/>
    <w:rsid w:val="004E6A57"/>
    <w:rsid w:val="004E6B7A"/>
    <w:rsid w:val="004E6D84"/>
    <w:rsid w:val="004E72C8"/>
    <w:rsid w:val="004E73D8"/>
    <w:rsid w:val="004E7674"/>
    <w:rsid w:val="004E7759"/>
    <w:rsid w:val="004E7ED3"/>
    <w:rsid w:val="004E7F0F"/>
    <w:rsid w:val="004E7FB8"/>
    <w:rsid w:val="004F006F"/>
    <w:rsid w:val="004F00FC"/>
    <w:rsid w:val="004F019F"/>
    <w:rsid w:val="004F06D1"/>
    <w:rsid w:val="004F0A45"/>
    <w:rsid w:val="004F0A4B"/>
    <w:rsid w:val="004F0D62"/>
    <w:rsid w:val="004F0DD1"/>
    <w:rsid w:val="004F11FB"/>
    <w:rsid w:val="004F15AD"/>
    <w:rsid w:val="004F177E"/>
    <w:rsid w:val="004F1C12"/>
    <w:rsid w:val="004F1D99"/>
    <w:rsid w:val="004F1F92"/>
    <w:rsid w:val="004F21E0"/>
    <w:rsid w:val="004F273C"/>
    <w:rsid w:val="004F28C6"/>
    <w:rsid w:val="004F2A9C"/>
    <w:rsid w:val="004F3196"/>
    <w:rsid w:val="004F32C8"/>
    <w:rsid w:val="004F3855"/>
    <w:rsid w:val="004F3C05"/>
    <w:rsid w:val="004F3C72"/>
    <w:rsid w:val="004F3D68"/>
    <w:rsid w:val="004F4113"/>
    <w:rsid w:val="004F4187"/>
    <w:rsid w:val="004F41BF"/>
    <w:rsid w:val="004F44FF"/>
    <w:rsid w:val="004F46F3"/>
    <w:rsid w:val="004F4B91"/>
    <w:rsid w:val="004F4B97"/>
    <w:rsid w:val="004F5029"/>
    <w:rsid w:val="004F5367"/>
    <w:rsid w:val="004F58BB"/>
    <w:rsid w:val="004F5967"/>
    <w:rsid w:val="004F5A0B"/>
    <w:rsid w:val="004F5AC3"/>
    <w:rsid w:val="004F5F7D"/>
    <w:rsid w:val="004F657B"/>
    <w:rsid w:val="004F68AC"/>
    <w:rsid w:val="004F6B5B"/>
    <w:rsid w:val="004F6CC9"/>
    <w:rsid w:val="004F706B"/>
    <w:rsid w:val="004F70B4"/>
    <w:rsid w:val="004F7192"/>
    <w:rsid w:val="004F72A7"/>
    <w:rsid w:val="004F73C0"/>
    <w:rsid w:val="004F7633"/>
    <w:rsid w:val="004F767E"/>
    <w:rsid w:val="004F772F"/>
    <w:rsid w:val="004F7897"/>
    <w:rsid w:val="004F79F8"/>
    <w:rsid w:val="004F7B2E"/>
    <w:rsid w:val="004F7B62"/>
    <w:rsid w:val="00500225"/>
    <w:rsid w:val="00500AF9"/>
    <w:rsid w:val="00500CAB"/>
    <w:rsid w:val="00500E1C"/>
    <w:rsid w:val="00501443"/>
    <w:rsid w:val="005014EF"/>
    <w:rsid w:val="005015AB"/>
    <w:rsid w:val="005017CB"/>
    <w:rsid w:val="005018D9"/>
    <w:rsid w:val="00502CEA"/>
    <w:rsid w:val="00502EA2"/>
    <w:rsid w:val="00502F3C"/>
    <w:rsid w:val="00502F8D"/>
    <w:rsid w:val="00503203"/>
    <w:rsid w:val="00503344"/>
    <w:rsid w:val="005038A3"/>
    <w:rsid w:val="00504608"/>
    <w:rsid w:val="00504A4E"/>
    <w:rsid w:val="00504A73"/>
    <w:rsid w:val="00504A97"/>
    <w:rsid w:val="00504B96"/>
    <w:rsid w:val="00504F38"/>
    <w:rsid w:val="00505084"/>
    <w:rsid w:val="005050D2"/>
    <w:rsid w:val="005051B5"/>
    <w:rsid w:val="005051B8"/>
    <w:rsid w:val="005052AC"/>
    <w:rsid w:val="005053C4"/>
    <w:rsid w:val="00505544"/>
    <w:rsid w:val="005055BF"/>
    <w:rsid w:val="00505743"/>
    <w:rsid w:val="00505A17"/>
    <w:rsid w:val="00505CB1"/>
    <w:rsid w:val="00505D04"/>
    <w:rsid w:val="00505E4A"/>
    <w:rsid w:val="00505F54"/>
    <w:rsid w:val="0050668E"/>
    <w:rsid w:val="00506B34"/>
    <w:rsid w:val="00506BC0"/>
    <w:rsid w:val="00506ED8"/>
    <w:rsid w:val="00506F2B"/>
    <w:rsid w:val="0050739F"/>
    <w:rsid w:val="005074A2"/>
    <w:rsid w:val="005074E0"/>
    <w:rsid w:val="005076B6"/>
    <w:rsid w:val="0050778C"/>
    <w:rsid w:val="005078EC"/>
    <w:rsid w:val="00507CAD"/>
    <w:rsid w:val="00507F05"/>
    <w:rsid w:val="0051081F"/>
    <w:rsid w:val="00510929"/>
    <w:rsid w:val="00510D83"/>
    <w:rsid w:val="00510FF1"/>
    <w:rsid w:val="005113B4"/>
    <w:rsid w:val="0051165A"/>
    <w:rsid w:val="00511724"/>
    <w:rsid w:val="00511D2E"/>
    <w:rsid w:val="0051222B"/>
    <w:rsid w:val="0051238D"/>
    <w:rsid w:val="00512663"/>
    <w:rsid w:val="0051273F"/>
    <w:rsid w:val="0051307A"/>
    <w:rsid w:val="00513300"/>
    <w:rsid w:val="00513416"/>
    <w:rsid w:val="005136BD"/>
    <w:rsid w:val="00513783"/>
    <w:rsid w:val="0051378D"/>
    <w:rsid w:val="00513AF9"/>
    <w:rsid w:val="00513E71"/>
    <w:rsid w:val="0051426C"/>
    <w:rsid w:val="005142AA"/>
    <w:rsid w:val="005143BF"/>
    <w:rsid w:val="005143DD"/>
    <w:rsid w:val="005146C9"/>
    <w:rsid w:val="005149D0"/>
    <w:rsid w:val="00514A27"/>
    <w:rsid w:val="00514B57"/>
    <w:rsid w:val="00514FA7"/>
    <w:rsid w:val="00515155"/>
    <w:rsid w:val="005157AA"/>
    <w:rsid w:val="00515BCD"/>
    <w:rsid w:val="00515C3B"/>
    <w:rsid w:val="00515DA3"/>
    <w:rsid w:val="00515E58"/>
    <w:rsid w:val="005161B9"/>
    <w:rsid w:val="00516552"/>
    <w:rsid w:val="0051669F"/>
    <w:rsid w:val="0051681E"/>
    <w:rsid w:val="0051688F"/>
    <w:rsid w:val="00516A30"/>
    <w:rsid w:val="00516A33"/>
    <w:rsid w:val="00516AD4"/>
    <w:rsid w:val="00516E83"/>
    <w:rsid w:val="0051732B"/>
    <w:rsid w:val="00517754"/>
    <w:rsid w:val="00517794"/>
    <w:rsid w:val="005178D1"/>
    <w:rsid w:val="005178D4"/>
    <w:rsid w:val="00517974"/>
    <w:rsid w:val="00520EE8"/>
    <w:rsid w:val="00520EF0"/>
    <w:rsid w:val="00521080"/>
    <w:rsid w:val="00521880"/>
    <w:rsid w:val="00521A2A"/>
    <w:rsid w:val="00521D2D"/>
    <w:rsid w:val="00521F96"/>
    <w:rsid w:val="0052228D"/>
    <w:rsid w:val="00522401"/>
    <w:rsid w:val="00522558"/>
    <w:rsid w:val="005226DB"/>
    <w:rsid w:val="00522AA2"/>
    <w:rsid w:val="00522B4C"/>
    <w:rsid w:val="00523600"/>
    <w:rsid w:val="00523950"/>
    <w:rsid w:val="00524362"/>
    <w:rsid w:val="005245B6"/>
    <w:rsid w:val="00524820"/>
    <w:rsid w:val="00524B08"/>
    <w:rsid w:val="00524C91"/>
    <w:rsid w:val="00524FCB"/>
    <w:rsid w:val="0052524E"/>
    <w:rsid w:val="005253B3"/>
    <w:rsid w:val="005254F8"/>
    <w:rsid w:val="0052582A"/>
    <w:rsid w:val="00525A83"/>
    <w:rsid w:val="00525C2B"/>
    <w:rsid w:val="00526197"/>
    <w:rsid w:val="00526254"/>
    <w:rsid w:val="005262B5"/>
    <w:rsid w:val="005264C4"/>
    <w:rsid w:val="005266A1"/>
    <w:rsid w:val="00526A99"/>
    <w:rsid w:val="005271CD"/>
    <w:rsid w:val="0052734B"/>
    <w:rsid w:val="005278E8"/>
    <w:rsid w:val="00527E3D"/>
    <w:rsid w:val="005305F5"/>
    <w:rsid w:val="005307D3"/>
    <w:rsid w:val="005309DC"/>
    <w:rsid w:val="0053136F"/>
    <w:rsid w:val="00531935"/>
    <w:rsid w:val="005319E5"/>
    <w:rsid w:val="00531B57"/>
    <w:rsid w:val="00531C8F"/>
    <w:rsid w:val="00531DAE"/>
    <w:rsid w:val="00532090"/>
    <w:rsid w:val="005324B4"/>
    <w:rsid w:val="00532639"/>
    <w:rsid w:val="005328FE"/>
    <w:rsid w:val="00532C03"/>
    <w:rsid w:val="00533405"/>
    <w:rsid w:val="005334E4"/>
    <w:rsid w:val="00533543"/>
    <w:rsid w:val="00533813"/>
    <w:rsid w:val="005339BC"/>
    <w:rsid w:val="005339CB"/>
    <w:rsid w:val="00533EDB"/>
    <w:rsid w:val="005340BC"/>
    <w:rsid w:val="00534186"/>
    <w:rsid w:val="0053499E"/>
    <w:rsid w:val="00534D7A"/>
    <w:rsid w:val="0053520D"/>
    <w:rsid w:val="0053533F"/>
    <w:rsid w:val="00535419"/>
    <w:rsid w:val="00535433"/>
    <w:rsid w:val="00535623"/>
    <w:rsid w:val="00535C57"/>
    <w:rsid w:val="0053684A"/>
    <w:rsid w:val="00537762"/>
    <w:rsid w:val="00537CE7"/>
    <w:rsid w:val="00537EE2"/>
    <w:rsid w:val="00537FB0"/>
    <w:rsid w:val="00540252"/>
    <w:rsid w:val="0054032D"/>
    <w:rsid w:val="005404F5"/>
    <w:rsid w:val="00540801"/>
    <w:rsid w:val="00540D27"/>
    <w:rsid w:val="0054178A"/>
    <w:rsid w:val="00541EF5"/>
    <w:rsid w:val="00542792"/>
    <w:rsid w:val="00542828"/>
    <w:rsid w:val="00542CC1"/>
    <w:rsid w:val="00542E1E"/>
    <w:rsid w:val="00542E4C"/>
    <w:rsid w:val="00542ED3"/>
    <w:rsid w:val="0054308B"/>
    <w:rsid w:val="005433B3"/>
    <w:rsid w:val="005437A7"/>
    <w:rsid w:val="00543849"/>
    <w:rsid w:val="00543ACE"/>
    <w:rsid w:val="00543B29"/>
    <w:rsid w:val="0054409D"/>
    <w:rsid w:val="005441DF"/>
    <w:rsid w:val="00544537"/>
    <w:rsid w:val="00544692"/>
    <w:rsid w:val="00544F87"/>
    <w:rsid w:val="00545253"/>
    <w:rsid w:val="00545488"/>
    <w:rsid w:val="00545C1C"/>
    <w:rsid w:val="00545D52"/>
    <w:rsid w:val="00545DF8"/>
    <w:rsid w:val="005464AC"/>
    <w:rsid w:val="005468EA"/>
    <w:rsid w:val="00546952"/>
    <w:rsid w:val="00546A38"/>
    <w:rsid w:val="00546AAC"/>
    <w:rsid w:val="005475DE"/>
    <w:rsid w:val="00547683"/>
    <w:rsid w:val="0054798D"/>
    <w:rsid w:val="00547C09"/>
    <w:rsid w:val="00547C12"/>
    <w:rsid w:val="00547D53"/>
    <w:rsid w:val="00547E0C"/>
    <w:rsid w:val="00550105"/>
    <w:rsid w:val="005502FE"/>
    <w:rsid w:val="0055045C"/>
    <w:rsid w:val="00550D2E"/>
    <w:rsid w:val="00551137"/>
    <w:rsid w:val="005511FD"/>
    <w:rsid w:val="00551326"/>
    <w:rsid w:val="00551365"/>
    <w:rsid w:val="00551BCF"/>
    <w:rsid w:val="00551DF2"/>
    <w:rsid w:val="00551E04"/>
    <w:rsid w:val="00551FF8"/>
    <w:rsid w:val="0055202B"/>
    <w:rsid w:val="005521AA"/>
    <w:rsid w:val="005523CF"/>
    <w:rsid w:val="0055244B"/>
    <w:rsid w:val="00552ED3"/>
    <w:rsid w:val="00552EE9"/>
    <w:rsid w:val="00553099"/>
    <w:rsid w:val="00553807"/>
    <w:rsid w:val="00553B8C"/>
    <w:rsid w:val="00553F90"/>
    <w:rsid w:val="00553FBC"/>
    <w:rsid w:val="00554059"/>
    <w:rsid w:val="005540EF"/>
    <w:rsid w:val="00554502"/>
    <w:rsid w:val="0055485E"/>
    <w:rsid w:val="00554865"/>
    <w:rsid w:val="00554CCC"/>
    <w:rsid w:val="00554D31"/>
    <w:rsid w:val="0055539F"/>
    <w:rsid w:val="005554C5"/>
    <w:rsid w:val="00555DC9"/>
    <w:rsid w:val="0055631E"/>
    <w:rsid w:val="00556424"/>
    <w:rsid w:val="0055667F"/>
    <w:rsid w:val="0055671D"/>
    <w:rsid w:val="005567D1"/>
    <w:rsid w:val="00556C70"/>
    <w:rsid w:val="00557169"/>
    <w:rsid w:val="00557932"/>
    <w:rsid w:val="005579D4"/>
    <w:rsid w:val="00557C67"/>
    <w:rsid w:val="00557E7C"/>
    <w:rsid w:val="005600AF"/>
    <w:rsid w:val="0056011A"/>
    <w:rsid w:val="005603A5"/>
    <w:rsid w:val="005605D6"/>
    <w:rsid w:val="0056062C"/>
    <w:rsid w:val="00560734"/>
    <w:rsid w:val="00560BF5"/>
    <w:rsid w:val="00560DE7"/>
    <w:rsid w:val="0056116C"/>
    <w:rsid w:val="00561266"/>
    <w:rsid w:val="005615C8"/>
    <w:rsid w:val="00561E33"/>
    <w:rsid w:val="00561FA5"/>
    <w:rsid w:val="00562107"/>
    <w:rsid w:val="00562123"/>
    <w:rsid w:val="00562483"/>
    <w:rsid w:val="005625A6"/>
    <w:rsid w:val="00562E40"/>
    <w:rsid w:val="0056315C"/>
    <w:rsid w:val="005631FD"/>
    <w:rsid w:val="00563257"/>
    <w:rsid w:val="00563578"/>
    <w:rsid w:val="00563B4D"/>
    <w:rsid w:val="00563F37"/>
    <w:rsid w:val="00564061"/>
    <w:rsid w:val="00564092"/>
    <w:rsid w:val="00564A20"/>
    <w:rsid w:val="00564A53"/>
    <w:rsid w:val="00564BAA"/>
    <w:rsid w:val="00564E05"/>
    <w:rsid w:val="005650B4"/>
    <w:rsid w:val="005651A2"/>
    <w:rsid w:val="005651DA"/>
    <w:rsid w:val="00565448"/>
    <w:rsid w:val="005656B8"/>
    <w:rsid w:val="00565BFF"/>
    <w:rsid w:val="00565CD1"/>
    <w:rsid w:val="00565D47"/>
    <w:rsid w:val="0056612B"/>
    <w:rsid w:val="00566182"/>
    <w:rsid w:val="005662B5"/>
    <w:rsid w:val="005663DA"/>
    <w:rsid w:val="0056650A"/>
    <w:rsid w:val="00566C68"/>
    <w:rsid w:val="00566E5E"/>
    <w:rsid w:val="00567006"/>
    <w:rsid w:val="005672C8"/>
    <w:rsid w:val="005673E7"/>
    <w:rsid w:val="005674AF"/>
    <w:rsid w:val="00567934"/>
    <w:rsid w:val="005679D5"/>
    <w:rsid w:val="00567A51"/>
    <w:rsid w:val="00567A70"/>
    <w:rsid w:val="0057005A"/>
    <w:rsid w:val="005700C2"/>
    <w:rsid w:val="00570611"/>
    <w:rsid w:val="00570895"/>
    <w:rsid w:val="005708ED"/>
    <w:rsid w:val="00570934"/>
    <w:rsid w:val="00570CFD"/>
    <w:rsid w:val="00570FC3"/>
    <w:rsid w:val="005712C9"/>
    <w:rsid w:val="005715AC"/>
    <w:rsid w:val="00571A34"/>
    <w:rsid w:val="00571BC3"/>
    <w:rsid w:val="00571D4F"/>
    <w:rsid w:val="00571DF5"/>
    <w:rsid w:val="0057218F"/>
    <w:rsid w:val="005722C5"/>
    <w:rsid w:val="005722E2"/>
    <w:rsid w:val="00572436"/>
    <w:rsid w:val="00572AA1"/>
    <w:rsid w:val="005733C0"/>
    <w:rsid w:val="005737F9"/>
    <w:rsid w:val="00573B68"/>
    <w:rsid w:val="00573BC0"/>
    <w:rsid w:val="00573BC3"/>
    <w:rsid w:val="00573DCD"/>
    <w:rsid w:val="00573E95"/>
    <w:rsid w:val="0057417E"/>
    <w:rsid w:val="0057422F"/>
    <w:rsid w:val="00574498"/>
    <w:rsid w:val="005744B9"/>
    <w:rsid w:val="0057474C"/>
    <w:rsid w:val="005747CE"/>
    <w:rsid w:val="005748B0"/>
    <w:rsid w:val="005748BC"/>
    <w:rsid w:val="00574F06"/>
    <w:rsid w:val="005752FC"/>
    <w:rsid w:val="005758FB"/>
    <w:rsid w:val="00575A4A"/>
    <w:rsid w:val="00575DFA"/>
    <w:rsid w:val="00575EFB"/>
    <w:rsid w:val="00575F22"/>
    <w:rsid w:val="005763A9"/>
    <w:rsid w:val="005766A8"/>
    <w:rsid w:val="005767B8"/>
    <w:rsid w:val="00576D6E"/>
    <w:rsid w:val="00576E9E"/>
    <w:rsid w:val="00576EE4"/>
    <w:rsid w:val="00577080"/>
    <w:rsid w:val="00577DAE"/>
    <w:rsid w:val="005805D6"/>
    <w:rsid w:val="005805EF"/>
    <w:rsid w:val="0058066E"/>
    <w:rsid w:val="00580E07"/>
    <w:rsid w:val="00580E32"/>
    <w:rsid w:val="00580E4D"/>
    <w:rsid w:val="005812E3"/>
    <w:rsid w:val="00581F97"/>
    <w:rsid w:val="0058237E"/>
    <w:rsid w:val="005823D6"/>
    <w:rsid w:val="0058288E"/>
    <w:rsid w:val="00582995"/>
    <w:rsid w:val="00583299"/>
    <w:rsid w:val="00583343"/>
    <w:rsid w:val="00583367"/>
    <w:rsid w:val="0058363D"/>
    <w:rsid w:val="0058383D"/>
    <w:rsid w:val="0058396F"/>
    <w:rsid w:val="0058409F"/>
    <w:rsid w:val="00584298"/>
    <w:rsid w:val="00584C6E"/>
    <w:rsid w:val="00584CF7"/>
    <w:rsid w:val="00584F37"/>
    <w:rsid w:val="00585365"/>
    <w:rsid w:val="00585B24"/>
    <w:rsid w:val="00585B35"/>
    <w:rsid w:val="0058602F"/>
    <w:rsid w:val="00586056"/>
    <w:rsid w:val="0058622A"/>
    <w:rsid w:val="00586599"/>
    <w:rsid w:val="005865DB"/>
    <w:rsid w:val="00586D5B"/>
    <w:rsid w:val="0058730B"/>
    <w:rsid w:val="00587480"/>
    <w:rsid w:val="00587AF9"/>
    <w:rsid w:val="00587B9F"/>
    <w:rsid w:val="005902AE"/>
    <w:rsid w:val="00590806"/>
    <w:rsid w:val="0059085E"/>
    <w:rsid w:val="00590C0E"/>
    <w:rsid w:val="00591141"/>
    <w:rsid w:val="0059123E"/>
    <w:rsid w:val="00591382"/>
    <w:rsid w:val="005918A1"/>
    <w:rsid w:val="00591BC2"/>
    <w:rsid w:val="00591F80"/>
    <w:rsid w:val="00592404"/>
    <w:rsid w:val="00592746"/>
    <w:rsid w:val="005928A4"/>
    <w:rsid w:val="00592A67"/>
    <w:rsid w:val="005930C6"/>
    <w:rsid w:val="00593135"/>
    <w:rsid w:val="00593628"/>
    <w:rsid w:val="00593B23"/>
    <w:rsid w:val="00593DC0"/>
    <w:rsid w:val="00593ECC"/>
    <w:rsid w:val="00594224"/>
    <w:rsid w:val="00594761"/>
    <w:rsid w:val="00594B09"/>
    <w:rsid w:val="00594B46"/>
    <w:rsid w:val="00594C19"/>
    <w:rsid w:val="00594E47"/>
    <w:rsid w:val="00595083"/>
    <w:rsid w:val="005950BC"/>
    <w:rsid w:val="00595462"/>
    <w:rsid w:val="00595708"/>
    <w:rsid w:val="0059596E"/>
    <w:rsid w:val="00595D1E"/>
    <w:rsid w:val="00595E02"/>
    <w:rsid w:val="00596098"/>
    <w:rsid w:val="005962DC"/>
    <w:rsid w:val="00596446"/>
    <w:rsid w:val="0059646D"/>
    <w:rsid w:val="0059668E"/>
    <w:rsid w:val="00596A3F"/>
    <w:rsid w:val="00596A6A"/>
    <w:rsid w:val="00596AC4"/>
    <w:rsid w:val="00596BC3"/>
    <w:rsid w:val="00596FA9"/>
    <w:rsid w:val="0059709A"/>
    <w:rsid w:val="0059718F"/>
    <w:rsid w:val="005973E9"/>
    <w:rsid w:val="00597414"/>
    <w:rsid w:val="005A004D"/>
    <w:rsid w:val="005A076D"/>
    <w:rsid w:val="005A07E7"/>
    <w:rsid w:val="005A0F4F"/>
    <w:rsid w:val="005A10D8"/>
    <w:rsid w:val="005A111A"/>
    <w:rsid w:val="005A18C7"/>
    <w:rsid w:val="005A1960"/>
    <w:rsid w:val="005A1A3A"/>
    <w:rsid w:val="005A2090"/>
    <w:rsid w:val="005A250B"/>
    <w:rsid w:val="005A2513"/>
    <w:rsid w:val="005A271E"/>
    <w:rsid w:val="005A296E"/>
    <w:rsid w:val="005A319E"/>
    <w:rsid w:val="005A3341"/>
    <w:rsid w:val="005A3664"/>
    <w:rsid w:val="005A3820"/>
    <w:rsid w:val="005A3B47"/>
    <w:rsid w:val="005A3B7C"/>
    <w:rsid w:val="005A3C8F"/>
    <w:rsid w:val="005A3DD8"/>
    <w:rsid w:val="005A3DE2"/>
    <w:rsid w:val="005A3E3C"/>
    <w:rsid w:val="005A423F"/>
    <w:rsid w:val="005A45E9"/>
    <w:rsid w:val="005A48A2"/>
    <w:rsid w:val="005A4B1D"/>
    <w:rsid w:val="005A4C59"/>
    <w:rsid w:val="005A527F"/>
    <w:rsid w:val="005A6300"/>
    <w:rsid w:val="005A660B"/>
    <w:rsid w:val="005A67B9"/>
    <w:rsid w:val="005A6BF1"/>
    <w:rsid w:val="005A6CA3"/>
    <w:rsid w:val="005A7388"/>
    <w:rsid w:val="005A74AF"/>
    <w:rsid w:val="005A797B"/>
    <w:rsid w:val="005A7EDC"/>
    <w:rsid w:val="005A7F0F"/>
    <w:rsid w:val="005B0148"/>
    <w:rsid w:val="005B040F"/>
    <w:rsid w:val="005B0501"/>
    <w:rsid w:val="005B068E"/>
    <w:rsid w:val="005B0BF0"/>
    <w:rsid w:val="005B0C54"/>
    <w:rsid w:val="005B0CB4"/>
    <w:rsid w:val="005B10B7"/>
    <w:rsid w:val="005B130C"/>
    <w:rsid w:val="005B13BF"/>
    <w:rsid w:val="005B15D7"/>
    <w:rsid w:val="005B1894"/>
    <w:rsid w:val="005B1B09"/>
    <w:rsid w:val="005B1CA4"/>
    <w:rsid w:val="005B25E7"/>
    <w:rsid w:val="005B2694"/>
    <w:rsid w:val="005B2760"/>
    <w:rsid w:val="005B288C"/>
    <w:rsid w:val="005B2B86"/>
    <w:rsid w:val="005B2DA8"/>
    <w:rsid w:val="005B308F"/>
    <w:rsid w:val="005B35BC"/>
    <w:rsid w:val="005B3C5C"/>
    <w:rsid w:val="005B413C"/>
    <w:rsid w:val="005B4613"/>
    <w:rsid w:val="005B51A3"/>
    <w:rsid w:val="005B5AAF"/>
    <w:rsid w:val="005B5F9C"/>
    <w:rsid w:val="005B5FAE"/>
    <w:rsid w:val="005B60BF"/>
    <w:rsid w:val="005B612D"/>
    <w:rsid w:val="005B6573"/>
    <w:rsid w:val="005B6812"/>
    <w:rsid w:val="005B688D"/>
    <w:rsid w:val="005B68EF"/>
    <w:rsid w:val="005B6EFB"/>
    <w:rsid w:val="005B70E9"/>
    <w:rsid w:val="005B719F"/>
    <w:rsid w:val="005B77DF"/>
    <w:rsid w:val="005B793C"/>
    <w:rsid w:val="005B7F66"/>
    <w:rsid w:val="005C02A6"/>
    <w:rsid w:val="005C0441"/>
    <w:rsid w:val="005C09AF"/>
    <w:rsid w:val="005C0F65"/>
    <w:rsid w:val="005C170A"/>
    <w:rsid w:val="005C1819"/>
    <w:rsid w:val="005C1BB2"/>
    <w:rsid w:val="005C1E9D"/>
    <w:rsid w:val="005C2314"/>
    <w:rsid w:val="005C254E"/>
    <w:rsid w:val="005C2B2A"/>
    <w:rsid w:val="005C2BD6"/>
    <w:rsid w:val="005C2D5B"/>
    <w:rsid w:val="005C2D92"/>
    <w:rsid w:val="005C2F47"/>
    <w:rsid w:val="005C3F57"/>
    <w:rsid w:val="005C3FDC"/>
    <w:rsid w:val="005C4056"/>
    <w:rsid w:val="005C40B5"/>
    <w:rsid w:val="005C4574"/>
    <w:rsid w:val="005C46E5"/>
    <w:rsid w:val="005C4B8D"/>
    <w:rsid w:val="005C4D6A"/>
    <w:rsid w:val="005C4E60"/>
    <w:rsid w:val="005C55CA"/>
    <w:rsid w:val="005C5857"/>
    <w:rsid w:val="005C5C8E"/>
    <w:rsid w:val="005C5E67"/>
    <w:rsid w:val="005C6747"/>
    <w:rsid w:val="005C6AA5"/>
    <w:rsid w:val="005C6C71"/>
    <w:rsid w:val="005C6D00"/>
    <w:rsid w:val="005C6D2F"/>
    <w:rsid w:val="005C6E36"/>
    <w:rsid w:val="005C7115"/>
    <w:rsid w:val="005C71AA"/>
    <w:rsid w:val="005C7807"/>
    <w:rsid w:val="005C78DF"/>
    <w:rsid w:val="005C7A5D"/>
    <w:rsid w:val="005C7E90"/>
    <w:rsid w:val="005D00B2"/>
    <w:rsid w:val="005D0C28"/>
    <w:rsid w:val="005D0D41"/>
    <w:rsid w:val="005D130B"/>
    <w:rsid w:val="005D13BB"/>
    <w:rsid w:val="005D19AF"/>
    <w:rsid w:val="005D1A83"/>
    <w:rsid w:val="005D1F9F"/>
    <w:rsid w:val="005D1FEC"/>
    <w:rsid w:val="005D209E"/>
    <w:rsid w:val="005D20F1"/>
    <w:rsid w:val="005D22EB"/>
    <w:rsid w:val="005D2748"/>
    <w:rsid w:val="005D2A81"/>
    <w:rsid w:val="005D2B9F"/>
    <w:rsid w:val="005D2D79"/>
    <w:rsid w:val="005D309B"/>
    <w:rsid w:val="005D3159"/>
    <w:rsid w:val="005D32C5"/>
    <w:rsid w:val="005D366C"/>
    <w:rsid w:val="005D37A2"/>
    <w:rsid w:val="005D4239"/>
    <w:rsid w:val="005D44D9"/>
    <w:rsid w:val="005D44F2"/>
    <w:rsid w:val="005D483D"/>
    <w:rsid w:val="005D49AE"/>
    <w:rsid w:val="005D4B48"/>
    <w:rsid w:val="005D4B5F"/>
    <w:rsid w:val="005D4C15"/>
    <w:rsid w:val="005D4D1F"/>
    <w:rsid w:val="005D5FE3"/>
    <w:rsid w:val="005D61F5"/>
    <w:rsid w:val="005D61FD"/>
    <w:rsid w:val="005D6202"/>
    <w:rsid w:val="005D6662"/>
    <w:rsid w:val="005D6934"/>
    <w:rsid w:val="005D6B17"/>
    <w:rsid w:val="005D6F62"/>
    <w:rsid w:val="005D7319"/>
    <w:rsid w:val="005D75FF"/>
    <w:rsid w:val="005D7A6F"/>
    <w:rsid w:val="005D7EDD"/>
    <w:rsid w:val="005E033D"/>
    <w:rsid w:val="005E0535"/>
    <w:rsid w:val="005E0996"/>
    <w:rsid w:val="005E0ED4"/>
    <w:rsid w:val="005E134F"/>
    <w:rsid w:val="005E1795"/>
    <w:rsid w:val="005E19CD"/>
    <w:rsid w:val="005E1D3C"/>
    <w:rsid w:val="005E244B"/>
    <w:rsid w:val="005E29D7"/>
    <w:rsid w:val="005E29E7"/>
    <w:rsid w:val="005E2B5C"/>
    <w:rsid w:val="005E2C21"/>
    <w:rsid w:val="005E2C51"/>
    <w:rsid w:val="005E2D10"/>
    <w:rsid w:val="005E2F44"/>
    <w:rsid w:val="005E3530"/>
    <w:rsid w:val="005E3536"/>
    <w:rsid w:val="005E37C9"/>
    <w:rsid w:val="005E3856"/>
    <w:rsid w:val="005E39A3"/>
    <w:rsid w:val="005E3E6B"/>
    <w:rsid w:val="005E4143"/>
    <w:rsid w:val="005E42F7"/>
    <w:rsid w:val="005E4428"/>
    <w:rsid w:val="005E44DC"/>
    <w:rsid w:val="005E44F6"/>
    <w:rsid w:val="005E52D2"/>
    <w:rsid w:val="005E531D"/>
    <w:rsid w:val="005E540C"/>
    <w:rsid w:val="005E544A"/>
    <w:rsid w:val="005E54DA"/>
    <w:rsid w:val="005E5884"/>
    <w:rsid w:val="005E5934"/>
    <w:rsid w:val="005E652B"/>
    <w:rsid w:val="005E65A1"/>
    <w:rsid w:val="005E6737"/>
    <w:rsid w:val="005E6849"/>
    <w:rsid w:val="005E6867"/>
    <w:rsid w:val="005E6C47"/>
    <w:rsid w:val="005E6D0B"/>
    <w:rsid w:val="005E6D58"/>
    <w:rsid w:val="005E70BB"/>
    <w:rsid w:val="005E70C6"/>
    <w:rsid w:val="005E73F5"/>
    <w:rsid w:val="005E7765"/>
    <w:rsid w:val="005E7776"/>
    <w:rsid w:val="005E7A03"/>
    <w:rsid w:val="005F0084"/>
    <w:rsid w:val="005F02FB"/>
    <w:rsid w:val="005F0B2C"/>
    <w:rsid w:val="005F0F2D"/>
    <w:rsid w:val="005F1275"/>
    <w:rsid w:val="005F18B2"/>
    <w:rsid w:val="005F26B2"/>
    <w:rsid w:val="005F2A51"/>
    <w:rsid w:val="005F2B15"/>
    <w:rsid w:val="005F322B"/>
    <w:rsid w:val="005F3465"/>
    <w:rsid w:val="005F37A5"/>
    <w:rsid w:val="005F38BB"/>
    <w:rsid w:val="005F3A15"/>
    <w:rsid w:val="005F3A47"/>
    <w:rsid w:val="005F3A48"/>
    <w:rsid w:val="005F3A99"/>
    <w:rsid w:val="005F3A9B"/>
    <w:rsid w:val="005F3E78"/>
    <w:rsid w:val="005F3FC7"/>
    <w:rsid w:val="005F4A5B"/>
    <w:rsid w:val="005F4CB9"/>
    <w:rsid w:val="005F4D78"/>
    <w:rsid w:val="005F4F61"/>
    <w:rsid w:val="005F5C5E"/>
    <w:rsid w:val="005F63AD"/>
    <w:rsid w:val="005F6591"/>
    <w:rsid w:val="005F6680"/>
    <w:rsid w:val="005F67C1"/>
    <w:rsid w:val="005F693D"/>
    <w:rsid w:val="005F6A0B"/>
    <w:rsid w:val="005F6A76"/>
    <w:rsid w:val="005F6B71"/>
    <w:rsid w:val="005F6BD2"/>
    <w:rsid w:val="005F75D6"/>
    <w:rsid w:val="005F78DF"/>
    <w:rsid w:val="005F7A6E"/>
    <w:rsid w:val="005F7BC1"/>
    <w:rsid w:val="0060000A"/>
    <w:rsid w:val="00600913"/>
    <w:rsid w:val="00600D2D"/>
    <w:rsid w:val="0060101E"/>
    <w:rsid w:val="00601195"/>
    <w:rsid w:val="00601395"/>
    <w:rsid w:val="00601951"/>
    <w:rsid w:val="00601D8B"/>
    <w:rsid w:val="00601E69"/>
    <w:rsid w:val="006025D6"/>
    <w:rsid w:val="006025E1"/>
    <w:rsid w:val="0060261E"/>
    <w:rsid w:val="00602873"/>
    <w:rsid w:val="006028BC"/>
    <w:rsid w:val="006028E4"/>
    <w:rsid w:val="00602BA9"/>
    <w:rsid w:val="006036A0"/>
    <w:rsid w:val="00603803"/>
    <w:rsid w:val="00603DC3"/>
    <w:rsid w:val="00604183"/>
    <w:rsid w:val="00604247"/>
    <w:rsid w:val="006046FD"/>
    <w:rsid w:val="00604A11"/>
    <w:rsid w:val="006050AC"/>
    <w:rsid w:val="0060540D"/>
    <w:rsid w:val="006054B0"/>
    <w:rsid w:val="00605A17"/>
    <w:rsid w:val="00605DC8"/>
    <w:rsid w:val="0060601F"/>
    <w:rsid w:val="0060630B"/>
    <w:rsid w:val="0060648D"/>
    <w:rsid w:val="00606B10"/>
    <w:rsid w:val="00606E5F"/>
    <w:rsid w:val="00607172"/>
    <w:rsid w:val="00607567"/>
    <w:rsid w:val="0060791E"/>
    <w:rsid w:val="00607D17"/>
    <w:rsid w:val="00607EB0"/>
    <w:rsid w:val="00607F57"/>
    <w:rsid w:val="006100C7"/>
    <w:rsid w:val="00610286"/>
    <w:rsid w:val="006102BB"/>
    <w:rsid w:val="006102D8"/>
    <w:rsid w:val="00610460"/>
    <w:rsid w:val="00610A18"/>
    <w:rsid w:val="00610D1D"/>
    <w:rsid w:val="00610DF1"/>
    <w:rsid w:val="006110DA"/>
    <w:rsid w:val="00611107"/>
    <w:rsid w:val="0061120F"/>
    <w:rsid w:val="00611244"/>
    <w:rsid w:val="00611329"/>
    <w:rsid w:val="006115F4"/>
    <w:rsid w:val="0061182E"/>
    <w:rsid w:val="00611DA4"/>
    <w:rsid w:val="00611E82"/>
    <w:rsid w:val="00612342"/>
    <w:rsid w:val="00612794"/>
    <w:rsid w:val="00612DBE"/>
    <w:rsid w:val="0061334F"/>
    <w:rsid w:val="0061361A"/>
    <w:rsid w:val="006138DC"/>
    <w:rsid w:val="00613950"/>
    <w:rsid w:val="00613F20"/>
    <w:rsid w:val="00613F66"/>
    <w:rsid w:val="006142BA"/>
    <w:rsid w:val="006145D0"/>
    <w:rsid w:val="006146C8"/>
    <w:rsid w:val="0061531C"/>
    <w:rsid w:val="0061538D"/>
    <w:rsid w:val="0061588B"/>
    <w:rsid w:val="0061589D"/>
    <w:rsid w:val="00615925"/>
    <w:rsid w:val="00615A5D"/>
    <w:rsid w:val="00615D17"/>
    <w:rsid w:val="00615DBC"/>
    <w:rsid w:val="0061659E"/>
    <w:rsid w:val="0061684A"/>
    <w:rsid w:val="00616934"/>
    <w:rsid w:val="00616B43"/>
    <w:rsid w:val="00617006"/>
    <w:rsid w:val="006170AF"/>
    <w:rsid w:val="00617205"/>
    <w:rsid w:val="00617269"/>
    <w:rsid w:val="00617504"/>
    <w:rsid w:val="0061770D"/>
    <w:rsid w:val="00617715"/>
    <w:rsid w:val="006179B1"/>
    <w:rsid w:val="00617BD0"/>
    <w:rsid w:val="00617CAD"/>
    <w:rsid w:val="00617DD2"/>
    <w:rsid w:val="00617DD6"/>
    <w:rsid w:val="00617E0B"/>
    <w:rsid w:val="00617F0B"/>
    <w:rsid w:val="00620071"/>
    <w:rsid w:val="006207C4"/>
    <w:rsid w:val="00620F55"/>
    <w:rsid w:val="00621888"/>
    <w:rsid w:val="00621990"/>
    <w:rsid w:val="00621B75"/>
    <w:rsid w:val="00621CDC"/>
    <w:rsid w:val="00622080"/>
    <w:rsid w:val="006220CE"/>
    <w:rsid w:val="00622961"/>
    <w:rsid w:val="006229B3"/>
    <w:rsid w:val="00622E76"/>
    <w:rsid w:val="00623061"/>
    <w:rsid w:val="00623316"/>
    <w:rsid w:val="006233BD"/>
    <w:rsid w:val="00623444"/>
    <w:rsid w:val="00623508"/>
    <w:rsid w:val="00623D8B"/>
    <w:rsid w:val="0062432C"/>
    <w:rsid w:val="00624675"/>
    <w:rsid w:val="00624B0F"/>
    <w:rsid w:val="00624D88"/>
    <w:rsid w:val="00624DC5"/>
    <w:rsid w:val="00624DFE"/>
    <w:rsid w:val="00624F21"/>
    <w:rsid w:val="006250AD"/>
    <w:rsid w:val="00625132"/>
    <w:rsid w:val="00625137"/>
    <w:rsid w:val="0062518C"/>
    <w:rsid w:val="006257B3"/>
    <w:rsid w:val="006259BD"/>
    <w:rsid w:val="00625C80"/>
    <w:rsid w:val="00625CF7"/>
    <w:rsid w:val="00625E5D"/>
    <w:rsid w:val="00625F32"/>
    <w:rsid w:val="00626070"/>
    <w:rsid w:val="00626664"/>
    <w:rsid w:val="00626840"/>
    <w:rsid w:val="006269C0"/>
    <w:rsid w:val="00626D45"/>
    <w:rsid w:val="00626E9E"/>
    <w:rsid w:val="00627145"/>
    <w:rsid w:val="0062744C"/>
    <w:rsid w:val="00627533"/>
    <w:rsid w:val="006279AE"/>
    <w:rsid w:val="00627E1F"/>
    <w:rsid w:val="006300B3"/>
    <w:rsid w:val="00630230"/>
    <w:rsid w:val="00630425"/>
    <w:rsid w:val="006304C0"/>
    <w:rsid w:val="006306B7"/>
    <w:rsid w:val="00630948"/>
    <w:rsid w:val="00630ACA"/>
    <w:rsid w:val="0063164C"/>
    <w:rsid w:val="006317DA"/>
    <w:rsid w:val="00631E8F"/>
    <w:rsid w:val="006320B6"/>
    <w:rsid w:val="0063233D"/>
    <w:rsid w:val="00632880"/>
    <w:rsid w:val="00632A58"/>
    <w:rsid w:val="00632C57"/>
    <w:rsid w:val="006332B4"/>
    <w:rsid w:val="00633431"/>
    <w:rsid w:val="006334BD"/>
    <w:rsid w:val="00633505"/>
    <w:rsid w:val="00633863"/>
    <w:rsid w:val="00633A4F"/>
    <w:rsid w:val="00633BD2"/>
    <w:rsid w:val="00633D82"/>
    <w:rsid w:val="00633FBF"/>
    <w:rsid w:val="006342D0"/>
    <w:rsid w:val="00634E68"/>
    <w:rsid w:val="00634EFB"/>
    <w:rsid w:val="006350C4"/>
    <w:rsid w:val="006353D8"/>
    <w:rsid w:val="0063547B"/>
    <w:rsid w:val="00635A8D"/>
    <w:rsid w:val="00635A96"/>
    <w:rsid w:val="00635F76"/>
    <w:rsid w:val="00636150"/>
    <w:rsid w:val="006361CD"/>
    <w:rsid w:val="006362E9"/>
    <w:rsid w:val="006367D9"/>
    <w:rsid w:val="00636BCB"/>
    <w:rsid w:val="00636D5B"/>
    <w:rsid w:val="00636D6E"/>
    <w:rsid w:val="00636E67"/>
    <w:rsid w:val="00636F0D"/>
    <w:rsid w:val="00637186"/>
    <w:rsid w:val="00637411"/>
    <w:rsid w:val="006376D1"/>
    <w:rsid w:val="00637976"/>
    <w:rsid w:val="00637ABE"/>
    <w:rsid w:val="00640780"/>
    <w:rsid w:val="00640825"/>
    <w:rsid w:val="0064084C"/>
    <w:rsid w:val="0064088B"/>
    <w:rsid w:val="00640CA1"/>
    <w:rsid w:val="00640DD4"/>
    <w:rsid w:val="00640F50"/>
    <w:rsid w:val="00640F7C"/>
    <w:rsid w:val="006411AF"/>
    <w:rsid w:val="00641369"/>
    <w:rsid w:val="0064144B"/>
    <w:rsid w:val="006417F4"/>
    <w:rsid w:val="006419B6"/>
    <w:rsid w:val="00641B85"/>
    <w:rsid w:val="00641CDE"/>
    <w:rsid w:val="00641D5F"/>
    <w:rsid w:val="00642571"/>
    <w:rsid w:val="006425DC"/>
    <w:rsid w:val="00642700"/>
    <w:rsid w:val="0064291F"/>
    <w:rsid w:val="00642940"/>
    <w:rsid w:val="00642CE4"/>
    <w:rsid w:val="00642D2C"/>
    <w:rsid w:val="00643239"/>
    <w:rsid w:val="00643512"/>
    <w:rsid w:val="0064353B"/>
    <w:rsid w:val="00643658"/>
    <w:rsid w:val="00643D06"/>
    <w:rsid w:val="00643D74"/>
    <w:rsid w:val="00644427"/>
    <w:rsid w:val="00644574"/>
    <w:rsid w:val="0064466E"/>
    <w:rsid w:val="00644932"/>
    <w:rsid w:val="00644B87"/>
    <w:rsid w:val="00644DE2"/>
    <w:rsid w:val="00644FFC"/>
    <w:rsid w:val="0064529C"/>
    <w:rsid w:val="00645A94"/>
    <w:rsid w:val="00645B30"/>
    <w:rsid w:val="00645DBC"/>
    <w:rsid w:val="00645E2A"/>
    <w:rsid w:val="00645EA1"/>
    <w:rsid w:val="006461AA"/>
    <w:rsid w:val="0064642B"/>
    <w:rsid w:val="00646454"/>
    <w:rsid w:val="006468E5"/>
    <w:rsid w:val="00646A75"/>
    <w:rsid w:val="00646B03"/>
    <w:rsid w:val="00646B20"/>
    <w:rsid w:val="00646C2B"/>
    <w:rsid w:val="00646D57"/>
    <w:rsid w:val="00646E00"/>
    <w:rsid w:val="006472B6"/>
    <w:rsid w:val="006473C9"/>
    <w:rsid w:val="006474E7"/>
    <w:rsid w:val="00647C2F"/>
    <w:rsid w:val="00647EFD"/>
    <w:rsid w:val="00650289"/>
    <w:rsid w:val="006508BD"/>
    <w:rsid w:val="00650995"/>
    <w:rsid w:val="00650E5D"/>
    <w:rsid w:val="00650F31"/>
    <w:rsid w:val="006511BA"/>
    <w:rsid w:val="006515C4"/>
    <w:rsid w:val="0065168B"/>
    <w:rsid w:val="00651826"/>
    <w:rsid w:val="00651D70"/>
    <w:rsid w:val="00652402"/>
    <w:rsid w:val="0065283A"/>
    <w:rsid w:val="00652871"/>
    <w:rsid w:val="00652C78"/>
    <w:rsid w:val="00652E43"/>
    <w:rsid w:val="00652EE9"/>
    <w:rsid w:val="00652FAD"/>
    <w:rsid w:val="0065300F"/>
    <w:rsid w:val="0065343D"/>
    <w:rsid w:val="00653649"/>
    <w:rsid w:val="00653A10"/>
    <w:rsid w:val="00653A3B"/>
    <w:rsid w:val="00653B76"/>
    <w:rsid w:val="00653EFE"/>
    <w:rsid w:val="00654129"/>
    <w:rsid w:val="006545BF"/>
    <w:rsid w:val="0065476B"/>
    <w:rsid w:val="006549A4"/>
    <w:rsid w:val="00654FE5"/>
    <w:rsid w:val="00655081"/>
    <w:rsid w:val="0065510A"/>
    <w:rsid w:val="0065557D"/>
    <w:rsid w:val="0065581B"/>
    <w:rsid w:val="006563F3"/>
    <w:rsid w:val="006568C6"/>
    <w:rsid w:val="006569A6"/>
    <w:rsid w:val="00656FB6"/>
    <w:rsid w:val="006573D6"/>
    <w:rsid w:val="00657464"/>
    <w:rsid w:val="006579B5"/>
    <w:rsid w:val="00657A39"/>
    <w:rsid w:val="0066006C"/>
    <w:rsid w:val="006604E3"/>
    <w:rsid w:val="00660716"/>
    <w:rsid w:val="00660A23"/>
    <w:rsid w:val="00660CF5"/>
    <w:rsid w:val="00661223"/>
    <w:rsid w:val="00661731"/>
    <w:rsid w:val="006618F7"/>
    <w:rsid w:val="00661ED4"/>
    <w:rsid w:val="00662924"/>
    <w:rsid w:val="0066338E"/>
    <w:rsid w:val="006639DD"/>
    <w:rsid w:val="00663A4B"/>
    <w:rsid w:val="00663FE6"/>
    <w:rsid w:val="0066416C"/>
    <w:rsid w:val="00664677"/>
    <w:rsid w:val="006646DA"/>
    <w:rsid w:val="00664960"/>
    <w:rsid w:val="00664DBE"/>
    <w:rsid w:val="00664F5C"/>
    <w:rsid w:val="0066543B"/>
    <w:rsid w:val="00665907"/>
    <w:rsid w:val="006659A1"/>
    <w:rsid w:val="00665AD8"/>
    <w:rsid w:val="00665FE5"/>
    <w:rsid w:val="006660AD"/>
    <w:rsid w:val="006667EE"/>
    <w:rsid w:val="00666DB1"/>
    <w:rsid w:val="00666EE8"/>
    <w:rsid w:val="00666F0F"/>
    <w:rsid w:val="006673DE"/>
    <w:rsid w:val="00667474"/>
    <w:rsid w:val="0066779F"/>
    <w:rsid w:val="00667C98"/>
    <w:rsid w:val="00667DE5"/>
    <w:rsid w:val="00667E96"/>
    <w:rsid w:val="00670310"/>
    <w:rsid w:val="006705AD"/>
    <w:rsid w:val="00670B48"/>
    <w:rsid w:val="00670C32"/>
    <w:rsid w:val="00670C7F"/>
    <w:rsid w:val="00670CFB"/>
    <w:rsid w:val="00670F85"/>
    <w:rsid w:val="0067175B"/>
    <w:rsid w:val="00671E2A"/>
    <w:rsid w:val="00672280"/>
    <w:rsid w:val="0067233D"/>
    <w:rsid w:val="00672804"/>
    <w:rsid w:val="00672AFA"/>
    <w:rsid w:val="00673327"/>
    <w:rsid w:val="0067334C"/>
    <w:rsid w:val="00673806"/>
    <w:rsid w:val="006739AF"/>
    <w:rsid w:val="00673E58"/>
    <w:rsid w:val="00673F92"/>
    <w:rsid w:val="006740B7"/>
    <w:rsid w:val="0067410B"/>
    <w:rsid w:val="0067410C"/>
    <w:rsid w:val="0067430E"/>
    <w:rsid w:val="006746A4"/>
    <w:rsid w:val="006746CE"/>
    <w:rsid w:val="00675082"/>
    <w:rsid w:val="006751BC"/>
    <w:rsid w:val="0067526B"/>
    <w:rsid w:val="0067527D"/>
    <w:rsid w:val="00675410"/>
    <w:rsid w:val="00675BEC"/>
    <w:rsid w:val="00675FB6"/>
    <w:rsid w:val="0067641A"/>
    <w:rsid w:val="00676746"/>
    <w:rsid w:val="00676BAA"/>
    <w:rsid w:val="00676FA2"/>
    <w:rsid w:val="00677337"/>
    <w:rsid w:val="006773E3"/>
    <w:rsid w:val="006778B6"/>
    <w:rsid w:val="006778F8"/>
    <w:rsid w:val="00677AC7"/>
    <w:rsid w:val="00677CA3"/>
    <w:rsid w:val="00677DEB"/>
    <w:rsid w:val="00680022"/>
    <w:rsid w:val="006803AE"/>
    <w:rsid w:val="006805C0"/>
    <w:rsid w:val="006805F9"/>
    <w:rsid w:val="006807F2"/>
    <w:rsid w:val="006808E9"/>
    <w:rsid w:val="00680C74"/>
    <w:rsid w:val="00680D00"/>
    <w:rsid w:val="00680D31"/>
    <w:rsid w:val="00681149"/>
    <w:rsid w:val="00681712"/>
    <w:rsid w:val="00681A4A"/>
    <w:rsid w:val="00681AA5"/>
    <w:rsid w:val="00681B81"/>
    <w:rsid w:val="00681E29"/>
    <w:rsid w:val="00681EDD"/>
    <w:rsid w:val="006820E3"/>
    <w:rsid w:val="0068226E"/>
    <w:rsid w:val="0068236B"/>
    <w:rsid w:val="0068245D"/>
    <w:rsid w:val="00682777"/>
    <w:rsid w:val="00682910"/>
    <w:rsid w:val="00682944"/>
    <w:rsid w:val="00682D72"/>
    <w:rsid w:val="00682DD3"/>
    <w:rsid w:val="00682FEE"/>
    <w:rsid w:val="0068350B"/>
    <w:rsid w:val="00683626"/>
    <w:rsid w:val="00683BA9"/>
    <w:rsid w:val="00683C03"/>
    <w:rsid w:val="00683F50"/>
    <w:rsid w:val="006840B5"/>
    <w:rsid w:val="00684167"/>
    <w:rsid w:val="00684309"/>
    <w:rsid w:val="0068435F"/>
    <w:rsid w:val="00684ACD"/>
    <w:rsid w:val="00684EFE"/>
    <w:rsid w:val="00684FD8"/>
    <w:rsid w:val="00685227"/>
    <w:rsid w:val="006854B7"/>
    <w:rsid w:val="006855DD"/>
    <w:rsid w:val="006855FB"/>
    <w:rsid w:val="006856AE"/>
    <w:rsid w:val="00685734"/>
    <w:rsid w:val="00685DE5"/>
    <w:rsid w:val="0068654E"/>
    <w:rsid w:val="0068676A"/>
    <w:rsid w:val="0068695A"/>
    <w:rsid w:val="00686E1B"/>
    <w:rsid w:val="00687391"/>
    <w:rsid w:val="00687A5C"/>
    <w:rsid w:val="00687A74"/>
    <w:rsid w:val="00687C63"/>
    <w:rsid w:val="00690185"/>
    <w:rsid w:val="00690264"/>
    <w:rsid w:val="00690BB4"/>
    <w:rsid w:val="0069101E"/>
    <w:rsid w:val="0069104D"/>
    <w:rsid w:val="00691320"/>
    <w:rsid w:val="0069143C"/>
    <w:rsid w:val="00691644"/>
    <w:rsid w:val="006919D8"/>
    <w:rsid w:val="00691EEF"/>
    <w:rsid w:val="00692085"/>
    <w:rsid w:val="006920E1"/>
    <w:rsid w:val="00692864"/>
    <w:rsid w:val="00692A7B"/>
    <w:rsid w:val="0069334B"/>
    <w:rsid w:val="00693418"/>
    <w:rsid w:val="006937D4"/>
    <w:rsid w:val="00693C24"/>
    <w:rsid w:val="006941C0"/>
    <w:rsid w:val="006942B0"/>
    <w:rsid w:val="00694C26"/>
    <w:rsid w:val="00694C3C"/>
    <w:rsid w:val="00694D20"/>
    <w:rsid w:val="00694EF9"/>
    <w:rsid w:val="00694FA9"/>
    <w:rsid w:val="0069509A"/>
    <w:rsid w:val="00695630"/>
    <w:rsid w:val="006958FA"/>
    <w:rsid w:val="0069631A"/>
    <w:rsid w:val="006963CA"/>
    <w:rsid w:val="006965D0"/>
    <w:rsid w:val="0069663D"/>
    <w:rsid w:val="00696A0B"/>
    <w:rsid w:val="00696A0C"/>
    <w:rsid w:val="006972FC"/>
    <w:rsid w:val="0069736B"/>
    <w:rsid w:val="0069775F"/>
    <w:rsid w:val="00697789"/>
    <w:rsid w:val="00697907"/>
    <w:rsid w:val="00697AC5"/>
    <w:rsid w:val="00697ECD"/>
    <w:rsid w:val="00697F63"/>
    <w:rsid w:val="006A003F"/>
    <w:rsid w:val="006A0C4E"/>
    <w:rsid w:val="006A1032"/>
    <w:rsid w:val="006A1283"/>
    <w:rsid w:val="006A14E1"/>
    <w:rsid w:val="006A172B"/>
    <w:rsid w:val="006A1A44"/>
    <w:rsid w:val="006A1F86"/>
    <w:rsid w:val="006A200F"/>
    <w:rsid w:val="006A2350"/>
    <w:rsid w:val="006A279C"/>
    <w:rsid w:val="006A27DE"/>
    <w:rsid w:val="006A2BD7"/>
    <w:rsid w:val="006A2EF4"/>
    <w:rsid w:val="006A3365"/>
    <w:rsid w:val="006A33A6"/>
    <w:rsid w:val="006A3446"/>
    <w:rsid w:val="006A34AB"/>
    <w:rsid w:val="006A35CD"/>
    <w:rsid w:val="006A3D1C"/>
    <w:rsid w:val="006A3DA2"/>
    <w:rsid w:val="006A3E8A"/>
    <w:rsid w:val="006A402E"/>
    <w:rsid w:val="006A465F"/>
    <w:rsid w:val="006A4765"/>
    <w:rsid w:val="006A47B6"/>
    <w:rsid w:val="006A4817"/>
    <w:rsid w:val="006A487B"/>
    <w:rsid w:val="006A4D75"/>
    <w:rsid w:val="006A4DAD"/>
    <w:rsid w:val="006A5400"/>
    <w:rsid w:val="006A5450"/>
    <w:rsid w:val="006A5561"/>
    <w:rsid w:val="006A569C"/>
    <w:rsid w:val="006A573C"/>
    <w:rsid w:val="006A585A"/>
    <w:rsid w:val="006A5900"/>
    <w:rsid w:val="006A5B13"/>
    <w:rsid w:val="006A5C5D"/>
    <w:rsid w:val="006A676C"/>
    <w:rsid w:val="006A6CE5"/>
    <w:rsid w:val="006A6E7F"/>
    <w:rsid w:val="006A7370"/>
    <w:rsid w:val="006A742E"/>
    <w:rsid w:val="006A747D"/>
    <w:rsid w:val="006A756E"/>
    <w:rsid w:val="006A77C8"/>
    <w:rsid w:val="006A7808"/>
    <w:rsid w:val="006A7BC4"/>
    <w:rsid w:val="006A7CD4"/>
    <w:rsid w:val="006A7F7F"/>
    <w:rsid w:val="006B0D41"/>
    <w:rsid w:val="006B13F6"/>
    <w:rsid w:val="006B1BD7"/>
    <w:rsid w:val="006B1D75"/>
    <w:rsid w:val="006B2624"/>
    <w:rsid w:val="006B2A03"/>
    <w:rsid w:val="006B2FDD"/>
    <w:rsid w:val="006B367E"/>
    <w:rsid w:val="006B3C28"/>
    <w:rsid w:val="006B3F73"/>
    <w:rsid w:val="006B4064"/>
    <w:rsid w:val="006B4C4F"/>
    <w:rsid w:val="006B4C59"/>
    <w:rsid w:val="006B4CBB"/>
    <w:rsid w:val="006B4D80"/>
    <w:rsid w:val="006B4DC6"/>
    <w:rsid w:val="006B50F4"/>
    <w:rsid w:val="006B56E3"/>
    <w:rsid w:val="006B5C22"/>
    <w:rsid w:val="006B5D66"/>
    <w:rsid w:val="006B5FB2"/>
    <w:rsid w:val="006B623D"/>
    <w:rsid w:val="006B6703"/>
    <w:rsid w:val="006B736A"/>
    <w:rsid w:val="006B78C4"/>
    <w:rsid w:val="006B7DFF"/>
    <w:rsid w:val="006B7E36"/>
    <w:rsid w:val="006C021A"/>
    <w:rsid w:val="006C02CB"/>
    <w:rsid w:val="006C06B1"/>
    <w:rsid w:val="006C0A04"/>
    <w:rsid w:val="006C0AC6"/>
    <w:rsid w:val="006C0D70"/>
    <w:rsid w:val="006C0F19"/>
    <w:rsid w:val="006C1007"/>
    <w:rsid w:val="006C12A5"/>
    <w:rsid w:val="006C12AD"/>
    <w:rsid w:val="006C1327"/>
    <w:rsid w:val="006C14FE"/>
    <w:rsid w:val="006C1604"/>
    <w:rsid w:val="006C1688"/>
    <w:rsid w:val="006C1FD7"/>
    <w:rsid w:val="006C2113"/>
    <w:rsid w:val="006C2127"/>
    <w:rsid w:val="006C2437"/>
    <w:rsid w:val="006C2780"/>
    <w:rsid w:val="006C29A0"/>
    <w:rsid w:val="006C2CAA"/>
    <w:rsid w:val="006C2DA9"/>
    <w:rsid w:val="006C2FD2"/>
    <w:rsid w:val="006C3210"/>
    <w:rsid w:val="006C3234"/>
    <w:rsid w:val="006C3BEE"/>
    <w:rsid w:val="006C3E66"/>
    <w:rsid w:val="006C4233"/>
    <w:rsid w:val="006C48E8"/>
    <w:rsid w:val="006C4916"/>
    <w:rsid w:val="006C499C"/>
    <w:rsid w:val="006C4C63"/>
    <w:rsid w:val="006C4EFC"/>
    <w:rsid w:val="006C5783"/>
    <w:rsid w:val="006C583E"/>
    <w:rsid w:val="006C5A12"/>
    <w:rsid w:val="006C5A22"/>
    <w:rsid w:val="006C5B21"/>
    <w:rsid w:val="006C5CD6"/>
    <w:rsid w:val="006C5D8B"/>
    <w:rsid w:val="006C6025"/>
    <w:rsid w:val="006C6032"/>
    <w:rsid w:val="006C631C"/>
    <w:rsid w:val="006C68A8"/>
    <w:rsid w:val="006C714B"/>
    <w:rsid w:val="006C71C6"/>
    <w:rsid w:val="006C74D4"/>
    <w:rsid w:val="006C7CE3"/>
    <w:rsid w:val="006C7E01"/>
    <w:rsid w:val="006D013D"/>
    <w:rsid w:val="006D02D5"/>
    <w:rsid w:val="006D0324"/>
    <w:rsid w:val="006D05EF"/>
    <w:rsid w:val="006D06E2"/>
    <w:rsid w:val="006D0712"/>
    <w:rsid w:val="006D0724"/>
    <w:rsid w:val="006D0D0A"/>
    <w:rsid w:val="006D0DB1"/>
    <w:rsid w:val="006D127B"/>
    <w:rsid w:val="006D157D"/>
    <w:rsid w:val="006D1650"/>
    <w:rsid w:val="006D19CB"/>
    <w:rsid w:val="006D1C72"/>
    <w:rsid w:val="006D1E33"/>
    <w:rsid w:val="006D2158"/>
    <w:rsid w:val="006D242E"/>
    <w:rsid w:val="006D256E"/>
    <w:rsid w:val="006D2AF8"/>
    <w:rsid w:val="006D2BAD"/>
    <w:rsid w:val="006D43CD"/>
    <w:rsid w:val="006D44D1"/>
    <w:rsid w:val="006D473B"/>
    <w:rsid w:val="006D4D30"/>
    <w:rsid w:val="006D4DB6"/>
    <w:rsid w:val="006D51FC"/>
    <w:rsid w:val="006D54E1"/>
    <w:rsid w:val="006D5515"/>
    <w:rsid w:val="006D6006"/>
    <w:rsid w:val="006D61E9"/>
    <w:rsid w:val="006D628A"/>
    <w:rsid w:val="006D62AD"/>
    <w:rsid w:val="006D6D7C"/>
    <w:rsid w:val="006D7048"/>
    <w:rsid w:val="006D7331"/>
    <w:rsid w:val="006D7482"/>
    <w:rsid w:val="006D7586"/>
    <w:rsid w:val="006D794F"/>
    <w:rsid w:val="006D7AE3"/>
    <w:rsid w:val="006D7BD9"/>
    <w:rsid w:val="006E0123"/>
    <w:rsid w:val="006E02CC"/>
    <w:rsid w:val="006E04D9"/>
    <w:rsid w:val="006E055B"/>
    <w:rsid w:val="006E076C"/>
    <w:rsid w:val="006E0854"/>
    <w:rsid w:val="006E08DC"/>
    <w:rsid w:val="006E0966"/>
    <w:rsid w:val="006E0971"/>
    <w:rsid w:val="006E0A8D"/>
    <w:rsid w:val="006E122F"/>
    <w:rsid w:val="006E146A"/>
    <w:rsid w:val="006E1610"/>
    <w:rsid w:val="006E1642"/>
    <w:rsid w:val="006E16E6"/>
    <w:rsid w:val="006E1E84"/>
    <w:rsid w:val="006E2C5E"/>
    <w:rsid w:val="006E2FE2"/>
    <w:rsid w:val="006E33ED"/>
    <w:rsid w:val="006E385B"/>
    <w:rsid w:val="006E39B3"/>
    <w:rsid w:val="006E3B10"/>
    <w:rsid w:val="006E3C72"/>
    <w:rsid w:val="006E414F"/>
    <w:rsid w:val="006E4210"/>
    <w:rsid w:val="006E4383"/>
    <w:rsid w:val="006E4393"/>
    <w:rsid w:val="006E4B40"/>
    <w:rsid w:val="006E4E99"/>
    <w:rsid w:val="006E5029"/>
    <w:rsid w:val="006E50BC"/>
    <w:rsid w:val="006E52C5"/>
    <w:rsid w:val="006E530E"/>
    <w:rsid w:val="006E5536"/>
    <w:rsid w:val="006E5D44"/>
    <w:rsid w:val="006E6117"/>
    <w:rsid w:val="006E61BF"/>
    <w:rsid w:val="006E67F1"/>
    <w:rsid w:val="006E683C"/>
    <w:rsid w:val="006E6AAA"/>
    <w:rsid w:val="006E6AFF"/>
    <w:rsid w:val="006E6B61"/>
    <w:rsid w:val="006E6E8F"/>
    <w:rsid w:val="006E6F01"/>
    <w:rsid w:val="006E70D9"/>
    <w:rsid w:val="006E71BD"/>
    <w:rsid w:val="006E7439"/>
    <w:rsid w:val="006E7710"/>
    <w:rsid w:val="006E7855"/>
    <w:rsid w:val="006E787C"/>
    <w:rsid w:val="006E7962"/>
    <w:rsid w:val="006E7F4D"/>
    <w:rsid w:val="006E7F7F"/>
    <w:rsid w:val="006F099B"/>
    <w:rsid w:val="006F10ED"/>
    <w:rsid w:val="006F12B7"/>
    <w:rsid w:val="006F140C"/>
    <w:rsid w:val="006F1553"/>
    <w:rsid w:val="006F173E"/>
    <w:rsid w:val="006F1914"/>
    <w:rsid w:val="006F1E1F"/>
    <w:rsid w:val="006F1F90"/>
    <w:rsid w:val="006F2122"/>
    <w:rsid w:val="006F2198"/>
    <w:rsid w:val="006F2537"/>
    <w:rsid w:val="006F2585"/>
    <w:rsid w:val="006F29BC"/>
    <w:rsid w:val="006F2B70"/>
    <w:rsid w:val="006F30F1"/>
    <w:rsid w:val="006F318F"/>
    <w:rsid w:val="006F31C9"/>
    <w:rsid w:val="006F375F"/>
    <w:rsid w:val="006F3CA3"/>
    <w:rsid w:val="006F3ED8"/>
    <w:rsid w:val="006F4015"/>
    <w:rsid w:val="006F42B5"/>
    <w:rsid w:val="006F43CB"/>
    <w:rsid w:val="006F4AF8"/>
    <w:rsid w:val="006F5111"/>
    <w:rsid w:val="006F55AA"/>
    <w:rsid w:val="006F5744"/>
    <w:rsid w:val="006F57A2"/>
    <w:rsid w:val="006F5840"/>
    <w:rsid w:val="006F5BB0"/>
    <w:rsid w:val="006F5BE3"/>
    <w:rsid w:val="006F656E"/>
    <w:rsid w:val="006F6941"/>
    <w:rsid w:val="006F6B45"/>
    <w:rsid w:val="006F6BC7"/>
    <w:rsid w:val="006F6DA3"/>
    <w:rsid w:val="006F7400"/>
    <w:rsid w:val="006F7B40"/>
    <w:rsid w:val="006F7C0D"/>
    <w:rsid w:val="006F7CC2"/>
    <w:rsid w:val="006F7D17"/>
    <w:rsid w:val="006F7D28"/>
    <w:rsid w:val="00700D8A"/>
    <w:rsid w:val="00700DA1"/>
    <w:rsid w:val="00700DED"/>
    <w:rsid w:val="00701452"/>
    <w:rsid w:val="007014CC"/>
    <w:rsid w:val="00701B3F"/>
    <w:rsid w:val="00701BF2"/>
    <w:rsid w:val="00702250"/>
    <w:rsid w:val="0070228A"/>
    <w:rsid w:val="00702527"/>
    <w:rsid w:val="00702564"/>
    <w:rsid w:val="0070290B"/>
    <w:rsid w:val="00702C1D"/>
    <w:rsid w:val="00702E1D"/>
    <w:rsid w:val="00702E7D"/>
    <w:rsid w:val="00703434"/>
    <w:rsid w:val="00703463"/>
    <w:rsid w:val="00703ADB"/>
    <w:rsid w:val="00703C78"/>
    <w:rsid w:val="00703E11"/>
    <w:rsid w:val="00703F0E"/>
    <w:rsid w:val="007040C6"/>
    <w:rsid w:val="007046E5"/>
    <w:rsid w:val="00704822"/>
    <w:rsid w:val="00704846"/>
    <w:rsid w:val="00705683"/>
    <w:rsid w:val="007068F5"/>
    <w:rsid w:val="007069A9"/>
    <w:rsid w:val="00706AE6"/>
    <w:rsid w:val="00706F20"/>
    <w:rsid w:val="007070C1"/>
    <w:rsid w:val="007073F1"/>
    <w:rsid w:val="00707AAC"/>
    <w:rsid w:val="00707BCF"/>
    <w:rsid w:val="00707F27"/>
    <w:rsid w:val="00710090"/>
    <w:rsid w:val="00710AE7"/>
    <w:rsid w:val="00710C42"/>
    <w:rsid w:val="00710D38"/>
    <w:rsid w:val="00710D4D"/>
    <w:rsid w:val="00710DBD"/>
    <w:rsid w:val="0071102E"/>
    <w:rsid w:val="00711723"/>
    <w:rsid w:val="007119C8"/>
    <w:rsid w:val="00712252"/>
    <w:rsid w:val="00712786"/>
    <w:rsid w:val="00712AB0"/>
    <w:rsid w:val="00712BCF"/>
    <w:rsid w:val="00712C57"/>
    <w:rsid w:val="00712D4D"/>
    <w:rsid w:val="00713584"/>
    <w:rsid w:val="00713AC0"/>
    <w:rsid w:val="00713E21"/>
    <w:rsid w:val="00714058"/>
    <w:rsid w:val="0071406C"/>
    <w:rsid w:val="00714888"/>
    <w:rsid w:val="007148AF"/>
    <w:rsid w:val="00714D42"/>
    <w:rsid w:val="00715149"/>
    <w:rsid w:val="00715196"/>
    <w:rsid w:val="007151DC"/>
    <w:rsid w:val="007153C7"/>
    <w:rsid w:val="00715402"/>
    <w:rsid w:val="007161FA"/>
    <w:rsid w:val="0071650D"/>
    <w:rsid w:val="00716610"/>
    <w:rsid w:val="00716ADD"/>
    <w:rsid w:val="0071757A"/>
    <w:rsid w:val="007175C1"/>
    <w:rsid w:val="00717B3D"/>
    <w:rsid w:val="007200E7"/>
    <w:rsid w:val="00720163"/>
    <w:rsid w:val="00720280"/>
    <w:rsid w:val="007204DF"/>
    <w:rsid w:val="0072096E"/>
    <w:rsid w:val="00720A3A"/>
    <w:rsid w:val="00721B95"/>
    <w:rsid w:val="00721FCD"/>
    <w:rsid w:val="0072246A"/>
    <w:rsid w:val="0072270C"/>
    <w:rsid w:val="0072281B"/>
    <w:rsid w:val="00722E43"/>
    <w:rsid w:val="00722ED8"/>
    <w:rsid w:val="007234E9"/>
    <w:rsid w:val="00723D3D"/>
    <w:rsid w:val="00724035"/>
    <w:rsid w:val="0072408D"/>
    <w:rsid w:val="00724102"/>
    <w:rsid w:val="00724411"/>
    <w:rsid w:val="007244BA"/>
    <w:rsid w:val="007244CE"/>
    <w:rsid w:val="00724594"/>
    <w:rsid w:val="00724923"/>
    <w:rsid w:val="00724B76"/>
    <w:rsid w:val="00724F9C"/>
    <w:rsid w:val="007252BF"/>
    <w:rsid w:val="007252F5"/>
    <w:rsid w:val="00725444"/>
    <w:rsid w:val="00725515"/>
    <w:rsid w:val="00725B4B"/>
    <w:rsid w:val="00726894"/>
    <w:rsid w:val="00726AD6"/>
    <w:rsid w:val="00726C9B"/>
    <w:rsid w:val="00726EDA"/>
    <w:rsid w:val="007271CE"/>
    <w:rsid w:val="007277FA"/>
    <w:rsid w:val="007278CC"/>
    <w:rsid w:val="00727F66"/>
    <w:rsid w:val="00727F95"/>
    <w:rsid w:val="00727FAD"/>
    <w:rsid w:val="007308B2"/>
    <w:rsid w:val="007310D1"/>
    <w:rsid w:val="00731850"/>
    <w:rsid w:val="00731D5E"/>
    <w:rsid w:val="007323A0"/>
    <w:rsid w:val="00732529"/>
    <w:rsid w:val="0073267D"/>
    <w:rsid w:val="00732AF2"/>
    <w:rsid w:val="007331A8"/>
    <w:rsid w:val="00733629"/>
    <w:rsid w:val="0073367B"/>
    <w:rsid w:val="00733E10"/>
    <w:rsid w:val="00734239"/>
    <w:rsid w:val="0073426A"/>
    <w:rsid w:val="0073438F"/>
    <w:rsid w:val="0073471B"/>
    <w:rsid w:val="007347D4"/>
    <w:rsid w:val="00734CF8"/>
    <w:rsid w:val="00735301"/>
    <w:rsid w:val="00735B07"/>
    <w:rsid w:val="0073603E"/>
    <w:rsid w:val="007366E6"/>
    <w:rsid w:val="00736B30"/>
    <w:rsid w:val="00736EC8"/>
    <w:rsid w:val="007371E7"/>
    <w:rsid w:val="0073721E"/>
    <w:rsid w:val="007375D5"/>
    <w:rsid w:val="0073760A"/>
    <w:rsid w:val="00737752"/>
    <w:rsid w:val="007378D1"/>
    <w:rsid w:val="0073791C"/>
    <w:rsid w:val="00737958"/>
    <w:rsid w:val="00737DA5"/>
    <w:rsid w:val="00737F5D"/>
    <w:rsid w:val="00737FFD"/>
    <w:rsid w:val="00740152"/>
    <w:rsid w:val="007403B5"/>
    <w:rsid w:val="00740EB8"/>
    <w:rsid w:val="007411DC"/>
    <w:rsid w:val="007413DB"/>
    <w:rsid w:val="0074153D"/>
    <w:rsid w:val="007415B4"/>
    <w:rsid w:val="00741630"/>
    <w:rsid w:val="007416B2"/>
    <w:rsid w:val="00741954"/>
    <w:rsid w:val="00741CD0"/>
    <w:rsid w:val="00741DC8"/>
    <w:rsid w:val="00741F0B"/>
    <w:rsid w:val="007420B0"/>
    <w:rsid w:val="007424B8"/>
    <w:rsid w:val="007426FF"/>
    <w:rsid w:val="007428D0"/>
    <w:rsid w:val="00742FE8"/>
    <w:rsid w:val="0074322C"/>
    <w:rsid w:val="00743410"/>
    <w:rsid w:val="00743676"/>
    <w:rsid w:val="00743725"/>
    <w:rsid w:val="00744090"/>
    <w:rsid w:val="007441B5"/>
    <w:rsid w:val="007442D6"/>
    <w:rsid w:val="00744435"/>
    <w:rsid w:val="007447ED"/>
    <w:rsid w:val="00744825"/>
    <w:rsid w:val="00744A28"/>
    <w:rsid w:val="00744B5E"/>
    <w:rsid w:val="007457C5"/>
    <w:rsid w:val="00745977"/>
    <w:rsid w:val="00745A22"/>
    <w:rsid w:val="00745CDE"/>
    <w:rsid w:val="00746037"/>
    <w:rsid w:val="0074609F"/>
    <w:rsid w:val="0074616A"/>
    <w:rsid w:val="00746179"/>
    <w:rsid w:val="00746335"/>
    <w:rsid w:val="00746400"/>
    <w:rsid w:val="00746794"/>
    <w:rsid w:val="00746B0B"/>
    <w:rsid w:val="00746B46"/>
    <w:rsid w:val="00746CCF"/>
    <w:rsid w:val="00746F1E"/>
    <w:rsid w:val="00746FD6"/>
    <w:rsid w:val="007470DF"/>
    <w:rsid w:val="007473C7"/>
    <w:rsid w:val="007477FF"/>
    <w:rsid w:val="00747C9B"/>
    <w:rsid w:val="00747D9C"/>
    <w:rsid w:val="00747DB3"/>
    <w:rsid w:val="0075004F"/>
    <w:rsid w:val="007501EA"/>
    <w:rsid w:val="00750433"/>
    <w:rsid w:val="007511C9"/>
    <w:rsid w:val="00751333"/>
    <w:rsid w:val="007513F3"/>
    <w:rsid w:val="007516CC"/>
    <w:rsid w:val="007518C6"/>
    <w:rsid w:val="00751A39"/>
    <w:rsid w:val="00751C5C"/>
    <w:rsid w:val="00751DAC"/>
    <w:rsid w:val="00751F6A"/>
    <w:rsid w:val="00752135"/>
    <w:rsid w:val="007522EE"/>
    <w:rsid w:val="00752302"/>
    <w:rsid w:val="00752323"/>
    <w:rsid w:val="007526D4"/>
    <w:rsid w:val="0075270E"/>
    <w:rsid w:val="00752AF6"/>
    <w:rsid w:val="00752DAB"/>
    <w:rsid w:val="00753676"/>
    <w:rsid w:val="00753736"/>
    <w:rsid w:val="007537C1"/>
    <w:rsid w:val="007543B7"/>
    <w:rsid w:val="0075471D"/>
    <w:rsid w:val="007548A7"/>
    <w:rsid w:val="007548CC"/>
    <w:rsid w:val="00754AEA"/>
    <w:rsid w:val="00754EA4"/>
    <w:rsid w:val="00755620"/>
    <w:rsid w:val="00755DD2"/>
    <w:rsid w:val="00755E67"/>
    <w:rsid w:val="00755F18"/>
    <w:rsid w:val="00755F23"/>
    <w:rsid w:val="00755F98"/>
    <w:rsid w:val="00756674"/>
    <w:rsid w:val="00756822"/>
    <w:rsid w:val="0075693E"/>
    <w:rsid w:val="00756BD4"/>
    <w:rsid w:val="00756BFD"/>
    <w:rsid w:val="00756F40"/>
    <w:rsid w:val="00757318"/>
    <w:rsid w:val="00757840"/>
    <w:rsid w:val="00757EE3"/>
    <w:rsid w:val="007601C2"/>
    <w:rsid w:val="0076028C"/>
    <w:rsid w:val="00760A67"/>
    <w:rsid w:val="00760B79"/>
    <w:rsid w:val="00760E0C"/>
    <w:rsid w:val="00760E2B"/>
    <w:rsid w:val="007611D4"/>
    <w:rsid w:val="007611DC"/>
    <w:rsid w:val="00761716"/>
    <w:rsid w:val="00762274"/>
    <w:rsid w:val="007624DA"/>
    <w:rsid w:val="00762679"/>
    <w:rsid w:val="00762869"/>
    <w:rsid w:val="00763178"/>
    <w:rsid w:val="0076325D"/>
    <w:rsid w:val="0076361C"/>
    <w:rsid w:val="00763631"/>
    <w:rsid w:val="00763676"/>
    <w:rsid w:val="007636CA"/>
    <w:rsid w:val="007637A4"/>
    <w:rsid w:val="00763878"/>
    <w:rsid w:val="00763AAD"/>
    <w:rsid w:val="00763CA9"/>
    <w:rsid w:val="0076409E"/>
    <w:rsid w:val="0076420F"/>
    <w:rsid w:val="007643E9"/>
    <w:rsid w:val="00764419"/>
    <w:rsid w:val="007646CF"/>
    <w:rsid w:val="0076493B"/>
    <w:rsid w:val="00764A18"/>
    <w:rsid w:val="00764AD9"/>
    <w:rsid w:val="00764BEC"/>
    <w:rsid w:val="00764CB9"/>
    <w:rsid w:val="00764E7E"/>
    <w:rsid w:val="0076524F"/>
    <w:rsid w:val="007654E5"/>
    <w:rsid w:val="0076554B"/>
    <w:rsid w:val="00765C4C"/>
    <w:rsid w:val="00765FE5"/>
    <w:rsid w:val="0076608E"/>
    <w:rsid w:val="007660F7"/>
    <w:rsid w:val="007662D4"/>
    <w:rsid w:val="00766481"/>
    <w:rsid w:val="007667EC"/>
    <w:rsid w:val="00766B89"/>
    <w:rsid w:val="00766D46"/>
    <w:rsid w:val="00766E73"/>
    <w:rsid w:val="00766F5D"/>
    <w:rsid w:val="00767002"/>
    <w:rsid w:val="007675FA"/>
    <w:rsid w:val="00767A3E"/>
    <w:rsid w:val="00767B03"/>
    <w:rsid w:val="00767C0F"/>
    <w:rsid w:val="007701C3"/>
    <w:rsid w:val="00770655"/>
    <w:rsid w:val="007706BB"/>
    <w:rsid w:val="007707C3"/>
    <w:rsid w:val="00770AA6"/>
    <w:rsid w:val="00770AA8"/>
    <w:rsid w:val="00771078"/>
    <w:rsid w:val="007711F9"/>
    <w:rsid w:val="0077191E"/>
    <w:rsid w:val="007719EA"/>
    <w:rsid w:val="00771C45"/>
    <w:rsid w:val="00771C83"/>
    <w:rsid w:val="00771ECA"/>
    <w:rsid w:val="0077208A"/>
    <w:rsid w:val="0077237E"/>
    <w:rsid w:val="00772CE7"/>
    <w:rsid w:val="0077326C"/>
    <w:rsid w:val="00773A0A"/>
    <w:rsid w:val="00773A28"/>
    <w:rsid w:val="00773C9D"/>
    <w:rsid w:val="007741F3"/>
    <w:rsid w:val="00774392"/>
    <w:rsid w:val="00774617"/>
    <w:rsid w:val="007749CE"/>
    <w:rsid w:val="00774A4D"/>
    <w:rsid w:val="00774AE0"/>
    <w:rsid w:val="00775244"/>
    <w:rsid w:val="007756E8"/>
    <w:rsid w:val="0077596B"/>
    <w:rsid w:val="00775A61"/>
    <w:rsid w:val="00775BDE"/>
    <w:rsid w:val="007760B5"/>
    <w:rsid w:val="00776617"/>
    <w:rsid w:val="00776CBB"/>
    <w:rsid w:val="00776D1C"/>
    <w:rsid w:val="007770AF"/>
    <w:rsid w:val="007772C7"/>
    <w:rsid w:val="007773E5"/>
    <w:rsid w:val="0077759F"/>
    <w:rsid w:val="007776D3"/>
    <w:rsid w:val="007779F8"/>
    <w:rsid w:val="00777E2A"/>
    <w:rsid w:val="00777F07"/>
    <w:rsid w:val="00780225"/>
    <w:rsid w:val="007802CE"/>
    <w:rsid w:val="00780860"/>
    <w:rsid w:val="00780DA9"/>
    <w:rsid w:val="00780DE6"/>
    <w:rsid w:val="00781550"/>
    <w:rsid w:val="00781906"/>
    <w:rsid w:val="0078209B"/>
    <w:rsid w:val="007822C4"/>
    <w:rsid w:val="0078236A"/>
    <w:rsid w:val="007825BE"/>
    <w:rsid w:val="007825EA"/>
    <w:rsid w:val="00782751"/>
    <w:rsid w:val="007832DB"/>
    <w:rsid w:val="0078369E"/>
    <w:rsid w:val="007836FA"/>
    <w:rsid w:val="00783A55"/>
    <w:rsid w:val="00783A76"/>
    <w:rsid w:val="00783AE3"/>
    <w:rsid w:val="00783CF7"/>
    <w:rsid w:val="00783D6A"/>
    <w:rsid w:val="00783F3E"/>
    <w:rsid w:val="00784006"/>
    <w:rsid w:val="00784103"/>
    <w:rsid w:val="007841FC"/>
    <w:rsid w:val="00784372"/>
    <w:rsid w:val="0078446C"/>
    <w:rsid w:val="00784D8D"/>
    <w:rsid w:val="00785119"/>
    <w:rsid w:val="00785175"/>
    <w:rsid w:val="00785424"/>
    <w:rsid w:val="007855F2"/>
    <w:rsid w:val="00785A12"/>
    <w:rsid w:val="00785BAF"/>
    <w:rsid w:val="00786210"/>
    <w:rsid w:val="00786217"/>
    <w:rsid w:val="00786564"/>
    <w:rsid w:val="007866A7"/>
    <w:rsid w:val="00786937"/>
    <w:rsid w:val="00786AF1"/>
    <w:rsid w:val="007871AB"/>
    <w:rsid w:val="007875DF"/>
    <w:rsid w:val="00787AA2"/>
    <w:rsid w:val="00787B3F"/>
    <w:rsid w:val="0079075F"/>
    <w:rsid w:val="00790C7F"/>
    <w:rsid w:val="007911BE"/>
    <w:rsid w:val="0079157B"/>
    <w:rsid w:val="0079182F"/>
    <w:rsid w:val="00791D17"/>
    <w:rsid w:val="00791D8E"/>
    <w:rsid w:val="007923DB"/>
    <w:rsid w:val="00792487"/>
    <w:rsid w:val="007928A8"/>
    <w:rsid w:val="00792956"/>
    <w:rsid w:val="00792AAC"/>
    <w:rsid w:val="00792B5C"/>
    <w:rsid w:val="00792BB2"/>
    <w:rsid w:val="00792DE2"/>
    <w:rsid w:val="007930EA"/>
    <w:rsid w:val="0079328F"/>
    <w:rsid w:val="0079336D"/>
    <w:rsid w:val="007936ED"/>
    <w:rsid w:val="0079382F"/>
    <w:rsid w:val="007939D2"/>
    <w:rsid w:val="00793B66"/>
    <w:rsid w:val="0079443E"/>
    <w:rsid w:val="00794466"/>
    <w:rsid w:val="00794AA8"/>
    <w:rsid w:val="00795821"/>
    <w:rsid w:val="00795958"/>
    <w:rsid w:val="00795CD3"/>
    <w:rsid w:val="00795D15"/>
    <w:rsid w:val="00795D82"/>
    <w:rsid w:val="007966D6"/>
    <w:rsid w:val="00796F38"/>
    <w:rsid w:val="007972CA"/>
    <w:rsid w:val="00797393"/>
    <w:rsid w:val="007978A3"/>
    <w:rsid w:val="0079799E"/>
    <w:rsid w:val="007979B0"/>
    <w:rsid w:val="00797D2F"/>
    <w:rsid w:val="00797E63"/>
    <w:rsid w:val="007A0F14"/>
    <w:rsid w:val="007A1171"/>
    <w:rsid w:val="007A11DB"/>
    <w:rsid w:val="007A1895"/>
    <w:rsid w:val="007A194E"/>
    <w:rsid w:val="007A1CF7"/>
    <w:rsid w:val="007A1E6F"/>
    <w:rsid w:val="007A1E7C"/>
    <w:rsid w:val="007A1F34"/>
    <w:rsid w:val="007A211E"/>
    <w:rsid w:val="007A213D"/>
    <w:rsid w:val="007A24C7"/>
    <w:rsid w:val="007A297E"/>
    <w:rsid w:val="007A2A8D"/>
    <w:rsid w:val="007A2C68"/>
    <w:rsid w:val="007A2D8B"/>
    <w:rsid w:val="007A2DDE"/>
    <w:rsid w:val="007A2E7E"/>
    <w:rsid w:val="007A304B"/>
    <w:rsid w:val="007A324C"/>
    <w:rsid w:val="007A33BC"/>
    <w:rsid w:val="007A3740"/>
    <w:rsid w:val="007A3C1E"/>
    <w:rsid w:val="007A3CA4"/>
    <w:rsid w:val="007A4013"/>
    <w:rsid w:val="007A42FD"/>
    <w:rsid w:val="007A455D"/>
    <w:rsid w:val="007A4CE8"/>
    <w:rsid w:val="007A4D2F"/>
    <w:rsid w:val="007A4E44"/>
    <w:rsid w:val="007A4FB0"/>
    <w:rsid w:val="007A5659"/>
    <w:rsid w:val="007A57C4"/>
    <w:rsid w:val="007A5BBD"/>
    <w:rsid w:val="007A6502"/>
    <w:rsid w:val="007A658C"/>
    <w:rsid w:val="007A65A3"/>
    <w:rsid w:val="007A65E5"/>
    <w:rsid w:val="007A678F"/>
    <w:rsid w:val="007A68BB"/>
    <w:rsid w:val="007A7461"/>
    <w:rsid w:val="007A7634"/>
    <w:rsid w:val="007A7D7F"/>
    <w:rsid w:val="007B00F6"/>
    <w:rsid w:val="007B01C6"/>
    <w:rsid w:val="007B177D"/>
    <w:rsid w:val="007B1989"/>
    <w:rsid w:val="007B1A11"/>
    <w:rsid w:val="007B204D"/>
    <w:rsid w:val="007B2152"/>
    <w:rsid w:val="007B2365"/>
    <w:rsid w:val="007B2491"/>
    <w:rsid w:val="007B2DF6"/>
    <w:rsid w:val="007B3038"/>
    <w:rsid w:val="007B353B"/>
    <w:rsid w:val="007B3B89"/>
    <w:rsid w:val="007B3C55"/>
    <w:rsid w:val="007B40F2"/>
    <w:rsid w:val="007B4104"/>
    <w:rsid w:val="007B43AB"/>
    <w:rsid w:val="007B4762"/>
    <w:rsid w:val="007B47C6"/>
    <w:rsid w:val="007B48DC"/>
    <w:rsid w:val="007B52E5"/>
    <w:rsid w:val="007B545C"/>
    <w:rsid w:val="007B5A20"/>
    <w:rsid w:val="007B5C12"/>
    <w:rsid w:val="007B5EA5"/>
    <w:rsid w:val="007B605D"/>
    <w:rsid w:val="007B64D2"/>
    <w:rsid w:val="007B688E"/>
    <w:rsid w:val="007B6895"/>
    <w:rsid w:val="007B69D9"/>
    <w:rsid w:val="007B6BD6"/>
    <w:rsid w:val="007B7373"/>
    <w:rsid w:val="007B7B08"/>
    <w:rsid w:val="007C003F"/>
    <w:rsid w:val="007C031E"/>
    <w:rsid w:val="007C0A99"/>
    <w:rsid w:val="007C104F"/>
    <w:rsid w:val="007C108C"/>
    <w:rsid w:val="007C1167"/>
    <w:rsid w:val="007C119A"/>
    <w:rsid w:val="007C1240"/>
    <w:rsid w:val="007C179B"/>
    <w:rsid w:val="007C1975"/>
    <w:rsid w:val="007C1D91"/>
    <w:rsid w:val="007C1FAD"/>
    <w:rsid w:val="007C2590"/>
    <w:rsid w:val="007C27B1"/>
    <w:rsid w:val="007C2A9B"/>
    <w:rsid w:val="007C3124"/>
    <w:rsid w:val="007C3E97"/>
    <w:rsid w:val="007C407D"/>
    <w:rsid w:val="007C43D7"/>
    <w:rsid w:val="007C44D1"/>
    <w:rsid w:val="007C4859"/>
    <w:rsid w:val="007C4E83"/>
    <w:rsid w:val="007C5A31"/>
    <w:rsid w:val="007C5BCA"/>
    <w:rsid w:val="007C6266"/>
    <w:rsid w:val="007C6397"/>
    <w:rsid w:val="007C69F8"/>
    <w:rsid w:val="007C6A61"/>
    <w:rsid w:val="007C6E75"/>
    <w:rsid w:val="007C6E8C"/>
    <w:rsid w:val="007C76F4"/>
    <w:rsid w:val="007C7864"/>
    <w:rsid w:val="007C7A4B"/>
    <w:rsid w:val="007D0705"/>
    <w:rsid w:val="007D096C"/>
    <w:rsid w:val="007D0BC0"/>
    <w:rsid w:val="007D0C3B"/>
    <w:rsid w:val="007D1119"/>
    <w:rsid w:val="007D1328"/>
    <w:rsid w:val="007D1803"/>
    <w:rsid w:val="007D1A17"/>
    <w:rsid w:val="007D1A6B"/>
    <w:rsid w:val="007D1F4C"/>
    <w:rsid w:val="007D1F91"/>
    <w:rsid w:val="007D223A"/>
    <w:rsid w:val="007D2535"/>
    <w:rsid w:val="007D27FD"/>
    <w:rsid w:val="007D35A6"/>
    <w:rsid w:val="007D382A"/>
    <w:rsid w:val="007D3850"/>
    <w:rsid w:val="007D3C27"/>
    <w:rsid w:val="007D4005"/>
    <w:rsid w:val="007D40F0"/>
    <w:rsid w:val="007D42DE"/>
    <w:rsid w:val="007D4374"/>
    <w:rsid w:val="007D4695"/>
    <w:rsid w:val="007D478F"/>
    <w:rsid w:val="007D4836"/>
    <w:rsid w:val="007D4853"/>
    <w:rsid w:val="007D48F4"/>
    <w:rsid w:val="007D4A03"/>
    <w:rsid w:val="007D4C8A"/>
    <w:rsid w:val="007D4FC2"/>
    <w:rsid w:val="007D54EA"/>
    <w:rsid w:val="007D55E1"/>
    <w:rsid w:val="007D5919"/>
    <w:rsid w:val="007D5A24"/>
    <w:rsid w:val="007D5A5A"/>
    <w:rsid w:val="007D5F2F"/>
    <w:rsid w:val="007D62C4"/>
    <w:rsid w:val="007D62E3"/>
    <w:rsid w:val="007D6A9C"/>
    <w:rsid w:val="007D7014"/>
    <w:rsid w:val="007D752F"/>
    <w:rsid w:val="007D79C1"/>
    <w:rsid w:val="007D7A6B"/>
    <w:rsid w:val="007D7B48"/>
    <w:rsid w:val="007D7F9E"/>
    <w:rsid w:val="007E0021"/>
    <w:rsid w:val="007E023F"/>
    <w:rsid w:val="007E08C4"/>
    <w:rsid w:val="007E0B00"/>
    <w:rsid w:val="007E11AD"/>
    <w:rsid w:val="007E12D1"/>
    <w:rsid w:val="007E2631"/>
    <w:rsid w:val="007E28F7"/>
    <w:rsid w:val="007E2A56"/>
    <w:rsid w:val="007E2A96"/>
    <w:rsid w:val="007E2AD2"/>
    <w:rsid w:val="007E2B79"/>
    <w:rsid w:val="007E33FD"/>
    <w:rsid w:val="007E39B3"/>
    <w:rsid w:val="007E3B6E"/>
    <w:rsid w:val="007E3C17"/>
    <w:rsid w:val="007E3CC9"/>
    <w:rsid w:val="007E3DC7"/>
    <w:rsid w:val="007E40FE"/>
    <w:rsid w:val="007E4181"/>
    <w:rsid w:val="007E42DA"/>
    <w:rsid w:val="007E456E"/>
    <w:rsid w:val="007E48D5"/>
    <w:rsid w:val="007E49B1"/>
    <w:rsid w:val="007E4E88"/>
    <w:rsid w:val="007E4F92"/>
    <w:rsid w:val="007E50DE"/>
    <w:rsid w:val="007E5139"/>
    <w:rsid w:val="007E5BC3"/>
    <w:rsid w:val="007E60DD"/>
    <w:rsid w:val="007E654B"/>
    <w:rsid w:val="007E6B0A"/>
    <w:rsid w:val="007E6CA4"/>
    <w:rsid w:val="007E6D4D"/>
    <w:rsid w:val="007E6F26"/>
    <w:rsid w:val="007E7114"/>
    <w:rsid w:val="007E7541"/>
    <w:rsid w:val="007E754A"/>
    <w:rsid w:val="007E7A5A"/>
    <w:rsid w:val="007E7BD0"/>
    <w:rsid w:val="007E7E71"/>
    <w:rsid w:val="007F0413"/>
    <w:rsid w:val="007F0505"/>
    <w:rsid w:val="007F07B0"/>
    <w:rsid w:val="007F0968"/>
    <w:rsid w:val="007F1062"/>
    <w:rsid w:val="007F107C"/>
    <w:rsid w:val="007F1204"/>
    <w:rsid w:val="007F1A04"/>
    <w:rsid w:val="007F2840"/>
    <w:rsid w:val="007F2F66"/>
    <w:rsid w:val="007F2FD8"/>
    <w:rsid w:val="007F308E"/>
    <w:rsid w:val="007F3353"/>
    <w:rsid w:val="007F35B0"/>
    <w:rsid w:val="007F3776"/>
    <w:rsid w:val="007F3A1D"/>
    <w:rsid w:val="007F3FD8"/>
    <w:rsid w:val="007F443E"/>
    <w:rsid w:val="007F45AA"/>
    <w:rsid w:val="007F464C"/>
    <w:rsid w:val="007F4776"/>
    <w:rsid w:val="007F4799"/>
    <w:rsid w:val="007F4C3D"/>
    <w:rsid w:val="007F58BE"/>
    <w:rsid w:val="007F58C3"/>
    <w:rsid w:val="007F59E4"/>
    <w:rsid w:val="007F5D00"/>
    <w:rsid w:val="007F6318"/>
    <w:rsid w:val="007F64FA"/>
    <w:rsid w:val="007F6B2B"/>
    <w:rsid w:val="007F6C0B"/>
    <w:rsid w:val="007F779B"/>
    <w:rsid w:val="007F77CD"/>
    <w:rsid w:val="007F77E9"/>
    <w:rsid w:val="007F7C1D"/>
    <w:rsid w:val="0080062E"/>
    <w:rsid w:val="0080089B"/>
    <w:rsid w:val="00800A9C"/>
    <w:rsid w:val="00800C5C"/>
    <w:rsid w:val="00800DEA"/>
    <w:rsid w:val="008010F8"/>
    <w:rsid w:val="0080114C"/>
    <w:rsid w:val="008011ED"/>
    <w:rsid w:val="008016C2"/>
    <w:rsid w:val="00801746"/>
    <w:rsid w:val="008018B3"/>
    <w:rsid w:val="008020B6"/>
    <w:rsid w:val="00802246"/>
    <w:rsid w:val="008023F0"/>
    <w:rsid w:val="00802CFF"/>
    <w:rsid w:val="00802D08"/>
    <w:rsid w:val="00803245"/>
    <w:rsid w:val="008033A7"/>
    <w:rsid w:val="00803465"/>
    <w:rsid w:val="008034E6"/>
    <w:rsid w:val="00803BC4"/>
    <w:rsid w:val="0080486D"/>
    <w:rsid w:val="00804DBC"/>
    <w:rsid w:val="00805101"/>
    <w:rsid w:val="0080515C"/>
    <w:rsid w:val="0080529A"/>
    <w:rsid w:val="00805403"/>
    <w:rsid w:val="00805DCF"/>
    <w:rsid w:val="00805FC7"/>
    <w:rsid w:val="00806631"/>
    <w:rsid w:val="00806AAC"/>
    <w:rsid w:val="00806D34"/>
    <w:rsid w:val="00806FA4"/>
    <w:rsid w:val="008070D6"/>
    <w:rsid w:val="00807450"/>
    <w:rsid w:val="00807534"/>
    <w:rsid w:val="008077FE"/>
    <w:rsid w:val="00807A45"/>
    <w:rsid w:val="00807B19"/>
    <w:rsid w:val="00807DF2"/>
    <w:rsid w:val="00807F30"/>
    <w:rsid w:val="008103B0"/>
    <w:rsid w:val="00810BBF"/>
    <w:rsid w:val="00810BC5"/>
    <w:rsid w:val="00810FCF"/>
    <w:rsid w:val="00811021"/>
    <w:rsid w:val="00811244"/>
    <w:rsid w:val="008112EA"/>
    <w:rsid w:val="008118E3"/>
    <w:rsid w:val="00811A8A"/>
    <w:rsid w:val="0081200C"/>
    <w:rsid w:val="008121ED"/>
    <w:rsid w:val="008126DB"/>
    <w:rsid w:val="00812AAE"/>
    <w:rsid w:val="00812E3D"/>
    <w:rsid w:val="00812F5A"/>
    <w:rsid w:val="00813263"/>
    <w:rsid w:val="00813272"/>
    <w:rsid w:val="00813564"/>
    <w:rsid w:val="0081356E"/>
    <w:rsid w:val="00813B30"/>
    <w:rsid w:val="00813B3B"/>
    <w:rsid w:val="00814334"/>
    <w:rsid w:val="0081445E"/>
    <w:rsid w:val="008144C8"/>
    <w:rsid w:val="00814B62"/>
    <w:rsid w:val="008152A7"/>
    <w:rsid w:val="0081542A"/>
    <w:rsid w:val="0081544A"/>
    <w:rsid w:val="008156B9"/>
    <w:rsid w:val="008167E0"/>
    <w:rsid w:val="0081685D"/>
    <w:rsid w:val="00816A12"/>
    <w:rsid w:val="00816D8B"/>
    <w:rsid w:val="00816E20"/>
    <w:rsid w:val="0081734F"/>
    <w:rsid w:val="00817582"/>
    <w:rsid w:val="00817995"/>
    <w:rsid w:val="00817ADB"/>
    <w:rsid w:val="00817B03"/>
    <w:rsid w:val="00820063"/>
    <w:rsid w:val="008200B9"/>
    <w:rsid w:val="00820753"/>
    <w:rsid w:val="008207C3"/>
    <w:rsid w:val="008207EB"/>
    <w:rsid w:val="00820866"/>
    <w:rsid w:val="00820889"/>
    <w:rsid w:val="00820A43"/>
    <w:rsid w:val="00820B2D"/>
    <w:rsid w:val="00820EAC"/>
    <w:rsid w:val="00821234"/>
    <w:rsid w:val="0082161A"/>
    <w:rsid w:val="008217A2"/>
    <w:rsid w:val="00821AB3"/>
    <w:rsid w:val="00821E0F"/>
    <w:rsid w:val="008220D5"/>
    <w:rsid w:val="0082243A"/>
    <w:rsid w:val="00822750"/>
    <w:rsid w:val="00822B52"/>
    <w:rsid w:val="00822B53"/>
    <w:rsid w:val="00822CA3"/>
    <w:rsid w:val="00822E05"/>
    <w:rsid w:val="00823432"/>
    <w:rsid w:val="00823CC2"/>
    <w:rsid w:val="00824535"/>
    <w:rsid w:val="0082492E"/>
    <w:rsid w:val="00824B59"/>
    <w:rsid w:val="00824B62"/>
    <w:rsid w:val="00824B9A"/>
    <w:rsid w:val="00824DC3"/>
    <w:rsid w:val="0082520C"/>
    <w:rsid w:val="008253B4"/>
    <w:rsid w:val="00825A50"/>
    <w:rsid w:val="00825A7D"/>
    <w:rsid w:val="00825B3A"/>
    <w:rsid w:val="00825CAE"/>
    <w:rsid w:val="00825D76"/>
    <w:rsid w:val="008262C4"/>
    <w:rsid w:val="00826C92"/>
    <w:rsid w:val="0082740D"/>
    <w:rsid w:val="00827813"/>
    <w:rsid w:val="0082796E"/>
    <w:rsid w:val="00827CA2"/>
    <w:rsid w:val="00827FCB"/>
    <w:rsid w:val="00830076"/>
    <w:rsid w:val="008305A6"/>
    <w:rsid w:val="00830C75"/>
    <w:rsid w:val="00830E1F"/>
    <w:rsid w:val="008312C7"/>
    <w:rsid w:val="0083139B"/>
    <w:rsid w:val="008316BF"/>
    <w:rsid w:val="00831C96"/>
    <w:rsid w:val="00831E45"/>
    <w:rsid w:val="00831E62"/>
    <w:rsid w:val="008321E5"/>
    <w:rsid w:val="0083265B"/>
    <w:rsid w:val="0083266D"/>
    <w:rsid w:val="008327DD"/>
    <w:rsid w:val="0083297F"/>
    <w:rsid w:val="00832D32"/>
    <w:rsid w:val="00833065"/>
    <w:rsid w:val="008335D8"/>
    <w:rsid w:val="00833C4B"/>
    <w:rsid w:val="00833FE1"/>
    <w:rsid w:val="0083421F"/>
    <w:rsid w:val="0083440F"/>
    <w:rsid w:val="00834665"/>
    <w:rsid w:val="008346A4"/>
    <w:rsid w:val="00834786"/>
    <w:rsid w:val="00834809"/>
    <w:rsid w:val="00834A15"/>
    <w:rsid w:val="00834CA2"/>
    <w:rsid w:val="008353B9"/>
    <w:rsid w:val="00835B66"/>
    <w:rsid w:val="00835DA1"/>
    <w:rsid w:val="00836185"/>
    <w:rsid w:val="00836335"/>
    <w:rsid w:val="008368CC"/>
    <w:rsid w:val="00836C60"/>
    <w:rsid w:val="00837231"/>
    <w:rsid w:val="0083729F"/>
    <w:rsid w:val="008372CF"/>
    <w:rsid w:val="008378B9"/>
    <w:rsid w:val="00837951"/>
    <w:rsid w:val="00837A16"/>
    <w:rsid w:val="00837A86"/>
    <w:rsid w:val="00837ABA"/>
    <w:rsid w:val="00837D31"/>
    <w:rsid w:val="00837F05"/>
    <w:rsid w:val="00840540"/>
    <w:rsid w:val="00840B65"/>
    <w:rsid w:val="00840BBA"/>
    <w:rsid w:val="00840BD3"/>
    <w:rsid w:val="00841024"/>
    <w:rsid w:val="00841219"/>
    <w:rsid w:val="00841236"/>
    <w:rsid w:val="0084138D"/>
    <w:rsid w:val="008414D0"/>
    <w:rsid w:val="008415DB"/>
    <w:rsid w:val="0084161D"/>
    <w:rsid w:val="0084198F"/>
    <w:rsid w:val="00841AEB"/>
    <w:rsid w:val="00841C59"/>
    <w:rsid w:val="00841E18"/>
    <w:rsid w:val="00841F17"/>
    <w:rsid w:val="00841F1C"/>
    <w:rsid w:val="00842608"/>
    <w:rsid w:val="00842779"/>
    <w:rsid w:val="00842B07"/>
    <w:rsid w:val="00842BA6"/>
    <w:rsid w:val="00843728"/>
    <w:rsid w:val="00844188"/>
    <w:rsid w:val="008444FE"/>
    <w:rsid w:val="008445C1"/>
    <w:rsid w:val="0084479D"/>
    <w:rsid w:val="00844846"/>
    <w:rsid w:val="00844CC6"/>
    <w:rsid w:val="00844E3A"/>
    <w:rsid w:val="008451BB"/>
    <w:rsid w:val="008451C4"/>
    <w:rsid w:val="00845238"/>
    <w:rsid w:val="008454D1"/>
    <w:rsid w:val="00845567"/>
    <w:rsid w:val="008456A5"/>
    <w:rsid w:val="008459B3"/>
    <w:rsid w:val="00845AD9"/>
    <w:rsid w:val="00845E92"/>
    <w:rsid w:val="00845EDE"/>
    <w:rsid w:val="0084642F"/>
    <w:rsid w:val="00846811"/>
    <w:rsid w:val="00846987"/>
    <w:rsid w:val="00846DD2"/>
    <w:rsid w:val="00846E87"/>
    <w:rsid w:val="00846EE8"/>
    <w:rsid w:val="00847339"/>
    <w:rsid w:val="00847442"/>
    <w:rsid w:val="008478BC"/>
    <w:rsid w:val="00850006"/>
    <w:rsid w:val="008505D2"/>
    <w:rsid w:val="0085060A"/>
    <w:rsid w:val="008507FD"/>
    <w:rsid w:val="00850AB4"/>
    <w:rsid w:val="00850AFA"/>
    <w:rsid w:val="00850F77"/>
    <w:rsid w:val="00850F79"/>
    <w:rsid w:val="0085131D"/>
    <w:rsid w:val="00851390"/>
    <w:rsid w:val="00851E13"/>
    <w:rsid w:val="008520C1"/>
    <w:rsid w:val="0085234B"/>
    <w:rsid w:val="00852418"/>
    <w:rsid w:val="0085256E"/>
    <w:rsid w:val="00852DC8"/>
    <w:rsid w:val="00852E3D"/>
    <w:rsid w:val="00852F9A"/>
    <w:rsid w:val="00853154"/>
    <w:rsid w:val="00853D55"/>
    <w:rsid w:val="008545A3"/>
    <w:rsid w:val="008550A4"/>
    <w:rsid w:val="0085522E"/>
    <w:rsid w:val="00855EC0"/>
    <w:rsid w:val="00856246"/>
    <w:rsid w:val="008562A1"/>
    <w:rsid w:val="00856314"/>
    <w:rsid w:val="00856BDD"/>
    <w:rsid w:val="00856D8D"/>
    <w:rsid w:val="00856FDB"/>
    <w:rsid w:val="008576DB"/>
    <w:rsid w:val="0085772D"/>
    <w:rsid w:val="00857A57"/>
    <w:rsid w:val="00857A58"/>
    <w:rsid w:val="00857D3B"/>
    <w:rsid w:val="00857DBE"/>
    <w:rsid w:val="0086015E"/>
    <w:rsid w:val="0086035D"/>
    <w:rsid w:val="00860617"/>
    <w:rsid w:val="0086074C"/>
    <w:rsid w:val="008608C0"/>
    <w:rsid w:val="00860B61"/>
    <w:rsid w:val="00861132"/>
    <w:rsid w:val="00861725"/>
    <w:rsid w:val="00862308"/>
    <w:rsid w:val="00862426"/>
    <w:rsid w:val="0086243C"/>
    <w:rsid w:val="00862444"/>
    <w:rsid w:val="008624A3"/>
    <w:rsid w:val="00862905"/>
    <w:rsid w:val="00862A1C"/>
    <w:rsid w:val="00862A22"/>
    <w:rsid w:val="00862B63"/>
    <w:rsid w:val="00862D12"/>
    <w:rsid w:val="00863073"/>
    <w:rsid w:val="00863215"/>
    <w:rsid w:val="00863642"/>
    <w:rsid w:val="00863769"/>
    <w:rsid w:val="00863A79"/>
    <w:rsid w:val="00863B6F"/>
    <w:rsid w:val="00863C77"/>
    <w:rsid w:val="008644D7"/>
    <w:rsid w:val="00864523"/>
    <w:rsid w:val="00864B82"/>
    <w:rsid w:val="00864CA4"/>
    <w:rsid w:val="00864D6D"/>
    <w:rsid w:val="008651DB"/>
    <w:rsid w:val="0086529B"/>
    <w:rsid w:val="008652EB"/>
    <w:rsid w:val="0086550D"/>
    <w:rsid w:val="00865866"/>
    <w:rsid w:val="008659E0"/>
    <w:rsid w:val="008661DE"/>
    <w:rsid w:val="008665EB"/>
    <w:rsid w:val="008666B7"/>
    <w:rsid w:val="00866B6A"/>
    <w:rsid w:val="00866C10"/>
    <w:rsid w:val="00866FA8"/>
    <w:rsid w:val="00867065"/>
    <w:rsid w:val="008672E0"/>
    <w:rsid w:val="00867727"/>
    <w:rsid w:val="008677C5"/>
    <w:rsid w:val="00870449"/>
    <w:rsid w:val="008706AE"/>
    <w:rsid w:val="008708A7"/>
    <w:rsid w:val="00870CAF"/>
    <w:rsid w:val="0087119F"/>
    <w:rsid w:val="008711B3"/>
    <w:rsid w:val="00871558"/>
    <w:rsid w:val="00871711"/>
    <w:rsid w:val="008719C6"/>
    <w:rsid w:val="00871B74"/>
    <w:rsid w:val="00871BE1"/>
    <w:rsid w:val="008720D5"/>
    <w:rsid w:val="00872A02"/>
    <w:rsid w:val="00872EFA"/>
    <w:rsid w:val="00873B3E"/>
    <w:rsid w:val="0087424B"/>
    <w:rsid w:val="008745C1"/>
    <w:rsid w:val="008746CD"/>
    <w:rsid w:val="00874BD4"/>
    <w:rsid w:val="00874CCB"/>
    <w:rsid w:val="00874D3F"/>
    <w:rsid w:val="00874DB7"/>
    <w:rsid w:val="00874E75"/>
    <w:rsid w:val="0087501D"/>
    <w:rsid w:val="00875021"/>
    <w:rsid w:val="008752E0"/>
    <w:rsid w:val="008753E5"/>
    <w:rsid w:val="008756AC"/>
    <w:rsid w:val="008757C4"/>
    <w:rsid w:val="00875883"/>
    <w:rsid w:val="008758A0"/>
    <w:rsid w:val="00875E92"/>
    <w:rsid w:val="00875EE5"/>
    <w:rsid w:val="00875FDA"/>
    <w:rsid w:val="008761CA"/>
    <w:rsid w:val="0087679A"/>
    <w:rsid w:val="00876DBF"/>
    <w:rsid w:val="00876F4F"/>
    <w:rsid w:val="0087744C"/>
    <w:rsid w:val="008774D3"/>
    <w:rsid w:val="008777AB"/>
    <w:rsid w:val="00877B40"/>
    <w:rsid w:val="00877D9E"/>
    <w:rsid w:val="00880876"/>
    <w:rsid w:val="00880C27"/>
    <w:rsid w:val="00880C6F"/>
    <w:rsid w:val="00881118"/>
    <w:rsid w:val="00881182"/>
    <w:rsid w:val="008816D9"/>
    <w:rsid w:val="008818F5"/>
    <w:rsid w:val="00881B04"/>
    <w:rsid w:val="00881BE9"/>
    <w:rsid w:val="00881D16"/>
    <w:rsid w:val="00881D46"/>
    <w:rsid w:val="0088201C"/>
    <w:rsid w:val="00882537"/>
    <w:rsid w:val="008827A1"/>
    <w:rsid w:val="008828D8"/>
    <w:rsid w:val="008832B7"/>
    <w:rsid w:val="00883895"/>
    <w:rsid w:val="00883EDF"/>
    <w:rsid w:val="00883F31"/>
    <w:rsid w:val="00884113"/>
    <w:rsid w:val="00884310"/>
    <w:rsid w:val="00884B18"/>
    <w:rsid w:val="00884D3A"/>
    <w:rsid w:val="00884DEE"/>
    <w:rsid w:val="00884E36"/>
    <w:rsid w:val="00884E89"/>
    <w:rsid w:val="00885947"/>
    <w:rsid w:val="00885BAC"/>
    <w:rsid w:val="00885ECB"/>
    <w:rsid w:val="00886031"/>
    <w:rsid w:val="0088630A"/>
    <w:rsid w:val="00886BFF"/>
    <w:rsid w:val="00887198"/>
    <w:rsid w:val="008872AB"/>
    <w:rsid w:val="00887683"/>
    <w:rsid w:val="00887826"/>
    <w:rsid w:val="008878D6"/>
    <w:rsid w:val="00887DC1"/>
    <w:rsid w:val="0089073C"/>
    <w:rsid w:val="00890AB8"/>
    <w:rsid w:val="00890BE8"/>
    <w:rsid w:val="00890CFC"/>
    <w:rsid w:val="00890ED8"/>
    <w:rsid w:val="0089130B"/>
    <w:rsid w:val="008914D9"/>
    <w:rsid w:val="00891694"/>
    <w:rsid w:val="00891712"/>
    <w:rsid w:val="00891A3C"/>
    <w:rsid w:val="00891B03"/>
    <w:rsid w:val="00891C80"/>
    <w:rsid w:val="00891EDA"/>
    <w:rsid w:val="00892537"/>
    <w:rsid w:val="008926EF"/>
    <w:rsid w:val="008927F4"/>
    <w:rsid w:val="00892850"/>
    <w:rsid w:val="00892968"/>
    <w:rsid w:val="00892AE7"/>
    <w:rsid w:val="00892F93"/>
    <w:rsid w:val="00893014"/>
    <w:rsid w:val="00893145"/>
    <w:rsid w:val="0089349C"/>
    <w:rsid w:val="008934CD"/>
    <w:rsid w:val="008935BC"/>
    <w:rsid w:val="00893605"/>
    <w:rsid w:val="00893A40"/>
    <w:rsid w:val="00893B16"/>
    <w:rsid w:val="00893BC3"/>
    <w:rsid w:val="008941A1"/>
    <w:rsid w:val="008949BF"/>
    <w:rsid w:val="008949FF"/>
    <w:rsid w:val="00894AF6"/>
    <w:rsid w:val="00894B56"/>
    <w:rsid w:val="00894E06"/>
    <w:rsid w:val="008950D3"/>
    <w:rsid w:val="00895368"/>
    <w:rsid w:val="008956AF"/>
    <w:rsid w:val="00895DF9"/>
    <w:rsid w:val="0089621C"/>
    <w:rsid w:val="00896479"/>
    <w:rsid w:val="008968DC"/>
    <w:rsid w:val="00896A8D"/>
    <w:rsid w:val="00896E80"/>
    <w:rsid w:val="00897A11"/>
    <w:rsid w:val="00897EA7"/>
    <w:rsid w:val="00897EF2"/>
    <w:rsid w:val="00897F04"/>
    <w:rsid w:val="008A0A88"/>
    <w:rsid w:val="008A0AE7"/>
    <w:rsid w:val="008A1337"/>
    <w:rsid w:val="008A16A4"/>
    <w:rsid w:val="008A1927"/>
    <w:rsid w:val="008A1C19"/>
    <w:rsid w:val="008A1F16"/>
    <w:rsid w:val="008A21BE"/>
    <w:rsid w:val="008A2297"/>
    <w:rsid w:val="008A25C1"/>
    <w:rsid w:val="008A269B"/>
    <w:rsid w:val="008A2794"/>
    <w:rsid w:val="008A294D"/>
    <w:rsid w:val="008A303B"/>
    <w:rsid w:val="008A3668"/>
    <w:rsid w:val="008A3752"/>
    <w:rsid w:val="008A37D7"/>
    <w:rsid w:val="008A3839"/>
    <w:rsid w:val="008A3BB1"/>
    <w:rsid w:val="008A4467"/>
    <w:rsid w:val="008A46F9"/>
    <w:rsid w:val="008A47DB"/>
    <w:rsid w:val="008A4904"/>
    <w:rsid w:val="008A4935"/>
    <w:rsid w:val="008A4D40"/>
    <w:rsid w:val="008A4ECC"/>
    <w:rsid w:val="008A5255"/>
    <w:rsid w:val="008A54F5"/>
    <w:rsid w:val="008A5584"/>
    <w:rsid w:val="008A5FCC"/>
    <w:rsid w:val="008A60A5"/>
    <w:rsid w:val="008A649E"/>
    <w:rsid w:val="008A6594"/>
    <w:rsid w:val="008A6E0D"/>
    <w:rsid w:val="008A7239"/>
    <w:rsid w:val="008A76BE"/>
    <w:rsid w:val="008A7BAD"/>
    <w:rsid w:val="008B0454"/>
    <w:rsid w:val="008B05B5"/>
    <w:rsid w:val="008B0668"/>
    <w:rsid w:val="008B0876"/>
    <w:rsid w:val="008B0D81"/>
    <w:rsid w:val="008B0EC2"/>
    <w:rsid w:val="008B150A"/>
    <w:rsid w:val="008B1768"/>
    <w:rsid w:val="008B1E7F"/>
    <w:rsid w:val="008B220C"/>
    <w:rsid w:val="008B2220"/>
    <w:rsid w:val="008B22FD"/>
    <w:rsid w:val="008B23A6"/>
    <w:rsid w:val="008B2889"/>
    <w:rsid w:val="008B2912"/>
    <w:rsid w:val="008B29C0"/>
    <w:rsid w:val="008B2CD8"/>
    <w:rsid w:val="008B3035"/>
    <w:rsid w:val="008B3208"/>
    <w:rsid w:val="008B32CC"/>
    <w:rsid w:val="008B32EA"/>
    <w:rsid w:val="008B32F2"/>
    <w:rsid w:val="008B335B"/>
    <w:rsid w:val="008B3641"/>
    <w:rsid w:val="008B37F3"/>
    <w:rsid w:val="008B38A9"/>
    <w:rsid w:val="008B3B6D"/>
    <w:rsid w:val="008B3D67"/>
    <w:rsid w:val="008B413D"/>
    <w:rsid w:val="008B4434"/>
    <w:rsid w:val="008B45D1"/>
    <w:rsid w:val="008B4658"/>
    <w:rsid w:val="008B46CF"/>
    <w:rsid w:val="008B49C4"/>
    <w:rsid w:val="008B4A5D"/>
    <w:rsid w:val="008B4C84"/>
    <w:rsid w:val="008B4E9C"/>
    <w:rsid w:val="008B5211"/>
    <w:rsid w:val="008B5306"/>
    <w:rsid w:val="008B545B"/>
    <w:rsid w:val="008B5D56"/>
    <w:rsid w:val="008B5FDE"/>
    <w:rsid w:val="008B6265"/>
    <w:rsid w:val="008B6453"/>
    <w:rsid w:val="008B678E"/>
    <w:rsid w:val="008B6B38"/>
    <w:rsid w:val="008B726D"/>
    <w:rsid w:val="008B775D"/>
    <w:rsid w:val="008B7796"/>
    <w:rsid w:val="008B7AED"/>
    <w:rsid w:val="008C00E1"/>
    <w:rsid w:val="008C0327"/>
    <w:rsid w:val="008C0409"/>
    <w:rsid w:val="008C046C"/>
    <w:rsid w:val="008C04B0"/>
    <w:rsid w:val="008C0635"/>
    <w:rsid w:val="008C0771"/>
    <w:rsid w:val="008C0EDA"/>
    <w:rsid w:val="008C1005"/>
    <w:rsid w:val="008C1126"/>
    <w:rsid w:val="008C19CB"/>
    <w:rsid w:val="008C2228"/>
    <w:rsid w:val="008C235B"/>
    <w:rsid w:val="008C25E5"/>
    <w:rsid w:val="008C26B4"/>
    <w:rsid w:val="008C27E3"/>
    <w:rsid w:val="008C29E0"/>
    <w:rsid w:val="008C2CBF"/>
    <w:rsid w:val="008C2F55"/>
    <w:rsid w:val="008C3350"/>
    <w:rsid w:val="008C34E1"/>
    <w:rsid w:val="008C36D5"/>
    <w:rsid w:val="008C3872"/>
    <w:rsid w:val="008C44D4"/>
    <w:rsid w:val="008C45FC"/>
    <w:rsid w:val="008C46A8"/>
    <w:rsid w:val="008C49AB"/>
    <w:rsid w:val="008C500A"/>
    <w:rsid w:val="008C5227"/>
    <w:rsid w:val="008C5D60"/>
    <w:rsid w:val="008C6254"/>
    <w:rsid w:val="008C6260"/>
    <w:rsid w:val="008C658F"/>
    <w:rsid w:val="008C65F9"/>
    <w:rsid w:val="008C68D4"/>
    <w:rsid w:val="008C68E3"/>
    <w:rsid w:val="008C6A93"/>
    <w:rsid w:val="008C6AA8"/>
    <w:rsid w:val="008C6C7F"/>
    <w:rsid w:val="008C6CEB"/>
    <w:rsid w:val="008C6D1A"/>
    <w:rsid w:val="008C6F07"/>
    <w:rsid w:val="008C6FA7"/>
    <w:rsid w:val="008C7711"/>
    <w:rsid w:val="008C79DD"/>
    <w:rsid w:val="008C7BED"/>
    <w:rsid w:val="008C7DE4"/>
    <w:rsid w:val="008D035A"/>
    <w:rsid w:val="008D04C1"/>
    <w:rsid w:val="008D05EC"/>
    <w:rsid w:val="008D07F2"/>
    <w:rsid w:val="008D0971"/>
    <w:rsid w:val="008D0FD3"/>
    <w:rsid w:val="008D1409"/>
    <w:rsid w:val="008D1C94"/>
    <w:rsid w:val="008D207A"/>
    <w:rsid w:val="008D229E"/>
    <w:rsid w:val="008D273E"/>
    <w:rsid w:val="008D2972"/>
    <w:rsid w:val="008D2BD2"/>
    <w:rsid w:val="008D330D"/>
    <w:rsid w:val="008D3391"/>
    <w:rsid w:val="008D3CF3"/>
    <w:rsid w:val="008D3F87"/>
    <w:rsid w:val="008D4177"/>
    <w:rsid w:val="008D44D7"/>
    <w:rsid w:val="008D44DD"/>
    <w:rsid w:val="008D45FA"/>
    <w:rsid w:val="008D4614"/>
    <w:rsid w:val="008D47AC"/>
    <w:rsid w:val="008D4958"/>
    <w:rsid w:val="008D4C8D"/>
    <w:rsid w:val="008D528A"/>
    <w:rsid w:val="008D53FF"/>
    <w:rsid w:val="008D5B23"/>
    <w:rsid w:val="008D5D53"/>
    <w:rsid w:val="008D5D57"/>
    <w:rsid w:val="008D5E5E"/>
    <w:rsid w:val="008D6577"/>
    <w:rsid w:val="008D6ABA"/>
    <w:rsid w:val="008D6EB7"/>
    <w:rsid w:val="008D6F04"/>
    <w:rsid w:val="008D6F1A"/>
    <w:rsid w:val="008D7072"/>
    <w:rsid w:val="008D7172"/>
    <w:rsid w:val="008D7450"/>
    <w:rsid w:val="008D7F55"/>
    <w:rsid w:val="008E00F5"/>
    <w:rsid w:val="008E045E"/>
    <w:rsid w:val="008E0482"/>
    <w:rsid w:val="008E05A5"/>
    <w:rsid w:val="008E05AF"/>
    <w:rsid w:val="008E08EC"/>
    <w:rsid w:val="008E0BDD"/>
    <w:rsid w:val="008E141A"/>
    <w:rsid w:val="008E1472"/>
    <w:rsid w:val="008E1780"/>
    <w:rsid w:val="008E1DC3"/>
    <w:rsid w:val="008E1EF7"/>
    <w:rsid w:val="008E228B"/>
    <w:rsid w:val="008E22EA"/>
    <w:rsid w:val="008E242A"/>
    <w:rsid w:val="008E24E8"/>
    <w:rsid w:val="008E255C"/>
    <w:rsid w:val="008E2747"/>
    <w:rsid w:val="008E27D6"/>
    <w:rsid w:val="008E2B84"/>
    <w:rsid w:val="008E30E8"/>
    <w:rsid w:val="008E37DE"/>
    <w:rsid w:val="008E3A1D"/>
    <w:rsid w:val="008E3E85"/>
    <w:rsid w:val="008E436F"/>
    <w:rsid w:val="008E44F7"/>
    <w:rsid w:val="008E4571"/>
    <w:rsid w:val="008E468D"/>
    <w:rsid w:val="008E495D"/>
    <w:rsid w:val="008E4B3D"/>
    <w:rsid w:val="008E4BB1"/>
    <w:rsid w:val="008E4E4C"/>
    <w:rsid w:val="008E5249"/>
    <w:rsid w:val="008E5296"/>
    <w:rsid w:val="008E52E5"/>
    <w:rsid w:val="008E66AA"/>
    <w:rsid w:val="008E66EB"/>
    <w:rsid w:val="008E6AE2"/>
    <w:rsid w:val="008E6C78"/>
    <w:rsid w:val="008E6CB1"/>
    <w:rsid w:val="008E6F50"/>
    <w:rsid w:val="008E7088"/>
    <w:rsid w:val="008E72C3"/>
    <w:rsid w:val="008E7424"/>
    <w:rsid w:val="008E7768"/>
    <w:rsid w:val="008E7A07"/>
    <w:rsid w:val="008E7C58"/>
    <w:rsid w:val="008E7F08"/>
    <w:rsid w:val="008E7FE4"/>
    <w:rsid w:val="008F031E"/>
    <w:rsid w:val="008F0943"/>
    <w:rsid w:val="008F0A3D"/>
    <w:rsid w:val="008F0A46"/>
    <w:rsid w:val="008F0B46"/>
    <w:rsid w:val="008F0BAC"/>
    <w:rsid w:val="008F0BBF"/>
    <w:rsid w:val="008F1242"/>
    <w:rsid w:val="008F1327"/>
    <w:rsid w:val="008F19D8"/>
    <w:rsid w:val="008F1DBC"/>
    <w:rsid w:val="008F1EE9"/>
    <w:rsid w:val="008F1F61"/>
    <w:rsid w:val="008F20A3"/>
    <w:rsid w:val="008F20CC"/>
    <w:rsid w:val="008F21B9"/>
    <w:rsid w:val="008F2331"/>
    <w:rsid w:val="008F253F"/>
    <w:rsid w:val="008F27A2"/>
    <w:rsid w:val="008F2823"/>
    <w:rsid w:val="008F29C6"/>
    <w:rsid w:val="008F2FC4"/>
    <w:rsid w:val="008F34A1"/>
    <w:rsid w:val="008F3838"/>
    <w:rsid w:val="008F3897"/>
    <w:rsid w:val="008F3A24"/>
    <w:rsid w:val="008F3EA2"/>
    <w:rsid w:val="008F401B"/>
    <w:rsid w:val="008F4246"/>
    <w:rsid w:val="008F496B"/>
    <w:rsid w:val="008F4F2F"/>
    <w:rsid w:val="008F4FCA"/>
    <w:rsid w:val="008F5A77"/>
    <w:rsid w:val="008F5CAA"/>
    <w:rsid w:val="008F5CE2"/>
    <w:rsid w:val="008F66E1"/>
    <w:rsid w:val="008F68E7"/>
    <w:rsid w:val="008F6CAA"/>
    <w:rsid w:val="008F6F70"/>
    <w:rsid w:val="008F7186"/>
    <w:rsid w:val="008F749E"/>
    <w:rsid w:val="008F7670"/>
    <w:rsid w:val="008F7B45"/>
    <w:rsid w:val="008F7C9A"/>
    <w:rsid w:val="008F7DFC"/>
    <w:rsid w:val="008F7E6B"/>
    <w:rsid w:val="00900088"/>
    <w:rsid w:val="00900095"/>
    <w:rsid w:val="009002A8"/>
    <w:rsid w:val="00900821"/>
    <w:rsid w:val="00900A43"/>
    <w:rsid w:val="00900B62"/>
    <w:rsid w:val="00900CCB"/>
    <w:rsid w:val="009017DC"/>
    <w:rsid w:val="00901840"/>
    <w:rsid w:val="00901D97"/>
    <w:rsid w:val="00901DB5"/>
    <w:rsid w:val="00902051"/>
    <w:rsid w:val="0090208F"/>
    <w:rsid w:val="0090218E"/>
    <w:rsid w:val="009028FC"/>
    <w:rsid w:val="0090294A"/>
    <w:rsid w:val="00903019"/>
    <w:rsid w:val="009031D5"/>
    <w:rsid w:val="00903216"/>
    <w:rsid w:val="009032EF"/>
    <w:rsid w:val="00903E6D"/>
    <w:rsid w:val="00904477"/>
    <w:rsid w:val="009046AC"/>
    <w:rsid w:val="0090474D"/>
    <w:rsid w:val="00904A32"/>
    <w:rsid w:val="00904AAE"/>
    <w:rsid w:val="00904BA7"/>
    <w:rsid w:val="00904EB2"/>
    <w:rsid w:val="00904F00"/>
    <w:rsid w:val="00905246"/>
    <w:rsid w:val="00905273"/>
    <w:rsid w:val="0090553B"/>
    <w:rsid w:val="00905697"/>
    <w:rsid w:val="009056C3"/>
    <w:rsid w:val="00905749"/>
    <w:rsid w:val="00905A42"/>
    <w:rsid w:val="00905B47"/>
    <w:rsid w:val="00905B83"/>
    <w:rsid w:val="00905EC6"/>
    <w:rsid w:val="00905F6E"/>
    <w:rsid w:val="0090607F"/>
    <w:rsid w:val="0090653E"/>
    <w:rsid w:val="0090683F"/>
    <w:rsid w:val="009068B9"/>
    <w:rsid w:val="00906AB6"/>
    <w:rsid w:val="00906AEA"/>
    <w:rsid w:val="00906EFD"/>
    <w:rsid w:val="009070D9"/>
    <w:rsid w:val="00907ADF"/>
    <w:rsid w:val="00907B0B"/>
    <w:rsid w:val="00907DC9"/>
    <w:rsid w:val="009100D9"/>
    <w:rsid w:val="0091017A"/>
    <w:rsid w:val="00910456"/>
    <w:rsid w:val="0091051C"/>
    <w:rsid w:val="00910541"/>
    <w:rsid w:val="00910AD0"/>
    <w:rsid w:val="00910C5E"/>
    <w:rsid w:val="00910C6A"/>
    <w:rsid w:val="00910FC8"/>
    <w:rsid w:val="0091162D"/>
    <w:rsid w:val="0091166E"/>
    <w:rsid w:val="00911D6C"/>
    <w:rsid w:val="00911DCD"/>
    <w:rsid w:val="00912187"/>
    <w:rsid w:val="00912606"/>
    <w:rsid w:val="00912D67"/>
    <w:rsid w:val="00913070"/>
    <w:rsid w:val="00913203"/>
    <w:rsid w:val="00913AF8"/>
    <w:rsid w:val="00913C00"/>
    <w:rsid w:val="00913FEF"/>
    <w:rsid w:val="0091414C"/>
    <w:rsid w:val="0091446B"/>
    <w:rsid w:val="009149FC"/>
    <w:rsid w:val="0091540D"/>
    <w:rsid w:val="00915793"/>
    <w:rsid w:val="0091617E"/>
    <w:rsid w:val="00916309"/>
    <w:rsid w:val="00916560"/>
    <w:rsid w:val="009165B0"/>
    <w:rsid w:val="009168F8"/>
    <w:rsid w:val="0091690A"/>
    <w:rsid w:val="00916B65"/>
    <w:rsid w:val="00916C76"/>
    <w:rsid w:val="00917490"/>
    <w:rsid w:val="00917ABE"/>
    <w:rsid w:val="00917AC0"/>
    <w:rsid w:val="00917BB9"/>
    <w:rsid w:val="00917BF5"/>
    <w:rsid w:val="00917C4C"/>
    <w:rsid w:val="00917F08"/>
    <w:rsid w:val="00917F09"/>
    <w:rsid w:val="00917FE6"/>
    <w:rsid w:val="00920102"/>
    <w:rsid w:val="00920650"/>
    <w:rsid w:val="00920A03"/>
    <w:rsid w:val="00920BBA"/>
    <w:rsid w:val="00920E21"/>
    <w:rsid w:val="00920F15"/>
    <w:rsid w:val="009212CD"/>
    <w:rsid w:val="0092138D"/>
    <w:rsid w:val="00921A16"/>
    <w:rsid w:val="00921BD9"/>
    <w:rsid w:val="00921E12"/>
    <w:rsid w:val="00921E4C"/>
    <w:rsid w:val="00921FED"/>
    <w:rsid w:val="009222E8"/>
    <w:rsid w:val="00922C4F"/>
    <w:rsid w:val="00922D01"/>
    <w:rsid w:val="00922EE9"/>
    <w:rsid w:val="00923023"/>
    <w:rsid w:val="0092332A"/>
    <w:rsid w:val="00923590"/>
    <w:rsid w:val="0092367B"/>
    <w:rsid w:val="00923827"/>
    <w:rsid w:val="00923A23"/>
    <w:rsid w:val="00923D02"/>
    <w:rsid w:val="00923DD9"/>
    <w:rsid w:val="00924167"/>
    <w:rsid w:val="0092422A"/>
    <w:rsid w:val="00924283"/>
    <w:rsid w:val="009242D8"/>
    <w:rsid w:val="00924559"/>
    <w:rsid w:val="009246C7"/>
    <w:rsid w:val="00924BEE"/>
    <w:rsid w:val="00924CB1"/>
    <w:rsid w:val="00924D8B"/>
    <w:rsid w:val="00925461"/>
    <w:rsid w:val="00925889"/>
    <w:rsid w:val="00925CA2"/>
    <w:rsid w:val="00926018"/>
    <w:rsid w:val="0092637B"/>
    <w:rsid w:val="00926A4E"/>
    <w:rsid w:val="00926EC8"/>
    <w:rsid w:val="00927350"/>
    <w:rsid w:val="009276A3"/>
    <w:rsid w:val="0092780C"/>
    <w:rsid w:val="00927A5E"/>
    <w:rsid w:val="00927AF7"/>
    <w:rsid w:val="00927D0A"/>
    <w:rsid w:val="00927E1B"/>
    <w:rsid w:val="00930064"/>
    <w:rsid w:val="00930240"/>
    <w:rsid w:val="00930585"/>
    <w:rsid w:val="009305F3"/>
    <w:rsid w:val="00930614"/>
    <w:rsid w:val="00930616"/>
    <w:rsid w:val="00930A3F"/>
    <w:rsid w:val="00931B14"/>
    <w:rsid w:val="00931CC5"/>
    <w:rsid w:val="00932028"/>
    <w:rsid w:val="009323C1"/>
    <w:rsid w:val="009323FD"/>
    <w:rsid w:val="00932648"/>
    <w:rsid w:val="0093279D"/>
    <w:rsid w:val="00932968"/>
    <w:rsid w:val="00932A8D"/>
    <w:rsid w:val="00933557"/>
    <w:rsid w:val="009338EB"/>
    <w:rsid w:val="009341E0"/>
    <w:rsid w:val="009348A2"/>
    <w:rsid w:val="00934926"/>
    <w:rsid w:val="00934BDB"/>
    <w:rsid w:val="00934CFF"/>
    <w:rsid w:val="00934DF0"/>
    <w:rsid w:val="009351D5"/>
    <w:rsid w:val="00935207"/>
    <w:rsid w:val="009353B4"/>
    <w:rsid w:val="0093550C"/>
    <w:rsid w:val="0093586B"/>
    <w:rsid w:val="0093599C"/>
    <w:rsid w:val="00935F3B"/>
    <w:rsid w:val="00936248"/>
    <w:rsid w:val="00936522"/>
    <w:rsid w:val="00936B93"/>
    <w:rsid w:val="00936C76"/>
    <w:rsid w:val="00936EEE"/>
    <w:rsid w:val="0093710C"/>
    <w:rsid w:val="009374C4"/>
    <w:rsid w:val="00937500"/>
    <w:rsid w:val="009376AE"/>
    <w:rsid w:val="0093781A"/>
    <w:rsid w:val="00937843"/>
    <w:rsid w:val="0093789D"/>
    <w:rsid w:val="009378D1"/>
    <w:rsid w:val="009379B7"/>
    <w:rsid w:val="00937E3D"/>
    <w:rsid w:val="00937ED4"/>
    <w:rsid w:val="00940021"/>
    <w:rsid w:val="00940036"/>
    <w:rsid w:val="00940565"/>
    <w:rsid w:val="00940BDB"/>
    <w:rsid w:val="00941014"/>
    <w:rsid w:val="009410F7"/>
    <w:rsid w:val="00941403"/>
    <w:rsid w:val="00941A61"/>
    <w:rsid w:val="00941AE3"/>
    <w:rsid w:val="00941BE5"/>
    <w:rsid w:val="00941D58"/>
    <w:rsid w:val="00941F45"/>
    <w:rsid w:val="00941FBF"/>
    <w:rsid w:val="0094209A"/>
    <w:rsid w:val="00942232"/>
    <w:rsid w:val="0094294B"/>
    <w:rsid w:val="00942982"/>
    <w:rsid w:val="00942B05"/>
    <w:rsid w:val="00942E9C"/>
    <w:rsid w:val="009433A1"/>
    <w:rsid w:val="009433B2"/>
    <w:rsid w:val="00943E5B"/>
    <w:rsid w:val="00944377"/>
    <w:rsid w:val="009443BA"/>
    <w:rsid w:val="009445E7"/>
    <w:rsid w:val="0094461F"/>
    <w:rsid w:val="00944678"/>
    <w:rsid w:val="009451CF"/>
    <w:rsid w:val="00945378"/>
    <w:rsid w:val="009454B4"/>
    <w:rsid w:val="00945BE8"/>
    <w:rsid w:val="00945C3B"/>
    <w:rsid w:val="00945C68"/>
    <w:rsid w:val="00945C91"/>
    <w:rsid w:val="00946286"/>
    <w:rsid w:val="0094680A"/>
    <w:rsid w:val="00946DAF"/>
    <w:rsid w:val="00946FE5"/>
    <w:rsid w:val="0094713D"/>
    <w:rsid w:val="0094730A"/>
    <w:rsid w:val="009478D6"/>
    <w:rsid w:val="00947BCD"/>
    <w:rsid w:val="009501AE"/>
    <w:rsid w:val="009501E3"/>
    <w:rsid w:val="0095020C"/>
    <w:rsid w:val="009502AE"/>
    <w:rsid w:val="009502E8"/>
    <w:rsid w:val="009503DC"/>
    <w:rsid w:val="00950627"/>
    <w:rsid w:val="009506BC"/>
    <w:rsid w:val="0095078D"/>
    <w:rsid w:val="00950877"/>
    <w:rsid w:val="00950957"/>
    <w:rsid w:val="009514B3"/>
    <w:rsid w:val="0095166F"/>
    <w:rsid w:val="00951691"/>
    <w:rsid w:val="00951A94"/>
    <w:rsid w:val="0095214F"/>
    <w:rsid w:val="0095217B"/>
    <w:rsid w:val="0095253E"/>
    <w:rsid w:val="009525F2"/>
    <w:rsid w:val="00952631"/>
    <w:rsid w:val="0095324D"/>
    <w:rsid w:val="0095381D"/>
    <w:rsid w:val="00953AC8"/>
    <w:rsid w:val="00953D27"/>
    <w:rsid w:val="00953ED9"/>
    <w:rsid w:val="00954BBE"/>
    <w:rsid w:val="00954CA8"/>
    <w:rsid w:val="00954FCE"/>
    <w:rsid w:val="00955045"/>
    <w:rsid w:val="00955C36"/>
    <w:rsid w:val="00955C74"/>
    <w:rsid w:val="00955CA0"/>
    <w:rsid w:val="00955DEC"/>
    <w:rsid w:val="00955FA0"/>
    <w:rsid w:val="00956464"/>
    <w:rsid w:val="00956626"/>
    <w:rsid w:val="009566C9"/>
    <w:rsid w:val="00956C98"/>
    <w:rsid w:val="00956D18"/>
    <w:rsid w:val="00956DD2"/>
    <w:rsid w:val="00956FD1"/>
    <w:rsid w:val="00957113"/>
    <w:rsid w:val="00957331"/>
    <w:rsid w:val="0095780C"/>
    <w:rsid w:val="0095789B"/>
    <w:rsid w:val="00957C47"/>
    <w:rsid w:val="009600C0"/>
    <w:rsid w:val="009604E3"/>
    <w:rsid w:val="009605FB"/>
    <w:rsid w:val="0096060E"/>
    <w:rsid w:val="009606B2"/>
    <w:rsid w:val="00960D1E"/>
    <w:rsid w:val="009611D9"/>
    <w:rsid w:val="0096124D"/>
    <w:rsid w:val="00961433"/>
    <w:rsid w:val="00961612"/>
    <w:rsid w:val="009619D0"/>
    <w:rsid w:val="00961C49"/>
    <w:rsid w:val="00961F41"/>
    <w:rsid w:val="0096209B"/>
    <w:rsid w:val="00962616"/>
    <w:rsid w:val="00962D18"/>
    <w:rsid w:val="00963150"/>
    <w:rsid w:val="009631A4"/>
    <w:rsid w:val="0096383B"/>
    <w:rsid w:val="00963C32"/>
    <w:rsid w:val="0096418B"/>
    <w:rsid w:val="009641B8"/>
    <w:rsid w:val="00964311"/>
    <w:rsid w:val="0096488A"/>
    <w:rsid w:val="0096499E"/>
    <w:rsid w:val="00964AE4"/>
    <w:rsid w:val="00964BFC"/>
    <w:rsid w:val="00964FF4"/>
    <w:rsid w:val="0096506F"/>
    <w:rsid w:val="009650C3"/>
    <w:rsid w:val="0096519C"/>
    <w:rsid w:val="009657DB"/>
    <w:rsid w:val="009657EE"/>
    <w:rsid w:val="00965B3A"/>
    <w:rsid w:val="00965F5E"/>
    <w:rsid w:val="00966085"/>
    <w:rsid w:val="00966319"/>
    <w:rsid w:val="009663E0"/>
    <w:rsid w:val="009666E3"/>
    <w:rsid w:val="0096691E"/>
    <w:rsid w:val="00966A9A"/>
    <w:rsid w:val="00966AF8"/>
    <w:rsid w:val="009673E4"/>
    <w:rsid w:val="0096747B"/>
    <w:rsid w:val="00967841"/>
    <w:rsid w:val="00967864"/>
    <w:rsid w:val="00967926"/>
    <w:rsid w:val="0096799B"/>
    <w:rsid w:val="00967C84"/>
    <w:rsid w:val="0097033F"/>
    <w:rsid w:val="00970635"/>
    <w:rsid w:val="00970992"/>
    <w:rsid w:val="00970A02"/>
    <w:rsid w:val="00970E87"/>
    <w:rsid w:val="0097143F"/>
    <w:rsid w:val="00971537"/>
    <w:rsid w:val="00971AF1"/>
    <w:rsid w:val="00971FD7"/>
    <w:rsid w:val="009724F3"/>
    <w:rsid w:val="009727FA"/>
    <w:rsid w:val="00972814"/>
    <w:rsid w:val="00972B35"/>
    <w:rsid w:val="00972BC8"/>
    <w:rsid w:val="00972E28"/>
    <w:rsid w:val="00973428"/>
    <w:rsid w:val="0097348B"/>
    <w:rsid w:val="009736A9"/>
    <w:rsid w:val="00973801"/>
    <w:rsid w:val="009738F2"/>
    <w:rsid w:val="009742B1"/>
    <w:rsid w:val="00974981"/>
    <w:rsid w:val="00974D9B"/>
    <w:rsid w:val="0097500E"/>
    <w:rsid w:val="0097534F"/>
    <w:rsid w:val="00975382"/>
    <w:rsid w:val="009756E4"/>
    <w:rsid w:val="009757E9"/>
    <w:rsid w:val="00975C40"/>
    <w:rsid w:val="00975C7F"/>
    <w:rsid w:val="00975FE5"/>
    <w:rsid w:val="0097618E"/>
    <w:rsid w:val="009762C6"/>
    <w:rsid w:val="0097631D"/>
    <w:rsid w:val="009768A7"/>
    <w:rsid w:val="0097699F"/>
    <w:rsid w:val="00976B0B"/>
    <w:rsid w:val="00976E3E"/>
    <w:rsid w:val="00977A3B"/>
    <w:rsid w:val="00977C7D"/>
    <w:rsid w:val="00980099"/>
    <w:rsid w:val="009802E6"/>
    <w:rsid w:val="009805EC"/>
    <w:rsid w:val="00980A0C"/>
    <w:rsid w:val="00980D4A"/>
    <w:rsid w:val="009810F1"/>
    <w:rsid w:val="00981287"/>
    <w:rsid w:val="00981335"/>
    <w:rsid w:val="009815C8"/>
    <w:rsid w:val="009820CF"/>
    <w:rsid w:val="009828C9"/>
    <w:rsid w:val="0098299B"/>
    <w:rsid w:val="00982A6F"/>
    <w:rsid w:val="00982B01"/>
    <w:rsid w:val="00982B95"/>
    <w:rsid w:val="00982DD4"/>
    <w:rsid w:val="00982E4A"/>
    <w:rsid w:val="009830B0"/>
    <w:rsid w:val="009832C9"/>
    <w:rsid w:val="00983898"/>
    <w:rsid w:val="009838EF"/>
    <w:rsid w:val="009839CB"/>
    <w:rsid w:val="00983B00"/>
    <w:rsid w:val="009840BD"/>
    <w:rsid w:val="0098470A"/>
    <w:rsid w:val="00984D62"/>
    <w:rsid w:val="00984F57"/>
    <w:rsid w:val="009854FB"/>
    <w:rsid w:val="00985B3D"/>
    <w:rsid w:val="00985C67"/>
    <w:rsid w:val="00985D18"/>
    <w:rsid w:val="00985E57"/>
    <w:rsid w:val="00985F4F"/>
    <w:rsid w:val="0098645C"/>
    <w:rsid w:val="00986479"/>
    <w:rsid w:val="00986C9B"/>
    <w:rsid w:val="00986D78"/>
    <w:rsid w:val="00986F7C"/>
    <w:rsid w:val="00987497"/>
    <w:rsid w:val="0098771E"/>
    <w:rsid w:val="00987F49"/>
    <w:rsid w:val="009901CC"/>
    <w:rsid w:val="009904DB"/>
    <w:rsid w:val="00990810"/>
    <w:rsid w:val="00990863"/>
    <w:rsid w:val="00990B3E"/>
    <w:rsid w:val="00990C49"/>
    <w:rsid w:val="00990E15"/>
    <w:rsid w:val="00990EA6"/>
    <w:rsid w:val="00990F64"/>
    <w:rsid w:val="009913BD"/>
    <w:rsid w:val="00992A53"/>
    <w:rsid w:val="00992E33"/>
    <w:rsid w:val="00993298"/>
    <w:rsid w:val="0099335F"/>
    <w:rsid w:val="009937B1"/>
    <w:rsid w:val="00993803"/>
    <w:rsid w:val="009938AD"/>
    <w:rsid w:val="00993998"/>
    <w:rsid w:val="00993E52"/>
    <w:rsid w:val="00993FA9"/>
    <w:rsid w:val="0099424E"/>
    <w:rsid w:val="00994287"/>
    <w:rsid w:val="00994B26"/>
    <w:rsid w:val="00994D76"/>
    <w:rsid w:val="00994ED5"/>
    <w:rsid w:val="0099538F"/>
    <w:rsid w:val="009953F0"/>
    <w:rsid w:val="009955C9"/>
    <w:rsid w:val="0099564B"/>
    <w:rsid w:val="009956EC"/>
    <w:rsid w:val="00996186"/>
    <w:rsid w:val="00996240"/>
    <w:rsid w:val="00996597"/>
    <w:rsid w:val="00996812"/>
    <w:rsid w:val="009968F6"/>
    <w:rsid w:val="00996B9F"/>
    <w:rsid w:val="00996BE4"/>
    <w:rsid w:val="00996E1B"/>
    <w:rsid w:val="00997AF9"/>
    <w:rsid w:val="00997DC8"/>
    <w:rsid w:val="00997F95"/>
    <w:rsid w:val="009A011C"/>
    <w:rsid w:val="009A025A"/>
    <w:rsid w:val="009A03ED"/>
    <w:rsid w:val="009A04FC"/>
    <w:rsid w:val="009A05C8"/>
    <w:rsid w:val="009A0750"/>
    <w:rsid w:val="009A0A12"/>
    <w:rsid w:val="009A0BA2"/>
    <w:rsid w:val="009A168B"/>
    <w:rsid w:val="009A1947"/>
    <w:rsid w:val="009A1BCA"/>
    <w:rsid w:val="009A1D7A"/>
    <w:rsid w:val="009A24F2"/>
    <w:rsid w:val="009A2815"/>
    <w:rsid w:val="009A294D"/>
    <w:rsid w:val="009A2A76"/>
    <w:rsid w:val="009A2EF6"/>
    <w:rsid w:val="009A328F"/>
    <w:rsid w:val="009A32F8"/>
    <w:rsid w:val="009A352A"/>
    <w:rsid w:val="009A3705"/>
    <w:rsid w:val="009A3C31"/>
    <w:rsid w:val="009A3E19"/>
    <w:rsid w:val="009A40E6"/>
    <w:rsid w:val="009A43BE"/>
    <w:rsid w:val="009A489C"/>
    <w:rsid w:val="009A5556"/>
    <w:rsid w:val="009A5680"/>
    <w:rsid w:val="009A5DF3"/>
    <w:rsid w:val="009A6031"/>
    <w:rsid w:val="009A60B5"/>
    <w:rsid w:val="009A61CD"/>
    <w:rsid w:val="009A6BA6"/>
    <w:rsid w:val="009A6CBB"/>
    <w:rsid w:val="009A77BA"/>
    <w:rsid w:val="009A78E9"/>
    <w:rsid w:val="009A792B"/>
    <w:rsid w:val="009A797B"/>
    <w:rsid w:val="009A7DB2"/>
    <w:rsid w:val="009A7DB3"/>
    <w:rsid w:val="009A7EFF"/>
    <w:rsid w:val="009A7F79"/>
    <w:rsid w:val="009B00A0"/>
    <w:rsid w:val="009B02EE"/>
    <w:rsid w:val="009B0367"/>
    <w:rsid w:val="009B0E12"/>
    <w:rsid w:val="009B1050"/>
    <w:rsid w:val="009B11D5"/>
    <w:rsid w:val="009B1B84"/>
    <w:rsid w:val="009B1E52"/>
    <w:rsid w:val="009B21C4"/>
    <w:rsid w:val="009B2204"/>
    <w:rsid w:val="009B2250"/>
    <w:rsid w:val="009B2315"/>
    <w:rsid w:val="009B2584"/>
    <w:rsid w:val="009B29C7"/>
    <w:rsid w:val="009B2A27"/>
    <w:rsid w:val="009B2F20"/>
    <w:rsid w:val="009B35E3"/>
    <w:rsid w:val="009B3967"/>
    <w:rsid w:val="009B3B31"/>
    <w:rsid w:val="009B3BFA"/>
    <w:rsid w:val="009B3C10"/>
    <w:rsid w:val="009B3E24"/>
    <w:rsid w:val="009B3F71"/>
    <w:rsid w:val="009B41A2"/>
    <w:rsid w:val="009B4311"/>
    <w:rsid w:val="009B450D"/>
    <w:rsid w:val="009B4E2B"/>
    <w:rsid w:val="009B4ED6"/>
    <w:rsid w:val="009B52AD"/>
    <w:rsid w:val="009B54DB"/>
    <w:rsid w:val="009B55BC"/>
    <w:rsid w:val="009B5766"/>
    <w:rsid w:val="009B5848"/>
    <w:rsid w:val="009B598F"/>
    <w:rsid w:val="009B5B87"/>
    <w:rsid w:val="009B5F09"/>
    <w:rsid w:val="009B656B"/>
    <w:rsid w:val="009B6745"/>
    <w:rsid w:val="009B6A06"/>
    <w:rsid w:val="009B6C07"/>
    <w:rsid w:val="009B6D7E"/>
    <w:rsid w:val="009B6EEA"/>
    <w:rsid w:val="009B7222"/>
    <w:rsid w:val="009B73F8"/>
    <w:rsid w:val="009B7A71"/>
    <w:rsid w:val="009C00DC"/>
    <w:rsid w:val="009C02E9"/>
    <w:rsid w:val="009C0306"/>
    <w:rsid w:val="009C04FF"/>
    <w:rsid w:val="009C09B1"/>
    <w:rsid w:val="009C0B6B"/>
    <w:rsid w:val="009C0BDB"/>
    <w:rsid w:val="009C0E9D"/>
    <w:rsid w:val="009C13E7"/>
    <w:rsid w:val="009C19F8"/>
    <w:rsid w:val="009C1E03"/>
    <w:rsid w:val="009C2124"/>
    <w:rsid w:val="009C28AA"/>
    <w:rsid w:val="009C2961"/>
    <w:rsid w:val="009C2ADD"/>
    <w:rsid w:val="009C2D7D"/>
    <w:rsid w:val="009C3046"/>
    <w:rsid w:val="009C3478"/>
    <w:rsid w:val="009C391D"/>
    <w:rsid w:val="009C3D46"/>
    <w:rsid w:val="009C3FFA"/>
    <w:rsid w:val="009C4072"/>
    <w:rsid w:val="009C4176"/>
    <w:rsid w:val="009C41D6"/>
    <w:rsid w:val="009C4A7B"/>
    <w:rsid w:val="009C4FC9"/>
    <w:rsid w:val="009C51B3"/>
    <w:rsid w:val="009C5357"/>
    <w:rsid w:val="009C54DD"/>
    <w:rsid w:val="009C5A5C"/>
    <w:rsid w:val="009C5C61"/>
    <w:rsid w:val="009C5D08"/>
    <w:rsid w:val="009C5F12"/>
    <w:rsid w:val="009C62AF"/>
    <w:rsid w:val="009C6B68"/>
    <w:rsid w:val="009C6B6E"/>
    <w:rsid w:val="009C6C80"/>
    <w:rsid w:val="009C6E7D"/>
    <w:rsid w:val="009C760B"/>
    <w:rsid w:val="009C7658"/>
    <w:rsid w:val="009C7918"/>
    <w:rsid w:val="009C7C20"/>
    <w:rsid w:val="009C7FC1"/>
    <w:rsid w:val="009D016D"/>
    <w:rsid w:val="009D040C"/>
    <w:rsid w:val="009D04A4"/>
    <w:rsid w:val="009D0815"/>
    <w:rsid w:val="009D0C6A"/>
    <w:rsid w:val="009D0E30"/>
    <w:rsid w:val="009D1464"/>
    <w:rsid w:val="009D15FF"/>
    <w:rsid w:val="009D1790"/>
    <w:rsid w:val="009D198F"/>
    <w:rsid w:val="009D1B4F"/>
    <w:rsid w:val="009D1CD3"/>
    <w:rsid w:val="009D1E5C"/>
    <w:rsid w:val="009D209E"/>
    <w:rsid w:val="009D2436"/>
    <w:rsid w:val="009D2444"/>
    <w:rsid w:val="009D2458"/>
    <w:rsid w:val="009D27D0"/>
    <w:rsid w:val="009D29E0"/>
    <w:rsid w:val="009D2A37"/>
    <w:rsid w:val="009D2E5E"/>
    <w:rsid w:val="009D2EE6"/>
    <w:rsid w:val="009D34DB"/>
    <w:rsid w:val="009D38AB"/>
    <w:rsid w:val="009D38D1"/>
    <w:rsid w:val="009D43C7"/>
    <w:rsid w:val="009D449E"/>
    <w:rsid w:val="009D45BB"/>
    <w:rsid w:val="009D4C9E"/>
    <w:rsid w:val="009D4E6D"/>
    <w:rsid w:val="009D4EE2"/>
    <w:rsid w:val="009D505F"/>
    <w:rsid w:val="009D52E0"/>
    <w:rsid w:val="009D5318"/>
    <w:rsid w:val="009D54D2"/>
    <w:rsid w:val="009D55A2"/>
    <w:rsid w:val="009D596D"/>
    <w:rsid w:val="009D5C7D"/>
    <w:rsid w:val="009D5EC6"/>
    <w:rsid w:val="009D6450"/>
    <w:rsid w:val="009D6AE3"/>
    <w:rsid w:val="009D73C9"/>
    <w:rsid w:val="009D785E"/>
    <w:rsid w:val="009D78C7"/>
    <w:rsid w:val="009D7BEB"/>
    <w:rsid w:val="009D7C24"/>
    <w:rsid w:val="009E00CE"/>
    <w:rsid w:val="009E01EB"/>
    <w:rsid w:val="009E025C"/>
    <w:rsid w:val="009E04D1"/>
    <w:rsid w:val="009E0B00"/>
    <w:rsid w:val="009E0CF8"/>
    <w:rsid w:val="009E0D0E"/>
    <w:rsid w:val="009E1094"/>
    <w:rsid w:val="009E1462"/>
    <w:rsid w:val="009E178C"/>
    <w:rsid w:val="009E1803"/>
    <w:rsid w:val="009E1848"/>
    <w:rsid w:val="009E1852"/>
    <w:rsid w:val="009E1AD9"/>
    <w:rsid w:val="009E1C61"/>
    <w:rsid w:val="009E1E8B"/>
    <w:rsid w:val="009E2049"/>
    <w:rsid w:val="009E2175"/>
    <w:rsid w:val="009E28D1"/>
    <w:rsid w:val="009E2918"/>
    <w:rsid w:val="009E298B"/>
    <w:rsid w:val="009E2A43"/>
    <w:rsid w:val="009E2EAD"/>
    <w:rsid w:val="009E2FAF"/>
    <w:rsid w:val="009E31E1"/>
    <w:rsid w:val="009E32AC"/>
    <w:rsid w:val="009E362F"/>
    <w:rsid w:val="009E3640"/>
    <w:rsid w:val="009E38EE"/>
    <w:rsid w:val="009E3E05"/>
    <w:rsid w:val="009E431F"/>
    <w:rsid w:val="009E4C85"/>
    <w:rsid w:val="009E4EB0"/>
    <w:rsid w:val="009E529F"/>
    <w:rsid w:val="009E5572"/>
    <w:rsid w:val="009E5A4D"/>
    <w:rsid w:val="009E5C0E"/>
    <w:rsid w:val="009E5E3F"/>
    <w:rsid w:val="009E5E65"/>
    <w:rsid w:val="009E5EFA"/>
    <w:rsid w:val="009E6015"/>
    <w:rsid w:val="009E6077"/>
    <w:rsid w:val="009E616B"/>
    <w:rsid w:val="009E6488"/>
    <w:rsid w:val="009E662D"/>
    <w:rsid w:val="009E6639"/>
    <w:rsid w:val="009E66A3"/>
    <w:rsid w:val="009E6906"/>
    <w:rsid w:val="009E754A"/>
    <w:rsid w:val="009E76A9"/>
    <w:rsid w:val="009E79C1"/>
    <w:rsid w:val="009E7DAD"/>
    <w:rsid w:val="009E7F84"/>
    <w:rsid w:val="009F005A"/>
    <w:rsid w:val="009F0625"/>
    <w:rsid w:val="009F0BC5"/>
    <w:rsid w:val="009F10BE"/>
    <w:rsid w:val="009F1414"/>
    <w:rsid w:val="009F14A3"/>
    <w:rsid w:val="009F15AC"/>
    <w:rsid w:val="009F19BD"/>
    <w:rsid w:val="009F1A4C"/>
    <w:rsid w:val="009F1B53"/>
    <w:rsid w:val="009F2307"/>
    <w:rsid w:val="009F270E"/>
    <w:rsid w:val="009F2CF3"/>
    <w:rsid w:val="009F2E5F"/>
    <w:rsid w:val="009F3561"/>
    <w:rsid w:val="009F3A18"/>
    <w:rsid w:val="009F42BD"/>
    <w:rsid w:val="009F496D"/>
    <w:rsid w:val="009F49BC"/>
    <w:rsid w:val="009F4C7C"/>
    <w:rsid w:val="009F5BF2"/>
    <w:rsid w:val="009F6000"/>
    <w:rsid w:val="009F601C"/>
    <w:rsid w:val="009F60DF"/>
    <w:rsid w:val="009F617E"/>
    <w:rsid w:val="009F6517"/>
    <w:rsid w:val="009F6549"/>
    <w:rsid w:val="009F6A7B"/>
    <w:rsid w:val="009F6C9A"/>
    <w:rsid w:val="009F6D52"/>
    <w:rsid w:val="009F6DAF"/>
    <w:rsid w:val="009F6F6F"/>
    <w:rsid w:val="009F6FBC"/>
    <w:rsid w:val="009F746F"/>
    <w:rsid w:val="009F749D"/>
    <w:rsid w:val="009F7F8C"/>
    <w:rsid w:val="00A00014"/>
    <w:rsid w:val="00A00300"/>
    <w:rsid w:val="00A00DEC"/>
    <w:rsid w:val="00A014B3"/>
    <w:rsid w:val="00A0161E"/>
    <w:rsid w:val="00A01811"/>
    <w:rsid w:val="00A01C63"/>
    <w:rsid w:val="00A01EB1"/>
    <w:rsid w:val="00A01F51"/>
    <w:rsid w:val="00A0222C"/>
    <w:rsid w:val="00A022EB"/>
    <w:rsid w:val="00A024B4"/>
    <w:rsid w:val="00A02982"/>
    <w:rsid w:val="00A02988"/>
    <w:rsid w:val="00A02AB2"/>
    <w:rsid w:val="00A02DC7"/>
    <w:rsid w:val="00A02E11"/>
    <w:rsid w:val="00A03103"/>
    <w:rsid w:val="00A03533"/>
    <w:rsid w:val="00A03632"/>
    <w:rsid w:val="00A0391A"/>
    <w:rsid w:val="00A03A54"/>
    <w:rsid w:val="00A03AF4"/>
    <w:rsid w:val="00A03BF1"/>
    <w:rsid w:val="00A03D68"/>
    <w:rsid w:val="00A04071"/>
    <w:rsid w:val="00A044D3"/>
    <w:rsid w:val="00A046C0"/>
    <w:rsid w:val="00A04DC0"/>
    <w:rsid w:val="00A054B4"/>
    <w:rsid w:val="00A0551E"/>
    <w:rsid w:val="00A05F4E"/>
    <w:rsid w:val="00A06016"/>
    <w:rsid w:val="00A061CF"/>
    <w:rsid w:val="00A065D7"/>
    <w:rsid w:val="00A0664E"/>
    <w:rsid w:val="00A0693D"/>
    <w:rsid w:val="00A06C76"/>
    <w:rsid w:val="00A06E94"/>
    <w:rsid w:val="00A07928"/>
    <w:rsid w:val="00A07E9A"/>
    <w:rsid w:val="00A10175"/>
    <w:rsid w:val="00A105BF"/>
    <w:rsid w:val="00A10621"/>
    <w:rsid w:val="00A1095C"/>
    <w:rsid w:val="00A10A66"/>
    <w:rsid w:val="00A10B99"/>
    <w:rsid w:val="00A10FA0"/>
    <w:rsid w:val="00A11276"/>
    <w:rsid w:val="00A1188F"/>
    <w:rsid w:val="00A11E2B"/>
    <w:rsid w:val="00A1202C"/>
    <w:rsid w:val="00A122FC"/>
    <w:rsid w:val="00A12CFE"/>
    <w:rsid w:val="00A12F9D"/>
    <w:rsid w:val="00A13098"/>
    <w:rsid w:val="00A131DA"/>
    <w:rsid w:val="00A13209"/>
    <w:rsid w:val="00A13485"/>
    <w:rsid w:val="00A1388F"/>
    <w:rsid w:val="00A139A1"/>
    <w:rsid w:val="00A13B08"/>
    <w:rsid w:val="00A13D1A"/>
    <w:rsid w:val="00A1401D"/>
    <w:rsid w:val="00A14585"/>
    <w:rsid w:val="00A1465D"/>
    <w:rsid w:val="00A14793"/>
    <w:rsid w:val="00A14B23"/>
    <w:rsid w:val="00A14D44"/>
    <w:rsid w:val="00A14F5E"/>
    <w:rsid w:val="00A15673"/>
    <w:rsid w:val="00A15DEE"/>
    <w:rsid w:val="00A16283"/>
    <w:rsid w:val="00A163FF"/>
    <w:rsid w:val="00A165C3"/>
    <w:rsid w:val="00A16CC4"/>
    <w:rsid w:val="00A16DE6"/>
    <w:rsid w:val="00A16FC2"/>
    <w:rsid w:val="00A1730C"/>
    <w:rsid w:val="00A174E0"/>
    <w:rsid w:val="00A178CA"/>
    <w:rsid w:val="00A17C45"/>
    <w:rsid w:val="00A17C57"/>
    <w:rsid w:val="00A17CD1"/>
    <w:rsid w:val="00A20100"/>
    <w:rsid w:val="00A205D4"/>
    <w:rsid w:val="00A20CAF"/>
    <w:rsid w:val="00A20D2D"/>
    <w:rsid w:val="00A20FA8"/>
    <w:rsid w:val="00A21009"/>
    <w:rsid w:val="00A2112D"/>
    <w:rsid w:val="00A2133A"/>
    <w:rsid w:val="00A213FC"/>
    <w:rsid w:val="00A21712"/>
    <w:rsid w:val="00A21BDB"/>
    <w:rsid w:val="00A21E8B"/>
    <w:rsid w:val="00A223E1"/>
    <w:rsid w:val="00A22737"/>
    <w:rsid w:val="00A229F0"/>
    <w:rsid w:val="00A22F21"/>
    <w:rsid w:val="00A22F44"/>
    <w:rsid w:val="00A234C5"/>
    <w:rsid w:val="00A2383B"/>
    <w:rsid w:val="00A23B04"/>
    <w:rsid w:val="00A23BEE"/>
    <w:rsid w:val="00A23E89"/>
    <w:rsid w:val="00A2412E"/>
    <w:rsid w:val="00A24283"/>
    <w:rsid w:val="00A243D9"/>
    <w:rsid w:val="00A24411"/>
    <w:rsid w:val="00A245D1"/>
    <w:rsid w:val="00A246F3"/>
    <w:rsid w:val="00A24795"/>
    <w:rsid w:val="00A24857"/>
    <w:rsid w:val="00A24D26"/>
    <w:rsid w:val="00A24E50"/>
    <w:rsid w:val="00A25303"/>
    <w:rsid w:val="00A259BA"/>
    <w:rsid w:val="00A25E11"/>
    <w:rsid w:val="00A25ED6"/>
    <w:rsid w:val="00A2606A"/>
    <w:rsid w:val="00A26198"/>
    <w:rsid w:val="00A262E2"/>
    <w:rsid w:val="00A26639"/>
    <w:rsid w:val="00A2669C"/>
    <w:rsid w:val="00A267A2"/>
    <w:rsid w:val="00A26B8F"/>
    <w:rsid w:val="00A26E6D"/>
    <w:rsid w:val="00A26FE2"/>
    <w:rsid w:val="00A2700E"/>
    <w:rsid w:val="00A27188"/>
    <w:rsid w:val="00A27265"/>
    <w:rsid w:val="00A2767A"/>
    <w:rsid w:val="00A276BD"/>
    <w:rsid w:val="00A2798D"/>
    <w:rsid w:val="00A27CC5"/>
    <w:rsid w:val="00A301E7"/>
    <w:rsid w:val="00A3076D"/>
    <w:rsid w:val="00A307B4"/>
    <w:rsid w:val="00A307F2"/>
    <w:rsid w:val="00A30D2A"/>
    <w:rsid w:val="00A31061"/>
    <w:rsid w:val="00A3107E"/>
    <w:rsid w:val="00A3110F"/>
    <w:rsid w:val="00A31816"/>
    <w:rsid w:val="00A3189F"/>
    <w:rsid w:val="00A318B0"/>
    <w:rsid w:val="00A31DB1"/>
    <w:rsid w:val="00A3204C"/>
    <w:rsid w:val="00A32088"/>
    <w:rsid w:val="00A321E9"/>
    <w:rsid w:val="00A32234"/>
    <w:rsid w:val="00A3280E"/>
    <w:rsid w:val="00A329A2"/>
    <w:rsid w:val="00A32D3C"/>
    <w:rsid w:val="00A32DDA"/>
    <w:rsid w:val="00A32F40"/>
    <w:rsid w:val="00A33088"/>
    <w:rsid w:val="00A3337F"/>
    <w:rsid w:val="00A334B6"/>
    <w:rsid w:val="00A337A8"/>
    <w:rsid w:val="00A338C0"/>
    <w:rsid w:val="00A33A8B"/>
    <w:rsid w:val="00A33DA4"/>
    <w:rsid w:val="00A344B3"/>
    <w:rsid w:val="00A347E7"/>
    <w:rsid w:val="00A348F8"/>
    <w:rsid w:val="00A34E11"/>
    <w:rsid w:val="00A34E48"/>
    <w:rsid w:val="00A35162"/>
    <w:rsid w:val="00A3532B"/>
    <w:rsid w:val="00A3556F"/>
    <w:rsid w:val="00A35715"/>
    <w:rsid w:val="00A357A9"/>
    <w:rsid w:val="00A35A91"/>
    <w:rsid w:val="00A35AC9"/>
    <w:rsid w:val="00A35BF8"/>
    <w:rsid w:val="00A36007"/>
    <w:rsid w:val="00A361F7"/>
    <w:rsid w:val="00A36482"/>
    <w:rsid w:val="00A36D57"/>
    <w:rsid w:val="00A3789F"/>
    <w:rsid w:val="00A378E6"/>
    <w:rsid w:val="00A37B65"/>
    <w:rsid w:val="00A37BE7"/>
    <w:rsid w:val="00A37E15"/>
    <w:rsid w:val="00A37FAB"/>
    <w:rsid w:val="00A408D1"/>
    <w:rsid w:val="00A40AED"/>
    <w:rsid w:val="00A40B61"/>
    <w:rsid w:val="00A40C9B"/>
    <w:rsid w:val="00A40F86"/>
    <w:rsid w:val="00A41016"/>
    <w:rsid w:val="00A4158A"/>
    <w:rsid w:val="00A415B4"/>
    <w:rsid w:val="00A4165D"/>
    <w:rsid w:val="00A416A2"/>
    <w:rsid w:val="00A4173F"/>
    <w:rsid w:val="00A4180E"/>
    <w:rsid w:val="00A418DC"/>
    <w:rsid w:val="00A41D19"/>
    <w:rsid w:val="00A41DDD"/>
    <w:rsid w:val="00A426F4"/>
    <w:rsid w:val="00A4271B"/>
    <w:rsid w:val="00A42999"/>
    <w:rsid w:val="00A429C8"/>
    <w:rsid w:val="00A42D5F"/>
    <w:rsid w:val="00A43069"/>
    <w:rsid w:val="00A43206"/>
    <w:rsid w:val="00A43475"/>
    <w:rsid w:val="00A4415E"/>
    <w:rsid w:val="00A44D28"/>
    <w:rsid w:val="00A44E6E"/>
    <w:rsid w:val="00A4546A"/>
    <w:rsid w:val="00A45619"/>
    <w:rsid w:val="00A4565B"/>
    <w:rsid w:val="00A457AE"/>
    <w:rsid w:val="00A45952"/>
    <w:rsid w:val="00A45AC8"/>
    <w:rsid w:val="00A45CB7"/>
    <w:rsid w:val="00A45E60"/>
    <w:rsid w:val="00A46C61"/>
    <w:rsid w:val="00A46D2A"/>
    <w:rsid w:val="00A46D30"/>
    <w:rsid w:val="00A471DA"/>
    <w:rsid w:val="00A471F6"/>
    <w:rsid w:val="00A472AE"/>
    <w:rsid w:val="00A47789"/>
    <w:rsid w:val="00A47873"/>
    <w:rsid w:val="00A47E48"/>
    <w:rsid w:val="00A47FDD"/>
    <w:rsid w:val="00A50494"/>
    <w:rsid w:val="00A5049D"/>
    <w:rsid w:val="00A511A0"/>
    <w:rsid w:val="00A51350"/>
    <w:rsid w:val="00A51510"/>
    <w:rsid w:val="00A5163A"/>
    <w:rsid w:val="00A5181E"/>
    <w:rsid w:val="00A519C3"/>
    <w:rsid w:val="00A51D4B"/>
    <w:rsid w:val="00A523F0"/>
    <w:rsid w:val="00A526CF"/>
    <w:rsid w:val="00A5293B"/>
    <w:rsid w:val="00A52F2F"/>
    <w:rsid w:val="00A5301C"/>
    <w:rsid w:val="00A53173"/>
    <w:rsid w:val="00A5326A"/>
    <w:rsid w:val="00A53350"/>
    <w:rsid w:val="00A539EA"/>
    <w:rsid w:val="00A53A7C"/>
    <w:rsid w:val="00A53CB8"/>
    <w:rsid w:val="00A53EF8"/>
    <w:rsid w:val="00A5401A"/>
    <w:rsid w:val="00A5403D"/>
    <w:rsid w:val="00A544FE"/>
    <w:rsid w:val="00A54520"/>
    <w:rsid w:val="00A54530"/>
    <w:rsid w:val="00A548E6"/>
    <w:rsid w:val="00A548F9"/>
    <w:rsid w:val="00A54B0A"/>
    <w:rsid w:val="00A553D0"/>
    <w:rsid w:val="00A5552F"/>
    <w:rsid w:val="00A556A3"/>
    <w:rsid w:val="00A55763"/>
    <w:rsid w:val="00A55A77"/>
    <w:rsid w:val="00A55B72"/>
    <w:rsid w:val="00A55E52"/>
    <w:rsid w:val="00A560EE"/>
    <w:rsid w:val="00A562B9"/>
    <w:rsid w:val="00A5683F"/>
    <w:rsid w:val="00A56CBB"/>
    <w:rsid w:val="00A5738E"/>
    <w:rsid w:val="00A5774C"/>
    <w:rsid w:val="00A57FF0"/>
    <w:rsid w:val="00A60033"/>
    <w:rsid w:val="00A607C4"/>
    <w:rsid w:val="00A609DA"/>
    <w:rsid w:val="00A609E7"/>
    <w:rsid w:val="00A60AC4"/>
    <w:rsid w:val="00A60CD2"/>
    <w:rsid w:val="00A612B3"/>
    <w:rsid w:val="00A61551"/>
    <w:rsid w:val="00A61AD2"/>
    <w:rsid w:val="00A61ADD"/>
    <w:rsid w:val="00A61D3D"/>
    <w:rsid w:val="00A61E97"/>
    <w:rsid w:val="00A61EC4"/>
    <w:rsid w:val="00A623BE"/>
    <w:rsid w:val="00A6249E"/>
    <w:rsid w:val="00A6257E"/>
    <w:rsid w:val="00A62602"/>
    <w:rsid w:val="00A62A98"/>
    <w:rsid w:val="00A62E33"/>
    <w:rsid w:val="00A62E5E"/>
    <w:rsid w:val="00A6325A"/>
    <w:rsid w:val="00A633C1"/>
    <w:rsid w:val="00A63453"/>
    <w:rsid w:val="00A63719"/>
    <w:rsid w:val="00A63785"/>
    <w:rsid w:val="00A63918"/>
    <w:rsid w:val="00A63BC6"/>
    <w:rsid w:val="00A63EDB"/>
    <w:rsid w:val="00A63FDE"/>
    <w:rsid w:val="00A64F13"/>
    <w:rsid w:val="00A6509B"/>
    <w:rsid w:val="00A65339"/>
    <w:rsid w:val="00A6538E"/>
    <w:rsid w:val="00A653E8"/>
    <w:rsid w:val="00A65520"/>
    <w:rsid w:val="00A659EF"/>
    <w:rsid w:val="00A65A83"/>
    <w:rsid w:val="00A65F06"/>
    <w:rsid w:val="00A663CD"/>
    <w:rsid w:val="00A6653A"/>
    <w:rsid w:val="00A66748"/>
    <w:rsid w:val="00A66D83"/>
    <w:rsid w:val="00A67031"/>
    <w:rsid w:val="00A6711F"/>
    <w:rsid w:val="00A67339"/>
    <w:rsid w:val="00A673D6"/>
    <w:rsid w:val="00A677AC"/>
    <w:rsid w:val="00A677B4"/>
    <w:rsid w:val="00A67A6B"/>
    <w:rsid w:val="00A67CE1"/>
    <w:rsid w:val="00A7033C"/>
    <w:rsid w:val="00A707BF"/>
    <w:rsid w:val="00A70D5C"/>
    <w:rsid w:val="00A70F84"/>
    <w:rsid w:val="00A713A2"/>
    <w:rsid w:val="00A7153F"/>
    <w:rsid w:val="00A71678"/>
    <w:rsid w:val="00A71777"/>
    <w:rsid w:val="00A7179B"/>
    <w:rsid w:val="00A717A8"/>
    <w:rsid w:val="00A71AF1"/>
    <w:rsid w:val="00A71B6A"/>
    <w:rsid w:val="00A7241D"/>
    <w:rsid w:val="00A724A7"/>
    <w:rsid w:val="00A72C1C"/>
    <w:rsid w:val="00A72CAB"/>
    <w:rsid w:val="00A739BC"/>
    <w:rsid w:val="00A73AC2"/>
    <w:rsid w:val="00A740F4"/>
    <w:rsid w:val="00A74138"/>
    <w:rsid w:val="00A741AC"/>
    <w:rsid w:val="00A741C0"/>
    <w:rsid w:val="00A745FB"/>
    <w:rsid w:val="00A74861"/>
    <w:rsid w:val="00A74BF0"/>
    <w:rsid w:val="00A74C48"/>
    <w:rsid w:val="00A74D58"/>
    <w:rsid w:val="00A75268"/>
    <w:rsid w:val="00A75478"/>
    <w:rsid w:val="00A760D3"/>
    <w:rsid w:val="00A761BC"/>
    <w:rsid w:val="00A76491"/>
    <w:rsid w:val="00A76C16"/>
    <w:rsid w:val="00A76EE8"/>
    <w:rsid w:val="00A7718E"/>
    <w:rsid w:val="00A775DB"/>
    <w:rsid w:val="00A77895"/>
    <w:rsid w:val="00A779C4"/>
    <w:rsid w:val="00A77B1D"/>
    <w:rsid w:val="00A77B2A"/>
    <w:rsid w:val="00A77F20"/>
    <w:rsid w:val="00A77FF2"/>
    <w:rsid w:val="00A8026A"/>
    <w:rsid w:val="00A8044F"/>
    <w:rsid w:val="00A80C72"/>
    <w:rsid w:val="00A80D4E"/>
    <w:rsid w:val="00A80D60"/>
    <w:rsid w:val="00A80DCE"/>
    <w:rsid w:val="00A81462"/>
    <w:rsid w:val="00A815F4"/>
    <w:rsid w:val="00A81767"/>
    <w:rsid w:val="00A81E54"/>
    <w:rsid w:val="00A82547"/>
    <w:rsid w:val="00A826B4"/>
    <w:rsid w:val="00A826CA"/>
    <w:rsid w:val="00A8289C"/>
    <w:rsid w:val="00A82F98"/>
    <w:rsid w:val="00A83381"/>
    <w:rsid w:val="00A83562"/>
    <w:rsid w:val="00A8396C"/>
    <w:rsid w:val="00A83A2B"/>
    <w:rsid w:val="00A83B63"/>
    <w:rsid w:val="00A83EE2"/>
    <w:rsid w:val="00A841B6"/>
    <w:rsid w:val="00A84402"/>
    <w:rsid w:val="00A8516F"/>
    <w:rsid w:val="00A85355"/>
    <w:rsid w:val="00A85451"/>
    <w:rsid w:val="00A85611"/>
    <w:rsid w:val="00A8599F"/>
    <w:rsid w:val="00A85A9F"/>
    <w:rsid w:val="00A86156"/>
    <w:rsid w:val="00A862CB"/>
    <w:rsid w:val="00A86324"/>
    <w:rsid w:val="00A8641F"/>
    <w:rsid w:val="00A864EB"/>
    <w:rsid w:val="00A86A59"/>
    <w:rsid w:val="00A86C75"/>
    <w:rsid w:val="00A8700D"/>
    <w:rsid w:val="00A87021"/>
    <w:rsid w:val="00A876C1"/>
    <w:rsid w:val="00A8798F"/>
    <w:rsid w:val="00A87FFC"/>
    <w:rsid w:val="00A9038D"/>
    <w:rsid w:val="00A905B9"/>
    <w:rsid w:val="00A9123F"/>
    <w:rsid w:val="00A916BD"/>
    <w:rsid w:val="00A919A7"/>
    <w:rsid w:val="00A91CAB"/>
    <w:rsid w:val="00A91E90"/>
    <w:rsid w:val="00A92185"/>
    <w:rsid w:val="00A922E5"/>
    <w:rsid w:val="00A923F5"/>
    <w:rsid w:val="00A92574"/>
    <w:rsid w:val="00A927F3"/>
    <w:rsid w:val="00A9281A"/>
    <w:rsid w:val="00A92F10"/>
    <w:rsid w:val="00A93470"/>
    <w:rsid w:val="00A93798"/>
    <w:rsid w:val="00A93DC0"/>
    <w:rsid w:val="00A93F6A"/>
    <w:rsid w:val="00A9407C"/>
    <w:rsid w:val="00A9462F"/>
    <w:rsid w:val="00A947CE"/>
    <w:rsid w:val="00A9490C"/>
    <w:rsid w:val="00A952E6"/>
    <w:rsid w:val="00A958FC"/>
    <w:rsid w:val="00A95923"/>
    <w:rsid w:val="00A95977"/>
    <w:rsid w:val="00A95CFD"/>
    <w:rsid w:val="00A9607E"/>
    <w:rsid w:val="00A96B6D"/>
    <w:rsid w:val="00A96CF6"/>
    <w:rsid w:val="00A96DE4"/>
    <w:rsid w:val="00A96FCE"/>
    <w:rsid w:val="00A974AA"/>
    <w:rsid w:val="00A977B9"/>
    <w:rsid w:val="00A97A44"/>
    <w:rsid w:val="00A97B7A"/>
    <w:rsid w:val="00AA0294"/>
    <w:rsid w:val="00AA07EE"/>
    <w:rsid w:val="00AA0B75"/>
    <w:rsid w:val="00AA0B92"/>
    <w:rsid w:val="00AA0D2D"/>
    <w:rsid w:val="00AA0F33"/>
    <w:rsid w:val="00AA11AC"/>
    <w:rsid w:val="00AA17DC"/>
    <w:rsid w:val="00AA1B29"/>
    <w:rsid w:val="00AA1B99"/>
    <w:rsid w:val="00AA1CDE"/>
    <w:rsid w:val="00AA1E78"/>
    <w:rsid w:val="00AA1EEC"/>
    <w:rsid w:val="00AA1F5F"/>
    <w:rsid w:val="00AA2619"/>
    <w:rsid w:val="00AA29D1"/>
    <w:rsid w:val="00AA3130"/>
    <w:rsid w:val="00AA3774"/>
    <w:rsid w:val="00AA37EE"/>
    <w:rsid w:val="00AA3833"/>
    <w:rsid w:val="00AA3A97"/>
    <w:rsid w:val="00AA4536"/>
    <w:rsid w:val="00AA46CC"/>
    <w:rsid w:val="00AA49FF"/>
    <w:rsid w:val="00AA5010"/>
    <w:rsid w:val="00AA546E"/>
    <w:rsid w:val="00AA5651"/>
    <w:rsid w:val="00AA58C6"/>
    <w:rsid w:val="00AA5AAD"/>
    <w:rsid w:val="00AA5C14"/>
    <w:rsid w:val="00AA5C2E"/>
    <w:rsid w:val="00AA62A9"/>
    <w:rsid w:val="00AA65BB"/>
    <w:rsid w:val="00AA6708"/>
    <w:rsid w:val="00AA67FB"/>
    <w:rsid w:val="00AA6871"/>
    <w:rsid w:val="00AA6AB5"/>
    <w:rsid w:val="00AA6BAF"/>
    <w:rsid w:val="00AA6CE7"/>
    <w:rsid w:val="00AA6F0B"/>
    <w:rsid w:val="00AA7279"/>
    <w:rsid w:val="00AA729F"/>
    <w:rsid w:val="00AA777D"/>
    <w:rsid w:val="00AA77B4"/>
    <w:rsid w:val="00AA794C"/>
    <w:rsid w:val="00AA797F"/>
    <w:rsid w:val="00AB010B"/>
    <w:rsid w:val="00AB02DF"/>
    <w:rsid w:val="00AB055F"/>
    <w:rsid w:val="00AB0836"/>
    <w:rsid w:val="00AB0A88"/>
    <w:rsid w:val="00AB0D0F"/>
    <w:rsid w:val="00AB0F56"/>
    <w:rsid w:val="00AB11E8"/>
    <w:rsid w:val="00AB1F29"/>
    <w:rsid w:val="00AB20EA"/>
    <w:rsid w:val="00AB2199"/>
    <w:rsid w:val="00AB255C"/>
    <w:rsid w:val="00AB2585"/>
    <w:rsid w:val="00AB27E9"/>
    <w:rsid w:val="00AB289F"/>
    <w:rsid w:val="00AB298A"/>
    <w:rsid w:val="00AB32AF"/>
    <w:rsid w:val="00AB34CC"/>
    <w:rsid w:val="00AB3A1F"/>
    <w:rsid w:val="00AB3C1E"/>
    <w:rsid w:val="00AB40C0"/>
    <w:rsid w:val="00AB428A"/>
    <w:rsid w:val="00AB4444"/>
    <w:rsid w:val="00AB44B8"/>
    <w:rsid w:val="00AB459E"/>
    <w:rsid w:val="00AB49AE"/>
    <w:rsid w:val="00AB4DCD"/>
    <w:rsid w:val="00AB4E5A"/>
    <w:rsid w:val="00AB54A6"/>
    <w:rsid w:val="00AB55E1"/>
    <w:rsid w:val="00AB5EC3"/>
    <w:rsid w:val="00AB60C6"/>
    <w:rsid w:val="00AB622C"/>
    <w:rsid w:val="00AB64E6"/>
    <w:rsid w:val="00AB652F"/>
    <w:rsid w:val="00AB6841"/>
    <w:rsid w:val="00AB6D1A"/>
    <w:rsid w:val="00AB710F"/>
    <w:rsid w:val="00AB72B2"/>
    <w:rsid w:val="00AB7496"/>
    <w:rsid w:val="00AB77E1"/>
    <w:rsid w:val="00AB7D58"/>
    <w:rsid w:val="00AC034F"/>
    <w:rsid w:val="00AC1169"/>
    <w:rsid w:val="00AC15A9"/>
    <w:rsid w:val="00AC1AAC"/>
    <w:rsid w:val="00AC1B57"/>
    <w:rsid w:val="00AC1B7F"/>
    <w:rsid w:val="00AC1BE8"/>
    <w:rsid w:val="00AC1EE4"/>
    <w:rsid w:val="00AC220F"/>
    <w:rsid w:val="00AC267B"/>
    <w:rsid w:val="00AC2847"/>
    <w:rsid w:val="00AC2C01"/>
    <w:rsid w:val="00AC2FB9"/>
    <w:rsid w:val="00AC30D1"/>
    <w:rsid w:val="00AC3202"/>
    <w:rsid w:val="00AC321A"/>
    <w:rsid w:val="00AC336D"/>
    <w:rsid w:val="00AC36D4"/>
    <w:rsid w:val="00AC3AF3"/>
    <w:rsid w:val="00AC414D"/>
    <w:rsid w:val="00AC4257"/>
    <w:rsid w:val="00AC478D"/>
    <w:rsid w:val="00AC4DA4"/>
    <w:rsid w:val="00AC4EDC"/>
    <w:rsid w:val="00AC5010"/>
    <w:rsid w:val="00AC5024"/>
    <w:rsid w:val="00AC576D"/>
    <w:rsid w:val="00AC580F"/>
    <w:rsid w:val="00AC58F8"/>
    <w:rsid w:val="00AC5C64"/>
    <w:rsid w:val="00AC5F74"/>
    <w:rsid w:val="00AC6020"/>
    <w:rsid w:val="00AC63E0"/>
    <w:rsid w:val="00AC6605"/>
    <w:rsid w:val="00AC6898"/>
    <w:rsid w:val="00AC6954"/>
    <w:rsid w:val="00AC6EF2"/>
    <w:rsid w:val="00AC74D0"/>
    <w:rsid w:val="00AC764E"/>
    <w:rsid w:val="00AC7762"/>
    <w:rsid w:val="00AC7882"/>
    <w:rsid w:val="00AC7F18"/>
    <w:rsid w:val="00AD033D"/>
    <w:rsid w:val="00AD05F9"/>
    <w:rsid w:val="00AD0841"/>
    <w:rsid w:val="00AD08A6"/>
    <w:rsid w:val="00AD0B09"/>
    <w:rsid w:val="00AD0B62"/>
    <w:rsid w:val="00AD0D2B"/>
    <w:rsid w:val="00AD0E7B"/>
    <w:rsid w:val="00AD0F6B"/>
    <w:rsid w:val="00AD121C"/>
    <w:rsid w:val="00AD1660"/>
    <w:rsid w:val="00AD1891"/>
    <w:rsid w:val="00AD1931"/>
    <w:rsid w:val="00AD1B00"/>
    <w:rsid w:val="00AD1CB0"/>
    <w:rsid w:val="00AD1FBD"/>
    <w:rsid w:val="00AD23D6"/>
    <w:rsid w:val="00AD2455"/>
    <w:rsid w:val="00AD257A"/>
    <w:rsid w:val="00AD2684"/>
    <w:rsid w:val="00AD2794"/>
    <w:rsid w:val="00AD2813"/>
    <w:rsid w:val="00AD2E1A"/>
    <w:rsid w:val="00AD2EA3"/>
    <w:rsid w:val="00AD2F2E"/>
    <w:rsid w:val="00AD311F"/>
    <w:rsid w:val="00AD3502"/>
    <w:rsid w:val="00AD35D2"/>
    <w:rsid w:val="00AD377C"/>
    <w:rsid w:val="00AD3D4C"/>
    <w:rsid w:val="00AD3DFF"/>
    <w:rsid w:val="00AD3F0A"/>
    <w:rsid w:val="00AD4B97"/>
    <w:rsid w:val="00AD5594"/>
    <w:rsid w:val="00AD5713"/>
    <w:rsid w:val="00AD5941"/>
    <w:rsid w:val="00AD5A30"/>
    <w:rsid w:val="00AD5D8B"/>
    <w:rsid w:val="00AD5EB2"/>
    <w:rsid w:val="00AD6806"/>
    <w:rsid w:val="00AD721D"/>
    <w:rsid w:val="00AD7491"/>
    <w:rsid w:val="00AD74EE"/>
    <w:rsid w:val="00AD7529"/>
    <w:rsid w:val="00AD7A3A"/>
    <w:rsid w:val="00AD7AEF"/>
    <w:rsid w:val="00AD7B11"/>
    <w:rsid w:val="00AD7B8F"/>
    <w:rsid w:val="00AE0072"/>
    <w:rsid w:val="00AE00A9"/>
    <w:rsid w:val="00AE0786"/>
    <w:rsid w:val="00AE0B58"/>
    <w:rsid w:val="00AE0ECA"/>
    <w:rsid w:val="00AE13AD"/>
    <w:rsid w:val="00AE13DE"/>
    <w:rsid w:val="00AE180C"/>
    <w:rsid w:val="00AE199E"/>
    <w:rsid w:val="00AE1B78"/>
    <w:rsid w:val="00AE1E8E"/>
    <w:rsid w:val="00AE2744"/>
    <w:rsid w:val="00AE2A69"/>
    <w:rsid w:val="00AE3584"/>
    <w:rsid w:val="00AE3617"/>
    <w:rsid w:val="00AE42FA"/>
    <w:rsid w:val="00AE4363"/>
    <w:rsid w:val="00AE475B"/>
    <w:rsid w:val="00AE4BB6"/>
    <w:rsid w:val="00AE4BDA"/>
    <w:rsid w:val="00AE4D3F"/>
    <w:rsid w:val="00AE51A8"/>
    <w:rsid w:val="00AE52CA"/>
    <w:rsid w:val="00AE53AF"/>
    <w:rsid w:val="00AE58CF"/>
    <w:rsid w:val="00AE5D1A"/>
    <w:rsid w:val="00AE5D84"/>
    <w:rsid w:val="00AE5E42"/>
    <w:rsid w:val="00AE5E5C"/>
    <w:rsid w:val="00AE5EBC"/>
    <w:rsid w:val="00AE5FB4"/>
    <w:rsid w:val="00AE63C3"/>
    <w:rsid w:val="00AE6539"/>
    <w:rsid w:val="00AE658C"/>
    <w:rsid w:val="00AE67B2"/>
    <w:rsid w:val="00AE6921"/>
    <w:rsid w:val="00AE6D15"/>
    <w:rsid w:val="00AE7346"/>
    <w:rsid w:val="00AE73C7"/>
    <w:rsid w:val="00AE7711"/>
    <w:rsid w:val="00AE79FC"/>
    <w:rsid w:val="00AE7FEF"/>
    <w:rsid w:val="00AF01AE"/>
    <w:rsid w:val="00AF025C"/>
    <w:rsid w:val="00AF0617"/>
    <w:rsid w:val="00AF08C1"/>
    <w:rsid w:val="00AF0A4A"/>
    <w:rsid w:val="00AF0AA0"/>
    <w:rsid w:val="00AF0F11"/>
    <w:rsid w:val="00AF123B"/>
    <w:rsid w:val="00AF153C"/>
    <w:rsid w:val="00AF1C49"/>
    <w:rsid w:val="00AF1D0B"/>
    <w:rsid w:val="00AF1FDD"/>
    <w:rsid w:val="00AF20E3"/>
    <w:rsid w:val="00AF21B1"/>
    <w:rsid w:val="00AF2DE0"/>
    <w:rsid w:val="00AF36B0"/>
    <w:rsid w:val="00AF3DCA"/>
    <w:rsid w:val="00AF3DD2"/>
    <w:rsid w:val="00AF4151"/>
    <w:rsid w:val="00AF43BF"/>
    <w:rsid w:val="00AF43F1"/>
    <w:rsid w:val="00AF44C2"/>
    <w:rsid w:val="00AF4672"/>
    <w:rsid w:val="00AF4D6E"/>
    <w:rsid w:val="00AF4F19"/>
    <w:rsid w:val="00AF52A0"/>
    <w:rsid w:val="00AF564F"/>
    <w:rsid w:val="00AF575C"/>
    <w:rsid w:val="00AF5D53"/>
    <w:rsid w:val="00AF5DD8"/>
    <w:rsid w:val="00AF6767"/>
    <w:rsid w:val="00AF6AB7"/>
    <w:rsid w:val="00AF783D"/>
    <w:rsid w:val="00AF79FA"/>
    <w:rsid w:val="00AF7D3F"/>
    <w:rsid w:val="00AF7E89"/>
    <w:rsid w:val="00B00493"/>
    <w:rsid w:val="00B007A4"/>
    <w:rsid w:val="00B007EC"/>
    <w:rsid w:val="00B01A60"/>
    <w:rsid w:val="00B01BB9"/>
    <w:rsid w:val="00B0200E"/>
    <w:rsid w:val="00B02033"/>
    <w:rsid w:val="00B021D9"/>
    <w:rsid w:val="00B02422"/>
    <w:rsid w:val="00B024D0"/>
    <w:rsid w:val="00B0273D"/>
    <w:rsid w:val="00B02A99"/>
    <w:rsid w:val="00B02F0A"/>
    <w:rsid w:val="00B0311A"/>
    <w:rsid w:val="00B03345"/>
    <w:rsid w:val="00B0375B"/>
    <w:rsid w:val="00B03A6B"/>
    <w:rsid w:val="00B042BB"/>
    <w:rsid w:val="00B042EB"/>
    <w:rsid w:val="00B04306"/>
    <w:rsid w:val="00B0437F"/>
    <w:rsid w:val="00B046AA"/>
    <w:rsid w:val="00B046DA"/>
    <w:rsid w:val="00B04D4D"/>
    <w:rsid w:val="00B05188"/>
    <w:rsid w:val="00B056D8"/>
    <w:rsid w:val="00B059FB"/>
    <w:rsid w:val="00B05A2A"/>
    <w:rsid w:val="00B05BB8"/>
    <w:rsid w:val="00B05CA5"/>
    <w:rsid w:val="00B05F09"/>
    <w:rsid w:val="00B06095"/>
    <w:rsid w:val="00B061CA"/>
    <w:rsid w:val="00B063C9"/>
    <w:rsid w:val="00B07041"/>
    <w:rsid w:val="00B070EA"/>
    <w:rsid w:val="00B0719E"/>
    <w:rsid w:val="00B07512"/>
    <w:rsid w:val="00B077E8"/>
    <w:rsid w:val="00B07C7F"/>
    <w:rsid w:val="00B07F1F"/>
    <w:rsid w:val="00B10295"/>
    <w:rsid w:val="00B10437"/>
    <w:rsid w:val="00B105BA"/>
    <w:rsid w:val="00B107BC"/>
    <w:rsid w:val="00B10E71"/>
    <w:rsid w:val="00B10E9F"/>
    <w:rsid w:val="00B1172F"/>
    <w:rsid w:val="00B117B3"/>
    <w:rsid w:val="00B11894"/>
    <w:rsid w:val="00B119F1"/>
    <w:rsid w:val="00B11D39"/>
    <w:rsid w:val="00B11DFC"/>
    <w:rsid w:val="00B11F1C"/>
    <w:rsid w:val="00B11F6A"/>
    <w:rsid w:val="00B12491"/>
    <w:rsid w:val="00B1268B"/>
    <w:rsid w:val="00B12D25"/>
    <w:rsid w:val="00B12F68"/>
    <w:rsid w:val="00B132FC"/>
    <w:rsid w:val="00B133F6"/>
    <w:rsid w:val="00B137C8"/>
    <w:rsid w:val="00B13B20"/>
    <w:rsid w:val="00B1406C"/>
    <w:rsid w:val="00B1412C"/>
    <w:rsid w:val="00B141AF"/>
    <w:rsid w:val="00B14718"/>
    <w:rsid w:val="00B150CE"/>
    <w:rsid w:val="00B152A6"/>
    <w:rsid w:val="00B15511"/>
    <w:rsid w:val="00B15660"/>
    <w:rsid w:val="00B156BC"/>
    <w:rsid w:val="00B1588B"/>
    <w:rsid w:val="00B15C00"/>
    <w:rsid w:val="00B15DEF"/>
    <w:rsid w:val="00B15EBA"/>
    <w:rsid w:val="00B1619F"/>
    <w:rsid w:val="00B1626C"/>
    <w:rsid w:val="00B167A4"/>
    <w:rsid w:val="00B167DF"/>
    <w:rsid w:val="00B16BB1"/>
    <w:rsid w:val="00B16BB8"/>
    <w:rsid w:val="00B1740D"/>
    <w:rsid w:val="00B17930"/>
    <w:rsid w:val="00B17F46"/>
    <w:rsid w:val="00B202DF"/>
    <w:rsid w:val="00B20A58"/>
    <w:rsid w:val="00B20C59"/>
    <w:rsid w:val="00B20E7D"/>
    <w:rsid w:val="00B20FB2"/>
    <w:rsid w:val="00B21230"/>
    <w:rsid w:val="00B2129E"/>
    <w:rsid w:val="00B2132B"/>
    <w:rsid w:val="00B213BD"/>
    <w:rsid w:val="00B21537"/>
    <w:rsid w:val="00B2194D"/>
    <w:rsid w:val="00B21B10"/>
    <w:rsid w:val="00B21B70"/>
    <w:rsid w:val="00B22095"/>
    <w:rsid w:val="00B2244D"/>
    <w:rsid w:val="00B228F7"/>
    <w:rsid w:val="00B22B83"/>
    <w:rsid w:val="00B22D01"/>
    <w:rsid w:val="00B22E10"/>
    <w:rsid w:val="00B22E93"/>
    <w:rsid w:val="00B22F8A"/>
    <w:rsid w:val="00B230C5"/>
    <w:rsid w:val="00B231DA"/>
    <w:rsid w:val="00B231F4"/>
    <w:rsid w:val="00B236C0"/>
    <w:rsid w:val="00B2398A"/>
    <w:rsid w:val="00B23B8B"/>
    <w:rsid w:val="00B23C69"/>
    <w:rsid w:val="00B23DCD"/>
    <w:rsid w:val="00B23E20"/>
    <w:rsid w:val="00B23E29"/>
    <w:rsid w:val="00B2401E"/>
    <w:rsid w:val="00B2408C"/>
    <w:rsid w:val="00B2474D"/>
    <w:rsid w:val="00B24A89"/>
    <w:rsid w:val="00B24BFC"/>
    <w:rsid w:val="00B24C68"/>
    <w:rsid w:val="00B24DC0"/>
    <w:rsid w:val="00B24E16"/>
    <w:rsid w:val="00B257FC"/>
    <w:rsid w:val="00B2592B"/>
    <w:rsid w:val="00B25B8A"/>
    <w:rsid w:val="00B25CA0"/>
    <w:rsid w:val="00B25F87"/>
    <w:rsid w:val="00B26311"/>
    <w:rsid w:val="00B26357"/>
    <w:rsid w:val="00B263AB"/>
    <w:rsid w:val="00B263AD"/>
    <w:rsid w:val="00B2650A"/>
    <w:rsid w:val="00B26566"/>
    <w:rsid w:val="00B26E21"/>
    <w:rsid w:val="00B26F1B"/>
    <w:rsid w:val="00B26F34"/>
    <w:rsid w:val="00B27175"/>
    <w:rsid w:val="00B2719E"/>
    <w:rsid w:val="00B272B7"/>
    <w:rsid w:val="00B3002E"/>
    <w:rsid w:val="00B30082"/>
    <w:rsid w:val="00B30658"/>
    <w:rsid w:val="00B30B44"/>
    <w:rsid w:val="00B30FE2"/>
    <w:rsid w:val="00B3123E"/>
    <w:rsid w:val="00B315D8"/>
    <w:rsid w:val="00B31ABB"/>
    <w:rsid w:val="00B31D89"/>
    <w:rsid w:val="00B31E4B"/>
    <w:rsid w:val="00B31FBF"/>
    <w:rsid w:val="00B32349"/>
    <w:rsid w:val="00B328C8"/>
    <w:rsid w:val="00B32962"/>
    <w:rsid w:val="00B32DC5"/>
    <w:rsid w:val="00B32DD8"/>
    <w:rsid w:val="00B32EF6"/>
    <w:rsid w:val="00B32F76"/>
    <w:rsid w:val="00B33865"/>
    <w:rsid w:val="00B33B5D"/>
    <w:rsid w:val="00B33E26"/>
    <w:rsid w:val="00B3438F"/>
    <w:rsid w:val="00B3469C"/>
    <w:rsid w:val="00B34777"/>
    <w:rsid w:val="00B34909"/>
    <w:rsid w:val="00B34972"/>
    <w:rsid w:val="00B34A5E"/>
    <w:rsid w:val="00B3549C"/>
    <w:rsid w:val="00B35992"/>
    <w:rsid w:val="00B35B95"/>
    <w:rsid w:val="00B35D4C"/>
    <w:rsid w:val="00B360AA"/>
    <w:rsid w:val="00B3692A"/>
    <w:rsid w:val="00B36ADB"/>
    <w:rsid w:val="00B36BDC"/>
    <w:rsid w:val="00B36CB0"/>
    <w:rsid w:val="00B36D72"/>
    <w:rsid w:val="00B36F10"/>
    <w:rsid w:val="00B3705A"/>
    <w:rsid w:val="00B37503"/>
    <w:rsid w:val="00B377AD"/>
    <w:rsid w:val="00B37BD2"/>
    <w:rsid w:val="00B37C3F"/>
    <w:rsid w:val="00B40A0A"/>
    <w:rsid w:val="00B41020"/>
    <w:rsid w:val="00B4170B"/>
    <w:rsid w:val="00B4175D"/>
    <w:rsid w:val="00B419C2"/>
    <w:rsid w:val="00B41B56"/>
    <w:rsid w:val="00B41D51"/>
    <w:rsid w:val="00B42790"/>
    <w:rsid w:val="00B429AA"/>
    <w:rsid w:val="00B43458"/>
    <w:rsid w:val="00B4377F"/>
    <w:rsid w:val="00B43820"/>
    <w:rsid w:val="00B43A1B"/>
    <w:rsid w:val="00B43E3D"/>
    <w:rsid w:val="00B4427C"/>
    <w:rsid w:val="00B443CD"/>
    <w:rsid w:val="00B445FA"/>
    <w:rsid w:val="00B446BD"/>
    <w:rsid w:val="00B446E6"/>
    <w:rsid w:val="00B4480C"/>
    <w:rsid w:val="00B44AF1"/>
    <w:rsid w:val="00B44C70"/>
    <w:rsid w:val="00B451CA"/>
    <w:rsid w:val="00B4536A"/>
    <w:rsid w:val="00B454B1"/>
    <w:rsid w:val="00B457A9"/>
    <w:rsid w:val="00B465DE"/>
    <w:rsid w:val="00B4673F"/>
    <w:rsid w:val="00B467D2"/>
    <w:rsid w:val="00B4705E"/>
    <w:rsid w:val="00B47733"/>
    <w:rsid w:val="00B47DA0"/>
    <w:rsid w:val="00B504F9"/>
    <w:rsid w:val="00B50982"/>
    <w:rsid w:val="00B50CAD"/>
    <w:rsid w:val="00B50E0D"/>
    <w:rsid w:val="00B50E42"/>
    <w:rsid w:val="00B510A4"/>
    <w:rsid w:val="00B510CD"/>
    <w:rsid w:val="00B51464"/>
    <w:rsid w:val="00B5184B"/>
    <w:rsid w:val="00B518F0"/>
    <w:rsid w:val="00B51A56"/>
    <w:rsid w:val="00B51BE0"/>
    <w:rsid w:val="00B51BE2"/>
    <w:rsid w:val="00B52033"/>
    <w:rsid w:val="00B5203C"/>
    <w:rsid w:val="00B52706"/>
    <w:rsid w:val="00B52CC8"/>
    <w:rsid w:val="00B533BC"/>
    <w:rsid w:val="00B5342E"/>
    <w:rsid w:val="00B53671"/>
    <w:rsid w:val="00B53849"/>
    <w:rsid w:val="00B53A23"/>
    <w:rsid w:val="00B53C84"/>
    <w:rsid w:val="00B53CC4"/>
    <w:rsid w:val="00B544D9"/>
    <w:rsid w:val="00B545C5"/>
    <w:rsid w:val="00B54754"/>
    <w:rsid w:val="00B54919"/>
    <w:rsid w:val="00B54A8C"/>
    <w:rsid w:val="00B54C72"/>
    <w:rsid w:val="00B55764"/>
    <w:rsid w:val="00B55812"/>
    <w:rsid w:val="00B559DE"/>
    <w:rsid w:val="00B559E4"/>
    <w:rsid w:val="00B55AE0"/>
    <w:rsid w:val="00B56019"/>
    <w:rsid w:val="00B5601D"/>
    <w:rsid w:val="00B56023"/>
    <w:rsid w:val="00B56232"/>
    <w:rsid w:val="00B56416"/>
    <w:rsid w:val="00B5675A"/>
    <w:rsid w:val="00B5690D"/>
    <w:rsid w:val="00B56F15"/>
    <w:rsid w:val="00B575C7"/>
    <w:rsid w:val="00B57628"/>
    <w:rsid w:val="00B6048A"/>
    <w:rsid w:val="00B6054E"/>
    <w:rsid w:val="00B606F4"/>
    <w:rsid w:val="00B60860"/>
    <w:rsid w:val="00B60E69"/>
    <w:rsid w:val="00B61535"/>
    <w:rsid w:val="00B61876"/>
    <w:rsid w:val="00B62095"/>
    <w:rsid w:val="00B62195"/>
    <w:rsid w:val="00B6230C"/>
    <w:rsid w:val="00B62339"/>
    <w:rsid w:val="00B62772"/>
    <w:rsid w:val="00B627D4"/>
    <w:rsid w:val="00B62A08"/>
    <w:rsid w:val="00B62A4C"/>
    <w:rsid w:val="00B62AA0"/>
    <w:rsid w:val="00B62BAA"/>
    <w:rsid w:val="00B62E0B"/>
    <w:rsid w:val="00B63007"/>
    <w:rsid w:val="00B63036"/>
    <w:rsid w:val="00B63EDE"/>
    <w:rsid w:val="00B64237"/>
    <w:rsid w:val="00B644C4"/>
    <w:rsid w:val="00B647D7"/>
    <w:rsid w:val="00B64D11"/>
    <w:rsid w:val="00B64D18"/>
    <w:rsid w:val="00B64DE5"/>
    <w:rsid w:val="00B64ED9"/>
    <w:rsid w:val="00B65299"/>
    <w:rsid w:val="00B653C3"/>
    <w:rsid w:val="00B65657"/>
    <w:rsid w:val="00B65842"/>
    <w:rsid w:val="00B65966"/>
    <w:rsid w:val="00B65D22"/>
    <w:rsid w:val="00B65F07"/>
    <w:rsid w:val="00B66023"/>
    <w:rsid w:val="00B66194"/>
    <w:rsid w:val="00B66281"/>
    <w:rsid w:val="00B66399"/>
    <w:rsid w:val="00B66718"/>
    <w:rsid w:val="00B66719"/>
    <w:rsid w:val="00B66C0F"/>
    <w:rsid w:val="00B66CD6"/>
    <w:rsid w:val="00B66D24"/>
    <w:rsid w:val="00B66F9F"/>
    <w:rsid w:val="00B671BB"/>
    <w:rsid w:val="00B676E3"/>
    <w:rsid w:val="00B67BDB"/>
    <w:rsid w:val="00B67BF4"/>
    <w:rsid w:val="00B67C40"/>
    <w:rsid w:val="00B70042"/>
    <w:rsid w:val="00B7058B"/>
    <w:rsid w:val="00B7060D"/>
    <w:rsid w:val="00B70A8F"/>
    <w:rsid w:val="00B711DD"/>
    <w:rsid w:val="00B7133A"/>
    <w:rsid w:val="00B7147E"/>
    <w:rsid w:val="00B71516"/>
    <w:rsid w:val="00B71526"/>
    <w:rsid w:val="00B71544"/>
    <w:rsid w:val="00B715A9"/>
    <w:rsid w:val="00B71BA1"/>
    <w:rsid w:val="00B72370"/>
    <w:rsid w:val="00B72685"/>
    <w:rsid w:val="00B72BFF"/>
    <w:rsid w:val="00B73047"/>
    <w:rsid w:val="00B73809"/>
    <w:rsid w:val="00B73AFF"/>
    <w:rsid w:val="00B741B4"/>
    <w:rsid w:val="00B74561"/>
    <w:rsid w:val="00B74B0E"/>
    <w:rsid w:val="00B75121"/>
    <w:rsid w:val="00B75421"/>
    <w:rsid w:val="00B754F9"/>
    <w:rsid w:val="00B75ADC"/>
    <w:rsid w:val="00B75BA3"/>
    <w:rsid w:val="00B75BAD"/>
    <w:rsid w:val="00B75DB8"/>
    <w:rsid w:val="00B75EF2"/>
    <w:rsid w:val="00B760AA"/>
    <w:rsid w:val="00B7635E"/>
    <w:rsid w:val="00B763DD"/>
    <w:rsid w:val="00B7655B"/>
    <w:rsid w:val="00B766A0"/>
    <w:rsid w:val="00B76D27"/>
    <w:rsid w:val="00B76E1E"/>
    <w:rsid w:val="00B77112"/>
    <w:rsid w:val="00B77556"/>
    <w:rsid w:val="00B7798B"/>
    <w:rsid w:val="00B77CD3"/>
    <w:rsid w:val="00B77D30"/>
    <w:rsid w:val="00B77D49"/>
    <w:rsid w:val="00B77FED"/>
    <w:rsid w:val="00B80886"/>
    <w:rsid w:val="00B808BD"/>
    <w:rsid w:val="00B80E58"/>
    <w:rsid w:val="00B80E72"/>
    <w:rsid w:val="00B8118B"/>
    <w:rsid w:val="00B814D2"/>
    <w:rsid w:val="00B81897"/>
    <w:rsid w:val="00B8189D"/>
    <w:rsid w:val="00B82107"/>
    <w:rsid w:val="00B82785"/>
    <w:rsid w:val="00B8294B"/>
    <w:rsid w:val="00B82A0B"/>
    <w:rsid w:val="00B82B4D"/>
    <w:rsid w:val="00B82B58"/>
    <w:rsid w:val="00B82E3C"/>
    <w:rsid w:val="00B8389A"/>
    <w:rsid w:val="00B83F9C"/>
    <w:rsid w:val="00B84525"/>
    <w:rsid w:val="00B847FD"/>
    <w:rsid w:val="00B84877"/>
    <w:rsid w:val="00B849E1"/>
    <w:rsid w:val="00B84CB8"/>
    <w:rsid w:val="00B84DF4"/>
    <w:rsid w:val="00B84DFC"/>
    <w:rsid w:val="00B84E70"/>
    <w:rsid w:val="00B85653"/>
    <w:rsid w:val="00B857F9"/>
    <w:rsid w:val="00B8594F"/>
    <w:rsid w:val="00B85A23"/>
    <w:rsid w:val="00B85AB2"/>
    <w:rsid w:val="00B8613F"/>
    <w:rsid w:val="00B8640F"/>
    <w:rsid w:val="00B864E6"/>
    <w:rsid w:val="00B869F8"/>
    <w:rsid w:val="00B86FD4"/>
    <w:rsid w:val="00B871BB"/>
    <w:rsid w:val="00B8726D"/>
    <w:rsid w:val="00B872AD"/>
    <w:rsid w:val="00B87503"/>
    <w:rsid w:val="00B87A46"/>
    <w:rsid w:val="00B90341"/>
    <w:rsid w:val="00B90433"/>
    <w:rsid w:val="00B9082E"/>
    <w:rsid w:val="00B90E8E"/>
    <w:rsid w:val="00B91107"/>
    <w:rsid w:val="00B911FE"/>
    <w:rsid w:val="00B91351"/>
    <w:rsid w:val="00B91C53"/>
    <w:rsid w:val="00B91C94"/>
    <w:rsid w:val="00B92669"/>
    <w:rsid w:val="00B928CC"/>
    <w:rsid w:val="00B92BA9"/>
    <w:rsid w:val="00B93296"/>
    <w:rsid w:val="00B93A82"/>
    <w:rsid w:val="00B93AE4"/>
    <w:rsid w:val="00B93E67"/>
    <w:rsid w:val="00B940A5"/>
    <w:rsid w:val="00B94963"/>
    <w:rsid w:val="00B949D6"/>
    <w:rsid w:val="00B94EF6"/>
    <w:rsid w:val="00B95B94"/>
    <w:rsid w:val="00B95C7F"/>
    <w:rsid w:val="00B95D19"/>
    <w:rsid w:val="00B95DA9"/>
    <w:rsid w:val="00B95F3E"/>
    <w:rsid w:val="00B95F86"/>
    <w:rsid w:val="00B95FF5"/>
    <w:rsid w:val="00B96E3A"/>
    <w:rsid w:val="00B96E50"/>
    <w:rsid w:val="00B97353"/>
    <w:rsid w:val="00B97640"/>
    <w:rsid w:val="00B9792E"/>
    <w:rsid w:val="00B97BAC"/>
    <w:rsid w:val="00B97F24"/>
    <w:rsid w:val="00BA0468"/>
    <w:rsid w:val="00BA0726"/>
    <w:rsid w:val="00BA0804"/>
    <w:rsid w:val="00BA08E6"/>
    <w:rsid w:val="00BA0E1E"/>
    <w:rsid w:val="00BA11FE"/>
    <w:rsid w:val="00BA127B"/>
    <w:rsid w:val="00BA1721"/>
    <w:rsid w:val="00BA1862"/>
    <w:rsid w:val="00BA1883"/>
    <w:rsid w:val="00BA2198"/>
    <w:rsid w:val="00BA2673"/>
    <w:rsid w:val="00BA2A3B"/>
    <w:rsid w:val="00BA2E4B"/>
    <w:rsid w:val="00BA2EA5"/>
    <w:rsid w:val="00BA3353"/>
    <w:rsid w:val="00BA3FCE"/>
    <w:rsid w:val="00BA407D"/>
    <w:rsid w:val="00BA4263"/>
    <w:rsid w:val="00BA430F"/>
    <w:rsid w:val="00BA4373"/>
    <w:rsid w:val="00BA445F"/>
    <w:rsid w:val="00BA468D"/>
    <w:rsid w:val="00BA4691"/>
    <w:rsid w:val="00BA4AFD"/>
    <w:rsid w:val="00BA4D8E"/>
    <w:rsid w:val="00BA51E3"/>
    <w:rsid w:val="00BA546F"/>
    <w:rsid w:val="00BA5516"/>
    <w:rsid w:val="00BA551D"/>
    <w:rsid w:val="00BA572F"/>
    <w:rsid w:val="00BA5A57"/>
    <w:rsid w:val="00BA5F37"/>
    <w:rsid w:val="00BA6445"/>
    <w:rsid w:val="00BA6DE5"/>
    <w:rsid w:val="00BA735A"/>
    <w:rsid w:val="00BA73B5"/>
    <w:rsid w:val="00BA7713"/>
    <w:rsid w:val="00BA7B20"/>
    <w:rsid w:val="00BB018B"/>
    <w:rsid w:val="00BB0C9A"/>
    <w:rsid w:val="00BB129E"/>
    <w:rsid w:val="00BB1684"/>
    <w:rsid w:val="00BB195B"/>
    <w:rsid w:val="00BB19E3"/>
    <w:rsid w:val="00BB1D96"/>
    <w:rsid w:val="00BB268B"/>
    <w:rsid w:val="00BB2690"/>
    <w:rsid w:val="00BB29E6"/>
    <w:rsid w:val="00BB2BD0"/>
    <w:rsid w:val="00BB2BD3"/>
    <w:rsid w:val="00BB2E2F"/>
    <w:rsid w:val="00BB3106"/>
    <w:rsid w:val="00BB32E3"/>
    <w:rsid w:val="00BB34F2"/>
    <w:rsid w:val="00BB3894"/>
    <w:rsid w:val="00BB3CF4"/>
    <w:rsid w:val="00BB3D33"/>
    <w:rsid w:val="00BB40FB"/>
    <w:rsid w:val="00BB44E3"/>
    <w:rsid w:val="00BB471B"/>
    <w:rsid w:val="00BB4DE9"/>
    <w:rsid w:val="00BB55D5"/>
    <w:rsid w:val="00BB567B"/>
    <w:rsid w:val="00BB5A32"/>
    <w:rsid w:val="00BB5ACA"/>
    <w:rsid w:val="00BB5EA1"/>
    <w:rsid w:val="00BB5FAB"/>
    <w:rsid w:val="00BB6405"/>
    <w:rsid w:val="00BB6589"/>
    <w:rsid w:val="00BB658A"/>
    <w:rsid w:val="00BB67C8"/>
    <w:rsid w:val="00BB6B18"/>
    <w:rsid w:val="00BB6D8A"/>
    <w:rsid w:val="00BB70A0"/>
    <w:rsid w:val="00BB75E0"/>
    <w:rsid w:val="00BB7796"/>
    <w:rsid w:val="00BB7797"/>
    <w:rsid w:val="00BC0027"/>
    <w:rsid w:val="00BC0085"/>
    <w:rsid w:val="00BC01FC"/>
    <w:rsid w:val="00BC0294"/>
    <w:rsid w:val="00BC0566"/>
    <w:rsid w:val="00BC0757"/>
    <w:rsid w:val="00BC07A2"/>
    <w:rsid w:val="00BC0AD9"/>
    <w:rsid w:val="00BC156C"/>
    <w:rsid w:val="00BC16C3"/>
    <w:rsid w:val="00BC1707"/>
    <w:rsid w:val="00BC1B12"/>
    <w:rsid w:val="00BC1BA0"/>
    <w:rsid w:val="00BC2045"/>
    <w:rsid w:val="00BC219F"/>
    <w:rsid w:val="00BC2534"/>
    <w:rsid w:val="00BC2D82"/>
    <w:rsid w:val="00BC32C8"/>
    <w:rsid w:val="00BC394A"/>
    <w:rsid w:val="00BC39BD"/>
    <w:rsid w:val="00BC3D94"/>
    <w:rsid w:val="00BC3F8E"/>
    <w:rsid w:val="00BC40A2"/>
    <w:rsid w:val="00BC4390"/>
    <w:rsid w:val="00BC4A20"/>
    <w:rsid w:val="00BC4C5D"/>
    <w:rsid w:val="00BC4F6A"/>
    <w:rsid w:val="00BC510C"/>
    <w:rsid w:val="00BC54C2"/>
    <w:rsid w:val="00BC55EF"/>
    <w:rsid w:val="00BC57A5"/>
    <w:rsid w:val="00BC58C5"/>
    <w:rsid w:val="00BC5DA0"/>
    <w:rsid w:val="00BC5E04"/>
    <w:rsid w:val="00BC5F61"/>
    <w:rsid w:val="00BC5F87"/>
    <w:rsid w:val="00BC5FEA"/>
    <w:rsid w:val="00BC610E"/>
    <w:rsid w:val="00BC628D"/>
    <w:rsid w:val="00BC6501"/>
    <w:rsid w:val="00BC6509"/>
    <w:rsid w:val="00BC6755"/>
    <w:rsid w:val="00BC6B53"/>
    <w:rsid w:val="00BC6BC9"/>
    <w:rsid w:val="00BC6E08"/>
    <w:rsid w:val="00BC6E4E"/>
    <w:rsid w:val="00BC7095"/>
    <w:rsid w:val="00BC72D3"/>
    <w:rsid w:val="00BC73DE"/>
    <w:rsid w:val="00BC76A0"/>
    <w:rsid w:val="00BC7900"/>
    <w:rsid w:val="00BC7D6A"/>
    <w:rsid w:val="00BC7E91"/>
    <w:rsid w:val="00BD08CC"/>
    <w:rsid w:val="00BD0D8E"/>
    <w:rsid w:val="00BD0F52"/>
    <w:rsid w:val="00BD1A1A"/>
    <w:rsid w:val="00BD1B4A"/>
    <w:rsid w:val="00BD1D9C"/>
    <w:rsid w:val="00BD20C1"/>
    <w:rsid w:val="00BD2412"/>
    <w:rsid w:val="00BD2567"/>
    <w:rsid w:val="00BD2D4F"/>
    <w:rsid w:val="00BD2ED1"/>
    <w:rsid w:val="00BD390A"/>
    <w:rsid w:val="00BD3A09"/>
    <w:rsid w:val="00BD4034"/>
    <w:rsid w:val="00BD41A6"/>
    <w:rsid w:val="00BD423F"/>
    <w:rsid w:val="00BD42A0"/>
    <w:rsid w:val="00BD4A10"/>
    <w:rsid w:val="00BD4A75"/>
    <w:rsid w:val="00BD4F47"/>
    <w:rsid w:val="00BD4F9F"/>
    <w:rsid w:val="00BD4FD2"/>
    <w:rsid w:val="00BD5FA6"/>
    <w:rsid w:val="00BD672E"/>
    <w:rsid w:val="00BD69CA"/>
    <w:rsid w:val="00BD6D09"/>
    <w:rsid w:val="00BD6F06"/>
    <w:rsid w:val="00BD6F2C"/>
    <w:rsid w:val="00BD7018"/>
    <w:rsid w:val="00BD7432"/>
    <w:rsid w:val="00BD75B6"/>
    <w:rsid w:val="00BD75FE"/>
    <w:rsid w:val="00BD79FA"/>
    <w:rsid w:val="00BD7E2A"/>
    <w:rsid w:val="00BE000C"/>
    <w:rsid w:val="00BE0101"/>
    <w:rsid w:val="00BE0131"/>
    <w:rsid w:val="00BE0284"/>
    <w:rsid w:val="00BE0289"/>
    <w:rsid w:val="00BE033A"/>
    <w:rsid w:val="00BE051A"/>
    <w:rsid w:val="00BE06F3"/>
    <w:rsid w:val="00BE0925"/>
    <w:rsid w:val="00BE09C7"/>
    <w:rsid w:val="00BE0C99"/>
    <w:rsid w:val="00BE0D16"/>
    <w:rsid w:val="00BE0DCE"/>
    <w:rsid w:val="00BE0DE7"/>
    <w:rsid w:val="00BE133B"/>
    <w:rsid w:val="00BE13F2"/>
    <w:rsid w:val="00BE1532"/>
    <w:rsid w:val="00BE158A"/>
    <w:rsid w:val="00BE16E9"/>
    <w:rsid w:val="00BE18BC"/>
    <w:rsid w:val="00BE1946"/>
    <w:rsid w:val="00BE19EF"/>
    <w:rsid w:val="00BE1F95"/>
    <w:rsid w:val="00BE2829"/>
    <w:rsid w:val="00BE2D84"/>
    <w:rsid w:val="00BE30A5"/>
    <w:rsid w:val="00BE3453"/>
    <w:rsid w:val="00BE3749"/>
    <w:rsid w:val="00BE3CA2"/>
    <w:rsid w:val="00BE3D23"/>
    <w:rsid w:val="00BE3E41"/>
    <w:rsid w:val="00BE40D6"/>
    <w:rsid w:val="00BE4C3F"/>
    <w:rsid w:val="00BE532B"/>
    <w:rsid w:val="00BE56DA"/>
    <w:rsid w:val="00BE5843"/>
    <w:rsid w:val="00BE586F"/>
    <w:rsid w:val="00BE58FA"/>
    <w:rsid w:val="00BE6199"/>
    <w:rsid w:val="00BE676A"/>
    <w:rsid w:val="00BE6A09"/>
    <w:rsid w:val="00BE6CBB"/>
    <w:rsid w:val="00BE7115"/>
    <w:rsid w:val="00BE7779"/>
    <w:rsid w:val="00BE7C91"/>
    <w:rsid w:val="00BE7E05"/>
    <w:rsid w:val="00BE7FC9"/>
    <w:rsid w:val="00BF00F0"/>
    <w:rsid w:val="00BF02FD"/>
    <w:rsid w:val="00BF0363"/>
    <w:rsid w:val="00BF0393"/>
    <w:rsid w:val="00BF0399"/>
    <w:rsid w:val="00BF0837"/>
    <w:rsid w:val="00BF0845"/>
    <w:rsid w:val="00BF0E90"/>
    <w:rsid w:val="00BF235E"/>
    <w:rsid w:val="00BF251B"/>
    <w:rsid w:val="00BF2659"/>
    <w:rsid w:val="00BF2BF7"/>
    <w:rsid w:val="00BF2F01"/>
    <w:rsid w:val="00BF2FDC"/>
    <w:rsid w:val="00BF3249"/>
    <w:rsid w:val="00BF34DF"/>
    <w:rsid w:val="00BF3997"/>
    <w:rsid w:val="00BF3A97"/>
    <w:rsid w:val="00BF3CD1"/>
    <w:rsid w:val="00BF423D"/>
    <w:rsid w:val="00BF44F3"/>
    <w:rsid w:val="00BF457F"/>
    <w:rsid w:val="00BF4739"/>
    <w:rsid w:val="00BF49B1"/>
    <w:rsid w:val="00BF4A86"/>
    <w:rsid w:val="00BF4A8E"/>
    <w:rsid w:val="00BF4F3B"/>
    <w:rsid w:val="00BF5138"/>
    <w:rsid w:val="00BF5152"/>
    <w:rsid w:val="00BF5417"/>
    <w:rsid w:val="00BF5891"/>
    <w:rsid w:val="00BF5983"/>
    <w:rsid w:val="00BF5AB9"/>
    <w:rsid w:val="00BF5D3C"/>
    <w:rsid w:val="00BF5E00"/>
    <w:rsid w:val="00BF62FB"/>
    <w:rsid w:val="00BF63E0"/>
    <w:rsid w:val="00BF6675"/>
    <w:rsid w:val="00BF687B"/>
    <w:rsid w:val="00BF69B5"/>
    <w:rsid w:val="00BF6C1F"/>
    <w:rsid w:val="00BF6C5E"/>
    <w:rsid w:val="00BF7023"/>
    <w:rsid w:val="00BF71B1"/>
    <w:rsid w:val="00BF788D"/>
    <w:rsid w:val="00BF78CC"/>
    <w:rsid w:val="00BF7D73"/>
    <w:rsid w:val="00BF7DA0"/>
    <w:rsid w:val="00BF7DE5"/>
    <w:rsid w:val="00C0058F"/>
    <w:rsid w:val="00C00780"/>
    <w:rsid w:val="00C00793"/>
    <w:rsid w:val="00C00BAD"/>
    <w:rsid w:val="00C00CE5"/>
    <w:rsid w:val="00C00DF1"/>
    <w:rsid w:val="00C01091"/>
    <w:rsid w:val="00C015EE"/>
    <w:rsid w:val="00C01BC5"/>
    <w:rsid w:val="00C0239F"/>
    <w:rsid w:val="00C024F8"/>
    <w:rsid w:val="00C027E9"/>
    <w:rsid w:val="00C029A1"/>
    <w:rsid w:val="00C029C6"/>
    <w:rsid w:val="00C029DE"/>
    <w:rsid w:val="00C02A25"/>
    <w:rsid w:val="00C02D0F"/>
    <w:rsid w:val="00C031B7"/>
    <w:rsid w:val="00C035C9"/>
    <w:rsid w:val="00C03904"/>
    <w:rsid w:val="00C040FA"/>
    <w:rsid w:val="00C0415E"/>
    <w:rsid w:val="00C04192"/>
    <w:rsid w:val="00C04B9E"/>
    <w:rsid w:val="00C04F36"/>
    <w:rsid w:val="00C04FFC"/>
    <w:rsid w:val="00C05089"/>
    <w:rsid w:val="00C05147"/>
    <w:rsid w:val="00C05491"/>
    <w:rsid w:val="00C0683E"/>
    <w:rsid w:val="00C06BFC"/>
    <w:rsid w:val="00C06D80"/>
    <w:rsid w:val="00C07313"/>
    <w:rsid w:val="00C079E1"/>
    <w:rsid w:val="00C07E24"/>
    <w:rsid w:val="00C07EA9"/>
    <w:rsid w:val="00C100DA"/>
    <w:rsid w:val="00C10341"/>
    <w:rsid w:val="00C106A9"/>
    <w:rsid w:val="00C107DF"/>
    <w:rsid w:val="00C10A73"/>
    <w:rsid w:val="00C10CA6"/>
    <w:rsid w:val="00C11041"/>
    <w:rsid w:val="00C111CD"/>
    <w:rsid w:val="00C11309"/>
    <w:rsid w:val="00C11A9C"/>
    <w:rsid w:val="00C11D7E"/>
    <w:rsid w:val="00C11E67"/>
    <w:rsid w:val="00C121A1"/>
    <w:rsid w:val="00C125E9"/>
    <w:rsid w:val="00C126F4"/>
    <w:rsid w:val="00C12872"/>
    <w:rsid w:val="00C12D47"/>
    <w:rsid w:val="00C12DA3"/>
    <w:rsid w:val="00C12DBD"/>
    <w:rsid w:val="00C131AD"/>
    <w:rsid w:val="00C1326E"/>
    <w:rsid w:val="00C137A6"/>
    <w:rsid w:val="00C13B2C"/>
    <w:rsid w:val="00C13D5D"/>
    <w:rsid w:val="00C1430E"/>
    <w:rsid w:val="00C1486E"/>
    <w:rsid w:val="00C14C66"/>
    <w:rsid w:val="00C14C92"/>
    <w:rsid w:val="00C14D1B"/>
    <w:rsid w:val="00C151DA"/>
    <w:rsid w:val="00C1554C"/>
    <w:rsid w:val="00C15617"/>
    <w:rsid w:val="00C1593F"/>
    <w:rsid w:val="00C159D4"/>
    <w:rsid w:val="00C15AC3"/>
    <w:rsid w:val="00C15EB5"/>
    <w:rsid w:val="00C16850"/>
    <w:rsid w:val="00C16852"/>
    <w:rsid w:val="00C16C45"/>
    <w:rsid w:val="00C16EBD"/>
    <w:rsid w:val="00C17042"/>
    <w:rsid w:val="00C17361"/>
    <w:rsid w:val="00C177FD"/>
    <w:rsid w:val="00C17B5E"/>
    <w:rsid w:val="00C17D4A"/>
    <w:rsid w:val="00C17DBF"/>
    <w:rsid w:val="00C1AD74"/>
    <w:rsid w:val="00C20364"/>
    <w:rsid w:val="00C204C1"/>
    <w:rsid w:val="00C20799"/>
    <w:rsid w:val="00C20AEA"/>
    <w:rsid w:val="00C20C49"/>
    <w:rsid w:val="00C20D87"/>
    <w:rsid w:val="00C210F2"/>
    <w:rsid w:val="00C2112E"/>
    <w:rsid w:val="00C2129A"/>
    <w:rsid w:val="00C214EA"/>
    <w:rsid w:val="00C21927"/>
    <w:rsid w:val="00C21A74"/>
    <w:rsid w:val="00C21C26"/>
    <w:rsid w:val="00C21C97"/>
    <w:rsid w:val="00C22299"/>
    <w:rsid w:val="00C22BCE"/>
    <w:rsid w:val="00C22D74"/>
    <w:rsid w:val="00C22DF3"/>
    <w:rsid w:val="00C23482"/>
    <w:rsid w:val="00C2366A"/>
    <w:rsid w:val="00C23777"/>
    <w:rsid w:val="00C23E91"/>
    <w:rsid w:val="00C240BD"/>
    <w:rsid w:val="00C24789"/>
    <w:rsid w:val="00C248AC"/>
    <w:rsid w:val="00C24CEB"/>
    <w:rsid w:val="00C24EA3"/>
    <w:rsid w:val="00C25090"/>
    <w:rsid w:val="00C25390"/>
    <w:rsid w:val="00C2581E"/>
    <w:rsid w:val="00C25928"/>
    <w:rsid w:val="00C25930"/>
    <w:rsid w:val="00C25E14"/>
    <w:rsid w:val="00C2608D"/>
    <w:rsid w:val="00C2621E"/>
    <w:rsid w:val="00C26A4B"/>
    <w:rsid w:val="00C27577"/>
    <w:rsid w:val="00C27645"/>
    <w:rsid w:val="00C27C95"/>
    <w:rsid w:val="00C301FE"/>
    <w:rsid w:val="00C302A3"/>
    <w:rsid w:val="00C30523"/>
    <w:rsid w:val="00C306FD"/>
    <w:rsid w:val="00C30712"/>
    <w:rsid w:val="00C30D7A"/>
    <w:rsid w:val="00C30E4E"/>
    <w:rsid w:val="00C3103A"/>
    <w:rsid w:val="00C31211"/>
    <w:rsid w:val="00C31256"/>
    <w:rsid w:val="00C3133E"/>
    <w:rsid w:val="00C316FA"/>
    <w:rsid w:val="00C317E7"/>
    <w:rsid w:val="00C31917"/>
    <w:rsid w:val="00C31AFD"/>
    <w:rsid w:val="00C31C10"/>
    <w:rsid w:val="00C320D0"/>
    <w:rsid w:val="00C32467"/>
    <w:rsid w:val="00C326BC"/>
    <w:rsid w:val="00C327FB"/>
    <w:rsid w:val="00C32BE9"/>
    <w:rsid w:val="00C32BEB"/>
    <w:rsid w:val="00C32CED"/>
    <w:rsid w:val="00C32CFF"/>
    <w:rsid w:val="00C32DAD"/>
    <w:rsid w:val="00C32DBD"/>
    <w:rsid w:val="00C33064"/>
    <w:rsid w:val="00C33529"/>
    <w:rsid w:val="00C3368A"/>
    <w:rsid w:val="00C3386D"/>
    <w:rsid w:val="00C34964"/>
    <w:rsid w:val="00C34B2E"/>
    <w:rsid w:val="00C34BFD"/>
    <w:rsid w:val="00C3504E"/>
    <w:rsid w:val="00C35240"/>
    <w:rsid w:val="00C35386"/>
    <w:rsid w:val="00C3538C"/>
    <w:rsid w:val="00C35B9F"/>
    <w:rsid w:val="00C36086"/>
    <w:rsid w:val="00C3639A"/>
    <w:rsid w:val="00C3651C"/>
    <w:rsid w:val="00C365A1"/>
    <w:rsid w:val="00C3671A"/>
    <w:rsid w:val="00C3682C"/>
    <w:rsid w:val="00C36A4B"/>
    <w:rsid w:val="00C36B34"/>
    <w:rsid w:val="00C36E27"/>
    <w:rsid w:val="00C371A0"/>
    <w:rsid w:val="00C37273"/>
    <w:rsid w:val="00C373F4"/>
    <w:rsid w:val="00C37529"/>
    <w:rsid w:val="00C37876"/>
    <w:rsid w:val="00C37896"/>
    <w:rsid w:val="00C37B5A"/>
    <w:rsid w:val="00C37CBB"/>
    <w:rsid w:val="00C37E7C"/>
    <w:rsid w:val="00C400CB"/>
    <w:rsid w:val="00C401A6"/>
    <w:rsid w:val="00C4037E"/>
    <w:rsid w:val="00C4057B"/>
    <w:rsid w:val="00C406C8"/>
    <w:rsid w:val="00C40BD2"/>
    <w:rsid w:val="00C40CDE"/>
    <w:rsid w:val="00C40D5C"/>
    <w:rsid w:val="00C4148A"/>
    <w:rsid w:val="00C41CC3"/>
    <w:rsid w:val="00C41D83"/>
    <w:rsid w:val="00C42187"/>
    <w:rsid w:val="00C422C0"/>
    <w:rsid w:val="00C423A1"/>
    <w:rsid w:val="00C42BDF"/>
    <w:rsid w:val="00C42BEB"/>
    <w:rsid w:val="00C42CA1"/>
    <w:rsid w:val="00C42E4D"/>
    <w:rsid w:val="00C43221"/>
    <w:rsid w:val="00C437E8"/>
    <w:rsid w:val="00C4381F"/>
    <w:rsid w:val="00C43923"/>
    <w:rsid w:val="00C439D8"/>
    <w:rsid w:val="00C44156"/>
    <w:rsid w:val="00C44743"/>
    <w:rsid w:val="00C447C4"/>
    <w:rsid w:val="00C44833"/>
    <w:rsid w:val="00C448D3"/>
    <w:rsid w:val="00C4525C"/>
    <w:rsid w:val="00C4563E"/>
    <w:rsid w:val="00C45874"/>
    <w:rsid w:val="00C4591C"/>
    <w:rsid w:val="00C4642C"/>
    <w:rsid w:val="00C466CE"/>
    <w:rsid w:val="00C46760"/>
    <w:rsid w:val="00C46A41"/>
    <w:rsid w:val="00C46AEF"/>
    <w:rsid w:val="00C4783F"/>
    <w:rsid w:val="00C47DCA"/>
    <w:rsid w:val="00C5016F"/>
    <w:rsid w:val="00C50231"/>
    <w:rsid w:val="00C503D0"/>
    <w:rsid w:val="00C507A2"/>
    <w:rsid w:val="00C50D0D"/>
    <w:rsid w:val="00C51320"/>
    <w:rsid w:val="00C5137A"/>
    <w:rsid w:val="00C51397"/>
    <w:rsid w:val="00C515ED"/>
    <w:rsid w:val="00C5175E"/>
    <w:rsid w:val="00C51850"/>
    <w:rsid w:val="00C51B43"/>
    <w:rsid w:val="00C51D14"/>
    <w:rsid w:val="00C51D7F"/>
    <w:rsid w:val="00C52656"/>
    <w:rsid w:val="00C527CF"/>
    <w:rsid w:val="00C52BD2"/>
    <w:rsid w:val="00C52CA8"/>
    <w:rsid w:val="00C52D4F"/>
    <w:rsid w:val="00C52E3F"/>
    <w:rsid w:val="00C5311C"/>
    <w:rsid w:val="00C5319B"/>
    <w:rsid w:val="00C53494"/>
    <w:rsid w:val="00C5353A"/>
    <w:rsid w:val="00C53745"/>
    <w:rsid w:val="00C53C12"/>
    <w:rsid w:val="00C53FA2"/>
    <w:rsid w:val="00C5405A"/>
    <w:rsid w:val="00C54108"/>
    <w:rsid w:val="00C546B4"/>
    <w:rsid w:val="00C54B40"/>
    <w:rsid w:val="00C54E45"/>
    <w:rsid w:val="00C551E3"/>
    <w:rsid w:val="00C5521C"/>
    <w:rsid w:val="00C552B6"/>
    <w:rsid w:val="00C553E9"/>
    <w:rsid w:val="00C55404"/>
    <w:rsid w:val="00C554F3"/>
    <w:rsid w:val="00C556E9"/>
    <w:rsid w:val="00C5586A"/>
    <w:rsid w:val="00C558B8"/>
    <w:rsid w:val="00C55902"/>
    <w:rsid w:val="00C55A50"/>
    <w:rsid w:val="00C55CB9"/>
    <w:rsid w:val="00C55DA9"/>
    <w:rsid w:val="00C5621F"/>
    <w:rsid w:val="00C5622F"/>
    <w:rsid w:val="00C5663D"/>
    <w:rsid w:val="00C5670A"/>
    <w:rsid w:val="00C5711F"/>
    <w:rsid w:val="00C57820"/>
    <w:rsid w:val="00C57838"/>
    <w:rsid w:val="00C5785A"/>
    <w:rsid w:val="00C60285"/>
    <w:rsid w:val="00C60470"/>
    <w:rsid w:val="00C60681"/>
    <w:rsid w:val="00C60B60"/>
    <w:rsid w:val="00C60BB9"/>
    <w:rsid w:val="00C60BD7"/>
    <w:rsid w:val="00C6107A"/>
    <w:rsid w:val="00C614D3"/>
    <w:rsid w:val="00C61953"/>
    <w:rsid w:val="00C61A09"/>
    <w:rsid w:val="00C61E8E"/>
    <w:rsid w:val="00C621CB"/>
    <w:rsid w:val="00C623FB"/>
    <w:rsid w:val="00C62487"/>
    <w:rsid w:val="00C624CA"/>
    <w:rsid w:val="00C62565"/>
    <w:rsid w:val="00C6270A"/>
    <w:rsid w:val="00C628D8"/>
    <w:rsid w:val="00C63740"/>
    <w:rsid w:val="00C63934"/>
    <w:rsid w:val="00C64384"/>
    <w:rsid w:val="00C6455E"/>
    <w:rsid w:val="00C64C3C"/>
    <w:rsid w:val="00C6573B"/>
    <w:rsid w:val="00C66582"/>
    <w:rsid w:val="00C6667C"/>
    <w:rsid w:val="00C668ED"/>
    <w:rsid w:val="00C66B7E"/>
    <w:rsid w:val="00C66D43"/>
    <w:rsid w:val="00C6728F"/>
    <w:rsid w:val="00C67A00"/>
    <w:rsid w:val="00C67DAE"/>
    <w:rsid w:val="00C67E03"/>
    <w:rsid w:val="00C67F91"/>
    <w:rsid w:val="00C7006C"/>
    <w:rsid w:val="00C7074A"/>
    <w:rsid w:val="00C708D2"/>
    <w:rsid w:val="00C70901"/>
    <w:rsid w:val="00C70C07"/>
    <w:rsid w:val="00C70D68"/>
    <w:rsid w:val="00C70DC4"/>
    <w:rsid w:val="00C70E03"/>
    <w:rsid w:val="00C70F6D"/>
    <w:rsid w:val="00C7111C"/>
    <w:rsid w:val="00C71135"/>
    <w:rsid w:val="00C71930"/>
    <w:rsid w:val="00C71946"/>
    <w:rsid w:val="00C71EAA"/>
    <w:rsid w:val="00C721C1"/>
    <w:rsid w:val="00C724D7"/>
    <w:rsid w:val="00C72AE5"/>
    <w:rsid w:val="00C72C2B"/>
    <w:rsid w:val="00C72D91"/>
    <w:rsid w:val="00C72F32"/>
    <w:rsid w:val="00C7304A"/>
    <w:rsid w:val="00C731D7"/>
    <w:rsid w:val="00C73498"/>
    <w:rsid w:val="00C73A61"/>
    <w:rsid w:val="00C73A96"/>
    <w:rsid w:val="00C73CC5"/>
    <w:rsid w:val="00C73D95"/>
    <w:rsid w:val="00C73ECC"/>
    <w:rsid w:val="00C742F1"/>
    <w:rsid w:val="00C74527"/>
    <w:rsid w:val="00C748C3"/>
    <w:rsid w:val="00C74BCC"/>
    <w:rsid w:val="00C74C29"/>
    <w:rsid w:val="00C74E2E"/>
    <w:rsid w:val="00C75523"/>
    <w:rsid w:val="00C7559E"/>
    <w:rsid w:val="00C75AC8"/>
    <w:rsid w:val="00C75FA5"/>
    <w:rsid w:val="00C76134"/>
    <w:rsid w:val="00C764EE"/>
    <w:rsid w:val="00C765A9"/>
    <w:rsid w:val="00C7696B"/>
    <w:rsid w:val="00C76E31"/>
    <w:rsid w:val="00C76FAE"/>
    <w:rsid w:val="00C76FE6"/>
    <w:rsid w:val="00C77508"/>
    <w:rsid w:val="00C7779F"/>
    <w:rsid w:val="00C77B21"/>
    <w:rsid w:val="00C77C65"/>
    <w:rsid w:val="00C77DB8"/>
    <w:rsid w:val="00C77EEC"/>
    <w:rsid w:val="00C8071D"/>
    <w:rsid w:val="00C809B9"/>
    <w:rsid w:val="00C80D24"/>
    <w:rsid w:val="00C80EE1"/>
    <w:rsid w:val="00C8100A"/>
    <w:rsid w:val="00C810C1"/>
    <w:rsid w:val="00C81156"/>
    <w:rsid w:val="00C81269"/>
    <w:rsid w:val="00C81677"/>
    <w:rsid w:val="00C81FB0"/>
    <w:rsid w:val="00C828F9"/>
    <w:rsid w:val="00C82AAB"/>
    <w:rsid w:val="00C82C73"/>
    <w:rsid w:val="00C834F7"/>
    <w:rsid w:val="00C836BE"/>
    <w:rsid w:val="00C83890"/>
    <w:rsid w:val="00C838E0"/>
    <w:rsid w:val="00C83A73"/>
    <w:rsid w:val="00C83B3C"/>
    <w:rsid w:val="00C84341"/>
    <w:rsid w:val="00C84894"/>
    <w:rsid w:val="00C849FC"/>
    <w:rsid w:val="00C85364"/>
    <w:rsid w:val="00C854F3"/>
    <w:rsid w:val="00C8592F"/>
    <w:rsid w:val="00C85995"/>
    <w:rsid w:val="00C859F2"/>
    <w:rsid w:val="00C859F6"/>
    <w:rsid w:val="00C85B65"/>
    <w:rsid w:val="00C85CD0"/>
    <w:rsid w:val="00C8681A"/>
    <w:rsid w:val="00C86D98"/>
    <w:rsid w:val="00C86DE2"/>
    <w:rsid w:val="00C86EDF"/>
    <w:rsid w:val="00C87451"/>
    <w:rsid w:val="00C874A8"/>
    <w:rsid w:val="00C87983"/>
    <w:rsid w:val="00C87BF1"/>
    <w:rsid w:val="00C900B8"/>
    <w:rsid w:val="00C901D8"/>
    <w:rsid w:val="00C904AF"/>
    <w:rsid w:val="00C904B7"/>
    <w:rsid w:val="00C904C9"/>
    <w:rsid w:val="00C9058A"/>
    <w:rsid w:val="00C90989"/>
    <w:rsid w:val="00C914F8"/>
    <w:rsid w:val="00C915B5"/>
    <w:rsid w:val="00C91EEF"/>
    <w:rsid w:val="00C91F8F"/>
    <w:rsid w:val="00C91FF3"/>
    <w:rsid w:val="00C9276A"/>
    <w:rsid w:val="00C928CD"/>
    <w:rsid w:val="00C92A36"/>
    <w:rsid w:val="00C92A8C"/>
    <w:rsid w:val="00C92B23"/>
    <w:rsid w:val="00C92E07"/>
    <w:rsid w:val="00C92E7D"/>
    <w:rsid w:val="00C92FF4"/>
    <w:rsid w:val="00C93509"/>
    <w:rsid w:val="00C936DB"/>
    <w:rsid w:val="00C93806"/>
    <w:rsid w:val="00C93A04"/>
    <w:rsid w:val="00C93B40"/>
    <w:rsid w:val="00C93FE5"/>
    <w:rsid w:val="00C941F3"/>
    <w:rsid w:val="00C94201"/>
    <w:rsid w:val="00C9426E"/>
    <w:rsid w:val="00C9444F"/>
    <w:rsid w:val="00C94A29"/>
    <w:rsid w:val="00C94DEE"/>
    <w:rsid w:val="00C94E1A"/>
    <w:rsid w:val="00C94EB5"/>
    <w:rsid w:val="00C94F85"/>
    <w:rsid w:val="00C95461"/>
    <w:rsid w:val="00C957CA"/>
    <w:rsid w:val="00C959F8"/>
    <w:rsid w:val="00C96E25"/>
    <w:rsid w:val="00C97838"/>
    <w:rsid w:val="00C978B2"/>
    <w:rsid w:val="00CA0095"/>
    <w:rsid w:val="00CA0327"/>
    <w:rsid w:val="00CA0335"/>
    <w:rsid w:val="00CA057E"/>
    <w:rsid w:val="00CA06EA"/>
    <w:rsid w:val="00CA0978"/>
    <w:rsid w:val="00CA0F9A"/>
    <w:rsid w:val="00CA139C"/>
    <w:rsid w:val="00CA151E"/>
    <w:rsid w:val="00CA1705"/>
    <w:rsid w:val="00CA1790"/>
    <w:rsid w:val="00CA1CE3"/>
    <w:rsid w:val="00CA1D61"/>
    <w:rsid w:val="00CA1FBF"/>
    <w:rsid w:val="00CA22F7"/>
    <w:rsid w:val="00CA238B"/>
    <w:rsid w:val="00CA2BC5"/>
    <w:rsid w:val="00CA2D0D"/>
    <w:rsid w:val="00CA2E06"/>
    <w:rsid w:val="00CA3086"/>
    <w:rsid w:val="00CA30E8"/>
    <w:rsid w:val="00CA3303"/>
    <w:rsid w:val="00CA3776"/>
    <w:rsid w:val="00CA38E5"/>
    <w:rsid w:val="00CA399C"/>
    <w:rsid w:val="00CA3AF6"/>
    <w:rsid w:val="00CA3E46"/>
    <w:rsid w:val="00CA44F7"/>
    <w:rsid w:val="00CA47F8"/>
    <w:rsid w:val="00CA4D39"/>
    <w:rsid w:val="00CA4E03"/>
    <w:rsid w:val="00CA503C"/>
    <w:rsid w:val="00CA5170"/>
    <w:rsid w:val="00CA552E"/>
    <w:rsid w:val="00CA5A23"/>
    <w:rsid w:val="00CA5A6C"/>
    <w:rsid w:val="00CA5AC6"/>
    <w:rsid w:val="00CA5D73"/>
    <w:rsid w:val="00CA5D9E"/>
    <w:rsid w:val="00CA6785"/>
    <w:rsid w:val="00CA69B5"/>
    <w:rsid w:val="00CA6BD9"/>
    <w:rsid w:val="00CA7333"/>
    <w:rsid w:val="00CA7691"/>
    <w:rsid w:val="00CA77B7"/>
    <w:rsid w:val="00CA7829"/>
    <w:rsid w:val="00CA78D3"/>
    <w:rsid w:val="00CA79F2"/>
    <w:rsid w:val="00CB0629"/>
    <w:rsid w:val="00CB0669"/>
    <w:rsid w:val="00CB09A4"/>
    <w:rsid w:val="00CB0BDF"/>
    <w:rsid w:val="00CB0C88"/>
    <w:rsid w:val="00CB12B2"/>
    <w:rsid w:val="00CB1350"/>
    <w:rsid w:val="00CB1675"/>
    <w:rsid w:val="00CB1A13"/>
    <w:rsid w:val="00CB1C2A"/>
    <w:rsid w:val="00CB24B2"/>
    <w:rsid w:val="00CB28C9"/>
    <w:rsid w:val="00CB28E9"/>
    <w:rsid w:val="00CB29F7"/>
    <w:rsid w:val="00CB32B9"/>
    <w:rsid w:val="00CB334D"/>
    <w:rsid w:val="00CB3923"/>
    <w:rsid w:val="00CB3ABA"/>
    <w:rsid w:val="00CB3BA6"/>
    <w:rsid w:val="00CB3CB9"/>
    <w:rsid w:val="00CB3F4A"/>
    <w:rsid w:val="00CB4128"/>
    <w:rsid w:val="00CB43CE"/>
    <w:rsid w:val="00CB4551"/>
    <w:rsid w:val="00CB4669"/>
    <w:rsid w:val="00CB46E7"/>
    <w:rsid w:val="00CB48F4"/>
    <w:rsid w:val="00CB4B48"/>
    <w:rsid w:val="00CB4BA1"/>
    <w:rsid w:val="00CB55FB"/>
    <w:rsid w:val="00CB57BA"/>
    <w:rsid w:val="00CB59AD"/>
    <w:rsid w:val="00CB5A21"/>
    <w:rsid w:val="00CB5F97"/>
    <w:rsid w:val="00CB5FD1"/>
    <w:rsid w:val="00CB6136"/>
    <w:rsid w:val="00CB68EB"/>
    <w:rsid w:val="00CB6F81"/>
    <w:rsid w:val="00CB7526"/>
    <w:rsid w:val="00CB767A"/>
    <w:rsid w:val="00CB7758"/>
    <w:rsid w:val="00CB79A8"/>
    <w:rsid w:val="00CB79C4"/>
    <w:rsid w:val="00CB7BA0"/>
    <w:rsid w:val="00CB7DF3"/>
    <w:rsid w:val="00CB7FAE"/>
    <w:rsid w:val="00CC03C8"/>
    <w:rsid w:val="00CC043B"/>
    <w:rsid w:val="00CC0DA7"/>
    <w:rsid w:val="00CC12B2"/>
    <w:rsid w:val="00CC1387"/>
    <w:rsid w:val="00CC1926"/>
    <w:rsid w:val="00CC19C5"/>
    <w:rsid w:val="00CC247C"/>
    <w:rsid w:val="00CC281E"/>
    <w:rsid w:val="00CC29DC"/>
    <w:rsid w:val="00CC2D66"/>
    <w:rsid w:val="00CC2D85"/>
    <w:rsid w:val="00CC2E8E"/>
    <w:rsid w:val="00CC31A6"/>
    <w:rsid w:val="00CC31E5"/>
    <w:rsid w:val="00CC3236"/>
    <w:rsid w:val="00CC3256"/>
    <w:rsid w:val="00CC339F"/>
    <w:rsid w:val="00CC358A"/>
    <w:rsid w:val="00CC3EE4"/>
    <w:rsid w:val="00CC43E2"/>
    <w:rsid w:val="00CC4A27"/>
    <w:rsid w:val="00CC4C1F"/>
    <w:rsid w:val="00CC4FCA"/>
    <w:rsid w:val="00CC5129"/>
    <w:rsid w:val="00CC52DC"/>
    <w:rsid w:val="00CC5470"/>
    <w:rsid w:val="00CC55F7"/>
    <w:rsid w:val="00CC59E1"/>
    <w:rsid w:val="00CC5A98"/>
    <w:rsid w:val="00CC5C01"/>
    <w:rsid w:val="00CC5E87"/>
    <w:rsid w:val="00CC616A"/>
    <w:rsid w:val="00CC647F"/>
    <w:rsid w:val="00CC64AE"/>
    <w:rsid w:val="00CC6C98"/>
    <w:rsid w:val="00CC7134"/>
    <w:rsid w:val="00CC7418"/>
    <w:rsid w:val="00CC7A98"/>
    <w:rsid w:val="00CC7D20"/>
    <w:rsid w:val="00CC7E2E"/>
    <w:rsid w:val="00CD05E9"/>
    <w:rsid w:val="00CD0653"/>
    <w:rsid w:val="00CD0700"/>
    <w:rsid w:val="00CD0878"/>
    <w:rsid w:val="00CD089B"/>
    <w:rsid w:val="00CD0D73"/>
    <w:rsid w:val="00CD0D75"/>
    <w:rsid w:val="00CD0E2C"/>
    <w:rsid w:val="00CD15BE"/>
    <w:rsid w:val="00CD193F"/>
    <w:rsid w:val="00CD1D3B"/>
    <w:rsid w:val="00CD1E1F"/>
    <w:rsid w:val="00CD1EB4"/>
    <w:rsid w:val="00CD2B31"/>
    <w:rsid w:val="00CD2CB3"/>
    <w:rsid w:val="00CD2D51"/>
    <w:rsid w:val="00CD2DE9"/>
    <w:rsid w:val="00CD326A"/>
    <w:rsid w:val="00CD33DC"/>
    <w:rsid w:val="00CD342F"/>
    <w:rsid w:val="00CD353B"/>
    <w:rsid w:val="00CD35E8"/>
    <w:rsid w:val="00CD3BBD"/>
    <w:rsid w:val="00CD3D40"/>
    <w:rsid w:val="00CD407C"/>
    <w:rsid w:val="00CD40F8"/>
    <w:rsid w:val="00CD42F4"/>
    <w:rsid w:val="00CD441F"/>
    <w:rsid w:val="00CD459D"/>
    <w:rsid w:val="00CD45E2"/>
    <w:rsid w:val="00CD48AC"/>
    <w:rsid w:val="00CD4929"/>
    <w:rsid w:val="00CD49F2"/>
    <w:rsid w:val="00CD4A8A"/>
    <w:rsid w:val="00CD4D96"/>
    <w:rsid w:val="00CD4E44"/>
    <w:rsid w:val="00CD5349"/>
    <w:rsid w:val="00CD542B"/>
    <w:rsid w:val="00CD5686"/>
    <w:rsid w:val="00CD56D6"/>
    <w:rsid w:val="00CD5F60"/>
    <w:rsid w:val="00CD632B"/>
    <w:rsid w:val="00CD69BB"/>
    <w:rsid w:val="00CD6FE7"/>
    <w:rsid w:val="00CD7029"/>
    <w:rsid w:val="00CD70DE"/>
    <w:rsid w:val="00CD7CBA"/>
    <w:rsid w:val="00CE0164"/>
    <w:rsid w:val="00CE01D7"/>
    <w:rsid w:val="00CE0226"/>
    <w:rsid w:val="00CE02B5"/>
    <w:rsid w:val="00CE0348"/>
    <w:rsid w:val="00CE0FDD"/>
    <w:rsid w:val="00CE116B"/>
    <w:rsid w:val="00CE174D"/>
    <w:rsid w:val="00CE1759"/>
    <w:rsid w:val="00CE1B8D"/>
    <w:rsid w:val="00CE1BD3"/>
    <w:rsid w:val="00CE20DE"/>
    <w:rsid w:val="00CE2B29"/>
    <w:rsid w:val="00CE2B61"/>
    <w:rsid w:val="00CE2E9D"/>
    <w:rsid w:val="00CE2F0F"/>
    <w:rsid w:val="00CE32D8"/>
    <w:rsid w:val="00CE342C"/>
    <w:rsid w:val="00CE34ED"/>
    <w:rsid w:val="00CE3510"/>
    <w:rsid w:val="00CE36B4"/>
    <w:rsid w:val="00CE383C"/>
    <w:rsid w:val="00CE38F3"/>
    <w:rsid w:val="00CE3CFF"/>
    <w:rsid w:val="00CE3EE6"/>
    <w:rsid w:val="00CE4408"/>
    <w:rsid w:val="00CE442E"/>
    <w:rsid w:val="00CE4464"/>
    <w:rsid w:val="00CE4B38"/>
    <w:rsid w:val="00CE4C91"/>
    <w:rsid w:val="00CE4CF6"/>
    <w:rsid w:val="00CE53CB"/>
    <w:rsid w:val="00CE53E4"/>
    <w:rsid w:val="00CE5A13"/>
    <w:rsid w:val="00CE5B1A"/>
    <w:rsid w:val="00CE60F4"/>
    <w:rsid w:val="00CE637B"/>
    <w:rsid w:val="00CE6A1F"/>
    <w:rsid w:val="00CE6AF3"/>
    <w:rsid w:val="00CE6CA8"/>
    <w:rsid w:val="00CE6F4D"/>
    <w:rsid w:val="00CE7318"/>
    <w:rsid w:val="00CE7585"/>
    <w:rsid w:val="00CE7B6A"/>
    <w:rsid w:val="00CE7BB5"/>
    <w:rsid w:val="00CF0196"/>
    <w:rsid w:val="00CF0354"/>
    <w:rsid w:val="00CF0867"/>
    <w:rsid w:val="00CF0976"/>
    <w:rsid w:val="00CF0980"/>
    <w:rsid w:val="00CF0BC8"/>
    <w:rsid w:val="00CF0BF8"/>
    <w:rsid w:val="00CF11F8"/>
    <w:rsid w:val="00CF16CC"/>
    <w:rsid w:val="00CF1787"/>
    <w:rsid w:val="00CF1801"/>
    <w:rsid w:val="00CF1A31"/>
    <w:rsid w:val="00CF1C23"/>
    <w:rsid w:val="00CF243C"/>
    <w:rsid w:val="00CF2924"/>
    <w:rsid w:val="00CF2B86"/>
    <w:rsid w:val="00CF2C77"/>
    <w:rsid w:val="00CF30D5"/>
    <w:rsid w:val="00CF32A7"/>
    <w:rsid w:val="00CF3346"/>
    <w:rsid w:val="00CF346A"/>
    <w:rsid w:val="00CF37EF"/>
    <w:rsid w:val="00CF3C25"/>
    <w:rsid w:val="00CF3E3F"/>
    <w:rsid w:val="00CF425C"/>
    <w:rsid w:val="00CF428D"/>
    <w:rsid w:val="00CF446A"/>
    <w:rsid w:val="00CF45D3"/>
    <w:rsid w:val="00CF46C1"/>
    <w:rsid w:val="00CF4786"/>
    <w:rsid w:val="00CF4C51"/>
    <w:rsid w:val="00CF5151"/>
    <w:rsid w:val="00CF5218"/>
    <w:rsid w:val="00CF534F"/>
    <w:rsid w:val="00CF5B6A"/>
    <w:rsid w:val="00CF5CA2"/>
    <w:rsid w:val="00CF62C8"/>
    <w:rsid w:val="00CF62CC"/>
    <w:rsid w:val="00CF633C"/>
    <w:rsid w:val="00CF66F4"/>
    <w:rsid w:val="00CF68FB"/>
    <w:rsid w:val="00CF7365"/>
    <w:rsid w:val="00CF771D"/>
    <w:rsid w:val="00CF7A9D"/>
    <w:rsid w:val="00CF7C65"/>
    <w:rsid w:val="00CF7DAB"/>
    <w:rsid w:val="00CF7E21"/>
    <w:rsid w:val="00CF7F5F"/>
    <w:rsid w:val="00D002B8"/>
    <w:rsid w:val="00D002D1"/>
    <w:rsid w:val="00D00314"/>
    <w:rsid w:val="00D0063A"/>
    <w:rsid w:val="00D006DC"/>
    <w:rsid w:val="00D00781"/>
    <w:rsid w:val="00D00A43"/>
    <w:rsid w:val="00D0166E"/>
    <w:rsid w:val="00D0193F"/>
    <w:rsid w:val="00D02622"/>
    <w:rsid w:val="00D02826"/>
    <w:rsid w:val="00D02DE9"/>
    <w:rsid w:val="00D02F80"/>
    <w:rsid w:val="00D02F82"/>
    <w:rsid w:val="00D0317F"/>
    <w:rsid w:val="00D032D3"/>
    <w:rsid w:val="00D033FF"/>
    <w:rsid w:val="00D03CF8"/>
    <w:rsid w:val="00D03ED4"/>
    <w:rsid w:val="00D03FBC"/>
    <w:rsid w:val="00D04333"/>
    <w:rsid w:val="00D04A67"/>
    <w:rsid w:val="00D04C78"/>
    <w:rsid w:val="00D04E8E"/>
    <w:rsid w:val="00D05136"/>
    <w:rsid w:val="00D051A1"/>
    <w:rsid w:val="00D056D4"/>
    <w:rsid w:val="00D0579D"/>
    <w:rsid w:val="00D05B9B"/>
    <w:rsid w:val="00D05BC2"/>
    <w:rsid w:val="00D05CBE"/>
    <w:rsid w:val="00D05CF9"/>
    <w:rsid w:val="00D05D63"/>
    <w:rsid w:val="00D05FD5"/>
    <w:rsid w:val="00D06051"/>
    <w:rsid w:val="00D06576"/>
    <w:rsid w:val="00D067A0"/>
    <w:rsid w:val="00D067A9"/>
    <w:rsid w:val="00D06B5D"/>
    <w:rsid w:val="00D07138"/>
    <w:rsid w:val="00D072CB"/>
    <w:rsid w:val="00D07423"/>
    <w:rsid w:val="00D074C8"/>
    <w:rsid w:val="00D07504"/>
    <w:rsid w:val="00D07C81"/>
    <w:rsid w:val="00D07CF9"/>
    <w:rsid w:val="00D07D5E"/>
    <w:rsid w:val="00D10104"/>
    <w:rsid w:val="00D1011F"/>
    <w:rsid w:val="00D10255"/>
    <w:rsid w:val="00D10641"/>
    <w:rsid w:val="00D10753"/>
    <w:rsid w:val="00D10793"/>
    <w:rsid w:val="00D1084D"/>
    <w:rsid w:val="00D10BA8"/>
    <w:rsid w:val="00D10FC0"/>
    <w:rsid w:val="00D112D7"/>
    <w:rsid w:val="00D113DC"/>
    <w:rsid w:val="00D1156A"/>
    <w:rsid w:val="00D117FF"/>
    <w:rsid w:val="00D11F48"/>
    <w:rsid w:val="00D122AC"/>
    <w:rsid w:val="00D12385"/>
    <w:rsid w:val="00D129A3"/>
    <w:rsid w:val="00D12B84"/>
    <w:rsid w:val="00D12CBF"/>
    <w:rsid w:val="00D12E6D"/>
    <w:rsid w:val="00D13043"/>
    <w:rsid w:val="00D13090"/>
    <w:rsid w:val="00D130F4"/>
    <w:rsid w:val="00D13461"/>
    <w:rsid w:val="00D13823"/>
    <w:rsid w:val="00D13AFC"/>
    <w:rsid w:val="00D140C4"/>
    <w:rsid w:val="00D142DA"/>
    <w:rsid w:val="00D1439D"/>
    <w:rsid w:val="00D148D9"/>
    <w:rsid w:val="00D14999"/>
    <w:rsid w:val="00D14DEA"/>
    <w:rsid w:val="00D14E07"/>
    <w:rsid w:val="00D156EB"/>
    <w:rsid w:val="00D157F3"/>
    <w:rsid w:val="00D158A4"/>
    <w:rsid w:val="00D15E9B"/>
    <w:rsid w:val="00D162FF"/>
    <w:rsid w:val="00D166EA"/>
    <w:rsid w:val="00D16A4F"/>
    <w:rsid w:val="00D16CF8"/>
    <w:rsid w:val="00D16DCB"/>
    <w:rsid w:val="00D172ED"/>
    <w:rsid w:val="00D1732B"/>
    <w:rsid w:val="00D17608"/>
    <w:rsid w:val="00D17992"/>
    <w:rsid w:val="00D17FCA"/>
    <w:rsid w:val="00D2019C"/>
    <w:rsid w:val="00D2040C"/>
    <w:rsid w:val="00D20502"/>
    <w:rsid w:val="00D20575"/>
    <w:rsid w:val="00D2060E"/>
    <w:rsid w:val="00D2072B"/>
    <w:rsid w:val="00D20946"/>
    <w:rsid w:val="00D20A96"/>
    <w:rsid w:val="00D21018"/>
    <w:rsid w:val="00D2113E"/>
    <w:rsid w:val="00D21378"/>
    <w:rsid w:val="00D2146F"/>
    <w:rsid w:val="00D214E6"/>
    <w:rsid w:val="00D214F0"/>
    <w:rsid w:val="00D218F9"/>
    <w:rsid w:val="00D21973"/>
    <w:rsid w:val="00D21AB2"/>
    <w:rsid w:val="00D21EA0"/>
    <w:rsid w:val="00D22018"/>
    <w:rsid w:val="00D22EF6"/>
    <w:rsid w:val="00D2319D"/>
    <w:rsid w:val="00D231EF"/>
    <w:rsid w:val="00D23395"/>
    <w:rsid w:val="00D233A6"/>
    <w:rsid w:val="00D23741"/>
    <w:rsid w:val="00D23AAF"/>
    <w:rsid w:val="00D23ACE"/>
    <w:rsid w:val="00D23DAD"/>
    <w:rsid w:val="00D23ECE"/>
    <w:rsid w:val="00D23F59"/>
    <w:rsid w:val="00D23F82"/>
    <w:rsid w:val="00D242B1"/>
    <w:rsid w:val="00D243E0"/>
    <w:rsid w:val="00D2466D"/>
    <w:rsid w:val="00D246A1"/>
    <w:rsid w:val="00D246D2"/>
    <w:rsid w:val="00D24868"/>
    <w:rsid w:val="00D24B1B"/>
    <w:rsid w:val="00D24D7C"/>
    <w:rsid w:val="00D24E74"/>
    <w:rsid w:val="00D24F10"/>
    <w:rsid w:val="00D25308"/>
    <w:rsid w:val="00D25360"/>
    <w:rsid w:val="00D2536F"/>
    <w:rsid w:val="00D25540"/>
    <w:rsid w:val="00D2581A"/>
    <w:rsid w:val="00D259EF"/>
    <w:rsid w:val="00D25EAB"/>
    <w:rsid w:val="00D25F32"/>
    <w:rsid w:val="00D2607F"/>
    <w:rsid w:val="00D26135"/>
    <w:rsid w:val="00D263FE"/>
    <w:rsid w:val="00D26DA0"/>
    <w:rsid w:val="00D27003"/>
    <w:rsid w:val="00D27064"/>
    <w:rsid w:val="00D271B7"/>
    <w:rsid w:val="00D27404"/>
    <w:rsid w:val="00D27823"/>
    <w:rsid w:val="00D278AC"/>
    <w:rsid w:val="00D27952"/>
    <w:rsid w:val="00D27B78"/>
    <w:rsid w:val="00D27BBF"/>
    <w:rsid w:val="00D27E11"/>
    <w:rsid w:val="00D30269"/>
    <w:rsid w:val="00D302B3"/>
    <w:rsid w:val="00D303A7"/>
    <w:rsid w:val="00D3042D"/>
    <w:rsid w:val="00D3077C"/>
    <w:rsid w:val="00D307DA"/>
    <w:rsid w:val="00D30A3B"/>
    <w:rsid w:val="00D30A5F"/>
    <w:rsid w:val="00D30C15"/>
    <w:rsid w:val="00D30DBE"/>
    <w:rsid w:val="00D30DF7"/>
    <w:rsid w:val="00D310D5"/>
    <w:rsid w:val="00D311DC"/>
    <w:rsid w:val="00D31293"/>
    <w:rsid w:val="00D3135F"/>
    <w:rsid w:val="00D315ED"/>
    <w:rsid w:val="00D316EB"/>
    <w:rsid w:val="00D32467"/>
    <w:rsid w:val="00D32521"/>
    <w:rsid w:val="00D3273B"/>
    <w:rsid w:val="00D329F3"/>
    <w:rsid w:val="00D32B4B"/>
    <w:rsid w:val="00D333C3"/>
    <w:rsid w:val="00D34408"/>
    <w:rsid w:val="00D3440A"/>
    <w:rsid w:val="00D346A3"/>
    <w:rsid w:val="00D346A4"/>
    <w:rsid w:val="00D349CD"/>
    <w:rsid w:val="00D34B2B"/>
    <w:rsid w:val="00D34DE1"/>
    <w:rsid w:val="00D35133"/>
    <w:rsid w:val="00D35434"/>
    <w:rsid w:val="00D35721"/>
    <w:rsid w:val="00D35AB6"/>
    <w:rsid w:val="00D35BD6"/>
    <w:rsid w:val="00D35BF1"/>
    <w:rsid w:val="00D35FEA"/>
    <w:rsid w:val="00D36030"/>
    <w:rsid w:val="00D36183"/>
    <w:rsid w:val="00D3649A"/>
    <w:rsid w:val="00D369BC"/>
    <w:rsid w:val="00D36A2D"/>
    <w:rsid w:val="00D36A81"/>
    <w:rsid w:val="00D375C6"/>
    <w:rsid w:val="00D3777D"/>
    <w:rsid w:val="00D3785C"/>
    <w:rsid w:val="00D37CA3"/>
    <w:rsid w:val="00D4016F"/>
    <w:rsid w:val="00D40284"/>
    <w:rsid w:val="00D40361"/>
    <w:rsid w:val="00D403AB"/>
    <w:rsid w:val="00D4043F"/>
    <w:rsid w:val="00D405D2"/>
    <w:rsid w:val="00D40B72"/>
    <w:rsid w:val="00D40C15"/>
    <w:rsid w:val="00D40C2A"/>
    <w:rsid w:val="00D40C6E"/>
    <w:rsid w:val="00D40DEE"/>
    <w:rsid w:val="00D41039"/>
    <w:rsid w:val="00D411F0"/>
    <w:rsid w:val="00D414B2"/>
    <w:rsid w:val="00D415CE"/>
    <w:rsid w:val="00D41FE5"/>
    <w:rsid w:val="00D42355"/>
    <w:rsid w:val="00D42533"/>
    <w:rsid w:val="00D426C3"/>
    <w:rsid w:val="00D42803"/>
    <w:rsid w:val="00D42A88"/>
    <w:rsid w:val="00D42CA0"/>
    <w:rsid w:val="00D42D90"/>
    <w:rsid w:val="00D4331D"/>
    <w:rsid w:val="00D4341B"/>
    <w:rsid w:val="00D43780"/>
    <w:rsid w:val="00D43A69"/>
    <w:rsid w:val="00D43C8D"/>
    <w:rsid w:val="00D43E3C"/>
    <w:rsid w:val="00D43F01"/>
    <w:rsid w:val="00D445DC"/>
    <w:rsid w:val="00D4482A"/>
    <w:rsid w:val="00D4497A"/>
    <w:rsid w:val="00D44CD7"/>
    <w:rsid w:val="00D44D69"/>
    <w:rsid w:val="00D44DA0"/>
    <w:rsid w:val="00D44DA2"/>
    <w:rsid w:val="00D451BE"/>
    <w:rsid w:val="00D4526F"/>
    <w:rsid w:val="00D45489"/>
    <w:rsid w:val="00D4556A"/>
    <w:rsid w:val="00D45A8A"/>
    <w:rsid w:val="00D45F1A"/>
    <w:rsid w:val="00D46516"/>
    <w:rsid w:val="00D466A2"/>
    <w:rsid w:val="00D46A38"/>
    <w:rsid w:val="00D46AA3"/>
    <w:rsid w:val="00D46EA3"/>
    <w:rsid w:val="00D470ED"/>
    <w:rsid w:val="00D4742F"/>
    <w:rsid w:val="00D4775C"/>
    <w:rsid w:val="00D47961"/>
    <w:rsid w:val="00D47DAD"/>
    <w:rsid w:val="00D47EDA"/>
    <w:rsid w:val="00D47FF8"/>
    <w:rsid w:val="00D501BA"/>
    <w:rsid w:val="00D5034E"/>
    <w:rsid w:val="00D503A1"/>
    <w:rsid w:val="00D503B4"/>
    <w:rsid w:val="00D503BF"/>
    <w:rsid w:val="00D50698"/>
    <w:rsid w:val="00D5080D"/>
    <w:rsid w:val="00D50932"/>
    <w:rsid w:val="00D50C2F"/>
    <w:rsid w:val="00D50CE2"/>
    <w:rsid w:val="00D512CF"/>
    <w:rsid w:val="00D5149F"/>
    <w:rsid w:val="00D51502"/>
    <w:rsid w:val="00D51878"/>
    <w:rsid w:val="00D51B9E"/>
    <w:rsid w:val="00D51DAD"/>
    <w:rsid w:val="00D525F3"/>
    <w:rsid w:val="00D52D68"/>
    <w:rsid w:val="00D53344"/>
    <w:rsid w:val="00D536B2"/>
    <w:rsid w:val="00D53756"/>
    <w:rsid w:val="00D5387F"/>
    <w:rsid w:val="00D53924"/>
    <w:rsid w:val="00D53EDC"/>
    <w:rsid w:val="00D54281"/>
    <w:rsid w:val="00D54405"/>
    <w:rsid w:val="00D54532"/>
    <w:rsid w:val="00D54B8B"/>
    <w:rsid w:val="00D54BD7"/>
    <w:rsid w:val="00D552DA"/>
    <w:rsid w:val="00D556B1"/>
    <w:rsid w:val="00D55C20"/>
    <w:rsid w:val="00D55DAC"/>
    <w:rsid w:val="00D55DF6"/>
    <w:rsid w:val="00D55EE5"/>
    <w:rsid w:val="00D561CE"/>
    <w:rsid w:val="00D5656B"/>
    <w:rsid w:val="00D570FC"/>
    <w:rsid w:val="00D57656"/>
    <w:rsid w:val="00D57690"/>
    <w:rsid w:val="00D57ACC"/>
    <w:rsid w:val="00D601F6"/>
    <w:rsid w:val="00D602BD"/>
    <w:rsid w:val="00D60480"/>
    <w:rsid w:val="00D6065A"/>
    <w:rsid w:val="00D60B46"/>
    <w:rsid w:val="00D60C4F"/>
    <w:rsid w:val="00D61266"/>
    <w:rsid w:val="00D61373"/>
    <w:rsid w:val="00D61AAB"/>
    <w:rsid w:val="00D61B6B"/>
    <w:rsid w:val="00D62748"/>
    <w:rsid w:val="00D629EB"/>
    <w:rsid w:val="00D62A89"/>
    <w:rsid w:val="00D62B04"/>
    <w:rsid w:val="00D62B25"/>
    <w:rsid w:val="00D62D62"/>
    <w:rsid w:val="00D62DF0"/>
    <w:rsid w:val="00D62E81"/>
    <w:rsid w:val="00D62EB8"/>
    <w:rsid w:val="00D6357E"/>
    <w:rsid w:val="00D635D1"/>
    <w:rsid w:val="00D6381A"/>
    <w:rsid w:val="00D638C9"/>
    <w:rsid w:val="00D640CF"/>
    <w:rsid w:val="00D643D1"/>
    <w:rsid w:val="00D6466A"/>
    <w:rsid w:val="00D647DA"/>
    <w:rsid w:val="00D64DD5"/>
    <w:rsid w:val="00D654CF"/>
    <w:rsid w:val="00D6564B"/>
    <w:rsid w:val="00D65824"/>
    <w:rsid w:val="00D65943"/>
    <w:rsid w:val="00D65A48"/>
    <w:rsid w:val="00D65B61"/>
    <w:rsid w:val="00D65BAA"/>
    <w:rsid w:val="00D65CB1"/>
    <w:rsid w:val="00D65FCE"/>
    <w:rsid w:val="00D6642E"/>
    <w:rsid w:val="00D664BA"/>
    <w:rsid w:val="00D666E7"/>
    <w:rsid w:val="00D6787D"/>
    <w:rsid w:val="00D678CC"/>
    <w:rsid w:val="00D67A93"/>
    <w:rsid w:val="00D70100"/>
    <w:rsid w:val="00D701EF"/>
    <w:rsid w:val="00D708CC"/>
    <w:rsid w:val="00D7091F"/>
    <w:rsid w:val="00D70D0F"/>
    <w:rsid w:val="00D70ED9"/>
    <w:rsid w:val="00D71017"/>
    <w:rsid w:val="00D71086"/>
    <w:rsid w:val="00D71112"/>
    <w:rsid w:val="00D71206"/>
    <w:rsid w:val="00D7136F"/>
    <w:rsid w:val="00D71586"/>
    <w:rsid w:val="00D71AF3"/>
    <w:rsid w:val="00D71B25"/>
    <w:rsid w:val="00D71B87"/>
    <w:rsid w:val="00D71D69"/>
    <w:rsid w:val="00D71E8A"/>
    <w:rsid w:val="00D7213E"/>
    <w:rsid w:val="00D72313"/>
    <w:rsid w:val="00D72693"/>
    <w:rsid w:val="00D72D61"/>
    <w:rsid w:val="00D72E95"/>
    <w:rsid w:val="00D72EE7"/>
    <w:rsid w:val="00D72F90"/>
    <w:rsid w:val="00D732AC"/>
    <w:rsid w:val="00D733DA"/>
    <w:rsid w:val="00D73492"/>
    <w:rsid w:val="00D736ED"/>
    <w:rsid w:val="00D736F0"/>
    <w:rsid w:val="00D7461C"/>
    <w:rsid w:val="00D746FA"/>
    <w:rsid w:val="00D746FE"/>
    <w:rsid w:val="00D74C03"/>
    <w:rsid w:val="00D75072"/>
    <w:rsid w:val="00D752AA"/>
    <w:rsid w:val="00D75352"/>
    <w:rsid w:val="00D753A3"/>
    <w:rsid w:val="00D75630"/>
    <w:rsid w:val="00D7577F"/>
    <w:rsid w:val="00D759C2"/>
    <w:rsid w:val="00D75C3B"/>
    <w:rsid w:val="00D75D34"/>
    <w:rsid w:val="00D76062"/>
    <w:rsid w:val="00D7608B"/>
    <w:rsid w:val="00D763D9"/>
    <w:rsid w:val="00D766D9"/>
    <w:rsid w:val="00D76A55"/>
    <w:rsid w:val="00D76C85"/>
    <w:rsid w:val="00D76D74"/>
    <w:rsid w:val="00D76D9B"/>
    <w:rsid w:val="00D76E2C"/>
    <w:rsid w:val="00D76F5C"/>
    <w:rsid w:val="00D770DB"/>
    <w:rsid w:val="00D771BF"/>
    <w:rsid w:val="00D7748A"/>
    <w:rsid w:val="00D777E3"/>
    <w:rsid w:val="00D80775"/>
    <w:rsid w:val="00D80BF0"/>
    <w:rsid w:val="00D819AB"/>
    <w:rsid w:val="00D81B98"/>
    <w:rsid w:val="00D82086"/>
    <w:rsid w:val="00D82501"/>
    <w:rsid w:val="00D8266F"/>
    <w:rsid w:val="00D827BD"/>
    <w:rsid w:val="00D82FAA"/>
    <w:rsid w:val="00D8340F"/>
    <w:rsid w:val="00D8375B"/>
    <w:rsid w:val="00D838C7"/>
    <w:rsid w:val="00D83997"/>
    <w:rsid w:val="00D83C0F"/>
    <w:rsid w:val="00D83CB3"/>
    <w:rsid w:val="00D83EE8"/>
    <w:rsid w:val="00D8431D"/>
    <w:rsid w:val="00D843A5"/>
    <w:rsid w:val="00D845CA"/>
    <w:rsid w:val="00D84658"/>
    <w:rsid w:val="00D848E3"/>
    <w:rsid w:val="00D848E9"/>
    <w:rsid w:val="00D84EE2"/>
    <w:rsid w:val="00D85239"/>
    <w:rsid w:val="00D8529F"/>
    <w:rsid w:val="00D857B5"/>
    <w:rsid w:val="00D858A0"/>
    <w:rsid w:val="00D858E8"/>
    <w:rsid w:val="00D85D58"/>
    <w:rsid w:val="00D8606F"/>
    <w:rsid w:val="00D8608C"/>
    <w:rsid w:val="00D862BA"/>
    <w:rsid w:val="00D86767"/>
    <w:rsid w:val="00D869DF"/>
    <w:rsid w:val="00D86B1E"/>
    <w:rsid w:val="00D86CF1"/>
    <w:rsid w:val="00D86DA9"/>
    <w:rsid w:val="00D86FF1"/>
    <w:rsid w:val="00D8778E"/>
    <w:rsid w:val="00D8795C"/>
    <w:rsid w:val="00D87A34"/>
    <w:rsid w:val="00D87A76"/>
    <w:rsid w:val="00D87D8D"/>
    <w:rsid w:val="00D87FAF"/>
    <w:rsid w:val="00D90082"/>
    <w:rsid w:val="00D9022D"/>
    <w:rsid w:val="00D903EF"/>
    <w:rsid w:val="00D90502"/>
    <w:rsid w:val="00D90749"/>
    <w:rsid w:val="00D90B25"/>
    <w:rsid w:val="00D90D14"/>
    <w:rsid w:val="00D90F1C"/>
    <w:rsid w:val="00D91036"/>
    <w:rsid w:val="00D9109A"/>
    <w:rsid w:val="00D91661"/>
    <w:rsid w:val="00D91AEE"/>
    <w:rsid w:val="00D91CF5"/>
    <w:rsid w:val="00D91D6D"/>
    <w:rsid w:val="00D91F1E"/>
    <w:rsid w:val="00D9319A"/>
    <w:rsid w:val="00D9323A"/>
    <w:rsid w:val="00D93AED"/>
    <w:rsid w:val="00D93C77"/>
    <w:rsid w:val="00D940F0"/>
    <w:rsid w:val="00D94C16"/>
    <w:rsid w:val="00D94EF1"/>
    <w:rsid w:val="00D9525F"/>
    <w:rsid w:val="00D95344"/>
    <w:rsid w:val="00D95491"/>
    <w:rsid w:val="00D9554D"/>
    <w:rsid w:val="00D95619"/>
    <w:rsid w:val="00D95649"/>
    <w:rsid w:val="00D95AE5"/>
    <w:rsid w:val="00D95AF2"/>
    <w:rsid w:val="00D96070"/>
    <w:rsid w:val="00D962F3"/>
    <w:rsid w:val="00D966ED"/>
    <w:rsid w:val="00D968BC"/>
    <w:rsid w:val="00D96A3B"/>
    <w:rsid w:val="00D96A55"/>
    <w:rsid w:val="00D96DE3"/>
    <w:rsid w:val="00D96F15"/>
    <w:rsid w:val="00D972FE"/>
    <w:rsid w:val="00D97597"/>
    <w:rsid w:val="00D97603"/>
    <w:rsid w:val="00D97641"/>
    <w:rsid w:val="00D97D6C"/>
    <w:rsid w:val="00DA00C5"/>
    <w:rsid w:val="00DA0109"/>
    <w:rsid w:val="00DA0223"/>
    <w:rsid w:val="00DA026B"/>
    <w:rsid w:val="00DA086E"/>
    <w:rsid w:val="00DA08F3"/>
    <w:rsid w:val="00DA09CA"/>
    <w:rsid w:val="00DA0ACA"/>
    <w:rsid w:val="00DA0C39"/>
    <w:rsid w:val="00DA0C7C"/>
    <w:rsid w:val="00DA0EFF"/>
    <w:rsid w:val="00DA0F36"/>
    <w:rsid w:val="00DA1640"/>
    <w:rsid w:val="00DA17BC"/>
    <w:rsid w:val="00DA1832"/>
    <w:rsid w:val="00DA1887"/>
    <w:rsid w:val="00DA1905"/>
    <w:rsid w:val="00DA1E40"/>
    <w:rsid w:val="00DA1E7D"/>
    <w:rsid w:val="00DA1F77"/>
    <w:rsid w:val="00DA259A"/>
    <w:rsid w:val="00DA263A"/>
    <w:rsid w:val="00DA265F"/>
    <w:rsid w:val="00DA33C8"/>
    <w:rsid w:val="00DA363B"/>
    <w:rsid w:val="00DA387C"/>
    <w:rsid w:val="00DA47E2"/>
    <w:rsid w:val="00DA4E79"/>
    <w:rsid w:val="00DA4FAD"/>
    <w:rsid w:val="00DA549B"/>
    <w:rsid w:val="00DA5597"/>
    <w:rsid w:val="00DA55FF"/>
    <w:rsid w:val="00DA5B1E"/>
    <w:rsid w:val="00DA5F3F"/>
    <w:rsid w:val="00DA6105"/>
    <w:rsid w:val="00DA61AA"/>
    <w:rsid w:val="00DA62E8"/>
    <w:rsid w:val="00DA6512"/>
    <w:rsid w:val="00DA68D3"/>
    <w:rsid w:val="00DA6939"/>
    <w:rsid w:val="00DA6EB5"/>
    <w:rsid w:val="00DA73CE"/>
    <w:rsid w:val="00DA75B5"/>
    <w:rsid w:val="00DA7695"/>
    <w:rsid w:val="00DA7730"/>
    <w:rsid w:val="00DA7900"/>
    <w:rsid w:val="00DA79B8"/>
    <w:rsid w:val="00DA7E71"/>
    <w:rsid w:val="00DB0432"/>
    <w:rsid w:val="00DB0589"/>
    <w:rsid w:val="00DB0C19"/>
    <w:rsid w:val="00DB1C00"/>
    <w:rsid w:val="00DB1DF8"/>
    <w:rsid w:val="00DB2010"/>
    <w:rsid w:val="00DB221F"/>
    <w:rsid w:val="00DB228D"/>
    <w:rsid w:val="00DB2306"/>
    <w:rsid w:val="00DB23E3"/>
    <w:rsid w:val="00DB2901"/>
    <w:rsid w:val="00DB2C06"/>
    <w:rsid w:val="00DB2E82"/>
    <w:rsid w:val="00DB2F9B"/>
    <w:rsid w:val="00DB3430"/>
    <w:rsid w:val="00DB3534"/>
    <w:rsid w:val="00DB35E0"/>
    <w:rsid w:val="00DB37BA"/>
    <w:rsid w:val="00DB3F6B"/>
    <w:rsid w:val="00DB401E"/>
    <w:rsid w:val="00DB418A"/>
    <w:rsid w:val="00DB4477"/>
    <w:rsid w:val="00DB4644"/>
    <w:rsid w:val="00DB47ED"/>
    <w:rsid w:val="00DB49D9"/>
    <w:rsid w:val="00DB4F69"/>
    <w:rsid w:val="00DB5262"/>
    <w:rsid w:val="00DB56C0"/>
    <w:rsid w:val="00DB57AD"/>
    <w:rsid w:val="00DB583C"/>
    <w:rsid w:val="00DB5C94"/>
    <w:rsid w:val="00DB5EE4"/>
    <w:rsid w:val="00DB627C"/>
    <w:rsid w:val="00DB6757"/>
    <w:rsid w:val="00DB6B81"/>
    <w:rsid w:val="00DB6BFE"/>
    <w:rsid w:val="00DB6CEC"/>
    <w:rsid w:val="00DB72FF"/>
    <w:rsid w:val="00DB761E"/>
    <w:rsid w:val="00DB7D4C"/>
    <w:rsid w:val="00DC00B5"/>
    <w:rsid w:val="00DC0847"/>
    <w:rsid w:val="00DC09AB"/>
    <w:rsid w:val="00DC0BE6"/>
    <w:rsid w:val="00DC0FB5"/>
    <w:rsid w:val="00DC1542"/>
    <w:rsid w:val="00DC16FC"/>
    <w:rsid w:val="00DC1911"/>
    <w:rsid w:val="00DC19B4"/>
    <w:rsid w:val="00DC19C2"/>
    <w:rsid w:val="00DC1B1B"/>
    <w:rsid w:val="00DC1C15"/>
    <w:rsid w:val="00DC1E9B"/>
    <w:rsid w:val="00DC1EF3"/>
    <w:rsid w:val="00DC1F99"/>
    <w:rsid w:val="00DC1FE4"/>
    <w:rsid w:val="00DC20AE"/>
    <w:rsid w:val="00DC216E"/>
    <w:rsid w:val="00DC2241"/>
    <w:rsid w:val="00DC26B7"/>
    <w:rsid w:val="00DC2C33"/>
    <w:rsid w:val="00DC2D69"/>
    <w:rsid w:val="00DC388C"/>
    <w:rsid w:val="00DC397E"/>
    <w:rsid w:val="00DC3A8C"/>
    <w:rsid w:val="00DC40CC"/>
    <w:rsid w:val="00DC456A"/>
    <w:rsid w:val="00DC4911"/>
    <w:rsid w:val="00DC51AC"/>
    <w:rsid w:val="00DC54D9"/>
    <w:rsid w:val="00DC5507"/>
    <w:rsid w:val="00DC57D7"/>
    <w:rsid w:val="00DC5EBA"/>
    <w:rsid w:val="00DC602D"/>
    <w:rsid w:val="00DC61FC"/>
    <w:rsid w:val="00DC6510"/>
    <w:rsid w:val="00DC6B90"/>
    <w:rsid w:val="00DC7162"/>
    <w:rsid w:val="00DC735D"/>
    <w:rsid w:val="00DC73C9"/>
    <w:rsid w:val="00DC74CC"/>
    <w:rsid w:val="00DC75C2"/>
    <w:rsid w:val="00DC772E"/>
    <w:rsid w:val="00DC786E"/>
    <w:rsid w:val="00DC7CA3"/>
    <w:rsid w:val="00DC7D12"/>
    <w:rsid w:val="00DC7FD1"/>
    <w:rsid w:val="00DD00D2"/>
    <w:rsid w:val="00DD0481"/>
    <w:rsid w:val="00DD0656"/>
    <w:rsid w:val="00DD076D"/>
    <w:rsid w:val="00DD094E"/>
    <w:rsid w:val="00DD0ACC"/>
    <w:rsid w:val="00DD0D94"/>
    <w:rsid w:val="00DD0DE9"/>
    <w:rsid w:val="00DD0E13"/>
    <w:rsid w:val="00DD0E9A"/>
    <w:rsid w:val="00DD0F8B"/>
    <w:rsid w:val="00DD1349"/>
    <w:rsid w:val="00DD148A"/>
    <w:rsid w:val="00DD1530"/>
    <w:rsid w:val="00DD163A"/>
    <w:rsid w:val="00DD165E"/>
    <w:rsid w:val="00DD1B54"/>
    <w:rsid w:val="00DD1E32"/>
    <w:rsid w:val="00DD221C"/>
    <w:rsid w:val="00DD2259"/>
    <w:rsid w:val="00DD2348"/>
    <w:rsid w:val="00DD2365"/>
    <w:rsid w:val="00DD253B"/>
    <w:rsid w:val="00DD25A3"/>
    <w:rsid w:val="00DD2758"/>
    <w:rsid w:val="00DD2AF0"/>
    <w:rsid w:val="00DD2DE9"/>
    <w:rsid w:val="00DD2ED8"/>
    <w:rsid w:val="00DD3261"/>
    <w:rsid w:val="00DD33F6"/>
    <w:rsid w:val="00DD34E4"/>
    <w:rsid w:val="00DD378C"/>
    <w:rsid w:val="00DD3890"/>
    <w:rsid w:val="00DD4226"/>
    <w:rsid w:val="00DD430E"/>
    <w:rsid w:val="00DD4481"/>
    <w:rsid w:val="00DD4852"/>
    <w:rsid w:val="00DD4B04"/>
    <w:rsid w:val="00DD4D56"/>
    <w:rsid w:val="00DD4D62"/>
    <w:rsid w:val="00DD506D"/>
    <w:rsid w:val="00DD50E9"/>
    <w:rsid w:val="00DD5210"/>
    <w:rsid w:val="00DD577B"/>
    <w:rsid w:val="00DD5964"/>
    <w:rsid w:val="00DD5B95"/>
    <w:rsid w:val="00DD5C7B"/>
    <w:rsid w:val="00DD5F64"/>
    <w:rsid w:val="00DD685A"/>
    <w:rsid w:val="00DD6A99"/>
    <w:rsid w:val="00DD6B49"/>
    <w:rsid w:val="00DD6CE4"/>
    <w:rsid w:val="00DD7510"/>
    <w:rsid w:val="00DD7724"/>
    <w:rsid w:val="00DD776A"/>
    <w:rsid w:val="00DD7A7F"/>
    <w:rsid w:val="00DD7DD3"/>
    <w:rsid w:val="00DE004A"/>
    <w:rsid w:val="00DE0134"/>
    <w:rsid w:val="00DE0198"/>
    <w:rsid w:val="00DE08F8"/>
    <w:rsid w:val="00DE09F4"/>
    <w:rsid w:val="00DE0F87"/>
    <w:rsid w:val="00DE129B"/>
    <w:rsid w:val="00DE146C"/>
    <w:rsid w:val="00DE17D3"/>
    <w:rsid w:val="00DE1E88"/>
    <w:rsid w:val="00DE1F1D"/>
    <w:rsid w:val="00DE1F2C"/>
    <w:rsid w:val="00DE22F5"/>
    <w:rsid w:val="00DE24A5"/>
    <w:rsid w:val="00DE2AFD"/>
    <w:rsid w:val="00DE2FFC"/>
    <w:rsid w:val="00DE321D"/>
    <w:rsid w:val="00DE3945"/>
    <w:rsid w:val="00DE3BA9"/>
    <w:rsid w:val="00DE3BB4"/>
    <w:rsid w:val="00DE3C0C"/>
    <w:rsid w:val="00DE3C1C"/>
    <w:rsid w:val="00DE3CFD"/>
    <w:rsid w:val="00DE3E45"/>
    <w:rsid w:val="00DE4505"/>
    <w:rsid w:val="00DE4AF0"/>
    <w:rsid w:val="00DE4CDA"/>
    <w:rsid w:val="00DE4D06"/>
    <w:rsid w:val="00DE4FA7"/>
    <w:rsid w:val="00DE5324"/>
    <w:rsid w:val="00DE5792"/>
    <w:rsid w:val="00DE60C2"/>
    <w:rsid w:val="00DE624E"/>
    <w:rsid w:val="00DE6795"/>
    <w:rsid w:val="00DE6B5A"/>
    <w:rsid w:val="00DE6E4B"/>
    <w:rsid w:val="00DE76A8"/>
    <w:rsid w:val="00DE7FE0"/>
    <w:rsid w:val="00DF0086"/>
    <w:rsid w:val="00DF00E4"/>
    <w:rsid w:val="00DF035C"/>
    <w:rsid w:val="00DF040B"/>
    <w:rsid w:val="00DF073C"/>
    <w:rsid w:val="00DF0815"/>
    <w:rsid w:val="00DF0B31"/>
    <w:rsid w:val="00DF0EA3"/>
    <w:rsid w:val="00DF157C"/>
    <w:rsid w:val="00DF15F5"/>
    <w:rsid w:val="00DF16DB"/>
    <w:rsid w:val="00DF191B"/>
    <w:rsid w:val="00DF1AA9"/>
    <w:rsid w:val="00DF1CE4"/>
    <w:rsid w:val="00DF2057"/>
    <w:rsid w:val="00DF2330"/>
    <w:rsid w:val="00DF292F"/>
    <w:rsid w:val="00DF2A27"/>
    <w:rsid w:val="00DF37D3"/>
    <w:rsid w:val="00DF39AA"/>
    <w:rsid w:val="00DF3BA8"/>
    <w:rsid w:val="00DF3C0D"/>
    <w:rsid w:val="00DF3D46"/>
    <w:rsid w:val="00DF401F"/>
    <w:rsid w:val="00DF4267"/>
    <w:rsid w:val="00DF4421"/>
    <w:rsid w:val="00DF44D5"/>
    <w:rsid w:val="00DF455E"/>
    <w:rsid w:val="00DF45EB"/>
    <w:rsid w:val="00DF4646"/>
    <w:rsid w:val="00DF4BE6"/>
    <w:rsid w:val="00DF4CC8"/>
    <w:rsid w:val="00DF548F"/>
    <w:rsid w:val="00DF5A40"/>
    <w:rsid w:val="00DF5BDC"/>
    <w:rsid w:val="00DF5D8C"/>
    <w:rsid w:val="00DF617D"/>
    <w:rsid w:val="00DF6459"/>
    <w:rsid w:val="00DF6698"/>
    <w:rsid w:val="00DF672E"/>
    <w:rsid w:val="00DF6734"/>
    <w:rsid w:val="00DF68CE"/>
    <w:rsid w:val="00DF68FE"/>
    <w:rsid w:val="00DF699D"/>
    <w:rsid w:val="00DF6A64"/>
    <w:rsid w:val="00DF6F75"/>
    <w:rsid w:val="00DF7087"/>
    <w:rsid w:val="00DF7821"/>
    <w:rsid w:val="00DF7B8D"/>
    <w:rsid w:val="00DF7F26"/>
    <w:rsid w:val="00E00182"/>
    <w:rsid w:val="00E0040F"/>
    <w:rsid w:val="00E00586"/>
    <w:rsid w:val="00E005C7"/>
    <w:rsid w:val="00E006BB"/>
    <w:rsid w:val="00E006E8"/>
    <w:rsid w:val="00E00B09"/>
    <w:rsid w:val="00E00BC4"/>
    <w:rsid w:val="00E00DFA"/>
    <w:rsid w:val="00E01063"/>
    <w:rsid w:val="00E01454"/>
    <w:rsid w:val="00E01E86"/>
    <w:rsid w:val="00E02035"/>
    <w:rsid w:val="00E022DA"/>
    <w:rsid w:val="00E0254C"/>
    <w:rsid w:val="00E0263D"/>
    <w:rsid w:val="00E02935"/>
    <w:rsid w:val="00E02ABC"/>
    <w:rsid w:val="00E030C2"/>
    <w:rsid w:val="00E03210"/>
    <w:rsid w:val="00E0366C"/>
    <w:rsid w:val="00E03A05"/>
    <w:rsid w:val="00E03C17"/>
    <w:rsid w:val="00E04123"/>
    <w:rsid w:val="00E04558"/>
    <w:rsid w:val="00E04635"/>
    <w:rsid w:val="00E0465C"/>
    <w:rsid w:val="00E04908"/>
    <w:rsid w:val="00E04F14"/>
    <w:rsid w:val="00E0558C"/>
    <w:rsid w:val="00E05A63"/>
    <w:rsid w:val="00E062B5"/>
    <w:rsid w:val="00E06A2C"/>
    <w:rsid w:val="00E06C05"/>
    <w:rsid w:val="00E06D05"/>
    <w:rsid w:val="00E07042"/>
    <w:rsid w:val="00E074FA"/>
    <w:rsid w:val="00E07501"/>
    <w:rsid w:val="00E0763A"/>
    <w:rsid w:val="00E07660"/>
    <w:rsid w:val="00E07978"/>
    <w:rsid w:val="00E07A1F"/>
    <w:rsid w:val="00E07FCF"/>
    <w:rsid w:val="00E100ED"/>
    <w:rsid w:val="00E10232"/>
    <w:rsid w:val="00E102B5"/>
    <w:rsid w:val="00E102F0"/>
    <w:rsid w:val="00E103D3"/>
    <w:rsid w:val="00E104EB"/>
    <w:rsid w:val="00E1067A"/>
    <w:rsid w:val="00E108D3"/>
    <w:rsid w:val="00E10934"/>
    <w:rsid w:val="00E10940"/>
    <w:rsid w:val="00E10AD6"/>
    <w:rsid w:val="00E10BD7"/>
    <w:rsid w:val="00E119B9"/>
    <w:rsid w:val="00E11D5D"/>
    <w:rsid w:val="00E11DD1"/>
    <w:rsid w:val="00E11FDA"/>
    <w:rsid w:val="00E121D9"/>
    <w:rsid w:val="00E123D5"/>
    <w:rsid w:val="00E128BA"/>
    <w:rsid w:val="00E12CED"/>
    <w:rsid w:val="00E12E59"/>
    <w:rsid w:val="00E12E68"/>
    <w:rsid w:val="00E12F3E"/>
    <w:rsid w:val="00E13236"/>
    <w:rsid w:val="00E13362"/>
    <w:rsid w:val="00E1381A"/>
    <w:rsid w:val="00E138D9"/>
    <w:rsid w:val="00E13CEB"/>
    <w:rsid w:val="00E13F46"/>
    <w:rsid w:val="00E13FAE"/>
    <w:rsid w:val="00E13FBA"/>
    <w:rsid w:val="00E141D8"/>
    <w:rsid w:val="00E14590"/>
    <w:rsid w:val="00E14C6B"/>
    <w:rsid w:val="00E15295"/>
    <w:rsid w:val="00E1588D"/>
    <w:rsid w:val="00E15A3F"/>
    <w:rsid w:val="00E1640B"/>
    <w:rsid w:val="00E167A1"/>
    <w:rsid w:val="00E16CAB"/>
    <w:rsid w:val="00E17491"/>
    <w:rsid w:val="00E177DC"/>
    <w:rsid w:val="00E2019E"/>
    <w:rsid w:val="00E20606"/>
    <w:rsid w:val="00E20673"/>
    <w:rsid w:val="00E207D4"/>
    <w:rsid w:val="00E2089B"/>
    <w:rsid w:val="00E20BF5"/>
    <w:rsid w:val="00E20C97"/>
    <w:rsid w:val="00E20E1B"/>
    <w:rsid w:val="00E21026"/>
    <w:rsid w:val="00E21AE1"/>
    <w:rsid w:val="00E21B93"/>
    <w:rsid w:val="00E21C0E"/>
    <w:rsid w:val="00E21DCF"/>
    <w:rsid w:val="00E21FA7"/>
    <w:rsid w:val="00E22209"/>
    <w:rsid w:val="00E222AB"/>
    <w:rsid w:val="00E225CC"/>
    <w:rsid w:val="00E2265B"/>
    <w:rsid w:val="00E2279A"/>
    <w:rsid w:val="00E22A1D"/>
    <w:rsid w:val="00E23052"/>
    <w:rsid w:val="00E230DD"/>
    <w:rsid w:val="00E23A13"/>
    <w:rsid w:val="00E23AC6"/>
    <w:rsid w:val="00E23C63"/>
    <w:rsid w:val="00E23FAE"/>
    <w:rsid w:val="00E2408D"/>
    <w:rsid w:val="00E2420B"/>
    <w:rsid w:val="00E246A9"/>
    <w:rsid w:val="00E249E4"/>
    <w:rsid w:val="00E24BF9"/>
    <w:rsid w:val="00E24DB2"/>
    <w:rsid w:val="00E25130"/>
    <w:rsid w:val="00E253A8"/>
    <w:rsid w:val="00E25DF4"/>
    <w:rsid w:val="00E26168"/>
    <w:rsid w:val="00E2633D"/>
    <w:rsid w:val="00E2659D"/>
    <w:rsid w:val="00E267F5"/>
    <w:rsid w:val="00E26BDB"/>
    <w:rsid w:val="00E26D02"/>
    <w:rsid w:val="00E26D68"/>
    <w:rsid w:val="00E27253"/>
    <w:rsid w:val="00E2726E"/>
    <w:rsid w:val="00E273AE"/>
    <w:rsid w:val="00E2757F"/>
    <w:rsid w:val="00E27D26"/>
    <w:rsid w:val="00E30906"/>
    <w:rsid w:val="00E30B49"/>
    <w:rsid w:val="00E30CA7"/>
    <w:rsid w:val="00E31013"/>
    <w:rsid w:val="00E31295"/>
    <w:rsid w:val="00E313A9"/>
    <w:rsid w:val="00E3140A"/>
    <w:rsid w:val="00E3140F"/>
    <w:rsid w:val="00E31417"/>
    <w:rsid w:val="00E317B3"/>
    <w:rsid w:val="00E31837"/>
    <w:rsid w:val="00E31B5B"/>
    <w:rsid w:val="00E31D0B"/>
    <w:rsid w:val="00E31D74"/>
    <w:rsid w:val="00E31EA9"/>
    <w:rsid w:val="00E31EF2"/>
    <w:rsid w:val="00E31F8D"/>
    <w:rsid w:val="00E32206"/>
    <w:rsid w:val="00E3245B"/>
    <w:rsid w:val="00E326E1"/>
    <w:rsid w:val="00E32E06"/>
    <w:rsid w:val="00E32E95"/>
    <w:rsid w:val="00E33549"/>
    <w:rsid w:val="00E33784"/>
    <w:rsid w:val="00E33AB0"/>
    <w:rsid w:val="00E341C7"/>
    <w:rsid w:val="00E3461A"/>
    <w:rsid w:val="00E34636"/>
    <w:rsid w:val="00E3482C"/>
    <w:rsid w:val="00E34FCC"/>
    <w:rsid w:val="00E351C4"/>
    <w:rsid w:val="00E3525C"/>
    <w:rsid w:val="00E35344"/>
    <w:rsid w:val="00E354D1"/>
    <w:rsid w:val="00E35777"/>
    <w:rsid w:val="00E35D77"/>
    <w:rsid w:val="00E35DE3"/>
    <w:rsid w:val="00E360EC"/>
    <w:rsid w:val="00E36303"/>
    <w:rsid w:val="00E36CE3"/>
    <w:rsid w:val="00E36F64"/>
    <w:rsid w:val="00E37382"/>
    <w:rsid w:val="00E37E0A"/>
    <w:rsid w:val="00E37F4F"/>
    <w:rsid w:val="00E403A4"/>
    <w:rsid w:val="00E4071C"/>
    <w:rsid w:val="00E4081C"/>
    <w:rsid w:val="00E4097B"/>
    <w:rsid w:val="00E40A28"/>
    <w:rsid w:val="00E41153"/>
    <w:rsid w:val="00E411AF"/>
    <w:rsid w:val="00E417AB"/>
    <w:rsid w:val="00E41869"/>
    <w:rsid w:val="00E41AE6"/>
    <w:rsid w:val="00E41C6E"/>
    <w:rsid w:val="00E41C95"/>
    <w:rsid w:val="00E41FB5"/>
    <w:rsid w:val="00E42057"/>
    <w:rsid w:val="00E423F9"/>
    <w:rsid w:val="00E42506"/>
    <w:rsid w:val="00E42A1D"/>
    <w:rsid w:val="00E42C0D"/>
    <w:rsid w:val="00E43226"/>
    <w:rsid w:val="00E43388"/>
    <w:rsid w:val="00E43C6E"/>
    <w:rsid w:val="00E43EEA"/>
    <w:rsid w:val="00E43F4F"/>
    <w:rsid w:val="00E44050"/>
    <w:rsid w:val="00E444D6"/>
    <w:rsid w:val="00E446EA"/>
    <w:rsid w:val="00E44789"/>
    <w:rsid w:val="00E447BF"/>
    <w:rsid w:val="00E44A6A"/>
    <w:rsid w:val="00E44A84"/>
    <w:rsid w:val="00E45473"/>
    <w:rsid w:val="00E454D6"/>
    <w:rsid w:val="00E45842"/>
    <w:rsid w:val="00E45B27"/>
    <w:rsid w:val="00E45B9D"/>
    <w:rsid w:val="00E45E74"/>
    <w:rsid w:val="00E45F30"/>
    <w:rsid w:val="00E4640A"/>
    <w:rsid w:val="00E465F5"/>
    <w:rsid w:val="00E46763"/>
    <w:rsid w:val="00E46969"/>
    <w:rsid w:val="00E46A4B"/>
    <w:rsid w:val="00E46E67"/>
    <w:rsid w:val="00E46E7D"/>
    <w:rsid w:val="00E47A57"/>
    <w:rsid w:val="00E47BC6"/>
    <w:rsid w:val="00E47CF1"/>
    <w:rsid w:val="00E5002F"/>
    <w:rsid w:val="00E50213"/>
    <w:rsid w:val="00E504A9"/>
    <w:rsid w:val="00E505AA"/>
    <w:rsid w:val="00E50762"/>
    <w:rsid w:val="00E509D3"/>
    <w:rsid w:val="00E50C92"/>
    <w:rsid w:val="00E511EE"/>
    <w:rsid w:val="00E51295"/>
    <w:rsid w:val="00E51449"/>
    <w:rsid w:val="00E514B1"/>
    <w:rsid w:val="00E520F0"/>
    <w:rsid w:val="00E5237E"/>
    <w:rsid w:val="00E52471"/>
    <w:rsid w:val="00E528A5"/>
    <w:rsid w:val="00E53149"/>
    <w:rsid w:val="00E53195"/>
    <w:rsid w:val="00E533F0"/>
    <w:rsid w:val="00E53735"/>
    <w:rsid w:val="00E53C2B"/>
    <w:rsid w:val="00E53E67"/>
    <w:rsid w:val="00E53F1F"/>
    <w:rsid w:val="00E54103"/>
    <w:rsid w:val="00E544F1"/>
    <w:rsid w:val="00E547A6"/>
    <w:rsid w:val="00E552C4"/>
    <w:rsid w:val="00E55320"/>
    <w:rsid w:val="00E55782"/>
    <w:rsid w:val="00E558ED"/>
    <w:rsid w:val="00E55DA2"/>
    <w:rsid w:val="00E56185"/>
    <w:rsid w:val="00E564CD"/>
    <w:rsid w:val="00E565A9"/>
    <w:rsid w:val="00E568E0"/>
    <w:rsid w:val="00E569E3"/>
    <w:rsid w:val="00E56BB7"/>
    <w:rsid w:val="00E57259"/>
    <w:rsid w:val="00E57694"/>
    <w:rsid w:val="00E577B7"/>
    <w:rsid w:val="00E578B8"/>
    <w:rsid w:val="00E57941"/>
    <w:rsid w:val="00E57ABE"/>
    <w:rsid w:val="00E600F2"/>
    <w:rsid w:val="00E60EA5"/>
    <w:rsid w:val="00E611E2"/>
    <w:rsid w:val="00E612C5"/>
    <w:rsid w:val="00E615DF"/>
    <w:rsid w:val="00E61922"/>
    <w:rsid w:val="00E62246"/>
    <w:rsid w:val="00E623B7"/>
    <w:rsid w:val="00E6241F"/>
    <w:rsid w:val="00E62848"/>
    <w:rsid w:val="00E62FA8"/>
    <w:rsid w:val="00E63522"/>
    <w:rsid w:val="00E64094"/>
    <w:rsid w:val="00E64322"/>
    <w:rsid w:val="00E648C6"/>
    <w:rsid w:val="00E64A8B"/>
    <w:rsid w:val="00E64EBB"/>
    <w:rsid w:val="00E64F84"/>
    <w:rsid w:val="00E65EE0"/>
    <w:rsid w:val="00E66232"/>
    <w:rsid w:val="00E669DE"/>
    <w:rsid w:val="00E66D29"/>
    <w:rsid w:val="00E66FB8"/>
    <w:rsid w:val="00E674CC"/>
    <w:rsid w:val="00E67555"/>
    <w:rsid w:val="00E677E3"/>
    <w:rsid w:val="00E67A60"/>
    <w:rsid w:val="00E67AA3"/>
    <w:rsid w:val="00E67E4C"/>
    <w:rsid w:val="00E7015F"/>
    <w:rsid w:val="00E707EB"/>
    <w:rsid w:val="00E70807"/>
    <w:rsid w:val="00E7091E"/>
    <w:rsid w:val="00E70C59"/>
    <w:rsid w:val="00E70DE6"/>
    <w:rsid w:val="00E70E72"/>
    <w:rsid w:val="00E711BD"/>
    <w:rsid w:val="00E71301"/>
    <w:rsid w:val="00E7223C"/>
    <w:rsid w:val="00E7259C"/>
    <w:rsid w:val="00E72849"/>
    <w:rsid w:val="00E72867"/>
    <w:rsid w:val="00E72C9D"/>
    <w:rsid w:val="00E7386D"/>
    <w:rsid w:val="00E73C34"/>
    <w:rsid w:val="00E74598"/>
    <w:rsid w:val="00E74B69"/>
    <w:rsid w:val="00E74CB2"/>
    <w:rsid w:val="00E74F18"/>
    <w:rsid w:val="00E750D6"/>
    <w:rsid w:val="00E7511D"/>
    <w:rsid w:val="00E7515B"/>
    <w:rsid w:val="00E75B07"/>
    <w:rsid w:val="00E75CC5"/>
    <w:rsid w:val="00E75E05"/>
    <w:rsid w:val="00E762A1"/>
    <w:rsid w:val="00E76C2E"/>
    <w:rsid w:val="00E77037"/>
    <w:rsid w:val="00E7759B"/>
    <w:rsid w:val="00E77B84"/>
    <w:rsid w:val="00E80369"/>
    <w:rsid w:val="00E80596"/>
    <w:rsid w:val="00E807DD"/>
    <w:rsid w:val="00E80BFC"/>
    <w:rsid w:val="00E81113"/>
    <w:rsid w:val="00E813B3"/>
    <w:rsid w:val="00E81455"/>
    <w:rsid w:val="00E81598"/>
    <w:rsid w:val="00E8189B"/>
    <w:rsid w:val="00E818F8"/>
    <w:rsid w:val="00E819AA"/>
    <w:rsid w:val="00E81DB4"/>
    <w:rsid w:val="00E81F03"/>
    <w:rsid w:val="00E82C1C"/>
    <w:rsid w:val="00E82F10"/>
    <w:rsid w:val="00E837BF"/>
    <w:rsid w:val="00E83C54"/>
    <w:rsid w:val="00E83CED"/>
    <w:rsid w:val="00E83E22"/>
    <w:rsid w:val="00E83EE7"/>
    <w:rsid w:val="00E8436D"/>
    <w:rsid w:val="00E84671"/>
    <w:rsid w:val="00E8479C"/>
    <w:rsid w:val="00E8489A"/>
    <w:rsid w:val="00E84A7A"/>
    <w:rsid w:val="00E84FFE"/>
    <w:rsid w:val="00E85365"/>
    <w:rsid w:val="00E85A27"/>
    <w:rsid w:val="00E85DB7"/>
    <w:rsid w:val="00E85EC5"/>
    <w:rsid w:val="00E86319"/>
    <w:rsid w:val="00E86348"/>
    <w:rsid w:val="00E86835"/>
    <w:rsid w:val="00E8688D"/>
    <w:rsid w:val="00E8693B"/>
    <w:rsid w:val="00E8695A"/>
    <w:rsid w:val="00E86B2C"/>
    <w:rsid w:val="00E86B30"/>
    <w:rsid w:val="00E86CE3"/>
    <w:rsid w:val="00E86F11"/>
    <w:rsid w:val="00E870FA"/>
    <w:rsid w:val="00E871B1"/>
    <w:rsid w:val="00E872CF"/>
    <w:rsid w:val="00E87790"/>
    <w:rsid w:val="00E87FD6"/>
    <w:rsid w:val="00E902FA"/>
    <w:rsid w:val="00E903C1"/>
    <w:rsid w:val="00E90477"/>
    <w:rsid w:val="00E9049F"/>
    <w:rsid w:val="00E90519"/>
    <w:rsid w:val="00E905A7"/>
    <w:rsid w:val="00E9084A"/>
    <w:rsid w:val="00E9146C"/>
    <w:rsid w:val="00E91592"/>
    <w:rsid w:val="00E91A2B"/>
    <w:rsid w:val="00E91F9C"/>
    <w:rsid w:val="00E921EE"/>
    <w:rsid w:val="00E923DF"/>
    <w:rsid w:val="00E92602"/>
    <w:rsid w:val="00E92641"/>
    <w:rsid w:val="00E92CB0"/>
    <w:rsid w:val="00E92E8D"/>
    <w:rsid w:val="00E930EA"/>
    <w:rsid w:val="00E93171"/>
    <w:rsid w:val="00E932CD"/>
    <w:rsid w:val="00E93394"/>
    <w:rsid w:val="00E934F6"/>
    <w:rsid w:val="00E93739"/>
    <w:rsid w:val="00E93CF7"/>
    <w:rsid w:val="00E93DA1"/>
    <w:rsid w:val="00E93EBE"/>
    <w:rsid w:val="00E9436A"/>
    <w:rsid w:val="00E9458D"/>
    <w:rsid w:val="00E948C9"/>
    <w:rsid w:val="00E94A68"/>
    <w:rsid w:val="00E94E69"/>
    <w:rsid w:val="00E95341"/>
    <w:rsid w:val="00E95399"/>
    <w:rsid w:val="00E95A2A"/>
    <w:rsid w:val="00E96062"/>
    <w:rsid w:val="00E9615F"/>
    <w:rsid w:val="00E96358"/>
    <w:rsid w:val="00E9643F"/>
    <w:rsid w:val="00E96579"/>
    <w:rsid w:val="00E96757"/>
    <w:rsid w:val="00E96C35"/>
    <w:rsid w:val="00E97446"/>
    <w:rsid w:val="00E9774A"/>
    <w:rsid w:val="00E97AAA"/>
    <w:rsid w:val="00E97C0B"/>
    <w:rsid w:val="00E97D88"/>
    <w:rsid w:val="00E97EFB"/>
    <w:rsid w:val="00E97F02"/>
    <w:rsid w:val="00EA001D"/>
    <w:rsid w:val="00EA00D7"/>
    <w:rsid w:val="00EA05FB"/>
    <w:rsid w:val="00EA07FF"/>
    <w:rsid w:val="00EA08B1"/>
    <w:rsid w:val="00EA0932"/>
    <w:rsid w:val="00EA0989"/>
    <w:rsid w:val="00EA09A9"/>
    <w:rsid w:val="00EA0B92"/>
    <w:rsid w:val="00EA0BC6"/>
    <w:rsid w:val="00EA0F0A"/>
    <w:rsid w:val="00EA10F0"/>
    <w:rsid w:val="00EA13FB"/>
    <w:rsid w:val="00EA1482"/>
    <w:rsid w:val="00EA15C6"/>
    <w:rsid w:val="00EA1954"/>
    <w:rsid w:val="00EA1A8A"/>
    <w:rsid w:val="00EA1D23"/>
    <w:rsid w:val="00EA2055"/>
    <w:rsid w:val="00EA28AA"/>
    <w:rsid w:val="00EA2CA6"/>
    <w:rsid w:val="00EA2D3D"/>
    <w:rsid w:val="00EA2F73"/>
    <w:rsid w:val="00EA2F94"/>
    <w:rsid w:val="00EA322E"/>
    <w:rsid w:val="00EA3293"/>
    <w:rsid w:val="00EA374F"/>
    <w:rsid w:val="00EA3764"/>
    <w:rsid w:val="00EA37B0"/>
    <w:rsid w:val="00EA3AD8"/>
    <w:rsid w:val="00EA3DE0"/>
    <w:rsid w:val="00EA4204"/>
    <w:rsid w:val="00EA4608"/>
    <w:rsid w:val="00EA4F84"/>
    <w:rsid w:val="00EA5034"/>
    <w:rsid w:val="00EA5346"/>
    <w:rsid w:val="00EA5A39"/>
    <w:rsid w:val="00EA5BF4"/>
    <w:rsid w:val="00EA5F72"/>
    <w:rsid w:val="00EA61FB"/>
    <w:rsid w:val="00EA6285"/>
    <w:rsid w:val="00EA63DA"/>
    <w:rsid w:val="00EA656D"/>
    <w:rsid w:val="00EA65FD"/>
    <w:rsid w:val="00EA6C48"/>
    <w:rsid w:val="00EA727C"/>
    <w:rsid w:val="00EA7341"/>
    <w:rsid w:val="00EA767E"/>
    <w:rsid w:val="00EA7B62"/>
    <w:rsid w:val="00EA7F07"/>
    <w:rsid w:val="00EB0023"/>
    <w:rsid w:val="00EB09CF"/>
    <w:rsid w:val="00EB0D5C"/>
    <w:rsid w:val="00EB0EB4"/>
    <w:rsid w:val="00EB0EDC"/>
    <w:rsid w:val="00EB122B"/>
    <w:rsid w:val="00EB1453"/>
    <w:rsid w:val="00EB1960"/>
    <w:rsid w:val="00EB1DDD"/>
    <w:rsid w:val="00EB1F60"/>
    <w:rsid w:val="00EB22F8"/>
    <w:rsid w:val="00EB2565"/>
    <w:rsid w:val="00EB28A3"/>
    <w:rsid w:val="00EB2960"/>
    <w:rsid w:val="00EB2A1D"/>
    <w:rsid w:val="00EB3046"/>
    <w:rsid w:val="00EB3600"/>
    <w:rsid w:val="00EB367D"/>
    <w:rsid w:val="00EB3887"/>
    <w:rsid w:val="00EB38A3"/>
    <w:rsid w:val="00EB38B6"/>
    <w:rsid w:val="00EB3D28"/>
    <w:rsid w:val="00EB4302"/>
    <w:rsid w:val="00EB44D4"/>
    <w:rsid w:val="00EB474B"/>
    <w:rsid w:val="00EB4789"/>
    <w:rsid w:val="00EB4CB5"/>
    <w:rsid w:val="00EB4FD2"/>
    <w:rsid w:val="00EB5251"/>
    <w:rsid w:val="00EB5AC0"/>
    <w:rsid w:val="00EB5BBC"/>
    <w:rsid w:val="00EB5BE0"/>
    <w:rsid w:val="00EB6173"/>
    <w:rsid w:val="00EB65C1"/>
    <w:rsid w:val="00EB665C"/>
    <w:rsid w:val="00EB674E"/>
    <w:rsid w:val="00EB69E7"/>
    <w:rsid w:val="00EB7370"/>
    <w:rsid w:val="00EB7539"/>
    <w:rsid w:val="00EB7C7C"/>
    <w:rsid w:val="00EB7EC6"/>
    <w:rsid w:val="00EC022F"/>
    <w:rsid w:val="00EC039D"/>
    <w:rsid w:val="00EC1334"/>
    <w:rsid w:val="00EC19F7"/>
    <w:rsid w:val="00EC1B08"/>
    <w:rsid w:val="00EC1E0B"/>
    <w:rsid w:val="00EC21BF"/>
    <w:rsid w:val="00EC2282"/>
    <w:rsid w:val="00EC28DA"/>
    <w:rsid w:val="00EC315C"/>
    <w:rsid w:val="00EC3347"/>
    <w:rsid w:val="00EC34B5"/>
    <w:rsid w:val="00EC3546"/>
    <w:rsid w:val="00EC372C"/>
    <w:rsid w:val="00EC3AC0"/>
    <w:rsid w:val="00EC3C17"/>
    <w:rsid w:val="00EC4163"/>
    <w:rsid w:val="00EC4189"/>
    <w:rsid w:val="00EC4260"/>
    <w:rsid w:val="00EC4422"/>
    <w:rsid w:val="00EC48F6"/>
    <w:rsid w:val="00EC4A93"/>
    <w:rsid w:val="00EC4BA4"/>
    <w:rsid w:val="00EC4CA9"/>
    <w:rsid w:val="00EC4D9A"/>
    <w:rsid w:val="00EC51B9"/>
    <w:rsid w:val="00EC554F"/>
    <w:rsid w:val="00EC5964"/>
    <w:rsid w:val="00EC59F3"/>
    <w:rsid w:val="00EC6145"/>
    <w:rsid w:val="00EC6193"/>
    <w:rsid w:val="00EC6240"/>
    <w:rsid w:val="00EC635F"/>
    <w:rsid w:val="00EC648F"/>
    <w:rsid w:val="00EC6599"/>
    <w:rsid w:val="00EC65E8"/>
    <w:rsid w:val="00EC6640"/>
    <w:rsid w:val="00EC6AEE"/>
    <w:rsid w:val="00EC719B"/>
    <w:rsid w:val="00EC72DE"/>
    <w:rsid w:val="00EC741F"/>
    <w:rsid w:val="00EC7523"/>
    <w:rsid w:val="00EC75B5"/>
    <w:rsid w:val="00EC7904"/>
    <w:rsid w:val="00EC79A3"/>
    <w:rsid w:val="00EC7B8E"/>
    <w:rsid w:val="00EC7C18"/>
    <w:rsid w:val="00EC7E1E"/>
    <w:rsid w:val="00ED009B"/>
    <w:rsid w:val="00ED00AE"/>
    <w:rsid w:val="00ED012A"/>
    <w:rsid w:val="00ED048E"/>
    <w:rsid w:val="00ED0685"/>
    <w:rsid w:val="00ED0A14"/>
    <w:rsid w:val="00ED100E"/>
    <w:rsid w:val="00ED1262"/>
    <w:rsid w:val="00ED1469"/>
    <w:rsid w:val="00ED14C4"/>
    <w:rsid w:val="00ED1745"/>
    <w:rsid w:val="00ED19B6"/>
    <w:rsid w:val="00ED1AC9"/>
    <w:rsid w:val="00ED1C96"/>
    <w:rsid w:val="00ED1DAC"/>
    <w:rsid w:val="00ED1F88"/>
    <w:rsid w:val="00ED1FCF"/>
    <w:rsid w:val="00ED2116"/>
    <w:rsid w:val="00ED2448"/>
    <w:rsid w:val="00ED25A9"/>
    <w:rsid w:val="00ED26B1"/>
    <w:rsid w:val="00ED2769"/>
    <w:rsid w:val="00ED2D41"/>
    <w:rsid w:val="00ED2E07"/>
    <w:rsid w:val="00ED31ED"/>
    <w:rsid w:val="00ED422A"/>
    <w:rsid w:val="00ED423E"/>
    <w:rsid w:val="00ED45A5"/>
    <w:rsid w:val="00ED47AB"/>
    <w:rsid w:val="00ED4C7E"/>
    <w:rsid w:val="00ED4E96"/>
    <w:rsid w:val="00ED4F0F"/>
    <w:rsid w:val="00ED50EB"/>
    <w:rsid w:val="00ED52C9"/>
    <w:rsid w:val="00ED57DE"/>
    <w:rsid w:val="00ED5980"/>
    <w:rsid w:val="00ED673B"/>
    <w:rsid w:val="00ED67D8"/>
    <w:rsid w:val="00ED714A"/>
    <w:rsid w:val="00ED7173"/>
    <w:rsid w:val="00ED752B"/>
    <w:rsid w:val="00ED7784"/>
    <w:rsid w:val="00ED778F"/>
    <w:rsid w:val="00ED7C89"/>
    <w:rsid w:val="00ED7D53"/>
    <w:rsid w:val="00ED7E57"/>
    <w:rsid w:val="00ED7E64"/>
    <w:rsid w:val="00EE0039"/>
    <w:rsid w:val="00EE06C8"/>
    <w:rsid w:val="00EE08BD"/>
    <w:rsid w:val="00EE0B35"/>
    <w:rsid w:val="00EE133E"/>
    <w:rsid w:val="00EE1379"/>
    <w:rsid w:val="00EE1389"/>
    <w:rsid w:val="00EE157A"/>
    <w:rsid w:val="00EE1731"/>
    <w:rsid w:val="00EE18EF"/>
    <w:rsid w:val="00EE1AAA"/>
    <w:rsid w:val="00EE1D38"/>
    <w:rsid w:val="00EE2257"/>
    <w:rsid w:val="00EE2317"/>
    <w:rsid w:val="00EE2385"/>
    <w:rsid w:val="00EE2561"/>
    <w:rsid w:val="00EE292E"/>
    <w:rsid w:val="00EE2B38"/>
    <w:rsid w:val="00EE2B86"/>
    <w:rsid w:val="00EE3B64"/>
    <w:rsid w:val="00EE43CC"/>
    <w:rsid w:val="00EE4762"/>
    <w:rsid w:val="00EE4834"/>
    <w:rsid w:val="00EE49DD"/>
    <w:rsid w:val="00EE4D86"/>
    <w:rsid w:val="00EE4F7E"/>
    <w:rsid w:val="00EE4FA3"/>
    <w:rsid w:val="00EE50A6"/>
    <w:rsid w:val="00EE51F7"/>
    <w:rsid w:val="00EE5266"/>
    <w:rsid w:val="00EE5356"/>
    <w:rsid w:val="00EE53C2"/>
    <w:rsid w:val="00EE541F"/>
    <w:rsid w:val="00EE57D4"/>
    <w:rsid w:val="00EE6970"/>
    <w:rsid w:val="00EE6A4C"/>
    <w:rsid w:val="00EE6F3B"/>
    <w:rsid w:val="00EE6F9E"/>
    <w:rsid w:val="00EE77AE"/>
    <w:rsid w:val="00EF0174"/>
    <w:rsid w:val="00EF024C"/>
    <w:rsid w:val="00EF07CD"/>
    <w:rsid w:val="00EF0F0D"/>
    <w:rsid w:val="00EF0F73"/>
    <w:rsid w:val="00EF19A7"/>
    <w:rsid w:val="00EF1B45"/>
    <w:rsid w:val="00EF1BE5"/>
    <w:rsid w:val="00EF1BFC"/>
    <w:rsid w:val="00EF1D6C"/>
    <w:rsid w:val="00EF1DC7"/>
    <w:rsid w:val="00EF2018"/>
    <w:rsid w:val="00EF209B"/>
    <w:rsid w:val="00EF2412"/>
    <w:rsid w:val="00EF2427"/>
    <w:rsid w:val="00EF2607"/>
    <w:rsid w:val="00EF269A"/>
    <w:rsid w:val="00EF2A6F"/>
    <w:rsid w:val="00EF2DA6"/>
    <w:rsid w:val="00EF31B6"/>
    <w:rsid w:val="00EF36F9"/>
    <w:rsid w:val="00EF373D"/>
    <w:rsid w:val="00EF3752"/>
    <w:rsid w:val="00EF3E8D"/>
    <w:rsid w:val="00EF40BF"/>
    <w:rsid w:val="00EF42BA"/>
    <w:rsid w:val="00EF42BB"/>
    <w:rsid w:val="00EF4342"/>
    <w:rsid w:val="00EF4B55"/>
    <w:rsid w:val="00EF4CC5"/>
    <w:rsid w:val="00EF4DE9"/>
    <w:rsid w:val="00EF51F7"/>
    <w:rsid w:val="00EF5259"/>
    <w:rsid w:val="00EF5583"/>
    <w:rsid w:val="00EF57F0"/>
    <w:rsid w:val="00EF5CC9"/>
    <w:rsid w:val="00EF5DB9"/>
    <w:rsid w:val="00EF64BE"/>
    <w:rsid w:val="00EF67DE"/>
    <w:rsid w:val="00EF67E3"/>
    <w:rsid w:val="00EF6889"/>
    <w:rsid w:val="00EF6BB1"/>
    <w:rsid w:val="00EF6D96"/>
    <w:rsid w:val="00EF6EBE"/>
    <w:rsid w:val="00EF74C8"/>
    <w:rsid w:val="00EF7A09"/>
    <w:rsid w:val="00EF7DA1"/>
    <w:rsid w:val="00EF7DB1"/>
    <w:rsid w:val="00EF7E58"/>
    <w:rsid w:val="00EF7F92"/>
    <w:rsid w:val="00F0003A"/>
    <w:rsid w:val="00F001E3"/>
    <w:rsid w:val="00F00335"/>
    <w:rsid w:val="00F00707"/>
    <w:rsid w:val="00F008A1"/>
    <w:rsid w:val="00F00B2C"/>
    <w:rsid w:val="00F00DFF"/>
    <w:rsid w:val="00F00EAD"/>
    <w:rsid w:val="00F01210"/>
    <w:rsid w:val="00F0171F"/>
    <w:rsid w:val="00F01874"/>
    <w:rsid w:val="00F03618"/>
    <w:rsid w:val="00F039FA"/>
    <w:rsid w:val="00F03E5D"/>
    <w:rsid w:val="00F04040"/>
    <w:rsid w:val="00F04679"/>
    <w:rsid w:val="00F047D5"/>
    <w:rsid w:val="00F05230"/>
    <w:rsid w:val="00F05876"/>
    <w:rsid w:val="00F05A77"/>
    <w:rsid w:val="00F05B51"/>
    <w:rsid w:val="00F05C47"/>
    <w:rsid w:val="00F05F3B"/>
    <w:rsid w:val="00F064C2"/>
    <w:rsid w:val="00F0667E"/>
    <w:rsid w:val="00F06899"/>
    <w:rsid w:val="00F06928"/>
    <w:rsid w:val="00F06EB8"/>
    <w:rsid w:val="00F07293"/>
    <w:rsid w:val="00F07371"/>
    <w:rsid w:val="00F078B2"/>
    <w:rsid w:val="00F10231"/>
    <w:rsid w:val="00F10994"/>
    <w:rsid w:val="00F10CCF"/>
    <w:rsid w:val="00F10DE0"/>
    <w:rsid w:val="00F10EEB"/>
    <w:rsid w:val="00F11070"/>
    <w:rsid w:val="00F110A4"/>
    <w:rsid w:val="00F11332"/>
    <w:rsid w:val="00F11651"/>
    <w:rsid w:val="00F116B4"/>
    <w:rsid w:val="00F11967"/>
    <w:rsid w:val="00F11DEC"/>
    <w:rsid w:val="00F1238A"/>
    <w:rsid w:val="00F1258E"/>
    <w:rsid w:val="00F12764"/>
    <w:rsid w:val="00F12B8F"/>
    <w:rsid w:val="00F12C71"/>
    <w:rsid w:val="00F12F15"/>
    <w:rsid w:val="00F133BC"/>
    <w:rsid w:val="00F1372F"/>
    <w:rsid w:val="00F13B7C"/>
    <w:rsid w:val="00F14047"/>
    <w:rsid w:val="00F140DE"/>
    <w:rsid w:val="00F1435B"/>
    <w:rsid w:val="00F14954"/>
    <w:rsid w:val="00F14D6D"/>
    <w:rsid w:val="00F14ED7"/>
    <w:rsid w:val="00F152FA"/>
    <w:rsid w:val="00F15505"/>
    <w:rsid w:val="00F1552A"/>
    <w:rsid w:val="00F157DD"/>
    <w:rsid w:val="00F159B3"/>
    <w:rsid w:val="00F15AAB"/>
    <w:rsid w:val="00F15D2B"/>
    <w:rsid w:val="00F163E3"/>
    <w:rsid w:val="00F16AAC"/>
    <w:rsid w:val="00F16E46"/>
    <w:rsid w:val="00F16E4D"/>
    <w:rsid w:val="00F17645"/>
    <w:rsid w:val="00F1775D"/>
    <w:rsid w:val="00F1792C"/>
    <w:rsid w:val="00F17B06"/>
    <w:rsid w:val="00F2017E"/>
    <w:rsid w:val="00F2025B"/>
    <w:rsid w:val="00F20505"/>
    <w:rsid w:val="00F2058F"/>
    <w:rsid w:val="00F20872"/>
    <w:rsid w:val="00F208E5"/>
    <w:rsid w:val="00F20964"/>
    <w:rsid w:val="00F20A90"/>
    <w:rsid w:val="00F20AE0"/>
    <w:rsid w:val="00F21015"/>
    <w:rsid w:val="00F21796"/>
    <w:rsid w:val="00F229AF"/>
    <w:rsid w:val="00F22B4B"/>
    <w:rsid w:val="00F230AC"/>
    <w:rsid w:val="00F2348C"/>
    <w:rsid w:val="00F238E2"/>
    <w:rsid w:val="00F23BC4"/>
    <w:rsid w:val="00F23D49"/>
    <w:rsid w:val="00F23EA3"/>
    <w:rsid w:val="00F23F6F"/>
    <w:rsid w:val="00F2413C"/>
    <w:rsid w:val="00F24204"/>
    <w:rsid w:val="00F24300"/>
    <w:rsid w:val="00F2458A"/>
    <w:rsid w:val="00F245FB"/>
    <w:rsid w:val="00F24914"/>
    <w:rsid w:val="00F249BA"/>
    <w:rsid w:val="00F25009"/>
    <w:rsid w:val="00F25311"/>
    <w:rsid w:val="00F25797"/>
    <w:rsid w:val="00F25BCA"/>
    <w:rsid w:val="00F25E4E"/>
    <w:rsid w:val="00F25FD3"/>
    <w:rsid w:val="00F2640D"/>
    <w:rsid w:val="00F264F1"/>
    <w:rsid w:val="00F26719"/>
    <w:rsid w:val="00F26C65"/>
    <w:rsid w:val="00F26D75"/>
    <w:rsid w:val="00F26E3D"/>
    <w:rsid w:val="00F271F5"/>
    <w:rsid w:val="00F27567"/>
    <w:rsid w:val="00F2763C"/>
    <w:rsid w:val="00F27685"/>
    <w:rsid w:val="00F2770D"/>
    <w:rsid w:val="00F27716"/>
    <w:rsid w:val="00F27807"/>
    <w:rsid w:val="00F27BB2"/>
    <w:rsid w:val="00F27DB0"/>
    <w:rsid w:val="00F27F32"/>
    <w:rsid w:val="00F27FDE"/>
    <w:rsid w:val="00F302EE"/>
    <w:rsid w:val="00F3042F"/>
    <w:rsid w:val="00F30587"/>
    <w:rsid w:val="00F30BDC"/>
    <w:rsid w:val="00F30E91"/>
    <w:rsid w:val="00F30FD4"/>
    <w:rsid w:val="00F31178"/>
    <w:rsid w:val="00F31293"/>
    <w:rsid w:val="00F31358"/>
    <w:rsid w:val="00F31496"/>
    <w:rsid w:val="00F315DB"/>
    <w:rsid w:val="00F31746"/>
    <w:rsid w:val="00F31956"/>
    <w:rsid w:val="00F31981"/>
    <w:rsid w:val="00F31A21"/>
    <w:rsid w:val="00F31F2F"/>
    <w:rsid w:val="00F32111"/>
    <w:rsid w:val="00F323E1"/>
    <w:rsid w:val="00F32912"/>
    <w:rsid w:val="00F329D4"/>
    <w:rsid w:val="00F32D90"/>
    <w:rsid w:val="00F33250"/>
    <w:rsid w:val="00F33806"/>
    <w:rsid w:val="00F34370"/>
    <w:rsid w:val="00F34490"/>
    <w:rsid w:val="00F3470B"/>
    <w:rsid w:val="00F34B4F"/>
    <w:rsid w:val="00F34D82"/>
    <w:rsid w:val="00F3508A"/>
    <w:rsid w:val="00F35A50"/>
    <w:rsid w:val="00F35D23"/>
    <w:rsid w:val="00F35FCD"/>
    <w:rsid w:val="00F361E1"/>
    <w:rsid w:val="00F36326"/>
    <w:rsid w:val="00F3635E"/>
    <w:rsid w:val="00F36386"/>
    <w:rsid w:val="00F36713"/>
    <w:rsid w:val="00F369EA"/>
    <w:rsid w:val="00F36B78"/>
    <w:rsid w:val="00F3708F"/>
    <w:rsid w:val="00F370D0"/>
    <w:rsid w:val="00F3767F"/>
    <w:rsid w:val="00F376C1"/>
    <w:rsid w:val="00F37C7E"/>
    <w:rsid w:val="00F37F21"/>
    <w:rsid w:val="00F401A4"/>
    <w:rsid w:val="00F402C2"/>
    <w:rsid w:val="00F402E1"/>
    <w:rsid w:val="00F4033E"/>
    <w:rsid w:val="00F40461"/>
    <w:rsid w:val="00F4057D"/>
    <w:rsid w:val="00F40934"/>
    <w:rsid w:val="00F40CBB"/>
    <w:rsid w:val="00F41862"/>
    <w:rsid w:val="00F4193D"/>
    <w:rsid w:val="00F419C6"/>
    <w:rsid w:val="00F41A66"/>
    <w:rsid w:val="00F41AB2"/>
    <w:rsid w:val="00F41AB4"/>
    <w:rsid w:val="00F41FAA"/>
    <w:rsid w:val="00F429B5"/>
    <w:rsid w:val="00F42A3E"/>
    <w:rsid w:val="00F42E07"/>
    <w:rsid w:val="00F43914"/>
    <w:rsid w:val="00F43C50"/>
    <w:rsid w:val="00F43D26"/>
    <w:rsid w:val="00F43D73"/>
    <w:rsid w:val="00F44AA6"/>
    <w:rsid w:val="00F44AA7"/>
    <w:rsid w:val="00F44BB3"/>
    <w:rsid w:val="00F44E11"/>
    <w:rsid w:val="00F45465"/>
    <w:rsid w:val="00F4555F"/>
    <w:rsid w:val="00F45899"/>
    <w:rsid w:val="00F45A17"/>
    <w:rsid w:val="00F45C4C"/>
    <w:rsid w:val="00F45CAE"/>
    <w:rsid w:val="00F45D24"/>
    <w:rsid w:val="00F45E7C"/>
    <w:rsid w:val="00F46052"/>
    <w:rsid w:val="00F462DF"/>
    <w:rsid w:val="00F469E0"/>
    <w:rsid w:val="00F46BDD"/>
    <w:rsid w:val="00F46DB2"/>
    <w:rsid w:val="00F471D6"/>
    <w:rsid w:val="00F47AC8"/>
    <w:rsid w:val="00F47B12"/>
    <w:rsid w:val="00F47DCC"/>
    <w:rsid w:val="00F5058C"/>
    <w:rsid w:val="00F5061F"/>
    <w:rsid w:val="00F508F9"/>
    <w:rsid w:val="00F509F3"/>
    <w:rsid w:val="00F50E36"/>
    <w:rsid w:val="00F51131"/>
    <w:rsid w:val="00F5117D"/>
    <w:rsid w:val="00F512F9"/>
    <w:rsid w:val="00F51306"/>
    <w:rsid w:val="00F514BD"/>
    <w:rsid w:val="00F51537"/>
    <w:rsid w:val="00F51B49"/>
    <w:rsid w:val="00F51D67"/>
    <w:rsid w:val="00F51F77"/>
    <w:rsid w:val="00F520AC"/>
    <w:rsid w:val="00F521AE"/>
    <w:rsid w:val="00F5232B"/>
    <w:rsid w:val="00F52879"/>
    <w:rsid w:val="00F52FB0"/>
    <w:rsid w:val="00F5310E"/>
    <w:rsid w:val="00F53120"/>
    <w:rsid w:val="00F532A7"/>
    <w:rsid w:val="00F532CF"/>
    <w:rsid w:val="00F5346C"/>
    <w:rsid w:val="00F534CC"/>
    <w:rsid w:val="00F536E4"/>
    <w:rsid w:val="00F53750"/>
    <w:rsid w:val="00F53E55"/>
    <w:rsid w:val="00F541AD"/>
    <w:rsid w:val="00F54460"/>
    <w:rsid w:val="00F544B9"/>
    <w:rsid w:val="00F54602"/>
    <w:rsid w:val="00F54AFE"/>
    <w:rsid w:val="00F54D48"/>
    <w:rsid w:val="00F5519B"/>
    <w:rsid w:val="00F5562B"/>
    <w:rsid w:val="00F558AB"/>
    <w:rsid w:val="00F5596F"/>
    <w:rsid w:val="00F55A88"/>
    <w:rsid w:val="00F55E4A"/>
    <w:rsid w:val="00F55EDF"/>
    <w:rsid w:val="00F5619B"/>
    <w:rsid w:val="00F56524"/>
    <w:rsid w:val="00F56965"/>
    <w:rsid w:val="00F56AA5"/>
    <w:rsid w:val="00F56BEE"/>
    <w:rsid w:val="00F57217"/>
    <w:rsid w:val="00F57A20"/>
    <w:rsid w:val="00F57B84"/>
    <w:rsid w:val="00F57DD5"/>
    <w:rsid w:val="00F57EF2"/>
    <w:rsid w:val="00F600DF"/>
    <w:rsid w:val="00F602A1"/>
    <w:rsid w:val="00F60A0A"/>
    <w:rsid w:val="00F60BFE"/>
    <w:rsid w:val="00F60DB3"/>
    <w:rsid w:val="00F6169F"/>
    <w:rsid w:val="00F61AD7"/>
    <w:rsid w:val="00F61C54"/>
    <w:rsid w:val="00F6289D"/>
    <w:rsid w:val="00F62CAF"/>
    <w:rsid w:val="00F62EC9"/>
    <w:rsid w:val="00F62EF4"/>
    <w:rsid w:val="00F633E0"/>
    <w:rsid w:val="00F6360A"/>
    <w:rsid w:val="00F63818"/>
    <w:rsid w:val="00F63F01"/>
    <w:rsid w:val="00F641B7"/>
    <w:rsid w:val="00F646F2"/>
    <w:rsid w:val="00F64971"/>
    <w:rsid w:val="00F64A35"/>
    <w:rsid w:val="00F652C9"/>
    <w:rsid w:val="00F65A52"/>
    <w:rsid w:val="00F65E2C"/>
    <w:rsid w:val="00F6612B"/>
    <w:rsid w:val="00F66254"/>
    <w:rsid w:val="00F6658F"/>
    <w:rsid w:val="00F66644"/>
    <w:rsid w:val="00F6691E"/>
    <w:rsid w:val="00F66944"/>
    <w:rsid w:val="00F66B2F"/>
    <w:rsid w:val="00F676A2"/>
    <w:rsid w:val="00F67C4A"/>
    <w:rsid w:val="00F67D74"/>
    <w:rsid w:val="00F67E32"/>
    <w:rsid w:val="00F70408"/>
    <w:rsid w:val="00F705D7"/>
    <w:rsid w:val="00F70903"/>
    <w:rsid w:val="00F70B14"/>
    <w:rsid w:val="00F70BE6"/>
    <w:rsid w:val="00F70BF4"/>
    <w:rsid w:val="00F70C8B"/>
    <w:rsid w:val="00F7109F"/>
    <w:rsid w:val="00F710D4"/>
    <w:rsid w:val="00F7190D"/>
    <w:rsid w:val="00F71DBD"/>
    <w:rsid w:val="00F72303"/>
    <w:rsid w:val="00F72535"/>
    <w:rsid w:val="00F728DD"/>
    <w:rsid w:val="00F72DC9"/>
    <w:rsid w:val="00F72FE3"/>
    <w:rsid w:val="00F73171"/>
    <w:rsid w:val="00F7345F"/>
    <w:rsid w:val="00F73AA6"/>
    <w:rsid w:val="00F74287"/>
    <w:rsid w:val="00F74559"/>
    <w:rsid w:val="00F7484E"/>
    <w:rsid w:val="00F74864"/>
    <w:rsid w:val="00F74A87"/>
    <w:rsid w:val="00F74B5B"/>
    <w:rsid w:val="00F74C50"/>
    <w:rsid w:val="00F74DD0"/>
    <w:rsid w:val="00F75075"/>
    <w:rsid w:val="00F752A9"/>
    <w:rsid w:val="00F7537E"/>
    <w:rsid w:val="00F7575B"/>
    <w:rsid w:val="00F75B7C"/>
    <w:rsid w:val="00F75FF6"/>
    <w:rsid w:val="00F76006"/>
    <w:rsid w:val="00F7604E"/>
    <w:rsid w:val="00F7652C"/>
    <w:rsid w:val="00F7665D"/>
    <w:rsid w:val="00F76A87"/>
    <w:rsid w:val="00F76DCF"/>
    <w:rsid w:val="00F76F7D"/>
    <w:rsid w:val="00F76FDE"/>
    <w:rsid w:val="00F7710C"/>
    <w:rsid w:val="00F772A1"/>
    <w:rsid w:val="00F77465"/>
    <w:rsid w:val="00F778A3"/>
    <w:rsid w:val="00F77B48"/>
    <w:rsid w:val="00F77DAF"/>
    <w:rsid w:val="00F80096"/>
    <w:rsid w:val="00F801B5"/>
    <w:rsid w:val="00F80400"/>
    <w:rsid w:val="00F806F0"/>
    <w:rsid w:val="00F80721"/>
    <w:rsid w:val="00F80CD7"/>
    <w:rsid w:val="00F80EBB"/>
    <w:rsid w:val="00F81B95"/>
    <w:rsid w:val="00F81BC0"/>
    <w:rsid w:val="00F81C71"/>
    <w:rsid w:val="00F81E54"/>
    <w:rsid w:val="00F82181"/>
    <w:rsid w:val="00F821D1"/>
    <w:rsid w:val="00F82877"/>
    <w:rsid w:val="00F8289E"/>
    <w:rsid w:val="00F8327E"/>
    <w:rsid w:val="00F83876"/>
    <w:rsid w:val="00F83FB0"/>
    <w:rsid w:val="00F84031"/>
    <w:rsid w:val="00F8408B"/>
    <w:rsid w:val="00F84160"/>
    <w:rsid w:val="00F8424B"/>
    <w:rsid w:val="00F84346"/>
    <w:rsid w:val="00F84651"/>
    <w:rsid w:val="00F8488F"/>
    <w:rsid w:val="00F849AC"/>
    <w:rsid w:val="00F849B8"/>
    <w:rsid w:val="00F84F0C"/>
    <w:rsid w:val="00F852D3"/>
    <w:rsid w:val="00F8539A"/>
    <w:rsid w:val="00F85472"/>
    <w:rsid w:val="00F85536"/>
    <w:rsid w:val="00F8556C"/>
    <w:rsid w:val="00F85B26"/>
    <w:rsid w:val="00F85F3F"/>
    <w:rsid w:val="00F86534"/>
    <w:rsid w:val="00F867D8"/>
    <w:rsid w:val="00F8699D"/>
    <w:rsid w:val="00F87129"/>
    <w:rsid w:val="00F87258"/>
    <w:rsid w:val="00F8786F"/>
    <w:rsid w:val="00F8798A"/>
    <w:rsid w:val="00F87A5C"/>
    <w:rsid w:val="00F87AA4"/>
    <w:rsid w:val="00F87D48"/>
    <w:rsid w:val="00F87EC7"/>
    <w:rsid w:val="00F87F06"/>
    <w:rsid w:val="00F87FBB"/>
    <w:rsid w:val="00F90B23"/>
    <w:rsid w:val="00F90D7F"/>
    <w:rsid w:val="00F912C2"/>
    <w:rsid w:val="00F91493"/>
    <w:rsid w:val="00F915AA"/>
    <w:rsid w:val="00F91BF1"/>
    <w:rsid w:val="00F921B9"/>
    <w:rsid w:val="00F92C9D"/>
    <w:rsid w:val="00F92D84"/>
    <w:rsid w:val="00F92EBE"/>
    <w:rsid w:val="00F931D4"/>
    <w:rsid w:val="00F936F1"/>
    <w:rsid w:val="00F939BA"/>
    <w:rsid w:val="00F93DC4"/>
    <w:rsid w:val="00F94268"/>
    <w:rsid w:val="00F949E5"/>
    <w:rsid w:val="00F94AA6"/>
    <w:rsid w:val="00F94CBC"/>
    <w:rsid w:val="00F94E1F"/>
    <w:rsid w:val="00F94E27"/>
    <w:rsid w:val="00F9524A"/>
    <w:rsid w:val="00F95352"/>
    <w:rsid w:val="00F95ACA"/>
    <w:rsid w:val="00F95EA1"/>
    <w:rsid w:val="00F96109"/>
    <w:rsid w:val="00F9646A"/>
    <w:rsid w:val="00F964AD"/>
    <w:rsid w:val="00F96A47"/>
    <w:rsid w:val="00F96A77"/>
    <w:rsid w:val="00F96BBF"/>
    <w:rsid w:val="00F96FCB"/>
    <w:rsid w:val="00F97087"/>
    <w:rsid w:val="00F9744E"/>
    <w:rsid w:val="00F9775F"/>
    <w:rsid w:val="00F9785D"/>
    <w:rsid w:val="00F978DF"/>
    <w:rsid w:val="00F97B7E"/>
    <w:rsid w:val="00F97BC3"/>
    <w:rsid w:val="00F97D2F"/>
    <w:rsid w:val="00FA02F6"/>
    <w:rsid w:val="00FA0B19"/>
    <w:rsid w:val="00FA0CB9"/>
    <w:rsid w:val="00FA1078"/>
    <w:rsid w:val="00FA111D"/>
    <w:rsid w:val="00FA137A"/>
    <w:rsid w:val="00FA17C8"/>
    <w:rsid w:val="00FA19F0"/>
    <w:rsid w:val="00FA1CB3"/>
    <w:rsid w:val="00FA1DFB"/>
    <w:rsid w:val="00FA233E"/>
    <w:rsid w:val="00FA23CE"/>
    <w:rsid w:val="00FA241F"/>
    <w:rsid w:val="00FA2519"/>
    <w:rsid w:val="00FA2CF5"/>
    <w:rsid w:val="00FA2DA0"/>
    <w:rsid w:val="00FA2E99"/>
    <w:rsid w:val="00FA2EEA"/>
    <w:rsid w:val="00FA3726"/>
    <w:rsid w:val="00FA392D"/>
    <w:rsid w:val="00FA3A55"/>
    <w:rsid w:val="00FA3EED"/>
    <w:rsid w:val="00FA48C9"/>
    <w:rsid w:val="00FA493A"/>
    <w:rsid w:val="00FA4C60"/>
    <w:rsid w:val="00FA4DC9"/>
    <w:rsid w:val="00FA4FDB"/>
    <w:rsid w:val="00FA5023"/>
    <w:rsid w:val="00FA512F"/>
    <w:rsid w:val="00FA53C7"/>
    <w:rsid w:val="00FA5535"/>
    <w:rsid w:val="00FA5EBB"/>
    <w:rsid w:val="00FA5EBC"/>
    <w:rsid w:val="00FA62F0"/>
    <w:rsid w:val="00FA68D8"/>
    <w:rsid w:val="00FA6904"/>
    <w:rsid w:val="00FA6AA6"/>
    <w:rsid w:val="00FA711F"/>
    <w:rsid w:val="00FA7304"/>
    <w:rsid w:val="00FA7E10"/>
    <w:rsid w:val="00FA7EFE"/>
    <w:rsid w:val="00FB00B9"/>
    <w:rsid w:val="00FB01C7"/>
    <w:rsid w:val="00FB05EE"/>
    <w:rsid w:val="00FB0790"/>
    <w:rsid w:val="00FB0B4B"/>
    <w:rsid w:val="00FB1881"/>
    <w:rsid w:val="00FB1CD3"/>
    <w:rsid w:val="00FB1D91"/>
    <w:rsid w:val="00FB1DC1"/>
    <w:rsid w:val="00FB2265"/>
    <w:rsid w:val="00FB2344"/>
    <w:rsid w:val="00FB2580"/>
    <w:rsid w:val="00FB2647"/>
    <w:rsid w:val="00FB2B9F"/>
    <w:rsid w:val="00FB2BF0"/>
    <w:rsid w:val="00FB2C72"/>
    <w:rsid w:val="00FB2CA0"/>
    <w:rsid w:val="00FB2D41"/>
    <w:rsid w:val="00FB32BC"/>
    <w:rsid w:val="00FB365D"/>
    <w:rsid w:val="00FB3902"/>
    <w:rsid w:val="00FB3ADF"/>
    <w:rsid w:val="00FB4209"/>
    <w:rsid w:val="00FB42EC"/>
    <w:rsid w:val="00FB4647"/>
    <w:rsid w:val="00FB4767"/>
    <w:rsid w:val="00FB4DF5"/>
    <w:rsid w:val="00FB526E"/>
    <w:rsid w:val="00FB5417"/>
    <w:rsid w:val="00FB54AB"/>
    <w:rsid w:val="00FB5838"/>
    <w:rsid w:val="00FB58A2"/>
    <w:rsid w:val="00FB5C66"/>
    <w:rsid w:val="00FB5F3B"/>
    <w:rsid w:val="00FB60F8"/>
    <w:rsid w:val="00FB643A"/>
    <w:rsid w:val="00FB649B"/>
    <w:rsid w:val="00FB67D4"/>
    <w:rsid w:val="00FB6CC5"/>
    <w:rsid w:val="00FB6E8D"/>
    <w:rsid w:val="00FB7175"/>
    <w:rsid w:val="00FB7393"/>
    <w:rsid w:val="00FB7491"/>
    <w:rsid w:val="00FB74BC"/>
    <w:rsid w:val="00FB74C1"/>
    <w:rsid w:val="00FB7E8B"/>
    <w:rsid w:val="00FC0155"/>
    <w:rsid w:val="00FC03A4"/>
    <w:rsid w:val="00FC040E"/>
    <w:rsid w:val="00FC0486"/>
    <w:rsid w:val="00FC0498"/>
    <w:rsid w:val="00FC137B"/>
    <w:rsid w:val="00FC13B5"/>
    <w:rsid w:val="00FC159F"/>
    <w:rsid w:val="00FC1890"/>
    <w:rsid w:val="00FC1C2C"/>
    <w:rsid w:val="00FC2530"/>
    <w:rsid w:val="00FC2CA6"/>
    <w:rsid w:val="00FC3E0C"/>
    <w:rsid w:val="00FC3F95"/>
    <w:rsid w:val="00FC4477"/>
    <w:rsid w:val="00FC4647"/>
    <w:rsid w:val="00FC4672"/>
    <w:rsid w:val="00FC46DE"/>
    <w:rsid w:val="00FC485E"/>
    <w:rsid w:val="00FC4979"/>
    <w:rsid w:val="00FC49E3"/>
    <w:rsid w:val="00FC4B20"/>
    <w:rsid w:val="00FC4B87"/>
    <w:rsid w:val="00FC4B91"/>
    <w:rsid w:val="00FC4B98"/>
    <w:rsid w:val="00FC4C48"/>
    <w:rsid w:val="00FC4F6B"/>
    <w:rsid w:val="00FC4F83"/>
    <w:rsid w:val="00FC4FC8"/>
    <w:rsid w:val="00FC50A2"/>
    <w:rsid w:val="00FC55F3"/>
    <w:rsid w:val="00FC562F"/>
    <w:rsid w:val="00FC5710"/>
    <w:rsid w:val="00FC64DB"/>
    <w:rsid w:val="00FC656E"/>
    <w:rsid w:val="00FC66A5"/>
    <w:rsid w:val="00FC6751"/>
    <w:rsid w:val="00FC6899"/>
    <w:rsid w:val="00FC6C48"/>
    <w:rsid w:val="00FC6F70"/>
    <w:rsid w:val="00FC705A"/>
    <w:rsid w:val="00FC7072"/>
    <w:rsid w:val="00FC7111"/>
    <w:rsid w:val="00FC7158"/>
    <w:rsid w:val="00FC731C"/>
    <w:rsid w:val="00FC7E7A"/>
    <w:rsid w:val="00FC7F3F"/>
    <w:rsid w:val="00FD001F"/>
    <w:rsid w:val="00FD003F"/>
    <w:rsid w:val="00FD041A"/>
    <w:rsid w:val="00FD0591"/>
    <w:rsid w:val="00FD0673"/>
    <w:rsid w:val="00FD078C"/>
    <w:rsid w:val="00FD0A65"/>
    <w:rsid w:val="00FD11B7"/>
    <w:rsid w:val="00FD17FE"/>
    <w:rsid w:val="00FD1B8F"/>
    <w:rsid w:val="00FD1D1F"/>
    <w:rsid w:val="00FD20BC"/>
    <w:rsid w:val="00FD2439"/>
    <w:rsid w:val="00FD2747"/>
    <w:rsid w:val="00FD2976"/>
    <w:rsid w:val="00FD2ED6"/>
    <w:rsid w:val="00FD32C4"/>
    <w:rsid w:val="00FD3474"/>
    <w:rsid w:val="00FD3673"/>
    <w:rsid w:val="00FD3878"/>
    <w:rsid w:val="00FD396D"/>
    <w:rsid w:val="00FD3E7F"/>
    <w:rsid w:val="00FD4366"/>
    <w:rsid w:val="00FD448E"/>
    <w:rsid w:val="00FD5080"/>
    <w:rsid w:val="00FD5152"/>
    <w:rsid w:val="00FD53EE"/>
    <w:rsid w:val="00FD57D9"/>
    <w:rsid w:val="00FD5A19"/>
    <w:rsid w:val="00FD5ED9"/>
    <w:rsid w:val="00FD6A71"/>
    <w:rsid w:val="00FD6EF8"/>
    <w:rsid w:val="00FD745F"/>
    <w:rsid w:val="00FD7890"/>
    <w:rsid w:val="00FD7B26"/>
    <w:rsid w:val="00FD7F28"/>
    <w:rsid w:val="00FE056B"/>
    <w:rsid w:val="00FE0F02"/>
    <w:rsid w:val="00FE1080"/>
    <w:rsid w:val="00FE14CA"/>
    <w:rsid w:val="00FE1865"/>
    <w:rsid w:val="00FE18D3"/>
    <w:rsid w:val="00FE19D7"/>
    <w:rsid w:val="00FE1AAB"/>
    <w:rsid w:val="00FE2178"/>
    <w:rsid w:val="00FE21AA"/>
    <w:rsid w:val="00FE21D1"/>
    <w:rsid w:val="00FE21DD"/>
    <w:rsid w:val="00FE239E"/>
    <w:rsid w:val="00FE248B"/>
    <w:rsid w:val="00FE25B0"/>
    <w:rsid w:val="00FE325A"/>
    <w:rsid w:val="00FE32D4"/>
    <w:rsid w:val="00FE350D"/>
    <w:rsid w:val="00FE3512"/>
    <w:rsid w:val="00FE35DB"/>
    <w:rsid w:val="00FE3802"/>
    <w:rsid w:val="00FE398C"/>
    <w:rsid w:val="00FE3D1F"/>
    <w:rsid w:val="00FE40A0"/>
    <w:rsid w:val="00FE43CD"/>
    <w:rsid w:val="00FE44E0"/>
    <w:rsid w:val="00FE4AF3"/>
    <w:rsid w:val="00FE4F7D"/>
    <w:rsid w:val="00FE511B"/>
    <w:rsid w:val="00FE5251"/>
    <w:rsid w:val="00FE55C3"/>
    <w:rsid w:val="00FE59FC"/>
    <w:rsid w:val="00FE6251"/>
    <w:rsid w:val="00FE62D4"/>
    <w:rsid w:val="00FE688A"/>
    <w:rsid w:val="00FE69C7"/>
    <w:rsid w:val="00FE6DDF"/>
    <w:rsid w:val="00FE7084"/>
    <w:rsid w:val="00FE7098"/>
    <w:rsid w:val="00FE75E2"/>
    <w:rsid w:val="00FE7826"/>
    <w:rsid w:val="00FE7CA8"/>
    <w:rsid w:val="00FF0498"/>
    <w:rsid w:val="00FF05D3"/>
    <w:rsid w:val="00FF09B7"/>
    <w:rsid w:val="00FF0DAA"/>
    <w:rsid w:val="00FF0DB8"/>
    <w:rsid w:val="00FF1127"/>
    <w:rsid w:val="00FF1270"/>
    <w:rsid w:val="00FF1567"/>
    <w:rsid w:val="00FF1855"/>
    <w:rsid w:val="00FF191D"/>
    <w:rsid w:val="00FF195E"/>
    <w:rsid w:val="00FF1CE1"/>
    <w:rsid w:val="00FF1D03"/>
    <w:rsid w:val="00FF2AA2"/>
    <w:rsid w:val="00FF2AE0"/>
    <w:rsid w:val="00FF2CE1"/>
    <w:rsid w:val="00FF320F"/>
    <w:rsid w:val="00FF3D56"/>
    <w:rsid w:val="00FF3D95"/>
    <w:rsid w:val="00FF4B4B"/>
    <w:rsid w:val="00FF4B7C"/>
    <w:rsid w:val="00FF4C3E"/>
    <w:rsid w:val="00FF50C3"/>
    <w:rsid w:val="00FF54E7"/>
    <w:rsid w:val="00FF586F"/>
    <w:rsid w:val="00FF65A5"/>
    <w:rsid w:val="00FF6C28"/>
    <w:rsid w:val="00FF6CFD"/>
    <w:rsid w:val="00FF70E4"/>
    <w:rsid w:val="00FF7C69"/>
    <w:rsid w:val="00FF7F9B"/>
    <w:rsid w:val="01164620"/>
    <w:rsid w:val="013A10F2"/>
    <w:rsid w:val="016AF694"/>
    <w:rsid w:val="024A7A03"/>
    <w:rsid w:val="032EAD7D"/>
    <w:rsid w:val="0351DF51"/>
    <w:rsid w:val="0392F219"/>
    <w:rsid w:val="03993B85"/>
    <w:rsid w:val="0466CA7B"/>
    <w:rsid w:val="0476AA1B"/>
    <w:rsid w:val="04EEB946"/>
    <w:rsid w:val="0567936F"/>
    <w:rsid w:val="05A0ECCD"/>
    <w:rsid w:val="05D56CF2"/>
    <w:rsid w:val="06D00742"/>
    <w:rsid w:val="0720295A"/>
    <w:rsid w:val="07A3E987"/>
    <w:rsid w:val="084D6A52"/>
    <w:rsid w:val="0898FFA3"/>
    <w:rsid w:val="08A222CC"/>
    <w:rsid w:val="08FB1366"/>
    <w:rsid w:val="0991BC3B"/>
    <w:rsid w:val="0BCBD322"/>
    <w:rsid w:val="0BE9CF8D"/>
    <w:rsid w:val="0C09B61E"/>
    <w:rsid w:val="0E0223D5"/>
    <w:rsid w:val="0E3096F2"/>
    <w:rsid w:val="0E727B53"/>
    <w:rsid w:val="0F337F78"/>
    <w:rsid w:val="10AA71FC"/>
    <w:rsid w:val="111A1C88"/>
    <w:rsid w:val="1120845D"/>
    <w:rsid w:val="119C52E6"/>
    <w:rsid w:val="1215557A"/>
    <w:rsid w:val="126C7597"/>
    <w:rsid w:val="1288B91E"/>
    <w:rsid w:val="138CBB60"/>
    <w:rsid w:val="13CEEA3E"/>
    <w:rsid w:val="13FAD5DB"/>
    <w:rsid w:val="14148539"/>
    <w:rsid w:val="14476933"/>
    <w:rsid w:val="144952AF"/>
    <w:rsid w:val="148B861C"/>
    <w:rsid w:val="14B5203B"/>
    <w:rsid w:val="1546B922"/>
    <w:rsid w:val="16A0517A"/>
    <w:rsid w:val="16AD6BF8"/>
    <w:rsid w:val="16C800FB"/>
    <w:rsid w:val="177B91BF"/>
    <w:rsid w:val="1798F9B6"/>
    <w:rsid w:val="19CA2519"/>
    <w:rsid w:val="19E31019"/>
    <w:rsid w:val="19F3E270"/>
    <w:rsid w:val="1A1B5FD8"/>
    <w:rsid w:val="1ACCEC8A"/>
    <w:rsid w:val="1BD27712"/>
    <w:rsid w:val="1BDF4B29"/>
    <w:rsid w:val="1CB8FE37"/>
    <w:rsid w:val="1CC6AA6A"/>
    <w:rsid w:val="1D10B1F5"/>
    <w:rsid w:val="1D1FE63A"/>
    <w:rsid w:val="1D4ACDC1"/>
    <w:rsid w:val="1D50FF3A"/>
    <w:rsid w:val="1D7BCACA"/>
    <w:rsid w:val="1D91CFDC"/>
    <w:rsid w:val="1DD5CA4E"/>
    <w:rsid w:val="1EF50435"/>
    <w:rsid w:val="1FF46C07"/>
    <w:rsid w:val="20583B91"/>
    <w:rsid w:val="231BB577"/>
    <w:rsid w:val="23685434"/>
    <w:rsid w:val="237DF9DF"/>
    <w:rsid w:val="2386B763"/>
    <w:rsid w:val="2424474A"/>
    <w:rsid w:val="24A9CC85"/>
    <w:rsid w:val="24C9264E"/>
    <w:rsid w:val="25ECE381"/>
    <w:rsid w:val="2636CF83"/>
    <w:rsid w:val="2738D810"/>
    <w:rsid w:val="281B52DD"/>
    <w:rsid w:val="28AD5B8B"/>
    <w:rsid w:val="2939BD89"/>
    <w:rsid w:val="296A02C3"/>
    <w:rsid w:val="29EA63E5"/>
    <w:rsid w:val="2B306C70"/>
    <w:rsid w:val="2CDEDAE0"/>
    <w:rsid w:val="2DE6E04F"/>
    <w:rsid w:val="2E43772D"/>
    <w:rsid w:val="2F62F3F4"/>
    <w:rsid w:val="2FD81754"/>
    <w:rsid w:val="30C871C2"/>
    <w:rsid w:val="314A2ECF"/>
    <w:rsid w:val="3189E664"/>
    <w:rsid w:val="31CED640"/>
    <w:rsid w:val="32E13ED2"/>
    <w:rsid w:val="32FAB052"/>
    <w:rsid w:val="331528FA"/>
    <w:rsid w:val="3328D61E"/>
    <w:rsid w:val="3352589E"/>
    <w:rsid w:val="33AE5D8D"/>
    <w:rsid w:val="34085B7A"/>
    <w:rsid w:val="34716792"/>
    <w:rsid w:val="34918DA5"/>
    <w:rsid w:val="353B1BD3"/>
    <w:rsid w:val="3552A817"/>
    <w:rsid w:val="35CBC9E8"/>
    <w:rsid w:val="36174C56"/>
    <w:rsid w:val="36E6FAA0"/>
    <w:rsid w:val="37110A30"/>
    <w:rsid w:val="371B229C"/>
    <w:rsid w:val="37524CCC"/>
    <w:rsid w:val="37560B70"/>
    <w:rsid w:val="379B8508"/>
    <w:rsid w:val="387DF5E9"/>
    <w:rsid w:val="3981DBAD"/>
    <w:rsid w:val="39981547"/>
    <w:rsid w:val="3A19D79A"/>
    <w:rsid w:val="3ADA7743"/>
    <w:rsid w:val="3B42BB91"/>
    <w:rsid w:val="3B53B858"/>
    <w:rsid w:val="3B854842"/>
    <w:rsid w:val="3B9E33F7"/>
    <w:rsid w:val="3BAB607B"/>
    <w:rsid w:val="3BE20B55"/>
    <w:rsid w:val="3C0C02E7"/>
    <w:rsid w:val="3C305175"/>
    <w:rsid w:val="3C41DC27"/>
    <w:rsid w:val="3C4623E1"/>
    <w:rsid w:val="3DB0C860"/>
    <w:rsid w:val="3DD80E3B"/>
    <w:rsid w:val="3ED6EF66"/>
    <w:rsid w:val="3F8562E4"/>
    <w:rsid w:val="3FF01CAA"/>
    <w:rsid w:val="40440570"/>
    <w:rsid w:val="406A1B06"/>
    <w:rsid w:val="40E6D338"/>
    <w:rsid w:val="412E1D0F"/>
    <w:rsid w:val="41412A17"/>
    <w:rsid w:val="415F11DC"/>
    <w:rsid w:val="419AF313"/>
    <w:rsid w:val="41C822C1"/>
    <w:rsid w:val="41EC1359"/>
    <w:rsid w:val="42624F9B"/>
    <w:rsid w:val="42757632"/>
    <w:rsid w:val="427BEE27"/>
    <w:rsid w:val="437E2C79"/>
    <w:rsid w:val="43F4E74B"/>
    <w:rsid w:val="4423973F"/>
    <w:rsid w:val="4467E046"/>
    <w:rsid w:val="448C7435"/>
    <w:rsid w:val="4528761B"/>
    <w:rsid w:val="455327BB"/>
    <w:rsid w:val="45544A50"/>
    <w:rsid w:val="45AC4385"/>
    <w:rsid w:val="45B3450D"/>
    <w:rsid w:val="45CD9A49"/>
    <w:rsid w:val="460F79BF"/>
    <w:rsid w:val="4610FA17"/>
    <w:rsid w:val="474D6ED1"/>
    <w:rsid w:val="47F156F1"/>
    <w:rsid w:val="480A4483"/>
    <w:rsid w:val="480DCBFB"/>
    <w:rsid w:val="485D69C5"/>
    <w:rsid w:val="493C6995"/>
    <w:rsid w:val="4942ECDA"/>
    <w:rsid w:val="498CA202"/>
    <w:rsid w:val="4A140FB8"/>
    <w:rsid w:val="4AB764AB"/>
    <w:rsid w:val="4AFBCB4B"/>
    <w:rsid w:val="4B3CE587"/>
    <w:rsid w:val="4B90242E"/>
    <w:rsid w:val="4B99555B"/>
    <w:rsid w:val="4BF3F9D1"/>
    <w:rsid w:val="4C382507"/>
    <w:rsid w:val="4C9923B5"/>
    <w:rsid w:val="4D95D734"/>
    <w:rsid w:val="4E60A60B"/>
    <w:rsid w:val="4EE7B018"/>
    <w:rsid w:val="4F04F580"/>
    <w:rsid w:val="4FA5FBD3"/>
    <w:rsid w:val="51175EF6"/>
    <w:rsid w:val="514A8C79"/>
    <w:rsid w:val="5166A4DD"/>
    <w:rsid w:val="51CDE376"/>
    <w:rsid w:val="51F03AAC"/>
    <w:rsid w:val="526E5A30"/>
    <w:rsid w:val="5377C1CB"/>
    <w:rsid w:val="53A79E9D"/>
    <w:rsid w:val="54419E09"/>
    <w:rsid w:val="546736EE"/>
    <w:rsid w:val="54A08190"/>
    <w:rsid w:val="5575882E"/>
    <w:rsid w:val="55969B27"/>
    <w:rsid w:val="5610D8A4"/>
    <w:rsid w:val="5630C558"/>
    <w:rsid w:val="5666F238"/>
    <w:rsid w:val="5677A6DE"/>
    <w:rsid w:val="56FB3BAA"/>
    <w:rsid w:val="57575218"/>
    <w:rsid w:val="583AB141"/>
    <w:rsid w:val="58483132"/>
    <w:rsid w:val="584A9829"/>
    <w:rsid w:val="58A75C28"/>
    <w:rsid w:val="58C8506F"/>
    <w:rsid w:val="58F7F3F1"/>
    <w:rsid w:val="59AD7EC2"/>
    <w:rsid w:val="59CC6B6B"/>
    <w:rsid w:val="5A27CF20"/>
    <w:rsid w:val="5A482D3A"/>
    <w:rsid w:val="5A553E80"/>
    <w:rsid w:val="5AAD26DA"/>
    <w:rsid w:val="5C5A7ACA"/>
    <w:rsid w:val="5C6227D2"/>
    <w:rsid w:val="5C7D0358"/>
    <w:rsid w:val="5CFEB599"/>
    <w:rsid w:val="5E2A9D36"/>
    <w:rsid w:val="5E44EB33"/>
    <w:rsid w:val="5E501879"/>
    <w:rsid w:val="5E961AA4"/>
    <w:rsid w:val="5EDCDEF9"/>
    <w:rsid w:val="5F197A2C"/>
    <w:rsid w:val="5F326AAA"/>
    <w:rsid w:val="5FB6F598"/>
    <w:rsid w:val="5FDD05DE"/>
    <w:rsid w:val="607A0C43"/>
    <w:rsid w:val="60972557"/>
    <w:rsid w:val="60A5DD22"/>
    <w:rsid w:val="60B6EEAE"/>
    <w:rsid w:val="60EBE285"/>
    <w:rsid w:val="622A1143"/>
    <w:rsid w:val="62CCF09D"/>
    <w:rsid w:val="62DF2F16"/>
    <w:rsid w:val="63256E91"/>
    <w:rsid w:val="63B083E4"/>
    <w:rsid w:val="64438722"/>
    <w:rsid w:val="64E2E433"/>
    <w:rsid w:val="6515949E"/>
    <w:rsid w:val="65A31B33"/>
    <w:rsid w:val="65C9807E"/>
    <w:rsid w:val="6697CF11"/>
    <w:rsid w:val="66A9B23A"/>
    <w:rsid w:val="6728DF43"/>
    <w:rsid w:val="6737CACF"/>
    <w:rsid w:val="674C02E0"/>
    <w:rsid w:val="676EAA4D"/>
    <w:rsid w:val="67E2EC20"/>
    <w:rsid w:val="67E31F93"/>
    <w:rsid w:val="694808D8"/>
    <w:rsid w:val="694F73C4"/>
    <w:rsid w:val="695EB744"/>
    <w:rsid w:val="69D2002B"/>
    <w:rsid w:val="6AC834D5"/>
    <w:rsid w:val="6B3A6251"/>
    <w:rsid w:val="6BC09F6F"/>
    <w:rsid w:val="6BC73B91"/>
    <w:rsid w:val="6BCD611A"/>
    <w:rsid w:val="6C32A563"/>
    <w:rsid w:val="6CFEEAFF"/>
    <w:rsid w:val="6D15DBAA"/>
    <w:rsid w:val="6DB1ABCA"/>
    <w:rsid w:val="6DE8BC4F"/>
    <w:rsid w:val="6E9C9A59"/>
    <w:rsid w:val="6EEF1BCB"/>
    <w:rsid w:val="6F243C7F"/>
    <w:rsid w:val="6FC38FBF"/>
    <w:rsid w:val="7008A7EF"/>
    <w:rsid w:val="709CF098"/>
    <w:rsid w:val="70AF4277"/>
    <w:rsid w:val="7145FEF4"/>
    <w:rsid w:val="714B8E9B"/>
    <w:rsid w:val="71771DF9"/>
    <w:rsid w:val="720A867D"/>
    <w:rsid w:val="72813AA7"/>
    <w:rsid w:val="7366E72A"/>
    <w:rsid w:val="741E207E"/>
    <w:rsid w:val="74BC0340"/>
    <w:rsid w:val="74C13FA6"/>
    <w:rsid w:val="750D7E7E"/>
    <w:rsid w:val="751C5C7B"/>
    <w:rsid w:val="75AD7BCF"/>
    <w:rsid w:val="76055C0B"/>
    <w:rsid w:val="7660F177"/>
    <w:rsid w:val="770323FC"/>
    <w:rsid w:val="77264DA5"/>
    <w:rsid w:val="77B905C0"/>
    <w:rsid w:val="7944C244"/>
    <w:rsid w:val="79608672"/>
    <w:rsid w:val="798C88FC"/>
    <w:rsid w:val="7A397DFD"/>
    <w:rsid w:val="7B6C3E14"/>
    <w:rsid w:val="7BBC137F"/>
    <w:rsid w:val="7C21619A"/>
    <w:rsid w:val="7C2930C1"/>
    <w:rsid w:val="7C7233A3"/>
    <w:rsid w:val="7D231C57"/>
    <w:rsid w:val="7DBF7515"/>
    <w:rsid w:val="7E081FD5"/>
    <w:rsid w:val="7E6D9854"/>
    <w:rsid w:val="7EDAC27C"/>
    <w:rsid w:val="7F943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EF7CAC4"/>
  <w15:docId w15:val="{17DD3170-3761-48CA-BEA2-8D81ABEA0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0341"/>
  </w:style>
  <w:style w:type="paragraph" w:styleId="Heading1">
    <w:name w:val="heading 1"/>
    <w:aliases w:val="H1,h1"/>
    <w:basedOn w:val="Normal"/>
    <w:next w:val="Normal"/>
    <w:link w:val="Heading1Char"/>
    <w:uiPriority w:val="9"/>
    <w:qFormat/>
    <w:pPr>
      <w:keepNext/>
      <w:spacing w:after="24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link w:val="Heading6Char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link w:val="Heading8Char"/>
    <w:qFormat/>
    <w:pPr>
      <w:keepNext/>
      <w:spacing w:after="120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link w:val="Heading9Char"/>
    <w:qFormat/>
    <w:pPr>
      <w:keepNext/>
      <w:spacing w:after="120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Caption">
    <w:name w:val="caption"/>
    <w:basedOn w:val="Normal"/>
    <w:next w:val="Normal"/>
    <w:unhideWhenUsed/>
    <w:qFormat/>
    <w:rsid w:val="00A6509B"/>
    <w:rPr>
      <w:b/>
      <w:bCs/>
    </w:rPr>
  </w:style>
  <w:style w:type="character" w:styleId="Hyperlink">
    <w:name w:val="Hyperlink"/>
    <w:uiPriority w:val="99"/>
    <w:unhideWhenUsed/>
    <w:rsid w:val="00313954"/>
    <w:rPr>
      <w:color w:val="0563C1"/>
      <w:u w:val="single"/>
    </w:rPr>
  </w:style>
  <w:style w:type="paragraph" w:styleId="ListParagraph">
    <w:name w:val="List Paragraph"/>
    <w:aliases w:val="符号列表,列出段落2,lp1,List Paragraph1,目录4,·ûºÅÁÐ±í,¡¤?o?¨¢D¡À¨ª,?¡è?o?¡§¡éD?¨¤¡§a,??¨¨?o??¡ì?¨¦D?¡§¡è?¡ìa,??¡§¡§?o???¨¬?¡§|D??¡ì?¨¨??¨¬a,???¡ì?¡ì?o???¡§???¡ì|D???¨¬?¡§¡§??¡§?a,????¨¬??¨¬?o????¡ì????¨¬|D???¡§???¡ì?¡ì???¡ì?a,?,列出段落1,·?o?áD±í,Ä¿Â¼4"/>
    <w:basedOn w:val="Normal"/>
    <w:link w:val="ListParagraphChar"/>
    <w:uiPriority w:val="34"/>
    <w:qFormat/>
    <w:rsid w:val="00641D5F"/>
    <w:pPr>
      <w:ind w:left="720"/>
      <w:contextualSpacing/>
    </w:pPr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0E2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920E21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920E21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920E21"/>
    <w:rPr>
      <w:lang w:val="en-GB"/>
    </w:rPr>
  </w:style>
  <w:style w:type="paragraph" w:customStyle="1" w:styleId="References">
    <w:name w:val="References"/>
    <w:basedOn w:val="Normal"/>
    <w:rsid w:val="007B3C55"/>
    <w:pPr>
      <w:numPr>
        <w:numId w:val="5"/>
      </w:numPr>
      <w:spacing w:after="80"/>
    </w:pPr>
    <w:rPr>
      <w:rFonts w:eastAsia="Times"/>
      <w:sz w:val="18"/>
    </w:rPr>
  </w:style>
  <w:style w:type="character" w:customStyle="1" w:styleId="Heading1Char">
    <w:name w:val="Heading 1 Char"/>
    <w:aliases w:val="H1 Char,h1 Char"/>
    <w:link w:val="Heading1"/>
    <w:uiPriority w:val="9"/>
    <w:rsid w:val="00E22A1D"/>
    <w:rPr>
      <w:rFonts w:ascii="Arial" w:hAnsi="Arial"/>
      <w:b/>
      <w:sz w:val="24"/>
      <w:lang w:val="en-GB"/>
    </w:rPr>
  </w:style>
  <w:style w:type="paragraph" w:styleId="Bibliography">
    <w:name w:val="Bibliography"/>
    <w:basedOn w:val="Normal"/>
    <w:next w:val="Normal"/>
    <w:uiPriority w:val="37"/>
    <w:unhideWhenUsed/>
    <w:rsid w:val="00E22A1D"/>
  </w:style>
  <w:style w:type="character" w:styleId="PlaceholderText">
    <w:name w:val="Placeholder Text"/>
    <w:basedOn w:val="DefaultParagraphFont"/>
    <w:uiPriority w:val="99"/>
    <w:semiHidden/>
    <w:rsid w:val="00ED4E96"/>
    <w:rPr>
      <w:color w:val="808080"/>
    </w:rPr>
  </w:style>
  <w:style w:type="table" w:styleId="TableGrid">
    <w:name w:val="Table Grid"/>
    <w:aliases w:val="TableGrid"/>
    <w:basedOn w:val="TableNormal"/>
    <w:uiPriority w:val="39"/>
    <w:qFormat/>
    <w:rsid w:val="006A465F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B5838"/>
    <w:pPr>
      <w:spacing w:before="100" w:beforeAutospacing="1" w:after="100" w:afterAutospacing="1"/>
    </w:pPr>
    <w:rPr>
      <w:sz w:val="24"/>
      <w:szCs w:val="24"/>
    </w:rPr>
  </w:style>
  <w:style w:type="character" w:customStyle="1" w:styleId="ui-provider">
    <w:name w:val="ui-provider"/>
    <w:basedOn w:val="DefaultParagraphFont"/>
    <w:rsid w:val="00A20D2D"/>
  </w:style>
  <w:style w:type="character" w:customStyle="1" w:styleId="katex-mathml">
    <w:name w:val="katex-mathml"/>
    <w:basedOn w:val="DefaultParagraphFont"/>
    <w:rsid w:val="009832C9"/>
  </w:style>
  <w:style w:type="character" w:customStyle="1" w:styleId="mord">
    <w:name w:val="mord"/>
    <w:basedOn w:val="DefaultParagraphFont"/>
    <w:rsid w:val="009832C9"/>
  </w:style>
  <w:style w:type="character" w:customStyle="1" w:styleId="vlist-s">
    <w:name w:val="vlist-s"/>
    <w:basedOn w:val="DefaultParagraphFont"/>
    <w:rsid w:val="009832C9"/>
  </w:style>
  <w:style w:type="character" w:customStyle="1" w:styleId="mopen">
    <w:name w:val="mopen"/>
    <w:basedOn w:val="DefaultParagraphFont"/>
    <w:rsid w:val="009832C9"/>
  </w:style>
  <w:style w:type="character" w:customStyle="1" w:styleId="mclose">
    <w:name w:val="mclose"/>
    <w:basedOn w:val="DefaultParagraphFont"/>
    <w:rsid w:val="009832C9"/>
  </w:style>
  <w:style w:type="character" w:customStyle="1" w:styleId="cf01">
    <w:name w:val="cf01"/>
    <w:basedOn w:val="DefaultParagraphFont"/>
    <w:rsid w:val="00A607C4"/>
    <w:rPr>
      <w:rFonts w:ascii="Segoe UI" w:hAnsi="Segoe UI" w:cs="Segoe UI" w:hint="default"/>
      <w:sz w:val="18"/>
      <w:szCs w:val="18"/>
      <w:shd w:val="clear" w:color="auto" w:fill="FFFF0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00819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921B9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921B9"/>
    <w:rPr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F921B9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unhideWhenUsed/>
    <w:rsid w:val="00F921B9"/>
  </w:style>
  <w:style w:type="character" w:customStyle="1" w:styleId="FootnoteTextChar">
    <w:name w:val="Footnote Text Char"/>
    <w:basedOn w:val="DefaultParagraphFont"/>
    <w:link w:val="FootnoteText"/>
    <w:uiPriority w:val="99"/>
    <w:rsid w:val="00F921B9"/>
    <w:rPr>
      <w:lang w:val="en-GB"/>
    </w:rPr>
  </w:style>
  <w:style w:type="character" w:styleId="FootnoteReference">
    <w:name w:val="footnote reference"/>
    <w:basedOn w:val="DefaultParagraphFont"/>
    <w:uiPriority w:val="99"/>
    <w:unhideWhenUsed/>
    <w:rsid w:val="00F921B9"/>
    <w:rPr>
      <w:vertAlign w:val="superscript"/>
    </w:rPr>
  </w:style>
  <w:style w:type="paragraph" w:customStyle="1" w:styleId="paragraph">
    <w:name w:val="paragraph"/>
    <w:basedOn w:val="Normal"/>
    <w:rsid w:val="00F2058F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DefaultParagraphFont"/>
    <w:rsid w:val="00F2058F"/>
  </w:style>
  <w:style w:type="character" w:customStyle="1" w:styleId="eop">
    <w:name w:val="eop"/>
    <w:basedOn w:val="DefaultParagraphFont"/>
    <w:rsid w:val="00F2058F"/>
  </w:style>
  <w:style w:type="character" w:customStyle="1" w:styleId="mbin">
    <w:name w:val="mbin"/>
    <w:basedOn w:val="DefaultParagraphFont"/>
    <w:rsid w:val="00F2058F"/>
  </w:style>
  <w:style w:type="character" w:customStyle="1" w:styleId="mpunct">
    <w:name w:val="mpunct"/>
    <w:basedOn w:val="DefaultParagraphFont"/>
    <w:rsid w:val="00F2058F"/>
  </w:style>
  <w:style w:type="character" w:customStyle="1" w:styleId="mrel">
    <w:name w:val="mrel"/>
    <w:basedOn w:val="DefaultParagraphFont"/>
    <w:rsid w:val="00F2058F"/>
  </w:style>
  <w:style w:type="table" w:styleId="GridTable3">
    <w:name w:val="Grid Table 3"/>
    <w:basedOn w:val="TableNormal"/>
    <w:uiPriority w:val="48"/>
    <w:rsid w:val="00FC5710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B66194"/>
    <w:rPr>
      <w:rFonts w:asciiTheme="minorHAnsi" w:eastAsiaTheme="minorHAnsi" w:hAnsiTheme="minorHAnsi" w:cstheme="minorBidi"/>
      <w:kern w:val="2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h2 Char"/>
    <w:basedOn w:val="DefaultParagraphFont"/>
    <w:link w:val="Heading2"/>
    <w:rsid w:val="00651D70"/>
    <w:rPr>
      <w:rFonts w:ascii="Arial" w:hAnsi="Arial"/>
      <w:b/>
      <w:sz w:val="24"/>
      <w:lang w:val="en-GB"/>
    </w:rPr>
  </w:style>
  <w:style w:type="character" w:customStyle="1" w:styleId="Heading3Char">
    <w:name w:val="Heading 3 Char"/>
    <w:aliases w:val="H3 Char,h3 Char"/>
    <w:basedOn w:val="DefaultParagraphFont"/>
    <w:link w:val="Heading3"/>
    <w:uiPriority w:val="9"/>
    <w:rsid w:val="00651D70"/>
    <w:rPr>
      <w:sz w:val="24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651D70"/>
    <w:rPr>
      <w:rFonts w:ascii="Arial" w:hAnsi="Arial"/>
      <w:b/>
      <w:lang w:val="en-GB"/>
    </w:rPr>
  </w:style>
  <w:style w:type="character" w:customStyle="1" w:styleId="Heading5Char">
    <w:name w:val="Heading 5 Char"/>
    <w:aliases w:val="h5 Char"/>
    <w:basedOn w:val="DefaultParagraphFont"/>
    <w:link w:val="Heading5"/>
    <w:rsid w:val="00651D70"/>
    <w:rPr>
      <w:rFonts w:ascii="Arial" w:hAnsi="Arial"/>
      <w:b/>
      <w:sz w:val="24"/>
      <w:lang w:val="en-GB"/>
    </w:rPr>
  </w:style>
  <w:style w:type="character" w:customStyle="1" w:styleId="Heading6Char">
    <w:name w:val="Heading 6 Char"/>
    <w:aliases w:val="h6 Char"/>
    <w:basedOn w:val="DefaultParagraphFont"/>
    <w:link w:val="Heading6"/>
    <w:rsid w:val="00651D70"/>
    <w:rPr>
      <w:rFonts w:ascii="Arial" w:hAnsi="Arial"/>
      <w:b/>
      <w:color w:val="C0C0C0"/>
      <w:sz w:val="24"/>
      <w:lang w:val="en-GB"/>
    </w:rPr>
  </w:style>
  <w:style w:type="character" w:customStyle="1" w:styleId="Heading7Char">
    <w:name w:val="Heading 7 Char"/>
    <w:basedOn w:val="DefaultParagraphFont"/>
    <w:link w:val="Heading7"/>
    <w:rsid w:val="00651D70"/>
    <w:rPr>
      <w:rFonts w:ascii="Arial" w:hAnsi="Arial"/>
      <w:b/>
      <w:color w:val="0000FF"/>
      <w:lang w:val="en-GB"/>
    </w:rPr>
  </w:style>
  <w:style w:type="character" w:customStyle="1" w:styleId="Heading8Char">
    <w:name w:val="Heading 8 Char"/>
    <w:basedOn w:val="DefaultParagraphFont"/>
    <w:link w:val="Heading8"/>
    <w:rsid w:val="00651D70"/>
    <w:rPr>
      <w:rFonts w:ascii="Arial" w:hAnsi="Arial"/>
      <w:b/>
      <w:sz w:val="22"/>
      <w:lang w:val="en-GB"/>
    </w:rPr>
  </w:style>
  <w:style w:type="character" w:customStyle="1" w:styleId="Heading9Char">
    <w:name w:val="Heading 9 Char"/>
    <w:basedOn w:val="DefaultParagraphFont"/>
    <w:link w:val="Heading9"/>
    <w:rsid w:val="00651D70"/>
    <w:rPr>
      <w:rFonts w:ascii="Arial" w:hAnsi="Arial"/>
      <w:b/>
      <w:sz w:val="24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651D70"/>
    <w:rPr>
      <w:lang w:val="en-GB"/>
    </w:rPr>
  </w:style>
  <w:style w:type="character" w:customStyle="1" w:styleId="FooterChar">
    <w:name w:val="Footer Char"/>
    <w:basedOn w:val="DefaultParagraphFont"/>
    <w:link w:val="Footer"/>
    <w:semiHidden/>
    <w:rsid w:val="00651D70"/>
    <w:rPr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651D70"/>
    <w:rPr>
      <w:rFonts w:ascii="Arial" w:hAnsi="Arial" w:cs="Arial"/>
      <w:color w:val="FF0000"/>
      <w:lang w:val="en-GB"/>
    </w:rPr>
  </w:style>
  <w:style w:type="character" w:styleId="Emphasis">
    <w:name w:val="Emphasis"/>
    <w:basedOn w:val="DefaultParagraphFont"/>
    <w:uiPriority w:val="20"/>
    <w:qFormat/>
    <w:rsid w:val="00EC741F"/>
    <w:rPr>
      <w:i/>
      <w:iCs/>
    </w:rPr>
  </w:style>
  <w:style w:type="table" w:customStyle="1" w:styleId="GridTable31">
    <w:name w:val="Grid Table 31"/>
    <w:basedOn w:val="TableNormal"/>
    <w:next w:val="GridTable3"/>
    <w:uiPriority w:val="48"/>
    <w:rsid w:val="005E053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numbering" w:customStyle="1" w:styleId="NoList1">
    <w:name w:val="No List1"/>
    <w:next w:val="NoList"/>
    <w:uiPriority w:val="99"/>
    <w:semiHidden/>
    <w:unhideWhenUsed/>
    <w:rsid w:val="00713584"/>
  </w:style>
  <w:style w:type="character" w:customStyle="1" w:styleId="Mention1">
    <w:name w:val="Mention1"/>
    <w:basedOn w:val="DefaultParagraphFont"/>
    <w:uiPriority w:val="99"/>
    <w:unhideWhenUsed/>
    <w:rsid w:val="00464D6A"/>
    <w:rPr>
      <w:color w:val="2B579A"/>
      <w:shd w:val="clear" w:color="auto" w:fill="E1DFDD"/>
    </w:rPr>
  </w:style>
  <w:style w:type="table" w:customStyle="1" w:styleId="TableGrid2">
    <w:name w:val="Table Grid2"/>
    <w:basedOn w:val="TableNormal"/>
    <w:next w:val="TableGrid"/>
    <w:rsid w:val="00980D4A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EA1482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符号列表 Char,列出段落2 Char,lp1 Char,List Paragraph1 Char,目录4 Char,·ûºÅÁÐ±í Char,¡¤?o?¨¢D¡À¨ª Char,?¡è?o?¡§¡éD?¨¤¡§a Char,??¨¨?o??¡ì?¨¦D?¡§¡è?¡ìa Char,??¡§¡§?o???¨¬?¡§|D??¡ì?¨¨??¨¬a Char,???¡ì?¡ì?o???¡§???¡ì|D???¨¬?¡§¡§??¡§?a Char,? Char"/>
    <w:basedOn w:val="DefaultParagraphFont"/>
    <w:link w:val="ListParagraph"/>
    <w:uiPriority w:val="34"/>
    <w:qFormat/>
    <w:locked/>
    <w:rsid w:val="00825D76"/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2E60BF"/>
    <w:rPr>
      <w:b/>
      <w:bCs/>
    </w:rPr>
  </w:style>
  <w:style w:type="table" w:customStyle="1" w:styleId="TableGrid21">
    <w:name w:val="Table Grid21"/>
    <w:basedOn w:val="TableNormal"/>
    <w:next w:val="TableGrid"/>
    <w:rsid w:val="00776D1C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">
    <w:name w:val="Mention"/>
    <w:basedOn w:val="DefaultParagraphFont"/>
    <w:uiPriority w:val="99"/>
    <w:unhideWhenUsed/>
    <w:rsid w:val="000E4ACD"/>
    <w:rPr>
      <w:color w:val="2B579A"/>
      <w:shd w:val="clear" w:color="auto" w:fill="E1DFDD"/>
    </w:rPr>
  </w:style>
  <w:style w:type="table" w:customStyle="1" w:styleId="TableGrid10">
    <w:name w:val="TableGrid1"/>
    <w:basedOn w:val="TableNormal"/>
    <w:next w:val="TableGrid"/>
    <w:uiPriority w:val="39"/>
    <w:qFormat/>
    <w:rsid w:val="00B32DC5"/>
    <w:pPr>
      <w:spacing w:before="120" w:line="280" w:lineRule="atLeast"/>
      <w:jc w:val="both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IntenseReference">
    <w:name w:val="Intense Reference"/>
    <w:basedOn w:val="DefaultParagraphFont"/>
    <w:uiPriority w:val="32"/>
    <w:qFormat/>
    <w:rsid w:val="00907B0B"/>
    <w:rPr>
      <w:b/>
      <w:bCs/>
      <w:smallCaps/>
      <w:color w:val="4472C4" w:themeColor="accent1"/>
      <w:spacing w:val="5"/>
    </w:rPr>
  </w:style>
  <w:style w:type="paragraph" w:customStyle="1" w:styleId="TAL">
    <w:name w:val="TAL"/>
    <w:basedOn w:val="Normal"/>
    <w:link w:val="TALChar"/>
    <w:qFormat/>
    <w:rsid w:val="00F5232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en-GB" w:eastAsia="en-GB"/>
    </w:rPr>
  </w:style>
  <w:style w:type="paragraph" w:customStyle="1" w:styleId="TH">
    <w:name w:val="TH"/>
    <w:basedOn w:val="Normal"/>
    <w:link w:val="THChar"/>
    <w:qFormat/>
    <w:rsid w:val="000D78B3"/>
    <w:pPr>
      <w:keepNext/>
      <w:keepLines/>
      <w:spacing w:before="60" w:after="180"/>
      <w:jc w:val="center"/>
    </w:pPr>
    <w:rPr>
      <w:rFonts w:ascii="Arial" w:eastAsiaTheme="minorEastAsia" w:hAnsi="Arial"/>
      <w:b/>
      <w:lang w:val="en-GB"/>
    </w:rPr>
  </w:style>
  <w:style w:type="paragraph" w:customStyle="1" w:styleId="TAN">
    <w:name w:val="TAN"/>
    <w:basedOn w:val="TAL"/>
    <w:link w:val="TANChar"/>
    <w:qFormat/>
    <w:rsid w:val="000D78B3"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eastAsia="en-US"/>
    </w:rPr>
  </w:style>
  <w:style w:type="character" w:customStyle="1" w:styleId="THChar">
    <w:name w:val="TH Char"/>
    <w:link w:val="TH"/>
    <w:qFormat/>
    <w:rsid w:val="000D78B3"/>
    <w:rPr>
      <w:rFonts w:ascii="Arial" w:eastAsiaTheme="minorEastAsia" w:hAnsi="Arial"/>
      <w:b/>
      <w:lang w:val="en-GB"/>
    </w:rPr>
  </w:style>
  <w:style w:type="character" w:customStyle="1" w:styleId="TALChar">
    <w:name w:val="TAL Char"/>
    <w:link w:val="TAL"/>
    <w:qFormat/>
    <w:rsid w:val="000D78B3"/>
    <w:rPr>
      <w:rFonts w:ascii="Arial" w:hAnsi="Arial"/>
      <w:sz w:val="18"/>
      <w:lang w:val="en-GB" w:eastAsia="en-GB"/>
    </w:rPr>
  </w:style>
  <w:style w:type="character" w:customStyle="1" w:styleId="TANChar">
    <w:name w:val="TAN Char"/>
    <w:link w:val="TAN"/>
    <w:rsid w:val="000D78B3"/>
    <w:rPr>
      <w:rFonts w:ascii="Arial" w:eastAsiaTheme="minorEastAsia" w:hAnsi="Arial"/>
      <w:sz w:val="18"/>
      <w:lang w:val="en-GB"/>
    </w:rPr>
  </w:style>
  <w:style w:type="paragraph" w:styleId="List3">
    <w:name w:val="List 3"/>
    <w:basedOn w:val="List2"/>
    <w:rsid w:val="00D86FF1"/>
    <w:pPr>
      <w:spacing w:after="180"/>
      <w:ind w:left="1135" w:hanging="284"/>
      <w:contextualSpacing w:val="0"/>
    </w:pPr>
    <w:rPr>
      <w:rFonts w:eastAsia="Malgun Gothic"/>
      <w:lang w:val="en-GB"/>
    </w:rPr>
  </w:style>
  <w:style w:type="paragraph" w:styleId="List2">
    <w:name w:val="List 2"/>
    <w:basedOn w:val="Normal"/>
    <w:uiPriority w:val="99"/>
    <w:semiHidden/>
    <w:unhideWhenUsed/>
    <w:rsid w:val="00D86FF1"/>
    <w:pPr>
      <w:ind w:left="720" w:hanging="360"/>
      <w:contextualSpacing/>
    </w:pPr>
  </w:style>
  <w:style w:type="paragraph" w:customStyle="1" w:styleId="TAH">
    <w:name w:val="TAH"/>
    <w:basedOn w:val="Normal"/>
    <w:link w:val="TAHCar"/>
    <w:qFormat/>
    <w:rsid w:val="00682910"/>
    <w:pPr>
      <w:keepNext/>
      <w:keepLines/>
      <w:jc w:val="center"/>
    </w:pPr>
    <w:rPr>
      <w:rFonts w:ascii="Arial" w:eastAsiaTheme="minorEastAsia" w:hAnsi="Arial"/>
      <w:b/>
      <w:sz w:val="18"/>
      <w:lang w:val="en-GB"/>
    </w:rPr>
  </w:style>
  <w:style w:type="character" w:customStyle="1" w:styleId="TAHCar">
    <w:name w:val="TAH Car"/>
    <w:link w:val="TAH"/>
    <w:qFormat/>
    <w:rsid w:val="00682910"/>
    <w:rPr>
      <w:rFonts w:ascii="Arial" w:eastAsiaTheme="minorEastAsia" w:hAnsi="Arial"/>
      <w:b/>
      <w:sz w:val="1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140F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141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9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9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9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4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2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7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7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4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2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4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9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9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4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6383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5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7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3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5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6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6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0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8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6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2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4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7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6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8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0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4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8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6394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05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8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4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3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9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9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1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6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6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7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6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0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2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9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5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8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5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0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9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7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8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7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2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3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7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9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R1224</b:Tag>
    <b:SourceType>Report</b:SourceType>
    <b:Guid>{E92E3E5F-F156-4746-9DA0-B929CF7FCF85}</b:Guid>
    <b:Title>Revised SID: Study on channel modelling for Integrated Sensing And Communication (ISAC) for NR</b:Title>
    <b:Year>Xiaomi, AT&amp;T</b:Year>
    <b:Author>
      <b:Author>
        <b:Corporate>RP-242348</b:Corporate>
      </b:Author>
    </b:Author>
    <b:RefOrder>1</b:RefOrder>
  </b:Source>
  <b:Source>
    <b:Tag>3GP12</b:Tag>
    <b:SourceType>Report</b:SourceType>
    <b:Guid>{168D2759-DC53-4664-B25A-0AC8F115E193}</b:Guid>
    <b:Title>Study on channel model for frequencies from 0.5 to 100 GHz (Version 19.0.0)</b:Title>
    <b:Year>2025-07</b:Year>
    <b:Author>
      <b:Author>
        <b:Corporate>3GPP TR 38.901</b:Corporate>
      </b:Author>
    </b:Author>
    <b:RefOrder>2</b:RefOrder>
  </b:Source>
</b:Sources>
</file>

<file path=customXml/itemProps1.xml><?xml version="1.0" encoding="utf-8"?>
<ds:datastoreItem xmlns:ds="http://schemas.openxmlformats.org/officeDocument/2006/customXml" ds:itemID="{7B19245D-21F4-47EF-88AD-AB22D24CC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444</Words>
  <Characters>2371</Characters>
  <Application>Microsoft Office Word</Application>
  <DocSecurity>0</DocSecurity>
  <Lines>56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jian.wang@nist.gov</dc:creator>
  <cp:keywords/>
  <dc:description/>
  <cp:lastModifiedBy>Wang, Jian (Fed)</cp:lastModifiedBy>
  <cp:revision>2</cp:revision>
  <cp:lastPrinted>2002-04-25T07:10:00Z</cp:lastPrinted>
  <dcterms:created xsi:type="dcterms:W3CDTF">2025-08-15T01:35:00Z</dcterms:created>
  <dcterms:modified xsi:type="dcterms:W3CDTF">2025-08-15T01:35:00Z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fa30eec3df3e6fa7c8ceadd1e5414e6ec7e459a640029a887b15a0a0ba5371f0</vt:lpwstr>
  </property>
</Properties>
</file>