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F86EF50" w14:textId="00F588C6" w:rsidR="0071082A" w:rsidRPr="0071082A" w:rsidRDefault="004F237B" w:rsidP="0071082A">
      <w:pPr>
        <w:pStyle w:val="aa"/>
        <w:tabs>
          <w:tab w:val="left" w:pos="1800"/>
        </w:tabs>
        <w:jc w:val="both"/>
        <w:rPr>
          <w:rFonts w:eastAsia="宋体"/>
          <w:sz w:val="22"/>
          <w:szCs w:val="24"/>
          <w:lang w:eastAsia="zh-CN"/>
        </w:rPr>
      </w:pPr>
      <w:bookmarkStart w:id="0" w:name="_Hlk47297769"/>
      <w:r w:rsidRPr="0071082A">
        <w:rPr>
          <w:rFonts w:eastAsia="宋体"/>
          <w:sz w:val="22"/>
          <w:szCs w:val="24"/>
          <w:lang w:eastAsia="zh-CN"/>
        </w:rPr>
        <w:t xml:space="preserve">3GPP TSG RAN </w:t>
      </w:r>
      <w:r w:rsidR="0082496E" w:rsidRPr="0071082A">
        <w:rPr>
          <w:rFonts w:eastAsia="宋体"/>
          <w:sz w:val="22"/>
          <w:szCs w:val="24"/>
          <w:lang w:eastAsia="zh-CN"/>
        </w:rPr>
        <w:t>WG1 #1</w:t>
      </w:r>
      <w:r w:rsidR="00711A5F">
        <w:rPr>
          <w:rFonts w:eastAsia="宋体"/>
          <w:sz w:val="22"/>
          <w:szCs w:val="24"/>
          <w:lang w:eastAsia="zh-CN"/>
        </w:rPr>
        <w:t>2</w:t>
      </w:r>
      <w:r w:rsidR="00D10F8F">
        <w:rPr>
          <w:rFonts w:eastAsia="宋体"/>
          <w:sz w:val="22"/>
          <w:szCs w:val="24"/>
          <w:lang w:eastAsia="zh-CN"/>
        </w:rPr>
        <w:t>2</w:t>
      </w:r>
      <w:r w:rsidRPr="0071082A">
        <w:rPr>
          <w:rFonts w:eastAsia="宋体"/>
          <w:sz w:val="22"/>
          <w:szCs w:val="24"/>
          <w:lang w:eastAsia="zh-CN"/>
        </w:rPr>
        <w:tab/>
      </w:r>
      <w:r w:rsidR="000234C9" w:rsidRPr="0071082A">
        <w:rPr>
          <w:rFonts w:eastAsia="宋体"/>
          <w:sz w:val="22"/>
          <w:szCs w:val="24"/>
          <w:lang w:eastAsia="zh-CN"/>
        </w:rPr>
        <w:t xml:space="preserve">              </w:t>
      </w:r>
      <w:r w:rsidRPr="0071082A">
        <w:rPr>
          <w:rFonts w:eastAsia="宋体"/>
          <w:sz w:val="22"/>
          <w:szCs w:val="24"/>
          <w:lang w:eastAsia="zh-CN"/>
        </w:rPr>
        <w:tab/>
      </w:r>
      <w:r w:rsidR="000234C9" w:rsidRPr="0071082A">
        <w:rPr>
          <w:rFonts w:eastAsia="宋体"/>
          <w:sz w:val="22"/>
          <w:szCs w:val="24"/>
          <w:lang w:eastAsia="zh-CN"/>
        </w:rPr>
        <w:t xml:space="preserve">   </w:t>
      </w:r>
      <w:r w:rsidR="0071082A">
        <w:rPr>
          <w:rFonts w:eastAsia="宋体"/>
          <w:sz w:val="22"/>
          <w:szCs w:val="24"/>
          <w:lang w:eastAsia="zh-CN"/>
        </w:rPr>
        <w:t xml:space="preserve"> </w:t>
      </w:r>
      <w:r w:rsidR="006B60F6">
        <w:rPr>
          <w:rFonts w:eastAsia="宋体"/>
          <w:sz w:val="22"/>
          <w:szCs w:val="24"/>
          <w:lang w:eastAsia="zh-CN"/>
        </w:rPr>
        <w:t xml:space="preserve"> </w:t>
      </w:r>
      <w:r w:rsidR="0050746A" w:rsidRPr="0050746A">
        <w:rPr>
          <w:rFonts w:eastAsia="宋体"/>
          <w:sz w:val="22"/>
          <w:szCs w:val="24"/>
          <w:lang w:eastAsia="zh-CN"/>
        </w:rPr>
        <w:t>R1-250</w:t>
      </w:r>
      <w:r w:rsidR="003C19C0">
        <w:rPr>
          <w:rFonts w:eastAsia="宋体"/>
          <w:sz w:val="22"/>
          <w:szCs w:val="24"/>
          <w:lang w:eastAsia="zh-CN"/>
        </w:rPr>
        <w:t>5737</w:t>
      </w:r>
    </w:p>
    <w:p w14:paraId="0B7418BC" w14:textId="56F5630D" w:rsidR="0082496E" w:rsidRPr="003B2A92" w:rsidRDefault="003B2A92" w:rsidP="0071082A">
      <w:pPr>
        <w:pStyle w:val="aa"/>
        <w:tabs>
          <w:tab w:val="left" w:pos="1800"/>
        </w:tabs>
        <w:jc w:val="both"/>
        <w:rPr>
          <w:rFonts w:eastAsia="宋体"/>
          <w:sz w:val="22"/>
          <w:szCs w:val="24"/>
          <w:lang w:eastAsia="zh-CN"/>
        </w:rPr>
      </w:pPr>
      <w:r w:rsidRPr="003B2A92">
        <w:rPr>
          <w:rFonts w:eastAsia="宋体"/>
          <w:sz w:val="22"/>
          <w:szCs w:val="24"/>
          <w:lang w:eastAsia="zh-CN"/>
        </w:rPr>
        <w:t xml:space="preserve">Bengaluru, </w:t>
      </w:r>
      <w:r w:rsidRPr="003B2A92">
        <w:rPr>
          <w:rFonts w:eastAsia="宋体" w:hint="eastAsia"/>
          <w:sz w:val="22"/>
          <w:szCs w:val="24"/>
          <w:lang w:eastAsia="zh-CN"/>
        </w:rPr>
        <w:t>India</w:t>
      </w:r>
      <w:r w:rsidRPr="003B2A92">
        <w:rPr>
          <w:rFonts w:eastAsia="宋体"/>
          <w:sz w:val="22"/>
          <w:szCs w:val="24"/>
          <w:lang w:eastAsia="zh-CN"/>
        </w:rPr>
        <w:t xml:space="preserve">, </w:t>
      </w:r>
      <w:r w:rsidRPr="003B2A92">
        <w:rPr>
          <w:rFonts w:eastAsia="宋体" w:hint="eastAsia"/>
          <w:sz w:val="22"/>
          <w:szCs w:val="24"/>
          <w:lang w:eastAsia="zh-CN"/>
        </w:rPr>
        <w:t>Aug 25</w:t>
      </w:r>
      <w:r w:rsidRPr="00CA011E">
        <w:rPr>
          <w:rFonts w:eastAsia="宋体" w:hint="eastAsia"/>
          <w:sz w:val="22"/>
          <w:szCs w:val="24"/>
          <w:vertAlign w:val="superscript"/>
          <w:lang w:eastAsia="zh-CN"/>
        </w:rPr>
        <w:t>th</w:t>
      </w:r>
      <w:r w:rsidR="00CA011E">
        <w:rPr>
          <w:rFonts w:eastAsia="宋体"/>
          <w:sz w:val="22"/>
          <w:szCs w:val="24"/>
          <w:lang w:eastAsia="zh-CN"/>
        </w:rPr>
        <w:t xml:space="preserve"> </w:t>
      </w:r>
      <w:r w:rsidRPr="003B2A92">
        <w:rPr>
          <w:rFonts w:eastAsia="宋体"/>
          <w:sz w:val="22"/>
          <w:szCs w:val="24"/>
          <w:lang w:eastAsia="zh-CN"/>
        </w:rPr>
        <w:t>– 2</w:t>
      </w:r>
      <w:r w:rsidRPr="003B2A92">
        <w:rPr>
          <w:rFonts w:eastAsia="宋体" w:hint="eastAsia"/>
          <w:sz w:val="22"/>
          <w:szCs w:val="24"/>
          <w:lang w:eastAsia="zh-CN"/>
        </w:rPr>
        <w:t>9</w:t>
      </w:r>
      <w:r w:rsidRPr="00CA011E">
        <w:rPr>
          <w:rFonts w:eastAsia="宋体"/>
          <w:sz w:val="22"/>
          <w:szCs w:val="24"/>
          <w:vertAlign w:val="superscript"/>
          <w:lang w:eastAsia="zh-CN"/>
        </w:rPr>
        <w:t>th</w:t>
      </w:r>
      <w:r w:rsidRPr="003B2A92">
        <w:rPr>
          <w:rFonts w:eastAsia="宋体"/>
          <w:sz w:val="22"/>
          <w:szCs w:val="24"/>
          <w:lang w:eastAsia="zh-CN"/>
        </w:rPr>
        <w:t>, 2025</w:t>
      </w:r>
    </w:p>
    <w:bookmarkEnd w:id="0"/>
    <w:p w14:paraId="567F64BB" w14:textId="77777777" w:rsidR="004F237B" w:rsidRPr="00164DF4" w:rsidRDefault="004F237B" w:rsidP="004F237B">
      <w:pPr>
        <w:pStyle w:val="aa"/>
        <w:rPr>
          <w:rFonts w:eastAsia="宋体"/>
          <w:bCs/>
          <w:sz w:val="22"/>
          <w:szCs w:val="22"/>
          <w:lang w:val="en-GB" w:eastAsia="zh-CN"/>
        </w:rPr>
      </w:pPr>
    </w:p>
    <w:p w14:paraId="70484946" w14:textId="77777777" w:rsidR="004F237B" w:rsidRPr="002D1D03" w:rsidRDefault="004F237B" w:rsidP="004F237B">
      <w:pPr>
        <w:pStyle w:val="aa"/>
        <w:tabs>
          <w:tab w:val="clear" w:pos="4536"/>
          <w:tab w:val="left" w:pos="1800"/>
        </w:tabs>
        <w:ind w:left="1800" w:hanging="1800"/>
      </w:pPr>
      <w:r w:rsidRPr="002D1D03">
        <w:rPr>
          <w:sz w:val="22"/>
          <w:szCs w:val="22"/>
        </w:rPr>
        <w:t>Source:</w:t>
      </w:r>
      <w:r w:rsidRPr="002D1D03">
        <w:rPr>
          <w:sz w:val="22"/>
          <w:szCs w:val="22"/>
        </w:rPr>
        <w:tab/>
      </w:r>
      <w:r w:rsidR="00A81C1C">
        <w:rPr>
          <w:rFonts w:eastAsia="宋体"/>
          <w:sz w:val="22"/>
          <w:szCs w:val="22"/>
          <w:lang w:eastAsia="zh-CN"/>
        </w:rPr>
        <w:t>OPPO</w:t>
      </w:r>
    </w:p>
    <w:p w14:paraId="202FFF7D" w14:textId="549E8650" w:rsidR="004F237B" w:rsidRPr="002D1D03" w:rsidRDefault="004F237B" w:rsidP="00470905">
      <w:pPr>
        <w:pStyle w:val="aa"/>
        <w:tabs>
          <w:tab w:val="clear" w:pos="4536"/>
          <w:tab w:val="left" w:pos="1800"/>
        </w:tabs>
        <w:ind w:left="1840" w:hangingChars="833" w:hanging="1840"/>
      </w:pPr>
      <w:r w:rsidRPr="002D1D03">
        <w:rPr>
          <w:sz w:val="22"/>
          <w:szCs w:val="22"/>
        </w:rPr>
        <w:t>Title:</w:t>
      </w:r>
      <w:bookmarkStart w:id="1" w:name="Title"/>
      <w:bookmarkEnd w:id="1"/>
      <w:r w:rsidRPr="002D1D03">
        <w:rPr>
          <w:sz w:val="22"/>
          <w:szCs w:val="22"/>
        </w:rPr>
        <w:tab/>
      </w:r>
      <w:r w:rsidR="007639EA">
        <w:t xml:space="preserve">Discussion on 3-antenna-port </w:t>
      </w:r>
      <w:r w:rsidR="002368DC">
        <w:t>uplink</w:t>
      </w:r>
      <w:r w:rsidR="007639EA">
        <w:t xml:space="preserve"> transmissions</w:t>
      </w:r>
    </w:p>
    <w:p w14:paraId="6C691807" w14:textId="2DE94138" w:rsidR="004F237B" w:rsidRPr="002D1D03" w:rsidRDefault="004F237B" w:rsidP="004F237B">
      <w:pPr>
        <w:pStyle w:val="aa"/>
        <w:tabs>
          <w:tab w:val="clear" w:pos="4536"/>
          <w:tab w:val="left" w:pos="1800"/>
        </w:tabs>
      </w:pPr>
      <w:r w:rsidRPr="002D1D03">
        <w:rPr>
          <w:sz w:val="22"/>
          <w:szCs w:val="22"/>
        </w:rPr>
        <w:t>Agenda Item:</w:t>
      </w:r>
      <w:r w:rsidRPr="002D1D03">
        <w:rPr>
          <w:sz w:val="22"/>
          <w:szCs w:val="22"/>
        </w:rPr>
        <w:tab/>
      </w:r>
      <w:r w:rsidR="003B2A92">
        <w:rPr>
          <w:rFonts w:eastAsia="宋体"/>
          <w:sz w:val="22"/>
          <w:szCs w:val="22"/>
          <w:lang w:eastAsia="zh-CN"/>
        </w:rPr>
        <w:t>8</w:t>
      </w:r>
      <w:r w:rsidR="007639EA">
        <w:rPr>
          <w:rFonts w:eastAsia="宋体"/>
          <w:sz w:val="22"/>
          <w:szCs w:val="22"/>
          <w:lang w:eastAsia="zh-CN"/>
        </w:rPr>
        <w:t>.2.3</w:t>
      </w:r>
    </w:p>
    <w:p w14:paraId="16CBB889" w14:textId="77777777" w:rsidR="004F237B" w:rsidRPr="002D1D03" w:rsidRDefault="004F237B" w:rsidP="004F237B">
      <w:pPr>
        <w:pStyle w:val="aa"/>
        <w:tabs>
          <w:tab w:val="left" w:pos="1800"/>
        </w:tabs>
      </w:pPr>
      <w:r w:rsidRPr="002D1D03">
        <w:rPr>
          <w:sz w:val="22"/>
          <w:szCs w:val="22"/>
        </w:rPr>
        <w:t>Document for:</w:t>
      </w:r>
      <w:r w:rsidRPr="002D1D03">
        <w:rPr>
          <w:sz w:val="22"/>
          <w:szCs w:val="22"/>
        </w:rPr>
        <w:tab/>
        <w:t>Discussio</w:t>
      </w:r>
      <w:r w:rsidRPr="002D1D03">
        <w:rPr>
          <w:rFonts w:eastAsia="宋体"/>
          <w:sz w:val="22"/>
          <w:szCs w:val="22"/>
          <w:lang w:eastAsia="zh-CN"/>
        </w:rPr>
        <w:t>n and Decision</w:t>
      </w:r>
    </w:p>
    <w:p w14:paraId="20731A24" w14:textId="77777777" w:rsidR="001B0499" w:rsidRPr="002D1D03" w:rsidRDefault="001B0499">
      <w:pPr>
        <w:pBdr>
          <w:bottom w:val="single" w:sz="4" w:space="1" w:color="auto"/>
        </w:pBdr>
        <w:tabs>
          <w:tab w:val="left" w:pos="2552"/>
        </w:tabs>
        <w:spacing w:after="120"/>
      </w:pPr>
    </w:p>
    <w:p w14:paraId="7ABE9DA8" w14:textId="77777777" w:rsidR="001B0499" w:rsidRPr="002D1D03" w:rsidRDefault="001B0499" w:rsidP="00CB01E3">
      <w:pPr>
        <w:pStyle w:val="1"/>
        <w:spacing w:before="240"/>
      </w:pPr>
      <w:r w:rsidRPr="002D1D03">
        <w:t>Introduction</w:t>
      </w:r>
    </w:p>
    <w:p w14:paraId="7DB33A47" w14:textId="34477CA1" w:rsidR="00A81C1C" w:rsidRPr="00FF3DC7" w:rsidRDefault="00E415D1" w:rsidP="00DF29EC">
      <w:pPr>
        <w:pStyle w:val="00text"/>
        <w:spacing w:after="0" w:afterAutospacing="0"/>
        <w:ind w:firstLine="0"/>
        <w:rPr>
          <w:sz w:val="22"/>
          <w:szCs w:val="22"/>
        </w:rPr>
      </w:pPr>
      <w:r w:rsidRPr="00FF3DC7">
        <w:rPr>
          <w:rFonts w:eastAsia="宋体"/>
          <w:sz w:val="22"/>
          <w:szCs w:val="22"/>
        </w:rPr>
        <w:t>I</w:t>
      </w:r>
      <w:r w:rsidRPr="00FF3DC7">
        <w:rPr>
          <w:rFonts w:eastAsia="宋体" w:hint="eastAsia"/>
          <w:sz w:val="22"/>
          <w:szCs w:val="22"/>
        </w:rPr>
        <w:t xml:space="preserve">n </w:t>
      </w:r>
      <w:r w:rsidR="002D2FB4" w:rsidRPr="00FF3DC7">
        <w:rPr>
          <w:rFonts w:eastAsia="宋体"/>
          <w:sz w:val="22"/>
          <w:szCs w:val="22"/>
        </w:rPr>
        <w:t>3</w:t>
      </w:r>
      <w:r w:rsidR="002D2FB4" w:rsidRPr="00FF3DC7">
        <w:rPr>
          <w:rFonts w:eastAsia="宋体" w:hint="eastAsia"/>
          <w:sz w:val="22"/>
          <w:szCs w:val="22"/>
        </w:rPr>
        <w:t>GPP</w:t>
      </w:r>
      <w:r w:rsidR="002D2FB4" w:rsidRPr="00FF3DC7">
        <w:rPr>
          <w:rFonts w:eastAsia="宋体"/>
          <w:sz w:val="22"/>
          <w:szCs w:val="22"/>
        </w:rPr>
        <w:t xml:space="preserve"> </w:t>
      </w:r>
      <w:r w:rsidR="002D2FB4" w:rsidRPr="00FF3DC7">
        <w:rPr>
          <w:rFonts w:eastAsia="宋体" w:hint="eastAsia"/>
          <w:sz w:val="22"/>
          <w:szCs w:val="22"/>
        </w:rPr>
        <w:t>RAN</w:t>
      </w:r>
      <w:r w:rsidR="002D2FB4" w:rsidRPr="00FF3DC7">
        <w:rPr>
          <w:rFonts w:eastAsia="宋体"/>
          <w:sz w:val="22"/>
          <w:szCs w:val="22"/>
        </w:rPr>
        <w:t xml:space="preserve"> </w:t>
      </w:r>
      <w:r w:rsidR="002D2FB4" w:rsidRPr="00FF3DC7">
        <w:rPr>
          <w:rFonts w:eastAsia="宋体" w:hint="eastAsia"/>
          <w:sz w:val="22"/>
          <w:szCs w:val="22"/>
        </w:rPr>
        <w:t>#</w:t>
      </w:r>
      <w:r w:rsidR="00735FC3">
        <w:rPr>
          <w:rFonts w:eastAsia="宋体"/>
          <w:sz w:val="22"/>
          <w:szCs w:val="22"/>
        </w:rPr>
        <w:t>10</w:t>
      </w:r>
      <w:r w:rsidR="00DA223D">
        <w:rPr>
          <w:rFonts w:eastAsia="宋体"/>
          <w:sz w:val="22"/>
          <w:szCs w:val="22"/>
        </w:rPr>
        <w:t>5</w:t>
      </w:r>
      <w:r w:rsidR="00735FC3">
        <w:rPr>
          <w:rFonts w:eastAsia="宋体"/>
          <w:sz w:val="22"/>
          <w:szCs w:val="22"/>
        </w:rPr>
        <w:t xml:space="preserve"> meeting</w:t>
      </w:r>
      <w:r w:rsidR="00736EBB" w:rsidRPr="00FF3DC7">
        <w:rPr>
          <w:rFonts w:eastAsia="宋体"/>
          <w:sz w:val="22"/>
          <w:szCs w:val="22"/>
        </w:rPr>
        <w:t xml:space="preserve">, </w:t>
      </w:r>
      <w:r w:rsidR="00A81C1C" w:rsidRPr="00FF3DC7">
        <w:rPr>
          <w:sz w:val="22"/>
          <w:szCs w:val="22"/>
        </w:rPr>
        <w:t xml:space="preserve">a </w:t>
      </w:r>
      <w:r w:rsidR="00DA223D">
        <w:rPr>
          <w:sz w:val="22"/>
          <w:szCs w:val="22"/>
        </w:rPr>
        <w:t>revised</w:t>
      </w:r>
      <w:r w:rsidR="00A81C1C" w:rsidRPr="00FF3DC7">
        <w:rPr>
          <w:sz w:val="22"/>
          <w:szCs w:val="22"/>
        </w:rPr>
        <w:t xml:space="preserve"> work item on </w:t>
      </w:r>
      <w:r w:rsidR="00DE13CE" w:rsidRPr="00FF3DC7">
        <w:rPr>
          <w:sz w:val="22"/>
          <w:szCs w:val="22"/>
        </w:rPr>
        <w:t xml:space="preserve">further enhancement of </w:t>
      </w:r>
      <w:r w:rsidR="00A81C1C" w:rsidRPr="00FF3DC7">
        <w:rPr>
          <w:sz w:val="22"/>
          <w:szCs w:val="22"/>
        </w:rPr>
        <w:t xml:space="preserve">MIMO </w:t>
      </w:r>
      <w:r w:rsidR="00B77C76" w:rsidRPr="00FF3DC7">
        <w:rPr>
          <w:sz w:val="22"/>
          <w:szCs w:val="22"/>
        </w:rPr>
        <w:t>was</w:t>
      </w:r>
      <w:r w:rsidR="00A81C1C" w:rsidRPr="00FF3DC7">
        <w:rPr>
          <w:sz w:val="22"/>
          <w:szCs w:val="22"/>
        </w:rPr>
        <w:t xml:space="preserve"> approved</w:t>
      </w:r>
      <w:r w:rsidR="009B4013" w:rsidRPr="00FF3DC7">
        <w:rPr>
          <w:sz w:val="22"/>
          <w:szCs w:val="22"/>
        </w:rPr>
        <w:t xml:space="preserve"> </w:t>
      </w:r>
      <w:r w:rsidR="00DE13CE" w:rsidRPr="00FF3DC7">
        <w:rPr>
          <w:sz w:val="22"/>
          <w:szCs w:val="22"/>
        </w:rPr>
        <w:t>[1]</w:t>
      </w:r>
      <w:r w:rsidR="00B77C76" w:rsidRPr="00FF3DC7">
        <w:rPr>
          <w:sz w:val="22"/>
          <w:szCs w:val="22"/>
        </w:rPr>
        <w:t xml:space="preserve">, which includes </w:t>
      </w:r>
      <w:r w:rsidR="00735FC3">
        <w:rPr>
          <w:sz w:val="22"/>
          <w:szCs w:val="22"/>
        </w:rPr>
        <w:t>3-antenna-port codebook-based transmissions</w:t>
      </w:r>
      <w:r w:rsidR="00A81C1C" w:rsidRPr="00FF3DC7">
        <w:rPr>
          <w:sz w:val="22"/>
          <w:szCs w:val="22"/>
        </w:rPr>
        <w:t>:</w:t>
      </w:r>
    </w:p>
    <w:p w14:paraId="5FCFA68F" w14:textId="77777777" w:rsidR="00A81C1C" w:rsidRDefault="00A81C1C">
      <w:pPr>
        <w:pStyle w:val="a0"/>
        <w:spacing w:before="60"/>
        <w:rPr>
          <w:noProof/>
        </w:rPr>
      </w:pPr>
      <w:r>
        <w:rPr>
          <w:noProof/>
          <w:lang w:eastAsia="zh-CN"/>
        </w:rPr>
        <mc:AlternateContent>
          <mc:Choice Requires="wps">
            <w:drawing>
              <wp:inline distT="0" distB="0" distL="0" distR="0" wp14:anchorId="41AFFF6D" wp14:editId="7E64A2E0">
                <wp:extent cx="5894070" cy="1150219"/>
                <wp:effectExtent l="0" t="0" r="11430" b="1206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150219"/>
                        </a:xfrm>
                        <a:prstGeom prst="rect">
                          <a:avLst/>
                        </a:prstGeom>
                        <a:solidFill>
                          <a:srgbClr val="FFFFFF"/>
                        </a:solidFill>
                        <a:ln w="6350">
                          <a:solidFill>
                            <a:srgbClr val="000000"/>
                          </a:solidFill>
                          <a:miter lim="800000"/>
                          <a:headEnd/>
                          <a:tailEnd/>
                        </a:ln>
                      </wps:spPr>
                      <wps:txbx>
                        <w:txbxContent>
                          <w:p w14:paraId="2DD80E1B" w14:textId="77777777" w:rsidR="009D434D" w:rsidRPr="008A4C0F"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8A4C0F">
                              <w:rPr>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54A1EFCF" w14:textId="77777777" w:rsidR="009D434D" w:rsidRPr="008A4C0F" w:rsidRDefault="009D434D" w:rsidP="00D0614F">
                            <w:pPr>
                              <w:snapToGrid w:val="0"/>
                              <w:ind w:firstLine="720"/>
                              <w:rPr>
                                <w:szCs w:val="24"/>
                              </w:rPr>
                            </w:pPr>
                            <w:r w:rsidRPr="008A4C0F">
                              <w:rPr>
                                <w:szCs w:val="24"/>
                              </w:rPr>
                              <w:t>Note: UL full power transmission mode 1 and 2 are not supported.</w:t>
                            </w:r>
                          </w:p>
                          <w:p w14:paraId="6379B568" w14:textId="77777777" w:rsidR="009D434D" w:rsidRPr="008A4C0F" w:rsidRDefault="009D434D" w:rsidP="00D0614F">
                            <w:pPr>
                              <w:snapToGrid w:val="0"/>
                              <w:ind w:left="720"/>
                              <w:rPr>
                                <w:szCs w:val="24"/>
                              </w:rPr>
                            </w:pPr>
                            <w:r w:rsidRPr="008A4C0F">
                              <w:rPr>
                                <w:szCs w:val="24"/>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wps:txbx>
                      <wps:bodyPr rot="0" vert="horz" wrap="square" lIns="91440" tIns="45720" rIns="91440" bIns="45720" anchor="ctr" anchorCtr="0" upright="1">
                        <a:noAutofit/>
                      </wps:bodyPr>
                    </wps:wsp>
                  </a:graphicData>
                </a:graphic>
              </wp:inline>
            </w:drawing>
          </mc:Choice>
          <mc:Fallback>
            <w:pict>
              <v:shapetype w14:anchorId="41AFFF6D" id="_x0000_t202" coordsize="21600,21600" o:spt="202" path="m,l,21600r21600,l21600,xe">
                <v:stroke joinstyle="miter"/>
                <v:path gradientshapeok="t" o:connecttype="rect"/>
              </v:shapetype>
              <v:shape id="Text Box 4" o:spid="_x0000_s1026" type="#_x0000_t202" style="width:464.1pt;height:90.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" strokeweight=".5pt">
                <v:textbox>
                  <w:txbxContent>
                    <w:p w14:paraId="2DD80E1B" w14:textId="77777777" w:rsidR="009D434D" w:rsidRPr="008A4C0F" w:rsidRDefault="009D434D" w:rsidP="00D0614F">
                      <w:pPr>
                        <w:numPr>
                          <w:ilvl w:val="0"/>
                          <w:numId w:val="14"/>
                        </w:numPr>
                        <w:tabs>
                          <w:tab w:val="clear" w:pos="360"/>
                          <w:tab w:val="num" w:pos="720"/>
                        </w:tabs>
                        <w:snapToGrid w:val="0"/>
                        <w:ind w:left="720"/>
                        <w:rPr>
                          <w:szCs w:val="24"/>
                        </w:rPr>
                      </w:pPr>
                      <w:r w:rsidRPr="000D100E">
                        <w:rPr>
                          <w:szCs w:val="24"/>
                        </w:rPr>
                        <w:t xml:space="preserve">Specify non-coherent UL codebook to facilitate 3-antenna-port codebook-based transmissions, </w:t>
                      </w:r>
                      <w:r w:rsidRPr="008A4C0F">
                        <w:rPr>
                          <w:szCs w:val="24"/>
                        </w:rPr>
                        <w:t>enhancement(s) to enable 3T6R SRS antenna switching, as well as UE capability signaling for 3T3R antenna switching and 3-antenna-port non-codebook-based transmissions, without enhancement on UL full power transmission and without enhancement on SRS resource</w:t>
                      </w:r>
                    </w:p>
                    <w:p w14:paraId="54A1EFCF" w14:textId="77777777" w:rsidR="009D434D" w:rsidRPr="008A4C0F" w:rsidRDefault="009D434D" w:rsidP="00D0614F">
                      <w:pPr>
                        <w:snapToGrid w:val="0"/>
                        <w:ind w:firstLine="720"/>
                        <w:rPr>
                          <w:szCs w:val="24"/>
                        </w:rPr>
                      </w:pPr>
                      <w:r w:rsidRPr="008A4C0F">
                        <w:rPr>
                          <w:szCs w:val="24"/>
                        </w:rPr>
                        <w:t>Note: UL full power transmission mode 1 and 2 are not supported.</w:t>
                      </w:r>
                    </w:p>
                    <w:p w14:paraId="6379B568" w14:textId="77777777" w:rsidR="009D434D" w:rsidRPr="008A4C0F" w:rsidRDefault="009D434D" w:rsidP="00D0614F">
                      <w:pPr>
                        <w:snapToGrid w:val="0"/>
                        <w:ind w:left="720"/>
                        <w:rPr>
                          <w:szCs w:val="24"/>
                        </w:rPr>
                      </w:pPr>
                      <w:r w:rsidRPr="008A4C0F">
                        <w:rPr>
                          <w:szCs w:val="24"/>
                        </w:rPr>
                        <w:t>Note: Other than UE capability signaling, no other enhancement is specified for 3T3R SRS antenna switching.</w:t>
                      </w:r>
                    </w:p>
                    <w:p w14:paraId="0F81CE48" w14:textId="29549B56" w:rsidR="009D434D" w:rsidRPr="009601DC" w:rsidRDefault="009D434D" w:rsidP="00D0614F">
                      <w:pPr>
                        <w:snapToGrid w:val="0"/>
                        <w:ind w:firstLine="720"/>
                        <w:rPr>
                          <w:szCs w:val="24"/>
                        </w:rPr>
                      </w:pPr>
                    </w:p>
                  </w:txbxContent>
                </v:textbox>
                <w10:anchorlock/>
              </v:shape>
            </w:pict>
          </mc:Fallback>
        </mc:AlternateContent>
      </w:r>
    </w:p>
    <w:p w14:paraId="0B4AFEEF" w14:textId="3AC429C9" w:rsidR="004F5637" w:rsidRPr="008A4C0F" w:rsidRDefault="00B77C76" w:rsidP="00DF29EC">
      <w:pPr>
        <w:pStyle w:val="00text"/>
        <w:spacing w:after="0" w:afterAutospacing="0"/>
        <w:ind w:firstLine="0"/>
        <w:rPr>
          <w:rFonts w:eastAsiaTheme="minorEastAsia" w:hint="eastAsia"/>
          <w:sz w:val="22"/>
          <w:szCs w:val="22"/>
        </w:rPr>
      </w:pPr>
      <w:r w:rsidRPr="00FF3DC7">
        <w:rPr>
          <w:sz w:val="22"/>
          <w:szCs w:val="22"/>
        </w:rPr>
        <w:t xml:space="preserve">In this contribution, </w:t>
      </w:r>
      <w:r w:rsidR="000234C9" w:rsidRPr="00FF3DC7">
        <w:rPr>
          <w:sz w:val="22"/>
          <w:szCs w:val="22"/>
        </w:rPr>
        <w:t>we</w:t>
      </w:r>
      <w:r w:rsidR="003F636D" w:rsidRPr="00FF3DC7">
        <w:rPr>
          <w:sz w:val="22"/>
          <w:szCs w:val="22"/>
        </w:rPr>
        <w:t xml:space="preserve"> </w:t>
      </w:r>
      <w:r w:rsidR="006328A8" w:rsidRPr="00FF3DC7">
        <w:rPr>
          <w:sz w:val="22"/>
          <w:szCs w:val="22"/>
        </w:rPr>
        <w:t>discuss</w:t>
      </w:r>
      <w:r w:rsidR="005A65D7">
        <w:rPr>
          <w:sz w:val="22"/>
          <w:szCs w:val="22"/>
        </w:rPr>
        <w:t xml:space="preserve"> </w:t>
      </w:r>
      <w:r w:rsidR="00EE2751">
        <w:rPr>
          <w:sz w:val="22"/>
          <w:szCs w:val="22"/>
        </w:rPr>
        <w:t>the</w:t>
      </w:r>
      <w:r w:rsidR="008B2EC2">
        <w:rPr>
          <w:sz w:val="22"/>
          <w:szCs w:val="22"/>
        </w:rPr>
        <w:t xml:space="preserve"> remaining issues of the </w:t>
      </w:r>
      <w:r w:rsidR="00AC0DE3">
        <w:rPr>
          <w:sz w:val="22"/>
          <w:szCs w:val="22"/>
        </w:rPr>
        <w:t>specification 38.214-j00</w:t>
      </w:r>
      <w:r w:rsidR="00110E00" w:rsidRPr="00FF3DC7">
        <w:rPr>
          <w:sz w:val="22"/>
          <w:szCs w:val="22"/>
        </w:rPr>
        <w:t xml:space="preserve">. </w:t>
      </w:r>
    </w:p>
    <w:p w14:paraId="44A0D91E" w14:textId="4248964B" w:rsidR="005A65D7" w:rsidRPr="00CE2F06" w:rsidRDefault="003C179B" w:rsidP="00CE2F06">
      <w:pPr>
        <w:pStyle w:val="1"/>
        <w:spacing w:before="240"/>
      </w:pPr>
      <w:r>
        <w:t>Discussion</w:t>
      </w:r>
    </w:p>
    <w:p w14:paraId="423A9C9E" w14:textId="54CAF707" w:rsidR="001D50B3" w:rsidRDefault="00DE0815" w:rsidP="005A65D7">
      <w:pPr>
        <w:pStyle w:val="2"/>
        <w:rPr>
          <w:rFonts w:eastAsiaTheme="minorEastAsia"/>
          <w:sz w:val="22"/>
          <w:szCs w:val="22"/>
          <w:lang w:eastAsia="zh-CN"/>
        </w:rPr>
      </w:pPr>
      <w:r>
        <w:rPr>
          <w:rFonts w:eastAsiaTheme="minorEastAsia"/>
          <w:sz w:val="22"/>
          <w:szCs w:val="22"/>
          <w:lang w:eastAsia="zh-CN"/>
        </w:rPr>
        <w:t>TPs for</w:t>
      </w:r>
      <w:r w:rsidR="00342D0A">
        <w:rPr>
          <w:rFonts w:eastAsiaTheme="minorEastAsia"/>
          <w:sz w:val="22"/>
          <w:szCs w:val="22"/>
          <w:lang w:eastAsia="zh-CN"/>
        </w:rPr>
        <w:t xml:space="preserve"> the</w:t>
      </w:r>
      <w:r>
        <w:rPr>
          <w:rFonts w:eastAsiaTheme="minorEastAsia"/>
          <w:sz w:val="22"/>
          <w:szCs w:val="22"/>
          <w:lang w:eastAsia="zh-CN"/>
        </w:rPr>
        <w:t xml:space="preserve"> draft CR</w:t>
      </w:r>
    </w:p>
    <w:p w14:paraId="7978B3FC" w14:textId="48A86A2A" w:rsidR="00AA1642" w:rsidRPr="001B7FC8" w:rsidRDefault="000B2250" w:rsidP="00DE0815">
      <w:pPr>
        <w:pStyle w:val="a0"/>
        <w:rPr>
          <w:lang w:eastAsia="zh-CN"/>
        </w:rPr>
      </w:pPr>
      <w:r w:rsidRPr="000B2250">
        <w:rPr>
          <w:rFonts w:eastAsiaTheme="minorEastAsia"/>
          <w:b/>
          <w:i/>
          <w:lang w:eastAsia="zh-CN"/>
        </w:rPr>
        <w:t>Reason for change:</w:t>
      </w:r>
      <w:r w:rsidRPr="001B7FC8">
        <w:rPr>
          <w:lang w:eastAsia="zh-CN"/>
        </w:rPr>
        <w:t xml:space="preserve"> </w:t>
      </w:r>
      <w:r w:rsidR="004003E5" w:rsidRPr="004003E5">
        <w:rPr>
          <w:rFonts w:eastAsia="Times New Roman" w:hint="eastAsia"/>
          <w:lang w:eastAsia="zh-CN"/>
        </w:rPr>
        <w:t xml:space="preserve">As stated in the agreement, for a 3Tx UE, only PUSCH antenna ports 1000, 1001, and 1002 are utilized. Another agreement </w:t>
      </w:r>
      <w:r w:rsidR="004003E5">
        <w:rPr>
          <w:rFonts w:eastAsia="Times New Roman"/>
          <w:lang w:eastAsia="zh-CN"/>
        </w:rPr>
        <w:t>agrees</w:t>
      </w:r>
      <w:r w:rsidR="004003E5" w:rsidRPr="004003E5">
        <w:rPr>
          <w:rFonts w:eastAsia="Times New Roman" w:hint="eastAsia"/>
          <w:lang w:eastAsia="zh-CN"/>
        </w:rPr>
        <w:t xml:space="preserve"> that DCI format 0_3 is not supported for codebook-based PUSCH transmission by a 3Tx UE. However, the current version of 38.214-j00 contains a description of UE PT-RS transmission for PUSCH transmission using three ports in section 6.2.3.1 that is not aligned with the aforementioned agreements.</w:t>
      </w:r>
    </w:p>
    <w:tbl>
      <w:tblPr>
        <w:tblStyle w:val="afd"/>
        <w:tblW w:w="0" w:type="auto"/>
        <w:tblLook w:val="04A0" w:firstRow="1" w:lastRow="0" w:firstColumn="1" w:lastColumn="0" w:noHBand="0" w:noVBand="1"/>
      </w:tblPr>
      <w:tblGrid>
        <w:gridCol w:w="9304"/>
      </w:tblGrid>
      <w:tr w:rsidR="00AA1642" w14:paraId="766E2779" w14:textId="77777777" w:rsidTr="00AA1642">
        <w:tc>
          <w:tcPr>
            <w:tcW w:w="9304" w:type="dxa"/>
          </w:tcPr>
          <w:p w14:paraId="1C875086" w14:textId="77777777" w:rsidR="006831CA" w:rsidRPr="006831CA" w:rsidRDefault="006831CA" w:rsidP="006831CA">
            <w:pPr>
              <w:contextualSpacing/>
              <w:rPr>
                <w:b/>
                <w:bCs/>
                <w:i/>
                <w:highlight w:val="green"/>
              </w:rPr>
            </w:pPr>
            <w:r w:rsidRPr="006831CA">
              <w:rPr>
                <w:b/>
                <w:bCs/>
                <w:i/>
                <w:highlight w:val="green"/>
              </w:rPr>
              <w:t>Agreement</w:t>
            </w:r>
          </w:p>
          <w:p w14:paraId="7878DB26" w14:textId="77777777" w:rsidR="00557DD4" w:rsidRPr="00557DD4" w:rsidRDefault="00557DD4" w:rsidP="00557DD4">
            <w:pPr>
              <w:contextualSpacing/>
              <w:rPr>
                <w:bCs/>
                <w:i/>
              </w:rPr>
            </w:pPr>
            <w:r w:rsidRPr="00557DD4">
              <w:rPr>
                <w:bCs/>
                <w:i/>
              </w:rPr>
              <w:t xml:space="preserve">For codebook-based transmission by a 3TX UE, </w:t>
            </w:r>
          </w:p>
          <w:p w14:paraId="4F7C3E3C" w14:textId="77777777" w:rsidR="00557DD4" w:rsidRPr="00557DD4" w:rsidRDefault="00557DD4" w:rsidP="00557DD4">
            <w:pPr>
              <w:pStyle w:val="af2"/>
              <w:numPr>
                <w:ilvl w:val="0"/>
                <w:numId w:val="19"/>
              </w:numPr>
              <w:ind w:firstLineChars="0"/>
              <w:contextualSpacing/>
              <w:jc w:val="both"/>
              <w:rPr>
                <w:rFonts w:ascii="Times New Roman" w:eastAsia="Times New Roman" w:hAnsi="Times New Roman"/>
                <w:bCs/>
                <w:i/>
                <w:sz w:val="20"/>
                <w:szCs w:val="20"/>
              </w:rPr>
            </w:pPr>
            <w:r w:rsidRPr="00557DD4">
              <w:rPr>
                <w:rFonts w:ascii="Times New Roman" w:eastAsia="Times New Roman" w:hAnsi="Times New Roman"/>
                <w:bCs/>
                <w:i/>
                <w:sz w:val="20"/>
                <w:szCs w:val="20"/>
              </w:rPr>
              <w:t>Only PUSCH antenna ports 1000, 1001, 1002 are used</w:t>
            </w:r>
          </w:p>
          <w:p w14:paraId="6C6C6055" w14:textId="77777777" w:rsidR="00557DD4" w:rsidRPr="00557DD4" w:rsidRDefault="00557DD4" w:rsidP="00557DD4">
            <w:pPr>
              <w:pStyle w:val="af2"/>
              <w:numPr>
                <w:ilvl w:val="0"/>
                <w:numId w:val="19"/>
              </w:numPr>
              <w:ind w:firstLineChars="0"/>
              <w:contextualSpacing/>
              <w:jc w:val="both"/>
              <w:rPr>
                <w:rFonts w:ascii="Times New Roman" w:eastAsia="Times New Roman" w:hAnsi="Times New Roman"/>
                <w:bCs/>
                <w:i/>
                <w:sz w:val="20"/>
                <w:szCs w:val="20"/>
              </w:rPr>
            </w:pPr>
            <w:r w:rsidRPr="00557DD4">
              <w:rPr>
                <w:rFonts w:ascii="Times New Roman" w:eastAsia="Times New Roman" w:hAnsi="Times New Roman"/>
                <w:bCs/>
                <w:i/>
                <w:sz w:val="20"/>
                <w:szCs w:val="20"/>
              </w:rPr>
              <w:t xml:space="preserve">Option- 2: Subject to UE capability, up to 2 PTRS ports may be configured in PTRS-UplinkConfig, </w:t>
            </w:r>
          </w:p>
          <w:p w14:paraId="14B8833C" w14:textId="77777777" w:rsidR="00557DD4" w:rsidRPr="00557DD4" w:rsidRDefault="00557DD4" w:rsidP="00557DD4">
            <w:pPr>
              <w:pStyle w:val="af2"/>
              <w:numPr>
                <w:ilvl w:val="1"/>
                <w:numId w:val="19"/>
              </w:numPr>
              <w:ind w:firstLineChars="0"/>
              <w:contextualSpacing/>
              <w:jc w:val="both"/>
              <w:rPr>
                <w:rFonts w:ascii="Times New Roman" w:eastAsia="Times New Roman" w:hAnsi="Times New Roman"/>
                <w:bCs/>
                <w:i/>
                <w:sz w:val="20"/>
                <w:szCs w:val="20"/>
              </w:rPr>
            </w:pPr>
            <w:r w:rsidRPr="00557DD4">
              <w:rPr>
                <w:rFonts w:ascii="Times New Roman" w:eastAsia="Times New Roman" w:hAnsi="Times New Roman"/>
                <w:bCs/>
                <w:i/>
                <w:sz w:val="20"/>
                <w:szCs w:val="20"/>
              </w:rPr>
              <w:t>FFS whether a single bit or 2 bits are used for PTRS-DMRS association indication.</w:t>
            </w:r>
          </w:p>
          <w:p w14:paraId="058F4D12" w14:textId="77777777" w:rsidR="00557DD4" w:rsidRPr="00557DD4" w:rsidRDefault="00557DD4" w:rsidP="00557DD4">
            <w:pPr>
              <w:pStyle w:val="bodytext"/>
              <w:spacing w:before="0" w:beforeAutospacing="0" w:after="0" w:afterAutospacing="0"/>
              <w:contextualSpacing/>
              <w:jc w:val="both"/>
              <w:rPr>
                <w:rFonts w:ascii="Times New Roman" w:eastAsia="Times New Roman" w:hAnsi="Times New Roman"/>
                <w:bCs/>
                <w:i/>
                <w:sz w:val="20"/>
                <w:szCs w:val="20"/>
                <w:lang w:eastAsia="en-US"/>
              </w:rPr>
            </w:pPr>
            <w:r w:rsidRPr="00557DD4">
              <w:rPr>
                <w:rFonts w:ascii="Times New Roman" w:eastAsia="Times New Roman" w:hAnsi="Times New Roman"/>
                <w:bCs/>
                <w:i/>
                <w:sz w:val="20"/>
                <w:szCs w:val="20"/>
                <w:lang w:eastAsia="en-US"/>
              </w:rPr>
              <w:t>Above is only for single panel transmission.</w:t>
            </w:r>
          </w:p>
          <w:p w14:paraId="17F7E7E1" w14:textId="77777777" w:rsidR="006831CA" w:rsidRPr="00557DD4" w:rsidRDefault="006831CA" w:rsidP="00AA1642">
            <w:pPr>
              <w:shd w:val="clear" w:color="auto" w:fill="FFFFFF"/>
              <w:snapToGrid w:val="0"/>
              <w:rPr>
                <w:rFonts w:eastAsia="宋体"/>
                <w:b/>
                <w:bCs/>
                <w:i/>
                <w:iCs/>
                <w:color w:val="000000"/>
                <w:highlight w:val="green"/>
                <w:lang w:val="en-GB"/>
              </w:rPr>
            </w:pPr>
          </w:p>
          <w:p w14:paraId="054860E0" w14:textId="77777777" w:rsidR="00557DD4" w:rsidRPr="00557DD4" w:rsidRDefault="00557DD4" w:rsidP="00557DD4">
            <w:pPr>
              <w:contextualSpacing/>
              <w:rPr>
                <w:i/>
                <w:iCs/>
              </w:rPr>
            </w:pPr>
            <w:r w:rsidRPr="00557DD4">
              <w:rPr>
                <w:b/>
                <w:bCs/>
                <w:i/>
                <w:iCs/>
              </w:rPr>
              <w:t>Conclusion</w:t>
            </w:r>
          </w:p>
          <w:p w14:paraId="44B931F7" w14:textId="77777777" w:rsidR="00557DD4" w:rsidRPr="00557DD4" w:rsidRDefault="00557DD4" w:rsidP="00557DD4">
            <w:pPr>
              <w:contextualSpacing/>
              <w:rPr>
                <w:i/>
                <w:iCs/>
              </w:rPr>
            </w:pPr>
            <w:r w:rsidRPr="00557DD4">
              <w:rPr>
                <w:i/>
                <w:iCs/>
              </w:rPr>
              <w:t>For codebook-based PUSCH transmission by a 3TX UE, PUSCH scheduling by DCI format 0_3 is not supported.</w:t>
            </w:r>
          </w:p>
          <w:p w14:paraId="0FBE9A3D" w14:textId="77777777" w:rsidR="00557DD4" w:rsidRPr="00557DD4" w:rsidRDefault="00557DD4" w:rsidP="00557DD4">
            <w:pPr>
              <w:pStyle w:val="af2"/>
              <w:numPr>
                <w:ilvl w:val="0"/>
                <w:numId w:val="19"/>
              </w:numPr>
              <w:ind w:firstLineChars="0"/>
              <w:contextualSpacing/>
              <w:rPr>
                <w:rFonts w:ascii="Times New Roman" w:hAnsi="Times New Roman"/>
                <w:i/>
                <w:sz w:val="20"/>
                <w:szCs w:val="20"/>
              </w:rPr>
            </w:pPr>
            <w:r w:rsidRPr="00557DD4">
              <w:rPr>
                <w:rFonts w:ascii="Times New Roman" w:eastAsia="等线" w:hAnsi="Times New Roman"/>
                <w:b/>
                <w:bCs/>
                <w:i/>
                <w:sz w:val="20"/>
                <w:szCs w:val="20"/>
                <w:highlight w:val="green"/>
              </w:rPr>
              <w:t>Agreement</w:t>
            </w:r>
            <w:r w:rsidRPr="00557DD4">
              <w:rPr>
                <w:rFonts w:ascii="Times New Roman" w:eastAsia="等线" w:hAnsi="Times New Roman"/>
                <w:i/>
                <w:sz w:val="20"/>
                <w:szCs w:val="20"/>
              </w:rPr>
              <w:t>: Adopt the following TP in red text</w:t>
            </w:r>
            <w:r w:rsidRPr="00557DD4">
              <w:rPr>
                <w:rFonts w:ascii="Times New Roman" w:hAnsi="Times New Roman"/>
                <w:bCs/>
                <w:i/>
                <w:sz w:val="20"/>
                <w:szCs w:val="20"/>
              </w:rPr>
              <w:t xml:space="preserve"> for TS 38.214 section 6.1.1.1.</w:t>
            </w:r>
          </w:p>
          <w:tbl>
            <w:tblPr>
              <w:tblStyle w:val="afd"/>
              <w:tblW w:w="0" w:type="auto"/>
              <w:tblLook w:val="04A0" w:firstRow="1" w:lastRow="0" w:firstColumn="1" w:lastColumn="0" w:noHBand="0" w:noVBand="1"/>
            </w:tblPr>
            <w:tblGrid>
              <w:gridCol w:w="9078"/>
            </w:tblGrid>
            <w:tr w:rsidR="00B74507" w14:paraId="4BFFF753" w14:textId="77777777" w:rsidTr="00B74507">
              <w:tc>
                <w:tcPr>
                  <w:tcW w:w="9078" w:type="dxa"/>
                </w:tcPr>
                <w:p w14:paraId="35C01554" w14:textId="77777777" w:rsidR="00B74507" w:rsidRPr="00CE3FE8" w:rsidRDefault="00B74507" w:rsidP="00B74507">
                  <w:pPr>
                    <w:ind w:left="400"/>
                    <w:contextualSpacing/>
                    <w:jc w:val="center"/>
                    <w:rPr>
                      <w:rFonts w:eastAsia="Malgun Gothic"/>
                      <w:b/>
                      <w:bCs/>
                      <w:szCs w:val="14"/>
                    </w:rPr>
                  </w:pPr>
                  <w:r w:rsidRPr="00CE3FE8">
                    <w:rPr>
                      <w:rFonts w:eastAsia="Malgun Gothic"/>
                      <w:b/>
                      <w:bCs/>
                      <w:szCs w:val="14"/>
                    </w:rPr>
                    <w:t>-------------------------------------------Unchanged parts are omitted----------------------------------</w:t>
                  </w:r>
                </w:p>
                <w:p w14:paraId="24FEF9C1" w14:textId="77777777" w:rsidR="00B74507" w:rsidRPr="00CE3FE8" w:rsidRDefault="00B74507" w:rsidP="00B74507">
                  <w:pPr>
                    <w:ind w:left="400"/>
                  </w:pPr>
                  <w:r w:rsidRPr="00CE3FE8">
                    <w:t xml:space="preserve">For codebook based transmission with three antenna ports, the UE determines its codebook subsets based on TPMI(s) and upon the reception of higher layer parameter </w:t>
                  </w:r>
                  <w:r w:rsidRPr="00CE3FE8">
                    <w:rPr>
                      <w:i/>
                      <w:iCs/>
                    </w:rPr>
                    <w:t xml:space="preserve">codebookSubset </w:t>
                  </w:r>
                  <w:r w:rsidRPr="00CE3FE8">
                    <w:t xml:space="preserve">in </w:t>
                  </w:r>
                  <w:r w:rsidRPr="00CE3FE8">
                    <w:rPr>
                      <w:i/>
                      <w:iCs/>
                    </w:rPr>
                    <w:t xml:space="preserve">pusch-Config </w:t>
                  </w:r>
                  <w:r w:rsidRPr="00CE3FE8">
                    <w:t xml:space="preserve">for PUSCH associated with DCI format 0_1 </w:t>
                  </w:r>
                  <w:r w:rsidRPr="00CE3FE8">
                    <w:rPr>
                      <w:strike/>
                      <w:color w:val="FF0000"/>
                    </w:rPr>
                    <w:t>or 0_3</w:t>
                  </w:r>
                  <w:r w:rsidRPr="00CE3FE8">
                    <w:rPr>
                      <w:color w:val="FF0000"/>
                    </w:rPr>
                    <w:t xml:space="preserve"> </w:t>
                  </w:r>
                  <w:r w:rsidRPr="00CE3FE8">
                    <w:t xml:space="preserve">and </w:t>
                  </w:r>
                  <w:r w:rsidRPr="00CE3FE8">
                    <w:rPr>
                      <w:i/>
                      <w:iCs/>
                    </w:rPr>
                    <w:t>codebookSubsetDCI-0-2</w:t>
                  </w:r>
                  <w:r w:rsidRPr="00CE3FE8">
                    <w:t xml:space="preserve">in </w:t>
                  </w:r>
                  <w:r w:rsidRPr="00CE3FE8">
                    <w:rPr>
                      <w:i/>
                      <w:iCs/>
                    </w:rPr>
                    <w:t xml:space="preserve">pusch-Config </w:t>
                  </w:r>
                  <w:r w:rsidRPr="00CE3FE8">
                    <w:t>for PUSCH associated with DCI format 0_2 which may be configured with 'nonCoherent'.</w:t>
                  </w:r>
                </w:p>
                <w:p w14:paraId="41AE04EE" w14:textId="64C02A77" w:rsidR="00B74507" w:rsidRDefault="00B74507" w:rsidP="00B74507">
                  <w:pPr>
                    <w:pStyle w:val="a0"/>
                    <w:rPr>
                      <w:rFonts w:eastAsiaTheme="minorEastAsia"/>
                      <w:lang w:eastAsia="zh-CN"/>
                    </w:rPr>
                  </w:pPr>
                  <w:r w:rsidRPr="00CE3FE8">
                    <w:rPr>
                      <w:rFonts w:eastAsia="Malgun Gothic"/>
                      <w:b/>
                      <w:bCs/>
                      <w:szCs w:val="14"/>
                    </w:rPr>
                    <w:t>-----------------------------------------Unchanged parts are omitted------------------------------------------</w:t>
                  </w:r>
                </w:p>
              </w:tc>
            </w:tr>
          </w:tbl>
          <w:p w14:paraId="35115EC9" w14:textId="77777777" w:rsidR="00AA1642" w:rsidRPr="00AA1642" w:rsidRDefault="00AA1642" w:rsidP="00DE0815">
            <w:pPr>
              <w:pStyle w:val="a0"/>
              <w:rPr>
                <w:rFonts w:eastAsiaTheme="minorEastAsia"/>
                <w:lang w:eastAsia="zh-CN"/>
              </w:rPr>
            </w:pPr>
          </w:p>
        </w:tc>
      </w:tr>
    </w:tbl>
    <w:p w14:paraId="3C94B70C" w14:textId="77777777" w:rsidR="000B2250" w:rsidRDefault="000B2250" w:rsidP="00DE0815">
      <w:pPr>
        <w:pStyle w:val="a0"/>
        <w:rPr>
          <w:rFonts w:eastAsiaTheme="minorEastAsia"/>
          <w:b/>
          <w:i/>
          <w:lang w:eastAsia="zh-CN"/>
        </w:rPr>
      </w:pPr>
    </w:p>
    <w:p w14:paraId="0CDCEBEB" w14:textId="40C514AF" w:rsidR="00AA1642" w:rsidRDefault="000B2250" w:rsidP="00DE0815">
      <w:pPr>
        <w:pStyle w:val="a0"/>
        <w:rPr>
          <w:rFonts w:eastAsia="Times New Roman"/>
          <w:lang w:eastAsia="zh-CN"/>
        </w:rPr>
      </w:pPr>
      <w:r w:rsidRPr="000B2250">
        <w:rPr>
          <w:rFonts w:eastAsiaTheme="minorEastAsia"/>
          <w:b/>
          <w:i/>
          <w:lang w:eastAsia="zh-CN"/>
        </w:rPr>
        <w:t>Summary of change:</w:t>
      </w:r>
      <w:r>
        <w:rPr>
          <w:rFonts w:eastAsiaTheme="minorEastAsia"/>
          <w:lang w:eastAsia="zh-CN"/>
        </w:rPr>
        <w:t xml:space="preserve"> </w:t>
      </w:r>
      <w:r w:rsidR="00505185">
        <w:rPr>
          <w:rFonts w:eastAsia="Times New Roman"/>
          <w:lang w:eastAsia="zh-CN"/>
        </w:rPr>
        <w:t>S</w:t>
      </w:r>
      <w:r w:rsidR="00505185" w:rsidRPr="00505185">
        <w:rPr>
          <w:rFonts w:eastAsia="Times New Roman" w:hint="eastAsia"/>
          <w:lang w:eastAsia="zh-CN"/>
        </w:rPr>
        <w:t>uggest the following modifications to section 6.2.3.1 of 38.214-j00: clarify that only PUSCH antenna ports 1000, 1001, and 1002 are used for PUSCH transmission with three ports, and remove the description for DCI format 0-3 to ensure alignment with the agreements.</w:t>
      </w:r>
    </w:p>
    <w:p w14:paraId="63B74B0C" w14:textId="66C17520" w:rsidR="0091435F" w:rsidRPr="0091435F" w:rsidRDefault="0091435F" w:rsidP="0091435F">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Pr>
          <w:bCs/>
          <w:color w:val="000000"/>
          <w:lang w:eastAsia="en-GB"/>
        </w:rPr>
        <w:t>The agreement is not correctly captured for PTRS</w:t>
      </w:r>
      <w:r w:rsidR="008706B1">
        <w:rPr>
          <w:bCs/>
          <w:color w:val="000000"/>
          <w:lang w:eastAsia="en-GB"/>
        </w:rPr>
        <w:t xml:space="preserve"> with 3 antenna ports</w:t>
      </w:r>
      <w:r>
        <w:rPr>
          <w:rFonts w:eastAsiaTheme="minorEastAsia"/>
          <w:lang w:eastAsia="zh-CN"/>
        </w:rPr>
        <w:t xml:space="preserve">. </w:t>
      </w:r>
    </w:p>
    <w:p w14:paraId="2247645B" w14:textId="6B6F6532" w:rsidR="00AA1642" w:rsidRPr="004E6FE4" w:rsidRDefault="004E6FE4" w:rsidP="00DE0815">
      <w:pPr>
        <w:pStyle w:val="a0"/>
        <w:rPr>
          <w:rFonts w:eastAsiaTheme="minorEastAsia"/>
          <w:b/>
          <w:i/>
          <w:lang w:eastAsia="zh-CN"/>
        </w:rPr>
      </w:pPr>
      <w:r w:rsidRPr="004E6FE4">
        <w:rPr>
          <w:rFonts w:eastAsiaTheme="minorEastAsia" w:hint="eastAsia"/>
          <w:b/>
          <w:i/>
          <w:lang w:eastAsia="zh-CN"/>
        </w:rPr>
        <w:t>T</w:t>
      </w:r>
      <w:r w:rsidRPr="004E6FE4">
        <w:rPr>
          <w:rFonts w:eastAsiaTheme="minorEastAsia"/>
          <w:b/>
          <w:i/>
          <w:lang w:eastAsia="zh-CN"/>
        </w:rPr>
        <w:t>ext proposal</w:t>
      </w:r>
      <w:r w:rsidR="0050746A">
        <w:rPr>
          <w:rFonts w:eastAsiaTheme="minorEastAsia"/>
          <w:b/>
          <w:i/>
          <w:lang w:eastAsia="zh-CN"/>
        </w:rPr>
        <w:t xml:space="preserve"> </w:t>
      </w:r>
      <w:r w:rsidR="00894860">
        <w:rPr>
          <w:rFonts w:eastAsiaTheme="minorEastAsia"/>
          <w:b/>
          <w:i/>
          <w:lang w:eastAsia="zh-CN"/>
        </w:rPr>
        <w:t>1</w:t>
      </w:r>
      <w:r w:rsidRPr="004E6FE4">
        <w:rPr>
          <w:rFonts w:eastAsiaTheme="minorEastAsia"/>
          <w:b/>
          <w:i/>
          <w:lang w:eastAsia="zh-CN"/>
        </w:rPr>
        <w:t xml:space="preserve"> for </w:t>
      </w:r>
      <w:r w:rsidR="0050746A">
        <w:rPr>
          <w:rFonts w:eastAsiaTheme="minorEastAsia"/>
          <w:b/>
          <w:i/>
          <w:lang w:eastAsia="zh-CN"/>
        </w:rPr>
        <w:t xml:space="preserve">the endorsed </w:t>
      </w:r>
      <w:r w:rsidRPr="004E6FE4">
        <w:rPr>
          <w:rFonts w:eastAsiaTheme="minorEastAsia"/>
          <w:b/>
          <w:i/>
          <w:lang w:eastAsia="zh-CN"/>
        </w:rPr>
        <w:t>38.214</w:t>
      </w:r>
      <w:r w:rsidR="0050746A">
        <w:rPr>
          <w:rFonts w:eastAsiaTheme="minorEastAsia"/>
          <w:b/>
          <w:i/>
          <w:lang w:eastAsia="zh-CN"/>
        </w:rPr>
        <w:t xml:space="preserve"> draft</w:t>
      </w:r>
      <w:r w:rsidRPr="004E6FE4">
        <w:rPr>
          <w:rFonts w:eastAsiaTheme="minorEastAsia"/>
          <w:b/>
          <w:i/>
          <w:lang w:eastAsia="zh-CN"/>
        </w:rPr>
        <w:t xml:space="preserve"> CR:</w:t>
      </w:r>
    </w:p>
    <w:tbl>
      <w:tblPr>
        <w:tblStyle w:val="afd"/>
        <w:tblW w:w="0" w:type="auto"/>
        <w:tblLook w:val="04A0" w:firstRow="1" w:lastRow="0" w:firstColumn="1" w:lastColumn="0" w:noHBand="0" w:noVBand="1"/>
      </w:tblPr>
      <w:tblGrid>
        <w:gridCol w:w="9304"/>
      </w:tblGrid>
      <w:tr w:rsidR="00876C08" w14:paraId="4DB991DB" w14:textId="77777777" w:rsidTr="00876C08">
        <w:tc>
          <w:tcPr>
            <w:tcW w:w="9304" w:type="dxa"/>
          </w:tcPr>
          <w:p w14:paraId="7AD1B053" w14:textId="6D35BB34" w:rsidR="00876C08" w:rsidRPr="00B92A2C" w:rsidRDefault="00E04FE6" w:rsidP="00B92A2C">
            <w:pPr>
              <w:pStyle w:val="3"/>
              <w:ind w:left="0" w:firstLine="0"/>
              <w:rPr>
                <w:color w:val="000000"/>
              </w:rPr>
            </w:pPr>
            <w:bookmarkStart w:id="2" w:name="_Toc11352163"/>
            <w:bookmarkStart w:id="3" w:name="_Toc20318053"/>
            <w:bookmarkStart w:id="4" w:name="_Toc27299951"/>
            <w:bookmarkStart w:id="5" w:name="_Toc29673226"/>
            <w:bookmarkStart w:id="6" w:name="_Toc29673367"/>
            <w:bookmarkStart w:id="7" w:name="_Toc29674360"/>
            <w:bookmarkStart w:id="8" w:name="_Toc36645590"/>
            <w:bookmarkStart w:id="9" w:name="_Toc45810639"/>
            <w:bookmarkStart w:id="10" w:name="_Toc202190821"/>
            <w:r w:rsidRPr="0048482F">
              <w:rPr>
                <w:color w:val="000000"/>
              </w:rPr>
              <w:lastRenderedPageBreak/>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2"/>
            <w:bookmarkEnd w:id="3"/>
            <w:bookmarkEnd w:id="4"/>
            <w:bookmarkEnd w:id="5"/>
            <w:bookmarkEnd w:id="6"/>
            <w:bookmarkEnd w:id="7"/>
            <w:bookmarkEnd w:id="8"/>
            <w:bookmarkEnd w:id="9"/>
            <w:bookmarkEnd w:id="10"/>
          </w:p>
          <w:p w14:paraId="017996DE" w14:textId="2392DDC2" w:rsidR="0075043B" w:rsidRPr="0075043B" w:rsidRDefault="0075043B" w:rsidP="0075043B">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p w14:paraId="4D8D574A" w14:textId="77777777" w:rsidR="00E04FE6" w:rsidRPr="0048482F" w:rsidRDefault="00E04FE6" w:rsidP="00E04FE6">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w:t>
            </w:r>
            <w:r w:rsidRPr="00B70C26">
              <w:rPr>
                <w:color w:val="000000"/>
                <w:lang w:eastAsia="ko-KR"/>
              </w:rPr>
              <w:t>, or non-coherent codebook-based UL Transmission with 3 antenna ports,</w:t>
            </w:r>
            <w:r>
              <w:rPr>
                <w:color w:val="000000"/>
                <w:lang w:eastAsia="ko-KR"/>
              </w:rPr>
              <w:t xml:space="preserve"> or when the higher layer parameter </w:t>
            </w:r>
            <w:r w:rsidRPr="005A2215">
              <w:rPr>
                <w:i/>
                <w:iCs/>
                <w:color w:val="000000"/>
                <w:lang w:eastAsia="ko-KR"/>
              </w:rPr>
              <w:t>CodebookTypeUL</w:t>
            </w:r>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425A9F94" w14:textId="77777777" w:rsidR="00E04FE6" w:rsidRPr="0048482F" w:rsidRDefault="00E04FE6" w:rsidP="00E04FE6">
            <w:pPr>
              <w:pStyle w:val="B10"/>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11" w:name="_Hlk512520180"/>
            <w:r w:rsidRPr="00F35584">
              <w:rPr>
                <w:i/>
              </w:rPr>
              <w:t>PTRS-UplinkConfig</w:t>
            </w:r>
            <w:bookmarkEnd w:id="11"/>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29A8C79C" w14:textId="1C94397B" w:rsidR="00E04FE6" w:rsidRPr="0048482F" w:rsidRDefault="00E04FE6" w:rsidP="00E04FE6">
            <w:pPr>
              <w:pStyle w:val="B10"/>
            </w:pPr>
            <w:r>
              <w:t>-</w:t>
            </w:r>
            <w:r>
              <w:tab/>
              <w:t>for PUSCH transmission with 2</w:t>
            </w:r>
            <w:del w:id="12" w:author="OPPO" w:date="2025-07-23T09:37:00Z">
              <w:r w:rsidDel="00B74507">
                <w:delText>, 3</w:delText>
              </w:r>
            </w:del>
            <w:r>
              <w:t xml:space="preserve"> or 4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 xml:space="preserve">1 and </w:t>
            </w:r>
            <w:r>
              <w:rPr>
                <w:lang w:val="en-US"/>
              </w:rPr>
              <w:t>100</w:t>
            </w:r>
            <w:r w:rsidRPr="0048482F">
              <w:t>3 in indicated TPMI</w:t>
            </w:r>
            <w:r>
              <w:rPr>
                <w:color w:val="000000"/>
                <w:lang w:eastAsia="ko-KR"/>
              </w:rPr>
              <w:t>(s)</w:t>
            </w:r>
            <w:r w:rsidRPr="0048482F">
              <w:t xml:space="preserve"> share PT-RS port 1.</w:t>
            </w:r>
          </w:p>
          <w:p w14:paraId="4AFE7327" w14:textId="2E3D8328" w:rsidR="00E04FE6" w:rsidRDefault="00E04FE6" w:rsidP="00E04FE6">
            <w:pPr>
              <w:pStyle w:val="B2"/>
              <w:rPr>
                <w:ins w:id="13" w:author="OPPO" w:date="2025-07-23T09:37:00Z"/>
              </w:rPr>
            </w:pPr>
            <w:bookmarkStart w:id="14" w:name="_Hlk500758550"/>
            <w:r>
              <w:t>-</w:t>
            </w:r>
            <w:r>
              <w:tab/>
            </w:r>
            <w:r w:rsidRPr="0048482F">
              <w:t xml:space="preserve">UL PT-RS port 0 is associated with the UL layer </w:t>
            </w:r>
            <w:r>
              <w:t>'</w:t>
            </w:r>
            <w:r w:rsidRPr="0048482F">
              <w:t>x</w:t>
            </w:r>
            <w:r>
              <w:t>'</w:t>
            </w:r>
            <w:r w:rsidRPr="0048482F">
              <w:t xml:space="preserve"> of layers which are transmitted with </w:t>
            </w:r>
            <w:r>
              <w:t>PUSCH antenna</w:t>
            </w:r>
            <w:r w:rsidRPr="0048482F">
              <w:t xml:space="preserve"> port </w:t>
            </w:r>
            <w:r>
              <w:t>100</w:t>
            </w:r>
            <w:r w:rsidRPr="0048482F">
              <w:t xml:space="preserve">0 and </w:t>
            </w:r>
            <w:r>
              <w:t>PUSCH antenna</w:t>
            </w:r>
            <w:r w:rsidRPr="0048482F">
              <w:t xml:space="preserve"> port </w:t>
            </w:r>
            <w:r>
              <w:t>100</w:t>
            </w:r>
            <w:r w:rsidRPr="0048482F">
              <w:t>2 in indicated TPMI</w:t>
            </w:r>
            <w:r>
              <w:rPr>
                <w:color w:val="000000"/>
                <w:lang w:eastAsia="ko-KR"/>
              </w:rPr>
              <w:t>(s)</w:t>
            </w:r>
            <w:r w:rsidRPr="0048482F">
              <w:t xml:space="preserve">, and UL PT-RS port 1 is associated with the UL layer </w:t>
            </w:r>
            <w:r>
              <w:t>'</w:t>
            </w:r>
            <w:r w:rsidRPr="0048482F">
              <w:t>y</w:t>
            </w:r>
            <w:r>
              <w:t>'</w:t>
            </w:r>
            <w:r w:rsidRPr="0048482F">
              <w:t xml:space="preserve"> of layers which are transmitted with </w:t>
            </w:r>
            <w:r>
              <w:t>PUSCH antenna</w:t>
            </w:r>
            <w:r w:rsidRPr="0048482F">
              <w:t xml:space="preserve"> port </w:t>
            </w:r>
            <w:r>
              <w:t>100</w:t>
            </w:r>
            <w:r w:rsidRPr="0048482F">
              <w:t xml:space="preserve">1 and </w:t>
            </w:r>
            <w:r>
              <w:t>PUSCH antenna</w:t>
            </w:r>
            <w:r w:rsidRPr="0048482F">
              <w:t xml:space="preserve"> port </w:t>
            </w:r>
            <w:r>
              <w:t>100</w:t>
            </w:r>
            <w:r w:rsidRPr="0048482F">
              <w:t>3 in indicated TPMI</w:t>
            </w:r>
            <w:r>
              <w:rPr>
                <w:color w:val="000000"/>
                <w:lang w:eastAsia="ko-KR"/>
              </w:rPr>
              <w:t>(s)</w:t>
            </w:r>
            <w:r w:rsidRPr="0048482F">
              <w:t xml:space="preserve">, where </w:t>
            </w:r>
            <w:r>
              <w:t>'</w:t>
            </w:r>
            <w:r w:rsidRPr="0048482F">
              <w:t>x</w:t>
            </w:r>
            <w:r>
              <w:t>'</w:t>
            </w:r>
            <w:r w:rsidRPr="0048482F">
              <w:t xml:space="preserve"> and/or </w:t>
            </w:r>
            <w:r>
              <w:t>'</w:t>
            </w:r>
            <w:r w:rsidRPr="0048482F">
              <w:t>y</w:t>
            </w:r>
            <w:r>
              <w:t>'</w:t>
            </w:r>
            <w:r w:rsidRPr="0048482F">
              <w:t xml:space="preserve"> are given by DCI parameter </w:t>
            </w:r>
            <w:r>
              <w:t>'</w:t>
            </w:r>
            <w:r w:rsidRPr="0048482F">
              <w:rPr>
                <w:i/>
              </w:rPr>
              <w:t>PTRS-DMRS association</w:t>
            </w:r>
            <w:r>
              <w:rPr>
                <w:i/>
              </w:rPr>
              <w:t>'</w:t>
            </w:r>
            <w:r w:rsidRPr="0048482F">
              <w:t xml:space="preserve"> as shown in DCI format 0_1</w:t>
            </w:r>
            <w:r>
              <w:rPr>
                <w:lang w:val="en-GB"/>
              </w:rPr>
              <w:t>,</w:t>
            </w:r>
            <w:r w:rsidRPr="00475DC5">
              <w:rPr>
                <w:color w:val="000000"/>
                <w:lang w:eastAsia="ko-KR"/>
              </w:rPr>
              <w:t xml:space="preserve"> 0_2</w:t>
            </w:r>
            <w:r>
              <w:rPr>
                <w:color w:val="000000"/>
                <w:lang w:eastAsia="ko-KR"/>
              </w:rPr>
              <w:t xml:space="preserve"> and 0_3 </w:t>
            </w:r>
            <w:r w:rsidRPr="0048482F">
              <w:t xml:space="preserve">described in </w:t>
            </w:r>
            <w:r>
              <w:t>Clause</w:t>
            </w:r>
            <w:r w:rsidRPr="0048482F">
              <w:t xml:space="preserve"> </w:t>
            </w:r>
            <w:r w:rsidRPr="00C818E1">
              <w:rPr>
                <w:lang w:val="en-GB"/>
              </w:rPr>
              <w:t>7.3.1</w:t>
            </w:r>
            <w:r w:rsidRPr="0048482F">
              <w:t xml:space="preserve"> of [5, TS</w:t>
            </w:r>
            <w:r>
              <w:t xml:space="preserve"> </w:t>
            </w:r>
            <w:r w:rsidRPr="0048482F">
              <w:t>38.212].</w:t>
            </w:r>
            <w:bookmarkEnd w:id="14"/>
          </w:p>
          <w:p w14:paraId="32B2D96D" w14:textId="497D747A" w:rsidR="00F0565C" w:rsidRPr="0048482F" w:rsidRDefault="00F0565C" w:rsidP="00F0565C">
            <w:pPr>
              <w:pStyle w:val="B10"/>
              <w:rPr>
                <w:ins w:id="15" w:author="OPPO" w:date="2025-07-23T09:37:00Z"/>
              </w:rPr>
            </w:pPr>
            <w:ins w:id="16" w:author="OPPO" w:date="2025-07-23T09:37:00Z">
              <w:r>
                <w:t>-</w:t>
              </w:r>
              <w:r>
                <w:tab/>
                <w:t xml:space="preserve">for PUSCH transmission with </w:t>
              </w:r>
            </w:ins>
            <w:ins w:id="17" w:author="OPPO" w:date="2025-07-23T09:38:00Z">
              <w:r>
                <w:t>3</w:t>
              </w:r>
            </w:ins>
            <w:ins w:id="18" w:author="OPPO" w:date="2025-07-23T09:37:00Z">
              <w:r>
                <w:t xml:space="preserve"> ports, PUSCH antenna</w:t>
              </w:r>
              <w:r w:rsidRPr="0048482F">
                <w:t xml:space="preserve"> port </w:t>
              </w:r>
              <w:r>
                <w:rPr>
                  <w:lang w:val="en-US"/>
                </w:rPr>
                <w:t>100</w:t>
              </w:r>
              <w:r w:rsidRPr="0048482F">
                <w:t xml:space="preserve">0 and </w:t>
              </w:r>
              <w:r>
                <w:rPr>
                  <w:lang w:val="en-US"/>
                </w:rPr>
                <w:t>100</w:t>
              </w:r>
              <w:r w:rsidRPr="0048482F">
                <w:t>2 in indicated TPMI</w:t>
              </w:r>
              <w:r>
                <w:rPr>
                  <w:color w:val="000000"/>
                  <w:lang w:eastAsia="ko-KR"/>
                </w:rPr>
                <w:t>(s)</w:t>
              </w:r>
              <w:r w:rsidRPr="0048482F">
                <w:t xml:space="preserve"> share PT-RS port 0, and </w:t>
              </w:r>
              <w:r>
                <w:t>PUSCH antenna</w:t>
              </w:r>
              <w:r w:rsidRPr="0048482F">
                <w:t xml:space="preserve"> port </w:t>
              </w:r>
              <w:r>
                <w:rPr>
                  <w:lang w:val="en-US"/>
                </w:rPr>
                <w:t>100</w:t>
              </w:r>
              <w:r w:rsidRPr="0048482F">
                <w:t>1 in indicated TPMI</w:t>
              </w:r>
              <w:r>
                <w:rPr>
                  <w:color w:val="000000"/>
                  <w:lang w:eastAsia="ko-KR"/>
                </w:rPr>
                <w:t>(s)</w:t>
              </w:r>
              <w:r w:rsidRPr="0048482F">
                <w:t xml:space="preserve"> share PT-RS port 1.</w:t>
              </w:r>
            </w:ins>
          </w:p>
          <w:p w14:paraId="08DD73DF" w14:textId="37B0B649" w:rsidR="00F0565C" w:rsidRDefault="00F0565C" w:rsidP="00F0565C">
            <w:pPr>
              <w:pStyle w:val="B2"/>
            </w:pPr>
            <w:ins w:id="19" w:author="OPPO" w:date="2025-07-23T09:37:00Z">
              <w:r>
                <w:t>-</w:t>
              </w:r>
              <w:r>
                <w:tab/>
              </w:r>
              <w:r w:rsidRPr="0048482F">
                <w:t xml:space="preserve">UL PT-RS port 0 is associated with the UL layer </w:t>
              </w:r>
              <w:r>
                <w:t>'</w:t>
              </w:r>
              <w:r w:rsidRPr="0048482F">
                <w:t>x</w:t>
              </w:r>
              <w:r>
                <w:t>'</w:t>
              </w:r>
              <w:r w:rsidRPr="0048482F">
                <w:t xml:space="preserve"> of layers which are transmitted with </w:t>
              </w:r>
              <w:r>
                <w:t>PUSCH antenna</w:t>
              </w:r>
              <w:r w:rsidRPr="0048482F">
                <w:t xml:space="preserve"> port </w:t>
              </w:r>
              <w:r>
                <w:t>100</w:t>
              </w:r>
              <w:r w:rsidRPr="0048482F">
                <w:t xml:space="preserve">0 and </w:t>
              </w:r>
              <w:r>
                <w:t>PUSCH antenna</w:t>
              </w:r>
              <w:r w:rsidRPr="0048482F">
                <w:t xml:space="preserve"> port </w:t>
              </w:r>
              <w:r>
                <w:t>100</w:t>
              </w:r>
              <w:r w:rsidRPr="0048482F">
                <w:t>2 in indicated TPMI</w:t>
              </w:r>
              <w:r>
                <w:rPr>
                  <w:color w:val="000000"/>
                  <w:lang w:eastAsia="ko-KR"/>
                </w:rPr>
                <w:t>(s)</w:t>
              </w:r>
              <w:r w:rsidRPr="0048482F">
                <w:t xml:space="preserve">, and UL PT-RS port 1 is associated with the UL layer </w:t>
              </w:r>
              <w:r>
                <w:t>'</w:t>
              </w:r>
              <w:r w:rsidRPr="0048482F">
                <w:t>y</w:t>
              </w:r>
              <w:r>
                <w:t>'</w:t>
              </w:r>
              <w:r w:rsidRPr="0048482F">
                <w:t xml:space="preserve"> of layers which are transmitted with </w:t>
              </w:r>
              <w:r>
                <w:t>PUSCH antenna</w:t>
              </w:r>
              <w:r w:rsidRPr="0048482F">
                <w:t xml:space="preserve"> port </w:t>
              </w:r>
              <w:r>
                <w:t>100</w:t>
              </w:r>
              <w:r w:rsidRPr="0048482F">
                <w:t>1</w:t>
              </w:r>
            </w:ins>
            <w:ins w:id="20" w:author="OPPO" w:date="2025-07-23T09:38:00Z">
              <w:r>
                <w:t xml:space="preserve"> </w:t>
              </w:r>
            </w:ins>
            <w:ins w:id="21" w:author="OPPO" w:date="2025-07-23T09:37:00Z">
              <w:r w:rsidRPr="0048482F">
                <w:t>in indicated TPMI</w:t>
              </w:r>
              <w:r>
                <w:rPr>
                  <w:color w:val="000000"/>
                  <w:lang w:eastAsia="ko-KR"/>
                </w:rPr>
                <w:t>(s)</w:t>
              </w:r>
              <w:r w:rsidRPr="0048482F">
                <w:t xml:space="preserve">, where </w:t>
              </w:r>
              <w:r>
                <w:t>'</w:t>
              </w:r>
              <w:r w:rsidRPr="0048482F">
                <w:t>x</w:t>
              </w:r>
              <w:r>
                <w:t>'</w:t>
              </w:r>
              <w:r w:rsidRPr="0048482F">
                <w:t xml:space="preserve"> and/or </w:t>
              </w:r>
              <w:r>
                <w:t>'</w:t>
              </w:r>
              <w:r w:rsidRPr="0048482F">
                <w:t>y</w:t>
              </w:r>
              <w:r>
                <w:t>'</w:t>
              </w:r>
              <w:r w:rsidRPr="0048482F">
                <w:t xml:space="preserve"> are given by DCI parameter </w:t>
              </w:r>
              <w:r>
                <w:t>'</w:t>
              </w:r>
              <w:r w:rsidRPr="0048482F">
                <w:rPr>
                  <w:i/>
                </w:rPr>
                <w:t>PTRS-DMRS association</w:t>
              </w:r>
              <w:r>
                <w:rPr>
                  <w:i/>
                </w:rPr>
                <w:t>'</w:t>
              </w:r>
              <w:r w:rsidRPr="0048482F">
                <w:t xml:space="preserve"> as shown in DCI format 0_1</w:t>
              </w:r>
            </w:ins>
            <w:ins w:id="22" w:author="OPPO" w:date="2025-07-23T09:38:00Z">
              <w:r>
                <w:rPr>
                  <w:lang w:val="en-GB"/>
                </w:rPr>
                <w:t xml:space="preserve"> and</w:t>
              </w:r>
            </w:ins>
            <w:ins w:id="23" w:author="OPPO" w:date="2025-07-23T09:37:00Z">
              <w:r w:rsidRPr="00475DC5">
                <w:rPr>
                  <w:color w:val="000000"/>
                  <w:lang w:eastAsia="ko-KR"/>
                </w:rPr>
                <w:t xml:space="preserve"> 0_2</w:t>
              </w:r>
              <w:r>
                <w:rPr>
                  <w:color w:val="000000"/>
                  <w:lang w:eastAsia="ko-KR"/>
                </w:rPr>
                <w:t xml:space="preserve"> </w:t>
              </w:r>
              <w:r w:rsidRPr="0048482F">
                <w:t xml:space="preserve">described in </w:t>
              </w:r>
              <w:r>
                <w:t>Clause</w:t>
              </w:r>
              <w:r w:rsidRPr="0048482F">
                <w:t xml:space="preserve"> </w:t>
              </w:r>
              <w:r w:rsidRPr="00C818E1">
                <w:rPr>
                  <w:lang w:val="en-GB"/>
                </w:rPr>
                <w:t>7.3.1</w:t>
              </w:r>
              <w:r w:rsidRPr="0048482F">
                <w:t xml:space="preserve"> of [5, TS</w:t>
              </w:r>
              <w:r>
                <w:t xml:space="preserve"> </w:t>
              </w:r>
              <w:r w:rsidRPr="0048482F">
                <w:t>38.212].</w:t>
              </w:r>
            </w:ins>
          </w:p>
          <w:p w14:paraId="1E9483F3" w14:textId="77777777" w:rsidR="00E04FE6" w:rsidRPr="00B44F92" w:rsidRDefault="00E04FE6" w:rsidP="00E04FE6">
            <w:pPr>
              <w:pStyle w:val="B10"/>
            </w:pPr>
            <w:r>
              <w:t>-</w:t>
            </w:r>
            <w:r>
              <w:tab/>
              <w:t>f</w:t>
            </w:r>
            <w:r w:rsidRPr="00B44F92">
              <w:t>or PUSCH transmission with 8 ports, PUSCH antenna port 1000, 1001, 1004 and 1005 in indicated TPMI(s) share PT-RS port 0, and PUSCH antenna port 1002, 1003, 1006 and 1007 in indicated TPMI(s) share PT-RS port 1.</w:t>
            </w:r>
          </w:p>
          <w:p w14:paraId="4296C084" w14:textId="77777777" w:rsidR="00E04FE6" w:rsidRPr="00B44F92" w:rsidRDefault="00E04FE6" w:rsidP="00E04FE6">
            <w:pPr>
              <w:pStyle w:val="B2"/>
            </w:pPr>
            <w:r>
              <w:rPr>
                <w:lang w:val="en-GB"/>
              </w:rPr>
              <w:t>-</w:t>
            </w:r>
            <w:r>
              <w:rPr>
                <w:lang w:val="en-GB"/>
              </w:rPr>
              <w:tab/>
            </w:r>
            <w:r w:rsidRPr="00B44F92">
              <w:t>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1006 and 1007 in indicated TPMI(s), where 'x' and/or 'y' are given by DCI parameter '</w:t>
            </w:r>
            <w:r w:rsidRPr="00B44F92">
              <w:rPr>
                <w:i/>
                <w:iCs/>
              </w:rPr>
              <w:t>PTRS-DMRS association</w:t>
            </w:r>
            <w:r w:rsidRPr="00B44F92">
              <w:t>' as shown in DCI format 0_1 and DCI format 0_2 described in Clause 7.3.1 of [5, TS</w:t>
            </w:r>
            <w:r>
              <w:t xml:space="preserve"> </w:t>
            </w:r>
            <w:r w:rsidRPr="00B44F92">
              <w:t>38.212].</w:t>
            </w:r>
          </w:p>
          <w:p w14:paraId="241B7DE5" w14:textId="55950A6D" w:rsidR="00FC5DEC" w:rsidRPr="00FA1100" w:rsidRDefault="0075043B" w:rsidP="00FA1100">
            <w:pPr>
              <w:spacing w:after="160"/>
              <w:jc w:val="center"/>
              <w:rPr>
                <w:rFonts w:eastAsiaTheme="minorEastAsia"/>
                <w:color w:val="FF0000"/>
                <w:lang w:eastAsia="zh-CN"/>
              </w:rPr>
            </w:pPr>
            <w:r w:rsidRPr="00B36F94">
              <w:rPr>
                <w:color w:val="FF0000"/>
                <w:lang w:eastAsia="zh-CN"/>
              </w:rPr>
              <w:t>&lt;</w:t>
            </w:r>
            <w:r>
              <w:rPr>
                <w:color w:val="FF0000"/>
                <w:lang w:eastAsia="zh-CN"/>
              </w:rPr>
              <w:t>&lt;</w:t>
            </w:r>
            <w:r w:rsidRPr="00B36F94">
              <w:rPr>
                <w:color w:val="FF0000"/>
                <w:lang w:eastAsia="zh-CN"/>
              </w:rPr>
              <w:t>unchanged parts omitted&gt;</w:t>
            </w:r>
            <w:r>
              <w:rPr>
                <w:color w:val="FF0000"/>
                <w:lang w:eastAsia="zh-CN"/>
              </w:rPr>
              <w:t>&gt;</w:t>
            </w:r>
          </w:p>
        </w:tc>
      </w:tr>
    </w:tbl>
    <w:p w14:paraId="44AF2A23" w14:textId="77777777" w:rsidR="000234C9" w:rsidRPr="002D1D03" w:rsidRDefault="000234C9" w:rsidP="00CB01E3">
      <w:pPr>
        <w:pStyle w:val="1"/>
        <w:spacing w:before="240"/>
      </w:pPr>
      <w:r w:rsidRPr="002D1D03">
        <w:t>C</w:t>
      </w:r>
      <w:r w:rsidRPr="002D1D03">
        <w:rPr>
          <w:rFonts w:hint="eastAsia"/>
        </w:rPr>
        <w:t>onclusion</w:t>
      </w:r>
      <w:r w:rsidRPr="002D1D03">
        <w:t>s</w:t>
      </w:r>
    </w:p>
    <w:p w14:paraId="66C5821D" w14:textId="791FCD8C" w:rsidR="000E26AA" w:rsidRDefault="0036398F" w:rsidP="00DF29EC">
      <w:pPr>
        <w:pStyle w:val="00text"/>
        <w:spacing w:after="0" w:afterAutospacing="0"/>
        <w:ind w:firstLine="0"/>
      </w:pPr>
      <w:r w:rsidRPr="001B2F18">
        <w:t xml:space="preserve">In this contribution, we </w:t>
      </w:r>
      <w:r>
        <w:t xml:space="preserve">provide </w:t>
      </w:r>
      <w:r w:rsidR="008D31E8">
        <w:t xml:space="preserve">one </w:t>
      </w:r>
      <w:r>
        <w:t>text proposal for 3-antenna-port uplink transmission</w:t>
      </w:r>
      <w:r w:rsidR="00B206F4">
        <w:t>.</w:t>
      </w:r>
    </w:p>
    <w:p w14:paraId="29F74A1C" w14:textId="60A0A9EB" w:rsidR="001B0499" w:rsidRPr="002D1D03" w:rsidRDefault="001B0499" w:rsidP="00700A06">
      <w:pPr>
        <w:pStyle w:val="1"/>
      </w:pPr>
      <w:r w:rsidRPr="002D1D03">
        <w:rPr>
          <w:rFonts w:hint="eastAsia"/>
        </w:rPr>
        <w:t>R</w:t>
      </w:r>
      <w:r w:rsidRPr="002D1D03">
        <w:t>eferences</w:t>
      </w:r>
    </w:p>
    <w:p w14:paraId="7F9F4BBC" w14:textId="4FED557E" w:rsidR="004228B6" w:rsidRPr="004228B6" w:rsidRDefault="004228B6" w:rsidP="004228B6">
      <w:pPr>
        <w:pStyle w:val="a0"/>
        <w:numPr>
          <w:ilvl w:val="0"/>
          <w:numId w:val="3"/>
        </w:numPr>
        <w:tabs>
          <w:tab w:val="left" w:pos="540"/>
        </w:tabs>
        <w:spacing w:after="0"/>
        <w:ind w:left="540" w:hanging="540"/>
        <w:rPr>
          <w:rFonts w:eastAsia="宋体"/>
          <w:bCs/>
          <w:lang w:eastAsia="zh-CN"/>
        </w:rPr>
      </w:pPr>
      <w:r w:rsidRPr="002D1D03">
        <w:rPr>
          <w:rFonts w:eastAsia="宋体"/>
          <w:bCs/>
          <w:lang w:eastAsia="zh-CN"/>
        </w:rPr>
        <w:t>RAN</w:t>
      </w:r>
      <w:r w:rsidRPr="002D1D03">
        <w:rPr>
          <w:rFonts w:eastAsia="宋体" w:hint="eastAsia"/>
          <w:bCs/>
          <w:lang w:eastAsia="zh-CN"/>
        </w:rPr>
        <w:t xml:space="preserve"> </w:t>
      </w:r>
      <w:r>
        <w:rPr>
          <w:rFonts w:eastAsia="宋体"/>
          <w:bCs/>
          <w:lang w:eastAsia="zh-CN"/>
        </w:rPr>
        <w:t>Meeting</w:t>
      </w:r>
      <w:r w:rsidRPr="002D1D03">
        <w:rPr>
          <w:rFonts w:eastAsia="宋体" w:hint="eastAsia"/>
          <w:bCs/>
          <w:lang w:eastAsia="zh-CN"/>
        </w:rPr>
        <w:t>#</w:t>
      </w:r>
      <w:r>
        <w:rPr>
          <w:rFonts w:eastAsia="宋体"/>
          <w:bCs/>
          <w:lang w:eastAsia="zh-CN"/>
        </w:rPr>
        <w:t>105, RP-242394,</w:t>
      </w:r>
      <w:r w:rsidRPr="002D1D03">
        <w:rPr>
          <w:rFonts w:eastAsia="宋体"/>
          <w:bCs/>
          <w:lang w:eastAsia="zh-CN"/>
        </w:rPr>
        <w:t xml:space="preserve"> </w:t>
      </w:r>
      <w:r w:rsidRPr="00DA223D">
        <w:rPr>
          <w:rFonts w:eastAsia="宋体"/>
          <w:bCs/>
          <w:lang w:eastAsia="zh-CN"/>
        </w:rPr>
        <w:t>WID revision: NR MIMO Phase 5</w:t>
      </w:r>
    </w:p>
    <w:p w14:paraId="43D99F4B" w14:textId="595685E0" w:rsidR="00403EC4" w:rsidRPr="00403EC4" w:rsidRDefault="00403EC4" w:rsidP="00403EC4">
      <w:pPr>
        <w:pStyle w:val="a0"/>
        <w:numPr>
          <w:ilvl w:val="0"/>
          <w:numId w:val="3"/>
        </w:numPr>
        <w:tabs>
          <w:tab w:val="left" w:pos="540"/>
        </w:tabs>
        <w:spacing w:after="0"/>
        <w:ind w:left="540" w:hanging="540"/>
        <w:rPr>
          <w:rFonts w:eastAsia="宋体"/>
          <w:bCs/>
          <w:lang w:eastAsia="zh-CN"/>
        </w:rPr>
      </w:pPr>
      <w:r>
        <w:t xml:space="preserve">38.214-j00, </w:t>
      </w:r>
      <w:r w:rsidRPr="00C64F21">
        <w:t>Physical layer procedures for data</w:t>
      </w:r>
      <w:r>
        <w:t>, V</w:t>
      </w:r>
      <w:r>
        <w:rPr>
          <w:rFonts w:eastAsia="宋体" w:hint="eastAsia"/>
          <w:bCs/>
          <w:lang w:eastAsia="zh-CN"/>
        </w:rPr>
        <w:t>1</w:t>
      </w:r>
      <w:r>
        <w:rPr>
          <w:rFonts w:eastAsia="宋体"/>
          <w:bCs/>
          <w:lang w:eastAsia="zh-CN"/>
        </w:rPr>
        <w:t>9.0.0.</w:t>
      </w:r>
    </w:p>
    <w:p w14:paraId="13C788F0" w14:textId="77777777" w:rsidR="00F44BC9" w:rsidRPr="00951A99" w:rsidRDefault="00F44BC9" w:rsidP="00F44BC9">
      <w:pPr>
        <w:pStyle w:val="a0"/>
        <w:tabs>
          <w:tab w:val="left" w:pos="540"/>
        </w:tabs>
        <w:spacing w:after="0"/>
        <w:rPr>
          <w:rFonts w:eastAsia="宋体"/>
          <w:bCs/>
          <w:lang w:eastAsia="zh-CN"/>
        </w:rPr>
      </w:pPr>
    </w:p>
    <w:sectPr w:rsidR="00F44BC9" w:rsidRPr="00951A99" w:rsidSect="00CA6880">
      <w:headerReference w:type="default" r:id="rId8"/>
      <w:pgSz w:w="11906" w:h="16838"/>
      <w:pgMar w:top="1008" w:right="1296" w:bottom="1411"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2925A" w14:textId="77777777" w:rsidR="00FF7991" w:rsidRDefault="00FF7991" w:rsidP="001B0499">
      <w:r>
        <w:separator/>
      </w:r>
    </w:p>
  </w:endnote>
  <w:endnote w:type="continuationSeparator" w:id="0">
    <w:p w14:paraId="6BF68D8B" w14:textId="77777777" w:rsidR="00FF7991" w:rsidRDefault="00FF7991" w:rsidP="001B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1B0B8" w14:textId="77777777" w:rsidR="00FF7991" w:rsidRDefault="00FF7991" w:rsidP="001B0499">
      <w:r>
        <w:separator/>
      </w:r>
    </w:p>
  </w:footnote>
  <w:footnote w:type="continuationSeparator" w:id="0">
    <w:p w14:paraId="198F9649" w14:textId="77777777" w:rsidR="00FF7991" w:rsidRDefault="00FF7991" w:rsidP="001B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DC56" w14:textId="77777777" w:rsidR="009D434D" w:rsidRDefault="009D434D">
    <w:pPr>
      <w:pStyle w:val="a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9A1AC3"/>
    <w:multiLevelType w:val="hybridMultilevel"/>
    <w:tmpl w:val="B7F83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337A14"/>
    <w:multiLevelType w:val="hybridMultilevel"/>
    <w:tmpl w:val="525AA78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D71883"/>
    <w:multiLevelType w:val="hybridMultilevel"/>
    <w:tmpl w:val="2F38C8D0"/>
    <w:lvl w:ilvl="0" w:tplc="6D167846">
      <w:start w:val="1"/>
      <w:numFmt w:val="decimal"/>
      <w:pStyle w:val="proposal"/>
      <w:lvlText w:val="Proposal %1:"/>
      <w:lvlJc w:val="left"/>
      <w:pPr>
        <w:ind w:left="420"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30BE9"/>
    <w:multiLevelType w:val="hybridMultilevel"/>
    <w:tmpl w:val="971EFADC"/>
    <w:lvl w:ilvl="0" w:tplc="E58E03B6">
      <w:start w:val="6"/>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12B1440"/>
    <w:multiLevelType w:val="hybridMultilevel"/>
    <w:tmpl w:val="128036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4F4A4980"/>
    <w:lvl w:ilvl="0" w:tplc="229045B8">
      <w:start w:val="1"/>
      <w:numFmt w:val="decimal"/>
      <w:pStyle w:val="Proposal0"/>
      <w:lvlText w:val="Proposal %1"/>
      <w:lvlJc w:val="left"/>
      <w:pPr>
        <w:tabs>
          <w:tab w:val="num" w:pos="360"/>
        </w:tabs>
        <w:ind w:left="0" w:firstLine="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3" w15:restartNumberingAfterBreak="0">
    <w:nsid w:val="3C07197C"/>
    <w:multiLevelType w:val="hybridMultilevel"/>
    <w:tmpl w:val="6A7445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8AA5B30"/>
    <w:multiLevelType w:val="hybridMultilevel"/>
    <w:tmpl w:val="165879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B9B83CC0"/>
    <w:lvl w:ilvl="0" w:tplc="06380678">
      <w:start w:val="1"/>
      <w:numFmt w:val="decimal"/>
      <w:pStyle w:val="Observation"/>
      <w:lvlText w:val="Observation %1"/>
      <w:lvlJc w:val="left"/>
      <w:pPr>
        <w:ind w:left="0" w:firstLine="0"/>
      </w:pPr>
      <w:rPr>
        <w:rFonts w:hint="default"/>
        <w:color w:val="auto"/>
      </w:rPr>
    </w:lvl>
    <w:lvl w:ilvl="1" w:tplc="04090001">
      <w:start w:val="1"/>
      <w:numFmt w:val="bullet"/>
      <w:lvlText w:val=""/>
      <w:lvlJc w:val="left"/>
      <w:pPr>
        <w:ind w:left="360" w:hanging="360"/>
      </w:pPr>
      <w:rPr>
        <w:rFonts w:ascii="Symbol" w:hAnsi="Symbol" w:hint="default"/>
      </w:rPr>
    </w:lvl>
    <w:lvl w:ilvl="2" w:tplc="04090001">
      <w:start w:val="1"/>
      <w:numFmt w:val="bullet"/>
      <w:lvlText w:val=""/>
      <w:lvlJc w:val="left"/>
      <w:pPr>
        <w:ind w:left="360" w:hanging="360"/>
      </w:pPr>
      <w:rPr>
        <w:rFonts w:ascii="Symbol" w:hAnsi="Symbol" w:hint="default"/>
      </w:rPr>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4592334"/>
    <w:multiLevelType w:val="hybridMultilevel"/>
    <w:tmpl w:val="5A40BF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6746D19"/>
    <w:multiLevelType w:val="hybridMultilevel"/>
    <w:tmpl w:val="499C7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D34C98"/>
    <w:multiLevelType w:val="hybridMultilevel"/>
    <w:tmpl w:val="0FD6C48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1504AE"/>
    <w:multiLevelType w:val="hybridMultilevel"/>
    <w:tmpl w:val="7A3811E4"/>
    <w:styleLink w:val="StyleBulleted1"/>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2A748F5"/>
    <w:multiLevelType w:val="hybridMultilevel"/>
    <w:tmpl w:val="29BC696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76B25EB9"/>
    <w:multiLevelType w:val="hybridMultilevel"/>
    <w:tmpl w:val="0466F774"/>
    <w:lvl w:ilvl="0" w:tplc="751C2DCA">
      <w:start w:val="4"/>
      <w:numFmt w:val="decimal"/>
      <w:lvlText w:val="%1."/>
      <w:lvlJc w:val="left"/>
      <w:pPr>
        <w:tabs>
          <w:tab w:val="num" w:pos="360"/>
        </w:tabs>
        <w:ind w:left="360" w:hanging="360"/>
      </w:pPr>
      <w:rPr>
        <w:rFonts w:hint="eastAsia"/>
      </w:r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D85A88"/>
    <w:multiLevelType w:val="hybridMultilevel"/>
    <w:tmpl w:val="D9A62D2C"/>
    <w:lvl w:ilvl="0" w:tplc="D7BA7446">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C20869"/>
    <w:multiLevelType w:val="hybridMultilevel"/>
    <w:tmpl w:val="88441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25"/>
  </w:num>
  <w:num w:numId="4">
    <w:abstractNumId w:val="22"/>
  </w:num>
  <w:num w:numId="5">
    <w:abstractNumId w:val="9"/>
  </w:num>
  <w:num w:numId="6">
    <w:abstractNumId w:val="28"/>
  </w:num>
  <w:num w:numId="7">
    <w:abstractNumId w:val="4"/>
  </w:num>
  <w:num w:numId="8">
    <w:abstractNumId w:val="8"/>
  </w:num>
  <w:num w:numId="9">
    <w:abstractNumId w:val="7"/>
  </w:num>
  <w:num w:numId="10">
    <w:abstractNumId w:val="27"/>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5"/>
  </w:num>
  <w:num w:numId="13">
    <w:abstractNumId w:val="23"/>
  </w:num>
  <w:num w:numId="14">
    <w:abstractNumId w:val="30"/>
  </w:num>
  <w:num w:numId="15">
    <w:abstractNumId w:val="17"/>
  </w:num>
  <w:num w:numId="16">
    <w:abstractNumId w:val="5"/>
  </w:num>
  <w:num w:numId="17">
    <w:abstractNumId w:val="21"/>
  </w:num>
  <w:num w:numId="18">
    <w:abstractNumId w:val="10"/>
  </w:num>
  <w:num w:numId="19">
    <w:abstractNumId w:val="16"/>
  </w:num>
  <w:num w:numId="20">
    <w:abstractNumId w:val="12"/>
  </w:num>
  <w:num w:numId="21">
    <w:abstractNumId w:val="18"/>
  </w:num>
  <w:num w:numId="22">
    <w:abstractNumId w:val="3"/>
  </w:num>
  <w:num w:numId="23">
    <w:abstractNumId w:val="13"/>
  </w:num>
  <w:num w:numId="24">
    <w:abstractNumId w:val="20"/>
  </w:num>
  <w:num w:numId="25">
    <w:abstractNumId w:val="26"/>
  </w:num>
  <w:num w:numId="26">
    <w:abstractNumId w:val="6"/>
  </w:num>
  <w:num w:numId="27">
    <w:abstractNumId w:val="14"/>
  </w:num>
  <w:num w:numId="28">
    <w:abstractNumId w:val="29"/>
  </w:num>
  <w:num w:numId="29">
    <w:abstractNumId w:val="33"/>
  </w:num>
  <w:num w:numId="30">
    <w:abstractNumId w:val="31"/>
  </w:num>
  <w:num w:numId="31">
    <w:abstractNumId w:val="24"/>
  </w:num>
  <w:num w:numId="32">
    <w:abstractNumId w:val="32"/>
  </w:num>
  <w:num w:numId="33">
    <w:abstractNumId w:val="2"/>
  </w:num>
  <w:num w:numId="34">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102"/>
    <w:rsid w:val="00000355"/>
    <w:rsid w:val="00000B38"/>
    <w:rsid w:val="00000C41"/>
    <w:rsid w:val="000011EE"/>
    <w:rsid w:val="0000144F"/>
    <w:rsid w:val="000014D3"/>
    <w:rsid w:val="0000182A"/>
    <w:rsid w:val="00001C82"/>
    <w:rsid w:val="00001FE6"/>
    <w:rsid w:val="000025DE"/>
    <w:rsid w:val="00002A40"/>
    <w:rsid w:val="00002C37"/>
    <w:rsid w:val="00002D2E"/>
    <w:rsid w:val="00003490"/>
    <w:rsid w:val="000034A6"/>
    <w:rsid w:val="0000351A"/>
    <w:rsid w:val="00003886"/>
    <w:rsid w:val="00003925"/>
    <w:rsid w:val="00004229"/>
    <w:rsid w:val="000043C9"/>
    <w:rsid w:val="000043FD"/>
    <w:rsid w:val="0000470D"/>
    <w:rsid w:val="0000491B"/>
    <w:rsid w:val="0000497C"/>
    <w:rsid w:val="00004BF8"/>
    <w:rsid w:val="000052BA"/>
    <w:rsid w:val="000052E7"/>
    <w:rsid w:val="00005577"/>
    <w:rsid w:val="000056FF"/>
    <w:rsid w:val="000059FD"/>
    <w:rsid w:val="00005A93"/>
    <w:rsid w:val="00005C70"/>
    <w:rsid w:val="000061CA"/>
    <w:rsid w:val="00006514"/>
    <w:rsid w:val="0000655A"/>
    <w:rsid w:val="00007342"/>
    <w:rsid w:val="000073C4"/>
    <w:rsid w:val="00007FC3"/>
    <w:rsid w:val="00011419"/>
    <w:rsid w:val="00011701"/>
    <w:rsid w:val="0001187D"/>
    <w:rsid w:val="000123A7"/>
    <w:rsid w:val="00012648"/>
    <w:rsid w:val="0001266C"/>
    <w:rsid w:val="00012748"/>
    <w:rsid w:val="00012797"/>
    <w:rsid w:val="00012A5D"/>
    <w:rsid w:val="00013496"/>
    <w:rsid w:val="00013B81"/>
    <w:rsid w:val="00013C14"/>
    <w:rsid w:val="00013FE3"/>
    <w:rsid w:val="00014142"/>
    <w:rsid w:val="000141AD"/>
    <w:rsid w:val="00014DB4"/>
    <w:rsid w:val="00014DD8"/>
    <w:rsid w:val="0001544D"/>
    <w:rsid w:val="000159FF"/>
    <w:rsid w:val="000161ED"/>
    <w:rsid w:val="00016490"/>
    <w:rsid w:val="000165F7"/>
    <w:rsid w:val="00016618"/>
    <w:rsid w:val="00017073"/>
    <w:rsid w:val="000173E1"/>
    <w:rsid w:val="0001761E"/>
    <w:rsid w:val="0001791B"/>
    <w:rsid w:val="00017BD0"/>
    <w:rsid w:val="000203BB"/>
    <w:rsid w:val="00020669"/>
    <w:rsid w:val="00021250"/>
    <w:rsid w:val="000213C5"/>
    <w:rsid w:val="0002173F"/>
    <w:rsid w:val="0002182E"/>
    <w:rsid w:val="0002186B"/>
    <w:rsid w:val="00021CB2"/>
    <w:rsid w:val="00021EBA"/>
    <w:rsid w:val="0002233E"/>
    <w:rsid w:val="000226F4"/>
    <w:rsid w:val="00022B0B"/>
    <w:rsid w:val="00023272"/>
    <w:rsid w:val="000232A4"/>
    <w:rsid w:val="00023317"/>
    <w:rsid w:val="000234C9"/>
    <w:rsid w:val="0002373D"/>
    <w:rsid w:val="00023D21"/>
    <w:rsid w:val="00023E58"/>
    <w:rsid w:val="00023E9E"/>
    <w:rsid w:val="00023F12"/>
    <w:rsid w:val="0002426F"/>
    <w:rsid w:val="00024B79"/>
    <w:rsid w:val="00024B7C"/>
    <w:rsid w:val="00024B99"/>
    <w:rsid w:val="00024F42"/>
    <w:rsid w:val="00024FD6"/>
    <w:rsid w:val="0002544F"/>
    <w:rsid w:val="0002569E"/>
    <w:rsid w:val="0002621D"/>
    <w:rsid w:val="00026342"/>
    <w:rsid w:val="00026ABB"/>
    <w:rsid w:val="00026C84"/>
    <w:rsid w:val="00026EBE"/>
    <w:rsid w:val="00026FC0"/>
    <w:rsid w:val="00027DBB"/>
    <w:rsid w:val="00027E09"/>
    <w:rsid w:val="00030157"/>
    <w:rsid w:val="0003031A"/>
    <w:rsid w:val="0003045E"/>
    <w:rsid w:val="0003051D"/>
    <w:rsid w:val="000306B7"/>
    <w:rsid w:val="0003081D"/>
    <w:rsid w:val="00030C46"/>
    <w:rsid w:val="00030DE9"/>
    <w:rsid w:val="000312BB"/>
    <w:rsid w:val="00031371"/>
    <w:rsid w:val="0003194D"/>
    <w:rsid w:val="00031C5B"/>
    <w:rsid w:val="00032345"/>
    <w:rsid w:val="0003247E"/>
    <w:rsid w:val="000329A0"/>
    <w:rsid w:val="00032F95"/>
    <w:rsid w:val="000330F2"/>
    <w:rsid w:val="000332AC"/>
    <w:rsid w:val="00033452"/>
    <w:rsid w:val="00033857"/>
    <w:rsid w:val="000339D3"/>
    <w:rsid w:val="000341AA"/>
    <w:rsid w:val="000341DA"/>
    <w:rsid w:val="00034209"/>
    <w:rsid w:val="00034307"/>
    <w:rsid w:val="00034416"/>
    <w:rsid w:val="00034554"/>
    <w:rsid w:val="0003475A"/>
    <w:rsid w:val="000348DB"/>
    <w:rsid w:val="00034A69"/>
    <w:rsid w:val="00034AA0"/>
    <w:rsid w:val="00034B34"/>
    <w:rsid w:val="00034B52"/>
    <w:rsid w:val="00034C86"/>
    <w:rsid w:val="00034F6F"/>
    <w:rsid w:val="00034FE0"/>
    <w:rsid w:val="000350C8"/>
    <w:rsid w:val="00035140"/>
    <w:rsid w:val="000356D5"/>
    <w:rsid w:val="00035711"/>
    <w:rsid w:val="0003656B"/>
    <w:rsid w:val="00036694"/>
    <w:rsid w:val="00036BC2"/>
    <w:rsid w:val="00036D19"/>
    <w:rsid w:val="0003751F"/>
    <w:rsid w:val="00037777"/>
    <w:rsid w:val="0003779D"/>
    <w:rsid w:val="00040044"/>
    <w:rsid w:val="0004035C"/>
    <w:rsid w:val="000406EA"/>
    <w:rsid w:val="000406F6"/>
    <w:rsid w:val="00040FF4"/>
    <w:rsid w:val="00041329"/>
    <w:rsid w:val="0004214B"/>
    <w:rsid w:val="00042673"/>
    <w:rsid w:val="00043301"/>
    <w:rsid w:val="0004357F"/>
    <w:rsid w:val="00043C48"/>
    <w:rsid w:val="000443A2"/>
    <w:rsid w:val="000443F4"/>
    <w:rsid w:val="00044C00"/>
    <w:rsid w:val="00044C68"/>
    <w:rsid w:val="00044E5B"/>
    <w:rsid w:val="00045019"/>
    <w:rsid w:val="0004513E"/>
    <w:rsid w:val="000452C9"/>
    <w:rsid w:val="000452D3"/>
    <w:rsid w:val="0004534F"/>
    <w:rsid w:val="000454F8"/>
    <w:rsid w:val="0004593F"/>
    <w:rsid w:val="00045952"/>
    <w:rsid w:val="00045F8C"/>
    <w:rsid w:val="000467DD"/>
    <w:rsid w:val="00046F43"/>
    <w:rsid w:val="00046F4C"/>
    <w:rsid w:val="0004761A"/>
    <w:rsid w:val="0004778A"/>
    <w:rsid w:val="00047EF5"/>
    <w:rsid w:val="00047FFD"/>
    <w:rsid w:val="00047FFE"/>
    <w:rsid w:val="00050E02"/>
    <w:rsid w:val="00050E3B"/>
    <w:rsid w:val="000511DE"/>
    <w:rsid w:val="000511F0"/>
    <w:rsid w:val="0005124E"/>
    <w:rsid w:val="00051463"/>
    <w:rsid w:val="0005152B"/>
    <w:rsid w:val="00051533"/>
    <w:rsid w:val="0005196D"/>
    <w:rsid w:val="00051B90"/>
    <w:rsid w:val="000521EB"/>
    <w:rsid w:val="00052886"/>
    <w:rsid w:val="00052CC0"/>
    <w:rsid w:val="00052D87"/>
    <w:rsid w:val="000530EC"/>
    <w:rsid w:val="00054151"/>
    <w:rsid w:val="0005432C"/>
    <w:rsid w:val="00054A84"/>
    <w:rsid w:val="00054BBC"/>
    <w:rsid w:val="00055410"/>
    <w:rsid w:val="000556E7"/>
    <w:rsid w:val="000566E2"/>
    <w:rsid w:val="00056886"/>
    <w:rsid w:val="0005698C"/>
    <w:rsid w:val="00056EEA"/>
    <w:rsid w:val="00057080"/>
    <w:rsid w:val="00057384"/>
    <w:rsid w:val="00057616"/>
    <w:rsid w:val="00057952"/>
    <w:rsid w:val="00057AB9"/>
    <w:rsid w:val="00057FE7"/>
    <w:rsid w:val="000600BE"/>
    <w:rsid w:val="00060289"/>
    <w:rsid w:val="000604BA"/>
    <w:rsid w:val="00060698"/>
    <w:rsid w:val="00060A71"/>
    <w:rsid w:val="00060AC4"/>
    <w:rsid w:val="00060B9E"/>
    <w:rsid w:val="00060E5B"/>
    <w:rsid w:val="00061351"/>
    <w:rsid w:val="00061CBC"/>
    <w:rsid w:val="000620EB"/>
    <w:rsid w:val="000626DC"/>
    <w:rsid w:val="00062FA9"/>
    <w:rsid w:val="00063098"/>
    <w:rsid w:val="0006328C"/>
    <w:rsid w:val="000632A8"/>
    <w:rsid w:val="000632C3"/>
    <w:rsid w:val="00063A92"/>
    <w:rsid w:val="00063E3A"/>
    <w:rsid w:val="00064DE9"/>
    <w:rsid w:val="00064F08"/>
    <w:rsid w:val="000650D3"/>
    <w:rsid w:val="00065B91"/>
    <w:rsid w:val="00065C6C"/>
    <w:rsid w:val="0006627C"/>
    <w:rsid w:val="00066324"/>
    <w:rsid w:val="00066754"/>
    <w:rsid w:val="00066DAA"/>
    <w:rsid w:val="00067940"/>
    <w:rsid w:val="000679E3"/>
    <w:rsid w:val="000679FC"/>
    <w:rsid w:val="00067D1C"/>
    <w:rsid w:val="00067FAB"/>
    <w:rsid w:val="00071430"/>
    <w:rsid w:val="00072298"/>
    <w:rsid w:val="000727D8"/>
    <w:rsid w:val="000731D5"/>
    <w:rsid w:val="00073252"/>
    <w:rsid w:val="00073511"/>
    <w:rsid w:val="000739F2"/>
    <w:rsid w:val="00073E83"/>
    <w:rsid w:val="00073EDF"/>
    <w:rsid w:val="00073F4E"/>
    <w:rsid w:val="00074092"/>
    <w:rsid w:val="000741C6"/>
    <w:rsid w:val="0007427F"/>
    <w:rsid w:val="00074F4C"/>
    <w:rsid w:val="0007500D"/>
    <w:rsid w:val="000750D3"/>
    <w:rsid w:val="000750DC"/>
    <w:rsid w:val="000755E7"/>
    <w:rsid w:val="0007566F"/>
    <w:rsid w:val="000759F8"/>
    <w:rsid w:val="00075BEC"/>
    <w:rsid w:val="00075D72"/>
    <w:rsid w:val="00076054"/>
    <w:rsid w:val="00076544"/>
    <w:rsid w:val="000768B8"/>
    <w:rsid w:val="00076FDE"/>
    <w:rsid w:val="00077024"/>
    <w:rsid w:val="000774EF"/>
    <w:rsid w:val="000778DE"/>
    <w:rsid w:val="00077943"/>
    <w:rsid w:val="00077B75"/>
    <w:rsid w:val="00077C9A"/>
    <w:rsid w:val="00077D8A"/>
    <w:rsid w:val="000800A1"/>
    <w:rsid w:val="0008020E"/>
    <w:rsid w:val="00080239"/>
    <w:rsid w:val="00080DF7"/>
    <w:rsid w:val="00080ED0"/>
    <w:rsid w:val="00081039"/>
    <w:rsid w:val="00081381"/>
    <w:rsid w:val="00081414"/>
    <w:rsid w:val="000814E0"/>
    <w:rsid w:val="00081724"/>
    <w:rsid w:val="000817C8"/>
    <w:rsid w:val="00081A0C"/>
    <w:rsid w:val="00081A33"/>
    <w:rsid w:val="00081C86"/>
    <w:rsid w:val="0008292D"/>
    <w:rsid w:val="00082950"/>
    <w:rsid w:val="00082998"/>
    <w:rsid w:val="00082C46"/>
    <w:rsid w:val="00082C4F"/>
    <w:rsid w:val="00082E01"/>
    <w:rsid w:val="0008316E"/>
    <w:rsid w:val="0008344D"/>
    <w:rsid w:val="0008397E"/>
    <w:rsid w:val="00083A8B"/>
    <w:rsid w:val="00083DFD"/>
    <w:rsid w:val="0008473E"/>
    <w:rsid w:val="000847C1"/>
    <w:rsid w:val="000847EB"/>
    <w:rsid w:val="000847EF"/>
    <w:rsid w:val="00084A57"/>
    <w:rsid w:val="00084C3D"/>
    <w:rsid w:val="000853A8"/>
    <w:rsid w:val="000858E3"/>
    <w:rsid w:val="0008590C"/>
    <w:rsid w:val="0008633F"/>
    <w:rsid w:val="00086556"/>
    <w:rsid w:val="000866A1"/>
    <w:rsid w:val="00086935"/>
    <w:rsid w:val="00086A3A"/>
    <w:rsid w:val="00086CC6"/>
    <w:rsid w:val="00087311"/>
    <w:rsid w:val="0008757D"/>
    <w:rsid w:val="0008760D"/>
    <w:rsid w:val="00087692"/>
    <w:rsid w:val="00087A81"/>
    <w:rsid w:val="00087D32"/>
    <w:rsid w:val="00087DD0"/>
    <w:rsid w:val="000901B6"/>
    <w:rsid w:val="00090C5D"/>
    <w:rsid w:val="00090F89"/>
    <w:rsid w:val="00091C90"/>
    <w:rsid w:val="000921AD"/>
    <w:rsid w:val="000923D2"/>
    <w:rsid w:val="00092800"/>
    <w:rsid w:val="00092B37"/>
    <w:rsid w:val="000933BB"/>
    <w:rsid w:val="000934BF"/>
    <w:rsid w:val="000938A5"/>
    <w:rsid w:val="000938EF"/>
    <w:rsid w:val="00093956"/>
    <w:rsid w:val="00093E2D"/>
    <w:rsid w:val="0009406B"/>
    <w:rsid w:val="00094340"/>
    <w:rsid w:val="000944D3"/>
    <w:rsid w:val="0009472D"/>
    <w:rsid w:val="000949DF"/>
    <w:rsid w:val="00094C72"/>
    <w:rsid w:val="00094C99"/>
    <w:rsid w:val="00095527"/>
    <w:rsid w:val="0009561C"/>
    <w:rsid w:val="00095672"/>
    <w:rsid w:val="000957CB"/>
    <w:rsid w:val="000958C0"/>
    <w:rsid w:val="0009594A"/>
    <w:rsid w:val="00095D7E"/>
    <w:rsid w:val="00095EC3"/>
    <w:rsid w:val="000962C3"/>
    <w:rsid w:val="000964CE"/>
    <w:rsid w:val="0009662B"/>
    <w:rsid w:val="0009699F"/>
    <w:rsid w:val="000969ED"/>
    <w:rsid w:val="00096A6A"/>
    <w:rsid w:val="000971AD"/>
    <w:rsid w:val="00097524"/>
    <w:rsid w:val="00097784"/>
    <w:rsid w:val="00097A53"/>
    <w:rsid w:val="000A002E"/>
    <w:rsid w:val="000A00CC"/>
    <w:rsid w:val="000A0363"/>
    <w:rsid w:val="000A0665"/>
    <w:rsid w:val="000A076F"/>
    <w:rsid w:val="000A0DD7"/>
    <w:rsid w:val="000A10D5"/>
    <w:rsid w:val="000A1177"/>
    <w:rsid w:val="000A136C"/>
    <w:rsid w:val="000A14DB"/>
    <w:rsid w:val="000A1609"/>
    <w:rsid w:val="000A1AF5"/>
    <w:rsid w:val="000A1E38"/>
    <w:rsid w:val="000A242D"/>
    <w:rsid w:val="000A2733"/>
    <w:rsid w:val="000A2789"/>
    <w:rsid w:val="000A2914"/>
    <w:rsid w:val="000A2D42"/>
    <w:rsid w:val="000A32EF"/>
    <w:rsid w:val="000A36CD"/>
    <w:rsid w:val="000A3812"/>
    <w:rsid w:val="000A3868"/>
    <w:rsid w:val="000A3FCF"/>
    <w:rsid w:val="000A4105"/>
    <w:rsid w:val="000A440A"/>
    <w:rsid w:val="000A4498"/>
    <w:rsid w:val="000A451C"/>
    <w:rsid w:val="000A4C60"/>
    <w:rsid w:val="000A4D14"/>
    <w:rsid w:val="000A4E64"/>
    <w:rsid w:val="000A4E6C"/>
    <w:rsid w:val="000A4F7F"/>
    <w:rsid w:val="000A54C9"/>
    <w:rsid w:val="000A5580"/>
    <w:rsid w:val="000A55A6"/>
    <w:rsid w:val="000A5603"/>
    <w:rsid w:val="000A585B"/>
    <w:rsid w:val="000A5A4A"/>
    <w:rsid w:val="000A5D86"/>
    <w:rsid w:val="000A6644"/>
    <w:rsid w:val="000A6901"/>
    <w:rsid w:val="000A6C61"/>
    <w:rsid w:val="000A6FBC"/>
    <w:rsid w:val="000A714E"/>
    <w:rsid w:val="000A7347"/>
    <w:rsid w:val="000A7B16"/>
    <w:rsid w:val="000A7E8F"/>
    <w:rsid w:val="000B0156"/>
    <w:rsid w:val="000B0C24"/>
    <w:rsid w:val="000B12CA"/>
    <w:rsid w:val="000B17F3"/>
    <w:rsid w:val="000B1829"/>
    <w:rsid w:val="000B1994"/>
    <w:rsid w:val="000B2058"/>
    <w:rsid w:val="000B2250"/>
    <w:rsid w:val="000B28A2"/>
    <w:rsid w:val="000B2DB4"/>
    <w:rsid w:val="000B362F"/>
    <w:rsid w:val="000B3EB3"/>
    <w:rsid w:val="000B4230"/>
    <w:rsid w:val="000B485C"/>
    <w:rsid w:val="000B4910"/>
    <w:rsid w:val="000B4B9E"/>
    <w:rsid w:val="000B4C79"/>
    <w:rsid w:val="000B5104"/>
    <w:rsid w:val="000B5661"/>
    <w:rsid w:val="000B5675"/>
    <w:rsid w:val="000B5A72"/>
    <w:rsid w:val="000B5E78"/>
    <w:rsid w:val="000B615F"/>
    <w:rsid w:val="000B62B6"/>
    <w:rsid w:val="000B6499"/>
    <w:rsid w:val="000B6B1E"/>
    <w:rsid w:val="000B6D59"/>
    <w:rsid w:val="000B7078"/>
    <w:rsid w:val="000B760E"/>
    <w:rsid w:val="000B76FF"/>
    <w:rsid w:val="000B7DCE"/>
    <w:rsid w:val="000C0614"/>
    <w:rsid w:val="000C1086"/>
    <w:rsid w:val="000C22A5"/>
    <w:rsid w:val="000C237B"/>
    <w:rsid w:val="000C293E"/>
    <w:rsid w:val="000C2BA0"/>
    <w:rsid w:val="000C320F"/>
    <w:rsid w:val="000C3451"/>
    <w:rsid w:val="000C3806"/>
    <w:rsid w:val="000C41A1"/>
    <w:rsid w:val="000C45B9"/>
    <w:rsid w:val="000C45E3"/>
    <w:rsid w:val="000C471F"/>
    <w:rsid w:val="000C48E3"/>
    <w:rsid w:val="000C504C"/>
    <w:rsid w:val="000C561F"/>
    <w:rsid w:val="000C57C8"/>
    <w:rsid w:val="000C5D4E"/>
    <w:rsid w:val="000C5E04"/>
    <w:rsid w:val="000C643F"/>
    <w:rsid w:val="000C6950"/>
    <w:rsid w:val="000C6E1D"/>
    <w:rsid w:val="000C6F37"/>
    <w:rsid w:val="000C6F56"/>
    <w:rsid w:val="000C763B"/>
    <w:rsid w:val="000C7758"/>
    <w:rsid w:val="000C7922"/>
    <w:rsid w:val="000C794C"/>
    <w:rsid w:val="000C7AC4"/>
    <w:rsid w:val="000C7CF0"/>
    <w:rsid w:val="000D011B"/>
    <w:rsid w:val="000D04D6"/>
    <w:rsid w:val="000D095C"/>
    <w:rsid w:val="000D0AB8"/>
    <w:rsid w:val="000D0D36"/>
    <w:rsid w:val="000D1327"/>
    <w:rsid w:val="000D163E"/>
    <w:rsid w:val="000D1789"/>
    <w:rsid w:val="000D1D70"/>
    <w:rsid w:val="000D1DC2"/>
    <w:rsid w:val="000D24EB"/>
    <w:rsid w:val="000D2537"/>
    <w:rsid w:val="000D2788"/>
    <w:rsid w:val="000D2A31"/>
    <w:rsid w:val="000D382A"/>
    <w:rsid w:val="000D38DB"/>
    <w:rsid w:val="000D3929"/>
    <w:rsid w:val="000D3ACB"/>
    <w:rsid w:val="000D3BD1"/>
    <w:rsid w:val="000D4452"/>
    <w:rsid w:val="000D4543"/>
    <w:rsid w:val="000D4C3B"/>
    <w:rsid w:val="000D4E6F"/>
    <w:rsid w:val="000D51E0"/>
    <w:rsid w:val="000D5404"/>
    <w:rsid w:val="000D5549"/>
    <w:rsid w:val="000D5A99"/>
    <w:rsid w:val="000D5D68"/>
    <w:rsid w:val="000D6EA4"/>
    <w:rsid w:val="000D71C7"/>
    <w:rsid w:val="000D76E9"/>
    <w:rsid w:val="000D7863"/>
    <w:rsid w:val="000D79D9"/>
    <w:rsid w:val="000E02A6"/>
    <w:rsid w:val="000E02AC"/>
    <w:rsid w:val="000E0683"/>
    <w:rsid w:val="000E0927"/>
    <w:rsid w:val="000E0A63"/>
    <w:rsid w:val="000E0F97"/>
    <w:rsid w:val="000E1577"/>
    <w:rsid w:val="000E18CE"/>
    <w:rsid w:val="000E1BD7"/>
    <w:rsid w:val="000E1C0D"/>
    <w:rsid w:val="000E20E7"/>
    <w:rsid w:val="000E2160"/>
    <w:rsid w:val="000E24D0"/>
    <w:rsid w:val="000E26AA"/>
    <w:rsid w:val="000E2D4B"/>
    <w:rsid w:val="000E2E59"/>
    <w:rsid w:val="000E3035"/>
    <w:rsid w:val="000E3281"/>
    <w:rsid w:val="000E344D"/>
    <w:rsid w:val="000E3680"/>
    <w:rsid w:val="000E3A85"/>
    <w:rsid w:val="000E3C57"/>
    <w:rsid w:val="000E3CD1"/>
    <w:rsid w:val="000E3DE5"/>
    <w:rsid w:val="000E4078"/>
    <w:rsid w:val="000E4352"/>
    <w:rsid w:val="000E445D"/>
    <w:rsid w:val="000E49C7"/>
    <w:rsid w:val="000E4D59"/>
    <w:rsid w:val="000E50EF"/>
    <w:rsid w:val="000E53F3"/>
    <w:rsid w:val="000E548E"/>
    <w:rsid w:val="000E5D0F"/>
    <w:rsid w:val="000E6073"/>
    <w:rsid w:val="000E60AD"/>
    <w:rsid w:val="000E6277"/>
    <w:rsid w:val="000E66C9"/>
    <w:rsid w:val="000E6817"/>
    <w:rsid w:val="000E6DD8"/>
    <w:rsid w:val="000E74B1"/>
    <w:rsid w:val="000E79A2"/>
    <w:rsid w:val="000E79DD"/>
    <w:rsid w:val="000E7B13"/>
    <w:rsid w:val="000E7DE0"/>
    <w:rsid w:val="000F0198"/>
    <w:rsid w:val="000F09DD"/>
    <w:rsid w:val="000F0E5B"/>
    <w:rsid w:val="000F0F19"/>
    <w:rsid w:val="000F1137"/>
    <w:rsid w:val="000F1953"/>
    <w:rsid w:val="000F1D9C"/>
    <w:rsid w:val="000F235F"/>
    <w:rsid w:val="000F23E5"/>
    <w:rsid w:val="000F3396"/>
    <w:rsid w:val="000F3908"/>
    <w:rsid w:val="000F3AE5"/>
    <w:rsid w:val="000F3F67"/>
    <w:rsid w:val="000F3FF5"/>
    <w:rsid w:val="000F4741"/>
    <w:rsid w:val="000F537A"/>
    <w:rsid w:val="000F5818"/>
    <w:rsid w:val="000F5AD5"/>
    <w:rsid w:val="000F69AC"/>
    <w:rsid w:val="000F707F"/>
    <w:rsid w:val="000F794C"/>
    <w:rsid w:val="000F7B8E"/>
    <w:rsid w:val="000F7E22"/>
    <w:rsid w:val="000F7F5E"/>
    <w:rsid w:val="001000DB"/>
    <w:rsid w:val="001001ED"/>
    <w:rsid w:val="001004C4"/>
    <w:rsid w:val="001008B5"/>
    <w:rsid w:val="001008C0"/>
    <w:rsid w:val="00100CB6"/>
    <w:rsid w:val="00100F44"/>
    <w:rsid w:val="0010198B"/>
    <w:rsid w:val="00101C52"/>
    <w:rsid w:val="001023FD"/>
    <w:rsid w:val="00102AB3"/>
    <w:rsid w:val="00102F6C"/>
    <w:rsid w:val="001031F0"/>
    <w:rsid w:val="001032C4"/>
    <w:rsid w:val="00103413"/>
    <w:rsid w:val="00103D4C"/>
    <w:rsid w:val="0010423D"/>
    <w:rsid w:val="0010427E"/>
    <w:rsid w:val="00104287"/>
    <w:rsid w:val="001044D0"/>
    <w:rsid w:val="001044F2"/>
    <w:rsid w:val="00104BF8"/>
    <w:rsid w:val="00105233"/>
    <w:rsid w:val="0010534C"/>
    <w:rsid w:val="00105B53"/>
    <w:rsid w:val="00106D2E"/>
    <w:rsid w:val="00106DC9"/>
    <w:rsid w:val="00106F5A"/>
    <w:rsid w:val="0010703A"/>
    <w:rsid w:val="00107259"/>
    <w:rsid w:val="00107AD8"/>
    <w:rsid w:val="00107D83"/>
    <w:rsid w:val="0011010B"/>
    <w:rsid w:val="00110194"/>
    <w:rsid w:val="0011032A"/>
    <w:rsid w:val="00110428"/>
    <w:rsid w:val="0011063E"/>
    <w:rsid w:val="001107BF"/>
    <w:rsid w:val="00110864"/>
    <w:rsid w:val="00110A03"/>
    <w:rsid w:val="00110E00"/>
    <w:rsid w:val="00110FAF"/>
    <w:rsid w:val="001111F3"/>
    <w:rsid w:val="001117F0"/>
    <w:rsid w:val="0011183B"/>
    <w:rsid w:val="0011194E"/>
    <w:rsid w:val="00111D66"/>
    <w:rsid w:val="00112D84"/>
    <w:rsid w:val="00112FB5"/>
    <w:rsid w:val="00113098"/>
    <w:rsid w:val="00113422"/>
    <w:rsid w:val="00113920"/>
    <w:rsid w:val="00113B61"/>
    <w:rsid w:val="00113CEC"/>
    <w:rsid w:val="001140AB"/>
    <w:rsid w:val="00114662"/>
    <w:rsid w:val="001151EE"/>
    <w:rsid w:val="0011537F"/>
    <w:rsid w:val="001158D0"/>
    <w:rsid w:val="00115A94"/>
    <w:rsid w:val="00115CFD"/>
    <w:rsid w:val="0011610D"/>
    <w:rsid w:val="00116677"/>
    <w:rsid w:val="00116BD2"/>
    <w:rsid w:val="00116C0E"/>
    <w:rsid w:val="00116DDC"/>
    <w:rsid w:val="00117539"/>
    <w:rsid w:val="00117730"/>
    <w:rsid w:val="00117790"/>
    <w:rsid w:val="00120013"/>
    <w:rsid w:val="001207BD"/>
    <w:rsid w:val="00120BB5"/>
    <w:rsid w:val="00120BBF"/>
    <w:rsid w:val="0012117A"/>
    <w:rsid w:val="001211E1"/>
    <w:rsid w:val="00121751"/>
    <w:rsid w:val="00121A1F"/>
    <w:rsid w:val="00121B79"/>
    <w:rsid w:val="00121EC1"/>
    <w:rsid w:val="001226E0"/>
    <w:rsid w:val="001227B5"/>
    <w:rsid w:val="00123075"/>
    <w:rsid w:val="00123190"/>
    <w:rsid w:val="0012324E"/>
    <w:rsid w:val="001233A1"/>
    <w:rsid w:val="00123637"/>
    <w:rsid w:val="00123AD6"/>
    <w:rsid w:val="00124837"/>
    <w:rsid w:val="00124967"/>
    <w:rsid w:val="00124DBE"/>
    <w:rsid w:val="00124F4B"/>
    <w:rsid w:val="00125EC6"/>
    <w:rsid w:val="00126152"/>
    <w:rsid w:val="001265B5"/>
    <w:rsid w:val="001265CE"/>
    <w:rsid w:val="0012663F"/>
    <w:rsid w:val="00126764"/>
    <w:rsid w:val="0012738B"/>
    <w:rsid w:val="0012738F"/>
    <w:rsid w:val="001276F1"/>
    <w:rsid w:val="00127751"/>
    <w:rsid w:val="00127923"/>
    <w:rsid w:val="00127C0E"/>
    <w:rsid w:val="00130765"/>
    <w:rsid w:val="001316B9"/>
    <w:rsid w:val="00131754"/>
    <w:rsid w:val="001318FC"/>
    <w:rsid w:val="00131C10"/>
    <w:rsid w:val="00131F46"/>
    <w:rsid w:val="00132589"/>
    <w:rsid w:val="0013267C"/>
    <w:rsid w:val="001327A2"/>
    <w:rsid w:val="001328EB"/>
    <w:rsid w:val="00132ECD"/>
    <w:rsid w:val="001331A9"/>
    <w:rsid w:val="001336FE"/>
    <w:rsid w:val="001337AC"/>
    <w:rsid w:val="0013381E"/>
    <w:rsid w:val="00133B96"/>
    <w:rsid w:val="00134A7F"/>
    <w:rsid w:val="00134B51"/>
    <w:rsid w:val="00134C0A"/>
    <w:rsid w:val="00134E9B"/>
    <w:rsid w:val="00135445"/>
    <w:rsid w:val="0013587C"/>
    <w:rsid w:val="001359FA"/>
    <w:rsid w:val="00135A25"/>
    <w:rsid w:val="00135AC8"/>
    <w:rsid w:val="00135D65"/>
    <w:rsid w:val="00135FF7"/>
    <w:rsid w:val="00136051"/>
    <w:rsid w:val="00136A81"/>
    <w:rsid w:val="00136ABE"/>
    <w:rsid w:val="00136C99"/>
    <w:rsid w:val="00136F7F"/>
    <w:rsid w:val="00136FDA"/>
    <w:rsid w:val="0013706F"/>
    <w:rsid w:val="001371E1"/>
    <w:rsid w:val="00137D29"/>
    <w:rsid w:val="00137F3B"/>
    <w:rsid w:val="0014050C"/>
    <w:rsid w:val="00140799"/>
    <w:rsid w:val="001407F6"/>
    <w:rsid w:val="0014084E"/>
    <w:rsid w:val="00140FDA"/>
    <w:rsid w:val="001412CF"/>
    <w:rsid w:val="001413D9"/>
    <w:rsid w:val="001414E7"/>
    <w:rsid w:val="0014185C"/>
    <w:rsid w:val="00141B4C"/>
    <w:rsid w:val="00141C46"/>
    <w:rsid w:val="00142028"/>
    <w:rsid w:val="00142142"/>
    <w:rsid w:val="0014227D"/>
    <w:rsid w:val="001422F3"/>
    <w:rsid w:val="0014235A"/>
    <w:rsid w:val="001423C7"/>
    <w:rsid w:val="00142488"/>
    <w:rsid w:val="001426B0"/>
    <w:rsid w:val="00142C48"/>
    <w:rsid w:val="00142EE0"/>
    <w:rsid w:val="001431C1"/>
    <w:rsid w:val="001436FC"/>
    <w:rsid w:val="00143816"/>
    <w:rsid w:val="00143A2F"/>
    <w:rsid w:val="00143B03"/>
    <w:rsid w:val="00144167"/>
    <w:rsid w:val="00144426"/>
    <w:rsid w:val="00144545"/>
    <w:rsid w:val="00144A96"/>
    <w:rsid w:val="00144C20"/>
    <w:rsid w:val="0014502A"/>
    <w:rsid w:val="001450D1"/>
    <w:rsid w:val="00145FE3"/>
    <w:rsid w:val="00146224"/>
    <w:rsid w:val="001469C8"/>
    <w:rsid w:val="00146B1F"/>
    <w:rsid w:val="00146C6F"/>
    <w:rsid w:val="00147050"/>
    <w:rsid w:val="00147311"/>
    <w:rsid w:val="00147ACF"/>
    <w:rsid w:val="0015048A"/>
    <w:rsid w:val="0015068E"/>
    <w:rsid w:val="00150A6A"/>
    <w:rsid w:val="00150A7E"/>
    <w:rsid w:val="00150BE2"/>
    <w:rsid w:val="00150C5A"/>
    <w:rsid w:val="00151059"/>
    <w:rsid w:val="001510CC"/>
    <w:rsid w:val="0015131C"/>
    <w:rsid w:val="0015156C"/>
    <w:rsid w:val="0015175F"/>
    <w:rsid w:val="00151989"/>
    <w:rsid w:val="00151A72"/>
    <w:rsid w:val="001520CE"/>
    <w:rsid w:val="001522BE"/>
    <w:rsid w:val="001532DD"/>
    <w:rsid w:val="00153E05"/>
    <w:rsid w:val="0015418B"/>
    <w:rsid w:val="0015435D"/>
    <w:rsid w:val="00154961"/>
    <w:rsid w:val="00154C44"/>
    <w:rsid w:val="00155BD7"/>
    <w:rsid w:val="001562C2"/>
    <w:rsid w:val="001564F6"/>
    <w:rsid w:val="0015674A"/>
    <w:rsid w:val="001567CF"/>
    <w:rsid w:val="001567FF"/>
    <w:rsid w:val="0015699E"/>
    <w:rsid w:val="00156CEF"/>
    <w:rsid w:val="001576B0"/>
    <w:rsid w:val="00157747"/>
    <w:rsid w:val="00157E7D"/>
    <w:rsid w:val="00157FB6"/>
    <w:rsid w:val="001601E6"/>
    <w:rsid w:val="001602DC"/>
    <w:rsid w:val="001603E5"/>
    <w:rsid w:val="001607AE"/>
    <w:rsid w:val="00160E77"/>
    <w:rsid w:val="00161339"/>
    <w:rsid w:val="00161585"/>
    <w:rsid w:val="001619BB"/>
    <w:rsid w:val="00161E2E"/>
    <w:rsid w:val="00162285"/>
    <w:rsid w:val="0016263C"/>
    <w:rsid w:val="00162A90"/>
    <w:rsid w:val="00162B60"/>
    <w:rsid w:val="00162E6B"/>
    <w:rsid w:val="00163174"/>
    <w:rsid w:val="001631F6"/>
    <w:rsid w:val="00163361"/>
    <w:rsid w:val="00163471"/>
    <w:rsid w:val="00163B63"/>
    <w:rsid w:val="00163DF8"/>
    <w:rsid w:val="00164DF4"/>
    <w:rsid w:val="0016538B"/>
    <w:rsid w:val="0016563A"/>
    <w:rsid w:val="0016572F"/>
    <w:rsid w:val="001662A9"/>
    <w:rsid w:val="001662BE"/>
    <w:rsid w:val="001665BD"/>
    <w:rsid w:val="00166A98"/>
    <w:rsid w:val="00166EB0"/>
    <w:rsid w:val="00167A0E"/>
    <w:rsid w:val="00170048"/>
    <w:rsid w:val="001704F0"/>
    <w:rsid w:val="00170712"/>
    <w:rsid w:val="0017078E"/>
    <w:rsid w:val="001708AD"/>
    <w:rsid w:val="0017157D"/>
    <w:rsid w:val="001719FE"/>
    <w:rsid w:val="00171AD0"/>
    <w:rsid w:val="00171E9C"/>
    <w:rsid w:val="00172868"/>
    <w:rsid w:val="00172A27"/>
    <w:rsid w:val="00172F51"/>
    <w:rsid w:val="001734EA"/>
    <w:rsid w:val="00173547"/>
    <w:rsid w:val="001737F6"/>
    <w:rsid w:val="00173921"/>
    <w:rsid w:val="00173C9E"/>
    <w:rsid w:val="00173DBE"/>
    <w:rsid w:val="001742B2"/>
    <w:rsid w:val="001746C1"/>
    <w:rsid w:val="001752FF"/>
    <w:rsid w:val="0017567B"/>
    <w:rsid w:val="00175726"/>
    <w:rsid w:val="00175746"/>
    <w:rsid w:val="00175865"/>
    <w:rsid w:val="001759EA"/>
    <w:rsid w:val="00175BF1"/>
    <w:rsid w:val="00175E9A"/>
    <w:rsid w:val="001764A4"/>
    <w:rsid w:val="0017657F"/>
    <w:rsid w:val="00177454"/>
    <w:rsid w:val="0017763F"/>
    <w:rsid w:val="0017766A"/>
    <w:rsid w:val="00177B73"/>
    <w:rsid w:val="00177C26"/>
    <w:rsid w:val="001805C1"/>
    <w:rsid w:val="00180668"/>
    <w:rsid w:val="00180A09"/>
    <w:rsid w:val="00180B0F"/>
    <w:rsid w:val="00180CE2"/>
    <w:rsid w:val="001812C4"/>
    <w:rsid w:val="0018134E"/>
    <w:rsid w:val="0018137F"/>
    <w:rsid w:val="001814DF"/>
    <w:rsid w:val="0018183B"/>
    <w:rsid w:val="001818CB"/>
    <w:rsid w:val="001818DA"/>
    <w:rsid w:val="001818F3"/>
    <w:rsid w:val="00181D7E"/>
    <w:rsid w:val="00181F2A"/>
    <w:rsid w:val="00182217"/>
    <w:rsid w:val="00182236"/>
    <w:rsid w:val="001822A3"/>
    <w:rsid w:val="00182A05"/>
    <w:rsid w:val="00182BF9"/>
    <w:rsid w:val="00182C16"/>
    <w:rsid w:val="00182CB4"/>
    <w:rsid w:val="00182E0F"/>
    <w:rsid w:val="00182F2F"/>
    <w:rsid w:val="0018308B"/>
    <w:rsid w:val="001833D2"/>
    <w:rsid w:val="00183BBA"/>
    <w:rsid w:val="0018411E"/>
    <w:rsid w:val="001841F0"/>
    <w:rsid w:val="00184368"/>
    <w:rsid w:val="00184A8B"/>
    <w:rsid w:val="00185721"/>
    <w:rsid w:val="001858C8"/>
    <w:rsid w:val="00185B8E"/>
    <w:rsid w:val="00185E06"/>
    <w:rsid w:val="00186013"/>
    <w:rsid w:val="001861FF"/>
    <w:rsid w:val="001864F2"/>
    <w:rsid w:val="00186802"/>
    <w:rsid w:val="0018683D"/>
    <w:rsid w:val="00186BF6"/>
    <w:rsid w:val="00187059"/>
    <w:rsid w:val="00187302"/>
    <w:rsid w:val="00187689"/>
    <w:rsid w:val="00187AE3"/>
    <w:rsid w:val="00190008"/>
    <w:rsid w:val="0019019D"/>
    <w:rsid w:val="00190683"/>
    <w:rsid w:val="00190794"/>
    <w:rsid w:val="0019081D"/>
    <w:rsid w:val="0019082F"/>
    <w:rsid w:val="00190886"/>
    <w:rsid w:val="00190A1B"/>
    <w:rsid w:val="00190C02"/>
    <w:rsid w:val="00190EAA"/>
    <w:rsid w:val="00190ED0"/>
    <w:rsid w:val="00190EDE"/>
    <w:rsid w:val="001917A1"/>
    <w:rsid w:val="00191927"/>
    <w:rsid w:val="00191984"/>
    <w:rsid w:val="0019259E"/>
    <w:rsid w:val="00192608"/>
    <w:rsid w:val="001929D2"/>
    <w:rsid w:val="00192A2D"/>
    <w:rsid w:val="00192E80"/>
    <w:rsid w:val="0019331A"/>
    <w:rsid w:val="001939AC"/>
    <w:rsid w:val="00193FB2"/>
    <w:rsid w:val="001942C0"/>
    <w:rsid w:val="0019474E"/>
    <w:rsid w:val="00194CC3"/>
    <w:rsid w:val="00194F40"/>
    <w:rsid w:val="0019509C"/>
    <w:rsid w:val="00195488"/>
    <w:rsid w:val="001956D1"/>
    <w:rsid w:val="0019577B"/>
    <w:rsid w:val="00195A3C"/>
    <w:rsid w:val="00195D0D"/>
    <w:rsid w:val="001961D0"/>
    <w:rsid w:val="00196522"/>
    <w:rsid w:val="001965B6"/>
    <w:rsid w:val="0019661E"/>
    <w:rsid w:val="00196806"/>
    <w:rsid w:val="00196A4C"/>
    <w:rsid w:val="00196EA8"/>
    <w:rsid w:val="0019709B"/>
    <w:rsid w:val="00197327"/>
    <w:rsid w:val="0019748A"/>
    <w:rsid w:val="00197A21"/>
    <w:rsid w:val="00197C83"/>
    <w:rsid w:val="00197E48"/>
    <w:rsid w:val="00197E6B"/>
    <w:rsid w:val="00197F6E"/>
    <w:rsid w:val="00197FF9"/>
    <w:rsid w:val="001A0186"/>
    <w:rsid w:val="001A0572"/>
    <w:rsid w:val="001A0768"/>
    <w:rsid w:val="001A0A5E"/>
    <w:rsid w:val="001A0F3F"/>
    <w:rsid w:val="001A0FD4"/>
    <w:rsid w:val="001A11D0"/>
    <w:rsid w:val="001A13F4"/>
    <w:rsid w:val="001A18B1"/>
    <w:rsid w:val="001A1C5D"/>
    <w:rsid w:val="001A1CD6"/>
    <w:rsid w:val="001A1EA4"/>
    <w:rsid w:val="001A246C"/>
    <w:rsid w:val="001A2543"/>
    <w:rsid w:val="001A25FB"/>
    <w:rsid w:val="001A26F5"/>
    <w:rsid w:val="001A2888"/>
    <w:rsid w:val="001A329E"/>
    <w:rsid w:val="001A33A9"/>
    <w:rsid w:val="001A372C"/>
    <w:rsid w:val="001A3C56"/>
    <w:rsid w:val="001A3EBB"/>
    <w:rsid w:val="001A40C6"/>
    <w:rsid w:val="001A4337"/>
    <w:rsid w:val="001A4454"/>
    <w:rsid w:val="001A4512"/>
    <w:rsid w:val="001A4558"/>
    <w:rsid w:val="001A46AE"/>
    <w:rsid w:val="001A4CC6"/>
    <w:rsid w:val="001A4CF8"/>
    <w:rsid w:val="001A4D56"/>
    <w:rsid w:val="001A4E3C"/>
    <w:rsid w:val="001A5131"/>
    <w:rsid w:val="001A52BF"/>
    <w:rsid w:val="001A5828"/>
    <w:rsid w:val="001A6389"/>
    <w:rsid w:val="001A63D6"/>
    <w:rsid w:val="001A6528"/>
    <w:rsid w:val="001A6B88"/>
    <w:rsid w:val="001A6F0D"/>
    <w:rsid w:val="001A6F61"/>
    <w:rsid w:val="001A7A7B"/>
    <w:rsid w:val="001A7FF9"/>
    <w:rsid w:val="001B0499"/>
    <w:rsid w:val="001B0D8A"/>
    <w:rsid w:val="001B0DB1"/>
    <w:rsid w:val="001B0FBC"/>
    <w:rsid w:val="001B1043"/>
    <w:rsid w:val="001B1279"/>
    <w:rsid w:val="001B158B"/>
    <w:rsid w:val="001B162E"/>
    <w:rsid w:val="001B17B2"/>
    <w:rsid w:val="001B1911"/>
    <w:rsid w:val="001B2190"/>
    <w:rsid w:val="001B26AE"/>
    <w:rsid w:val="001B26C7"/>
    <w:rsid w:val="001B2AC8"/>
    <w:rsid w:val="001B2B5F"/>
    <w:rsid w:val="001B2E3D"/>
    <w:rsid w:val="001B300D"/>
    <w:rsid w:val="001B37FB"/>
    <w:rsid w:val="001B3995"/>
    <w:rsid w:val="001B3AB2"/>
    <w:rsid w:val="001B4654"/>
    <w:rsid w:val="001B48F9"/>
    <w:rsid w:val="001B4E25"/>
    <w:rsid w:val="001B4EDE"/>
    <w:rsid w:val="001B4EE1"/>
    <w:rsid w:val="001B5C82"/>
    <w:rsid w:val="001B5CC1"/>
    <w:rsid w:val="001B61DF"/>
    <w:rsid w:val="001B632B"/>
    <w:rsid w:val="001B65F2"/>
    <w:rsid w:val="001B66E2"/>
    <w:rsid w:val="001B66F9"/>
    <w:rsid w:val="001B6D73"/>
    <w:rsid w:val="001B7179"/>
    <w:rsid w:val="001B73E9"/>
    <w:rsid w:val="001B750D"/>
    <w:rsid w:val="001B7D92"/>
    <w:rsid w:val="001B7DF6"/>
    <w:rsid w:val="001B7FC8"/>
    <w:rsid w:val="001C0857"/>
    <w:rsid w:val="001C0C77"/>
    <w:rsid w:val="001C2807"/>
    <w:rsid w:val="001C2814"/>
    <w:rsid w:val="001C29CE"/>
    <w:rsid w:val="001C34BB"/>
    <w:rsid w:val="001C36B2"/>
    <w:rsid w:val="001C394C"/>
    <w:rsid w:val="001C39EA"/>
    <w:rsid w:val="001C3C6C"/>
    <w:rsid w:val="001C3E55"/>
    <w:rsid w:val="001C3EFE"/>
    <w:rsid w:val="001C41D5"/>
    <w:rsid w:val="001C4801"/>
    <w:rsid w:val="001C489C"/>
    <w:rsid w:val="001C49D9"/>
    <w:rsid w:val="001C4CC5"/>
    <w:rsid w:val="001C51FD"/>
    <w:rsid w:val="001C5C57"/>
    <w:rsid w:val="001C5D50"/>
    <w:rsid w:val="001C5E1B"/>
    <w:rsid w:val="001C6346"/>
    <w:rsid w:val="001C641E"/>
    <w:rsid w:val="001C6D54"/>
    <w:rsid w:val="001C720C"/>
    <w:rsid w:val="001C726C"/>
    <w:rsid w:val="001C77F1"/>
    <w:rsid w:val="001C7CC0"/>
    <w:rsid w:val="001D025A"/>
    <w:rsid w:val="001D055E"/>
    <w:rsid w:val="001D15B5"/>
    <w:rsid w:val="001D15C6"/>
    <w:rsid w:val="001D1D7C"/>
    <w:rsid w:val="001D20F3"/>
    <w:rsid w:val="001D2425"/>
    <w:rsid w:val="001D2477"/>
    <w:rsid w:val="001D2DB6"/>
    <w:rsid w:val="001D2E0A"/>
    <w:rsid w:val="001D3EBD"/>
    <w:rsid w:val="001D4419"/>
    <w:rsid w:val="001D4628"/>
    <w:rsid w:val="001D4B41"/>
    <w:rsid w:val="001D4C18"/>
    <w:rsid w:val="001D4E12"/>
    <w:rsid w:val="001D50B3"/>
    <w:rsid w:val="001D5209"/>
    <w:rsid w:val="001D525A"/>
    <w:rsid w:val="001D53E4"/>
    <w:rsid w:val="001D57BF"/>
    <w:rsid w:val="001D5CBD"/>
    <w:rsid w:val="001D5D74"/>
    <w:rsid w:val="001D5EF5"/>
    <w:rsid w:val="001D6302"/>
    <w:rsid w:val="001D679A"/>
    <w:rsid w:val="001D6B6B"/>
    <w:rsid w:val="001D6E28"/>
    <w:rsid w:val="001D72E6"/>
    <w:rsid w:val="001D73C0"/>
    <w:rsid w:val="001E01BA"/>
    <w:rsid w:val="001E0ADA"/>
    <w:rsid w:val="001E0C13"/>
    <w:rsid w:val="001E0C32"/>
    <w:rsid w:val="001E100D"/>
    <w:rsid w:val="001E1361"/>
    <w:rsid w:val="001E1B78"/>
    <w:rsid w:val="001E1BB2"/>
    <w:rsid w:val="001E1DC0"/>
    <w:rsid w:val="001E1E97"/>
    <w:rsid w:val="001E20D8"/>
    <w:rsid w:val="001E213C"/>
    <w:rsid w:val="001E21FB"/>
    <w:rsid w:val="001E2DC2"/>
    <w:rsid w:val="001E2E10"/>
    <w:rsid w:val="001E3418"/>
    <w:rsid w:val="001E35B6"/>
    <w:rsid w:val="001E3853"/>
    <w:rsid w:val="001E3DF1"/>
    <w:rsid w:val="001E3EDF"/>
    <w:rsid w:val="001E4119"/>
    <w:rsid w:val="001E41FE"/>
    <w:rsid w:val="001E43F4"/>
    <w:rsid w:val="001E47D8"/>
    <w:rsid w:val="001E49D6"/>
    <w:rsid w:val="001E50B4"/>
    <w:rsid w:val="001E5C83"/>
    <w:rsid w:val="001E5C84"/>
    <w:rsid w:val="001E6335"/>
    <w:rsid w:val="001E6386"/>
    <w:rsid w:val="001E65C5"/>
    <w:rsid w:val="001E67A1"/>
    <w:rsid w:val="001E689D"/>
    <w:rsid w:val="001E7861"/>
    <w:rsid w:val="001E7866"/>
    <w:rsid w:val="001E7888"/>
    <w:rsid w:val="001E7F7C"/>
    <w:rsid w:val="001F02F4"/>
    <w:rsid w:val="001F08BF"/>
    <w:rsid w:val="001F0B35"/>
    <w:rsid w:val="001F0B93"/>
    <w:rsid w:val="001F2018"/>
    <w:rsid w:val="001F2144"/>
    <w:rsid w:val="001F2E95"/>
    <w:rsid w:val="001F2F3E"/>
    <w:rsid w:val="001F3054"/>
    <w:rsid w:val="001F30D1"/>
    <w:rsid w:val="001F36E7"/>
    <w:rsid w:val="001F3A8A"/>
    <w:rsid w:val="001F3BFB"/>
    <w:rsid w:val="001F3F6E"/>
    <w:rsid w:val="001F416C"/>
    <w:rsid w:val="001F4A31"/>
    <w:rsid w:val="001F4C2A"/>
    <w:rsid w:val="001F5298"/>
    <w:rsid w:val="001F54EB"/>
    <w:rsid w:val="001F5594"/>
    <w:rsid w:val="001F598E"/>
    <w:rsid w:val="001F5E13"/>
    <w:rsid w:val="001F65EF"/>
    <w:rsid w:val="001F6647"/>
    <w:rsid w:val="001F66BF"/>
    <w:rsid w:val="001F6700"/>
    <w:rsid w:val="001F678A"/>
    <w:rsid w:val="001F6F16"/>
    <w:rsid w:val="001F6FA9"/>
    <w:rsid w:val="001F6FF9"/>
    <w:rsid w:val="001F700D"/>
    <w:rsid w:val="001F7FE8"/>
    <w:rsid w:val="0020003F"/>
    <w:rsid w:val="00200388"/>
    <w:rsid w:val="0020081E"/>
    <w:rsid w:val="00200BB6"/>
    <w:rsid w:val="00200F2A"/>
    <w:rsid w:val="002015DF"/>
    <w:rsid w:val="002019E1"/>
    <w:rsid w:val="00201D77"/>
    <w:rsid w:val="002023B9"/>
    <w:rsid w:val="002025F6"/>
    <w:rsid w:val="0020290A"/>
    <w:rsid w:val="00202C48"/>
    <w:rsid w:val="00203293"/>
    <w:rsid w:val="0020351E"/>
    <w:rsid w:val="00203695"/>
    <w:rsid w:val="00203736"/>
    <w:rsid w:val="00203766"/>
    <w:rsid w:val="00203FB7"/>
    <w:rsid w:val="00203FB9"/>
    <w:rsid w:val="00204259"/>
    <w:rsid w:val="0020427A"/>
    <w:rsid w:val="0020465E"/>
    <w:rsid w:val="002048FA"/>
    <w:rsid w:val="002049EA"/>
    <w:rsid w:val="00204D2D"/>
    <w:rsid w:val="00204DCE"/>
    <w:rsid w:val="002050AE"/>
    <w:rsid w:val="002051F6"/>
    <w:rsid w:val="00205431"/>
    <w:rsid w:val="0020578C"/>
    <w:rsid w:val="00205943"/>
    <w:rsid w:val="002059D1"/>
    <w:rsid w:val="00205AA7"/>
    <w:rsid w:val="00205CFF"/>
    <w:rsid w:val="00205FE7"/>
    <w:rsid w:val="0020619F"/>
    <w:rsid w:val="0020621A"/>
    <w:rsid w:val="00206587"/>
    <w:rsid w:val="0020681F"/>
    <w:rsid w:val="00207180"/>
    <w:rsid w:val="002072E9"/>
    <w:rsid w:val="002079CA"/>
    <w:rsid w:val="00207CDC"/>
    <w:rsid w:val="00207D57"/>
    <w:rsid w:val="00207D85"/>
    <w:rsid w:val="00210450"/>
    <w:rsid w:val="0021051F"/>
    <w:rsid w:val="00210AA0"/>
    <w:rsid w:val="00211088"/>
    <w:rsid w:val="00211E36"/>
    <w:rsid w:val="0021231E"/>
    <w:rsid w:val="00212A07"/>
    <w:rsid w:val="00213160"/>
    <w:rsid w:val="002132CD"/>
    <w:rsid w:val="00213B01"/>
    <w:rsid w:val="00214358"/>
    <w:rsid w:val="002145FC"/>
    <w:rsid w:val="0021461C"/>
    <w:rsid w:val="0021468E"/>
    <w:rsid w:val="002156F2"/>
    <w:rsid w:val="00215850"/>
    <w:rsid w:val="002161F9"/>
    <w:rsid w:val="002167A9"/>
    <w:rsid w:val="00216868"/>
    <w:rsid w:val="00216B5A"/>
    <w:rsid w:val="00216FFD"/>
    <w:rsid w:val="00217250"/>
    <w:rsid w:val="00217262"/>
    <w:rsid w:val="00217308"/>
    <w:rsid w:val="00220414"/>
    <w:rsid w:val="00220524"/>
    <w:rsid w:val="002207FF"/>
    <w:rsid w:val="002209D8"/>
    <w:rsid w:val="002215D1"/>
    <w:rsid w:val="00221B35"/>
    <w:rsid w:val="00221D1B"/>
    <w:rsid w:val="00221DFC"/>
    <w:rsid w:val="00221EA1"/>
    <w:rsid w:val="00222016"/>
    <w:rsid w:val="002220E7"/>
    <w:rsid w:val="0022210F"/>
    <w:rsid w:val="0022230B"/>
    <w:rsid w:val="0022326C"/>
    <w:rsid w:val="0022333B"/>
    <w:rsid w:val="00223A60"/>
    <w:rsid w:val="002240CA"/>
    <w:rsid w:val="0022416A"/>
    <w:rsid w:val="0022480F"/>
    <w:rsid w:val="00224867"/>
    <w:rsid w:val="00224921"/>
    <w:rsid w:val="00224A3B"/>
    <w:rsid w:val="00224F2F"/>
    <w:rsid w:val="00224FA3"/>
    <w:rsid w:val="00225082"/>
    <w:rsid w:val="002256BA"/>
    <w:rsid w:val="002256EE"/>
    <w:rsid w:val="00225770"/>
    <w:rsid w:val="00225792"/>
    <w:rsid w:val="002259E5"/>
    <w:rsid w:val="00225C42"/>
    <w:rsid w:val="00225DA3"/>
    <w:rsid w:val="002269EF"/>
    <w:rsid w:val="00226C4A"/>
    <w:rsid w:val="00226EED"/>
    <w:rsid w:val="00227481"/>
    <w:rsid w:val="002274B4"/>
    <w:rsid w:val="00227C40"/>
    <w:rsid w:val="002300CB"/>
    <w:rsid w:val="00230126"/>
    <w:rsid w:val="00230478"/>
    <w:rsid w:val="00230548"/>
    <w:rsid w:val="00230710"/>
    <w:rsid w:val="00230FA4"/>
    <w:rsid w:val="002314B5"/>
    <w:rsid w:val="00231CD6"/>
    <w:rsid w:val="00231E88"/>
    <w:rsid w:val="002329D4"/>
    <w:rsid w:val="002329E3"/>
    <w:rsid w:val="00232DDD"/>
    <w:rsid w:val="00232FDB"/>
    <w:rsid w:val="002330E4"/>
    <w:rsid w:val="0023375D"/>
    <w:rsid w:val="002337BB"/>
    <w:rsid w:val="00234541"/>
    <w:rsid w:val="00234768"/>
    <w:rsid w:val="0023478A"/>
    <w:rsid w:val="00234877"/>
    <w:rsid w:val="00234F08"/>
    <w:rsid w:val="00235280"/>
    <w:rsid w:val="00235763"/>
    <w:rsid w:val="00236092"/>
    <w:rsid w:val="002362DE"/>
    <w:rsid w:val="00236413"/>
    <w:rsid w:val="002364BC"/>
    <w:rsid w:val="002368DC"/>
    <w:rsid w:val="002369D0"/>
    <w:rsid w:val="00236AF5"/>
    <w:rsid w:val="00236C6A"/>
    <w:rsid w:val="00236DD4"/>
    <w:rsid w:val="00236E31"/>
    <w:rsid w:val="00236EC9"/>
    <w:rsid w:val="00236FAF"/>
    <w:rsid w:val="002372B2"/>
    <w:rsid w:val="002373E4"/>
    <w:rsid w:val="0023747D"/>
    <w:rsid w:val="00237712"/>
    <w:rsid w:val="002377DD"/>
    <w:rsid w:val="00237DB6"/>
    <w:rsid w:val="00240139"/>
    <w:rsid w:val="002405AE"/>
    <w:rsid w:val="002407C8"/>
    <w:rsid w:val="00240981"/>
    <w:rsid w:val="00240BCB"/>
    <w:rsid w:val="00241BF5"/>
    <w:rsid w:val="00242455"/>
    <w:rsid w:val="00242EFC"/>
    <w:rsid w:val="002431A4"/>
    <w:rsid w:val="0024379F"/>
    <w:rsid w:val="00243AFB"/>
    <w:rsid w:val="00243FB4"/>
    <w:rsid w:val="00244344"/>
    <w:rsid w:val="0024443E"/>
    <w:rsid w:val="00244D69"/>
    <w:rsid w:val="00244E57"/>
    <w:rsid w:val="00244F1E"/>
    <w:rsid w:val="00245728"/>
    <w:rsid w:val="0024576C"/>
    <w:rsid w:val="00245785"/>
    <w:rsid w:val="00245801"/>
    <w:rsid w:val="00245F4B"/>
    <w:rsid w:val="002463AB"/>
    <w:rsid w:val="00246A3D"/>
    <w:rsid w:val="00246DA8"/>
    <w:rsid w:val="00246EE2"/>
    <w:rsid w:val="00247054"/>
    <w:rsid w:val="002473DD"/>
    <w:rsid w:val="00247863"/>
    <w:rsid w:val="002479DC"/>
    <w:rsid w:val="00247FBD"/>
    <w:rsid w:val="0025002F"/>
    <w:rsid w:val="0025004E"/>
    <w:rsid w:val="00250413"/>
    <w:rsid w:val="00250867"/>
    <w:rsid w:val="002516FF"/>
    <w:rsid w:val="002517DA"/>
    <w:rsid w:val="0025182A"/>
    <w:rsid w:val="002518C2"/>
    <w:rsid w:val="002518C4"/>
    <w:rsid w:val="002518D9"/>
    <w:rsid w:val="00251902"/>
    <w:rsid w:val="002519BC"/>
    <w:rsid w:val="00251BD3"/>
    <w:rsid w:val="00251D02"/>
    <w:rsid w:val="00251EBA"/>
    <w:rsid w:val="002521B8"/>
    <w:rsid w:val="0025233E"/>
    <w:rsid w:val="00252B39"/>
    <w:rsid w:val="00252FE0"/>
    <w:rsid w:val="002533AB"/>
    <w:rsid w:val="002539AF"/>
    <w:rsid w:val="00253D6C"/>
    <w:rsid w:val="00253FA4"/>
    <w:rsid w:val="002547C7"/>
    <w:rsid w:val="00254989"/>
    <w:rsid w:val="00254CA6"/>
    <w:rsid w:val="002554E4"/>
    <w:rsid w:val="0025747D"/>
    <w:rsid w:val="002574AE"/>
    <w:rsid w:val="00257573"/>
    <w:rsid w:val="00257805"/>
    <w:rsid w:val="002579D6"/>
    <w:rsid w:val="00257B47"/>
    <w:rsid w:val="00257B91"/>
    <w:rsid w:val="00260023"/>
    <w:rsid w:val="0026023A"/>
    <w:rsid w:val="002602BB"/>
    <w:rsid w:val="00260313"/>
    <w:rsid w:val="0026093D"/>
    <w:rsid w:val="00260AAF"/>
    <w:rsid w:val="00260C57"/>
    <w:rsid w:val="00261455"/>
    <w:rsid w:val="002616DE"/>
    <w:rsid w:val="00261F61"/>
    <w:rsid w:val="00262591"/>
    <w:rsid w:val="00262B62"/>
    <w:rsid w:val="00262F54"/>
    <w:rsid w:val="0026413F"/>
    <w:rsid w:val="002642C6"/>
    <w:rsid w:val="0026433C"/>
    <w:rsid w:val="002643DB"/>
    <w:rsid w:val="00264428"/>
    <w:rsid w:val="0026446E"/>
    <w:rsid w:val="00264628"/>
    <w:rsid w:val="00264752"/>
    <w:rsid w:val="00264AFF"/>
    <w:rsid w:val="00265019"/>
    <w:rsid w:val="002655DB"/>
    <w:rsid w:val="00265B9C"/>
    <w:rsid w:val="00265C5B"/>
    <w:rsid w:val="00265D7F"/>
    <w:rsid w:val="002662F7"/>
    <w:rsid w:val="00266385"/>
    <w:rsid w:val="00266405"/>
    <w:rsid w:val="00266581"/>
    <w:rsid w:val="00266F36"/>
    <w:rsid w:val="002676D5"/>
    <w:rsid w:val="00267792"/>
    <w:rsid w:val="00267C0A"/>
    <w:rsid w:val="00267D2E"/>
    <w:rsid w:val="00267FB5"/>
    <w:rsid w:val="0027005B"/>
    <w:rsid w:val="00270110"/>
    <w:rsid w:val="00270708"/>
    <w:rsid w:val="00270792"/>
    <w:rsid w:val="00270818"/>
    <w:rsid w:val="00270A9C"/>
    <w:rsid w:val="00271065"/>
    <w:rsid w:val="0027108F"/>
    <w:rsid w:val="002710AD"/>
    <w:rsid w:val="0027146E"/>
    <w:rsid w:val="002714D8"/>
    <w:rsid w:val="002719D3"/>
    <w:rsid w:val="00271A0E"/>
    <w:rsid w:val="00271BC4"/>
    <w:rsid w:val="00271D7B"/>
    <w:rsid w:val="00271F99"/>
    <w:rsid w:val="00272027"/>
    <w:rsid w:val="002724BC"/>
    <w:rsid w:val="002724DC"/>
    <w:rsid w:val="00272838"/>
    <w:rsid w:val="002736CC"/>
    <w:rsid w:val="00273788"/>
    <w:rsid w:val="00273A6A"/>
    <w:rsid w:val="00273D42"/>
    <w:rsid w:val="00273D4F"/>
    <w:rsid w:val="00273D89"/>
    <w:rsid w:val="002740C9"/>
    <w:rsid w:val="002740E1"/>
    <w:rsid w:val="0027416F"/>
    <w:rsid w:val="00274370"/>
    <w:rsid w:val="002745B5"/>
    <w:rsid w:val="002745E1"/>
    <w:rsid w:val="00274605"/>
    <w:rsid w:val="0027464A"/>
    <w:rsid w:val="00274A0C"/>
    <w:rsid w:val="00274B26"/>
    <w:rsid w:val="00274DD6"/>
    <w:rsid w:val="00274EE9"/>
    <w:rsid w:val="00275336"/>
    <w:rsid w:val="002753D4"/>
    <w:rsid w:val="00275408"/>
    <w:rsid w:val="00275699"/>
    <w:rsid w:val="00275961"/>
    <w:rsid w:val="00275BEC"/>
    <w:rsid w:val="00275C43"/>
    <w:rsid w:val="00275D0B"/>
    <w:rsid w:val="00275DCD"/>
    <w:rsid w:val="00276189"/>
    <w:rsid w:val="00276392"/>
    <w:rsid w:val="002767FE"/>
    <w:rsid w:val="00276E12"/>
    <w:rsid w:val="00276E99"/>
    <w:rsid w:val="0027725D"/>
    <w:rsid w:val="00277739"/>
    <w:rsid w:val="00277904"/>
    <w:rsid w:val="0027798A"/>
    <w:rsid w:val="00277A53"/>
    <w:rsid w:val="00277E4A"/>
    <w:rsid w:val="00280331"/>
    <w:rsid w:val="002805AD"/>
    <w:rsid w:val="002805EA"/>
    <w:rsid w:val="0028072E"/>
    <w:rsid w:val="00280B74"/>
    <w:rsid w:val="00280C8A"/>
    <w:rsid w:val="00280DC4"/>
    <w:rsid w:val="00280EC0"/>
    <w:rsid w:val="00280F0D"/>
    <w:rsid w:val="00281119"/>
    <w:rsid w:val="002815CF"/>
    <w:rsid w:val="00281720"/>
    <w:rsid w:val="00281834"/>
    <w:rsid w:val="00281EF8"/>
    <w:rsid w:val="002824E7"/>
    <w:rsid w:val="00282A33"/>
    <w:rsid w:val="00282E37"/>
    <w:rsid w:val="00282FF7"/>
    <w:rsid w:val="00283267"/>
    <w:rsid w:val="002834B6"/>
    <w:rsid w:val="00283A68"/>
    <w:rsid w:val="00284486"/>
    <w:rsid w:val="00284915"/>
    <w:rsid w:val="00284AA8"/>
    <w:rsid w:val="00285986"/>
    <w:rsid w:val="00285D7D"/>
    <w:rsid w:val="00285D9A"/>
    <w:rsid w:val="00285EB8"/>
    <w:rsid w:val="00285F65"/>
    <w:rsid w:val="00286086"/>
    <w:rsid w:val="00286104"/>
    <w:rsid w:val="0028610A"/>
    <w:rsid w:val="00287615"/>
    <w:rsid w:val="002879AA"/>
    <w:rsid w:val="00287A80"/>
    <w:rsid w:val="00290010"/>
    <w:rsid w:val="002901A3"/>
    <w:rsid w:val="0029032E"/>
    <w:rsid w:val="00290444"/>
    <w:rsid w:val="002904C6"/>
    <w:rsid w:val="00290ACA"/>
    <w:rsid w:val="00290F34"/>
    <w:rsid w:val="00291527"/>
    <w:rsid w:val="00291A7C"/>
    <w:rsid w:val="00291B6D"/>
    <w:rsid w:val="00291BC1"/>
    <w:rsid w:val="00291DA4"/>
    <w:rsid w:val="00291F6E"/>
    <w:rsid w:val="00291FEC"/>
    <w:rsid w:val="00292168"/>
    <w:rsid w:val="002923DE"/>
    <w:rsid w:val="00292516"/>
    <w:rsid w:val="00292593"/>
    <w:rsid w:val="0029296C"/>
    <w:rsid w:val="00292DC0"/>
    <w:rsid w:val="002938C5"/>
    <w:rsid w:val="002938C6"/>
    <w:rsid w:val="002939DC"/>
    <w:rsid w:val="00293A4B"/>
    <w:rsid w:val="00293D4D"/>
    <w:rsid w:val="00293FEE"/>
    <w:rsid w:val="00294303"/>
    <w:rsid w:val="00294EF9"/>
    <w:rsid w:val="00295327"/>
    <w:rsid w:val="002953F0"/>
    <w:rsid w:val="00295A46"/>
    <w:rsid w:val="00295A68"/>
    <w:rsid w:val="00295EF6"/>
    <w:rsid w:val="00296000"/>
    <w:rsid w:val="00296141"/>
    <w:rsid w:val="00296A22"/>
    <w:rsid w:val="00296EB9"/>
    <w:rsid w:val="00297027"/>
    <w:rsid w:val="00297197"/>
    <w:rsid w:val="002A037E"/>
    <w:rsid w:val="002A03ED"/>
    <w:rsid w:val="002A066F"/>
    <w:rsid w:val="002A0767"/>
    <w:rsid w:val="002A0C27"/>
    <w:rsid w:val="002A0E74"/>
    <w:rsid w:val="002A1155"/>
    <w:rsid w:val="002A1284"/>
    <w:rsid w:val="002A1708"/>
    <w:rsid w:val="002A2195"/>
    <w:rsid w:val="002A29CC"/>
    <w:rsid w:val="002A3389"/>
    <w:rsid w:val="002A3640"/>
    <w:rsid w:val="002A3781"/>
    <w:rsid w:val="002A3E11"/>
    <w:rsid w:val="002A451A"/>
    <w:rsid w:val="002A4A9E"/>
    <w:rsid w:val="002A4D8E"/>
    <w:rsid w:val="002A51A8"/>
    <w:rsid w:val="002A59A2"/>
    <w:rsid w:val="002A5E13"/>
    <w:rsid w:val="002A60D0"/>
    <w:rsid w:val="002A614B"/>
    <w:rsid w:val="002A680C"/>
    <w:rsid w:val="002A737B"/>
    <w:rsid w:val="002A7F56"/>
    <w:rsid w:val="002B16C4"/>
    <w:rsid w:val="002B1AB6"/>
    <w:rsid w:val="002B20DC"/>
    <w:rsid w:val="002B254A"/>
    <w:rsid w:val="002B2882"/>
    <w:rsid w:val="002B2B21"/>
    <w:rsid w:val="002B30C9"/>
    <w:rsid w:val="002B31E0"/>
    <w:rsid w:val="002B39C4"/>
    <w:rsid w:val="002B3B36"/>
    <w:rsid w:val="002B4333"/>
    <w:rsid w:val="002B43AC"/>
    <w:rsid w:val="002B4A24"/>
    <w:rsid w:val="002B4E25"/>
    <w:rsid w:val="002B5096"/>
    <w:rsid w:val="002B575B"/>
    <w:rsid w:val="002B57B0"/>
    <w:rsid w:val="002B5820"/>
    <w:rsid w:val="002B5A29"/>
    <w:rsid w:val="002B5E32"/>
    <w:rsid w:val="002B692F"/>
    <w:rsid w:val="002B6CBC"/>
    <w:rsid w:val="002B6DC6"/>
    <w:rsid w:val="002B7348"/>
    <w:rsid w:val="002B79E4"/>
    <w:rsid w:val="002C0039"/>
    <w:rsid w:val="002C06AE"/>
    <w:rsid w:val="002C0C12"/>
    <w:rsid w:val="002C13C9"/>
    <w:rsid w:val="002C14EB"/>
    <w:rsid w:val="002C1AFA"/>
    <w:rsid w:val="002C1DA7"/>
    <w:rsid w:val="002C1DB2"/>
    <w:rsid w:val="002C1FD0"/>
    <w:rsid w:val="002C2157"/>
    <w:rsid w:val="002C2F92"/>
    <w:rsid w:val="002C3721"/>
    <w:rsid w:val="002C3794"/>
    <w:rsid w:val="002C40E5"/>
    <w:rsid w:val="002C472B"/>
    <w:rsid w:val="002C48A9"/>
    <w:rsid w:val="002C4B49"/>
    <w:rsid w:val="002C4CB9"/>
    <w:rsid w:val="002C4E90"/>
    <w:rsid w:val="002C585D"/>
    <w:rsid w:val="002C6137"/>
    <w:rsid w:val="002C6426"/>
    <w:rsid w:val="002C6611"/>
    <w:rsid w:val="002C66BB"/>
    <w:rsid w:val="002C6A10"/>
    <w:rsid w:val="002C6CC2"/>
    <w:rsid w:val="002C735D"/>
    <w:rsid w:val="002C7426"/>
    <w:rsid w:val="002C7686"/>
    <w:rsid w:val="002C7B73"/>
    <w:rsid w:val="002C7F34"/>
    <w:rsid w:val="002D0592"/>
    <w:rsid w:val="002D08F7"/>
    <w:rsid w:val="002D0E36"/>
    <w:rsid w:val="002D1224"/>
    <w:rsid w:val="002D1820"/>
    <w:rsid w:val="002D1B8B"/>
    <w:rsid w:val="002D1BF4"/>
    <w:rsid w:val="002D1D03"/>
    <w:rsid w:val="002D2097"/>
    <w:rsid w:val="002D25B3"/>
    <w:rsid w:val="002D2B40"/>
    <w:rsid w:val="002D2FB4"/>
    <w:rsid w:val="002D2FF6"/>
    <w:rsid w:val="002D3159"/>
    <w:rsid w:val="002D3617"/>
    <w:rsid w:val="002D38D2"/>
    <w:rsid w:val="002D3F8C"/>
    <w:rsid w:val="002D40A7"/>
    <w:rsid w:val="002D426E"/>
    <w:rsid w:val="002D4403"/>
    <w:rsid w:val="002D49D5"/>
    <w:rsid w:val="002D4B0D"/>
    <w:rsid w:val="002D4EF6"/>
    <w:rsid w:val="002D4F24"/>
    <w:rsid w:val="002D4F37"/>
    <w:rsid w:val="002D508C"/>
    <w:rsid w:val="002D52CE"/>
    <w:rsid w:val="002D535E"/>
    <w:rsid w:val="002D5637"/>
    <w:rsid w:val="002D5818"/>
    <w:rsid w:val="002D60AE"/>
    <w:rsid w:val="002D60FE"/>
    <w:rsid w:val="002D6263"/>
    <w:rsid w:val="002D64CA"/>
    <w:rsid w:val="002D6810"/>
    <w:rsid w:val="002D6813"/>
    <w:rsid w:val="002D6C62"/>
    <w:rsid w:val="002D6CD8"/>
    <w:rsid w:val="002D723A"/>
    <w:rsid w:val="002D7406"/>
    <w:rsid w:val="002D7916"/>
    <w:rsid w:val="002D7918"/>
    <w:rsid w:val="002D791F"/>
    <w:rsid w:val="002D7947"/>
    <w:rsid w:val="002D7AA5"/>
    <w:rsid w:val="002D7D26"/>
    <w:rsid w:val="002E0408"/>
    <w:rsid w:val="002E0513"/>
    <w:rsid w:val="002E0961"/>
    <w:rsid w:val="002E0D07"/>
    <w:rsid w:val="002E0E81"/>
    <w:rsid w:val="002E12BF"/>
    <w:rsid w:val="002E1952"/>
    <w:rsid w:val="002E1DA1"/>
    <w:rsid w:val="002E1F03"/>
    <w:rsid w:val="002E1F7B"/>
    <w:rsid w:val="002E21F4"/>
    <w:rsid w:val="002E27B9"/>
    <w:rsid w:val="002E2E9B"/>
    <w:rsid w:val="002E3042"/>
    <w:rsid w:val="002E3280"/>
    <w:rsid w:val="002E4062"/>
    <w:rsid w:val="002E478E"/>
    <w:rsid w:val="002E48F5"/>
    <w:rsid w:val="002E4B7D"/>
    <w:rsid w:val="002E4D82"/>
    <w:rsid w:val="002E5009"/>
    <w:rsid w:val="002E5433"/>
    <w:rsid w:val="002E557B"/>
    <w:rsid w:val="002E5A7D"/>
    <w:rsid w:val="002E5CD0"/>
    <w:rsid w:val="002E5D33"/>
    <w:rsid w:val="002E62B4"/>
    <w:rsid w:val="002E660D"/>
    <w:rsid w:val="002E6790"/>
    <w:rsid w:val="002E67D9"/>
    <w:rsid w:val="002E6E05"/>
    <w:rsid w:val="002E7166"/>
    <w:rsid w:val="002E78DE"/>
    <w:rsid w:val="002E7DD0"/>
    <w:rsid w:val="002E7EC5"/>
    <w:rsid w:val="002F0253"/>
    <w:rsid w:val="002F04EC"/>
    <w:rsid w:val="002F0EC3"/>
    <w:rsid w:val="002F0FE1"/>
    <w:rsid w:val="002F0FED"/>
    <w:rsid w:val="002F1078"/>
    <w:rsid w:val="002F10F9"/>
    <w:rsid w:val="002F142D"/>
    <w:rsid w:val="002F19E4"/>
    <w:rsid w:val="002F1D61"/>
    <w:rsid w:val="002F20AF"/>
    <w:rsid w:val="002F2601"/>
    <w:rsid w:val="002F28F5"/>
    <w:rsid w:val="002F2992"/>
    <w:rsid w:val="002F3068"/>
    <w:rsid w:val="002F3192"/>
    <w:rsid w:val="002F38C5"/>
    <w:rsid w:val="002F437F"/>
    <w:rsid w:val="002F46E8"/>
    <w:rsid w:val="002F46EC"/>
    <w:rsid w:val="002F49CB"/>
    <w:rsid w:val="002F4AD4"/>
    <w:rsid w:val="002F4E74"/>
    <w:rsid w:val="002F515E"/>
    <w:rsid w:val="002F52CC"/>
    <w:rsid w:val="002F5BEE"/>
    <w:rsid w:val="002F60A2"/>
    <w:rsid w:val="002F6134"/>
    <w:rsid w:val="002F6549"/>
    <w:rsid w:val="002F686F"/>
    <w:rsid w:val="002F6B78"/>
    <w:rsid w:val="002F6C2B"/>
    <w:rsid w:val="002F7147"/>
    <w:rsid w:val="002F7222"/>
    <w:rsid w:val="002F781B"/>
    <w:rsid w:val="002F7E2F"/>
    <w:rsid w:val="003001B8"/>
    <w:rsid w:val="00300693"/>
    <w:rsid w:val="003007D3"/>
    <w:rsid w:val="003009D4"/>
    <w:rsid w:val="00300E22"/>
    <w:rsid w:val="0030110C"/>
    <w:rsid w:val="00301229"/>
    <w:rsid w:val="0030192A"/>
    <w:rsid w:val="003019A4"/>
    <w:rsid w:val="00301C07"/>
    <w:rsid w:val="00301D12"/>
    <w:rsid w:val="00301FE7"/>
    <w:rsid w:val="00302203"/>
    <w:rsid w:val="003022F8"/>
    <w:rsid w:val="00302A54"/>
    <w:rsid w:val="0030367E"/>
    <w:rsid w:val="00304104"/>
    <w:rsid w:val="00304265"/>
    <w:rsid w:val="003045EA"/>
    <w:rsid w:val="003046C5"/>
    <w:rsid w:val="00304A19"/>
    <w:rsid w:val="003050EB"/>
    <w:rsid w:val="00305426"/>
    <w:rsid w:val="00305948"/>
    <w:rsid w:val="00306610"/>
    <w:rsid w:val="00306708"/>
    <w:rsid w:val="003072FA"/>
    <w:rsid w:val="00307B50"/>
    <w:rsid w:val="00307B62"/>
    <w:rsid w:val="00307D26"/>
    <w:rsid w:val="00307FFB"/>
    <w:rsid w:val="0031014A"/>
    <w:rsid w:val="00310547"/>
    <w:rsid w:val="003106F0"/>
    <w:rsid w:val="003108C0"/>
    <w:rsid w:val="00310BA5"/>
    <w:rsid w:val="003110EA"/>
    <w:rsid w:val="003114C3"/>
    <w:rsid w:val="0031166C"/>
    <w:rsid w:val="00311AB6"/>
    <w:rsid w:val="00311E0A"/>
    <w:rsid w:val="0031239E"/>
    <w:rsid w:val="00312633"/>
    <w:rsid w:val="0031278F"/>
    <w:rsid w:val="0031298E"/>
    <w:rsid w:val="00312B8C"/>
    <w:rsid w:val="00312BA5"/>
    <w:rsid w:val="00312D8C"/>
    <w:rsid w:val="00312DEE"/>
    <w:rsid w:val="0031371B"/>
    <w:rsid w:val="00313F0C"/>
    <w:rsid w:val="003143C0"/>
    <w:rsid w:val="00314931"/>
    <w:rsid w:val="003149EB"/>
    <w:rsid w:val="00314B20"/>
    <w:rsid w:val="00314DF9"/>
    <w:rsid w:val="00314F74"/>
    <w:rsid w:val="003157B5"/>
    <w:rsid w:val="003157B7"/>
    <w:rsid w:val="00315F8D"/>
    <w:rsid w:val="0031639F"/>
    <w:rsid w:val="0031655A"/>
    <w:rsid w:val="00316671"/>
    <w:rsid w:val="003167E9"/>
    <w:rsid w:val="00316A16"/>
    <w:rsid w:val="00316A89"/>
    <w:rsid w:val="00316B9F"/>
    <w:rsid w:val="003170EF"/>
    <w:rsid w:val="003174BD"/>
    <w:rsid w:val="0031756C"/>
    <w:rsid w:val="003176B5"/>
    <w:rsid w:val="003200AF"/>
    <w:rsid w:val="00320334"/>
    <w:rsid w:val="003203C7"/>
    <w:rsid w:val="003204E3"/>
    <w:rsid w:val="00320504"/>
    <w:rsid w:val="003205AC"/>
    <w:rsid w:val="003217AE"/>
    <w:rsid w:val="00322554"/>
    <w:rsid w:val="00322666"/>
    <w:rsid w:val="003226C6"/>
    <w:rsid w:val="003228B6"/>
    <w:rsid w:val="00322C35"/>
    <w:rsid w:val="00322C8D"/>
    <w:rsid w:val="00322C99"/>
    <w:rsid w:val="00322EA9"/>
    <w:rsid w:val="0032356C"/>
    <w:rsid w:val="00323C4C"/>
    <w:rsid w:val="00323CC3"/>
    <w:rsid w:val="00323E84"/>
    <w:rsid w:val="0032411B"/>
    <w:rsid w:val="00324294"/>
    <w:rsid w:val="003249AE"/>
    <w:rsid w:val="00325378"/>
    <w:rsid w:val="0032537D"/>
    <w:rsid w:val="003254CB"/>
    <w:rsid w:val="0032550C"/>
    <w:rsid w:val="003255C0"/>
    <w:rsid w:val="0032578F"/>
    <w:rsid w:val="00325B34"/>
    <w:rsid w:val="00325F0C"/>
    <w:rsid w:val="0032609E"/>
    <w:rsid w:val="003265FA"/>
    <w:rsid w:val="003270B5"/>
    <w:rsid w:val="00327137"/>
    <w:rsid w:val="003277AA"/>
    <w:rsid w:val="00327AD4"/>
    <w:rsid w:val="00327C0D"/>
    <w:rsid w:val="00327FA9"/>
    <w:rsid w:val="0033010F"/>
    <w:rsid w:val="00330633"/>
    <w:rsid w:val="00330BE1"/>
    <w:rsid w:val="00330FA1"/>
    <w:rsid w:val="003316BE"/>
    <w:rsid w:val="00331896"/>
    <w:rsid w:val="003318A0"/>
    <w:rsid w:val="00332356"/>
    <w:rsid w:val="00332EF9"/>
    <w:rsid w:val="003332F5"/>
    <w:rsid w:val="00333399"/>
    <w:rsid w:val="00333813"/>
    <w:rsid w:val="003339BF"/>
    <w:rsid w:val="003339C7"/>
    <w:rsid w:val="003339FB"/>
    <w:rsid w:val="00333A75"/>
    <w:rsid w:val="00333F8D"/>
    <w:rsid w:val="00333FCA"/>
    <w:rsid w:val="003344DC"/>
    <w:rsid w:val="00334A31"/>
    <w:rsid w:val="00335233"/>
    <w:rsid w:val="003358FC"/>
    <w:rsid w:val="003359A6"/>
    <w:rsid w:val="00335C5E"/>
    <w:rsid w:val="00335EA4"/>
    <w:rsid w:val="003365EC"/>
    <w:rsid w:val="00336811"/>
    <w:rsid w:val="00337076"/>
    <w:rsid w:val="00337730"/>
    <w:rsid w:val="00337866"/>
    <w:rsid w:val="00337ECA"/>
    <w:rsid w:val="003401D6"/>
    <w:rsid w:val="003402D3"/>
    <w:rsid w:val="0034043C"/>
    <w:rsid w:val="00340E97"/>
    <w:rsid w:val="00341229"/>
    <w:rsid w:val="003416E5"/>
    <w:rsid w:val="00341733"/>
    <w:rsid w:val="00341F9C"/>
    <w:rsid w:val="0034253C"/>
    <w:rsid w:val="00342C69"/>
    <w:rsid w:val="00342CF3"/>
    <w:rsid w:val="00342D0A"/>
    <w:rsid w:val="00343290"/>
    <w:rsid w:val="003435AA"/>
    <w:rsid w:val="00343DD4"/>
    <w:rsid w:val="00343F68"/>
    <w:rsid w:val="00343F79"/>
    <w:rsid w:val="00343FAD"/>
    <w:rsid w:val="00344851"/>
    <w:rsid w:val="0034486C"/>
    <w:rsid w:val="00344A5B"/>
    <w:rsid w:val="00344BA7"/>
    <w:rsid w:val="00344E06"/>
    <w:rsid w:val="003450A0"/>
    <w:rsid w:val="00345762"/>
    <w:rsid w:val="0034581A"/>
    <w:rsid w:val="00345B4A"/>
    <w:rsid w:val="00345DB8"/>
    <w:rsid w:val="00346369"/>
    <w:rsid w:val="003463A9"/>
    <w:rsid w:val="00346688"/>
    <w:rsid w:val="00346A08"/>
    <w:rsid w:val="00346A1C"/>
    <w:rsid w:val="00346C2F"/>
    <w:rsid w:val="00347080"/>
    <w:rsid w:val="0034724B"/>
    <w:rsid w:val="003472E7"/>
    <w:rsid w:val="0034781E"/>
    <w:rsid w:val="00347C74"/>
    <w:rsid w:val="00347E74"/>
    <w:rsid w:val="00350102"/>
    <w:rsid w:val="0035022D"/>
    <w:rsid w:val="0035042C"/>
    <w:rsid w:val="00350468"/>
    <w:rsid w:val="00350563"/>
    <w:rsid w:val="00350683"/>
    <w:rsid w:val="00350AC1"/>
    <w:rsid w:val="003517BC"/>
    <w:rsid w:val="00351957"/>
    <w:rsid w:val="00351FE9"/>
    <w:rsid w:val="00352165"/>
    <w:rsid w:val="003521E6"/>
    <w:rsid w:val="003521FB"/>
    <w:rsid w:val="003523A7"/>
    <w:rsid w:val="00352486"/>
    <w:rsid w:val="00352D4D"/>
    <w:rsid w:val="0035352A"/>
    <w:rsid w:val="0035360F"/>
    <w:rsid w:val="003536A1"/>
    <w:rsid w:val="00353C06"/>
    <w:rsid w:val="00353C37"/>
    <w:rsid w:val="00353D82"/>
    <w:rsid w:val="00354115"/>
    <w:rsid w:val="0035487B"/>
    <w:rsid w:val="00354A5E"/>
    <w:rsid w:val="00354BF2"/>
    <w:rsid w:val="00354D53"/>
    <w:rsid w:val="003556D7"/>
    <w:rsid w:val="00355757"/>
    <w:rsid w:val="00356629"/>
    <w:rsid w:val="00356ACD"/>
    <w:rsid w:val="00356DF9"/>
    <w:rsid w:val="00356FBD"/>
    <w:rsid w:val="00357024"/>
    <w:rsid w:val="003573F3"/>
    <w:rsid w:val="0035742C"/>
    <w:rsid w:val="0035755D"/>
    <w:rsid w:val="003575F9"/>
    <w:rsid w:val="003608AB"/>
    <w:rsid w:val="00360F64"/>
    <w:rsid w:val="00361452"/>
    <w:rsid w:val="003616B3"/>
    <w:rsid w:val="00361807"/>
    <w:rsid w:val="003618E5"/>
    <w:rsid w:val="003618F9"/>
    <w:rsid w:val="00361CAD"/>
    <w:rsid w:val="00361E1E"/>
    <w:rsid w:val="00362200"/>
    <w:rsid w:val="00362472"/>
    <w:rsid w:val="0036254C"/>
    <w:rsid w:val="0036258F"/>
    <w:rsid w:val="003625AC"/>
    <w:rsid w:val="003629AE"/>
    <w:rsid w:val="003629C1"/>
    <w:rsid w:val="003629D1"/>
    <w:rsid w:val="00362B5D"/>
    <w:rsid w:val="00362BD7"/>
    <w:rsid w:val="00362C78"/>
    <w:rsid w:val="00362ECF"/>
    <w:rsid w:val="00363055"/>
    <w:rsid w:val="003636ED"/>
    <w:rsid w:val="0036392B"/>
    <w:rsid w:val="0036398F"/>
    <w:rsid w:val="00363B73"/>
    <w:rsid w:val="003648AB"/>
    <w:rsid w:val="00364DE7"/>
    <w:rsid w:val="00364F8C"/>
    <w:rsid w:val="0036527E"/>
    <w:rsid w:val="003654A9"/>
    <w:rsid w:val="003655DB"/>
    <w:rsid w:val="003656E5"/>
    <w:rsid w:val="003658F8"/>
    <w:rsid w:val="00365E99"/>
    <w:rsid w:val="003667A9"/>
    <w:rsid w:val="00366952"/>
    <w:rsid w:val="00366A08"/>
    <w:rsid w:val="00366B65"/>
    <w:rsid w:val="00366BF4"/>
    <w:rsid w:val="00366D2B"/>
    <w:rsid w:val="00366D9F"/>
    <w:rsid w:val="0036712E"/>
    <w:rsid w:val="0036723E"/>
    <w:rsid w:val="003678FA"/>
    <w:rsid w:val="00370236"/>
    <w:rsid w:val="003702D4"/>
    <w:rsid w:val="0037044D"/>
    <w:rsid w:val="0037057A"/>
    <w:rsid w:val="00370774"/>
    <w:rsid w:val="003709C6"/>
    <w:rsid w:val="003710F5"/>
    <w:rsid w:val="003711C3"/>
    <w:rsid w:val="003715F9"/>
    <w:rsid w:val="00371650"/>
    <w:rsid w:val="003716D1"/>
    <w:rsid w:val="00371BD1"/>
    <w:rsid w:val="003720F8"/>
    <w:rsid w:val="00372250"/>
    <w:rsid w:val="00372A07"/>
    <w:rsid w:val="00373980"/>
    <w:rsid w:val="00373F8F"/>
    <w:rsid w:val="0037408C"/>
    <w:rsid w:val="003748AB"/>
    <w:rsid w:val="00374B57"/>
    <w:rsid w:val="00374CAB"/>
    <w:rsid w:val="00375105"/>
    <w:rsid w:val="0037527E"/>
    <w:rsid w:val="00375683"/>
    <w:rsid w:val="00375B41"/>
    <w:rsid w:val="00375B4E"/>
    <w:rsid w:val="00376330"/>
    <w:rsid w:val="00376483"/>
    <w:rsid w:val="00376602"/>
    <w:rsid w:val="00376967"/>
    <w:rsid w:val="003779A4"/>
    <w:rsid w:val="003779D4"/>
    <w:rsid w:val="00377A84"/>
    <w:rsid w:val="00377C66"/>
    <w:rsid w:val="00380137"/>
    <w:rsid w:val="00380380"/>
    <w:rsid w:val="00380621"/>
    <w:rsid w:val="0038065F"/>
    <w:rsid w:val="00380B20"/>
    <w:rsid w:val="0038108E"/>
    <w:rsid w:val="0038144B"/>
    <w:rsid w:val="00381657"/>
    <w:rsid w:val="00381802"/>
    <w:rsid w:val="003818DE"/>
    <w:rsid w:val="00381AE8"/>
    <w:rsid w:val="00381D11"/>
    <w:rsid w:val="003823B8"/>
    <w:rsid w:val="003824A1"/>
    <w:rsid w:val="00382663"/>
    <w:rsid w:val="0038285E"/>
    <w:rsid w:val="003829C4"/>
    <w:rsid w:val="003839C7"/>
    <w:rsid w:val="00383C94"/>
    <w:rsid w:val="00383DEE"/>
    <w:rsid w:val="00383F2E"/>
    <w:rsid w:val="0038411A"/>
    <w:rsid w:val="0038421A"/>
    <w:rsid w:val="00384597"/>
    <w:rsid w:val="00384653"/>
    <w:rsid w:val="0038471C"/>
    <w:rsid w:val="00384834"/>
    <w:rsid w:val="00384C2E"/>
    <w:rsid w:val="00385531"/>
    <w:rsid w:val="003855DD"/>
    <w:rsid w:val="003858C5"/>
    <w:rsid w:val="00385AC2"/>
    <w:rsid w:val="00385B6A"/>
    <w:rsid w:val="00385C07"/>
    <w:rsid w:val="00385C16"/>
    <w:rsid w:val="00385C24"/>
    <w:rsid w:val="00385CC4"/>
    <w:rsid w:val="00386026"/>
    <w:rsid w:val="00386395"/>
    <w:rsid w:val="003864BA"/>
    <w:rsid w:val="0038656F"/>
    <w:rsid w:val="0038667B"/>
    <w:rsid w:val="00386B09"/>
    <w:rsid w:val="00387017"/>
    <w:rsid w:val="00387336"/>
    <w:rsid w:val="003878F5"/>
    <w:rsid w:val="0039065C"/>
    <w:rsid w:val="0039080D"/>
    <w:rsid w:val="0039086B"/>
    <w:rsid w:val="00390F3D"/>
    <w:rsid w:val="0039120D"/>
    <w:rsid w:val="003914E9"/>
    <w:rsid w:val="003915E0"/>
    <w:rsid w:val="00391B5E"/>
    <w:rsid w:val="0039249F"/>
    <w:rsid w:val="0039267C"/>
    <w:rsid w:val="00392960"/>
    <w:rsid w:val="00392975"/>
    <w:rsid w:val="00392BA2"/>
    <w:rsid w:val="003930DA"/>
    <w:rsid w:val="00393127"/>
    <w:rsid w:val="0039384D"/>
    <w:rsid w:val="00393D9F"/>
    <w:rsid w:val="0039407E"/>
    <w:rsid w:val="00394258"/>
    <w:rsid w:val="0039425D"/>
    <w:rsid w:val="00394271"/>
    <w:rsid w:val="00394399"/>
    <w:rsid w:val="003943CA"/>
    <w:rsid w:val="00394435"/>
    <w:rsid w:val="00394981"/>
    <w:rsid w:val="00394F25"/>
    <w:rsid w:val="0039512B"/>
    <w:rsid w:val="003952BA"/>
    <w:rsid w:val="0039576B"/>
    <w:rsid w:val="0039577A"/>
    <w:rsid w:val="00395B78"/>
    <w:rsid w:val="00396369"/>
    <w:rsid w:val="00396C4C"/>
    <w:rsid w:val="00396E4A"/>
    <w:rsid w:val="0039745F"/>
    <w:rsid w:val="00397516"/>
    <w:rsid w:val="00397866"/>
    <w:rsid w:val="003A00A4"/>
    <w:rsid w:val="003A00F1"/>
    <w:rsid w:val="003A0542"/>
    <w:rsid w:val="003A0C90"/>
    <w:rsid w:val="003A1291"/>
    <w:rsid w:val="003A12D5"/>
    <w:rsid w:val="003A142A"/>
    <w:rsid w:val="003A192F"/>
    <w:rsid w:val="003A1C6D"/>
    <w:rsid w:val="003A2330"/>
    <w:rsid w:val="003A248C"/>
    <w:rsid w:val="003A2517"/>
    <w:rsid w:val="003A2E7E"/>
    <w:rsid w:val="003A33C6"/>
    <w:rsid w:val="003A38EE"/>
    <w:rsid w:val="003A3B0F"/>
    <w:rsid w:val="003A3FFE"/>
    <w:rsid w:val="003A4266"/>
    <w:rsid w:val="003A42F1"/>
    <w:rsid w:val="003A445A"/>
    <w:rsid w:val="003A49C4"/>
    <w:rsid w:val="003A4D1F"/>
    <w:rsid w:val="003A58D5"/>
    <w:rsid w:val="003A594B"/>
    <w:rsid w:val="003A5A0F"/>
    <w:rsid w:val="003A5B7F"/>
    <w:rsid w:val="003A5C69"/>
    <w:rsid w:val="003A5E94"/>
    <w:rsid w:val="003A6048"/>
    <w:rsid w:val="003A6468"/>
    <w:rsid w:val="003A64C5"/>
    <w:rsid w:val="003A6943"/>
    <w:rsid w:val="003A6DAD"/>
    <w:rsid w:val="003A7426"/>
    <w:rsid w:val="003A7F16"/>
    <w:rsid w:val="003B0115"/>
    <w:rsid w:val="003B04A5"/>
    <w:rsid w:val="003B0628"/>
    <w:rsid w:val="003B0871"/>
    <w:rsid w:val="003B0CD7"/>
    <w:rsid w:val="003B0E3E"/>
    <w:rsid w:val="003B1557"/>
    <w:rsid w:val="003B1B79"/>
    <w:rsid w:val="003B2731"/>
    <w:rsid w:val="003B2A92"/>
    <w:rsid w:val="003B3306"/>
    <w:rsid w:val="003B3D38"/>
    <w:rsid w:val="003B41CA"/>
    <w:rsid w:val="003B44BA"/>
    <w:rsid w:val="003B4640"/>
    <w:rsid w:val="003B4BFC"/>
    <w:rsid w:val="003B4C3E"/>
    <w:rsid w:val="003B4FEB"/>
    <w:rsid w:val="003B5001"/>
    <w:rsid w:val="003B528F"/>
    <w:rsid w:val="003B53EF"/>
    <w:rsid w:val="003B54F0"/>
    <w:rsid w:val="003B5953"/>
    <w:rsid w:val="003B5DA9"/>
    <w:rsid w:val="003B6363"/>
    <w:rsid w:val="003B6634"/>
    <w:rsid w:val="003B6647"/>
    <w:rsid w:val="003B6E41"/>
    <w:rsid w:val="003B73E4"/>
    <w:rsid w:val="003B75FB"/>
    <w:rsid w:val="003B76CC"/>
    <w:rsid w:val="003B7707"/>
    <w:rsid w:val="003B7843"/>
    <w:rsid w:val="003B7AD8"/>
    <w:rsid w:val="003C0172"/>
    <w:rsid w:val="003C0186"/>
    <w:rsid w:val="003C041D"/>
    <w:rsid w:val="003C0713"/>
    <w:rsid w:val="003C0878"/>
    <w:rsid w:val="003C0DA6"/>
    <w:rsid w:val="003C0F34"/>
    <w:rsid w:val="003C179B"/>
    <w:rsid w:val="003C18E1"/>
    <w:rsid w:val="003C19C0"/>
    <w:rsid w:val="003C1CC6"/>
    <w:rsid w:val="003C27D8"/>
    <w:rsid w:val="003C2A15"/>
    <w:rsid w:val="003C2AD0"/>
    <w:rsid w:val="003C3175"/>
    <w:rsid w:val="003C3248"/>
    <w:rsid w:val="003C32E8"/>
    <w:rsid w:val="003C361C"/>
    <w:rsid w:val="003C36B4"/>
    <w:rsid w:val="003C3991"/>
    <w:rsid w:val="003C3DA2"/>
    <w:rsid w:val="003C3EB7"/>
    <w:rsid w:val="003C41D1"/>
    <w:rsid w:val="003C4E0C"/>
    <w:rsid w:val="003C4E7F"/>
    <w:rsid w:val="003C4ED4"/>
    <w:rsid w:val="003C516C"/>
    <w:rsid w:val="003C527C"/>
    <w:rsid w:val="003C5965"/>
    <w:rsid w:val="003C5A2B"/>
    <w:rsid w:val="003C5B3B"/>
    <w:rsid w:val="003C5B6A"/>
    <w:rsid w:val="003C5D7D"/>
    <w:rsid w:val="003C5F3F"/>
    <w:rsid w:val="003C65D2"/>
    <w:rsid w:val="003C676D"/>
    <w:rsid w:val="003C6A74"/>
    <w:rsid w:val="003C6A86"/>
    <w:rsid w:val="003C72F3"/>
    <w:rsid w:val="003C7FD2"/>
    <w:rsid w:val="003D0B5A"/>
    <w:rsid w:val="003D0ED4"/>
    <w:rsid w:val="003D1176"/>
    <w:rsid w:val="003D11D3"/>
    <w:rsid w:val="003D13D7"/>
    <w:rsid w:val="003D1434"/>
    <w:rsid w:val="003D1C55"/>
    <w:rsid w:val="003D2061"/>
    <w:rsid w:val="003D27BE"/>
    <w:rsid w:val="003D2FA1"/>
    <w:rsid w:val="003D3098"/>
    <w:rsid w:val="003D37BF"/>
    <w:rsid w:val="003D40BD"/>
    <w:rsid w:val="003D41E4"/>
    <w:rsid w:val="003D4241"/>
    <w:rsid w:val="003D42BD"/>
    <w:rsid w:val="003D4772"/>
    <w:rsid w:val="003D47A4"/>
    <w:rsid w:val="003D48B6"/>
    <w:rsid w:val="003D49CF"/>
    <w:rsid w:val="003D4B3A"/>
    <w:rsid w:val="003D4F17"/>
    <w:rsid w:val="003D4F62"/>
    <w:rsid w:val="003D50C7"/>
    <w:rsid w:val="003D51B0"/>
    <w:rsid w:val="003D555E"/>
    <w:rsid w:val="003D580F"/>
    <w:rsid w:val="003D586D"/>
    <w:rsid w:val="003D590F"/>
    <w:rsid w:val="003D5C79"/>
    <w:rsid w:val="003D5F34"/>
    <w:rsid w:val="003D64E6"/>
    <w:rsid w:val="003D6529"/>
    <w:rsid w:val="003D653F"/>
    <w:rsid w:val="003D67DB"/>
    <w:rsid w:val="003D7861"/>
    <w:rsid w:val="003D7961"/>
    <w:rsid w:val="003D7B75"/>
    <w:rsid w:val="003D7EFC"/>
    <w:rsid w:val="003E004C"/>
    <w:rsid w:val="003E00EB"/>
    <w:rsid w:val="003E0280"/>
    <w:rsid w:val="003E0474"/>
    <w:rsid w:val="003E061C"/>
    <w:rsid w:val="003E089E"/>
    <w:rsid w:val="003E11C8"/>
    <w:rsid w:val="003E15BA"/>
    <w:rsid w:val="003E1BA3"/>
    <w:rsid w:val="003E1BBE"/>
    <w:rsid w:val="003E2DD0"/>
    <w:rsid w:val="003E2FA7"/>
    <w:rsid w:val="003E3145"/>
    <w:rsid w:val="003E3784"/>
    <w:rsid w:val="003E48CF"/>
    <w:rsid w:val="003E4F8A"/>
    <w:rsid w:val="003E5014"/>
    <w:rsid w:val="003E543D"/>
    <w:rsid w:val="003E59CE"/>
    <w:rsid w:val="003E5D04"/>
    <w:rsid w:val="003E62EB"/>
    <w:rsid w:val="003E64C7"/>
    <w:rsid w:val="003E6F4B"/>
    <w:rsid w:val="003E7744"/>
    <w:rsid w:val="003F015C"/>
    <w:rsid w:val="003F07A3"/>
    <w:rsid w:val="003F0BEA"/>
    <w:rsid w:val="003F1F7E"/>
    <w:rsid w:val="003F28E4"/>
    <w:rsid w:val="003F2B87"/>
    <w:rsid w:val="003F3040"/>
    <w:rsid w:val="003F36F2"/>
    <w:rsid w:val="003F4017"/>
    <w:rsid w:val="003F411F"/>
    <w:rsid w:val="003F41A2"/>
    <w:rsid w:val="003F41C1"/>
    <w:rsid w:val="003F42CA"/>
    <w:rsid w:val="003F494A"/>
    <w:rsid w:val="003F4971"/>
    <w:rsid w:val="003F4B0B"/>
    <w:rsid w:val="003F55A9"/>
    <w:rsid w:val="003F570F"/>
    <w:rsid w:val="003F5741"/>
    <w:rsid w:val="003F5B34"/>
    <w:rsid w:val="003F5D18"/>
    <w:rsid w:val="003F5DE7"/>
    <w:rsid w:val="003F60A9"/>
    <w:rsid w:val="003F636D"/>
    <w:rsid w:val="003F6401"/>
    <w:rsid w:val="003F67F0"/>
    <w:rsid w:val="003F69D6"/>
    <w:rsid w:val="003F746A"/>
    <w:rsid w:val="003F7729"/>
    <w:rsid w:val="003F7C37"/>
    <w:rsid w:val="003F7D41"/>
    <w:rsid w:val="0040007E"/>
    <w:rsid w:val="00400296"/>
    <w:rsid w:val="0040032B"/>
    <w:rsid w:val="004003E5"/>
    <w:rsid w:val="0040043C"/>
    <w:rsid w:val="004004E0"/>
    <w:rsid w:val="004006D4"/>
    <w:rsid w:val="004009E8"/>
    <w:rsid w:val="00400B93"/>
    <w:rsid w:val="00400CEA"/>
    <w:rsid w:val="004010DE"/>
    <w:rsid w:val="0040121F"/>
    <w:rsid w:val="00401788"/>
    <w:rsid w:val="00401C31"/>
    <w:rsid w:val="004027A6"/>
    <w:rsid w:val="00402C77"/>
    <w:rsid w:val="0040353E"/>
    <w:rsid w:val="00403886"/>
    <w:rsid w:val="00403CC0"/>
    <w:rsid w:val="00403EC4"/>
    <w:rsid w:val="0040421F"/>
    <w:rsid w:val="00404495"/>
    <w:rsid w:val="00404593"/>
    <w:rsid w:val="00404BFB"/>
    <w:rsid w:val="0040501F"/>
    <w:rsid w:val="004053B1"/>
    <w:rsid w:val="0040541D"/>
    <w:rsid w:val="00405527"/>
    <w:rsid w:val="004055E5"/>
    <w:rsid w:val="004057C1"/>
    <w:rsid w:val="00405CAF"/>
    <w:rsid w:val="00405FCF"/>
    <w:rsid w:val="0040623A"/>
    <w:rsid w:val="0040663F"/>
    <w:rsid w:val="00406A39"/>
    <w:rsid w:val="00406C99"/>
    <w:rsid w:val="00406E87"/>
    <w:rsid w:val="00406FAA"/>
    <w:rsid w:val="00407275"/>
    <w:rsid w:val="004073CB"/>
    <w:rsid w:val="0040782D"/>
    <w:rsid w:val="00407BB1"/>
    <w:rsid w:val="00410175"/>
    <w:rsid w:val="00410648"/>
    <w:rsid w:val="0041143F"/>
    <w:rsid w:val="004115FF"/>
    <w:rsid w:val="00411675"/>
    <w:rsid w:val="00411BBA"/>
    <w:rsid w:val="00412292"/>
    <w:rsid w:val="00412484"/>
    <w:rsid w:val="00412E02"/>
    <w:rsid w:val="00412F20"/>
    <w:rsid w:val="00412F4B"/>
    <w:rsid w:val="00413413"/>
    <w:rsid w:val="00413482"/>
    <w:rsid w:val="0041349F"/>
    <w:rsid w:val="00413A9C"/>
    <w:rsid w:val="00413ACE"/>
    <w:rsid w:val="00413F94"/>
    <w:rsid w:val="004146D5"/>
    <w:rsid w:val="0041481F"/>
    <w:rsid w:val="00414822"/>
    <w:rsid w:val="00415365"/>
    <w:rsid w:val="00415550"/>
    <w:rsid w:val="004157F5"/>
    <w:rsid w:val="00415AF2"/>
    <w:rsid w:val="00415BBC"/>
    <w:rsid w:val="00415CB2"/>
    <w:rsid w:val="00415DA1"/>
    <w:rsid w:val="00415DAD"/>
    <w:rsid w:val="00415DB0"/>
    <w:rsid w:val="0041650E"/>
    <w:rsid w:val="00416AA2"/>
    <w:rsid w:val="00416D4B"/>
    <w:rsid w:val="00416DF9"/>
    <w:rsid w:val="00416EA8"/>
    <w:rsid w:val="004176FB"/>
    <w:rsid w:val="0041780A"/>
    <w:rsid w:val="00417B44"/>
    <w:rsid w:val="004200CB"/>
    <w:rsid w:val="004200DC"/>
    <w:rsid w:val="0042033C"/>
    <w:rsid w:val="004210F4"/>
    <w:rsid w:val="00421604"/>
    <w:rsid w:val="00421F14"/>
    <w:rsid w:val="004220AD"/>
    <w:rsid w:val="004220D8"/>
    <w:rsid w:val="004223E4"/>
    <w:rsid w:val="004227E3"/>
    <w:rsid w:val="004228B6"/>
    <w:rsid w:val="004229D6"/>
    <w:rsid w:val="004234EA"/>
    <w:rsid w:val="004239A4"/>
    <w:rsid w:val="00423BA1"/>
    <w:rsid w:val="0042422F"/>
    <w:rsid w:val="00424692"/>
    <w:rsid w:val="00424831"/>
    <w:rsid w:val="004256C9"/>
    <w:rsid w:val="00425732"/>
    <w:rsid w:val="00425FCB"/>
    <w:rsid w:val="0042622E"/>
    <w:rsid w:val="0042625F"/>
    <w:rsid w:val="004263AE"/>
    <w:rsid w:val="00426647"/>
    <w:rsid w:val="00426970"/>
    <w:rsid w:val="00427063"/>
    <w:rsid w:val="00427A4E"/>
    <w:rsid w:val="00427B6B"/>
    <w:rsid w:val="0043016A"/>
    <w:rsid w:val="004302AE"/>
    <w:rsid w:val="004303A3"/>
    <w:rsid w:val="0043040F"/>
    <w:rsid w:val="00430A83"/>
    <w:rsid w:val="00430D06"/>
    <w:rsid w:val="00430D90"/>
    <w:rsid w:val="00430FBD"/>
    <w:rsid w:val="0043114D"/>
    <w:rsid w:val="00431277"/>
    <w:rsid w:val="004312CC"/>
    <w:rsid w:val="00431849"/>
    <w:rsid w:val="00431CA2"/>
    <w:rsid w:val="00431EA7"/>
    <w:rsid w:val="00433AA0"/>
    <w:rsid w:val="00433EEE"/>
    <w:rsid w:val="00433FFF"/>
    <w:rsid w:val="0043401B"/>
    <w:rsid w:val="004340CD"/>
    <w:rsid w:val="004342DB"/>
    <w:rsid w:val="0043487A"/>
    <w:rsid w:val="004348B9"/>
    <w:rsid w:val="00434BFA"/>
    <w:rsid w:val="00434C1D"/>
    <w:rsid w:val="00434C3A"/>
    <w:rsid w:val="00434EFE"/>
    <w:rsid w:val="00434FC1"/>
    <w:rsid w:val="004352A2"/>
    <w:rsid w:val="004357D9"/>
    <w:rsid w:val="00435806"/>
    <w:rsid w:val="004359CA"/>
    <w:rsid w:val="00435D4E"/>
    <w:rsid w:val="00436352"/>
    <w:rsid w:val="00436420"/>
    <w:rsid w:val="0043653F"/>
    <w:rsid w:val="00436817"/>
    <w:rsid w:val="00436A38"/>
    <w:rsid w:val="00437B2D"/>
    <w:rsid w:val="00437C82"/>
    <w:rsid w:val="00437DEB"/>
    <w:rsid w:val="00437E31"/>
    <w:rsid w:val="0044071A"/>
    <w:rsid w:val="00440C51"/>
    <w:rsid w:val="00440F85"/>
    <w:rsid w:val="004412EF"/>
    <w:rsid w:val="004417E7"/>
    <w:rsid w:val="00441991"/>
    <w:rsid w:val="00441B41"/>
    <w:rsid w:val="00442344"/>
    <w:rsid w:val="00442967"/>
    <w:rsid w:val="00442C99"/>
    <w:rsid w:val="00442D73"/>
    <w:rsid w:val="004431B0"/>
    <w:rsid w:val="004431DC"/>
    <w:rsid w:val="00443673"/>
    <w:rsid w:val="00443B96"/>
    <w:rsid w:val="00443C85"/>
    <w:rsid w:val="00444906"/>
    <w:rsid w:val="00444964"/>
    <w:rsid w:val="0044560E"/>
    <w:rsid w:val="004458E1"/>
    <w:rsid w:val="00445EAD"/>
    <w:rsid w:val="00446105"/>
    <w:rsid w:val="00446ACD"/>
    <w:rsid w:val="00446AE6"/>
    <w:rsid w:val="00446C49"/>
    <w:rsid w:val="00446D36"/>
    <w:rsid w:val="00446D5A"/>
    <w:rsid w:val="00446D9E"/>
    <w:rsid w:val="00446EC2"/>
    <w:rsid w:val="00447210"/>
    <w:rsid w:val="00447405"/>
    <w:rsid w:val="004476EE"/>
    <w:rsid w:val="00447B3B"/>
    <w:rsid w:val="004503B4"/>
    <w:rsid w:val="004504DE"/>
    <w:rsid w:val="0045094B"/>
    <w:rsid w:val="00450DDF"/>
    <w:rsid w:val="00450EBE"/>
    <w:rsid w:val="00450F34"/>
    <w:rsid w:val="00451296"/>
    <w:rsid w:val="0045139A"/>
    <w:rsid w:val="0045156F"/>
    <w:rsid w:val="00451663"/>
    <w:rsid w:val="00451692"/>
    <w:rsid w:val="004516BD"/>
    <w:rsid w:val="00451CD3"/>
    <w:rsid w:val="00451DD6"/>
    <w:rsid w:val="00451F25"/>
    <w:rsid w:val="00451F43"/>
    <w:rsid w:val="00452499"/>
    <w:rsid w:val="0045312B"/>
    <w:rsid w:val="0045327B"/>
    <w:rsid w:val="004535AD"/>
    <w:rsid w:val="004540A3"/>
    <w:rsid w:val="004540FF"/>
    <w:rsid w:val="00454634"/>
    <w:rsid w:val="00454A71"/>
    <w:rsid w:val="0045506C"/>
    <w:rsid w:val="004554D0"/>
    <w:rsid w:val="004554E5"/>
    <w:rsid w:val="00455709"/>
    <w:rsid w:val="00455754"/>
    <w:rsid w:val="004566EE"/>
    <w:rsid w:val="004567E9"/>
    <w:rsid w:val="00456A06"/>
    <w:rsid w:val="00456B28"/>
    <w:rsid w:val="004576B7"/>
    <w:rsid w:val="00457E57"/>
    <w:rsid w:val="0046000D"/>
    <w:rsid w:val="004608F7"/>
    <w:rsid w:val="00460D09"/>
    <w:rsid w:val="00460E89"/>
    <w:rsid w:val="00460FCD"/>
    <w:rsid w:val="004610FE"/>
    <w:rsid w:val="0046132B"/>
    <w:rsid w:val="00461DD5"/>
    <w:rsid w:val="00461F65"/>
    <w:rsid w:val="004622B7"/>
    <w:rsid w:val="004627CA"/>
    <w:rsid w:val="00462953"/>
    <w:rsid w:val="004629C6"/>
    <w:rsid w:val="00462B0F"/>
    <w:rsid w:val="00462B31"/>
    <w:rsid w:val="00462B9F"/>
    <w:rsid w:val="0046350F"/>
    <w:rsid w:val="00463881"/>
    <w:rsid w:val="00463CD3"/>
    <w:rsid w:val="00463D7B"/>
    <w:rsid w:val="00463F7C"/>
    <w:rsid w:val="004646C0"/>
    <w:rsid w:val="00464A69"/>
    <w:rsid w:val="00464F93"/>
    <w:rsid w:val="00465004"/>
    <w:rsid w:val="00465051"/>
    <w:rsid w:val="004650E4"/>
    <w:rsid w:val="004651E5"/>
    <w:rsid w:val="004652C1"/>
    <w:rsid w:val="00465AE7"/>
    <w:rsid w:val="00465AEB"/>
    <w:rsid w:val="00465C4B"/>
    <w:rsid w:val="00465D62"/>
    <w:rsid w:val="00465D80"/>
    <w:rsid w:val="00465DEF"/>
    <w:rsid w:val="00466C9B"/>
    <w:rsid w:val="00467342"/>
    <w:rsid w:val="00467931"/>
    <w:rsid w:val="0046797F"/>
    <w:rsid w:val="00467ACB"/>
    <w:rsid w:val="00467E1D"/>
    <w:rsid w:val="00470014"/>
    <w:rsid w:val="00470905"/>
    <w:rsid w:val="00470B50"/>
    <w:rsid w:val="00470B98"/>
    <w:rsid w:val="00470E82"/>
    <w:rsid w:val="004710AD"/>
    <w:rsid w:val="004714AB"/>
    <w:rsid w:val="00471646"/>
    <w:rsid w:val="00471D61"/>
    <w:rsid w:val="00471FE4"/>
    <w:rsid w:val="0047252A"/>
    <w:rsid w:val="0047280A"/>
    <w:rsid w:val="0047280D"/>
    <w:rsid w:val="004731B0"/>
    <w:rsid w:val="00473448"/>
    <w:rsid w:val="00473540"/>
    <w:rsid w:val="004737D1"/>
    <w:rsid w:val="00473AD5"/>
    <w:rsid w:val="00473C80"/>
    <w:rsid w:val="00474142"/>
    <w:rsid w:val="004742B4"/>
    <w:rsid w:val="00474729"/>
    <w:rsid w:val="00474CAF"/>
    <w:rsid w:val="00474D94"/>
    <w:rsid w:val="004757BE"/>
    <w:rsid w:val="00475966"/>
    <w:rsid w:val="00475AB6"/>
    <w:rsid w:val="0047639A"/>
    <w:rsid w:val="004765AB"/>
    <w:rsid w:val="00476BCE"/>
    <w:rsid w:val="00476E74"/>
    <w:rsid w:val="00477093"/>
    <w:rsid w:val="00477281"/>
    <w:rsid w:val="00477329"/>
    <w:rsid w:val="004777A2"/>
    <w:rsid w:val="00477829"/>
    <w:rsid w:val="00477F27"/>
    <w:rsid w:val="0048029F"/>
    <w:rsid w:val="0048039B"/>
    <w:rsid w:val="004813C6"/>
    <w:rsid w:val="0048180C"/>
    <w:rsid w:val="00481A1C"/>
    <w:rsid w:val="00481CB9"/>
    <w:rsid w:val="0048277A"/>
    <w:rsid w:val="00482CDE"/>
    <w:rsid w:val="00483209"/>
    <w:rsid w:val="004837AB"/>
    <w:rsid w:val="004837E6"/>
    <w:rsid w:val="00483BF0"/>
    <w:rsid w:val="00484A28"/>
    <w:rsid w:val="0048563A"/>
    <w:rsid w:val="004857A9"/>
    <w:rsid w:val="0048589E"/>
    <w:rsid w:val="004864D8"/>
    <w:rsid w:val="004867CC"/>
    <w:rsid w:val="00486859"/>
    <w:rsid w:val="0048695B"/>
    <w:rsid w:val="00486A6B"/>
    <w:rsid w:val="00486AFF"/>
    <w:rsid w:val="00486E92"/>
    <w:rsid w:val="00487A41"/>
    <w:rsid w:val="00487EAF"/>
    <w:rsid w:val="00490131"/>
    <w:rsid w:val="0049065C"/>
    <w:rsid w:val="00491278"/>
    <w:rsid w:val="00491B8D"/>
    <w:rsid w:val="00491DE5"/>
    <w:rsid w:val="004921F4"/>
    <w:rsid w:val="00492425"/>
    <w:rsid w:val="00492443"/>
    <w:rsid w:val="004924BD"/>
    <w:rsid w:val="00492C52"/>
    <w:rsid w:val="004937BE"/>
    <w:rsid w:val="00493908"/>
    <w:rsid w:val="00493CE6"/>
    <w:rsid w:val="00493F05"/>
    <w:rsid w:val="00494365"/>
    <w:rsid w:val="004945BA"/>
    <w:rsid w:val="00494E34"/>
    <w:rsid w:val="0049514F"/>
    <w:rsid w:val="004956E1"/>
    <w:rsid w:val="0049581D"/>
    <w:rsid w:val="00495AC6"/>
    <w:rsid w:val="00495B77"/>
    <w:rsid w:val="00495FCC"/>
    <w:rsid w:val="00496067"/>
    <w:rsid w:val="0049650E"/>
    <w:rsid w:val="00496D75"/>
    <w:rsid w:val="00497033"/>
    <w:rsid w:val="004972B9"/>
    <w:rsid w:val="004973F3"/>
    <w:rsid w:val="004976FB"/>
    <w:rsid w:val="00497C24"/>
    <w:rsid w:val="00497F1F"/>
    <w:rsid w:val="00497F68"/>
    <w:rsid w:val="004A0211"/>
    <w:rsid w:val="004A052D"/>
    <w:rsid w:val="004A05CB"/>
    <w:rsid w:val="004A06CB"/>
    <w:rsid w:val="004A0769"/>
    <w:rsid w:val="004A0781"/>
    <w:rsid w:val="004A0824"/>
    <w:rsid w:val="004A2342"/>
    <w:rsid w:val="004A2385"/>
    <w:rsid w:val="004A2517"/>
    <w:rsid w:val="004A26B3"/>
    <w:rsid w:val="004A2807"/>
    <w:rsid w:val="004A2A31"/>
    <w:rsid w:val="004A2B5F"/>
    <w:rsid w:val="004A2EA0"/>
    <w:rsid w:val="004A2F2C"/>
    <w:rsid w:val="004A3677"/>
    <w:rsid w:val="004A3874"/>
    <w:rsid w:val="004A39FF"/>
    <w:rsid w:val="004A3B96"/>
    <w:rsid w:val="004A3E4A"/>
    <w:rsid w:val="004A3F70"/>
    <w:rsid w:val="004A4201"/>
    <w:rsid w:val="004A4F81"/>
    <w:rsid w:val="004A50AC"/>
    <w:rsid w:val="004A560C"/>
    <w:rsid w:val="004A5F6F"/>
    <w:rsid w:val="004A63DF"/>
    <w:rsid w:val="004A6474"/>
    <w:rsid w:val="004A72A6"/>
    <w:rsid w:val="004A7649"/>
    <w:rsid w:val="004A76B2"/>
    <w:rsid w:val="004A77C6"/>
    <w:rsid w:val="004A77C8"/>
    <w:rsid w:val="004A77F6"/>
    <w:rsid w:val="004A7945"/>
    <w:rsid w:val="004A7AFB"/>
    <w:rsid w:val="004A7BFB"/>
    <w:rsid w:val="004A7C8D"/>
    <w:rsid w:val="004A7EC5"/>
    <w:rsid w:val="004B037B"/>
    <w:rsid w:val="004B0F5E"/>
    <w:rsid w:val="004B12D3"/>
    <w:rsid w:val="004B2167"/>
    <w:rsid w:val="004B23E4"/>
    <w:rsid w:val="004B2B49"/>
    <w:rsid w:val="004B33F6"/>
    <w:rsid w:val="004B3F46"/>
    <w:rsid w:val="004B4321"/>
    <w:rsid w:val="004B4668"/>
    <w:rsid w:val="004B48FA"/>
    <w:rsid w:val="004B4A1A"/>
    <w:rsid w:val="004B53A9"/>
    <w:rsid w:val="004B53B1"/>
    <w:rsid w:val="004B5532"/>
    <w:rsid w:val="004B55B4"/>
    <w:rsid w:val="004B5771"/>
    <w:rsid w:val="004B592A"/>
    <w:rsid w:val="004B595C"/>
    <w:rsid w:val="004B5A81"/>
    <w:rsid w:val="004B5F1F"/>
    <w:rsid w:val="004B65AB"/>
    <w:rsid w:val="004B6B0F"/>
    <w:rsid w:val="004B6B61"/>
    <w:rsid w:val="004B6BEC"/>
    <w:rsid w:val="004B6EEA"/>
    <w:rsid w:val="004B71BE"/>
    <w:rsid w:val="004B7988"/>
    <w:rsid w:val="004C001B"/>
    <w:rsid w:val="004C0A2E"/>
    <w:rsid w:val="004C0B5F"/>
    <w:rsid w:val="004C0CAA"/>
    <w:rsid w:val="004C0F1A"/>
    <w:rsid w:val="004C17C2"/>
    <w:rsid w:val="004C18DE"/>
    <w:rsid w:val="004C1FF2"/>
    <w:rsid w:val="004C2321"/>
    <w:rsid w:val="004C24CC"/>
    <w:rsid w:val="004C2B2F"/>
    <w:rsid w:val="004C3011"/>
    <w:rsid w:val="004C33C6"/>
    <w:rsid w:val="004C3657"/>
    <w:rsid w:val="004C39BD"/>
    <w:rsid w:val="004C3CD3"/>
    <w:rsid w:val="004C3F6A"/>
    <w:rsid w:val="004C3F83"/>
    <w:rsid w:val="004C47C9"/>
    <w:rsid w:val="004C4833"/>
    <w:rsid w:val="004C4B6F"/>
    <w:rsid w:val="004C5970"/>
    <w:rsid w:val="004C5DB0"/>
    <w:rsid w:val="004C62F4"/>
    <w:rsid w:val="004C666C"/>
    <w:rsid w:val="004C6878"/>
    <w:rsid w:val="004C6E5B"/>
    <w:rsid w:val="004C6F92"/>
    <w:rsid w:val="004C7050"/>
    <w:rsid w:val="004C76BF"/>
    <w:rsid w:val="004C7797"/>
    <w:rsid w:val="004C77A4"/>
    <w:rsid w:val="004C7C24"/>
    <w:rsid w:val="004C7C6C"/>
    <w:rsid w:val="004D02B4"/>
    <w:rsid w:val="004D0929"/>
    <w:rsid w:val="004D0E57"/>
    <w:rsid w:val="004D151B"/>
    <w:rsid w:val="004D1527"/>
    <w:rsid w:val="004D1817"/>
    <w:rsid w:val="004D18A0"/>
    <w:rsid w:val="004D18D9"/>
    <w:rsid w:val="004D2128"/>
    <w:rsid w:val="004D2130"/>
    <w:rsid w:val="004D2469"/>
    <w:rsid w:val="004D31C6"/>
    <w:rsid w:val="004D31CF"/>
    <w:rsid w:val="004D3AEA"/>
    <w:rsid w:val="004D3C2F"/>
    <w:rsid w:val="004D3E55"/>
    <w:rsid w:val="004D3FD8"/>
    <w:rsid w:val="004D428D"/>
    <w:rsid w:val="004D459D"/>
    <w:rsid w:val="004D461D"/>
    <w:rsid w:val="004D4878"/>
    <w:rsid w:val="004D4D0D"/>
    <w:rsid w:val="004D4EA5"/>
    <w:rsid w:val="004D4F45"/>
    <w:rsid w:val="004D4F48"/>
    <w:rsid w:val="004D530C"/>
    <w:rsid w:val="004D562B"/>
    <w:rsid w:val="004D56A4"/>
    <w:rsid w:val="004D59B2"/>
    <w:rsid w:val="004D6463"/>
    <w:rsid w:val="004D663E"/>
    <w:rsid w:val="004D665C"/>
    <w:rsid w:val="004D7151"/>
    <w:rsid w:val="004D757F"/>
    <w:rsid w:val="004D7651"/>
    <w:rsid w:val="004D76F2"/>
    <w:rsid w:val="004D7D52"/>
    <w:rsid w:val="004D7F65"/>
    <w:rsid w:val="004E0E10"/>
    <w:rsid w:val="004E16A7"/>
    <w:rsid w:val="004E232F"/>
    <w:rsid w:val="004E27F8"/>
    <w:rsid w:val="004E2902"/>
    <w:rsid w:val="004E2CFC"/>
    <w:rsid w:val="004E310D"/>
    <w:rsid w:val="004E32DA"/>
    <w:rsid w:val="004E3372"/>
    <w:rsid w:val="004E3D81"/>
    <w:rsid w:val="004E44D4"/>
    <w:rsid w:val="004E471D"/>
    <w:rsid w:val="004E5137"/>
    <w:rsid w:val="004E51D4"/>
    <w:rsid w:val="004E541F"/>
    <w:rsid w:val="004E54FB"/>
    <w:rsid w:val="004E579B"/>
    <w:rsid w:val="004E5850"/>
    <w:rsid w:val="004E59D3"/>
    <w:rsid w:val="004E5E8A"/>
    <w:rsid w:val="004E6125"/>
    <w:rsid w:val="004E6738"/>
    <w:rsid w:val="004E6BC0"/>
    <w:rsid w:val="004E6FE4"/>
    <w:rsid w:val="004E705F"/>
    <w:rsid w:val="004E7308"/>
    <w:rsid w:val="004E76DF"/>
    <w:rsid w:val="004E7998"/>
    <w:rsid w:val="004E79ED"/>
    <w:rsid w:val="004E7A9F"/>
    <w:rsid w:val="004F02F6"/>
    <w:rsid w:val="004F0491"/>
    <w:rsid w:val="004F066B"/>
    <w:rsid w:val="004F0CB0"/>
    <w:rsid w:val="004F0E11"/>
    <w:rsid w:val="004F1348"/>
    <w:rsid w:val="004F194B"/>
    <w:rsid w:val="004F1B30"/>
    <w:rsid w:val="004F1E2A"/>
    <w:rsid w:val="004F2111"/>
    <w:rsid w:val="004F2269"/>
    <w:rsid w:val="004F237B"/>
    <w:rsid w:val="004F2708"/>
    <w:rsid w:val="004F2C2A"/>
    <w:rsid w:val="004F3269"/>
    <w:rsid w:val="004F3566"/>
    <w:rsid w:val="004F3595"/>
    <w:rsid w:val="004F38E8"/>
    <w:rsid w:val="004F3B73"/>
    <w:rsid w:val="004F4696"/>
    <w:rsid w:val="004F484F"/>
    <w:rsid w:val="004F4B72"/>
    <w:rsid w:val="004F5637"/>
    <w:rsid w:val="004F5641"/>
    <w:rsid w:val="004F5AC2"/>
    <w:rsid w:val="004F66D8"/>
    <w:rsid w:val="004F6868"/>
    <w:rsid w:val="004F6E7B"/>
    <w:rsid w:val="004F6EB5"/>
    <w:rsid w:val="004F74BF"/>
    <w:rsid w:val="004F7906"/>
    <w:rsid w:val="004F7E29"/>
    <w:rsid w:val="004F7E4A"/>
    <w:rsid w:val="0050040C"/>
    <w:rsid w:val="00500EDB"/>
    <w:rsid w:val="00501083"/>
    <w:rsid w:val="0050191F"/>
    <w:rsid w:val="00501AD6"/>
    <w:rsid w:val="00501D5D"/>
    <w:rsid w:val="0050290B"/>
    <w:rsid w:val="00502B63"/>
    <w:rsid w:val="005030EB"/>
    <w:rsid w:val="0050311A"/>
    <w:rsid w:val="00503133"/>
    <w:rsid w:val="00503295"/>
    <w:rsid w:val="005033F7"/>
    <w:rsid w:val="0050363C"/>
    <w:rsid w:val="005038AA"/>
    <w:rsid w:val="005038CE"/>
    <w:rsid w:val="005039A2"/>
    <w:rsid w:val="00503B11"/>
    <w:rsid w:val="00503F18"/>
    <w:rsid w:val="00503F4B"/>
    <w:rsid w:val="00504263"/>
    <w:rsid w:val="00504460"/>
    <w:rsid w:val="0050452E"/>
    <w:rsid w:val="00504778"/>
    <w:rsid w:val="005049F7"/>
    <w:rsid w:val="00504F54"/>
    <w:rsid w:val="00505150"/>
    <w:rsid w:val="00505185"/>
    <w:rsid w:val="00505767"/>
    <w:rsid w:val="005063C7"/>
    <w:rsid w:val="00506473"/>
    <w:rsid w:val="0050660C"/>
    <w:rsid w:val="00506674"/>
    <w:rsid w:val="0050675B"/>
    <w:rsid w:val="00506A91"/>
    <w:rsid w:val="00506B9C"/>
    <w:rsid w:val="00506C92"/>
    <w:rsid w:val="00506CF1"/>
    <w:rsid w:val="00506E0B"/>
    <w:rsid w:val="00506FBB"/>
    <w:rsid w:val="0050746A"/>
    <w:rsid w:val="005074BC"/>
    <w:rsid w:val="00507D70"/>
    <w:rsid w:val="00507E45"/>
    <w:rsid w:val="00510517"/>
    <w:rsid w:val="00510767"/>
    <w:rsid w:val="0051083B"/>
    <w:rsid w:val="00510AE4"/>
    <w:rsid w:val="00510C89"/>
    <w:rsid w:val="00510F36"/>
    <w:rsid w:val="0051172A"/>
    <w:rsid w:val="005119E3"/>
    <w:rsid w:val="00511A0E"/>
    <w:rsid w:val="00511ACA"/>
    <w:rsid w:val="00511D4B"/>
    <w:rsid w:val="00511DC8"/>
    <w:rsid w:val="00511FEC"/>
    <w:rsid w:val="0051202A"/>
    <w:rsid w:val="005123DB"/>
    <w:rsid w:val="0051248D"/>
    <w:rsid w:val="0051288D"/>
    <w:rsid w:val="005128DD"/>
    <w:rsid w:val="00512A6B"/>
    <w:rsid w:val="00512E29"/>
    <w:rsid w:val="00513080"/>
    <w:rsid w:val="00513183"/>
    <w:rsid w:val="00513467"/>
    <w:rsid w:val="005134EC"/>
    <w:rsid w:val="0051358E"/>
    <w:rsid w:val="0051369E"/>
    <w:rsid w:val="005138FC"/>
    <w:rsid w:val="00513986"/>
    <w:rsid w:val="0051399E"/>
    <w:rsid w:val="00513A1A"/>
    <w:rsid w:val="005140B7"/>
    <w:rsid w:val="005141AD"/>
    <w:rsid w:val="00514730"/>
    <w:rsid w:val="00514F4C"/>
    <w:rsid w:val="00514FD6"/>
    <w:rsid w:val="00515282"/>
    <w:rsid w:val="00515292"/>
    <w:rsid w:val="005157E8"/>
    <w:rsid w:val="00515BC0"/>
    <w:rsid w:val="00515EF2"/>
    <w:rsid w:val="0051617F"/>
    <w:rsid w:val="005163F7"/>
    <w:rsid w:val="0051692C"/>
    <w:rsid w:val="00516A5B"/>
    <w:rsid w:val="00517056"/>
    <w:rsid w:val="0051705C"/>
    <w:rsid w:val="0051736A"/>
    <w:rsid w:val="00517416"/>
    <w:rsid w:val="00517427"/>
    <w:rsid w:val="005174F6"/>
    <w:rsid w:val="0051766B"/>
    <w:rsid w:val="00517685"/>
    <w:rsid w:val="00520151"/>
    <w:rsid w:val="00520556"/>
    <w:rsid w:val="0052087B"/>
    <w:rsid w:val="00520959"/>
    <w:rsid w:val="00520CAD"/>
    <w:rsid w:val="00520DE7"/>
    <w:rsid w:val="00521023"/>
    <w:rsid w:val="005214D9"/>
    <w:rsid w:val="005214EA"/>
    <w:rsid w:val="0052194C"/>
    <w:rsid w:val="00521DE7"/>
    <w:rsid w:val="00521F47"/>
    <w:rsid w:val="00521F50"/>
    <w:rsid w:val="00522DBA"/>
    <w:rsid w:val="00523070"/>
    <w:rsid w:val="00523C22"/>
    <w:rsid w:val="00523C78"/>
    <w:rsid w:val="00523D23"/>
    <w:rsid w:val="00523E78"/>
    <w:rsid w:val="00523E97"/>
    <w:rsid w:val="005242B4"/>
    <w:rsid w:val="00524B8C"/>
    <w:rsid w:val="0052506B"/>
    <w:rsid w:val="0052516A"/>
    <w:rsid w:val="00525570"/>
    <w:rsid w:val="00525E36"/>
    <w:rsid w:val="00525FC5"/>
    <w:rsid w:val="0052611B"/>
    <w:rsid w:val="00526260"/>
    <w:rsid w:val="005268FF"/>
    <w:rsid w:val="00526ECF"/>
    <w:rsid w:val="0052713C"/>
    <w:rsid w:val="0052731A"/>
    <w:rsid w:val="00527343"/>
    <w:rsid w:val="00527FA8"/>
    <w:rsid w:val="0053025D"/>
    <w:rsid w:val="00530CA1"/>
    <w:rsid w:val="00531042"/>
    <w:rsid w:val="005312D7"/>
    <w:rsid w:val="00531710"/>
    <w:rsid w:val="0053173B"/>
    <w:rsid w:val="00531AB2"/>
    <w:rsid w:val="00531F65"/>
    <w:rsid w:val="005323CC"/>
    <w:rsid w:val="00532626"/>
    <w:rsid w:val="0053291C"/>
    <w:rsid w:val="00532996"/>
    <w:rsid w:val="0053308B"/>
    <w:rsid w:val="00533F65"/>
    <w:rsid w:val="00534303"/>
    <w:rsid w:val="00534333"/>
    <w:rsid w:val="00534819"/>
    <w:rsid w:val="00534B83"/>
    <w:rsid w:val="00534C5D"/>
    <w:rsid w:val="00534E28"/>
    <w:rsid w:val="005359A8"/>
    <w:rsid w:val="00535C30"/>
    <w:rsid w:val="00535F02"/>
    <w:rsid w:val="00536061"/>
    <w:rsid w:val="0053683E"/>
    <w:rsid w:val="00536D5B"/>
    <w:rsid w:val="00537757"/>
    <w:rsid w:val="00537E4B"/>
    <w:rsid w:val="00537FB9"/>
    <w:rsid w:val="00540893"/>
    <w:rsid w:val="00540BDC"/>
    <w:rsid w:val="00540D9D"/>
    <w:rsid w:val="00540DD7"/>
    <w:rsid w:val="00541051"/>
    <w:rsid w:val="0054161F"/>
    <w:rsid w:val="005418F7"/>
    <w:rsid w:val="00541AAA"/>
    <w:rsid w:val="00541D1C"/>
    <w:rsid w:val="00541D31"/>
    <w:rsid w:val="00542573"/>
    <w:rsid w:val="0054284E"/>
    <w:rsid w:val="00542DE6"/>
    <w:rsid w:val="00542EBB"/>
    <w:rsid w:val="00542F64"/>
    <w:rsid w:val="005432B5"/>
    <w:rsid w:val="00543304"/>
    <w:rsid w:val="0054348B"/>
    <w:rsid w:val="00543C04"/>
    <w:rsid w:val="00543F36"/>
    <w:rsid w:val="00544403"/>
    <w:rsid w:val="00544478"/>
    <w:rsid w:val="005444CE"/>
    <w:rsid w:val="00544656"/>
    <w:rsid w:val="00544821"/>
    <w:rsid w:val="005451D5"/>
    <w:rsid w:val="0054538B"/>
    <w:rsid w:val="0054569D"/>
    <w:rsid w:val="0054591B"/>
    <w:rsid w:val="00545A42"/>
    <w:rsid w:val="00545E41"/>
    <w:rsid w:val="005466E3"/>
    <w:rsid w:val="0054678B"/>
    <w:rsid w:val="0054720E"/>
    <w:rsid w:val="00547455"/>
    <w:rsid w:val="00547547"/>
    <w:rsid w:val="005475D2"/>
    <w:rsid w:val="00547617"/>
    <w:rsid w:val="005479CA"/>
    <w:rsid w:val="00550083"/>
    <w:rsid w:val="00550479"/>
    <w:rsid w:val="005504B5"/>
    <w:rsid w:val="005506A6"/>
    <w:rsid w:val="00550A89"/>
    <w:rsid w:val="00550F59"/>
    <w:rsid w:val="00551080"/>
    <w:rsid w:val="0055193C"/>
    <w:rsid w:val="00551A3D"/>
    <w:rsid w:val="00551C2B"/>
    <w:rsid w:val="00551C8A"/>
    <w:rsid w:val="00551DD2"/>
    <w:rsid w:val="0055289E"/>
    <w:rsid w:val="00552C0B"/>
    <w:rsid w:val="00552CBC"/>
    <w:rsid w:val="00552F00"/>
    <w:rsid w:val="00552FD9"/>
    <w:rsid w:val="0055310B"/>
    <w:rsid w:val="005534D4"/>
    <w:rsid w:val="0055374B"/>
    <w:rsid w:val="00553C39"/>
    <w:rsid w:val="00553E3E"/>
    <w:rsid w:val="00554BF0"/>
    <w:rsid w:val="00555255"/>
    <w:rsid w:val="0055583D"/>
    <w:rsid w:val="00555845"/>
    <w:rsid w:val="00555A2B"/>
    <w:rsid w:val="00555B38"/>
    <w:rsid w:val="00555C0C"/>
    <w:rsid w:val="00556450"/>
    <w:rsid w:val="0055650C"/>
    <w:rsid w:val="005568F5"/>
    <w:rsid w:val="00556B31"/>
    <w:rsid w:val="00556D3D"/>
    <w:rsid w:val="00556EAF"/>
    <w:rsid w:val="005571FF"/>
    <w:rsid w:val="00557DD4"/>
    <w:rsid w:val="00560185"/>
    <w:rsid w:val="00560876"/>
    <w:rsid w:val="005609DF"/>
    <w:rsid w:val="00560DBD"/>
    <w:rsid w:val="0056178F"/>
    <w:rsid w:val="00561B91"/>
    <w:rsid w:val="00562177"/>
    <w:rsid w:val="005625D4"/>
    <w:rsid w:val="005627F7"/>
    <w:rsid w:val="00562AD3"/>
    <w:rsid w:val="00562DB6"/>
    <w:rsid w:val="00563308"/>
    <w:rsid w:val="0056343C"/>
    <w:rsid w:val="00563A96"/>
    <w:rsid w:val="00564091"/>
    <w:rsid w:val="0056436A"/>
    <w:rsid w:val="00564BE7"/>
    <w:rsid w:val="00564ECF"/>
    <w:rsid w:val="00564F16"/>
    <w:rsid w:val="0056500D"/>
    <w:rsid w:val="00565154"/>
    <w:rsid w:val="00565645"/>
    <w:rsid w:val="00565A02"/>
    <w:rsid w:val="00565A3F"/>
    <w:rsid w:val="00565AA1"/>
    <w:rsid w:val="00565CC0"/>
    <w:rsid w:val="00565EA4"/>
    <w:rsid w:val="00565FD9"/>
    <w:rsid w:val="0056613E"/>
    <w:rsid w:val="00566168"/>
    <w:rsid w:val="005661A4"/>
    <w:rsid w:val="00566385"/>
    <w:rsid w:val="0056670D"/>
    <w:rsid w:val="0056678E"/>
    <w:rsid w:val="00566C91"/>
    <w:rsid w:val="00566D2C"/>
    <w:rsid w:val="005673E8"/>
    <w:rsid w:val="005678D7"/>
    <w:rsid w:val="005678FB"/>
    <w:rsid w:val="00567AF1"/>
    <w:rsid w:val="00570165"/>
    <w:rsid w:val="00570439"/>
    <w:rsid w:val="005705C2"/>
    <w:rsid w:val="0057079F"/>
    <w:rsid w:val="00570E06"/>
    <w:rsid w:val="00571200"/>
    <w:rsid w:val="005712F7"/>
    <w:rsid w:val="0057152D"/>
    <w:rsid w:val="00571731"/>
    <w:rsid w:val="00571AF3"/>
    <w:rsid w:val="00571D00"/>
    <w:rsid w:val="00571E3F"/>
    <w:rsid w:val="00572243"/>
    <w:rsid w:val="00572454"/>
    <w:rsid w:val="00572562"/>
    <w:rsid w:val="005727E8"/>
    <w:rsid w:val="00572B43"/>
    <w:rsid w:val="0057305F"/>
    <w:rsid w:val="005731BE"/>
    <w:rsid w:val="0057322E"/>
    <w:rsid w:val="00573873"/>
    <w:rsid w:val="005739B0"/>
    <w:rsid w:val="00573DBF"/>
    <w:rsid w:val="00573E2F"/>
    <w:rsid w:val="0057406A"/>
    <w:rsid w:val="0057416C"/>
    <w:rsid w:val="00574460"/>
    <w:rsid w:val="005747EB"/>
    <w:rsid w:val="005751EF"/>
    <w:rsid w:val="005752B8"/>
    <w:rsid w:val="00575325"/>
    <w:rsid w:val="005755BD"/>
    <w:rsid w:val="00575A46"/>
    <w:rsid w:val="00575B41"/>
    <w:rsid w:val="005761BB"/>
    <w:rsid w:val="00576257"/>
    <w:rsid w:val="005765BB"/>
    <w:rsid w:val="005769A0"/>
    <w:rsid w:val="005769D5"/>
    <w:rsid w:val="00576D4E"/>
    <w:rsid w:val="00576EF8"/>
    <w:rsid w:val="0057700E"/>
    <w:rsid w:val="00577032"/>
    <w:rsid w:val="0057729D"/>
    <w:rsid w:val="00577497"/>
    <w:rsid w:val="005774FA"/>
    <w:rsid w:val="00577A40"/>
    <w:rsid w:val="00577C52"/>
    <w:rsid w:val="00577DC9"/>
    <w:rsid w:val="00577EF1"/>
    <w:rsid w:val="00577F11"/>
    <w:rsid w:val="005807C7"/>
    <w:rsid w:val="00580871"/>
    <w:rsid w:val="00580A46"/>
    <w:rsid w:val="00580C52"/>
    <w:rsid w:val="00580D25"/>
    <w:rsid w:val="0058181C"/>
    <w:rsid w:val="00581AC5"/>
    <w:rsid w:val="00581C0E"/>
    <w:rsid w:val="00581DD7"/>
    <w:rsid w:val="005820A2"/>
    <w:rsid w:val="0058223C"/>
    <w:rsid w:val="005822C8"/>
    <w:rsid w:val="00582564"/>
    <w:rsid w:val="00582631"/>
    <w:rsid w:val="00582EFF"/>
    <w:rsid w:val="00582F70"/>
    <w:rsid w:val="00583520"/>
    <w:rsid w:val="00583572"/>
    <w:rsid w:val="00583B50"/>
    <w:rsid w:val="00583F7F"/>
    <w:rsid w:val="00584093"/>
    <w:rsid w:val="00584273"/>
    <w:rsid w:val="00584C15"/>
    <w:rsid w:val="00584C4F"/>
    <w:rsid w:val="00584D2A"/>
    <w:rsid w:val="00585028"/>
    <w:rsid w:val="0058549D"/>
    <w:rsid w:val="005855A1"/>
    <w:rsid w:val="00585D64"/>
    <w:rsid w:val="005860BC"/>
    <w:rsid w:val="005861ED"/>
    <w:rsid w:val="0058629D"/>
    <w:rsid w:val="005862FA"/>
    <w:rsid w:val="0058679E"/>
    <w:rsid w:val="00586CAA"/>
    <w:rsid w:val="00586F8D"/>
    <w:rsid w:val="005870B6"/>
    <w:rsid w:val="00587333"/>
    <w:rsid w:val="0059010C"/>
    <w:rsid w:val="0059047F"/>
    <w:rsid w:val="00590904"/>
    <w:rsid w:val="005909D0"/>
    <w:rsid w:val="00590C11"/>
    <w:rsid w:val="00590E1D"/>
    <w:rsid w:val="00591BF8"/>
    <w:rsid w:val="0059205F"/>
    <w:rsid w:val="00592229"/>
    <w:rsid w:val="00593475"/>
    <w:rsid w:val="0059378E"/>
    <w:rsid w:val="00593815"/>
    <w:rsid w:val="005938D0"/>
    <w:rsid w:val="00593BF5"/>
    <w:rsid w:val="00593E15"/>
    <w:rsid w:val="00594EB9"/>
    <w:rsid w:val="005954E1"/>
    <w:rsid w:val="00595AD4"/>
    <w:rsid w:val="00596180"/>
    <w:rsid w:val="0059634B"/>
    <w:rsid w:val="0059687A"/>
    <w:rsid w:val="00596A84"/>
    <w:rsid w:val="00596C01"/>
    <w:rsid w:val="00597ACC"/>
    <w:rsid w:val="00597EE4"/>
    <w:rsid w:val="005A034E"/>
    <w:rsid w:val="005A0EB3"/>
    <w:rsid w:val="005A110F"/>
    <w:rsid w:val="005A11C5"/>
    <w:rsid w:val="005A11E3"/>
    <w:rsid w:val="005A14E8"/>
    <w:rsid w:val="005A17C1"/>
    <w:rsid w:val="005A185C"/>
    <w:rsid w:val="005A1E14"/>
    <w:rsid w:val="005A2AD0"/>
    <w:rsid w:val="005A2B35"/>
    <w:rsid w:val="005A2D22"/>
    <w:rsid w:val="005A2F52"/>
    <w:rsid w:val="005A314D"/>
    <w:rsid w:val="005A360A"/>
    <w:rsid w:val="005A361C"/>
    <w:rsid w:val="005A363A"/>
    <w:rsid w:val="005A42B2"/>
    <w:rsid w:val="005A42FA"/>
    <w:rsid w:val="005A4543"/>
    <w:rsid w:val="005A4CFB"/>
    <w:rsid w:val="005A4E9C"/>
    <w:rsid w:val="005A4F25"/>
    <w:rsid w:val="005A527E"/>
    <w:rsid w:val="005A5305"/>
    <w:rsid w:val="005A5B69"/>
    <w:rsid w:val="005A5D38"/>
    <w:rsid w:val="005A5E7E"/>
    <w:rsid w:val="005A64E9"/>
    <w:rsid w:val="005A65D7"/>
    <w:rsid w:val="005A69FF"/>
    <w:rsid w:val="005A7875"/>
    <w:rsid w:val="005A7B6E"/>
    <w:rsid w:val="005A7E1E"/>
    <w:rsid w:val="005B012C"/>
    <w:rsid w:val="005B062E"/>
    <w:rsid w:val="005B0869"/>
    <w:rsid w:val="005B0C79"/>
    <w:rsid w:val="005B0E27"/>
    <w:rsid w:val="005B1B50"/>
    <w:rsid w:val="005B1B65"/>
    <w:rsid w:val="005B1E18"/>
    <w:rsid w:val="005B23AA"/>
    <w:rsid w:val="005B2456"/>
    <w:rsid w:val="005B24E7"/>
    <w:rsid w:val="005B250A"/>
    <w:rsid w:val="005B2586"/>
    <w:rsid w:val="005B2596"/>
    <w:rsid w:val="005B272A"/>
    <w:rsid w:val="005B3210"/>
    <w:rsid w:val="005B37C3"/>
    <w:rsid w:val="005B3C00"/>
    <w:rsid w:val="005B3EE1"/>
    <w:rsid w:val="005B3EE7"/>
    <w:rsid w:val="005B41F7"/>
    <w:rsid w:val="005B422E"/>
    <w:rsid w:val="005B42E3"/>
    <w:rsid w:val="005B4433"/>
    <w:rsid w:val="005B484E"/>
    <w:rsid w:val="005B4A47"/>
    <w:rsid w:val="005B4CFD"/>
    <w:rsid w:val="005B4F88"/>
    <w:rsid w:val="005B5019"/>
    <w:rsid w:val="005B517D"/>
    <w:rsid w:val="005B5510"/>
    <w:rsid w:val="005B5641"/>
    <w:rsid w:val="005B5CC1"/>
    <w:rsid w:val="005B605F"/>
    <w:rsid w:val="005B616C"/>
    <w:rsid w:val="005B6259"/>
    <w:rsid w:val="005B648F"/>
    <w:rsid w:val="005B6782"/>
    <w:rsid w:val="005B69CE"/>
    <w:rsid w:val="005B762A"/>
    <w:rsid w:val="005B7A92"/>
    <w:rsid w:val="005B7B19"/>
    <w:rsid w:val="005B7E11"/>
    <w:rsid w:val="005C0083"/>
    <w:rsid w:val="005C0329"/>
    <w:rsid w:val="005C0DA8"/>
    <w:rsid w:val="005C15E7"/>
    <w:rsid w:val="005C1C2A"/>
    <w:rsid w:val="005C25B6"/>
    <w:rsid w:val="005C26E9"/>
    <w:rsid w:val="005C277A"/>
    <w:rsid w:val="005C2D9A"/>
    <w:rsid w:val="005C2E81"/>
    <w:rsid w:val="005C2F05"/>
    <w:rsid w:val="005C3981"/>
    <w:rsid w:val="005C3BA4"/>
    <w:rsid w:val="005C3D9D"/>
    <w:rsid w:val="005C4418"/>
    <w:rsid w:val="005C4B84"/>
    <w:rsid w:val="005C4CC5"/>
    <w:rsid w:val="005C4DCE"/>
    <w:rsid w:val="005C4EE9"/>
    <w:rsid w:val="005C573B"/>
    <w:rsid w:val="005C5A83"/>
    <w:rsid w:val="005C5DEA"/>
    <w:rsid w:val="005C5DF2"/>
    <w:rsid w:val="005C5FB4"/>
    <w:rsid w:val="005C6491"/>
    <w:rsid w:val="005C67B6"/>
    <w:rsid w:val="005C67E8"/>
    <w:rsid w:val="005C7031"/>
    <w:rsid w:val="005C75B6"/>
    <w:rsid w:val="005C7629"/>
    <w:rsid w:val="005C78F2"/>
    <w:rsid w:val="005C7DB9"/>
    <w:rsid w:val="005C7E2E"/>
    <w:rsid w:val="005D0099"/>
    <w:rsid w:val="005D0366"/>
    <w:rsid w:val="005D0471"/>
    <w:rsid w:val="005D0C06"/>
    <w:rsid w:val="005D1262"/>
    <w:rsid w:val="005D161E"/>
    <w:rsid w:val="005D188E"/>
    <w:rsid w:val="005D1B83"/>
    <w:rsid w:val="005D1FA1"/>
    <w:rsid w:val="005D2595"/>
    <w:rsid w:val="005D2BF6"/>
    <w:rsid w:val="005D31ED"/>
    <w:rsid w:val="005D3480"/>
    <w:rsid w:val="005D3F7B"/>
    <w:rsid w:val="005D4854"/>
    <w:rsid w:val="005D4BDD"/>
    <w:rsid w:val="005D4F25"/>
    <w:rsid w:val="005D5A3C"/>
    <w:rsid w:val="005D5A59"/>
    <w:rsid w:val="005D5B97"/>
    <w:rsid w:val="005D67DD"/>
    <w:rsid w:val="005D6BE1"/>
    <w:rsid w:val="005D6BE6"/>
    <w:rsid w:val="005D747F"/>
    <w:rsid w:val="005E0415"/>
    <w:rsid w:val="005E0856"/>
    <w:rsid w:val="005E14A9"/>
    <w:rsid w:val="005E14DA"/>
    <w:rsid w:val="005E2471"/>
    <w:rsid w:val="005E25C2"/>
    <w:rsid w:val="005E267E"/>
    <w:rsid w:val="005E2764"/>
    <w:rsid w:val="005E27C7"/>
    <w:rsid w:val="005E2D30"/>
    <w:rsid w:val="005E324A"/>
    <w:rsid w:val="005E33A2"/>
    <w:rsid w:val="005E35AE"/>
    <w:rsid w:val="005E35FB"/>
    <w:rsid w:val="005E3A40"/>
    <w:rsid w:val="005E4094"/>
    <w:rsid w:val="005E4151"/>
    <w:rsid w:val="005E44AA"/>
    <w:rsid w:val="005E4630"/>
    <w:rsid w:val="005E4C24"/>
    <w:rsid w:val="005E4E9B"/>
    <w:rsid w:val="005E4EFA"/>
    <w:rsid w:val="005E5066"/>
    <w:rsid w:val="005E50A2"/>
    <w:rsid w:val="005E535D"/>
    <w:rsid w:val="005E57BF"/>
    <w:rsid w:val="005E591D"/>
    <w:rsid w:val="005E5B61"/>
    <w:rsid w:val="005E5FE3"/>
    <w:rsid w:val="005E63DC"/>
    <w:rsid w:val="005E63FD"/>
    <w:rsid w:val="005E6698"/>
    <w:rsid w:val="005E6702"/>
    <w:rsid w:val="005E6F17"/>
    <w:rsid w:val="005E70C1"/>
    <w:rsid w:val="005E7174"/>
    <w:rsid w:val="005F0377"/>
    <w:rsid w:val="005F05FD"/>
    <w:rsid w:val="005F085F"/>
    <w:rsid w:val="005F0957"/>
    <w:rsid w:val="005F0AD0"/>
    <w:rsid w:val="005F0CD9"/>
    <w:rsid w:val="005F112D"/>
    <w:rsid w:val="005F131B"/>
    <w:rsid w:val="005F1684"/>
    <w:rsid w:val="005F1729"/>
    <w:rsid w:val="005F1924"/>
    <w:rsid w:val="005F1CE2"/>
    <w:rsid w:val="005F2122"/>
    <w:rsid w:val="005F21F1"/>
    <w:rsid w:val="005F237D"/>
    <w:rsid w:val="005F237E"/>
    <w:rsid w:val="005F25FA"/>
    <w:rsid w:val="005F2D19"/>
    <w:rsid w:val="005F30CF"/>
    <w:rsid w:val="005F32CF"/>
    <w:rsid w:val="005F37DD"/>
    <w:rsid w:val="005F38DD"/>
    <w:rsid w:val="005F3C0F"/>
    <w:rsid w:val="005F3C48"/>
    <w:rsid w:val="005F4084"/>
    <w:rsid w:val="005F4421"/>
    <w:rsid w:val="005F46B5"/>
    <w:rsid w:val="005F46BC"/>
    <w:rsid w:val="005F4DA6"/>
    <w:rsid w:val="005F5198"/>
    <w:rsid w:val="005F52A2"/>
    <w:rsid w:val="005F5A09"/>
    <w:rsid w:val="005F5AC1"/>
    <w:rsid w:val="005F5B07"/>
    <w:rsid w:val="005F5C76"/>
    <w:rsid w:val="005F5DE7"/>
    <w:rsid w:val="005F616D"/>
    <w:rsid w:val="005F6CB0"/>
    <w:rsid w:val="005F6D46"/>
    <w:rsid w:val="005F6F4E"/>
    <w:rsid w:val="005F7022"/>
    <w:rsid w:val="005F74F2"/>
    <w:rsid w:val="005F786C"/>
    <w:rsid w:val="005F7AB0"/>
    <w:rsid w:val="005F7B7D"/>
    <w:rsid w:val="005F7C70"/>
    <w:rsid w:val="005F7FF7"/>
    <w:rsid w:val="00600A47"/>
    <w:rsid w:val="0060205F"/>
    <w:rsid w:val="006026A2"/>
    <w:rsid w:val="00602750"/>
    <w:rsid w:val="00603705"/>
    <w:rsid w:val="00603759"/>
    <w:rsid w:val="00603990"/>
    <w:rsid w:val="006045C5"/>
    <w:rsid w:val="00604ECC"/>
    <w:rsid w:val="0060550F"/>
    <w:rsid w:val="006055F8"/>
    <w:rsid w:val="00605614"/>
    <w:rsid w:val="006056D1"/>
    <w:rsid w:val="0060584A"/>
    <w:rsid w:val="00605BCB"/>
    <w:rsid w:val="0060660B"/>
    <w:rsid w:val="0060676F"/>
    <w:rsid w:val="006068FC"/>
    <w:rsid w:val="00606BD1"/>
    <w:rsid w:val="00607539"/>
    <w:rsid w:val="006075D7"/>
    <w:rsid w:val="00607636"/>
    <w:rsid w:val="006076C5"/>
    <w:rsid w:val="006103E0"/>
    <w:rsid w:val="00611295"/>
    <w:rsid w:val="00611572"/>
    <w:rsid w:val="00611814"/>
    <w:rsid w:val="00612098"/>
    <w:rsid w:val="00612519"/>
    <w:rsid w:val="00612B4C"/>
    <w:rsid w:val="00613117"/>
    <w:rsid w:val="006132ED"/>
    <w:rsid w:val="00613431"/>
    <w:rsid w:val="0061372E"/>
    <w:rsid w:val="00613936"/>
    <w:rsid w:val="00613BF9"/>
    <w:rsid w:val="00613C37"/>
    <w:rsid w:val="00613F25"/>
    <w:rsid w:val="00613F89"/>
    <w:rsid w:val="00614139"/>
    <w:rsid w:val="0061428B"/>
    <w:rsid w:val="0061457E"/>
    <w:rsid w:val="00614945"/>
    <w:rsid w:val="00614F60"/>
    <w:rsid w:val="00615600"/>
    <w:rsid w:val="006158B0"/>
    <w:rsid w:val="00615B9B"/>
    <w:rsid w:val="00615DBC"/>
    <w:rsid w:val="00615FEE"/>
    <w:rsid w:val="006163E3"/>
    <w:rsid w:val="00616B60"/>
    <w:rsid w:val="00616BC5"/>
    <w:rsid w:val="00616EBA"/>
    <w:rsid w:val="006172BB"/>
    <w:rsid w:val="00617386"/>
    <w:rsid w:val="006173F9"/>
    <w:rsid w:val="00617E22"/>
    <w:rsid w:val="00620697"/>
    <w:rsid w:val="00620773"/>
    <w:rsid w:val="006207C0"/>
    <w:rsid w:val="00620EAB"/>
    <w:rsid w:val="00620F26"/>
    <w:rsid w:val="0062138C"/>
    <w:rsid w:val="006215E0"/>
    <w:rsid w:val="0062162C"/>
    <w:rsid w:val="00621ADA"/>
    <w:rsid w:val="00622054"/>
    <w:rsid w:val="00622094"/>
    <w:rsid w:val="00622691"/>
    <w:rsid w:val="006227EA"/>
    <w:rsid w:val="00622C14"/>
    <w:rsid w:val="00623325"/>
    <w:rsid w:val="00623451"/>
    <w:rsid w:val="00623D04"/>
    <w:rsid w:val="00624203"/>
    <w:rsid w:val="00624269"/>
    <w:rsid w:val="006243D7"/>
    <w:rsid w:val="006244A8"/>
    <w:rsid w:val="00624719"/>
    <w:rsid w:val="0062496E"/>
    <w:rsid w:val="006249CF"/>
    <w:rsid w:val="00624D96"/>
    <w:rsid w:val="00625356"/>
    <w:rsid w:val="006254F3"/>
    <w:rsid w:val="0062556B"/>
    <w:rsid w:val="00625EDB"/>
    <w:rsid w:val="006262A1"/>
    <w:rsid w:val="00626660"/>
    <w:rsid w:val="00626664"/>
    <w:rsid w:val="0062666D"/>
    <w:rsid w:val="00626B21"/>
    <w:rsid w:val="00626C9C"/>
    <w:rsid w:val="00626D0D"/>
    <w:rsid w:val="006270F8"/>
    <w:rsid w:val="00627527"/>
    <w:rsid w:val="00627F42"/>
    <w:rsid w:val="00627F51"/>
    <w:rsid w:val="00630125"/>
    <w:rsid w:val="00631CCA"/>
    <w:rsid w:val="00631CEA"/>
    <w:rsid w:val="00632252"/>
    <w:rsid w:val="00632395"/>
    <w:rsid w:val="00632499"/>
    <w:rsid w:val="006324D9"/>
    <w:rsid w:val="00632576"/>
    <w:rsid w:val="006326EF"/>
    <w:rsid w:val="006328A8"/>
    <w:rsid w:val="00632A17"/>
    <w:rsid w:val="00633805"/>
    <w:rsid w:val="00633A65"/>
    <w:rsid w:val="00633D85"/>
    <w:rsid w:val="0063449E"/>
    <w:rsid w:val="00634687"/>
    <w:rsid w:val="00634E20"/>
    <w:rsid w:val="00634F7F"/>
    <w:rsid w:val="0063522E"/>
    <w:rsid w:val="0063555F"/>
    <w:rsid w:val="006355CB"/>
    <w:rsid w:val="00635680"/>
    <w:rsid w:val="00636354"/>
    <w:rsid w:val="006363F5"/>
    <w:rsid w:val="006364F5"/>
    <w:rsid w:val="00636D1C"/>
    <w:rsid w:val="00636E92"/>
    <w:rsid w:val="00637606"/>
    <w:rsid w:val="00637953"/>
    <w:rsid w:val="00637AD1"/>
    <w:rsid w:val="00637B02"/>
    <w:rsid w:val="00641142"/>
    <w:rsid w:val="00641212"/>
    <w:rsid w:val="006418FC"/>
    <w:rsid w:val="006419F9"/>
    <w:rsid w:val="00642273"/>
    <w:rsid w:val="00642DA0"/>
    <w:rsid w:val="00642E17"/>
    <w:rsid w:val="0064310A"/>
    <w:rsid w:val="00643346"/>
    <w:rsid w:val="0064379A"/>
    <w:rsid w:val="006438CB"/>
    <w:rsid w:val="006449DC"/>
    <w:rsid w:val="00644EF3"/>
    <w:rsid w:val="00645421"/>
    <w:rsid w:val="00645984"/>
    <w:rsid w:val="00645AEE"/>
    <w:rsid w:val="00645BBA"/>
    <w:rsid w:val="00646721"/>
    <w:rsid w:val="00646995"/>
    <w:rsid w:val="0064701B"/>
    <w:rsid w:val="00647029"/>
    <w:rsid w:val="0064737B"/>
    <w:rsid w:val="00647AF0"/>
    <w:rsid w:val="00647FC0"/>
    <w:rsid w:val="00650B00"/>
    <w:rsid w:val="00650F96"/>
    <w:rsid w:val="00650FE6"/>
    <w:rsid w:val="00651005"/>
    <w:rsid w:val="006510A5"/>
    <w:rsid w:val="006512B0"/>
    <w:rsid w:val="00651371"/>
    <w:rsid w:val="006528F8"/>
    <w:rsid w:val="00652AE3"/>
    <w:rsid w:val="00653369"/>
    <w:rsid w:val="0065336D"/>
    <w:rsid w:val="0065368C"/>
    <w:rsid w:val="00653A89"/>
    <w:rsid w:val="00653DFE"/>
    <w:rsid w:val="0065409D"/>
    <w:rsid w:val="0065479C"/>
    <w:rsid w:val="00654B54"/>
    <w:rsid w:val="006552C3"/>
    <w:rsid w:val="00655345"/>
    <w:rsid w:val="0065622E"/>
    <w:rsid w:val="00656881"/>
    <w:rsid w:val="006578E2"/>
    <w:rsid w:val="006579F3"/>
    <w:rsid w:val="00657EC2"/>
    <w:rsid w:val="006607C8"/>
    <w:rsid w:val="00660931"/>
    <w:rsid w:val="00661142"/>
    <w:rsid w:val="0066143D"/>
    <w:rsid w:val="006614AB"/>
    <w:rsid w:val="0066166F"/>
    <w:rsid w:val="00661767"/>
    <w:rsid w:val="00661E08"/>
    <w:rsid w:val="00661EA1"/>
    <w:rsid w:val="00662045"/>
    <w:rsid w:val="00662372"/>
    <w:rsid w:val="00662912"/>
    <w:rsid w:val="00662BDA"/>
    <w:rsid w:val="00662E71"/>
    <w:rsid w:val="00663153"/>
    <w:rsid w:val="00663958"/>
    <w:rsid w:val="00663A26"/>
    <w:rsid w:val="00664039"/>
    <w:rsid w:val="0066460C"/>
    <w:rsid w:val="00664BB2"/>
    <w:rsid w:val="00664FE7"/>
    <w:rsid w:val="006651AC"/>
    <w:rsid w:val="0066550A"/>
    <w:rsid w:val="0066562F"/>
    <w:rsid w:val="006660BE"/>
    <w:rsid w:val="00666436"/>
    <w:rsid w:val="00666B75"/>
    <w:rsid w:val="006677D9"/>
    <w:rsid w:val="00667A1E"/>
    <w:rsid w:val="00667ABC"/>
    <w:rsid w:val="0067004E"/>
    <w:rsid w:val="006702E4"/>
    <w:rsid w:val="006702EC"/>
    <w:rsid w:val="006711B6"/>
    <w:rsid w:val="006711BB"/>
    <w:rsid w:val="00671237"/>
    <w:rsid w:val="00671611"/>
    <w:rsid w:val="0067163F"/>
    <w:rsid w:val="00671BEB"/>
    <w:rsid w:val="00671FCC"/>
    <w:rsid w:val="006725E0"/>
    <w:rsid w:val="006727BB"/>
    <w:rsid w:val="006729E9"/>
    <w:rsid w:val="00672DB5"/>
    <w:rsid w:val="00673086"/>
    <w:rsid w:val="006732E3"/>
    <w:rsid w:val="00673552"/>
    <w:rsid w:val="0067368A"/>
    <w:rsid w:val="00673EBD"/>
    <w:rsid w:val="00673F5A"/>
    <w:rsid w:val="00674126"/>
    <w:rsid w:val="006741DD"/>
    <w:rsid w:val="006757C3"/>
    <w:rsid w:val="00675855"/>
    <w:rsid w:val="00675ADB"/>
    <w:rsid w:val="00675D68"/>
    <w:rsid w:val="00675FC9"/>
    <w:rsid w:val="00675FEA"/>
    <w:rsid w:val="00676630"/>
    <w:rsid w:val="00676C22"/>
    <w:rsid w:val="006776C1"/>
    <w:rsid w:val="006776EF"/>
    <w:rsid w:val="006776FE"/>
    <w:rsid w:val="00677C8C"/>
    <w:rsid w:val="00677DFE"/>
    <w:rsid w:val="00677F07"/>
    <w:rsid w:val="00677FA1"/>
    <w:rsid w:val="00680054"/>
    <w:rsid w:val="00680229"/>
    <w:rsid w:val="00680537"/>
    <w:rsid w:val="00680C12"/>
    <w:rsid w:val="00680CBA"/>
    <w:rsid w:val="00681176"/>
    <w:rsid w:val="006811CA"/>
    <w:rsid w:val="00681353"/>
    <w:rsid w:val="00681469"/>
    <w:rsid w:val="0068160D"/>
    <w:rsid w:val="00681E01"/>
    <w:rsid w:val="00682055"/>
    <w:rsid w:val="006824E8"/>
    <w:rsid w:val="00682555"/>
    <w:rsid w:val="006831CA"/>
    <w:rsid w:val="00683384"/>
    <w:rsid w:val="00683711"/>
    <w:rsid w:val="006839F0"/>
    <w:rsid w:val="00683B15"/>
    <w:rsid w:val="00683E63"/>
    <w:rsid w:val="00684269"/>
    <w:rsid w:val="0068438E"/>
    <w:rsid w:val="006847B6"/>
    <w:rsid w:val="006847FB"/>
    <w:rsid w:val="00684947"/>
    <w:rsid w:val="006849FA"/>
    <w:rsid w:val="00684DA4"/>
    <w:rsid w:val="00684E2A"/>
    <w:rsid w:val="0068511E"/>
    <w:rsid w:val="00685422"/>
    <w:rsid w:val="006855E9"/>
    <w:rsid w:val="00685B59"/>
    <w:rsid w:val="00685E51"/>
    <w:rsid w:val="00686065"/>
    <w:rsid w:val="0068635A"/>
    <w:rsid w:val="006865D1"/>
    <w:rsid w:val="00686C2B"/>
    <w:rsid w:val="00686C3B"/>
    <w:rsid w:val="00686E92"/>
    <w:rsid w:val="0068716B"/>
    <w:rsid w:val="0068723F"/>
    <w:rsid w:val="006879B1"/>
    <w:rsid w:val="00687A38"/>
    <w:rsid w:val="00687A96"/>
    <w:rsid w:val="00687B16"/>
    <w:rsid w:val="00687B2A"/>
    <w:rsid w:val="00687BF6"/>
    <w:rsid w:val="00687FC5"/>
    <w:rsid w:val="006900DF"/>
    <w:rsid w:val="00690517"/>
    <w:rsid w:val="006909E6"/>
    <w:rsid w:val="006909E9"/>
    <w:rsid w:val="00690DA1"/>
    <w:rsid w:val="00690F5A"/>
    <w:rsid w:val="00690FE5"/>
    <w:rsid w:val="0069120C"/>
    <w:rsid w:val="006913D6"/>
    <w:rsid w:val="00691AA1"/>
    <w:rsid w:val="00691C80"/>
    <w:rsid w:val="006924F3"/>
    <w:rsid w:val="00692C52"/>
    <w:rsid w:val="0069348D"/>
    <w:rsid w:val="00693551"/>
    <w:rsid w:val="0069364E"/>
    <w:rsid w:val="00693A2B"/>
    <w:rsid w:val="006941B9"/>
    <w:rsid w:val="00694222"/>
    <w:rsid w:val="00694663"/>
    <w:rsid w:val="006946BA"/>
    <w:rsid w:val="00694B24"/>
    <w:rsid w:val="00694C85"/>
    <w:rsid w:val="00694D87"/>
    <w:rsid w:val="006950D0"/>
    <w:rsid w:val="00695239"/>
    <w:rsid w:val="00695757"/>
    <w:rsid w:val="00695FCB"/>
    <w:rsid w:val="00695FD0"/>
    <w:rsid w:val="0069650D"/>
    <w:rsid w:val="00696740"/>
    <w:rsid w:val="006968D5"/>
    <w:rsid w:val="00696AF2"/>
    <w:rsid w:val="00696CA5"/>
    <w:rsid w:val="006974DF"/>
    <w:rsid w:val="006976AA"/>
    <w:rsid w:val="006976BE"/>
    <w:rsid w:val="00697937"/>
    <w:rsid w:val="006A0023"/>
    <w:rsid w:val="006A00BE"/>
    <w:rsid w:val="006A0169"/>
    <w:rsid w:val="006A01EB"/>
    <w:rsid w:val="006A035F"/>
    <w:rsid w:val="006A0BC3"/>
    <w:rsid w:val="006A0CCD"/>
    <w:rsid w:val="006A0E04"/>
    <w:rsid w:val="006A143C"/>
    <w:rsid w:val="006A1447"/>
    <w:rsid w:val="006A16E3"/>
    <w:rsid w:val="006A1F3F"/>
    <w:rsid w:val="006A1F48"/>
    <w:rsid w:val="006A2018"/>
    <w:rsid w:val="006A2192"/>
    <w:rsid w:val="006A2685"/>
    <w:rsid w:val="006A27D8"/>
    <w:rsid w:val="006A2A15"/>
    <w:rsid w:val="006A2D05"/>
    <w:rsid w:val="006A2EEE"/>
    <w:rsid w:val="006A2F7E"/>
    <w:rsid w:val="006A35C6"/>
    <w:rsid w:val="006A35D1"/>
    <w:rsid w:val="006A37B2"/>
    <w:rsid w:val="006A38C4"/>
    <w:rsid w:val="006A3A2E"/>
    <w:rsid w:val="006A3B37"/>
    <w:rsid w:val="006A4078"/>
    <w:rsid w:val="006A437A"/>
    <w:rsid w:val="006A4C2B"/>
    <w:rsid w:val="006A4E2A"/>
    <w:rsid w:val="006A4F16"/>
    <w:rsid w:val="006A5443"/>
    <w:rsid w:val="006A545E"/>
    <w:rsid w:val="006A5CA9"/>
    <w:rsid w:val="006A62D1"/>
    <w:rsid w:val="006A634A"/>
    <w:rsid w:val="006A63E6"/>
    <w:rsid w:val="006A666F"/>
    <w:rsid w:val="006A6858"/>
    <w:rsid w:val="006A6DDD"/>
    <w:rsid w:val="006A724C"/>
    <w:rsid w:val="006A7363"/>
    <w:rsid w:val="006A7AEE"/>
    <w:rsid w:val="006A7B74"/>
    <w:rsid w:val="006A7CCA"/>
    <w:rsid w:val="006A7D98"/>
    <w:rsid w:val="006A7E8D"/>
    <w:rsid w:val="006A7FD6"/>
    <w:rsid w:val="006B02DB"/>
    <w:rsid w:val="006B064F"/>
    <w:rsid w:val="006B09A1"/>
    <w:rsid w:val="006B0A3C"/>
    <w:rsid w:val="006B0C57"/>
    <w:rsid w:val="006B11A4"/>
    <w:rsid w:val="006B12FC"/>
    <w:rsid w:val="006B27F1"/>
    <w:rsid w:val="006B2A84"/>
    <w:rsid w:val="006B3195"/>
    <w:rsid w:val="006B351C"/>
    <w:rsid w:val="006B396D"/>
    <w:rsid w:val="006B3B8F"/>
    <w:rsid w:val="006B4303"/>
    <w:rsid w:val="006B44B2"/>
    <w:rsid w:val="006B4530"/>
    <w:rsid w:val="006B461A"/>
    <w:rsid w:val="006B4640"/>
    <w:rsid w:val="006B4B8A"/>
    <w:rsid w:val="006B4BFD"/>
    <w:rsid w:val="006B4E8B"/>
    <w:rsid w:val="006B51DC"/>
    <w:rsid w:val="006B51E4"/>
    <w:rsid w:val="006B586B"/>
    <w:rsid w:val="006B5FE2"/>
    <w:rsid w:val="006B60F6"/>
    <w:rsid w:val="006B659B"/>
    <w:rsid w:val="006B6F02"/>
    <w:rsid w:val="006B70FB"/>
    <w:rsid w:val="006B752B"/>
    <w:rsid w:val="006B774D"/>
    <w:rsid w:val="006B7BA7"/>
    <w:rsid w:val="006B7D1C"/>
    <w:rsid w:val="006C0914"/>
    <w:rsid w:val="006C0C1A"/>
    <w:rsid w:val="006C1441"/>
    <w:rsid w:val="006C14BB"/>
    <w:rsid w:val="006C158C"/>
    <w:rsid w:val="006C18DC"/>
    <w:rsid w:val="006C2289"/>
    <w:rsid w:val="006C260B"/>
    <w:rsid w:val="006C28E5"/>
    <w:rsid w:val="006C2DAF"/>
    <w:rsid w:val="006C35D9"/>
    <w:rsid w:val="006C36C2"/>
    <w:rsid w:val="006C37C1"/>
    <w:rsid w:val="006C3A50"/>
    <w:rsid w:val="006C3A55"/>
    <w:rsid w:val="006C3E3D"/>
    <w:rsid w:val="006C4FE7"/>
    <w:rsid w:val="006C5263"/>
    <w:rsid w:val="006C556A"/>
    <w:rsid w:val="006C5A07"/>
    <w:rsid w:val="006C5AC0"/>
    <w:rsid w:val="006C5C10"/>
    <w:rsid w:val="006C60D9"/>
    <w:rsid w:val="006C637A"/>
    <w:rsid w:val="006C6C90"/>
    <w:rsid w:val="006C71A7"/>
    <w:rsid w:val="006C71C0"/>
    <w:rsid w:val="006C7991"/>
    <w:rsid w:val="006C7A7C"/>
    <w:rsid w:val="006C7AD7"/>
    <w:rsid w:val="006C7C30"/>
    <w:rsid w:val="006C7C7C"/>
    <w:rsid w:val="006C7CAB"/>
    <w:rsid w:val="006C7DF9"/>
    <w:rsid w:val="006D022F"/>
    <w:rsid w:val="006D03C4"/>
    <w:rsid w:val="006D068E"/>
    <w:rsid w:val="006D072D"/>
    <w:rsid w:val="006D072F"/>
    <w:rsid w:val="006D0A02"/>
    <w:rsid w:val="006D0D04"/>
    <w:rsid w:val="006D1350"/>
    <w:rsid w:val="006D14AC"/>
    <w:rsid w:val="006D15F9"/>
    <w:rsid w:val="006D1A30"/>
    <w:rsid w:val="006D1F31"/>
    <w:rsid w:val="006D270C"/>
    <w:rsid w:val="006D2959"/>
    <w:rsid w:val="006D2D5D"/>
    <w:rsid w:val="006D3EA6"/>
    <w:rsid w:val="006D40C7"/>
    <w:rsid w:val="006D44BD"/>
    <w:rsid w:val="006D4621"/>
    <w:rsid w:val="006D4996"/>
    <w:rsid w:val="006D49D9"/>
    <w:rsid w:val="006D4A55"/>
    <w:rsid w:val="006D4B75"/>
    <w:rsid w:val="006D4C82"/>
    <w:rsid w:val="006D4F05"/>
    <w:rsid w:val="006D54E0"/>
    <w:rsid w:val="006D5607"/>
    <w:rsid w:val="006D58D8"/>
    <w:rsid w:val="006D5B67"/>
    <w:rsid w:val="006D5ECC"/>
    <w:rsid w:val="006D648E"/>
    <w:rsid w:val="006D6917"/>
    <w:rsid w:val="006D6F50"/>
    <w:rsid w:val="006D6FB7"/>
    <w:rsid w:val="006D7094"/>
    <w:rsid w:val="006D7917"/>
    <w:rsid w:val="006D7C17"/>
    <w:rsid w:val="006D7DB9"/>
    <w:rsid w:val="006D7F0C"/>
    <w:rsid w:val="006D7F93"/>
    <w:rsid w:val="006E0174"/>
    <w:rsid w:val="006E0450"/>
    <w:rsid w:val="006E06E0"/>
    <w:rsid w:val="006E08AB"/>
    <w:rsid w:val="006E0A71"/>
    <w:rsid w:val="006E0D24"/>
    <w:rsid w:val="006E18DC"/>
    <w:rsid w:val="006E229E"/>
    <w:rsid w:val="006E244E"/>
    <w:rsid w:val="006E319C"/>
    <w:rsid w:val="006E34A6"/>
    <w:rsid w:val="006E3946"/>
    <w:rsid w:val="006E3EAF"/>
    <w:rsid w:val="006E49E0"/>
    <w:rsid w:val="006E4FEA"/>
    <w:rsid w:val="006E5234"/>
    <w:rsid w:val="006E5384"/>
    <w:rsid w:val="006E54E3"/>
    <w:rsid w:val="006E58B8"/>
    <w:rsid w:val="006E5DB6"/>
    <w:rsid w:val="006E6712"/>
    <w:rsid w:val="006E69B0"/>
    <w:rsid w:val="006E69B2"/>
    <w:rsid w:val="006E6DED"/>
    <w:rsid w:val="006E7452"/>
    <w:rsid w:val="006F0167"/>
    <w:rsid w:val="006F03E5"/>
    <w:rsid w:val="006F050A"/>
    <w:rsid w:val="006F050F"/>
    <w:rsid w:val="006F12C2"/>
    <w:rsid w:val="006F2083"/>
    <w:rsid w:val="006F20E8"/>
    <w:rsid w:val="006F21A5"/>
    <w:rsid w:val="006F2872"/>
    <w:rsid w:val="006F36BF"/>
    <w:rsid w:val="006F3986"/>
    <w:rsid w:val="006F43F1"/>
    <w:rsid w:val="006F47BC"/>
    <w:rsid w:val="006F4A70"/>
    <w:rsid w:val="006F52C2"/>
    <w:rsid w:val="006F5AF6"/>
    <w:rsid w:val="006F5C43"/>
    <w:rsid w:val="006F5C62"/>
    <w:rsid w:val="006F5F63"/>
    <w:rsid w:val="006F5FF0"/>
    <w:rsid w:val="006F63AB"/>
    <w:rsid w:val="006F6472"/>
    <w:rsid w:val="006F6B46"/>
    <w:rsid w:val="006F7273"/>
    <w:rsid w:val="006F77EF"/>
    <w:rsid w:val="006F79A5"/>
    <w:rsid w:val="006F7AC0"/>
    <w:rsid w:val="006F7E42"/>
    <w:rsid w:val="00700543"/>
    <w:rsid w:val="00700A06"/>
    <w:rsid w:val="00700A80"/>
    <w:rsid w:val="007018AB"/>
    <w:rsid w:val="00701E92"/>
    <w:rsid w:val="00701F37"/>
    <w:rsid w:val="00701F73"/>
    <w:rsid w:val="0070246A"/>
    <w:rsid w:val="0070255E"/>
    <w:rsid w:val="00702B1B"/>
    <w:rsid w:val="00702D5E"/>
    <w:rsid w:val="007030D4"/>
    <w:rsid w:val="0070317F"/>
    <w:rsid w:val="007031C5"/>
    <w:rsid w:val="00703519"/>
    <w:rsid w:val="00703600"/>
    <w:rsid w:val="007039E5"/>
    <w:rsid w:val="00703A49"/>
    <w:rsid w:val="00703A60"/>
    <w:rsid w:val="00703B0D"/>
    <w:rsid w:val="00703CA0"/>
    <w:rsid w:val="007045CF"/>
    <w:rsid w:val="00704612"/>
    <w:rsid w:val="00704714"/>
    <w:rsid w:val="0070484C"/>
    <w:rsid w:val="007052B1"/>
    <w:rsid w:val="007053D5"/>
    <w:rsid w:val="00705435"/>
    <w:rsid w:val="007054A6"/>
    <w:rsid w:val="007054D5"/>
    <w:rsid w:val="007056EE"/>
    <w:rsid w:val="007059AE"/>
    <w:rsid w:val="00705B6D"/>
    <w:rsid w:val="00705F43"/>
    <w:rsid w:val="0070644C"/>
    <w:rsid w:val="00706AB0"/>
    <w:rsid w:val="00706AF2"/>
    <w:rsid w:val="00706C26"/>
    <w:rsid w:val="00706DA6"/>
    <w:rsid w:val="00707386"/>
    <w:rsid w:val="0070757F"/>
    <w:rsid w:val="00707628"/>
    <w:rsid w:val="00707D59"/>
    <w:rsid w:val="00710013"/>
    <w:rsid w:val="007105EA"/>
    <w:rsid w:val="0071082A"/>
    <w:rsid w:val="00710B88"/>
    <w:rsid w:val="00710D92"/>
    <w:rsid w:val="0071101C"/>
    <w:rsid w:val="007117CC"/>
    <w:rsid w:val="0071194B"/>
    <w:rsid w:val="00711A59"/>
    <w:rsid w:val="00711A5F"/>
    <w:rsid w:val="00711B51"/>
    <w:rsid w:val="00711C26"/>
    <w:rsid w:val="007122A3"/>
    <w:rsid w:val="007122E1"/>
    <w:rsid w:val="00712DE0"/>
    <w:rsid w:val="00712E95"/>
    <w:rsid w:val="00713536"/>
    <w:rsid w:val="00713586"/>
    <w:rsid w:val="007137C3"/>
    <w:rsid w:val="00713D00"/>
    <w:rsid w:val="00713FAD"/>
    <w:rsid w:val="00714710"/>
    <w:rsid w:val="00714A62"/>
    <w:rsid w:val="00714AFE"/>
    <w:rsid w:val="00714D62"/>
    <w:rsid w:val="0071521E"/>
    <w:rsid w:val="00715274"/>
    <w:rsid w:val="00715865"/>
    <w:rsid w:val="00716200"/>
    <w:rsid w:val="007169BE"/>
    <w:rsid w:val="00716C76"/>
    <w:rsid w:val="00717397"/>
    <w:rsid w:val="00717502"/>
    <w:rsid w:val="007175D2"/>
    <w:rsid w:val="0071793B"/>
    <w:rsid w:val="00717CCC"/>
    <w:rsid w:val="00717E9F"/>
    <w:rsid w:val="00717FCA"/>
    <w:rsid w:val="007213EA"/>
    <w:rsid w:val="00721656"/>
    <w:rsid w:val="0072212E"/>
    <w:rsid w:val="007223D1"/>
    <w:rsid w:val="007228C9"/>
    <w:rsid w:val="00722A34"/>
    <w:rsid w:val="00722C03"/>
    <w:rsid w:val="0072302A"/>
    <w:rsid w:val="00723277"/>
    <w:rsid w:val="007234AA"/>
    <w:rsid w:val="00723BDD"/>
    <w:rsid w:val="007241B4"/>
    <w:rsid w:val="007242A3"/>
    <w:rsid w:val="007244F7"/>
    <w:rsid w:val="007246FA"/>
    <w:rsid w:val="0072494C"/>
    <w:rsid w:val="00724E19"/>
    <w:rsid w:val="007254E2"/>
    <w:rsid w:val="00725580"/>
    <w:rsid w:val="00725D01"/>
    <w:rsid w:val="00725E30"/>
    <w:rsid w:val="0072636A"/>
    <w:rsid w:val="00726BB9"/>
    <w:rsid w:val="007270EB"/>
    <w:rsid w:val="00727911"/>
    <w:rsid w:val="00730B70"/>
    <w:rsid w:val="00730C02"/>
    <w:rsid w:val="00731264"/>
    <w:rsid w:val="007315E2"/>
    <w:rsid w:val="00731615"/>
    <w:rsid w:val="00731D89"/>
    <w:rsid w:val="007321B7"/>
    <w:rsid w:val="0073222D"/>
    <w:rsid w:val="007322C0"/>
    <w:rsid w:val="0073238B"/>
    <w:rsid w:val="00732A52"/>
    <w:rsid w:val="00732B05"/>
    <w:rsid w:val="00733041"/>
    <w:rsid w:val="007335F7"/>
    <w:rsid w:val="0073365F"/>
    <w:rsid w:val="0073375F"/>
    <w:rsid w:val="00733BBD"/>
    <w:rsid w:val="00733FFE"/>
    <w:rsid w:val="007340B7"/>
    <w:rsid w:val="007340C1"/>
    <w:rsid w:val="00734361"/>
    <w:rsid w:val="00734502"/>
    <w:rsid w:val="007348CA"/>
    <w:rsid w:val="00734A6B"/>
    <w:rsid w:val="00734BED"/>
    <w:rsid w:val="00734E89"/>
    <w:rsid w:val="00735070"/>
    <w:rsid w:val="00735208"/>
    <w:rsid w:val="007353F8"/>
    <w:rsid w:val="00735670"/>
    <w:rsid w:val="0073594A"/>
    <w:rsid w:val="007359F0"/>
    <w:rsid w:val="00735A5F"/>
    <w:rsid w:val="00735FC3"/>
    <w:rsid w:val="0073683E"/>
    <w:rsid w:val="00736B81"/>
    <w:rsid w:val="00736BDC"/>
    <w:rsid w:val="00736EBB"/>
    <w:rsid w:val="00737504"/>
    <w:rsid w:val="0073782C"/>
    <w:rsid w:val="00737B0C"/>
    <w:rsid w:val="00737E2A"/>
    <w:rsid w:val="00737FD7"/>
    <w:rsid w:val="00740044"/>
    <w:rsid w:val="0074048B"/>
    <w:rsid w:val="0074059C"/>
    <w:rsid w:val="007406EF"/>
    <w:rsid w:val="0074085F"/>
    <w:rsid w:val="00740860"/>
    <w:rsid w:val="00740AAC"/>
    <w:rsid w:val="00740AF2"/>
    <w:rsid w:val="00740C15"/>
    <w:rsid w:val="00740CDC"/>
    <w:rsid w:val="00741285"/>
    <w:rsid w:val="00741597"/>
    <w:rsid w:val="00741D3A"/>
    <w:rsid w:val="00741FB1"/>
    <w:rsid w:val="0074205B"/>
    <w:rsid w:val="0074219A"/>
    <w:rsid w:val="007423BE"/>
    <w:rsid w:val="007429C7"/>
    <w:rsid w:val="0074315E"/>
    <w:rsid w:val="00743160"/>
    <w:rsid w:val="0074333A"/>
    <w:rsid w:val="00743360"/>
    <w:rsid w:val="00743B69"/>
    <w:rsid w:val="00743FCB"/>
    <w:rsid w:val="007442DD"/>
    <w:rsid w:val="00744820"/>
    <w:rsid w:val="00744BF6"/>
    <w:rsid w:val="007451E0"/>
    <w:rsid w:val="0074552C"/>
    <w:rsid w:val="0074566E"/>
    <w:rsid w:val="007457F0"/>
    <w:rsid w:val="00745D63"/>
    <w:rsid w:val="00746397"/>
    <w:rsid w:val="0074653F"/>
    <w:rsid w:val="00746ED6"/>
    <w:rsid w:val="00746FB5"/>
    <w:rsid w:val="0074775E"/>
    <w:rsid w:val="00747835"/>
    <w:rsid w:val="00747C51"/>
    <w:rsid w:val="00750365"/>
    <w:rsid w:val="00750420"/>
    <w:rsid w:val="0075043B"/>
    <w:rsid w:val="007506DF"/>
    <w:rsid w:val="00750827"/>
    <w:rsid w:val="00750917"/>
    <w:rsid w:val="00750B2E"/>
    <w:rsid w:val="00750C95"/>
    <w:rsid w:val="00751537"/>
    <w:rsid w:val="00751B27"/>
    <w:rsid w:val="00751BD2"/>
    <w:rsid w:val="00751C0E"/>
    <w:rsid w:val="007523F6"/>
    <w:rsid w:val="00752545"/>
    <w:rsid w:val="0075273A"/>
    <w:rsid w:val="0075360E"/>
    <w:rsid w:val="00753654"/>
    <w:rsid w:val="007538CB"/>
    <w:rsid w:val="00753918"/>
    <w:rsid w:val="00753F64"/>
    <w:rsid w:val="00754499"/>
    <w:rsid w:val="007545A5"/>
    <w:rsid w:val="00754AA1"/>
    <w:rsid w:val="00754BB2"/>
    <w:rsid w:val="00754BE1"/>
    <w:rsid w:val="00754C2E"/>
    <w:rsid w:val="00754CAE"/>
    <w:rsid w:val="00754EA5"/>
    <w:rsid w:val="007554A8"/>
    <w:rsid w:val="00755583"/>
    <w:rsid w:val="00755926"/>
    <w:rsid w:val="00755B9A"/>
    <w:rsid w:val="00755C49"/>
    <w:rsid w:val="00755C6C"/>
    <w:rsid w:val="00755D4D"/>
    <w:rsid w:val="007577EC"/>
    <w:rsid w:val="00757980"/>
    <w:rsid w:val="007579A7"/>
    <w:rsid w:val="00757DAC"/>
    <w:rsid w:val="00757E52"/>
    <w:rsid w:val="00760127"/>
    <w:rsid w:val="00760B4A"/>
    <w:rsid w:val="00760B4F"/>
    <w:rsid w:val="00760E47"/>
    <w:rsid w:val="00761040"/>
    <w:rsid w:val="007611A8"/>
    <w:rsid w:val="0076134A"/>
    <w:rsid w:val="007615D4"/>
    <w:rsid w:val="00761C38"/>
    <w:rsid w:val="00761CD3"/>
    <w:rsid w:val="007623B7"/>
    <w:rsid w:val="00762A83"/>
    <w:rsid w:val="00762CC4"/>
    <w:rsid w:val="00762DB0"/>
    <w:rsid w:val="0076331E"/>
    <w:rsid w:val="007635DA"/>
    <w:rsid w:val="007639EA"/>
    <w:rsid w:val="00763A94"/>
    <w:rsid w:val="00763DEC"/>
    <w:rsid w:val="00763DFB"/>
    <w:rsid w:val="00764CC8"/>
    <w:rsid w:val="00764E4A"/>
    <w:rsid w:val="00764EC2"/>
    <w:rsid w:val="00765145"/>
    <w:rsid w:val="00765549"/>
    <w:rsid w:val="007655C1"/>
    <w:rsid w:val="0076581E"/>
    <w:rsid w:val="00765B34"/>
    <w:rsid w:val="00766612"/>
    <w:rsid w:val="00766A7B"/>
    <w:rsid w:val="00766D01"/>
    <w:rsid w:val="007671D1"/>
    <w:rsid w:val="0076779B"/>
    <w:rsid w:val="0076792D"/>
    <w:rsid w:val="00767CEE"/>
    <w:rsid w:val="00767DB3"/>
    <w:rsid w:val="007704BE"/>
    <w:rsid w:val="00770606"/>
    <w:rsid w:val="007707B2"/>
    <w:rsid w:val="007707F4"/>
    <w:rsid w:val="00770A21"/>
    <w:rsid w:val="00770A22"/>
    <w:rsid w:val="00770B25"/>
    <w:rsid w:val="00770B32"/>
    <w:rsid w:val="00770F5C"/>
    <w:rsid w:val="0077110B"/>
    <w:rsid w:val="00771A19"/>
    <w:rsid w:val="00771CFA"/>
    <w:rsid w:val="00771E11"/>
    <w:rsid w:val="00771F53"/>
    <w:rsid w:val="00772020"/>
    <w:rsid w:val="0077219A"/>
    <w:rsid w:val="00772970"/>
    <w:rsid w:val="0077330D"/>
    <w:rsid w:val="0077348E"/>
    <w:rsid w:val="007739B2"/>
    <w:rsid w:val="00773A76"/>
    <w:rsid w:val="00773DEB"/>
    <w:rsid w:val="00773E96"/>
    <w:rsid w:val="00774260"/>
    <w:rsid w:val="0077457C"/>
    <w:rsid w:val="007746CC"/>
    <w:rsid w:val="00774D4B"/>
    <w:rsid w:val="007752F4"/>
    <w:rsid w:val="00775A10"/>
    <w:rsid w:val="00775D04"/>
    <w:rsid w:val="00776665"/>
    <w:rsid w:val="00776D75"/>
    <w:rsid w:val="00776DEB"/>
    <w:rsid w:val="00776E8F"/>
    <w:rsid w:val="00776FBA"/>
    <w:rsid w:val="007774A5"/>
    <w:rsid w:val="00777896"/>
    <w:rsid w:val="00777ADB"/>
    <w:rsid w:val="00780130"/>
    <w:rsid w:val="00780916"/>
    <w:rsid w:val="00780992"/>
    <w:rsid w:val="00780C4D"/>
    <w:rsid w:val="00780DDF"/>
    <w:rsid w:val="00780EB0"/>
    <w:rsid w:val="00781CD7"/>
    <w:rsid w:val="00781DF2"/>
    <w:rsid w:val="00782180"/>
    <w:rsid w:val="0078238F"/>
    <w:rsid w:val="00782420"/>
    <w:rsid w:val="007826BF"/>
    <w:rsid w:val="00782774"/>
    <w:rsid w:val="00782A29"/>
    <w:rsid w:val="00782D3B"/>
    <w:rsid w:val="007832E9"/>
    <w:rsid w:val="00783543"/>
    <w:rsid w:val="0078395A"/>
    <w:rsid w:val="00783F48"/>
    <w:rsid w:val="007843BF"/>
    <w:rsid w:val="00784A93"/>
    <w:rsid w:val="0078512D"/>
    <w:rsid w:val="007852D9"/>
    <w:rsid w:val="00785578"/>
    <w:rsid w:val="00785587"/>
    <w:rsid w:val="00785D3A"/>
    <w:rsid w:val="0078601B"/>
    <w:rsid w:val="007863E2"/>
    <w:rsid w:val="00786673"/>
    <w:rsid w:val="0078670F"/>
    <w:rsid w:val="00786B29"/>
    <w:rsid w:val="00786D0E"/>
    <w:rsid w:val="0078761C"/>
    <w:rsid w:val="0078767A"/>
    <w:rsid w:val="00787CE2"/>
    <w:rsid w:val="00790882"/>
    <w:rsid w:val="00790DA7"/>
    <w:rsid w:val="00791F4F"/>
    <w:rsid w:val="00791F5E"/>
    <w:rsid w:val="007921CA"/>
    <w:rsid w:val="00792A36"/>
    <w:rsid w:val="00792C5F"/>
    <w:rsid w:val="00792E1E"/>
    <w:rsid w:val="007939AD"/>
    <w:rsid w:val="00793DDE"/>
    <w:rsid w:val="007943BF"/>
    <w:rsid w:val="007943DD"/>
    <w:rsid w:val="007948D1"/>
    <w:rsid w:val="007949C3"/>
    <w:rsid w:val="00794DE4"/>
    <w:rsid w:val="007951DB"/>
    <w:rsid w:val="00795A6A"/>
    <w:rsid w:val="00795A8D"/>
    <w:rsid w:val="00795CF3"/>
    <w:rsid w:val="00796464"/>
    <w:rsid w:val="0079665D"/>
    <w:rsid w:val="007969D7"/>
    <w:rsid w:val="0079707E"/>
    <w:rsid w:val="0079716D"/>
    <w:rsid w:val="007974A1"/>
    <w:rsid w:val="007978F5"/>
    <w:rsid w:val="007A0AA6"/>
    <w:rsid w:val="007A10C5"/>
    <w:rsid w:val="007A1457"/>
    <w:rsid w:val="007A17B8"/>
    <w:rsid w:val="007A1C8E"/>
    <w:rsid w:val="007A1E00"/>
    <w:rsid w:val="007A1F92"/>
    <w:rsid w:val="007A2054"/>
    <w:rsid w:val="007A210D"/>
    <w:rsid w:val="007A26A6"/>
    <w:rsid w:val="007A27B0"/>
    <w:rsid w:val="007A2868"/>
    <w:rsid w:val="007A2C08"/>
    <w:rsid w:val="007A2E8E"/>
    <w:rsid w:val="007A3264"/>
    <w:rsid w:val="007A42BC"/>
    <w:rsid w:val="007A488D"/>
    <w:rsid w:val="007A48A8"/>
    <w:rsid w:val="007A496C"/>
    <w:rsid w:val="007A499A"/>
    <w:rsid w:val="007A55AD"/>
    <w:rsid w:val="007A58F9"/>
    <w:rsid w:val="007A5E7A"/>
    <w:rsid w:val="007A62B9"/>
    <w:rsid w:val="007A68A5"/>
    <w:rsid w:val="007A69E0"/>
    <w:rsid w:val="007A6B0F"/>
    <w:rsid w:val="007A7811"/>
    <w:rsid w:val="007A7ABB"/>
    <w:rsid w:val="007A7BF2"/>
    <w:rsid w:val="007B002C"/>
    <w:rsid w:val="007B024E"/>
    <w:rsid w:val="007B0301"/>
    <w:rsid w:val="007B048D"/>
    <w:rsid w:val="007B079C"/>
    <w:rsid w:val="007B0E29"/>
    <w:rsid w:val="007B0E39"/>
    <w:rsid w:val="007B0EC2"/>
    <w:rsid w:val="007B11FC"/>
    <w:rsid w:val="007B1271"/>
    <w:rsid w:val="007B182F"/>
    <w:rsid w:val="007B194D"/>
    <w:rsid w:val="007B199B"/>
    <w:rsid w:val="007B1BBB"/>
    <w:rsid w:val="007B277A"/>
    <w:rsid w:val="007B28BB"/>
    <w:rsid w:val="007B28DC"/>
    <w:rsid w:val="007B33AC"/>
    <w:rsid w:val="007B3715"/>
    <w:rsid w:val="007B3956"/>
    <w:rsid w:val="007B3DE0"/>
    <w:rsid w:val="007B40DA"/>
    <w:rsid w:val="007B43BD"/>
    <w:rsid w:val="007B4C57"/>
    <w:rsid w:val="007B4FE0"/>
    <w:rsid w:val="007B5238"/>
    <w:rsid w:val="007B5802"/>
    <w:rsid w:val="007B5B68"/>
    <w:rsid w:val="007B5BCC"/>
    <w:rsid w:val="007B5C76"/>
    <w:rsid w:val="007B5CFD"/>
    <w:rsid w:val="007B626C"/>
    <w:rsid w:val="007B6439"/>
    <w:rsid w:val="007B6510"/>
    <w:rsid w:val="007B6B13"/>
    <w:rsid w:val="007B6D70"/>
    <w:rsid w:val="007B70CF"/>
    <w:rsid w:val="007B73AE"/>
    <w:rsid w:val="007B7423"/>
    <w:rsid w:val="007B78F0"/>
    <w:rsid w:val="007B7945"/>
    <w:rsid w:val="007B7D26"/>
    <w:rsid w:val="007B7EAE"/>
    <w:rsid w:val="007C0087"/>
    <w:rsid w:val="007C01EF"/>
    <w:rsid w:val="007C0910"/>
    <w:rsid w:val="007C0D75"/>
    <w:rsid w:val="007C101A"/>
    <w:rsid w:val="007C19C1"/>
    <w:rsid w:val="007C1A63"/>
    <w:rsid w:val="007C1AEB"/>
    <w:rsid w:val="007C1B63"/>
    <w:rsid w:val="007C1D4A"/>
    <w:rsid w:val="007C1DE2"/>
    <w:rsid w:val="007C213D"/>
    <w:rsid w:val="007C2184"/>
    <w:rsid w:val="007C231E"/>
    <w:rsid w:val="007C2364"/>
    <w:rsid w:val="007C2444"/>
    <w:rsid w:val="007C2A76"/>
    <w:rsid w:val="007C2B06"/>
    <w:rsid w:val="007C2BE6"/>
    <w:rsid w:val="007C38D2"/>
    <w:rsid w:val="007C3903"/>
    <w:rsid w:val="007C3A6A"/>
    <w:rsid w:val="007C3AB1"/>
    <w:rsid w:val="007C3B3A"/>
    <w:rsid w:val="007C3E1D"/>
    <w:rsid w:val="007C3FA4"/>
    <w:rsid w:val="007C46EB"/>
    <w:rsid w:val="007C4754"/>
    <w:rsid w:val="007C4B02"/>
    <w:rsid w:val="007C4B2A"/>
    <w:rsid w:val="007C4CF4"/>
    <w:rsid w:val="007C4EB4"/>
    <w:rsid w:val="007C5097"/>
    <w:rsid w:val="007C5413"/>
    <w:rsid w:val="007C5A60"/>
    <w:rsid w:val="007C6013"/>
    <w:rsid w:val="007C60D5"/>
    <w:rsid w:val="007C62FF"/>
    <w:rsid w:val="007C647F"/>
    <w:rsid w:val="007C66D5"/>
    <w:rsid w:val="007C670D"/>
    <w:rsid w:val="007C699E"/>
    <w:rsid w:val="007C6D18"/>
    <w:rsid w:val="007C6E86"/>
    <w:rsid w:val="007C6EDE"/>
    <w:rsid w:val="007C769F"/>
    <w:rsid w:val="007C7920"/>
    <w:rsid w:val="007C793A"/>
    <w:rsid w:val="007C7C5A"/>
    <w:rsid w:val="007C7E69"/>
    <w:rsid w:val="007D0208"/>
    <w:rsid w:val="007D04BC"/>
    <w:rsid w:val="007D06DB"/>
    <w:rsid w:val="007D0AB4"/>
    <w:rsid w:val="007D0DDE"/>
    <w:rsid w:val="007D1DF9"/>
    <w:rsid w:val="007D1EF6"/>
    <w:rsid w:val="007D1FD1"/>
    <w:rsid w:val="007D2323"/>
    <w:rsid w:val="007D2366"/>
    <w:rsid w:val="007D2420"/>
    <w:rsid w:val="007D269D"/>
    <w:rsid w:val="007D2A81"/>
    <w:rsid w:val="007D2BA8"/>
    <w:rsid w:val="007D2D2E"/>
    <w:rsid w:val="007D2E5E"/>
    <w:rsid w:val="007D32B1"/>
    <w:rsid w:val="007D33A0"/>
    <w:rsid w:val="007D3567"/>
    <w:rsid w:val="007D38DC"/>
    <w:rsid w:val="007D3AC3"/>
    <w:rsid w:val="007D405D"/>
    <w:rsid w:val="007D41FC"/>
    <w:rsid w:val="007D4401"/>
    <w:rsid w:val="007D449F"/>
    <w:rsid w:val="007D4910"/>
    <w:rsid w:val="007D4B9F"/>
    <w:rsid w:val="007D51C2"/>
    <w:rsid w:val="007D5375"/>
    <w:rsid w:val="007D55B7"/>
    <w:rsid w:val="007D5AE7"/>
    <w:rsid w:val="007D5F5F"/>
    <w:rsid w:val="007D5FBF"/>
    <w:rsid w:val="007D67F1"/>
    <w:rsid w:val="007D68E4"/>
    <w:rsid w:val="007D6A69"/>
    <w:rsid w:val="007D6F79"/>
    <w:rsid w:val="007D73AC"/>
    <w:rsid w:val="007D7650"/>
    <w:rsid w:val="007D7C71"/>
    <w:rsid w:val="007D7CA5"/>
    <w:rsid w:val="007D7F2B"/>
    <w:rsid w:val="007E0094"/>
    <w:rsid w:val="007E02D1"/>
    <w:rsid w:val="007E05B9"/>
    <w:rsid w:val="007E0729"/>
    <w:rsid w:val="007E0C4C"/>
    <w:rsid w:val="007E106E"/>
    <w:rsid w:val="007E16BB"/>
    <w:rsid w:val="007E19E6"/>
    <w:rsid w:val="007E1A0B"/>
    <w:rsid w:val="007E2991"/>
    <w:rsid w:val="007E2F4F"/>
    <w:rsid w:val="007E323E"/>
    <w:rsid w:val="007E32AE"/>
    <w:rsid w:val="007E3983"/>
    <w:rsid w:val="007E3D49"/>
    <w:rsid w:val="007E40DA"/>
    <w:rsid w:val="007E4639"/>
    <w:rsid w:val="007E4A1B"/>
    <w:rsid w:val="007E4B87"/>
    <w:rsid w:val="007E4E73"/>
    <w:rsid w:val="007E58B7"/>
    <w:rsid w:val="007E6168"/>
    <w:rsid w:val="007E6289"/>
    <w:rsid w:val="007E6638"/>
    <w:rsid w:val="007E66DB"/>
    <w:rsid w:val="007E6882"/>
    <w:rsid w:val="007E68CE"/>
    <w:rsid w:val="007E6D77"/>
    <w:rsid w:val="007E71A5"/>
    <w:rsid w:val="007E7335"/>
    <w:rsid w:val="007E741C"/>
    <w:rsid w:val="007E7A1B"/>
    <w:rsid w:val="007E7E0C"/>
    <w:rsid w:val="007E7F8D"/>
    <w:rsid w:val="007F01D1"/>
    <w:rsid w:val="007F046A"/>
    <w:rsid w:val="007F04D7"/>
    <w:rsid w:val="007F0578"/>
    <w:rsid w:val="007F087A"/>
    <w:rsid w:val="007F0F22"/>
    <w:rsid w:val="007F111C"/>
    <w:rsid w:val="007F13B4"/>
    <w:rsid w:val="007F14AD"/>
    <w:rsid w:val="007F1729"/>
    <w:rsid w:val="007F18A8"/>
    <w:rsid w:val="007F1ABA"/>
    <w:rsid w:val="007F1D34"/>
    <w:rsid w:val="007F21C8"/>
    <w:rsid w:val="007F27F4"/>
    <w:rsid w:val="007F2961"/>
    <w:rsid w:val="007F2985"/>
    <w:rsid w:val="007F2AE5"/>
    <w:rsid w:val="007F3063"/>
    <w:rsid w:val="007F353D"/>
    <w:rsid w:val="007F40A6"/>
    <w:rsid w:val="007F49ED"/>
    <w:rsid w:val="007F4A6F"/>
    <w:rsid w:val="007F4C6C"/>
    <w:rsid w:val="007F4D5B"/>
    <w:rsid w:val="007F5216"/>
    <w:rsid w:val="007F5441"/>
    <w:rsid w:val="007F5483"/>
    <w:rsid w:val="007F5492"/>
    <w:rsid w:val="007F58FB"/>
    <w:rsid w:val="007F5EDD"/>
    <w:rsid w:val="007F6051"/>
    <w:rsid w:val="007F643B"/>
    <w:rsid w:val="007F6D11"/>
    <w:rsid w:val="007F6E71"/>
    <w:rsid w:val="007F7DE5"/>
    <w:rsid w:val="008001B7"/>
    <w:rsid w:val="00800393"/>
    <w:rsid w:val="0080042B"/>
    <w:rsid w:val="00800690"/>
    <w:rsid w:val="00800C51"/>
    <w:rsid w:val="0080189A"/>
    <w:rsid w:val="00801932"/>
    <w:rsid w:val="0080256A"/>
    <w:rsid w:val="008028F3"/>
    <w:rsid w:val="00803365"/>
    <w:rsid w:val="0080362D"/>
    <w:rsid w:val="008036D9"/>
    <w:rsid w:val="00803CF1"/>
    <w:rsid w:val="008041F6"/>
    <w:rsid w:val="008042FE"/>
    <w:rsid w:val="00804347"/>
    <w:rsid w:val="00804F5E"/>
    <w:rsid w:val="00804F6A"/>
    <w:rsid w:val="008057A5"/>
    <w:rsid w:val="0080597F"/>
    <w:rsid w:val="008059F2"/>
    <w:rsid w:val="00805A4C"/>
    <w:rsid w:val="00806191"/>
    <w:rsid w:val="008062A5"/>
    <w:rsid w:val="00806766"/>
    <w:rsid w:val="00806A4C"/>
    <w:rsid w:val="00806D78"/>
    <w:rsid w:val="00806F60"/>
    <w:rsid w:val="00806F68"/>
    <w:rsid w:val="00806F9E"/>
    <w:rsid w:val="00807173"/>
    <w:rsid w:val="008072D6"/>
    <w:rsid w:val="00807EB1"/>
    <w:rsid w:val="00807ED3"/>
    <w:rsid w:val="00810343"/>
    <w:rsid w:val="0081148D"/>
    <w:rsid w:val="00811F27"/>
    <w:rsid w:val="00812156"/>
    <w:rsid w:val="008122EA"/>
    <w:rsid w:val="00812C54"/>
    <w:rsid w:val="00812D4A"/>
    <w:rsid w:val="00812E95"/>
    <w:rsid w:val="008130FE"/>
    <w:rsid w:val="00813312"/>
    <w:rsid w:val="008137EE"/>
    <w:rsid w:val="00813856"/>
    <w:rsid w:val="008141CC"/>
    <w:rsid w:val="008143E9"/>
    <w:rsid w:val="00814A77"/>
    <w:rsid w:val="00814E43"/>
    <w:rsid w:val="008152E5"/>
    <w:rsid w:val="00815893"/>
    <w:rsid w:val="00815F6E"/>
    <w:rsid w:val="008163D6"/>
    <w:rsid w:val="00816DD7"/>
    <w:rsid w:val="00816FDB"/>
    <w:rsid w:val="00817885"/>
    <w:rsid w:val="008178DF"/>
    <w:rsid w:val="00817E69"/>
    <w:rsid w:val="008208C4"/>
    <w:rsid w:val="00820A2F"/>
    <w:rsid w:val="00820AE4"/>
    <w:rsid w:val="00820ECE"/>
    <w:rsid w:val="00820F01"/>
    <w:rsid w:val="008210EE"/>
    <w:rsid w:val="008211EB"/>
    <w:rsid w:val="008214E4"/>
    <w:rsid w:val="00821599"/>
    <w:rsid w:val="00821AAF"/>
    <w:rsid w:val="00821EA5"/>
    <w:rsid w:val="008228AC"/>
    <w:rsid w:val="00822F0F"/>
    <w:rsid w:val="008230B5"/>
    <w:rsid w:val="00823821"/>
    <w:rsid w:val="008238DB"/>
    <w:rsid w:val="00823A97"/>
    <w:rsid w:val="00823C30"/>
    <w:rsid w:val="00823DCB"/>
    <w:rsid w:val="00823DE9"/>
    <w:rsid w:val="00824198"/>
    <w:rsid w:val="0082496E"/>
    <w:rsid w:val="00824A65"/>
    <w:rsid w:val="00824C12"/>
    <w:rsid w:val="00824EE8"/>
    <w:rsid w:val="00825207"/>
    <w:rsid w:val="00825624"/>
    <w:rsid w:val="008258AC"/>
    <w:rsid w:val="0082595D"/>
    <w:rsid w:val="00825F7E"/>
    <w:rsid w:val="008261F3"/>
    <w:rsid w:val="0082671D"/>
    <w:rsid w:val="00826B47"/>
    <w:rsid w:val="00826BA0"/>
    <w:rsid w:val="00826D01"/>
    <w:rsid w:val="00826D92"/>
    <w:rsid w:val="00827B29"/>
    <w:rsid w:val="00827B87"/>
    <w:rsid w:val="008300DE"/>
    <w:rsid w:val="008302E3"/>
    <w:rsid w:val="00830506"/>
    <w:rsid w:val="00830A24"/>
    <w:rsid w:val="00830C9D"/>
    <w:rsid w:val="00830D4D"/>
    <w:rsid w:val="008317FA"/>
    <w:rsid w:val="00831B05"/>
    <w:rsid w:val="00831C47"/>
    <w:rsid w:val="00831E55"/>
    <w:rsid w:val="0083224E"/>
    <w:rsid w:val="00832AA6"/>
    <w:rsid w:val="00833531"/>
    <w:rsid w:val="00833559"/>
    <w:rsid w:val="008336F8"/>
    <w:rsid w:val="0083372D"/>
    <w:rsid w:val="00833FCC"/>
    <w:rsid w:val="00834686"/>
    <w:rsid w:val="00834D49"/>
    <w:rsid w:val="008354BC"/>
    <w:rsid w:val="00835546"/>
    <w:rsid w:val="008358AA"/>
    <w:rsid w:val="00835925"/>
    <w:rsid w:val="00835FDD"/>
    <w:rsid w:val="008362E1"/>
    <w:rsid w:val="00836727"/>
    <w:rsid w:val="00836AC5"/>
    <w:rsid w:val="00837039"/>
    <w:rsid w:val="0083741E"/>
    <w:rsid w:val="0083750D"/>
    <w:rsid w:val="00837E56"/>
    <w:rsid w:val="00840295"/>
    <w:rsid w:val="00840813"/>
    <w:rsid w:val="00840A90"/>
    <w:rsid w:val="00841483"/>
    <w:rsid w:val="00841E55"/>
    <w:rsid w:val="00842342"/>
    <w:rsid w:val="0084238B"/>
    <w:rsid w:val="00842579"/>
    <w:rsid w:val="008429C1"/>
    <w:rsid w:val="00843312"/>
    <w:rsid w:val="00843545"/>
    <w:rsid w:val="00843674"/>
    <w:rsid w:val="0084390C"/>
    <w:rsid w:val="00844285"/>
    <w:rsid w:val="00844BED"/>
    <w:rsid w:val="00844CBD"/>
    <w:rsid w:val="00844E52"/>
    <w:rsid w:val="00844FF2"/>
    <w:rsid w:val="00845435"/>
    <w:rsid w:val="00845A1A"/>
    <w:rsid w:val="00845B1F"/>
    <w:rsid w:val="00845DD8"/>
    <w:rsid w:val="00845DEE"/>
    <w:rsid w:val="00846014"/>
    <w:rsid w:val="00846AE4"/>
    <w:rsid w:val="00846FA8"/>
    <w:rsid w:val="0084705F"/>
    <w:rsid w:val="0084737C"/>
    <w:rsid w:val="008475F9"/>
    <w:rsid w:val="00847800"/>
    <w:rsid w:val="00847EB1"/>
    <w:rsid w:val="00847F69"/>
    <w:rsid w:val="008501BD"/>
    <w:rsid w:val="008503FA"/>
    <w:rsid w:val="00850BDC"/>
    <w:rsid w:val="00851087"/>
    <w:rsid w:val="008511A6"/>
    <w:rsid w:val="00851FF9"/>
    <w:rsid w:val="00852436"/>
    <w:rsid w:val="0085254F"/>
    <w:rsid w:val="00852D8C"/>
    <w:rsid w:val="00853803"/>
    <w:rsid w:val="00853C3D"/>
    <w:rsid w:val="00853F81"/>
    <w:rsid w:val="008540A1"/>
    <w:rsid w:val="00854416"/>
    <w:rsid w:val="00854543"/>
    <w:rsid w:val="00854C08"/>
    <w:rsid w:val="00854FBA"/>
    <w:rsid w:val="008551EB"/>
    <w:rsid w:val="0085531B"/>
    <w:rsid w:val="0085564A"/>
    <w:rsid w:val="008556BA"/>
    <w:rsid w:val="00855BBF"/>
    <w:rsid w:val="00855F64"/>
    <w:rsid w:val="00856298"/>
    <w:rsid w:val="008567E3"/>
    <w:rsid w:val="008569DB"/>
    <w:rsid w:val="008569E7"/>
    <w:rsid w:val="00856CA5"/>
    <w:rsid w:val="00857027"/>
    <w:rsid w:val="00857AF4"/>
    <w:rsid w:val="00857B8D"/>
    <w:rsid w:val="00857CDA"/>
    <w:rsid w:val="00860653"/>
    <w:rsid w:val="00860E11"/>
    <w:rsid w:val="00860ECF"/>
    <w:rsid w:val="00861C59"/>
    <w:rsid w:val="00861FED"/>
    <w:rsid w:val="008623E0"/>
    <w:rsid w:val="00862E17"/>
    <w:rsid w:val="008630BA"/>
    <w:rsid w:val="008636F6"/>
    <w:rsid w:val="00863970"/>
    <w:rsid w:val="00863E54"/>
    <w:rsid w:val="00864A32"/>
    <w:rsid w:val="00864E2C"/>
    <w:rsid w:val="00865011"/>
    <w:rsid w:val="00865115"/>
    <w:rsid w:val="0086565D"/>
    <w:rsid w:val="008659DF"/>
    <w:rsid w:val="008664CD"/>
    <w:rsid w:val="00866529"/>
    <w:rsid w:val="0086652D"/>
    <w:rsid w:val="008668B6"/>
    <w:rsid w:val="00866B96"/>
    <w:rsid w:val="008679C7"/>
    <w:rsid w:val="00867D0E"/>
    <w:rsid w:val="00867EF6"/>
    <w:rsid w:val="00870301"/>
    <w:rsid w:val="008706B1"/>
    <w:rsid w:val="00871448"/>
    <w:rsid w:val="00872012"/>
    <w:rsid w:val="0087208D"/>
    <w:rsid w:val="008722B2"/>
    <w:rsid w:val="00872544"/>
    <w:rsid w:val="0087298F"/>
    <w:rsid w:val="00872F18"/>
    <w:rsid w:val="00872F50"/>
    <w:rsid w:val="0087394C"/>
    <w:rsid w:val="00873EC3"/>
    <w:rsid w:val="008749A2"/>
    <w:rsid w:val="00874B5C"/>
    <w:rsid w:val="00874D71"/>
    <w:rsid w:val="008750FE"/>
    <w:rsid w:val="008753B5"/>
    <w:rsid w:val="008758E9"/>
    <w:rsid w:val="00875C05"/>
    <w:rsid w:val="00875F85"/>
    <w:rsid w:val="00876804"/>
    <w:rsid w:val="008769A6"/>
    <w:rsid w:val="00876C08"/>
    <w:rsid w:val="00876C4F"/>
    <w:rsid w:val="00877025"/>
    <w:rsid w:val="0087789D"/>
    <w:rsid w:val="008778A8"/>
    <w:rsid w:val="00877F32"/>
    <w:rsid w:val="00880560"/>
    <w:rsid w:val="00880D58"/>
    <w:rsid w:val="00880F01"/>
    <w:rsid w:val="0088149C"/>
    <w:rsid w:val="008817AA"/>
    <w:rsid w:val="00881F65"/>
    <w:rsid w:val="00882112"/>
    <w:rsid w:val="00882A0E"/>
    <w:rsid w:val="00882F95"/>
    <w:rsid w:val="00882FE5"/>
    <w:rsid w:val="008831AE"/>
    <w:rsid w:val="008832BB"/>
    <w:rsid w:val="00883800"/>
    <w:rsid w:val="00883D18"/>
    <w:rsid w:val="00883F78"/>
    <w:rsid w:val="00883FEB"/>
    <w:rsid w:val="00884A60"/>
    <w:rsid w:val="00884C09"/>
    <w:rsid w:val="00884F40"/>
    <w:rsid w:val="008852C2"/>
    <w:rsid w:val="0088569C"/>
    <w:rsid w:val="00885801"/>
    <w:rsid w:val="00885BBB"/>
    <w:rsid w:val="00885DBC"/>
    <w:rsid w:val="00885F67"/>
    <w:rsid w:val="00886434"/>
    <w:rsid w:val="00886462"/>
    <w:rsid w:val="0088657E"/>
    <w:rsid w:val="00886CB1"/>
    <w:rsid w:val="00886EFF"/>
    <w:rsid w:val="00886F2D"/>
    <w:rsid w:val="00886F38"/>
    <w:rsid w:val="008871F3"/>
    <w:rsid w:val="00887517"/>
    <w:rsid w:val="008875D4"/>
    <w:rsid w:val="00887B4E"/>
    <w:rsid w:val="00887BC8"/>
    <w:rsid w:val="00887E72"/>
    <w:rsid w:val="00887F82"/>
    <w:rsid w:val="008906CB"/>
    <w:rsid w:val="00890B58"/>
    <w:rsid w:val="008912E2"/>
    <w:rsid w:val="00891327"/>
    <w:rsid w:val="00891603"/>
    <w:rsid w:val="0089178B"/>
    <w:rsid w:val="00891875"/>
    <w:rsid w:val="008918C5"/>
    <w:rsid w:val="00891C17"/>
    <w:rsid w:val="00892043"/>
    <w:rsid w:val="00892535"/>
    <w:rsid w:val="0089257A"/>
    <w:rsid w:val="00892B86"/>
    <w:rsid w:val="008938D2"/>
    <w:rsid w:val="00893B08"/>
    <w:rsid w:val="00893C32"/>
    <w:rsid w:val="00893D92"/>
    <w:rsid w:val="00894337"/>
    <w:rsid w:val="008945F8"/>
    <w:rsid w:val="00894860"/>
    <w:rsid w:val="00894A42"/>
    <w:rsid w:val="00894A65"/>
    <w:rsid w:val="00894ABA"/>
    <w:rsid w:val="00894F09"/>
    <w:rsid w:val="00894FE6"/>
    <w:rsid w:val="00895027"/>
    <w:rsid w:val="00895313"/>
    <w:rsid w:val="008954C0"/>
    <w:rsid w:val="00895665"/>
    <w:rsid w:val="008956A5"/>
    <w:rsid w:val="00895943"/>
    <w:rsid w:val="00895FA7"/>
    <w:rsid w:val="0089615B"/>
    <w:rsid w:val="00896348"/>
    <w:rsid w:val="008963AC"/>
    <w:rsid w:val="00896837"/>
    <w:rsid w:val="00896873"/>
    <w:rsid w:val="00897F56"/>
    <w:rsid w:val="008A013D"/>
    <w:rsid w:val="008A0287"/>
    <w:rsid w:val="008A066E"/>
    <w:rsid w:val="008A09D3"/>
    <w:rsid w:val="008A0E07"/>
    <w:rsid w:val="008A15B4"/>
    <w:rsid w:val="008A19A6"/>
    <w:rsid w:val="008A1F1A"/>
    <w:rsid w:val="008A275F"/>
    <w:rsid w:val="008A2853"/>
    <w:rsid w:val="008A2C23"/>
    <w:rsid w:val="008A2DA7"/>
    <w:rsid w:val="008A317F"/>
    <w:rsid w:val="008A3330"/>
    <w:rsid w:val="008A3A8E"/>
    <w:rsid w:val="008A3D44"/>
    <w:rsid w:val="008A3D7C"/>
    <w:rsid w:val="008A3FED"/>
    <w:rsid w:val="008A417C"/>
    <w:rsid w:val="008A46F4"/>
    <w:rsid w:val="008A4748"/>
    <w:rsid w:val="008A497D"/>
    <w:rsid w:val="008A4C0F"/>
    <w:rsid w:val="008A4D9D"/>
    <w:rsid w:val="008A4E58"/>
    <w:rsid w:val="008A52EE"/>
    <w:rsid w:val="008A5377"/>
    <w:rsid w:val="008A5627"/>
    <w:rsid w:val="008A5999"/>
    <w:rsid w:val="008A5AF4"/>
    <w:rsid w:val="008A5BB4"/>
    <w:rsid w:val="008A7096"/>
    <w:rsid w:val="008A7366"/>
    <w:rsid w:val="008A781C"/>
    <w:rsid w:val="008A7DDD"/>
    <w:rsid w:val="008B00D3"/>
    <w:rsid w:val="008B0130"/>
    <w:rsid w:val="008B03A5"/>
    <w:rsid w:val="008B07CB"/>
    <w:rsid w:val="008B0835"/>
    <w:rsid w:val="008B08EC"/>
    <w:rsid w:val="008B0C78"/>
    <w:rsid w:val="008B1079"/>
    <w:rsid w:val="008B1460"/>
    <w:rsid w:val="008B1498"/>
    <w:rsid w:val="008B1B90"/>
    <w:rsid w:val="008B1D06"/>
    <w:rsid w:val="008B1FFC"/>
    <w:rsid w:val="008B22C0"/>
    <w:rsid w:val="008B23CA"/>
    <w:rsid w:val="008B2C69"/>
    <w:rsid w:val="008B2D91"/>
    <w:rsid w:val="008B2D9F"/>
    <w:rsid w:val="008B2EC2"/>
    <w:rsid w:val="008B32F9"/>
    <w:rsid w:val="008B3559"/>
    <w:rsid w:val="008B3C5D"/>
    <w:rsid w:val="008B4438"/>
    <w:rsid w:val="008B4616"/>
    <w:rsid w:val="008B46FA"/>
    <w:rsid w:val="008B4E03"/>
    <w:rsid w:val="008B50AE"/>
    <w:rsid w:val="008B5735"/>
    <w:rsid w:val="008B5776"/>
    <w:rsid w:val="008B599B"/>
    <w:rsid w:val="008B5F99"/>
    <w:rsid w:val="008B6639"/>
    <w:rsid w:val="008B711A"/>
    <w:rsid w:val="008B7257"/>
    <w:rsid w:val="008B72B2"/>
    <w:rsid w:val="008B7482"/>
    <w:rsid w:val="008B79ED"/>
    <w:rsid w:val="008B7B26"/>
    <w:rsid w:val="008C0207"/>
    <w:rsid w:val="008C02FD"/>
    <w:rsid w:val="008C08D1"/>
    <w:rsid w:val="008C12D5"/>
    <w:rsid w:val="008C15B8"/>
    <w:rsid w:val="008C1956"/>
    <w:rsid w:val="008C1A16"/>
    <w:rsid w:val="008C217C"/>
    <w:rsid w:val="008C22C3"/>
    <w:rsid w:val="008C2794"/>
    <w:rsid w:val="008C3253"/>
    <w:rsid w:val="008C3805"/>
    <w:rsid w:val="008C3923"/>
    <w:rsid w:val="008C3A2F"/>
    <w:rsid w:val="008C3B5C"/>
    <w:rsid w:val="008C42B8"/>
    <w:rsid w:val="008C46D6"/>
    <w:rsid w:val="008C46E1"/>
    <w:rsid w:val="008C47AD"/>
    <w:rsid w:val="008C490E"/>
    <w:rsid w:val="008C4FE4"/>
    <w:rsid w:val="008C5042"/>
    <w:rsid w:val="008C5046"/>
    <w:rsid w:val="008C5187"/>
    <w:rsid w:val="008C561C"/>
    <w:rsid w:val="008C5A77"/>
    <w:rsid w:val="008C5D8D"/>
    <w:rsid w:val="008C633D"/>
    <w:rsid w:val="008C6C85"/>
    <w:rsid w:val="008C7106"/>
    <w:rsid w:val="008C787D"/>
    <w:rsid w:val="008C7A93"/>
    <w:rsid w:val="008C7E8E"/>
    <w:rsid w:val="008D037C"/>
    <w:rsid w:val="008D03DF"/>
    <w:rsid w:val="008D0906"/>
    <w:rsid w:val="008D0988"/>
    <w:rsid w:val="008D0D5B"/>
    <w:rsid w:val="008D1234"/>
    <w:rsid w:val="008D189F"/>
    <w:rsid w:val="008D1917"/>
    <w:rsid w:val="008D196F"/>
    <w:rsid w:val="008D1D2D"/>
    <w:rsid w:val="008D1DC7"/>
    <w:rsid w:val="008D1F3E"/>
    <w:rsid w:val="008D2D84"/>
    <w:rsid w:val="008D2E3E"/>
    <w:rsid w:val="008D2EFD"/>
    <w:rsid w:val="008D301F"/>
    <w:rsid w:val="008D31E8"/>
    <w:rsid w:val="008D323A"/>
    <w:rsid w:val="008D4043"/>
    <w:rsid w:val="008D466B"/>
    <w:rsid w:val="008D59C4"/>
    <w:rsid w:val="008D5D31"/>
    <w:rsid w:val="008D5D50"/>
    <w:rsid w:val="008D5D54"/>
    <w:rsid w:val="008D5D5A"/>
    <w:rsid w:val="008D60A5"/>
    <w:rsid w:val="008D61D9"/>
    <w:rsid w:val="008D63B6"/>
    <w:rsid w:val="008D6470"/>
    <w:rsid w:val="008D6628"/>
    <w:rsid w:val="008D6682"/>
    <w:rsid w:val="008D66A9"/>
    <w:rsid w:val="008D673B"/>
    <w:rsid w:val="008D6EDF"/>
    <w:rsid w:val="008D7166"/>
    <w:rsid w:val="008D71CD"/>
    <w:rsid w:val="008D7632"/>
    <w:rsid w:val="008D769A"/>
    <w:rsid w:val="008D7FA7"/>
    <w:rsid w:val="008E032F"/>
    <w:rsid w:val="008E055C"/>
    <w:rsid w:val="008E0712"/>
    <w:rsid w:val="008E0EE0"/>
    <w:rsid w:val="008E18A4"/>
    <w:rsid w:val="008E193F"/>
    <w:rsid w:val="008E1A79"/>
    <w:rsid w:val="008E1C0E"/>
    <w:rsid w:val="008E1C1C"/>
    <w:rsid w:val="008E1FCE"/>
    <w:rsid w:val="008E26A6"/>
    <w:rsid w:val="008E2701"/>
    <w:rsid w:val="008E3124"/>
    <w:rsid w:val="008E3314"/>
    <w:rsid w:val="008E3809"/>
    <w:rsid w:val="008E3905"/>
    <w:rsid w:val="008E3D1A"/>
    <w:rsid w:val="008E406C"/>
    <w:rsid w:val="008E4075"/>
    <w:rsid w:val="008E4285"/>
    <w:rsid w:val="008E4DE2"/>
    <w:rsid w:val="008E4DE5"/>
    <w:rsid w:val="008E4FF0"/>
    <w:rsid w:val="008E5031"/>
    <w:rsid w:val="008E50DA"/>
    <w:rsid w:val="008E5448"/>
    <w:rsid w:val="008E565E"/>
    <w:rsid w:val="008E5769"/>
    <w:rsid w:val="008E5A38"/>
    <w:rsid w:val="008E5F66"/>
    <w:rsid w:val="008E6399"/>
    <w:rsid w:val="008E6426"/>
    <w:rsid w:val="008E6C57"/>
    <w:rsid w:val="008E6C79"/>
    <w:rsid w:val="008E79CE"/>
    <w:rsid w:val="008E7DBB"/>
    <w:rsid w:val="008F013B"/>
    <w:rsid w:val="008F0445"/>
    <w:rsid w:val="008F0BF1"/>
    <w:rsid w:val="008F10EE"/>
    <w:rsid w:val="008F1B17"/>
    <w:rsid w:val="008F1CFC"/>
    <w:rsid w:val="008F1FE0"/>
    <w:rsid w:val="008F2197"/>
    <w:rsid w:val="008F21C6"/>
    <w:rsid w:val="008F23DC"/>
    <w:rsid w:val="008F274F"/>
    <w:rsid w:val="008F2800"/>
    <w:rsid w:val="008F2880"/>
    <w:rsid w:val="008F2A37"/>
    <w:rsid w:val="008F2D91"/>
    <w:rsid w:val="008F2EDB"/>
    <w:rsid w:val="008F46C3"/>
    <w:rsid w:val="008F4830"/>
    <w:rsid w:val="008F4B19"/>
    <w:rsid w:val="008F5487"/>
    <w:rsid w:val="008F5D71"/>
    <w:rsid w:val="008F6211"/>
    <w:rsid w:val="008F6837"/>
    <w:rsid w:val="008F6863"/>
    <w:rsid w:val="008F691F"/>
    <w:rsid w:val="008F6991"/>
    <w:rsid w:val="008F6D3B"/>
    <w:rsid w:val="008F6F1F"/>
    <w:rsid w:val="008F744C"/>
    <w:rsid w:val="008F771A"/>
    <w:rsid w:val="008F7BDF"/>
    <w:rsid w:val="008F7BF8"/>
    <w:rsid w:val="008F7C16"/>
    <w:rsid w:val="008F7FAB"/>
    <w:rsid w:val="009000C8"/>
    <w:rsid w:val="0090025E"/>
    <w:rsid w:val="009006FB"/>
    <w:rsid w:val="00900DB5"/>
    <w:rsid w:val="009010EC"/>
    <w:rsid w:val="00901123"/>
    <w:rsid w:val="009016A6"/>
    <w:rsid w:val="00901FDA"/>
    <w:rsid w:val="0090214D"/>
    <w:rsid w:val="00902620"/>
    <w:rsid w:val="00902A28"/>
    <w:rsid w:val="009033AE"/>
    <w:rsid w:val="00903893"/>
    <w:rsid w:val="00903A6D"/>
    <w:rsid w:val="0090427E"/>
    <w:rsid w:val="00904A7F"/>
    <w:rsid w:val="00904D46"/>
    <w:rsid w:val="00904DB7"/>
    <w:rsid w:val="00904EC2"/>
    <w:rsid w:val="00904F40"/>
    <w:rsid w:val="00905194"/>
    <w:rsid w:val="00905259"/>
    <w:rsid w:val="0090527E"/>
    <w:rsid w:val="00905445"/>
    <w:rsid w:val="009055C5"/>
    <w:rsid w:val="00905684"/>
    <w:rsid w:val="00905CB7"/>
    <w:rsid w:val="00906720"/>
    <w:rsid w:val="00906AFB"/>
    <w:rsid w:val="0090724B"/>
    <w:rsid w:val="0090753E"/>
    <w:rsid w:val="009076F8"/>
    <w:rsid w:val="00907DCC"/>
    <w:rsid w:val="009100EF"/>
    <w:rsid w:val="009101E9"/>
    <w:rsid w:val="009107C6"/>
    <w:rsid w:val="00910D2E"/>
    <w:rsid w:val="00910F29"/>
    <w:rsid w:val="00910FE8"/>
    <w:rsid w:val="00911062"/>
    <w:rsid w:val="0091113C"/>
    <w:rsid w:val="009112F3"/>
    <w:rsid w:val="00911464"/>
    <w:rsid w:val="00911DE2"/>
    <w:rsid w:val="0091231F"/>
    <w:rsid w:val="00912A2C"/>
    <w:rsid w:val="00912B8F"/>
    <w:rsid w:val="00912C8B"/>
    <w:rsid w:val="00912FA5"/>
    <w:rsid w:val="00913C62"/>
    <w:rsid w:val="00913E16"/>
    <w:rsid w:val="00914209"/>
    <w:rsid w:val="0091435F"/>
    <w:rsid w:val="00914670"/>
    <w:rsid w:val="009147FA"/>
    <w:rsid w:val="00914925"/>
    <w:rsid w:val="00914BA8"/>
    <w:rsid w:val="00914D80"/>
    <w:rsid w:val="00914D8A"/>
    <w:rsid w:val="009153E4"/>
    <w:rsid w:val="00915720"/>
    <w:rsid w:val="00915C9F"/>
    <w:rsid w:val="00915DF9"/>
    <w:rsid w:val="009163DE"/>
    <w:rsid w:val="009163E9"/>
    <w:rsid w:val="00916481"/>
    <w:rsid w:val="009165BE"/>
    <w:rsid w:val="00916706"/>
    <w:rsid w:val="00916E44"/>
    <w:rsid w:val="00916E93"/>
    <w:rsid w:val="009172D3"/>
    <w:rsid w:val="0091761A"/>
    <w:rsid w:val="009176F1"/>
    <w:rsid w:val="00917841"/>
    <w:rsid w:val="00917A75"/>
    <w:rsid w:val="009203C8"/>
    <w:rsid w:val="00920475"/>
    <w:rsid w:val="009205E6"/>
    <w:rsid w:val="0092090F"/>
    <w:rsid w:val="00920AFA"/>
    <w:rsid w:val="00920C52"/>
    <w:rsid w:val="00920CE2"/>
    <w:rsid w:val="00920E17"/>
    <w:rsid w:val="00920E82"/>
    <w:rsid w:val="00920F52"/>
    <w:rsid w:val="00921092"/>
    <w:rsid w:val="009211CE"/>
    <w:rsid w:val="009213CB"/>
    <w:rsid w:val="00921476"/>
    <w:rsid w:val="009215D7"/>
    <w:rsid w:val="00921699"/>
    <w:rsid w:val="00921778"/>
    <w:rsid w:val="00921B76"/>
    <w:rsid w:val="00921C17"/>
    <w:rsid w:val="00921DCE"/>
    <w:rsid w:val="00922026"/>
    <w:rsid w:val="009224E2"/>
    <w:rsid w:val="0092255F"/>
    <w:rsid w:val="00922B46"/>
    <w:rsid w:val="00922CF0"/>
    <w:rsid w:val="00922F24"/>
    <w:rsid w:val="00923495"/>
    <w:rsid w:val="009234BA"/>
    <w:rsid w:val="009235FE"/>
    <w:rsid w:val="009236F4"/>
    <w:rsid w:val="0092377F"/>
    <w:rsid w:val="00923C21"/>
    <w:rsid w:val="00923C3C"/>
    <w:rsid w:val="00923E2D"/>
    <w:rsid w:val="0092445C"/>
    <w:rsid w:val="009245CA"/>
    <w:rsid w:val="00924A77"/>
    <w:rsid w:val="00925097"/>
    <w:rsid w:val="009250E4"/>
    <w:rsid w:val="00925228"/>
    <w:rsid w:val="009252B1"/>
    <w:rsid w:val="0092530D"/>
    <w:rsid w:val="0092649F"/>
    <w:rsid w:val="009266A4"/>
    <w:rsid w:val="00926733"/>
    <w:rsid w:val="00926B77"/>
    <w:rsid w:val="00926E73"/>
    <w:rsid w:val="009271B7"/>
    <w:rsid w:val="009274B7"/>
    <w:rsid w:val="00927503"/>
    <w:rsid w:val="009278EB"/>
    <w:rsid w:val="00927A11"/>
    <w:rsid w:val="00927B8F"/>
    <w:rsid w:val="00927D42"/>
    <w:rsid w:val="009303F0"/>
    <w:rsid w:val="009305CF"/>
    <w:rsid w:val="009316B9"/>
    <w:rsid w:val="00931831"/>
    <w:rsid w:val="00932093"/>
    <w:rsid w:val="00932299"/>
    <w:rsid w:val="00932366"/>
    <w:rsid w:val="00932666"/>
    <w:rsid w:val="00932708"/>
    <w:rsid w:val="00932E29"/>
    <w:rsid w:val="00932FBB"/>
    <w:rsid w:val="009333E8"/>
    <w:rsid w:val="009333F0"/>
    <w:rsid w:val="00933471"/>
    <w:rsid w:val="00933562"/>
    <w:rsid w:val="009342F5"/>
    <w:rsid w:val="00934317"/>
    <w:rsid w:val="00934435"/>
    <w:rsid w:val="00934C5D"/>
    <w:rsid w:val="00934CC1"/>
    <w:rsid w:val="00934CFE"/>
    <w:rsid w:val="00935326"/>
    <w:rsid w:val="00935815"/>
    <w:rsid w:val="00935AA1"/>
    <w:rsid w:val="00935B11"/>
    <w:rsid w:val="009365A1"/>
    <w:rsid w:val="00936718"/>
    <w:rsid w:val="009367FE"/>
    <w:rsid w:val="00936E37"/>
    <w:rsid w:val="00936E5D"/>
    <w:rsid w:val="00937438"/>
    <w:rsid w:val="009376D9"/>
    <w:rsid w:val="00937D20"/>
    <w:rsid w:val="00937D2E"/>
    <w:rsid w:val="00937E62"/>
    <w:rsid w:val="00937EA1"/>
    <w:rsid w:val="0094069D"/>
    <w:rsid w:val="00940997"/>
    <w:rsid w:val="00940AA6"/>
    <w:rsid w:val="00940C64"/>
    <w:rsid w:val="00940CBF"/>
    <w:rsid w:val="0094111F"/>
    <w:rsid w:val="0094123B"/>
    <w:rsid w:val="0094136B"/>
    <w:rsid w:val="0094169F"/>
    <w:rsid w:val="00941B81"/>
    <w:rsid w:val="00941BFB"/>
    <w:rsid w:val="00941D91"/>
    <w:rsid w:val="0094217F"/>
    <w:rsid w:val="009421CB"/>
    <w:rsid w:val="00942310"/>
    <w:rsid w:val="009427EB"/>
    <w:rsid w:val="00942C15"/>
    <w:rsid w:val="00942F58"/>
    <w:rsid w:val="00942F60"/>
    <w:rsid w:val="00943711"/>
    <w:rsid w:val="00943959"/>
    <w:rsid w:val="0094397E"/>
    <w:rsid w:val="009439FC"/>
    <w:rsid w:val="009443FD"/>
    <w:rsid w:val="009445D1"/>
    <w:rsid w:val="00944C09"/>
    <w:rsid w:val="00944DA5"/>
    <w:rsid w:val="0094529F"/>
    <w:rsid w:val="009456E6"/>
    <w:rsid w:val="00945890"/>
    <w:rsid w:val="00945C46"/>
    <w:rsid w:val="00945E12"/>
    <w:rsid w:val="00945E59"/>
    <w:rsid w:val="00945EE2"/>
    <w:rsid w:val="00946003"/>
    <w:rsid w:val="00946066"/>
    <w:rsid w:val="009461FD"/>
    <w:rsid w:val="00946521"/>
    <w:rsid w:val="00946A31"/>
    <w:rsid w:val="00946EDE"/>
    <w:rsid w:val="00946F21"/>
    <w:rsid w:val="00946FF9"/>
    <w:rsid w:val="00947176"/>
    <w:rsid w:val="00947323"/>
    <w:rsid w:val="009473D8"/>
    <w:rsid w:val="00947701"/>
    <w:rsid w:val="00947AE0"/>
    <w:rsid w:val="00947B84"/>
    <w:rsid w:val="00947BCF"/>
    <w:rsid w:val="0095079C"/>
    <w:rsid w:val="009510E7"/>
    <w:rsid w:val="0095126D"/>
    <w:rsid w:val="009513F2"/>
    <w:rsid w:val="00951701"/>
    <w:rsid w:val="009517E6"/>
    <w:rsid w:val="009518A7"/>
    <w:rsid w:val="00951A99"/>
    <w:rsid w:val="00951C56"/>
    <w:rsid w:val="00952654"/>
    <w:rsid w:val="00952726"/>
    <w:rsid w:val="009528B6"/>
    <w:rsid w:val="00952ADE"/>
    <w:rsid w:val="00953104"/>
    <w:rsid w:val="009531FE"/>
    <w:rsid w:val="00953547"/>
    <w:rsid w:val="00953883"/>
    <w:rsid w:val="00953AA5"/>
    <w:rsid w:val="00953C5F"/>
    <w:rsid w:val="00953D45"/>
    <w:rsid w:val="0095409D"/>
    <w:rsid w:val="00954106"/>
    <w:rsid w:val="00954149"/>
    <w:rsid w:val="00954392"/>
    <w:rsid w:val="0095466C"/>
    <w:rsid w:val="0095509F"/>
    <w:rsid w:val="0095559E"/>
    <w:rsid w:val="00955600"/>
    <w:rsid w:val="00955D68"/>
    <w:rsid w:val="00955E3A"/>
    <w:rsid w:val="00956711"/>
    <w:rsid w:val="009578D6"/>
    <w:rsid w:val="00957BC7"/>
    <w:rsid w:val="00957BCE"/>
    <w:rsid w:val="00960104"/>
    <w:rsid w:val="009601DC"/>
    <w:rsid w:val="00960442"/>
    <w:rsid w:val="009606A6"/>
    <w:rsid w:val="00960712"/>
    <w:rsid w:val="00960FB8"/>
    <w:rsid w:val="00961AC8"/>
    <w:rsid w:val="0096224B"/>
    <w:rsid w:val="0096241C"/>
    <w:rsid w:val="00962E87"/>
    <w:rsid w:val="00962EA2"/>
    <w:rsid w:val="0096326B"/>
    <w:rsid w:val="00963F26"/>
    <w:rsid w:val="0096433E"/>
    <w:rsid w:val="00964D2C"/>
    <w:rsid w:val="00964E82"/>
    <w:rsid w:val="00965385"/>
    <w:rsid w:val="00965689"/>
    <w:rsid w:val="00965AAE"/>
    <w:rsid w:val="00965C58"/>
    <w:rsid w:val="00965EB0"/>
    <w:rsid w:val="009664B0"/>
    <w:rsid w:val="00966C5D"/>
    <w:rsid w:val="00966D29"/>
    <w:rsid w:val="00966E98"/>
    <w:rsid w:val="00967121"/>
    <w:rsid w:val="0096761A"/>
    <w:rsid w:val="00967B95"/>
    <w:rsid w:val="00967D82"/>
    <w:rsid w:val="00967DFA"/>
    <w:rsid w:val="00970382"/>
    <w:rsid w:val="0097079F"/>
    <w:rsid w:val="00970897"/>
    <w:rsid w:val="009708CE"/>
    <w:rsid w:val="00970902"/>
    <w:rsid w:val="009709E6"/>
    <w:rsid w:val="00970C33"/>
    <w:rsid w:val="0097103C"/>
    <w:rsid w:val="00971425"/>
    <w:rsid w:val="00971560"/>
    <w:rsid w:val="009717C2"/>
    <w:rsid w:val="00972D18"/>
    <w:rsid w:val="00972E79"/>
    <w:rsid w:val="009734DC"/>
    <w:rsid w:val="00973810"/>
    <w:rsid w:val="0097384C"/>
    <w:rsid w:val="00973A0B"/>
    <w:rsid w:val="00973FBD"/>
    <w:rsid w:val="0097447E"/>
    <w:rsid w:val="009745A4"/>
    <w:rsid w:val="0097624E"/>
    <w:rsid w:val="0097654F"/>
    <w:rsid w:val="0097664B"/>
    <w:rsid w:val="0097718C"/>
    <w:rsid w:val="009778B1"/>
    <w:rsid w:val="00977AA8"/>
    <w:rsid w:val="00977AF2"/>
    <w:rsid w:val="00977FA9"/>
    <w:rsid w:val="00980414"/>
    <w:rsid w:val="009806DE"/>
    <w:rsid w:val="009808B5"/>
    <w:rsid w:val="00980934"/>
    <w:rsid w:val="00980D09"/>
    <w:rsid w:val="00980D86"/>
    <w:rsid w:val="00980E38"/>
    <w:rsid w:val="00980E50"/>
    <w:rsid w:val="00980E59"/>
    <w:rsid w:val="00981286"/>
    <w:rsid w:val="00981717"/>
    <w:rsid w:val="00981914"/>
    <w:rsid w:val="00981D9A"/>
    <w:rsid w:val="00981F9E"/>
    <w:rsid w:val="009821AA"/>
    <w:rsid w:val="009823C5"/>
    <w:rsid w:val="009826BF"/>
    <w:rsid w:val="009828C9"/>
    <w:rsid w:val="00982950"/>
    <w:rsid w:val="00982CB3"/>
    <w:rsid w:val="00982EF4"/>
    <w:rsid w:val="009832B0"/>
    <w:rsid w:val="00983631"/>
    <w:rsid w:val="00983655"/>
    <w:rsid w:val="009837AF"/>
    <w:rsid w:val="00983850"/>
    <w:rsid w:val="00983C1B"/>
    <w:rsid w:val="00983D83"/>
    <w:rsid w:val="00984375"/>
    <w:rsid w:val="00984BAC"/>
    <w:rsid w:val="00984D10"/>
    <w:rsid w:val="00984D9E"/>
    <w:rsid w:val="00985218"/>
    <w:rsid w:val="009852F3"/>
    <w:rsid w:val="00985546"/>
    <w:rsid w:val="00985D38"/>
    <w:rsid w:val="009869EF"/>
    <w:rsid w:val="009869F5"/>
    <w:rsid w:val="0098763C"/>
    <w:rsid w:val="009878C1"/>
    <w:rsid w:val="009879C0"/>
    <w:rsid w:val="00990070"/>
    <w:rsid w:val="009901AF"/>
    <w:rsid w:val="009902F1"/>
    <w:rsid w:val="00990701"/>
    <w:rsid w:val="0099074F"/>
    <w:rsid w:val="00990A73"/>
    <w:rsid w:val="00990DB0"/>
    <w:rsid w:val="009910D9"/>
    <w:rsid w:val="00991140"/>
    <w:rsid w:val="009915E2"/>
    <w:rsid w:val="0099184E"/>
    <w:rsid w:val="009919CD"/>
    <w:rsid w:val="009919F1"/>
    <w:rsid w:val="00991C43"/>
    <w:rsid w:val="0099274C"/>
    <w:rsid w:val="00992800"/>
    <w:rsid w:val="00993711"/>
    <w:rsid w:val="00993964"/>
    <w:rsid w:val="00993971"/>
    <w:rsid w:val="00993B54"/>
    <w:rsid w:val="00993EFC"/>
    <w:rsid w:val="009945D7"/>
    <w:rsid w:val="00994C55"/>
    <w:rsid w:val="00994DB4"/>
    <w:rsid w:val="00995456"/>
    <w:rsid w:val="00995893"/>
    <w:rsid w:val="00995B6B"/>
    <w:rsid w:val="00995C13"/>
    <w:rsid w:val="00995DE4"/>
    <w:rsid w:val="0099615E"/>
    <w:rsid w:val="009961D0"/>
    <w:rsid w:val="009963AF"/>
    <w:rsid w:val="009964D1"/>
    <w:rsid w:val="009966E4"/>
    <w:rsid w:val="00996EC5"/>
    <w:rsid w:val="009974EE"/>
    <w:rsid w:val="009A00EB"/>
    <w:rsid w:val="009A027E"/>
    <w:rsid w:val="009A02E5"/>
    <w:rsid w:val="009A06AE"/>
    <w:rsid w:val="009A0885"/>
    <w:rsid w:val="009A0CD5"/>
    <w:rsid w:val="009A0D5B"/>
    <w:rsid w:val="009A0EA0"/>
    <w:rsid w:val="009A18ED"/>
    <w:rsid w:val="009A1B87"/>
    <w:rsid w:val="009A1BF2"/>
    <w:rsid w:val="009A2734"/>
    <w:rsid w:val="009A27FB"/>
    <w:rsid w:val="009A2C9D"/>
    <w:rsid w:val="009A2CF0"/>
    <w:rsid w:val="009A2DAE"/>
    <w:rsid w:val="009A2E9B"/>
    <w:rsid w:val="009A35A6"/>
    <w:rsid w:val="009A39DB"/>
    <w:rsid w:val="009A3B39"/>
    <w:rsid w:val="009A3F98"/>
    <w:rsid w:val="009A4331"/>
    <w:rsid w:val="009A4890"/>
    <w:rsid w:val="009A4A3A"/>
    <w:rsid w:val="009A4B3B"/>
    <w:rsid w:val="009A4CD7"/>
    <w:rsid w:val="009A4D55"/>
    <w:rsid w:val="009A504D"/>
    <w:rsid w:val="009A575B"/>
    <w:rsid w:val="009A5CA6"/>
    <w:rsid w:val="009A5CB0"/>
    <w:rsid w:val="009A6351"/>
    <w:rsid w:val="009A6542"/>
    <w:rsid w:val="009A6EC6"/>
    <w:rsid w:val="009A6FC8"/>
    <w:rsid w:val="009A7F31"/>
    <w:rsid w:val="009B00EC"/>
    <w:rsid w:val="009B010F"/>
    <w:rsid w:val="009B012D"/>
    <w:rsid w:val="009B0752"/>
    <w:rsid w:val="009B11D6"/>
    <w:rsid w:val="009B1351"/>
    <w:rsid w:val="009B14DA"/>
    <w:rsid w:val="009B1746"/>
    <w:rsid w:val="009B1F63"/>
    <w:rsid w:val="009B2020"/>
    <w:rsid w:val="009B2104"/>
    <w:rsid w:val="009B24B1"/>
    <w:rsid w:val="009B2CDC"/>
    <w:rsid w:val="009B307C"/>
    <w:rsid w:val="009B37C3"/>
    <w:rsid w:val="009B3967"/>
    <w:rsid w:val="009B4013"/>
    <w:rsid w:val="009B4056"/>
    <w:rsid w:val="009B426A"/>
    <w:rsid w:val="009B4733"/>
    <w:rsid w:val="009B560B"/>
    <w:rsid w:val="009B57DF"/>
    <w:rsid w:val="009B5A16"/>
    <w:rsid w:val="009B5AF7"/>
    <w:rsid w:val="009B5F72"/>
    <w:rsid w:val="009B5FF2"/>
    <w:rsid w:val="009B6258"/>
    <w:rsid w:val="009B6275"/>
    <w:rsid w:val="009B64FD"/>
    <w:rsid w:val="009B6A55"/>
    <w:rsid w:val="009B6ADA"/>
    <w:rsid w:val="009B7075"/>
    <w:rsid w:val="009B7A1D"/>
    <w:rsid w:val="009B7C90"/>
    <w:rsid w:val="009C000A"/>
    <w:rsid w:val="009C0653"/>
    <w:rsid w:val="009C0661"/>
    <w:rsid w:val="009C0A7B"/>
    <w:rsid w:val="009C0C3D"/>
    <w:rsid w:val="009C0DFF"/>
    <w:rsid w:val="009C10EA"/>
    <w:rsid w:val="009C1503"/>
    <w:rsid w:val="009C1547"/>
    <w:rsid w:val="009C1669"/>
    <w:rsid w:val="009C1D27"/>
    <w:rsid w:val="009C2117"/>
    <w:rsid w:val="009C24FA"/>
    <w:rsid w:val="009C2699"/>
    <w:rsid w:val="009C27AC"/>
    <w:rsid w:val="009C3596"/>
    <w:rsid w:val="009C36AC"/>
    <w:rsid w:val="009C386D"/>
    <w:rsid w:val="009C3AF9"/>
    <w:rsid w:val="009C3C7C"/>
    <w:rsid w:val="009C4059"/>
    <w:rsid w:val="009C4207"/>
    <w:rsid w:val="009C4579"/>
    <w:rsid w:val="009C4727"/>
    <w:rsid w:val="009C4729"/>
    <w:rsid w:val="009C4C2F"/>
    <w:rsid w:val="009C4C33"/>
    <w:rsid w:val="009C57C6"/>
    <w:rsid w:val="009C5A89"/>
    <w:rsid w:val="009C626C"/>
    <w:rsid w:val="009C6A5E"/>
    <w:rsid w:val="009C6F20"/>
    <w:rsid w:val="009C7249"/>
    <w:rsid w:val="009C74ED"/>
    <w:rsid w:val="009C7EF3"/>
    <w:rsid w:val="009C7F30"/>
    <w:rsid w:val="009D05BF"/>
    <w:rsid w:val="009D09C7"/>
    <w:rsid w:val="009D0B66"/>
    <w:rsid w:val="009D0DF7"/>
    <w:rsid w:val="009D0EE1"/>
    <w:rsid w:val="009D1658"/>
    <w:rsid w:val="009D18C0"/>
    <w:rsid w:val="009D1D21"/>
    <w:rsid w:val="009D1F8B"/>
    <w:rsid w:val="009D2269"/>
    <w:rsid w:val="009D22CF"/>
    <w:rsid w:val="009D2424"/>
    <w:rsid w:val="009D30C8"/>
    <w:rsid w:val="009D33FF"/>
    <w:rsid w:val="009D34A6"/>
    <w:rsid w:val="009D36CA"/>
    <w:rsid w:val="009D38D1"/>
    <w:rsid w:val="009D3995"/>
    <w:rsid w:val="009D3D91"/>
    <w:rsid w:val="009D404D"/>
    <w:rsid w:val="009D434D"/>
    <w:rsid w:val="009D476B"/>
    <w:rsid w:val="009D4827"/>
    <w:rsid w:val="009D4E0B"/>
    <w:rsid w:val="009D4FB4"/>
    <w:rsid w:val="009D5029"/>
    <w:rsid w:val="009D53BA"/>
    <w:rsid w:val="009D5544"/>
    <w:rsid w:val="009D57D1"/>
    <w:rsid w:val="009D5BF5"/>
    <w:rsid w:val="009D5D4E"/>
    <w:rsid w:val="009D604B"/>
    <w:rsid w:val="009D6326"/>
    <w:rsid w:val="009D7660"/>
    <w:rsid w:val="009D7795"/>
    <w:rsid w:val="009D7977"/>
    <w:rsid w:val="009D7991"/>
    <w:rsid w:val="009D7C8D"/>
    <w:rsid w:val="009E0287"/>
    <w:rsid w:val="009E03EB"/>
    <w:rsid w:val="009E0603"/>
    <w:rsid w:val="009E0654"/>
    <w:rsid w:val="009E0C31"/>
    <w:rsid w:val="009E0C78"/>
    <w:rsid w:val="009E0CF2"/>
    <w:rsid w:val="009E149A"/>
    <w:rsid w:val="009E15D3"/>
    <w:rsid w:val="009E189A"/>
    <w:rsid w:val="009E1B1F"/>
    <w:rsid w:val="009E218C"/>
    <w:rsid w:val="009E24CC"/>
    <w:rsid w:val="009E2760"/>
    <w:rsid w:val="009E27F1"/>
    <w:rsid w:val="009E2F1F"/>
    <w:rsid w:val="009E2F95"/>
    <w:rsid w:val="009E3F93"/>
    <w:rsid w:val="009E4065"/>
    <w:rsid w:val="009E45E8"/>
    <w:rsid w:val="009E48EF"/>
    <w:rsid w:val="009E4A69"/>
    <w:rsid w:val="009E4B5C"/>
    <w:rsid w:val="009E53DE"/>
    <w:rsid w:val="009E54EB"/>
    <w:rsid w:val="009E59D1"/>
    <w:rsid w:val="009E5B61"/>
    <w:rsid w:val="009E5C3E"/>
    <w:rsid w:val="009E5C62"/>
    <w:rsid w:val="009E5F72"/>
    <w:rsid w:val="009E645C"/>
    <w:rsid w:val="009E679F"/>
    <w:rsid w:val="009E68AB"/>
    <w:rsid w:val="009E69C0"/>
    <w:rsid w:val="009E6A01"/>
    <w:rsid w:val="009E6D78"/>
    <w:rsid w:val="009E72BF"/>
    <w:rsid w:val="009E7F29"/>
    <w:rsid w:val="009E7F37"/>
    <w:rsid w:val="009F0024"/>
    <w:rsid w:val="009F0135"/>
    <w:rsid w:val="009F0674"/>
    <w:rsid w:val="009F0872"/>
    <w:rsid w:val="009F09BC"/>
    <w:rsid w:val="009F0EA5"/>
    <w:rsid w:val="009F0F68"/>
    <w:rsid w:val="009F1095"/>
    <w:rsid w:val="009F15A6"/>
    <w:rsid w:val="009F1A88"/>
    <w:rsid w:val="009F1C16"/>
    <w:rsid w:val="009F2363"/>
    <w:rsid w:val="009F25BE"/>
    <w:rsid w:val="009F283D"/>
    <w:rsid w:val="009F2F83"/>
    <w:rsid w:val="009F35DE"/>
    <w:rsid w:val="009F3701"/>
    <w:rsid w:val="009F3BE6"/>
    <w:rsid w:val="009F3C03"/>
    <w:rsid w:val="009F3E05"/>
    <w:rsid w:val="009F42C7"/>
    <w:rsid w:val="009F4869"/>
    <w:rsid w:val="009F4BAB"/>
    <w:rsid w:val="009F50AE"/>
    <w:rsid w:val="009F5134"/>
    <w:rsid w:val="009F515E"/>
    <w:rsid w:val="009F5B76"/>
    <w:rsid w:val="009F5BE5"/>
    <w:rsid w:val="009F658E"/>
    <w:rsid w:val="009F6835"/>
    <w:rsid w:val="009F70D4"/>
    <w:rsid w:val="009F710B"/>
    <w:rsid w:val="009F7202"/>
    <w:rsid w:val="009F7272"/>
    <w:rsid w:val="009F738D"/>
    <w:rsid w:val="009F73C9"/>
    <w:rsid w:val="009F753A"/>
    <w:rsid w:val="009F7854"/>
    <w:rsid w:val="009F7958"/>
    <w:rsid w:val="009F7AD6"/>
    <w:rsid w:val="00A00891"/>
    <w:rsid w:val="00A01325"/>
    <w:rsid w:val="00A014AA"/>
    <w:rsid w:val="00A0176C"/>
    <w:rsid w:val="00A019FF"/>
    <w:rsid w:val="00A01BC5"/>
    <w:rsid w:val="00A01EE2"/>
    <w:rsid w:val="00A02155"/>
    <w:rsid w:val="00A02498"/>
    <w:rsid w:val="00A027F1"/>
    <w:rsid w:val="00A02AC4"/>
    <w:rsid w:val="00A02DAD"/>
    <w:rsid w:val="00A02DE4"/>
    <w:rsid w:val="00A02E50"/>
    <w:rsid w:val="00A02F5A"/>
    <w:rsid w:val="00A032E8"/>
    <w:rsid w:val="00A038C7"/>
    <w:rsid w:val="00A0390A"/>
    <w:rsid w:val="00A03D45"/>
    <w:rsid w:val="00A03EB5"/>
    <w:rsid w:val="00A03FBC"/>
    <w:rsid w:val="00A043E1"/>
    <w:rsid w:val="00A04640"/>
    <w:rsid w:val="00A046D8"/>
    <w:rsid w:val="00A04B01"/>
    <w:rsid w:val="00A04B5A"/>
    <w:rsid w:val="00A04B73"/>
    <w:rsid w:val="00A04F01"/>
    <w:rsid w:val="00A052FB"/>
    <w:rsid w:val="00A05368"/>
    <w:rsid w:val="00A05481"/>
    <w:rsid w:val="00A054A6"/>
    <w:rsid w:val="00A0575D"/>
    <w:rsid w:val="00A0576C"/>
    <w:rsid w:val="00A0597C"/>
    <w:rsid w:val="00A05AC7"/>
    <w:rsid w:val="00A05BC8"/>
    <w:rsid w:val="00A05DA9"/>
    <w:rsid w:val="00A05F85"/>
    <w:rsid w:val="00A0601B"/>
    <w:rsid w:val="00A06325"/>
    <w:rsid w:val="00A06539"/>
    <w:rsid w:val="00A06586"/>
    <w:rsid w:val="00A06C15"/>
    <w:rsid w:val="00A07065"/>
    <w:rsid w:val="00A075A1"/>
    <w:rsid w:val="00A0792B"/>
    <w:rsid w:val="00A0797A"/>
    <w:rsid w:val="00A107E3"/>
    <w:rsid w:val="00A10A85"/>
    <w:rsid w:val="00A10AAC"/>
    <w:rsid w:val="00A10DC3"/>
    <w:rsid w:val="00A11298"/>
    <w:rsid w:val="00A11681"/>
    <w:rsid w:val="00A11881"/>
    <w:rsid w:val="00A11A39"/>
    <w:rsid w:val="00A1207B"/>
    <w:rsid w:val="00A123E7"/>
    <w:rsid w:val="00A1242B"/>
    <w:rsid w:val="00A12954"/>
    <w:rsid w:val="00A12E3B"/>
    <w:rsid w:val="00A13611"/>
    <w:rsid w:val="00A136AF"/>
    <w:rsid w:val="00A13756"/>
    <w:rsid w:val="00A137CE"/>
    <w:rsid w:val="00A140BE"/>
    <w:rsid w:val="00A141F1"/>
    <w:rsid w:val="00A1469F"/>
    <w:rsid w:val="00A1542E"/>
    <w:rsid w:val="00A15511"/>
    <w:rsid w:val="00A15998"/>
    <w:rsid w:val="00A15A99"/>
    <w:rsid w:val="00A15FAC"/>
    <w:rsid w:val="00A162E9"/>
    <w:rsid w:val="00A16A0A"/>
    <w:rsid w:val="00A16BD6"/>
    <w:rsid w:val="00A173F6"/>
    <w:rsid w:val="00A17FEF"/>
    <w:rsid w:val="00A20136"/>
    <w:rsid w:val="00A20CC9"/>
    <w:rsid w:val="00A2168D"/>
    <w:rsid w:val="00A2195F"/>
    <w:rsid w:val="00A21B64"/>
    <w:rsid w:val="00A21C7C"/>
    <w:rsid w:val="00A21CC7"/>
    <w:rsid w:val="00A21D6B"/>
    <w:rsid w:val="00A21DEE"/>
    <w:rsid w:val="00A22027"/>
    <w:rsid w:val="00A2221F"/>
    <w:rsid w:val="00A22551"/>
    <w:rsid w:val="00A2267D"/>
    <w:rsid w:val="00A227B5"/>
    <w:rsid w:val="00A22ADA"/>
    <w:rsid w:val="00A23108"/>
    <w:rsid w:val="00A23681"/>
    <w:rsid w:val="00A23C55"/>
    <w:rsid w:val="00A23CE6"/>
    <w:rsid w:val="00A241B3"/>
    <w:rsid w:val="00A243D9"/>
    <w:rsid w:val="00A24568"/>
    <w:rsid w:val="00A24BCA"/>
    <w:rsid w:val="00A24D9F"/>
    <w:rsid w:val="00A24EE5"/>
    <w:rsid w:val="00A250B6"/>
    <w:rsid w:val="00A252AC"/>
    <w:rsid w:val="00A25398"/>
    <w:rsid w:val="00A253E8"/>
    <w:rsid w:val="00A255F6"/>
    <w:rsid w:val="00A25639"/>
    <w:rsid w:val="00A26339"/>
    <w:rsid w:val="00A26382"/>
    <w:rsid w:val="00A264B9"/>
    <w:rsid w:val="00A2666F"/>
    <w:rsid w:val="00A269C1"/>
    <w:rsid w:val="00A26D49"/>
    <w:rsid w:val="00A26EDC"/>
    <w:rsid w:val="00A26F6F"/>
    <w:rsid w:val="00A27074"/>
    <w:rsid w:val="00A277AD"/>
    <w:rsid w:val="00A279A6"/>
    <w:rsid w:val="00A27AF0"/>
    <w:rsid w:val="00A27B92"/>
    <w:rsid w:val="00A27C8A"/>
    <w:rsid w:val="00A27D6C"/>
    <w:rsid w:val="00A27F38"/>
    <w:rsid w:val="00A3015C"/>
    <w:rsid w:val="00A301BE"/>
    <w:rsid w:val="00A31188"/>
    <w:rsid w:val="00A31705"/>
    <w:rsid w:val="00A31736"/>
    <w:rsid w:val="00A320AA"/>
    <w:rsid w:val="00A321F4"/>
    <w:rsid w:val="00A3227C"/>
    <w:rsid w:val="00A322B0"/>
    <w:rsid w:val="00A32B00"/>
    <w:rsid w:val="00A32F3A"/>
    <w:rsid w:val="00A334A0"/>
    <w:rsid w:val="00A33528"/>
    <w:rsid w:val="00A33A34"/>
    <w:rsid w:val="00A33A63"/>
    <w:rsid w:val="00A33B43"/>
    <w:rsid w:val="00A33DF5"/>
    <w:rsid w:val="00A33FC1"/>
    <w:rsid w:val="00A34206"/>
    <w:rsid w:val="00A34878"/>
    <w:rsid w:val="00A348A4"/>
    <w:rsid w:val="00A3490B"/>
    <w:rsid w:val="00A34B22"/>
    <w:rsid w:val="00A34E5B"/>
    <w:rsid w:val="00A353D5"/>
    <w:rsid w:val="00A35456"/>
    <w:rsid w:val="00A3548D"/>
    <w:rsid w:val="00A35526"/>
    <w:rsid w:val="00A35782"/>
    <w:rsid w:val="00A35880"/>
    <w:rsid w:val="00A35F13"/>
    <w:rsid w:val="00A35F5C"/>
    <w:rsid w:val="00A360E3"/>
    <w:rsid w:val="00A36717"/>
    <w:rsid w:val="00A369AE"/>
    <w:rsid w:val="00A36C4A"/>
    <w:rsid w:val="00A36D73"/>
    <w:rsid w:val="00A36F44"/>
    <w:rsid w:val="00A37291"/>
    <w:rsid w:val="00A374BA"/>
    <w:rsid w:val="00A374BB"/>
    <w:rsid w:val="00A375C1"/>
    <w:rsid w:val="00A37780"/>
    <w:rsid w:val="00A377E3"/>
    <w:rsid w:val="00A37A24"/>
    <w:rsid w:val="00A4012C"/>
    <w:rsid w:val="00A40670"/>
    <w:rsid w:val="00A408BD"/>
    <w:rsid w:val="00A41438"/>
    <w:rsid w:val="00A41622"/>
    <w:rsid w:val="00A416ED"/>
    <w:rsid w:val="00A42195"/>
    <w:rsid w:val="00A42389"/>
    <w:rsid w:val="00A43037"/>
    <w:rsid w:val="00A430EF"/>
    <w:rsid w:val="00A43507"/>
    <w:rsid w:val="00A43555"/>
    <w:rsid w:val="00A43E52"/>
    <w:rsid w:val="00A43FD9"/>
    <w:rsid w:val="00A44219"/>
    <w:rsid w:val="00A44331"/>
    <w:rsid w:val="00A4464A"/>
    <w:rsid w:val="00A4469D"/>
    <w:rsid w:val="00A452FE"/>
    <w:rsid w:val="00A4637F"/>
    <w:rsid w:val="00A4688B"/>
    <w:rsid w:val="00A46A6D"/>
    <w:rsid w:val="00A46D8F"/>
    <w:rsid w:val="00A478A2"/>
    <w:rsid w:val="00A47A5D"/>
    <w:rsid w:val="00A47A6E"/>
    <w:rsid w:val="00A47BC4"/>
    <w:rsid w:val="00A47CBA"/>
    <w:rsid w:val="00A47ED7"/>
    <w:rsid w:val="00A50015"/>
    <w:rsid w:val="00A5003C"/>
    <w:rsid w:val="00A507AA"/>
    <w:rsid w:val="00A508CD"/>
    <w:rsid w:val="00A50A97"/>
    <w:rsid w:val="00A50F64"/>
    <w:rsid w:val="00A5141F"/>
    <w:rsid w:val="00A514CB"/>
    <w:rsid w:val="00A51572"/>
    <w:rsid w:val="00A5198D"/>
    <w:rsid w:val="00A51B12"/>
    <w:rsid w:val="00A51BA5"/>
    <w:rsid w:val="00A51C9D"/>
    <w:rsid w:val="00A51F6D"/>
    <w:rsid w:val="00A520FC"/>
    <w:rsid w:val="00A52346"/>
    <w:rsid w:val="00A52824"/>
    <w:rsid w:val="00A52DE3"/>
    <w:rsid w:val="00A52FD6"/>
    <w:rsid w:val="00A538E4"/>
    <w:rsid w:val="00A539BE"/>
    <w:rsid w:val="00A53B50"/>
    <w:rsid w:val="00A53C47"/>
    <w:rsid w:val="00A54009"/>
    <w:rsid w:val="00A5402E"/>
    <w:rsid w:val="00A54379"/>
    <w:rsid w:val="00A5448A"/>
    <w:rsid w:val="00A54ECA"/>
    <w:rsid w:val="00A54F88"/>
    <w:rsid w:val="00A559B4"/>
    <w:rsid w:val="00A559FD"/>
    <w:rsid w:val="00A55ED9"/>
    <w:rsid w:val="00A56150"/>
    <w:rsid w:val="00A56572"/>
    <w:rsid w:val="00A56E7A"/>
    <w:rsid w:val="00A56FDA"/>
    <w:rsid w:val="00A57358"/>
    <w:rsid w:val="00A60147"/>
    <w:rsid w:val="00A60605"/>
    <w:rsid w:val="00A60EEE"/>
    <w:rsid w:val="00A6118C"/>
    <w:rsid w:val="00A61D2D"/>
    <w:rsid w:val="00A61D70"/>
    <w:rsid w:val="00A61EBB"/>
    <w:rsid w:val="00A62208"/>
    <w:rsid w:val="00A627BB"/>
    <w:rsid w:val="00A62C3B"/>
    <w:rsid w:val="00A62F08"/>
    <w:rsid w:val="00A62F57"/>
    <w:rsid w:val="00A632F9"/>
    <w:rsid w:val="00A63D9E"/>
    <w:rsid w:val="00A63E81"/>
    <w:rsid w:val="00A644F8"/>
    <w:rsid w:val="00A64625"/>
    <w:rsid w:val="00A64761"/>
    <w:rsid w:val="00A649E4"/>
    <w:rsid w:val="00A64A18"/>
    <w:rsid w:val="00A64E98"/>
    <w:rsid w:val="00A64F8D"/>
    <w:rsid w:val="00A655FF"/>
    <w:rsid w:val="00A65F5E"/>
    <w:rsid w:val="00A6640D"/>
    <w:rsid w:val="00A66497"/>
    <w:rsid w:val="00A66617"/>
    <w:rsid w:val="00A666EB"/>
    <w:rsid w:val="00A666F7"/>
    <w:rsid w:val="00A667EF"/>
    <w:rsid w:val="00A675D9"/>
    <w:rsid w:val="00A70218"/>
    <w:rsid w:val="00A7032B"/>
    <w:rsid w:val="00A7085C"/>
    <w:rsid w:val="00A708AB"/>
    <w:rsid w:val="00A709B7"/>
    <w:rsid w:val="00A70A06"/>
    <w:rsid w:val="00A71035"/>
    <w:rsid w:val="00A711F6"/>
    <w:rsid w:val="00A71507"/>
    <w:rsid w:val="00A716E3"/>
    <w:rsid w:val="00A717D2"/>
    <w:rsid w:val="00A718B5"/>
    <w:rsid w:val="00A71F3C"/>
    <w:rsid w:val="00A72126"/>
    <w:rsid w:val="00A72139"/>
    <w:rsid w:val="00A721A1"/>
    <w:rsid w:val="00A72584"/>
    <w:rsid w:val="00A7269B"/>
    <w:rsid w:val="00A7286E"/>
    <w:rsid w:val="00A729B9"/>
    <w:rsid w:val="00A72B97"/>
    <w:rsid w:val="00A72D1F"/>
    <w:rsid w:val="00A72DF1"/>
    <w:rsid w:val="00A7369F"/>
    <w:rsid w:val="00A738AE"/>
    <w:rsid w:val="00A738CA"/>
    <w:rsid w:val="00A73B6B"/>
    <w:rsid w:val="00A741DA"/>
    <w:rsid w:val="00A742A9"/>
    <w:rsid w:val="00A74375"/>
    <w:rsid w:val="00A744C9"/>
    <w:rsid w:val="00A74524"/>
    <w:rsid w:val="00A74CBA"/>
    <w:rsid w:val="00A74DEF"/>
    <w:rsid w:val="00A74E3D"/>
    <w:rsid w:val="00A74E66"/>
    <w:rsid w:val="00A75363"/>
    <w:rsid w:val="00A7557D"/>
    <w:rsid w:val="00A75595"/>
    <w:rsid w:val="00A755A3"/>
    <w:rsid w:val="00A755A8"/>
    <w:rsid w:val="00A75D47"/>
    <w:rsid w:val="00A761F1"/>
    <w:rsid w:val="00A76232"/>
    <w:rsid w:val="00A76589"/>
    <w:rsid w:val="00A769C5"/>
    <w:rsid w:val="00A7711A"/>
    <w:rsid w:val="00A77697"/>
    <w:rsid w:val="00A77858"/>
    <w:rsid w:val="00A77D62"/>
    <w:rsid w:val="00A77E6D"/>
    <w:rsid w:val="00A80A44"/>
    <w:rsid w:val="00A8100E"/>
    <w:rsid w:val="00A810C7"/>
    <w:rsid w:val="00A8119F"/>
    <w:rsid w:val="00A81307"/>
    <w:rsid w:val="00A81496"/>
    <w:rsid w:val="00A81657"/>
    <w:rsid w:val="00A81673"/>
    <w:rsid w:val="00A819EB"/>
    <w:rsid w:val="00A81A3E"/>
    <w:rsid w:val="00A81C1C"/>
    <w:rsid w:val="00A81DE0"/>
    <w:rsid w:val="00A82051"/>
    <w:rsid w:val="00A82137"/>
    <w:rsid w:val="00A8290C"/>
    <w:rsid w:val="00A82A04"/>
    <w:rsid w:val="00A82C94"/>
    <w:rsid w:val="00A83221"/>
    <w:rsid w:val="00A838FD"/>
    <w:rsid w:val="00A83A29"/>
    <w:rsid w:val="00A83F96"/>
    <w:rsid w:val="00A84C03"/>
    <w:rsid w:val="00A84C58"/>
    <w:rsid w:val="00A84CDD"/>
    <w:rsid w:val="00A84DD5"/>
    <w:rsid w:val="00A84E95"/>
    <w:rsid w:val="00A85198"/>
    <w:rsid w:val="00A855BA"/>
    <w:rsid w:val="00A85B9D"/>
    <w:rsid w:val="00A85CE0"/>
    <w:rsid w:val="00A85D1F"/>
    <w:rsid w:val="00A85EDD"/>
    <w:rsid w:val="00A866AA"/>
    <w:rsid w:val="00A86A00"/>
    <w:rsid w:val="00A87594"/>
    <w:rsid w:val="00A87600"/>
    <w:rsid w:val="00A87702"/>
    <w:rsid w:val="00A87863"/>
    <w:rsid w:val="00A8786B"/>
    <w:rsid w:val="00A879A4"/>
    <w:rsid w:val="00A90227"/>
    <w:rsid w:val="00A90244"/>
    <w:rsid w:val="00A9043B"/>
    <w:rsid w:val="00A90E2D"/>
    <w:rsid w:val="00A916B0"/>
    <w:rsid w:val="00A9183E"/>
    <w:rsid w:val="00A91A70"/>
    <w:rsid w:val="00A91B5F"/>
    <w:rsid w:val="00A91D33"/>
    <w:rsid w:val="00A92177"/>
    <w:rsid w:val="00A928A2"/>
    <w:rsid w:val="00A92946"/>
    <w:rsid w:val="00A92D15"/>
    <w:rsid w:val="00A92FCC"/>
    <w:rsid w:val="00A93037"/>
    <w:rsid w:val="00A93413"/>
    <w:rsid w:val="00A93730"/>
    <w:rsid w:val="00A93957"/>
    <w:rsid w:val="00A93A03"/>
    <w:rsid w:val="00A93E22"/>
    <w:rsid w:val="00A940F1"/>
    <w:rsid w:val="00A942EE"/>
    <w:rsid w:val="00A94564"/>
    <w:rsid w:val="00A946F7"/>
    <w:rsid w:val="00A948F2"/>
    <w:rsid w:val="00A95AC4"/>
    <w:rsid w:val="00A95ECF"/>
    <w:rsid w:val="00A95F49"/>
    <w:rsid w:val="00A9608A"/>
    <w:rsid w:val="00A960C6"/>
    <w:rsid w:val="00A961E4"/>
    <w:rsid w:val="00A96316"/>
    <w:rsid w:val="00A96331"/>
    <w:rsid w:val="00A964AA"/>
    <w:rsid w:val="00A96614"/>
    <w:rsid w:val="00A96909"/>
    <w:rsid w:val="00A96A40"/>
    <w:rsid w:val="00A96B94"/>
    <w:rsid w:val="00A972C5"/>
    <w:rsid w:val="00A9752B"/>
    <w:rsid w:val="00A97AD1"/>
    <w:rsid w:val="00A97CD3"/>
    <w:rsid w:val="00A97D37"/>
    <w:rsid w:val="00AA03EB"/>
    <w:rsid w:val="00AA0B49"/>
    <w:rsid w:val="00AA0CE9"/>
    <w:rsid w:val="00AA1642"/>
    <w:rsid w:val="00AA2B0A"/>
    <w:rsid w:val="00AA2C48"/>
    <w:rsid w:val="00AA2DB2"/>
    <w:rsid w:val="00AA2DCC"/>
    <w:rsid w:val="00AA3069"/>
    <w:rsid w:val="00AA317E"/>
    <w:rsid w:val="00AA31FF"/>
    <w:rsid w:val="00AA3314"/>
    <w:rsid w:val="00AA37B4"/>
    <w:rsid w:val="00AA38F8"/>
    <w:rsid w:val="00AA3997"/>
    <w:rsid w:val="00AA3AA3"/>
    <w:rsid w:val="00AA3B69"/>
    <w:rsid w:val="00AA3DA1"/>
    <w:rsid w:val="00AA433C"/>
    <w:rsid w:val="00AA472E"/>
    <w:rsid w:val="00AA4786"/>
    <w:rsid w:val="00AA4E0E"/>
    <w:rsid w:val="00AA55A4"/>
    <w:rsid w:val="00AA55D2"/>
    <w:rsid w:val="00AA593A"/>
    <w:rsid w:val="00AA5C8E"/>
    <w:rsid w:val="00AA6C1B"/>
    <w:rsid w:val="00AA6D29"/>
    <w:rsid w:val="00AA6FC7"/>
    <w:rsid w:val="00AA7253"/>
    <w:rsid w:val="00AA792E"/>
    <w:rsid w:val="00AA7DB8"/>
    <w:rsid w:val="00AA7EA6"/>
    <w:rsid w:val="00AB0015"/>
    <w:rsid w:val="00AB0667"/>
    <w:rsid w:val="00AB074D"/>
    <w:rsid w:val="00AB0877"/>
    <w:rsid w:val="00AB0BC2"/>
    <w:rsid w:val="00AB1359"/>
    <w:rsid w:val="00AB1648"/>
    <w:rsid w:val="00AB16CD"/>
    <w:rsid w:val="00AB1F5C"/>
    <w:rsid w:val="00AB2023"/>
    <w:rsid w:val="00AB2F59"/>
    <w:rsid w:val="00AB2F85"/>
    <w:rsid w:val="00AB3021"/>
    <w:rsid w:val="00AB3268"/>
    <w:rsid w:val="00AB3306"/>
    <w:rsid w:val="00AB3AB0"/>
    <w:rsid w:val="00AB3EB8"/>
    <w:rsid w:val="00AB4D60"/>
    <w:rsid w:val="00AB4ED6"/>
    <w:rsid w:val="00AB571A"/>
    <w:rsid w:val="00AB6E73"/>
    <w:rsid w:val="00AB705D"/>
    <w:rsid w:val="00AB7313"/>
    <w:rsid w:val="00AB74B2"/>
    <w:rsid w:val="00AB752B"/>
    <w:rsid w:val="00AB769F"/>
    <w:rsid w:val="00AB7D2C"/>
    <w:rsid w:val="00AB7EF1"/>
    <w:rsid w:val="00AC0DE3"/>
    <w:rsid w:val="00AC152A"/>
    <w:rsid w:val="00AC1B09"/>
    <w:rsid w:val="00AC1FC3"/>
    <w:rsid w:val="00AC2F38"/>
    <w:rsid w:val="00AC3064"/>
    <w:rsid w:val="00AC3412"/>
    <w:rsid w:val="00AC3441"/>
    <w:rsid w:val="00AC3501"/>
    <w:rsid w:val="00AC3C46"/>
    <w:rsid w:val="00AC4347"/>
    <w:rsid w:val="00AC4741"/>
    <w:rsid w:val="00AC52E6"/>
    <w:rsid w:val="00AC53D3"/>
    <w:rsid w:val="00AC60D1"/>
    <w:rsid w:val="00AC60E1"/>
    <w:rsid w:val="00AC6521"/>
    <w:rsid w:val="00AC69BE"/>
    <w:rsid w:val="00AC6A57"/>
    <w:rsid w:val="00AC6ACD"/>
    <w:rsid w:val="00AC72C2"/>
    <w:rsid w:val="00AC73A4"/>
    <w:rsid w:val="00AC7677"/>
    <w:rsid w:val="00AC7CA0"/>
    <w:rsid w:val="00AD0F73"/>
    <w:rsid w:val="00AD0FF8"/>
    <w:rsid w:val="00AD1C9C"/>
    <w:rsid w:val="00AD2540"/>
    <w:rsid w:val="00AD2BE8"/>
    <w:rsid w:val="00AD2D29"/>
    <w:rsid w:val="00AD3677"/>
    <w:rsid w:val="00AD3CA4"/>
    <w:rsid w:val="00AD4C31"/>
    <w:rsid w:val="00AD4CA1"/>
    <w:rsid w:val="00AD5D34"/>
    <w:rsid w:val="00AD673A"/>
    <w:rsid w:val="00AD686C"/>
    <w:rsid w:val="00AD6975"/>
    <w:rsid w:val="00AD6A04"/>
    <w:rsid w:val="00AE0464"/>
    <w:rsid w:val="00AE0513"/>
    <w:rsid w:val="00AE0AD4"/>
    <w:rsid w:val="00AE0E36"/>
    <w:rsid w:val="00AE0E8C"/>
    <w:rsid w:val="00AE1100"/>
    <w:rsid w:val="00AE1185"/>
    <w:rsid w:val="00AE12B3"/>
    <w:rsid w:val="00AE1448"/>
    <w:rsid w:val="00AE183D"/>
    <w:rsid w:val="00AE1FBA"/>
    <w:rsid w:val="00AE2040"/>
    <w:rsid w:val="00AE213D"/>
    <w:rsid w:val="00AE220B"/>
    <w:rsid w:val="00AE2494"/>
    <w:rsid w:val="00AE26A1"/>
    <w:rsid w:val="00AE2A32"/>
    <w:rsid w:val="00AE34A4"/>
    <w:rsid w:val="00AE354E"/>
    <w:rsid w:val="00AE3738"/>
    <w:rsid w:val="00AE3917"/>
    <w:rsid w:val="00AE3B3E"/>
    <w:rsid w:val="00AE3C7B"/>
    <w:rsid w:val="00AE3C93"/>
    <w:rsid w:val="00AE4136"/>
    <w:rsid w:val="00AE4C45"/>
    <w:rsid w:val="00AE4E4C"/>
    <w:rsid w:val="00AE511E"/>
    <w:rsid w:val="00AE5198"/>
    <w:rsid w:val="00AE547B"/>
    <w:rsid w:val="00AE56C4"/>
    <w:rsid w:val="00AE5A5A"/>
    <w:rsid w:val="00AE5CB7"/>
    <w:rsid w:val="00AE6070"/>
    <w:rsid w:val="00AE6770"/>
    <w:rsid w:val="00AE67B2"/>
    <w:rsid w:val="00AE6FFA"/>
    <w:rsid w:val="00AE72E3"/>
    <w:rsid w:val="00AE77D0"/>
    <w:rsid w:val="00AE7FA0"/>
    <w:rsid w:val="00AF01E7"/>
    <w:rsid w:val="00AF020B"/>
    <w:rsid w:val="00AF0321"/>
    <w:rsid w:val="00AF049A"/>
    <w:rsid w:val="00AF068B"/>
    <w:rsid w:val="00AF0BC9"/>
    <w:rsid w:val="00AF0DF2"/>
    <w:rsid w:val="00AF109D"/>
    <w:rsid w:val="00AF11AE"/>
    <w:rsid w:val="00AF181E"/>
    <w:rsid w:val="00AF1932"/>
    <w:rsid w:val="00AF1A03"/>
    <w:rsid w:val="00AF1D24"/>
    <w:rsid w:val="00AF1F2F"/>
    <w:rsid w:val="00AF212E"/>
    <w:rsid w:val="00AF214B"/>
    <w:rsid w:val="00AF2961"/>
    <w:rsid w:val="00AF2C5C"/>
    <w:rsid w:val="00AF3608"/>
    <w:rsid w:val="00AF3A4B"/>
    <w:rsid w:val="00AF3AD6"/>
    <w:rsid w:val="00AF3AF5"/>
    <w:rsid w:val="00AF4171"/>
    <w:rsid w:val="00AF4185"/>
    <w:rsid w:val="00AF44F9"/>
    <w:rsid w:val="00AF4622"/>
    <w:rsid w:val="00AF46B4"/>
    <w:rsid w:val="00AF4F03"/>
    <w:rsid w:val="00AF5677"/>
    <w:rsid w:val="00AF5695"/>
    <w:rsid w:val="00AF58EE"/>
    <w:rsid w:val="00AF6397"/>
    <w:rsid w:val="00AF65D7"/>
    <w:rsid w:val="00AF67CF"/>
    <w:rsid w:val="00AF6A32"/>
    <w:rsid w:val="00AF6A8F"/>
    <w:rsid w:val="00AF6C7F"/>
    <w:rsid w:val="00AF75F3"/>
    <w:rsid w:val="00B00037"/>
    <w:rsid w:val="00B0005C"/>
    <w:rsid w:val="00B00318"/>
    <w:rsid w:val="00B00781"/>
    <w:rsid w:val="00B00838"/>
    <w:rsid w:val="00B00B4D"/>
    <w:rsid w:val="00B00D52"/>
    <w:rsid w:val="00B00FC8"/>
    <w:rsid w:val="00B0128D"/>
    <w:rsid w:val="00B012CB"/>
    <w:rsid w:val="00B015D2"/>
    <w:rsid w:val="00B016ED"/>
    <w:rsid w:val="00B01BA2"/>
    <w:rsid w:val="00B020DE"/>
    <w:rsid w:val="00B025C4"/>
    <w:rsid w:val="00B02655"/>
    <w:rsid w:val="00B03873"/>
    <w:rsid w:val="00B03EA7"/>
    <w:rsid w:val="00B049D5"/>
    <w:rsid w:val="00B05A13"/>
    <w:rsid w:val="00B05B17"/>
    <w:rsid w:val="00B05DE4"/>
    <w:rsid w:val="00B069AA"/>
    <w:rsid w:val="00B06A32"/>
    <w:rsid w:val="00B0753A"/>
    <w:rsid w:val="00B07C93"/>
    <w:rsid w:val="00B07CAC"/>
    <w:rsid w:val="00B07DE3"/>
    <w:rsid w:val="00B1019E"/>
    <w:rsid w:val="00B102BD"/>
    <w:rsid w:val="00B116EF"/>
    <w:rsid w:val="00B11935"/>
    <w:rsid w:val="00B11E92"/>
    <w:rsid w:val="00B11F3E"/>
    <w:rsid w:val="00B12003"/>
    <w:rsid w:val="00B12052"/>
    <w:rsid w:val="00B12207"/>
    <w:rsid w:val="00B12618"/>
    <w:rsid w:val="00B12B45"/>
    <w:rsid w:val="00B12F35"/>
    <w:rsid w:val="00B1313C"/>
    <w:rsid w:val="00B134A3"/>
    <w:rsid w:val="00B136D1"/>
    <w:rsid w:val="00B13DC9"/>
    <w:rsid w:val="00B13E56"/>
    <w:rsid w:val="00B140F7"/>
    <w:rsid w:val="00B143D3"/>
    <w:rsid w:val="00B14428"/>
    <w:rsid w:val="00B14772"/>
    <w:rsid w:val="00B149CA"/>
    <w:rsid w:val="00B14E86"/>
    <w:rsid w:val="00B151D8"/>
    <w:rsid w:val="00B152D6"/>
    <w:rsid w:val="00B15306"/>
    <w:rsid w:val="00B15407"/>
    <w:rsid w:val="00B157D0"/>
    <w:rsid w:val="00B15816"/>
    <w:rsid w:val="00B1581A"/>
    <w:rsid w:val="00B15966"/>
    <w:rsid w:val="00B15B53"/>
    <w:rsid w:val="00B15CE7"/>
    <w:rsid w:val="00B15E47"/>
    <w:rsid w:val="00B166E8"/>
    <w:rsid w:val="00B16730"/>
    <w:rsid w:val="00B16D3C"/>
    <w:rsid w:val="00B16E49"/>
    <w:rsid w:val="00B178A9"/>
    <w:rsid w:val="00B17DC4"/>
    <w:rsid w:val="00B17F46"/>
    <w:rsid w:val="00B20119"/>
    <w:rsid w:val="00B206F4"/>
    <w:rsid w:val="00B209FB"/>
    <w:rsid w:val="00B20A4B"/>
    <w:rsid w:val="00B20F33"/>
    <w:rsid w:val="00B210FD"/>
    <w:rsid w:val="00B213A3"/>
    <w:rsid w:val="00B213C6"/>
    <w:rsid w:val="00B216AF"/>
    <w:rsid w:val="00B21AE7"/>
    <w:rsid w:val="00B21B15"/>
    <w:rsid w:val="00B227D9"/>
    <w:rsid w:val="00B22AC1"/>
    <w:rsid w:val="00B22E76"/>
    <w:rsid w:val="00B2302A"/>
    <w:rsid w:val="00B2306A"/>
    <w:rsid w:val="00B233E1"/>
    <w:rsid w:val="00B238FC"/>
    <w:rsid w:val="00B23A57"/>
    <w:rsid w:val="00B23D06"/>
    <w:rsid w:val="00B2481D"/>
    <w:rsid w:val="00B2495E"/>
    <w:rsid w:val="00B2499B"/>
    <w:rsid w:val="00B249DA"/>
    <w:rsid w:val="00B2512F"/>
    <w:rsid w:val="00B25145"/>
    <w:rsid w:val="00B25294"/>
    <w:rsid w:val="00B256F4"/>
    <w:rsid w:val="00B259B2"/>
    <w:rsid w:val="00B259BF"/>
    <w:rsid w:val="00B26213"/>
    <w:rsid w:val="00B2705C"/>
    <w:rsid w:val="00B2714C"/>
    <w:rsid w:val="00B274E0"/>
    <w:rsid w:val="00B278ED"/>
    <w:rsid w:val="00B2790C"/>
    <w:rsid w:val="00B27F22"/>
    <w:rsid w:val="00B3016D"/>
    <w:rsid w:val="00B305FC"/>
    <w:rsid w:val="00B30A01"/>
    <w:rsid w:val="00B31249"/>
    <w:rsid w:val="00B316AC"/>
    <w:rsid w:val="00B31708"/>
    <w:rsid w:val="00B3178A"/>
    <w:rsid w:val="00B31ABB"/>
    <w:rsid w:val="00B31C32"/>
    <w:rsid w:val="00B32312"/>
    <w:rsid w:val="00B33040"/>
    <w:rsid w:val="00B330B4"/>
    <w:rsid w:val="00B333D8"/>
    <w:rsid w:val="00B338BD"/>
    <w:rsid w:val="00B33CCD"/>
    <w:rsid w:val="00B33E97"/>
    <w:rsid w:val="00B340D3"/>
    <w:rsid w:val="00B341AB"/>
    <w:rsid w:val="00B343C4"/>
    <w:rsid w:val="00B34876"/>
    <w:rsid w:val="00B34969"/>
    <w:rsid w:val="00B349AB"/>
    <w:rsid w:val="00B34A86"/>
    <w:rsid w:val="00B34AC0"/>
    <w:rsid w:val="00B34CCD"/>
    <w:rsid w:val="00B34E72"/>
    <w:rsid w:val="00B34F9C"/>
    <w:rsid w:val="00B34FED"/>
    <w:rsid w:val="00B352DF"/>
    <w:rsid w:val="00B3537D"/>
    <w:rsid w:val="00B353C8"/>
    <w:rsid w:val="00B357CB"/>
    <w:rsid w:val="00B36310"/>
    <w:rsid w:val="00B36B18"/>
    <w:rsid w:val="00B37227"/>
    <w:rsid w:val="00B37E80"/>
    <w:rsid w:val="00B40419"/>
    <w:rsid w:val="00B40646"/>
    <w:rsid w:val="00B40669"/>
    <w:rsid w:val="00B40809"/>
    <w:rsid w:val="00B409C3"/>
    <w:rsid w:val="00B40E55"/>
    <w:rsid w:val="00B413A5"/>
    <w:rsid w:val="00B4171A"/>
    <w:rsid w:val="00B41A95"/>
    <w:rsid w:val="00B41F92"/>
    <w:rsid w:val="00B42055"/>
    <w:rsid w:val="00B42340"/>
    <w:rsid w:val="00B4255B"/>
    <w:rsid w:val="00B4270A"/>
    <w:rsid w:val="00B42AC6"/>
    <w:rsid w:val="00B42D78"/>
    <w:rsid w:val="00B42E50"/>
    <w:rsid w:val="00B42EF7"/>
    <w:rsid w:val="00B431AC"/>
    <w:rsid w:val="00B4324A"/>
    <w:rsid w:val="00B4355B"/>
    <w:rsid w:val="00B43812"/>
    <w:rsid w:val="00B43D1C"/>
    <w:rsid w:val="00B43DBD"/>
    <w:rsid w:val="00B43EED"/>
    <w:rsid w:val="00B44000"/>
    <w:rsid w:val="00B4504B"/>
    <w:rsid w:val="00B45183"/>
    <w:rsid w:val="00B4547C"/>
    <w:rsid w:val="00B4547E"/>
    <w:rsid w:val="00B45562"/>
    <w:rsid w:val="00B4562F"/>
    <w:rsid w:val="00B45695"/>
    <w:rsid w:val="00B4591F"/>
    <w:rsid w:val="00B45A46"/>
    <w:rsid w:val="00B45C0C"/>
    <w:rsid w:val="00B45C7B"/>
    <w:rsid w:val="00B45F3E"/>
    <w:rsid w:val="00B46C40"/>
    <w:rsid w:val="00B46F03"/>
    <w:rsid w:val="00B47323"/>
    <w:rsid w:val="00B47447"/>
    <w:rsid w:val="00B478F7"/>
    <w:rsid w:val="00B47A45"/>
    <w:rsid w:val="00B47A49"/>
    <w:rsid w:val="00B47C9A"/>
    <w:rsid w:val="00B501A4"/>
    <w:rsid w:val="00B5023B"/>
    <w:rsid w:val="00B50348"/>
    <w:rsid w:val="00B50664"/>
    <w:rsid w:val="00B51B2A"/>
    <w:rsid w:val="00B51DD4"/>
    <w:rsid w:val="00B5201C"/>
    <w:rsid w:val="00B521F3"/>
    <w:rsid w:val="00B52286"/>
    <w:rsid w:val="00B524BD"/>
    <w:rsid w:val="00B525C2"/>
    <w:rsid w:val="00B525E5"/>
    <w:rsid w:val="00B52E42"/>
    <w:rsid w:val="00B5344E"/>
    <w:rsid w:val="00B534FD"/>
    <w:rsid w:val="00B5353B"/>
    <w:rsid w:val="00B53698"/>
    <w:rsid w:val="00B53B95"/>
    <w:rsid w:val="00B53DD3"/>
    <w:rsid w:val="00B541F7"/>
    <w:rsid w:val="00B5473C"/>
    <w:rsid w:val="00B54746"/>
    <w:rsid w:val="00B54879"/>
    <w:rsid w:val="00B54990"/>
    <w:rsid w:val="00B55914"/>
    <w:rsid w:val="00B55B87"/>
    <w:rsid w:val="00B55E74"/>
    <w:rsid w:val="00B5603E"/>
    <w:rsid w:val="00B57249"/>
    <w:rsid w:val="00B572EF"/>
    <w:rsid w:val="00B577D1"/>
    <w:rsid w:val="00B579D5"/>
    <w:rsid w:val="00B57A51"/>
    <w:rsid w:val="00B57A99"/>
    <w:rsid w:val="00B57DC6"/>
    <w:rsid w:val="00B57EC2"/>
    <w:rsid w:val="00B57FA8"/>
    <w:rsid w:val="00B6001B"/>
    <w:rsid w:val="00B60C75"/>
    <w:rsid w:val="00B60F43"/>
    <w:rsid w:val="00B61153"/>
    <w:rsid w:val="00B6118F"/>
    <w:rsid w:val="00B611E9"/>
    <w:rsid w:val="00B61A78"/>
    <w:rsid w:val="00B61B7A"/>
    <w:rsid w:val="00B6217E"/>
    <w:rsid w:val="00B625C3"/>
    <w:rsid w:val="00B62A99"/>
    <w:rsid w:val="00B62AB5"/>
    <w:rsid w:val="00B6311B"/>
    <w:rsid w:val="00B6453F"/>
    <w:rsid w:val="00B64655"/>
    <w:rsid w:val="00B649A3"/>
    <w:rsid w:val="00B64D16"/>
    <w:rsid w:val="00B64DB4"/>
    <w:rsid w:val="00B64DDC"/>
    <w:rsid w:val="00B64E3D"/>
    <w:rsid w:val="00B6503B"/>
    <w:rsid w:val="00B6538A"/>
    <w:rsid w:val="00B65737"/>
    <w:rsid w:val="00B6602C"/>
    <w:rsid w:val="00B66501"/>
    <w:rsid w:val="00B66C1A"/>
    <w:rsid w:val="00B66C3C"/>
    <w:rsid w:val="00B66E86"/>
    <w:rsid w:val="00B672A2"/>
    <w:rsid w:val="00B672E6"/>
    <w:rsid w:val="00B67628"/>
    <w:rsid w:val="00B677CF"/>
    <w:rsid w:val="00B67823"/>
    <w:rsid w:val="00B67B75"/>
    <w:rsid w:val="00B67EC9"/>
    <w:rsid w:val="00B67F54"/>
    <w:rsid w:val="00B70452"/>
    <w:rsid w:val="00B70549"/>
    <w:rsid w:val="00B70603"/>
    <w:rsid w:val="00B7089A"/>
    <w:rsid w:val="00B709A0"/>
    <w:rsid w:val="00B709AF"/>
    <w:rsid w:val="00B7120E"/>
    <w:rsid w:val="00B713EA"/>
    <w:rsid w:val="00B7146A"/>
    <w:rsid w:val="00B7161B"/>
    <w:rsid w:val="00B72284"/>
    <w:rsid w:val="00B7246A"/>
    <w:rsid w:val="00B728C5"/>
    <w:rsid w:val="00B72A9E"/>
    <w:rsid w:val="00B73127"/>
    <w:rsid w:val="00B73470"/>
    <w:rsid w:val="00B73504"/>
    <w:rsid w:val="00B73556"/>
    <w:rsid w:val="00B7386B"/>
    <w:rsid w:val="00B738D7"/>
    <w:rsid w:val="00B73A77"/>
    <w:rsid w:val="00B74043"/>
    <w:rsid w:val="00B74489"/>
    <w:rsid w:val="00B74507"/>
    <w:rsid w:val="00B746AE"/>
    <w:rsid w:val="00B74814"/>
    <w:rsid w:val="00B74818"/>
    <w:rsid w:val="00B74923"/>
    <w:rsid w:val="00B753E3"/>
    <w:rsid w:val="00B75558"/>
    <w:rsid w:val="00B75720"/>
    <w:rsid w:val="00B75B07"/>
    <w:rsid w:val="00B75DF6"/>
    <w:rsid w:val="00B75E96"/>
    <w:rsid w:val="00B76160"/>
    <w:rsid w:val="00B7622A"/>
    <w:rsid w:val="00B76A55"/>
    <w:rsid w:val="00B76F70"/>
    <w:rsid w:val="00B76FC2"/>
    <w:rsid w:val="00B777CA"/>
    <w:rsid w:val="00B777F8"/>
    <w:rsid w:val="00B77A12"/>
    <w:rsid w:val="00B77C31"/>
    <w:rsid w:val="00B77C76"/>
    <w:rsid w:val="00B77E52"/>
    <w:rsid w:val="00B800B2"/>
    <w:rsid w:val="00B801F4"/>
    <w:rsid w:val="00B80392"/>
    <w:rsid w:val="00B803FF"/>
    <w:rsid w:val="00B80447"/>
    <w:rsid w:val="00B807E0"/>
    <w:rsid w:val="00B808F4"/>
    <w:rsid w:val="00B8104A"/>
    <w:rsid w:val="00B8110E"/>
    <w:rsid w:val="00B81942"/>
    <w:rsid w:val="00B8215C"/>
    <w:rsid w:val="00B82974"/>
    <w:rsid w:val="00B82B53"/>
    <w:rsid w:val="00B8306F"/>
    <w:rsid w:val="00B83194"/>
    <w:rsid w:val="00B83797"/>
    <w:rsid w:val="00B83B17"/>
    <w:rsid w:val="00B83BE9"/>
    <w:rsid w:val="00B83E2E"/>
    <w:rsid w:val="00B8428E"/>
    <w:rsid w:val="00B8429F"/>
    <w:rsid w:val="00B842B3"/>
    <w:rsid w:val="00B84578"/>
    <w:rsid w:val="00B84705"/>
    <w:rsid w:val="00B84952"/>
    <w:rsid w:val="00B84C3B"/>
    <w:rsid w:val="00B84D6B"/>
    <w:rsid w:val="00B8522E"/>
    <w:rsid w:val="00B8541C"/>
    <w:rsid w:val="00B85956"/>
    <w:rsid w:val="00B85EFB"/>
    <w:rsid w:val="00B85F81"/>
    <w:rsid w:val="00B866B8"/>
    <w:rsid w:val="00B868D3"/>
    <w:rsid w:val="00B8717E"/>
    <w:rsid w:val="00B87605"/>
    <w:rsid w:val="00B87B02"/>
    <w:rsid w:val="00B90625"/>
    <w:rsid w:val="00B9119B"/>
    <w:rsid w:val="00B91E4B"/>
    <w:rsid w:val="00B92062"/>
    <w:rsid w:val="00B92134"/>
    <w:rsid w:val="00B9225A"/>
    <w:rsid w:val="00B9280E"/>
    <w:rsid w:val="00B92A2C"/>
    <w:rsid w:val="00B92AF4"/>
    <w:rsid w:val="00B92BF4"/>
    <w:rsid w:val="00B93141"/>
    <w:rsid w:val="00B93625"/>
    <w:rsid w:val="00B93662"/>
    <w:rsid w:val="00B93D08"/>
    <w:rsid w:val="00B93F5D"/>
    <w:rsid w:val="00B9419B"/>
    <w:rsid w:val="00B943E2"/>
    <w:rsid w:val="00B94770"/>
    <w:rsid w:val="00B948A7"/>
    <w:rsid w:val="00B94A48"/>
    <w:rsid w:val="00B94C87"/>
    <w:rsid w:val="00B950CC"/>
    <w:rsid w:val="00B95341"/>
    <w:rsid w:val="00B95F1F"/>
    <w:rsid w:val="00B9614C"/>
    <w:rsid w:val="00B962DA"/>
    <w:rsid w:val="00B96403"/>
    <w:rsid w:val="00B9657E"/>
    <w:rsid w:val="00B96955"/>
    <w:rsid w:val="00B97BB1"/>
    <w:rsid w:val="00B97C41"/>
    <w:rsid w:val="00B97D24"/>
    <w:rsid w:val="00B97E0D"/>
    <w:rsid w:val="00BA0621"/>
    <w:rsid w:val="00BA0A62"/>
    <w:rsid w:val="00BA0A86"/>
    <w:rsid w:val="00BA0B63"/>
    <w:rsid w:val="00BA0BF8"/>
    <w:rsid w:val="00BA0F02"/>
    <w:rsid w:val="00BA0FD5"/>
    <w:rsid w:val="00BA1289"/>
    <w:rsid w:val="00BA150D"/>
    <w:rsid w:val="00BA1EAE"/>
    <w:rsid w:val="00BA20F6"/>
    <w:rsid w:val="00BA2610"/>
    <w:rsid w:val="00BA2894"/>
    <w:rsid w:val="00BA295C"/>
    <w:rsid w:val="00BA2D7B"/>
    <w:rsid w:val="00BA2DCF"/>
    <w:rsid w:val="00BA3075"/>
    <w:rsid w:val="00BA4342"/>
    <w:rsid w:val="00BA438E"/>
    <w:rsid w:val="00BA440B"/>
    <w:rsid w:val="00BA4775"/>
    <w:rsid w:val="00BA4AD0"/>
    <w:rsid w:val="00BA4BC9"/>
    <w:rsid w:val="00BA4DC6"/>
    <w:rsid w:val="00BA4EE8"/>
    <w:rsid w:val="00BA5333"/>
    <w:rsid w:val="00BA56F5"/>
    <w:rsid w:val="00BA5985"/>
    <w:rsid w:val="00BA5A33"/>
    <w:rsid w:val="00BA5A7B"/>
    <w:rsid w:val="00BA5B95"/>
    <w:rsid w:val="00BA62ED"/>
    <w:rsid w:val="00BA6A17"/>
    <w:rsid w:val="00BA6B24"/>
    <w:rsid w:val="00BA7569"/>
    <w:rsid w:val="00BA7901"/>
    <w:rsid w:val="00BA7A8C"/>
    <w:rsid w:val="00BB0281"/>
    <w:rsid w:val="00BB1283"/>
    <w:rsid w:val="00BB1631"/>
    <w:rsid w:val="00BB164B"/>
    <w:rsid w:val="00BB16E2"/>
    <w:rsid w:val="00BB181C"/>
    <w:rsid w:val="00BB1AD6"/>
    <w:rsid w:val="00BB202A"/>
    <w:rsid w:val="00BB2048"/>
    <w:rsid w:val="00BB20DA"/>
    <w:rsid w:val="00BB2B94"/>
    <w:rsid w:val="00BB2CDF"/>
    <w:rsid w:val="00BB31E5"/>
    <w:rsid w:val="00BB3A90"/>
    <w:rsid w:val="00BB3BCF"/>
    <w:rsid w:val="00BB3EE4"/>
    <w:rsid w:val="00BB4357"/>
    <w:rsid w:val="00BB473E"/>
    <w:rsid w:val="00BB4BCC"/>
    <w:rsid w:val="00BB4EBC"/>
    <w:rsid w:val="00BB4F67"/>
    <w:rsid w:val="00BB540B"/>
    <w:rsid w:val="00BB55A0"/>
    <w:rsid w:val="00BB5A70"/>
    <w:rsid w:val="00BB5BB4"/>
    <w:rsid w:val="00BB5D39"/>
    <w:rsid w:val="00BB6883"/>
    <w:rsid w:val="00BB70BF"/>
    <w:rsid w:val="00BB70F6"/>
    <w:rsid w:val="00BB717C"/>
    <w:rsid w:val="00BB7551"/>
    <w:rsid w:val="00BB7FD4"/>
    <w:rsid w:val="00BC0096"/>
    <w:rsid w:val="00BC089C"/>
    <w:rsid w:val="00BC08FB"/>
    <w:rsid w:val="00BC0A80"/>
    <w:rsid w:val="00BC110C"/>
    <w:rsid w:val="00BC145A"/>
    <w:rsid w:val="00BC1614"/>
    <w:rsid w:val="00BC1792"/>
    <w:rsid w:val="00BC1890"/>
    <w:rsid w:val="00BC198A"/>
    <w:rsid w:val="00BC205E"/>
    <w:rsid w:val="00BC2322"/>
    <w:rsid w:val="00BC26C5"/>
    <w:rsid w:val="00BC27BF"/>
    <w:rsid w:val="00BC27E7"/>
    <w:rsid w:val="00BC2E4F"/>
    <w:rsid w:val="00BC308A"/>
    <w:rsid w:val="00BC335E"/>
    <w:rsid w:val="00BC3C27"/>
    <w:rsid w:val="00BC437E"/>
    <w:rsid w:val="00BC44C9"/>
    <w:rsid w:val="00BC454C"/>
    <w:rsid w:val="00BC4ABB"/>
    <w:rsid w:val="00BC4FA9"/>
    <w:rsid w:val="00BC520D"/>
    <w:rsid w:val="00BC522A"/>
    <w:rsid w:val="00BC5714"/>
    <w:rsid w:val="00BC5835"/>
    <w:rsid w:val="00BC58E5"/>
    <w:rsid w:val="00BC5B56"/>
    <w:rsid w:val="00BC66BA"/>
    <w:rsid w:val="00BC74EF"/>
    <w:rsid w:val="00BC7729"/>
    <w:rsid w:val="00BC78F0"/>
    <w:rsid w:val="00BC7E07"/>
    <w:rsid w:val="00BC7EC8"/>
    <w:rsid w:val="00BD0049"/>
    <w:rsid w:val="00BD00BD"/>
    <w:rsid w:val="00BD00E3"/>
    <w:rsid w:val="00BD026D"/>
    <w:rsid w:val="00BD06B6"/>
    <w:rsid w:val="00BD09EB"/>
    <w:rsid w:val="00BD0B6F"/>
    <w:rsid w:val="00BD0B7E"/>
    <w:rsid w:val="00BD0CF0"/>
    <w:rsid w:val="00BD0CF8"/>
    <w:rsid w:val="00BD0E04"/>
    <w:rsid w:val="00BD0EBF"/>
    <w:rsid w:val="00BD12B5"/>
    <w:rsid w:val="00BD1533"/>
    <w:rsid w:val="00BD1730"/>
    <w:rsid w:val="00BD1D70"/>
    <w:rsid w:val="00BD1E31"/>
    <w:rsid w:val="00BD2416"/>
    <w:rsid w:val="00BD273A"/>
    <w:rsid w:val="00BD2A4E"/>
    <w:rsid w:val="00BD2BE4"/>
    <w:rsid w:val="00BD34C2"/>
    <w:rsid w:val="00BD3DE6"/>
    <w:rsid w:val="00BD3E71"/>
    <w:rsid w:val="00BD3FB2"/>
    <w:rsid w:val="00BD43B3"/>
    <w:rsid w:val="00BD4785"/>
    <w:rsid w:val="00BD58E4"/>
    <w:rsid w:val="00BD5E8D"/>
    <w:rsid w:val="00BD64B9"/>
    <w:rsid w:val="00BD64C3"/>
    <w:rsid w:val="00BD64CA"/>
    <w:rsid w:val="00BD6548"/>
    <w:rsid w:val="00BD6657"/>
    <w:rsid w:val="00BD69BC"/>
    <w:rsid w:val="00BD6F8A"/>
    <w:rsid w:val="00BD72BD"/>
    <w:rsid w:val="00BD7B93"/>
    <w:rsid w:val="00BE0219"/>
    <w:rsid w:val="00BE02D3"/>
    <w:rsid w:val="00BE031D"/>
    <w:rsid w:val="00BE03D0"/>
    <w:rsid w:val="00BE044E"/>
    <w:rsid w:val="00BE05CA"/>
    <w:rsid w:val="00BE074D"/>
    <w:rsid w:val="00BE0890"/>
    <w:rsid w:val="00BE1135"/>
    <w:rsid w:val="00BE1972"/>
    <w:rsid w:val="00BE19C8"/>
    <w:rsid w:val="00BE22AE"/>
    <w:rsid w:val="00BE25E7"/>
    <w:rsid w:val="00BE2DFC"/>
    <w:rsid w:val="00BE2E24"/>
    <w:rsid w:val="00BE384F"/>
    <w:rsid w:val="00BE444E"/>
    <w:rsid w:val="00BE4545"/>
    <w:rsid w:val="00BE454E"/>
    <w:rsid w:val="00BE454F"/>
    <w:rsid w:val="00BE4D19"/>
    <w:rsid w:val="00BE4E82"/>
    <w:rsid w:val="00BE508C"/>
    <w:rsid w:val="00BE5135"/>
    <w:rsid w:val="00BE531C"/>
    <w:rsid w:val="00BE5C22"/>
    <w:rsid w:val="00BE6632"/>
    <w:rsid w:val="00BE6867"/>
    <w:rsid w:val="00BE68AA"/>
    <w:rsid w:val="00BE6930"/>
    <w:rsid w:val="00BE6AEA"/>
    <w:rsid w:val="00BE6E0D"/>
    <w:rsid w:val="00BE6F88"/>
    <w:rsid w:val="00BE7086"/>
    <w:rsid w:val="00BE73C7"/>
    <w:rsid w:val="00BE7496"/>
    <w:rsid w:val="00BE757C"/>
    <w:rsid w:val="00BF0048"/>
    <w:rsid w:val="00BF02F2"/>
    <w:rsid w:val="00BF06D5"/>
    <w:rsid w:val="00BF09DA"/>
    <w:rsid w:val="00BF09E7"/>
    <w:rsid w:val="00BF0CF3"/>
    <w:rsid w:val="00BF0FF1"/>
    <w:rsid w:val="00BF1642"/>
    <w:rsid w:val="00BF1695"/>
    <w:rsid w:val="00BF16C5"/>
    <w:rsid w:val="00BF19C1"/>
    <w:rsid w:val="00BF1D82"/>
    <w:rsid w:val="00BF1EC2"/>
    <w:rsid w:val="00BF2060"/>
    <w:rsid w:val="00BF221F"/>
    <w:rsid w:val="00BF2F1F"/>
    <w:rsid w:val="00BF301B"/>
    <w:rsid w:val="00BF314E"/>
    <w:rsid w:val="00BF3340"/>
    <w:rsid w:val="00BF3968"/>
    <w:rsid w:val="00BF3BBC"/>
    <w:rsid w:val="00BF4324"/>
    <w:rsid w:val="00BF43F8"/>
    <w:rsid w:val="00BF497C"/>
    <w:rsid w:val="00BF4C33"/>
    <w:rsid w:val="00BF4DFF"/>
    <w:rsid w:val="00BF5245"/>
    <w:rsid w:val="00BF5278"/>
    <w:rsid w:val="00BF54B3"/>
    <w:rsid w:val="00BF5D41"/>
    <w:rsid w:val="00BF5EDE"/>
    <w:rsid w:val="00BF600F"/>
    <w:rsid w:val="00BF65BF"/>
    <w:rsid w:val="00BF660F"/>
    <w:rsid w:val="00BF66D1"/>
    <w:rsid w:val="00BF674A"/>
    <w:rsid w:val="00BF69D4"/>
    <w:rsid w:val="00BF6AED"/>
    <w:rsid w:val="00BF6F7A"/>
    <w:rsid w:val="00BF6FCB"/>
    <w:rsid w:val="00BF70A6"/>
    <w:rsid w:val="00BF7547"/>
    <w:rsid w:val="00BF7651"/>
    <w:rsid w:val="00BF7677"/>
    <w:rsid w:val="00BF76E9"/>
    <w:rsid w:val="00BF7B6C"/>
    <w:rsid w:val="00BF7D21"/>
    <w:rsid w:val="00BF7F43"/>
    <w:rsid w:val="00C0002E"/>
    <w:rsid w:val="00C0062A"/>
    <w:rsid w:val="00C00904"/>
    <w:rsid w:val="00C00D8C"/>
    <w:rsid w:val="00C00EFA"/>
    <w:rsid w:val="00C01160"/>
    <w:rsid w:val="00C01338"/>
    <w:rsid w:val="00C01553"/>
    <w:rsid w:val="00C01A22"/>
    <w:rsid w:val="00C01B35"/>
    <w:rsid w:val="00C01D61"/>
    <w:rsid w:val="00C01E2F"/>
    <w:rsid w:val="00C01F98"/>
    <w:rsid w:val="00C02279"/>
    <w:rsid w:val="00C027D9"/>
    <w:rsid w:val="00C027DC"/>
    <w:rsid w:val="00C02968"/>
    <w:rsid w:val="00C02A04"/>
    <w:rsid w:val="00C03C9A"/>
    <w:rsid w:val="00C03E67"/>
    <w:rsid w:val="00C03EEA"/>
    <w:rsid w:val="00C04199"/>
    <w:rsid w:val="00C04BC2"/>
    <w:rsid w:val="00C04F57"/>
    <w:rsid w:val="00C050E4"/>
    <w:rsid w:val="00C0511D"/>
    <w:rsid w:val="00C0519B"/>
    <w:rsid w:val="00C0531C"/>
    <w:rsid w:val="00C053BE"/>
    <w:rsid w:val="00C05739"/>
    <w:rsid w:val="00C05806"/>
    <w:rsid w:val="00C05B59"/>
    <w:rsid w:val="00C05B60"/>
    <w:rsid w:val="00C05EEE"/>
    <w:rsid w:val="00C06009"/>
    <w:rsid w:val="00C06064"/>
    <w:rsid w:val="00C060CA"/>
    <w:rsid w:val="00C060DB"/>
    <w:rsid w:val="00C062B1"/>
    <w:rsid w:val="00C062F3"/>
    <w:rsid w:val="00C0639A"/>
    <w:rsid w:val="00C06522"/>
    <w:rsid w:val="00C06637"/>
    <w:rsid w:val="00C07236"/>
    <w:rsid w:val="00C073AB"/>
    <w:rsid w:val="00C073B2"/>
    <w:rsid w:val="00C07807"/>
    <w:rsid w:val="00C07824"/>
    <w:rsid w:val="00C07C26"/>
    <w:rsid w:val="00C102E6"/>
    <w:rsid w:val="00C1044B"/>
    <w:rsid w:val="00C10858"/>
    <w:rsid w:val="00C10EF4"/>
    <w:rsid w:val="00C11006"/>
    <w:rsid w:val="00C11D78"/>
    <w:rsid w:val="00C11E22"/>
    <w:rsid w:val="00C12967"/>
    <w:rsid w:val="00C12ADB"/>
    <w:rsid w:val="00C130B1"/>
    <w:rsid w:val="00C1331C"/>
    <w:rsid w:val="00C135AF"/>
    <w:rsid w:val="00C1374C"/>
    <w:rsid w:val="00C13A06"/>
    <w:rsid w:val="00C14394"/>
    <w:rsid w:val="00C144B7"/>
    <w:rsid w:val="00C14CEC"/>
    <w:rsid w:val="00C14EAA"/>
    <w:rsid w:val="00C153AD"/>
    <w:rsid w:val="00C15755"/>
    <w:rsid w:val="00C16237"/>
    <w:rsid w:val="00C165F0"/>
    <w:rsid w:val="00C166D1"/>
    <w:rsid w:val="00C168A1"/>
    <w:rsid w:val="00C1726A"/>
    <w:rsid w:val="00C1733D"/>
    <w:rsid w:val="00C17801"/>
    <w:rsid w:val="00C207C5"/>
    <w:rsid w:val="00C21287"/>
    <w:rsid w:val="00C219E5"/>
    <w:rsid w:val="00C21D9B"/>
    <w:rsid w:val="00C21D9C"/>
    <w:rsid w:val="00C2251B"/>
    <w:rsid w:val="00C22976"/>
    <w:rsid w:val="00C229CF"/>
    <w:rsid w:val="00C22A4E"/>
    <w:rsid w:val="00C22BD4"/>
    <w:rsid w:val="00C22F48"/>
    <w:rsid w:val="00C23096"/>
    <w:rsid w:val="00C23204"/>
    <w:rsid w:val="00C23A47"/>
    <w:rsid w:val="00C23E9C"/>
    <w:rsid w:val="00C24A27"/>
    <w:rsid w:val="00C24FE5"/>
    <w:rsid w:val="00C2538D"/>
    <w:rsid w:val="00C25A1A"/>
    <w:rsid w:val="00C25C0B"/>
    <w:rsid w:val="00C26022"/>
    <w:rsid w:val="00C261C0"/>
    <w:rsid w:val="00C262A1"/>
    <w:rsid w:val="00C26A5F"/>
    <w:rsid w:val="00C26CF7"/>
    <w:rsid w:val="00C26D87"/>
    <w:rsid w:val="00C2724A"/>
    <w:rsid w:val="00C277BE"/>
    <w:rsid w:val="00C278AD"/>
    <w:rsid w:val="00C279EF"/>
    <w:rsid w:val="00C27C45"/>
    <w:rsid w:val="00C3033C"/>
    <w:rsid w:val="00C30615"/>
    <w:rsid w:val="00C3090F"/>
    <w:rsid w:val="00C30925"/>
    <w:rsid w:val="00C30EA2"/>
    <w:rsid w:val="00C30F48"/>
    <w:rsid w:val="00C310D2"/>
    <w:rsid w:val="00C315F3"/>
    <w:rsid w:val="00C31C33"/>
    <w:rsid w:val="00C32199"/>
    <w:rsid w:val="00C3261D"/>
    <w:rsid w:val="00C328BD"/>
    <w:rsid w:val="00C3299E"/>
    <w:rsid w:val="00C3362D"/>
    <w:rsid w:val="00C3374B"/>
    <w:rsid w:val="00C33EAE"/>
    <w:rsid w:val="00C345AC"/>
    <w:rsid w:val="00C34C16"/>
    <w:rsid w:val="00C34DBB"/>
    <w:rsid w:val="00C35110"/>
    <w:rsid w:val="00C35575"/>
    <w:rsid w:val="00C35908"/>
    <w:rsid w:val="00C359CD"/>
    <w:rsid w:val="00C362EB"/>
    <w:rsid w:val="00C36526"/>
    <w:rsid w:val="00C367E4"/>
    <w:rsid w:val="00C36D81"/>
    <w:rsid w:val="00C377AB"/>
    <w:rsid w:val="00C4070C"/>
    <w:rsid w:val="00C4091F"/>
    <w:rsid w:val="00C40F5B"/>
    <w:rsid w:val="00C414EB"/>
    <w:rsid w:val="00C41527"/>
    <w:rsid w:val="00C417FF"/>
    <w:rsid w:val="00C41C79"/>
    <w:rsid w:val="00C41E6C"/>
    <w:rsid w:val="00C42016"/>
    <w:rsid w:val="00C425F6"/>
    <w:rsid w:val="00C42684"/>
    <w:rsid w:val="00C42A67"/>
    <w:rsid w:val="00C42C88"/>
    <w:rsid w:val="00C42EFE"/>
    <w:rsid w:val="00C4317A"/>
    <w:rsid w:val="00C431A1"/>
    <w:rsid w:val="00C4334B"/>
    <w:rsid w:val="00C43AEA"/>
    <w:rsid w:val="00C43C54"/>
    <w:rsid w:val="00C43C6D"/>
    <w:rsid w:val="00C443CB"/>
    <w:rsid w:val="00C44A2F"/>
    <w:rsid w:val="00C45049"/>
    <w:rsid w:val="00C453E9"/>
    <w:rsid w:val="00C4577D"/>
    <w:rsid w:val="00C45A1A"/>
    <w:rsid w:val="00C46195"/>
    <w:rsid w:val="00C46BA9"/>
    <w:rsid w:val="00C47A67"/>
    <w:rsid w:val="00C47B3B"/>
    <w:rsid w:val="00C5073B"/>
    <w:rsid w:val="00C507F8"/>
    <w:rsid w:val="00C51B02"/>
    <w:rsid w:val="00C52168"/>
    <w:rsid w:val="00C521E0"/>
    <w:rsid w:val="00C52370"/>
    <w:rsid w:val="00C52804"/>
    <w:rsid w:val="00C52B2F"/>
    <w:rsid w:val="00C52C5B"/>
    <w:rsid w:val="00C52D4D"/>
    <w:rsid w:val="00C5321C"/>
    <w:rsid w:val="00C53640"/>
    <w:rsid w:val="00C53880"/>
    <w:rsid w:val="00C54543"/>
    <w:rsid w:val="00C54A84"/>
    <w:rsid w:val="00C55054"/>
    <w:rsid w:val="00C553CB"/>
    <w:rsid w:val="00C5554E"/>
    <w:rsid w:val="00C55AEA"/>
    <w:rsid w:val="00C55B39"/>
    <w:rsid w:val="00C55BAA"/>
    <w:rsid w:val="00C55C93"/>
    <w:rsid w:val="00C55D47"/>
    <w:rsid w:val="00C55EDE"/>
    <w:rsid w:val="00C5629D"/>
    <w:rsid w:val="00C5640F"/>
    <w:rsid w:val="00C5667E"/>
    <w:rsid w:val="00C56842"/>
    <w:rsid w:val="00C568DD"/>
    <w:rsid w:val="00C56E87"/>
    <w:rsid w:val="00C57116"/>
    <w:rsid w:val="00C572B8"/>
    <w:rsid w:val="00C573C0"/>
    <w:rsid w:val="00C579AF"/>
    <w:rsid w:val="00C6016D"/>
    <w:rsid w:val="00C604DB"/>
    <w:rsid w:val="00C608D2"/>
    <w:rsid w:val="00C609DD"/>
    <w:rsid w:val="00C60A22"/>
    <w:rsid w:val="00C60C78"/>
    <w:rsid w:val="00C6106E"/>
    <w:rsid w:val="00C611FF"/>
    <w:rsid w:val="00C61278"/>
    <w:rsid w:val="00C613F0"/>
    <w:rsid w:val="00C61417"/>
    <w:rsid w:val="00C618FF"/>
    <w:rsid w:val="00C61BD6"/>
    <w:rsid w:val="00C6217A"/>
    <w:rsid w:val="00C629EF"/>
    <w:rsid w:val="00C62AE6"/>
    <w:rsid w:val="00C62BD8"/>
    <w:rsid w:val="00C62D55"/>
    <w:rsid w:val="00C62D7C"/>
    <w:rsid w:val="00C62E86"/>
    <w:rsid w:val="00C630B2"/>
    <w:rsid w:val="00C640E1"/>
    <w:rsid w:val="00C64743"/>
    <w:rsid w:val="00C64BF9"/>
    <w:rsid w:val="00C64DB4"/>
    <w:rsid w:val="00C65222"/>
    <w:rsid w:val="00C65719"/>
    <w:rsid w:val="00C65EE3"/>
    <w:rsid w:val="00C665C5"/>
    <w:rsid w:val="00C67138"/>
    <w:rsid w:val="00C672A2"/>
    <w:rsid w:val="00C67943"/>
    <w:rsid w:val="00C67C2A"/>
    <w:rsid w:val="00C67E57"/>
    <w:rsid w:val="00C67E7F"/>
    <w:rsid w:val="00C7050B"/>
    <w:rsid w:val="00C70668"/>
    <w:rsid w:val="00C706FF"/>
    <w:rsid w:val="00C70C84"/>
    <w:rsid w:val="00C7100E"/>
    <w:rsid w:val="00C71350"/>
    <w:rsid w:val="00C71949"/>
    <w:rsid w:val="00C71A6B"/>
    <w:rsid w:val="00C71E81"/>
    <w:rsid w:val="00C721CA"/>
    <w:rsid w:val="00C72C25"/>
    <w:rsid w:val="00C72D0A"/>
    <w:rsid w:val="00C733B2"/>
    <w:rsid w:val="00C736B3"/>
    <w:rsid w:val="00C73AD0"/>
    <w:rsid w:val="00C73E51"/>
    <w:rsid w:val="00C74DFE"/>
    <w:rsid w:val="00C7506A"/>
    <w:rsid w:val="00C75333"/>
    <w:rsid w:val="00C7549B"/>
    <w:rsid w:val="00C75862"/>
    <w:rsid w:val="00C75BB7"/>
    <w:rsid w:val="00C7612D"/>
    <w:rsid w:val="00C76811"/>
    <w:rsid w:val="00C7731D"/>
    <w:rsid w:val="00C773FB"/>
    <w:rsid w:val="00C77458"/>
    <w:rsid w:val="00C7761D"/>
    <w:rsid w:val="00C7791D"/>
    <w:rsid w:val="00C77BA8"/>
    <w:rsid w:val="00C77E8B"/>
    <w:rsid w:val="00C8040C"/>
    <w:rsid w:val="00C80B92"/>
    <w:rsid w:val="00C81305"/>
    <w:rsid w:val="00C81341"/>
    <w:rsid w:val="00C8161B"/>
    <w:rsid w:val="00C8170E"/>
    <w:rsid w:val="00C81C5C"/>
    <w:rsid w:val="00C81EF0"/>
    <w:rsid w:val="00C822EF"/>
    <w:rsid w:val="00C82314"/>
    <w:rsid w:val="00C82595"/>
    <w:rsid w:val="00C82A52"/>
    <w:rsid w:val="00C82ACC"/>
    <w:rsid w:val="00C82D67"/>
    <w:rsid w:val="00C82E4B"/>
    <w:rsid w:val="00C83350"/>
    <w:rsid w:val="00C834C6"/>
    <w:rsid w:val="00C83CC8"/>
    <w:rsid w:val="00C83D1C"/>
    <w:rsid w:val="00C83E2F"/>
    <w:rsid w:val="00C84603"/>
    <w:rsid w:val="00C84A32"/>
    <w:rsid w:val="00C84B87"/>
    <w:rsid w:val="00C84E50"/>
    <w:rsid w:val="00C85707"/>
    <w:rsid w:val="00C8575B"/>
    <w:rsid w:val="00C86412"/>
    <w:rsid w:val="00C86586"/>
    <w:rsid w:val="00C86682"/>
    <w:rsid w:val="00C86B69"/>
    <w:rsid w:val="00C86D7C"/>
    <w:rsid w:val="00C87031"/>
    <w:rsid w:val="00C87260"/>
    <w:rsid w:val="00C87289"/>
    <w:rsid w:val="00C87292"/>
    <w:rsid w:val="00C874AA"/>
    <w:rsid w:val="00C87CD0"/>
    <w:rsid w:val="00C87E16"/>
    <w:rsid w:val="00C900A9"/>
    <w:rsid w:val="00C9104B"/>
    <w:rsid w:val="00C912AD"/>
    <w:rsid w:val="00C912BB"/>
    <w:rsid w:val="00C91433"/>
    <w:rsid w:val="00C9168D"/>
    <w:rsid w:val="00C917E4"/>
    <w:rsid w:val="00C91837"/>
    <w:rsid w:val="00C91A25"/>
    <w:rsid w:val="00C91CAF"/>
    <w:rsid w:val="00C92419"/>
    <w:rsid w:val="00C92A19"/>
    <w:rsid w:val="00C92AB4"/>
    <w:rsid w:val="00C92C1F"/>
    <w:rsid w:val="00C92C23"/>
    <w:rsid w:val="00C92DB5"/>
    <w:rsid w:val="00C92F3E"/>
    <w:rsid w:val="00C93487"/>
    <w:rsid w:val="00C936EA"/>
    <w:rsid w:val="00C93904"/>
    <w:rsid w:val="00C93CD1"/>
    <w:rsid w:val="00C93F0C"/>
    <w:rsid w:val="00C94137"/>
    <w:rsid w:val="00C94419"/>
    <w:rsid w:val="00C9497C"/>
    <w:rsid w:val="00C94AB4"/>
    <w:rsid w:val="00C94E50"/>
    <w:rsid w:val="00C9588A"/>
    <w:rsid w:val="00C95BBD"/>
    <w:rsid w:val="00C962C3"/>
    <w:rsid w:val="00C96468"/>
    <w:rsid w:val="00C9686C"/>
    <w:rsid w:val="00C9721D"/>
    <w:rsid w:val="00C975E1"/>
    <w:rsid w:val="00C97699"/>
    <w:rsid w:val="00CA011E"/>
    <w:rsid w:val="00CA03E3"/>
    <w:rsid w:val="00CA0DBC"/>
    <w:rsid w:val="00CA10ED"/>
    <w:rsid w:val="00CA1161"/>
    <w:rsid w:val="00CA1825"/>
    <w:rsid w:val="00CA18BB"/>
    <w:rsid w:val="00CA18C9"/>
    <w:rsid w:val="00CA2843"/>
    <w:rsid w:val="00CA2899"/>
    <w:rsid w:val="00CA28EB"/>
    <w:rsid w:val="00CA2C42"/>
    <w:rsid w:val="00CA2CAD"/>
    <w:rsid w:val="00CA2F37"/>
    <w:rsid w:val="00CA3119"/>
    <w:rsid w:val="00CA3547"/>
    <w:rsid w:val="00CA449D"/>
    <w:rsid w:val="00CA4D64"/>
    <w:rsid w:val="00CA4E26"/>
    <w:rsid w:val="00CA4EB9"/>
    <w:rsid w:val="00CA4F7B"/>
    <w:rsid w:val="00CA51A7"/>
    <w:rsid w:val="00CA5380"/>
    <w:rsid w:val="00CA5C18"/>
    <w:rsid w:val="00CA5C9A"/>
    <w:rsid w:val="00CA6115"/>
    <w:rsid w:val="00CA6880"/>
    <w:rsid w:val="00CA6E92"/>
    <w:rsid w:val="00CA73CF"/>
    <w:rsid w:val="00CA76B0"/>
    <w:rsid w:val="00CA7704"/>
    <w:rsid w:val="00CB0010"/>
    <w:rsid w:val="00CB01E3"/>
    <w:rsid w:val="00CB057A"/>
    <w:rsid w:val="00CB05CC"/>
    <w:rsid w:val="00CB0F66"/>
    <w:rsid w:val="00CB1273"/>
    <w:rsid w:val="00CB13DD"/>
    <w:rsid w:val="00CB1530"/>
    <w:rsid w:val="00CB178D"/>
    <w:rsid w:val="00CB1AAB"/>
    <w:rsid w:val="00CB1F05"/>
    <w:rsid w:val="00CB21AC"/>
    <w:rsid w:val="00CB22D2"/>
    <w:rsid w:val="00CB23FF"/>
    <w:rsid w:val="00CB24C4"/>
    <w:rsid w:val="00CB2754"/>
    <w:rsid w:val="00CB29B6"/>
    <w:rsid w:val="00CB2C29"/>
    <w:rsid w:val="00CB375F"/>
    <w:rsid w:val="00CB37C1"/>
    <w:rsid w:val="00CB37FD"/>
    <w:rsid w:val="00CB3C00"/>
    <w:rsid w:val="00CB3D6B"/>
    <w:rsid w:val="00CB40B1"/>
    <w:rsid w:val="00CB495C"/>
    <w:rsid w:val="00CB4A83"/>
    <w:rsid w:val="00CB4AE4"/>
    <w:rsid w:val="00CB4E05"/>
    <w:rsid w:val="00CB5FB2"/>
    <w:rsid w:val="00CB605F"/>
    <w:rsid w:val="00CB6270"/>
    <w:rsid w:val="00CB6C50"/>
    <w:rsid w:val="00CB7E0B"/>
    <w:rsid w:val="00CB7E3D"/>
    <w:rsid w:val="00CB7FBF"/>
    <w:rsid w:val="00CC021A"/>
    <w:rsid w:val="00CC0BB9"/>
    <w:rsid w:val="00CC12D3"/>
    <w:rsid w:val="00CC156E"/>
    <w:rsid w:val="00CC2706"/>
    <w:rsid w:val="00CC2936"/>
    <w:rsid w:val="00CC2944"/>
    <w:rsid w:val="00CC2C41"/>
    <w:rsid w:val="00CC316B"/>
    <w:rsid w:val="00CC349F"/>
    <w:rsid w:val="00CC36A2"/>
    <w:rsid w:val="00CC3996"/>
    <w:rsid w:val="00CC3A8A"/>
    <w:rsid w:val="00CC3C84"/>
    <w:rsid w:val="00CC44F0"/>
    <w:rsid w:val="00CC4C27"/>
    <w:rsid w:val="00CC4C72"/>
    <w:rsid w:val="00CC4D6A"/>
    <w:rsid w:val="00CC536A"/>
    <w:rsid w:val="00CC5799"/>
    <w:rsid w:val="00CC5847"/>
    <w:rsid w:val="00CC5DE3"/>
    <w:rsid w:val="00CC5E1D"/>
    <w:rsid w:val="00CC5ECA"/>
    <w:rsid w:val="00CC6583"/>
    <w:rsid w:val="00CC683E"/>
    <w:rsid w:val="00CC6D52"/>
    <w:rsid w:val="00CC6FEF"/>
    <w:rsid w:val="00CC7224"/>
    <w:rsid w:val="00CC7588"/>
    <w:rsid w:val="00CC7695"/>
    <w:rsid w:val="00CC7D63"/>
    <w:rsid w:val="00CD0268"/>
    <w:rsid w:val="00CD057B"/>
    <w:rsid w:val="00CD09A8"/>
    <w:rsid w:val="00CD0F8D"/>
    <w:rsid w:val="00CD126C"/>
    <w:rsid w:val="00CD1A01"/>
    <w:rsid w:val="00CD1DD2"/>
    <w:rsid w:val="00CD213C"/>
    <w:rsid w:val="00CD272D"/>
    <w:rsid w:val="00CD2F8C"/>
    <w:rsid w:val="00CD3008"/>
    <w:rsid w:val="00CD30A5"/>
    <w:rsid w:val="00CD30B6"/>
    <w:rsid w:val="00CD34A7"/>
    <w:rsid w:val="00CD36D7"/>
    <w:rsid w:val="00CD394C"/>
    <w:rsid w:val="00CD3996"/>
    <w:rsid w:val="00CD3A34"/>
    <w:rsid w:val="00CD405D"/>
    <w:rsid w:val="00CD44F6"/>
    <w:rsid w:val="00CD46A5"/>
    <w:rsid w:val="00CD4CB9"/>
    <w:rsid w:val="00CD4D59"/>
    <w:rsid w:val="00CD4E28"/>
    <w:rsid w:val="00CD59A2"/>
    <w:rsid w:val="00CD59C3"/>
    <w:rsid w:val="00CD6124"/>
    <w:rsid w:val="00CD6957"/>
    <w:rsid w:val="00CD6D58"/>
    <w:rsid w:val="00CD70F8"/>
    <w:rsid w:val="00CD72F2"/>
    <w:rsid w:val="00CD738F"/>
    <w:rsid w:val="00CD759C"/>
    <w:rsid w:val="00CD77F5"/>
    <w:rsid w:val="00CD7851"/>
    <w:rsid w:val="00CD7A2C"/>
    <w:rsid w:val="00CE0078"/>
    <w:rsid w:val="00CE0471"/>
    <w:rsid w:val="00CE0B14"/>
    <w:rsid w:val="00CE19C9"/>
    <w:rsid w:val="00CE1CE6"/>
    <w:rsid w:val="00CE202F"/>
    <w:rsid w:val="00CE2056"/>
    <w:rsid w:val="00CE22A3"/>
    <w:rsid w:val="00CE27FF"/>
    <w:rsid w:val="00CE2F06"/>
    <w:rsid w:val="00CE2FEE"/>
    <w:rsid w:val="00CE31BA"/>
    <w:rsid w:val="00CE35C1"/>
    <w:rsid w:val="00CE37CD"/>
    <w:rsid w:val="00CE3A4A"/>
    <w:rsid w:val="00CE40C3"/>
    <w:rsid w:val="00CE4803"/>
    <w:rsid w:val="00CE4C15"/>
    <w:rsid w:val="00CE4D49"/>
    <w:rsid w:val="00CE4EFF"/>
    <w:rsid w:val="00CE5654"/>
    <w:rsid w:val="00CE5AB7"/>
    <w:rsid w:val="00CE5B81"/>
    <w:rsid w:val="00CE5FC2"/>
    <w:rsid w:val="00CE6211"/>
    <w:rsid w:val="00CE656D"/>
    <w:rsid w:val="00CE7330"/>
    <w:rsid w:val="00CE76FB"/>
    <w:rsid w:val="00CE7756"/>
    <w:rsid w:val="00CE785F"/>
    <w:rsid w:val="00CE7A9F"/>
    <w:rsid w:val="00CE7C59"/>
    <w:rsid w:val="00CF0084"/>
    <w:rsid w:val="00CF0A55"/>
    <w:rsid w:val="00CF0AC8"/>
    <w:rsid w:val="00CF0B7D"/>
    <w:rsid w:val="00CF0BD7"/>
    <w:rsid w:val="00CF0F3F"/>
    <w:rsid w:val="00CF1396"/>
    <w:rsid w:val="00CF16C1"/>
    <w:rsid w:val="00CF1736"/>
    <w:rsid w:val="00CF1910"/>
    <w:rsid w:val="00CF1B3D"/>
    <w:rsid w:val="00CF1B88"/>
    <w:rsid w:val="00CF1C0B"/>
    <w:rsid w:val="00CF1C9F"/>
    <w:rsid w:val="00CF1D2D"/>
    <w:rsid w:val="00CF1F58"/>
    <w:rsid w:val="00CF1F81"/>
    <w:rsid w:val="00CF24FC"/>
    <w:rsid w:val="00CF25F4"/>
    <w:rsid w:val="00CF2629"/>
    <w:rsid w:val="00CF26FE"/>
    <w:rsid w:val="00CF2856"/>
    <w:rsid w:val="00CF2B25"/>
    <w:rsid w:val="00CF3568"/>
    <w:rsid w:val="00CF3726"/>
    <w:rsid w:val="00CF3872"/>
    <w:rsid w:val="00CF39F3"/>
    <w:rsid w:val="00CF3A08"/>
    <w:rsid w:val="00CF3C97"/>
    <w:rsid w:val="00CF3D4A"/>
    <w:rsid w:val="00CF4292"/>
    <w:rsid w:val="00CF473D"/>
    <w:rsid w:val="00CF47AE"/>
    <w:rsid w:val="00CF4F81"/>
    <w:rsid w:val="00CF5173"/>
    <w:rsid w:val="00CF52D0"/>
    <w:rsid w:val="00CF5321"/>
    <w:rsid w:val="00CF5623"/>
    <w:rsid w:val="00CF59A9"/>
    <w:rsid w:val="00CF5B7F"/>
    <w:rsid w:val="00CF5D13"/>
    <w:rsid w:val="00CF5FA1"/>
    <w:rsid w:val="00CF62FE"/>
    <w:rsid w:val="00CF78A0"/>
    <w:rsid w:val="00CF794D"/>
    <w:rsid w:val="00CF7B11"/>
    <w:rsid w:val="00D002AD"/>
    <w:rsid w:val="00D00CA8"/>
    <w:rsid w:val="00D00D88"/>
    <w:rsid w:val="00D01245"/>
    <w:rsid w:val="00D0188E"/>
    <w:rsid w:val="00D02479"/>
    <w:rsid w:val="00D02723"/>
    <w:rsid w:val="00D02A5A"/>
    <w:rsid w:val="00D02D79"/>
    <w:rsid w:val="00D03042"/>
    <w:rsid w:val="00D039FB"/>
    <w:rsid w:val="00D03A30"/>
    <w:rsid w:val="00D04147"/>
    <w:rsid w:val="00D04363"/>
    <w:rsid w:val="00D04616"/>
    <w:rsid w:val="00D047FF"/>
    <w:rsid w:val="00D048E3"/>
    <w:rsid w:val="00D04B80"/>
    <w:rsid w:val="00D04BF5"/>
    <w:rsid w:val="00D04F7A"/>
    <w:rsid w:val="00D05284"/>
    <w:rsid w:val="00D05546"/>
    <w:rsid w:val="00D055F8"/>
    <w:rsid w:val="00D056ED"/>
    <w:rsid w:val="00D0614F"/>
    <w:rsid w:val="00D06181"/>
    <w:rsid w:val="00D06510"/>
    <w:rsid w:val="00D06F97"/>
    <w:rsid w:val="00D07232"/>
    <w:rsid w:val="00D07C80"/>
    <w:rsid w:val="00D07DFC"/>
    <w:rsid w:val="00D1017F"/>
    <w:rsid w:val="00D1028F"/>
    <w:rsid w:val="00D10F8F"/>
    <w:rsid w:val="00D11078"/>
    <w:rsid w:val="00D112CB"/>
    <w:rsid w:val="00D114D0"/>
    <w:rsid w:val="00D114E4"/>
    <w:rsid w:val="00D11787"/>
    <w:rsid w:val="00D11E0A"/>
    <w:rsid w:val="00D12378"/>
    <w:rsid w:val="00D124C8"/>
    <w:rsid w:val="00D1276E"/>
    <w:rsid w:val="00D12E88"/>
    <w:rsid w:val="00D1314F"/>
    <w:rsid w:val="00D136D8"/>
    <w:rsid w:val="00D13E81"/>
    <w:rsid w:val="00D13F8A"/>
    <w:rsid w:val="00D14005"/>
    <w:rsid w:val="00D147DF"/>
    <w:rsid w:val="00D14899"/>
    <w:rsid w:val="00D1498F"/>
    <w:rsid w:val="00D15538"/>
    <w:rsid w:val="00D1558F"/>
    <w:rsid w:val="00D156C7"/>
    <w:rsid w:val="00D15C6C"/>
    <w:rsid w:val="00D160D5"/>
    <w:rsid w:val="00D16149"/>
    <w:rsid w:val="00D168A4"/>
    <w:rsid w:val="00D16A78"/>
    <w:rsid w:val="00D16BC7"/>
    <w:rsid w:val="00D16F36"/>
    <w:rsid w:val="00D17009"/>
    <w:rsid w:val="00D174D3"/>
    <w:rsid w:val="00D175CA"/>
    <w:rsid w:val="00D17828"/>
    <w:rsid w:val="00D17891"/>
    <w:rsid w:val="00D179D2"/>
    <w:rsid w:val="00D20211"/>
    <w:rsid w:val="00D208DB"/>
    <w:rsid w:val="00D2091A"/>
    <w:rsid w:val="00D20B78"/>
    <w:rsid w:val="00D20CC2"/>
    <w:rsid w:val="00D20D6A"/>
    <w:rsid w:val="00D20FC9"/>
    <w:rsid w:val="00D214F0"/>
    <w:rsid w:val="00D221DD"/>
    <w:rsid w:val="00D226F8"/>
    <w:rsid w:val="00D227B9"/>
    <w:rsid w:val="00D22870"/>
    <w:rsid w:val="00D22BA2"/>
    <w:rsid w:val="00D22CB4"/>
    <w:rsid w:val="00D234C8"/>
    <w:rsid w:val="00D23584"/>
    <w:rsid w:val="00D23700"/>
    <w:rsid w:val="00D2393C"/>
    <w:rsid w:val="00D239BA"/>
    <w:rsid w:val="00D23B00"/>
    <w:rsid w:val="00D23E89"/>
    <w:rsid w:val="00D243C1"/>
    <w:rsid w:val="00D252DF"/>
    <w:rsid w:val="00D25EAB"/>
    <w:rsid w:val="00D26238"/>
    <w:rsid w:val="00D266B6"/>
    <w:rsid w:val="00D2693D"/>
    <w:rsid w:val="00D2704B"/>
    <w:rsid w:val="00D27A97"/>
    <w:rsid w:val="00D27AB2"/>
    <w:rsid w:val="00D27D90"/>
    <w:rsid w:val="00D305EE"/>
    <w:rsid w:val="00D30614"/>
    <w:rsid w:val="00D30E90"/>
    <w:rsid w:val="00D310AC"/>
    <w:rsid w:val="00D3149D"/>
    <w:rsid w:val="00D314A6"/>
    <w:rsid w:val="00D31A91"/>
    <w:rsid w:val="00D31B9F"/>
    <w:rsid w:val="00D320BF"/>
    <w:rsid w:val="00D320E5"/>
    <w:rsid w:val="00D32FB1"/>
    <w:rsid w:val="00D33131"/>
    <w:rsid w:val="00D3337A"/>
    <w:rsid w:val="00D335AF"/>
    <w:rsid w:val="00D33711"/>
    <w:rsid w:val="00D33903"/>
    <w:rsid w:val="00D33AC1"/>
    <w:rsid w:val="00D33C9A"/>
    <w:rsid w:val="00D33F56"/>
    <w:rsid w:val="00D3493B"/>
    <w:rsid w:val="00D34AAB"/>
    <w:rsid w:val="00D34AC4"/>
    <w:rsid w:val="00D34D59"/>
    <w:rsid w:val="00D34D6F"/>
    <w:rsid w:val="00D34F04"/>
    <w:rsid w:val="00D3573B"/>
    <w:rsid w:val="00D3599D"/>
    <w:rsid w:val="00D35B2F"/>
    <w:rsid w:val="00D35E96"/>
    <w:rsid w:val="00D361E0"/>
    <w:rsid w:val="00D369FC"/>
    <w:rsid w:val="00D36A8B"/>
    <w:rsid w:val="00D36CB1"/>
    <w:rsid w:val="00D36EB2"/>
    <w:rsid w:val="00D37104"/>
    <w:rsid w:val="00D3730D"/>
    <w:rsid w:val="00D3787D"/>
    <w:rsid w:val="00D3789A"/>
    <w:rsid w:val="00D37A1C"/>
    <w:rsid w:val="00D37BB6"/>
    <w:rsid w:val="00D37DBF"/>
    <w:rsid w:val="00D40163"/>
    <w:rsid w:val="00D405DE"/>
    <w:rsid w:val="00D406C8"/>
    <w:rsid w:val="00D40D5E"/>
    <w:rsid w:val="00D40D9B"/>
    <w:rsid w:val="00D40DF8"/>
    <w:rsid w:val="00D41A63"/>
    <w:rsid w:val="00D425A1"/>
    <w:rsid w:val="00D4298B"/>
    <w:rsid w:val="00D42A31"/>
    <w:rsid w:val="00D43673"/>
    <w:rsid w:val="00D436E4"/>
    <w:rsid w:val="00D436FC"/>
    <w:rsid w:val="00D437C6"/>
    <w:rsid w:val="00D437E3"/>
    <w:rsid w:val="00D43870"/>
    <w:rsid w:val="00D43ACF"/>
    <w:rsid w:val="00D43FDD"/>
    <w:rsid w:val="00D444D0"/>
    <w:rsid w:val="00D454E7"/>
    <w:rsid w:val="00D46060"/>
    <w:rsid w:val="00D47213"/>
    <w:rsid w:val="00D4763D"/>
    <w:rsid w:val="00D476C1"/>
    <w:rsid w:val="00D47861"/>
    <w:rsid w:val="00D4798A"/>
    <w:rsid w:val="00D500F3"/>
    <w:rsid w:val="00D50254"/>
    <w:rsid w:val="00D50354"/>
    <w:rsid w:val="00D50544"/>
    <w:rsid w:val="00D50E08"/>
    <w:rsid w:val="00D50EAB"/>
    <w:rsid w:val="00D511A5"/>
    <w:rsid w:val="00D512E0"/>
    <w:rsid w:val="00D515E5"/>
    <w:rsid w:val="00D51845"/>
    <w:rsid w:val="00D518DF"/>
    <w:rsid w:val="00D52143"/>
    <w:rsid w:val="00D5215C"/>
    <w:rsid w:val="00D52412"/>
    <w:rsid w:val="00D52AE3"/>
    <w:rsid w:val="00D52D71"/>
    <w:rsid w:val="00D52FC1"/>
    <w:rsid w:val="00D53AA2"/>
    <w:rsid w:val="00D53BEB"/>
    <w:rsid w:val="00D53D71"/>
    <w:rsid w:val="00D53E95"/>
    <w:rsid w:val="00D540F9"/>
    <w:rsid w:val="00D542A3"/>
    <w:rsid w:val="00D54349"/>
    <w:rsid w:val="00D54629"/>
    <w:rsid w:val="00D549C3"/>
    <w:rsid w:val="00D54B7C"/>
    <w:rsid w:val="00D54F61"/>
    <w:rsid w:val="00D550B8"/>
    <w:rsid w:val="00D55B30"/>
    <w:rsid w:val="00D55B95"/>
    <w:rsid w:val="00D55EF4"/>
    <w:rsid w:val="00D5618A"/>
    <w:rsid w:val="00D56521"/>
    <w:rsid w:val="00D56ABC"/>
    <w:rsid w:val="00D57136"/>
    <w:rsid w:val="00D573E7"/>
    <w:rsid w:val="00D57652"/>
    <w:rsid w:val="00D57DBA"/>
    <w:rsid w:val="00D60744"/>
    <w:rsid w:val="00D613F8"/>
    <w:rsid w:val="00D61818"/>
    <w:rsid w:val="00D61872"/>
    <w:rsid w:val="00D61B98"/>
    <w:rsid w:val="00D61BAA"/>
    <w:rsid w:val="00D622A6"/>
    <w:rsid w:val="00D62513"/>
    <w:rsid w:val="00D62838"/>
    <w:rsid w:val="00D6353F"/>
    <w:rsid w:val="00D63D29"/>
    <w:rsid w:val="00D63D48"/>
    <w:rsid w:val="00D63EE7"/>
    <w:rsid w:val="00D644AE"/>
    <w:rsid w:val="00D64A24"/>
    <w:rsid w:val="00D650B3"/>
    <w:rsid w:val="00D65792"/>
    <w:rsid w:val="00D65ADA"/>
    <w:rsid w:val="00D665AD"/>
    <w:rsid w:val="00D6686F"/>
    <w:rsid w:val="00D66949"/>
    <w:rsid w:val="00D66983"/>
    <w:rsid w:val="00D66A9A"/>
    <w:rsid w:val="00D66AFB"/>
    <w:rsid w:val="00D66FB1"/>
    <w:rsid w:val="00D6776C"/>
    <w:rsid w:val="00D677DA"/>
    <w:rsid w:val="00D67870"/>
    <w:rsid w:val="00D67AFD"/>
    <w:rsid w:val="00D67CE3"/>
    <w:rsid w:val="00D67DE1"/>
    <w:rsid w:val="00D67F32"/>
    <w:rsid w:val="00D67F91"/>
    <w:rsid w:val="00D70E99"/>
    <w:rsid w:val="00D7109E"/>
    <w:rsid w:val="00D711BC"/>
    <w:rsid w:val="00D71208"/>
    <w:rsid w:val="00D7160E"/>
    <w:rsid w:val="00D7199E"/>
    <w:rsid w:val="00D71E90"/>
    <w:rsid w:val="00D72109"/>
    <w:rsid w:val="00D724D0"/>
    <w:rsid w:val="00D725F4"/>
    <w:rsid w:val="00D72647"/>
    <w:rsid w:val="00D7266E"/>
    <w:rsid w:val="00D726D5"/>
    <w:rsid w:val="00D72772"/>
    <w:rsid w:val="00D72873"/>
    <w:rsid w:val="00D73176"/>
    <w:rsid w:val="00D7328D"/>
    <w:rsid w:val="00D733C7"/>
    <w:rsid w:val="00D73555"/>
    <w:rsid w:val="00D739E5"/>
    <w:rsid w:val="00D73B10"/>
    <w:rsid w:val="00D73BC4"/>
    <w:rsid w:val="00D743AA"/>
    <w:rsid w:val="00D7450C"/>
    <w:rsid w:val="00D7490B"/>
    <w:rsid w:val="00D74956"/>
    <w:rsid w:val="00D74F8F"/>
    <w:rsid w:val="00D74FD0"/>
    <w:rsid w:val="00D755AF"/>
    <w:rsid w:val="00D765CD"/>
    <w:rsid w:val="00D76C29"/>
    <w:rsid w:val="00D76E84"/>
    <w:rsid w:val="00D773F1"/>
    <w:rsid w:val="00D77804"/>
    <w:rsid w:val="00D77BBE"/>
    <w:rsid w:val="00D77C74"/>
    <w:rsid w:val="00D806A9"/>
    <w:rsid w:val="00D8083B"/>
    <w:rsid w:val="00D80C25"/>
    <w:rsid w:val="00D80D0B"/>
    <w:rsid w:val="00D8117C"/>
    <w:rsid w:val="00D8186B"/>
    <w:rsid w:val="00D81D3D"/>
    <w:rsid w:val="00D825D7"/>
    <w:rsid w:val="00D826F7"/>
    <w:rsid w:val="00D82739"/>
    <w:rsid w:val="00D827B6"/>
    <w:rsid w:val="00D830BE"/>
    <w:rsid w:val="00D831FC"/>
    <w:rsid w:val="00D83753"/>
    <w:rsid w:val="00D837DF"/>
    <w:rsid w:val="00D8382C"/>
    <w:rsid w:val="00D83AE0"/>
    <w:rsid w:val="00D84077"/>
    <w:rsid w:val="00D84999"/>
    <w:rsid w:val="00D84A6B"/>
    <w:rsid w:val="00D84BFB"/>
    <w:rsid w:val="00D84EFF"/>
    <w:rsid w:val="00D84FFF"/>
    <w:rsid w:val="00D850B0"/>
    <w:rsid w:val="00D85667"/>
    <w:rsid w:val="00D85C41"/>
    <w:rsid w:val="00D85CAB"/>
    <w:rsid w:val="00D85DCF"/>
    <w:rsid w:val="00D865A6"/>
    <w:rsid w:val="00D868D2"/>
    <w:rsid w:val="00D86D19"/>
    <w:rsid w:val="00D86E9D"/>
    <w:rsid w:val="00D8737C"/>
    <w:rsid w:val="00D8742A"/>
    <w:rsid w:val="00D87BA9"/>
    <w:rsid w:val="00D87D31"/>
    <w:rsid w:val="00D901CC"/>
    <w:rsid w:val="00D9038E"/>
    <w:rsid w:val="00D90797"/>
    <w:rsid w:val="00D908A0"/>
    <w:rsid w:val="00D90E7B"/>
    <w:rsid w:val="00D90EDD"/>
    <w:rsid w:val="00D918BE"/>
    <w:rsid w:val="00D91F07"/>
    <w:rsid w:val="00D91F1E"/>
    <w:rsid w:val="00D9225D"/>
    <w:rsid w:val="00D9297D"/>
    <w:rsid w:val="00D92C1E"/>
    <w:rsid w:val="00D92F76"/>
    <w:rsid w:val="00D93219"/>
    <w:rsid w:val="00D933D4"/>
    <w:rsid w:val="00D935D5"/>
    <w:rsid w:val="00D9395A"/>
    <w:rsid w:val="00D93ECD"/>
    <w:rsid w:val="00D93F6A"/>
    <w:rsid w:val="00D942F2"/>
    <w:rsid w:val="00D943F3"/>
    <w:rsid w:val="00D94428"/>
    <w:rsid w:val="00D944E6"/>
    <w:rsid w:val="00D94B57"/>
    <w:rsid w:val="00D94CB7"/>
    <w:rsid w:val="00D94EEF"/>
    <w:rsid w:val="00D95205"/>
    <w:rsid w:val="00D955D2"/>
    <w:rsid w:val="00D95623"/>
    <w:rsid w:val="00D95641"/>
    <w:rsid w:val="00D9599A"/>
    <w:rsid w:val="00D95A56"/>
    <w:rsid w:val="00D95C1D"/>
    <w:rsid w:val="00D95C6A"/>
    <w:rsid w:val="00D9645E"/>
    <w:rsid w:val="00D9656A"/>
    <w:rsid w:val="00D96641"/>
    <w:rsid w:val="00D96B02"/>
    <w:rsid w:val="00D96D19"/>
    <w:rsid w:val="00D97334"/>
    <w:rsid w:val="00D973D5"/>
    <w:rsid w:val="00D97E64"/>
    <w:rsid w:val="00DA03D1"/>
    <w:rsid w:val="00DA0EF3"/>
    <w:rsid w:val="00DA0FA7"/>
    <w:rsid w:val="00DA114B"/>
    <w:rsid w:val="00DA1432"/>
    <w:rsid w:val="00DA1954"/>
    <w:rsid w:val="00DA1A6E"/>
    <w:rsid w:val="00DA1B43"/>
    <w:rsid w:val="00DA1CAE"/>
    <w:rsid w:val="00DA1CFF"/>
    <w:rsid w:val="00DA1ECF"/>
    <w:rsid w:val="00DA1EDE"/>
    <w:rsid w:val="00DA223D"/>
    <w:rsid w:val="00DA2678"/>
    <w:rsid w:val="00DA27A9"/>
    <w:rsid w:val="00DA2B69"/>
    <w:rsid w:val="00DA2C28"/>
    <w:rsid w:val="00DA2C69"/>
    <w:rsid w:val="00DA2D8A"/>
    <w:rsid w:val="00DA3133"/>
    <w:rsid w:val="00DA3C37"/>
    <w:rsid w:val="00DA3DB6"/>
    <w:rsid w:val="00DA4291"/>
    <w:rsid w:val="00DA433D"/>
    <w:rsid w:val="00DA4983"/>
    <w:rsid w:val="00DA4A98"/>
    <w:rsid w:val="00DA5468"/>
    <w:rsid w:val="00DA552E"/>
    <w:rsid w:val="00DA5B1F"/>
    <w:rsid w:val="00DA5C44"/>
    <w:rsid w:val="00DA5CDF"/>
    <w:rsid w:val="00DA5E96"/>
    <w:rsid w:val="00DA60A3"/>
    <w:rsid w:val="00DA6386"/>
    <w:rsid w:val="00DA6625"/>
    <w:rsid w:val="00DA681D"/>
    <w:rsid w:val="00DA6FB7"/>
    <w:rsid w:val="00DA73BA"/>
    <w:rsid w:val="00DA76B4"/>
    <w:rsid w:val="00DA7947"/>
    <w:rsid w:val="00DB002B"/>
    <w:rsid w:val="00DB0C7C"/>
    <w:rsid w:val="00DB0E71"/>
    <w:rsid w:val="00DB1026"/>
    <w:rsid w:val="00DB103E"/>
    <w:rsid w:val="00DB125B"/>
    <w:rsid w:val="00DB1444"/>
    <w:rsid w:val="00DB185A"/>
    <w:rsid w:val="00DB1B34"/>
    <w:rsid w:val="00DB1D29"/>
    <w:rsid w:val="00DB2815"/>
    <w:rsid w:val="00DB2D93"/>
    <w:rsid w:val="00DB31AA"/>
    <w:rsid w:val="00DB3304"/>
    <w:rsid w:val="00DB3471"/>
    <w:rsid w:val="00DB3533"/>
    <w:rsid w:val="00DB36CE"/>
    <w:rsid w:val="00DB3A58"/>
    <w:rsid w:val="00DB3B89"/>
    <w:rsid w:val="00DB3F56"/>
    <w:rsid w:val="00DB419D"/>
    <w:rsid w:val="00DB463D"/>
    <w:rsid w:val="00DB495A"/>
    <w:rsid w:val="00DB497F"/>
    <w:rsid w:val="00DB4B86"/>
    <w:rsid w:val="00DB4BCB"/>
    <w:rsid w:val="00DB5A75"/>
    <w:rsid w:val="00DB5B73"/>
    <w:rsid w:val="00DB5D1E"/>
    <w:rsid w:val="00DB6543"/>
    <w:rsid w:val="00DB7128"/>
    <w:rsid w:val="00DB7164"/>
    <w:rsid w:val="00DB76FE"/>
    <w:rsid w:val="00DB795D"/>
    <w:rsid w:val="00DB79A6"/>
    <w:rsid w:val="00DB7ADF"/>
    <w:rsid w:val="00DC0676"/>
    <w:rsid w:val="00DC0AAE"/>
    <w:rsid w:val="00DC1046"/>
    <w:rsid w:val="00DC1114"/>
    <w:rsid w:val="00DC11A3"/>
    <w:rsid w:val="00DC1454"/>
    <w:rsid w:val="00DC18D2"/>
    <w:rsid w:val="00DC1A38"/>
    <w:rsid w:val="00DC1B40"/>
    <w:rsid w:val="00DC1EC1"/>
    <w:rsid w:val="00DC2248"/>
    <w:rsid w:val="00DC26B9"/>
    <w:rsid w:val="00DC2E72"/>
    <w:rsid w:val="00DC3246"/>
    <w:rsid w:val="00DC3D9E"/>
    <w:rsid w:val="00DC3EAF"/>
    <w:rsid w:val="00DC418C"/>
    <w:rsid w:val="00DC42CC"/>
    <w:rsid w:val="00DC4753"/>
    <w:rsid w:val="00DC5572"/>
    <w:rsid w:val="00DC6923"/>
    <w:rsid w:val="00DC6A0F"/>
    <w:rsid w:val="00DC6B5D"/>
    <w:rsid w:val="00DC7163"/>
    <w:rsid w:val="00DC7620"/>
    <w:rsid w:val="00DC7E36"/>
    <w:rsid w:val="00DD027B"/>
    <w:rsid w:val="00DD04A1"/>
    <w:rsid w:val="00DD0585"/>
    <w:rsid w:val="00DD061F"/>
    <w:rsid w:val="00DD07B6"/>
    <w:rsid w:val="00DD0865"/>
    <w:rsid w:val="00DD166E"/>
    <w:rsid w:val="00DD16D5"/>
    <w:rsid w:val="00DD173F"/>
    <w:rsid w:val="00DD1F76"/>
    <w:rsid w:val="00DD2544"/>
    <w:rsid w:val="00DD2FCF"/>
    <w:rsid w:val="00DD313F"/>
    <w:rsid w:val="00DD3182"/>
    <w:rsid w:val="00DD392D"/>
    <w:rsid w:val="00DD3AC3"/>
    <w:rsid w:val="00DD3D44"/>
    <w:rsid w:val="00DD3E49"/>
    <w:rsid w:val="00DD3FB5"/>
    <w:rsid w:val="00DD4596"/>
    <w:rsid w:val="00DD467B"/>
    <w:rsid w:val="00DD475A"/>
    <w:rsid w:val="00DD54DE"/>
    <w:rsid w:val="00DD57E8"/>
    <w:rsid w:val="00DD591E"/>
    <w:rsid w:val="00DD59E6"/>
    <w:rsid w:val="00DD62BD"/>
    <w:rsid w:val="00DD67B3"/>
    <w:rsid w:val="00DD67DE"/>
    <w:rsid w:val="00DD7333"/>
    <w:rsid w:val="00DD736B"/>
    <w:rsid w:val="00DD73E1"/>
    <w:rsid w:val="00DD7A2D"/>
    <w:rsid w:val="00DE00A1"/>
    <w:rsid w:val="00DE0496"/>
    <w:rsid w:val="00DE0815"/>
    <w:rsid w:val="00DE0BE4"/>
    <w:rsid w:val="00DE0E23"/>
    <w:rsid w:val="00DE13CE"/>
    <w:rsid w:val="00DE1D5A"/>
    <w:rsid w:val="00DE1E71"/>
    <w:rsid w:val="00DE1E98"/>
    <w:rsid w:val="00DE1E99"/>
    <w:rsid w:val="00DE2350"/>
    <w:rsid w:val="00DE298C"/>
    <w:rsid w:val="00DE2AF0"/>
    <w:rsid w:val="00DE2D8D"/>
    <w:rsid w:val="00DE3AEF"/>
    <w:rsid w:val="00DE3C29"/>
    <w:rsid w:val="00DE3C58"/>
    <w:rsid w:val="00DE4B6B"/>
    <w:rsid w:val="00DE56F2"/>
    <w:rsid w:val="00DE590F"/>
    <w:rsid w:val="00DE5CEC"/>
    <w:rsid w:val="00DE60B4"/>
    <w:rsid w:val="00DE64D7"/>
    <w:rsid w:val="00DE6B70"/>
    <w:rsid w:val="00DE6CC0"/>
    <w:rsid w:val="00DE7005"/>
    <w:rsid w:val="00DE7057"/>
    <w:rsid w:val="00DE7666"/>
    <w:rsid w:val="00DE7983"/>
    <w:rsid w:val="00DE7E35"/>
    <w:rsid w:val="00DF0468"/>
    <w:rsid w:val="00DF04E8"/>
    <w:rsid w:val="00DF13B4"/>
    <w:rsid w:val="00DF141D"/>
    <w:rsid w:val="00DF15BE"/>
    <w:rsid w:val="00DF1EAC"/>
    <w:rsid w:val="00DF2307"/>
    <w:rsid w:val="00DF26DC"/>
    <w:rsid w:val="00DF27EC"/>
    <w:rsid w:val="00DF29EC"/>
    <w:rsid w:val="00DF30C8"/>
    <w:rsid w:val="00DF339B"/>
    <w:rsid w:val="00DF34D2"/>
    <w:rsid w:val="00DF36AF"/>
    <w:rsid w:val="00DF391D"/>
    <w:rsid w:val="00DF3CAF"/>
    <w:rsid w:val="00DF43D1"/>
    <w:rsid w:val="00DF4677"/>
    <w:rsid w:val="00DF4A75"/>
    <w:rsid w:val="00DF4AFE"/>
    <w:rsid w:val="00DF4D3F"/>
    <w:rsid w:val="00DF51EE"/>
    <w:rsid w:val="00DF586A"/>
    <w:rsid w:val="00DF5888"/>
    <w:rsid w:val="00DF5A02"/>
    <w:rsid w:val="00DF5E98"/>
    <w:rsid w:val="00DF5FAC"/>
    <w:rsid w:val="00DF5FBF"/>
    <w:rsid w:val="00DF61EE"/>
    <w:rsid w:val="00DF6209"/>
    <w:rsid w:val="00DF6433"/>
    <w:rsid w:val="00DF6439"/>
    <w:rsid w:val="00DF696F"/>
    <w:rsid w:val="00DF6BFD"/>
    <w:rsid w:val="00DF6DA2"/>
    <w:rsid w:val="00DF6E5D"/>
    <w:rsid w:val="00DF7196"/>
    <w:rsid w:val="00DF7384"/>
    <w:rsid w:val="00DF7688"/>
    <w:rsid w:val="00DF7981"/>
    <w:rsid w:val="00DF7B6E"/>
    <w:rsid w:val="00DF7C39"/>
    <w:rsid w:val="00E000FD"/>
    <w:rsid w:val="00E0029C"/>
    <w:rsid w:val="00E005DE"/>
    <w:rsid w:val="00E00605"/>
    <w:rsid w:val="00E00742"/>
    <w:rsid w:val="00E00D90"/>
    <w:rsid w:val="00E01282"/>
    <w:rsid w:val="00E016CE"/>
    <w:rsid w:val="00E016EB"/>
    <w:rsid w:val="00E01987"/>
    <w:rsid w:val="00E01C18"/>
    <w:rsid w:val="00E01C47"/>
    <w:rsid w:val="00E01CED"/>
    <w:rsid w:val="00E01DBA"/>
    <w:rsid w:val="00E0243A"/>
    <w:rsid w:val="00E02961"/>
    <w:rsid w:val="00E02D3C"/>
    <w:rsid w:val="00E03306"/>
    <w:rsid w:val="00E03519"/>
    <w:rsid w:val="00E037F5"/>
    <w:rsid w:val="00E038E9"/>
    <w:rsid w:val="00E0417C"/>
    <w:rsid w:val="00E044E4"/>
    <w:rsid w:val="00E0490D"/>
    <w:rsid w:val="00E04A46"/>
    <w:rsid w:val="00E04B68"/>
    <w:rsid w:val="00E04CF9"/>
    <w:rsid w:val="00E04EE7"/>
    <w:rsid w:val="00E04FE6"/>
    <w:rsid w:val="00E050D0"/>
    <w:rsid w:val="00E051FB"/>
    <w:rsid w:val="00E05AF0"/>
    <w:rsid w:val="00E05D24"/>
    <w:rsid w:val="00E05EE3"/>
    <w:rsid w:val="00E0627B"/>
    <w:rsid w:val="00E063E0"/>
    <w:rsid w:val="00E065E2"/>
    <w:rsid w:val="00E06F65"/>
    <w:rsid w:val="00E07AC0"/>
    <w:rsid w:val="00E07BC7"/>
    <w:rsid w:val="00E07C4B"/>
    <w:rsid w:val="00E1005D"/>
    <w:rsid w:val="00E100D5"/>
    <w:rsid w:val="00E10EB1"/>
    <w:rsid w:val="00E10EEC"/>
    <w:rsid w:val="00E11638"/>
    <w:rsid w:val="00E116BE"/>
    <w:rsid w:val="00E11733"/>
    <w:rsid w:val="00E11B1E"/>
    <w:rsid w:val="00E11CDE"/>
    <w:rsid w:val="00E11E54"/>
    <w:rsid w:val="00E11F2A"/>
    <w:rsid w:val="00E11F44"/>
    <w:rsid w:val="00E1223E"/>
    <w:rsid w:val="00E1255C"/>
    <w:rsid w:val="00E129C7"/>
    <w:rsid w:val="00E13D03"/>
    <w:rsid w:val="00E13D19"/>
    <w:rsid w:val="00E13DFA"/>
    <w:rsid w:val="00E13F1C"/>
    <w:rsid w:val="00E140A2"/>
    <w:rsid w:val="00E14128"/>
    <w:rsid w:val="00E1422F"/>
    <w:rsid w:val="00E147C3"/>
    <w:rsid w:val="00E148AC"/>
    <w:rsid w:val="00E14AE7"/>
    <w:rsid w:val="00E14B20"/>
    <w:rsid w:val="00E14D60"/>
    <w:rsid w:val="00E155EB"/>
    <w:rsid w:val="00E15CD1"/>
    <w:rsid w:val="00E16120"/>
    <w:rsid w:val="00E16334"/>
    <w:rsid w:val="00E1639D"/>
    <w:rsid w:val="00E168B7"/>
    <w:rsid w:val="00E169D6"/>
    <w:rsid w:val="00E16CE6"/>
    <w:rsid w:val="00E17060"/>
    <w:rsid w:val="00E171A7"/>
    <w:rsid w:val="00E17EDA"/>
    <w:rsid w:val="00E203B9"/>
    <w:rsid w:val="00E205A7"/>
    <w:rsid w:val="00E206C2"/>
    <w:rsid w:val="00E2074A"/>
    <w:rsid w:val="00E2080D"/>
    <w:rsid w:val="00E20B7E"/>
    <w:rsid w:val="00E21ABC"/>
    <w:rsid w:val="00E22167"/>
    <w:rsid w:val="00E224DA"/>
    <w:rsid w:val="00E229E4"/>
    <w:rsid w:val="00E22CE8"/>
    <w:rsid w:val="00E22EA2"/>
    <w:rsid w:val="00E23078"/>
    <w:rsid w:val="00E2398A"/>
    <w:rsid w:val="00E23BB8"/>
    <w:rsid w:val="00E23C4E"/>
    <w:rsid w:val="00E247C3"/>
    <w:rsid w:val="00E248B1"/>
    <w:rsid w:val="00E24A03"/>
    <w:rsid w:val="00E24A32"/>
    <w:rsid w:val="00E24AC7"/>
    <w:rsid w:val="00E25019"/>
    <w:rsid w:val="00E250B2"/>
    <w:rsid w:val="00E251D6"/>
    <w:rsid w:val="00E25226"/>
    <w:rsid w:val="00E25567"/>
    <w:rsid w:val="00E2574A"/>
    <w:rsid w:val="00E25C1B"/>
    <w:rsid w:val="00E25C83"/>
    <w:rsid w:val="00E2650B"/>
    <w:rsid w:val="00E265B9"/>
    <w:rsid w:val="00E26F96"/>
    <w:rsid w:val="00E2721B"/>
    <w:rsid w:val="00E27252"/>
    <w:rsid w:val="00E2749E"/>
    <w:rsid w:val="00E27AD5"/>
    <w:rsid w:val="00E27BF1"/>
    <w:rsid w:val="00E27CBE"/>
    <w:rsid w:val="00E27F44"/>
    <w:rsid w:val="00E30748"/>
    <w:rsid w:val="00E30869"/>
    <w:rsid w:val="00E30A35"/>
    <w:rsid w:val="00E30BAA"/>
    <w:rsid w:val="00E30FEF"/>
    <w:rsid w:val="00E310CF"/>
    <w:rsid w:val="00E315BF"/>
    <w:rsid w:val="00E31F98"/>
    <w:rsid w:val="00E32DFF"/>
    <w:rsid w:val="00E33155"/>
    <w:rsid w:val="00E33157"/>
    <w:rsid w:val="00E333C9"/>
    <w:rsid w:val="00E33480"/>
    <w:rsid w:val="00E33525"/>
    <w:rsid w:val="00E33CB2"/>
    <w:rsid w:val="00E33D42"/>
    <w:rsid w:val="00E33F2A"/>
    <w:rsid w:val="00E34408"/>
    <w:rsid w:val="00E349DD"/>
    <w:rsid w:val="00E34AE6"/>
    <w:rsid w:val="00E34FCF"/>
    <w:rsid w:val="00E3514E"/>
    <w:rsid w:val="00E3595E"/>
    <w:rsid w:val="00E35E22"/>
    <w:rsid w:val="00E36245"/>
    <w:rsid w:val="00E362AE"/>
    <w:rsid w:val="00E363D7"/>
    <w:rsid w:val="00E3668B"/>
    <w:rsid w:val="00E366E2"/>
    <w:rsid w:val="00E367C0"/>
    <w:rsid w:val="00E36AB1"/>
    <w:rsid w:val="00E36BB7"/>
    <w:rsid w:val="00E36C47"/>
    <w:rsid w:val="00E36D85"/>
    <w:rsid w:val="00E36E2F"/>
    <w:rsid w:val="00E3700F"/>
    <w:rsid w:val="00E370E2"/>
    <w:rsid w:val="00E37257"/>
    <w:rsid w:val="00E37311"/>
    <w:rsid w:val="00E37731"/>
    <w:rsid w:val="00E37FBA"/>
    <w:rsid w:val="00E40961"/>
    <w:rsid w:val="00E40A7A"/>
    <w:rsid w:val="00E40D06"/>
    <w:rsid w:val="00E40F22"/>
    <w:rsid w:val="00E40F48"/>
    <w:rsid w:val="00E40F7B"/>
    <w:rsid w:val="00E41208"/>
    <w:rsid w:val="00E414E2"/>
    <w:rsid w:val="00E41569"/>
    <w:rsid w:val="00E415D1"/>
    <w:rsid w:val="00E41822"/>
    <w:rsid w:val="00E41D09"/>
    <w:rsid w:val="00E41EFB"/>
    <w:rsid w:val="00E42703"/>
    <w:rsid w:val="00E42AE8"/>
    <w:rsid w:val="00E4317B"/>
    <w:rsid w:val="00E432A3"/>
    <w:rsid w:val="00E43934"/>
    <w:rsid w:val="00E43F29"/>
    <w:rsid w:val="00E44182"/>
    <w:rsid w:val="00E442A4"/>
    <w:rsid w:val="00E44496"/>
    <w:rsid w:val="00E444D8"/>
    <w:rsid w:val="00E44612"/>
    <w:rsid w:val="00E44757"/>
    <w:rsid w:val="00E4492D"/>
    <w:rsid w:val="00E44E69"/>
    <w:rsid w:val="00E44F75"/>
    <w:rsid w:val="00E45124"/>
    <w:rsid w:val="00E45B2E"/>
    <w:rsid w:val="00E4641C"/>
    <w:rsid w:val="00E4649E"/>
    <w:rsid w:val="00E46D81"/>
    <w:rsid w:val="00E4740D"/>
    <w:rsid w:val="00E47B44"/>
    <w:rsid w:val="00E47C6A"/>
    <w:rsid w:val="00E47ECE"/>
    <w:rsid w:val="00E47F7D"/>
    <w:rsid w:val="00E50A24"/>
    <w:rsid w:val="00E50C13"/>
    <w:rsid w:val="00E50DC3"/>
    <w:rsid w:val="00E50F9B"/>
    <w:rsid w:val="00E50FB7"/>
    <w:rsid w:val="00E511AF"/>
    <w:rsid w:val="00E51E3C"/>
    <w:rsid w:val="00E52186"/>
    <w:rsid w:val="00E525B0"/>
    <w:rsid w:val="00E52768"/>
    <w:rsid w:val="00E52A4F"/>
    <w:rsid w:val="00E52DF7"/>
    <w:rsid w:val="00E52E13"/>
    <w:rsid w:val="00E52F9D"/>
    <w:rsid w:val="00E530FB"/>
    <w:rsid w:val="00E5319F"/>
    <w:rsid w:val="00E53317"/>
    <w:rsid w:val="00E53AF4"/>
    <w:rsid w:val="00E53BD1"/>
    <w:rsid w:val="00E54221"/>
    <w:rsid w:val="00E54352"/>
    <w:rsid w:val="00E545AB"/>
    <w:rsid w:val="00E54807"/>
    <w:rsid w:val="00E54C65"/>
    <w:rsid w:val="00E551A6"/>
    <w:rsid w:val="00E55439"/>
    <w:rsid w:val="00E55502"/>
    <w:rsid w:val="00E555C6"/>
    <w:rsid w:val="00E55D26"/>
    <w:rsid w:val="00E55D4C"/>
    <w:rsid w:val="00E55D74"/>
    <w:rsid w:val="00E56140"/>
    <w:rsid w:val="00E562D9"/>
    <w:rsid w:val="00E56503"/>
    <w:rsid w:val="00E567FD"/>
    <w:rsid w:val="00E56891"/>
    <w:rsid w:val="00E56A2C"/>
    <w:rsid w:val="00E56C92"/>
    <w:rsid w:val="00E56CDE"/>
    <w:rsid w:val="00E57515"/>
    <w:rsid w:val="00E57610"/>
    <w:rsid w:val="00E57699"/>
    <w:rsid w:val="00E579B9"/>
    <w:rsid w:val="00E57A72"/>
    <w:rsid w:val="00E57AB8"/>
    <w:rsid w:val="00E600AE"/>
    <w:rsid w:val="00E60EB2"/>
    <w:rsid w:val="00E61C3A"/>
    <w:rsid w:val="00E61CD0"/>
    <w:rsid w:val="00E62446"/>
    <w:rsid w:val="00E627F1"/>
    <w:rsid w:val="00E627F6"/>
    <w:rsid w:val="00E62984"/>
    <w:rsid w:val="00E6315F"/>
    <w:rsid w:val="00E63335"/>
    <w:rsid w:val="00E63349"/>
    <w:rsid w:val="00E63415"/>
    <w:rsid w:val="00E637CD"/>
    <w:rsid w:val="00E63EDD"/>
    <w:rsid w:val="00E647A1"/>
    <w:rsid w:val="00E64AAF"/>
    <w:rsid w:val="00E64CDA"/>
    <w:rsid w:val="00E6511D"/>
    <w:rsid w:val="00E651D0"/>
    <w:rsid w:val="00E65563"/>
    <w:rsid w:val="00E656B7"/>
    <w:rsid w:val="00E66871"/>
    <w:rsid w:val="00E671EA"/>
    <w:rsid w:val="00E67557"/>
    <w:rsid w:val="00E67806"/>
    <w:rsid w:val="00E67A55"/>
    <w:rsid w:val="00E67B2F"/>
    <w:rsid w:val="00E67D83"/>
    <w:rsid w:val="00E70381"/>
    <w:rsid w:val="00E7094B"/>
    <w:rsid w:val="00E70CEE"/>
    <w:rsid w:val="00E70E19"/>
    <w:rsid w:val="00E71154"/>
    <w:rsid w:val="00E71337"/>
    <w:rsid w:val="00E7143D"/>
    <w:rsid w:val="00E71875"/>
    <w:rsid w:val="00E71C5D"/>
    <w:rsid w:val="00E71CF0"/>
    <w:rsid w:val="00E721B3"/>
    <w:rsid w:val="00E7233E"/>
    <w:rsid w:val="00E725C9"/>
    <w:rsid w:val="00E726DA"/>
    <w:rsid w:val="00E7299F"/>
    <w:rsid w:val="00E72ACD"/>
    <w:rsid w:val="00E72F06"/>
    <w:rsid w:val="00E73022"/>
    <w:rsid w:val="00E730B2"/>
    <w:rsid w:val="00E73515"/>
    <w:rsid w:val="00E735ED"/>
    <w:rsid w:val="00E739BE"/>
    <w:rsid w:val="00E73CA0"/>
    <w:rsid w:val="00E7403D"/>
    <w:rsid w:val="00E74079"/>
    <w:rsid w:val="00E740AD"/>
    <w:rsid w:val="00E740C7"/>
    <w:rsid w:val="00E74186"/>
    <w:rsid w:val="00E74230"/>
    <w:rsid w:val="00E74BAC"/>
    <w:rsid w:val="00E74D81"/>
    <w:rsid w:val="00E74F65"/>
    <w:rsid w:val="00E74FFD"/>
    <w:rsid w:val="00E750C8"/>
    <w:rsid w:val="00E753A7"/>
    <w:rsid w:val="00E7563A"/>
    <w:rsid w:val="00E75861"/>
    <w:rsid w:val="00E758B2"/>
    <w:rsid w:val="00E75B1B"/>
    <w:rsid w:val="00E761C2"/>
    <w:rsid w:val="00E761CE"/>
    <w:rsid w:val="00E76410"/>
    <w:rsid w:val="00E764EC"/>
    <w:rsid w:val="00E769E8"/>
    <w:rsid w:val="00E76E89"/>
    <w:rsid w:val="00E76F0F"/>
    <w:rsid w:val="00E7752A"/>
    <w:rsid w:val="00E77E37"/>
    <w:rsid w:val="00E803CA"/>
    <w:rsid w:val="00E8070D"/>
    <w:rsid w:val="00E80809"/>
    <w:rsid w:val="00E81089"/>
    <w:rsid w:val="00E815F4"/>
    <w:rsid w:val="00E816BA"/>
    <w:rsid w:val="00E816ED"/>
    <w:rsid w:val="00E820BB"/>
    <w:rsid w:val="00E82829"/>
    <w:rsid w:val="00E82891"/>
    <w:rsid w:val="00E82944"/>
    <w:rsid w:val="00E82A86"/>
    <w:rsid w:val="00E82E77"/>
    <w:rsid w:val="00E831D2"/>
    <w:rsid w:val="00E8348F"/>
    <w:rsid w:val="00E835C0"/>
    <w:rsid w:val="00E837B8"/>
    <w:rsid w:val="00E83909"/>
    <w:rsid w:val="00E844F4"/>
    <w:rsid w:val="00E846DF"/>
    <w:rsid w:val="00E84859"/>
    <w:rsid w:val="00E848AA"/>
    <w:rsid w:val="00E849D0"/>
    <w:rsid w:val="00E849E1"/>
    <w:rsid w:val="00E8544F"/>
    <w:rsid w:val="00E8558E"/>
    <w:rsid w:val="00E858EA"/>
    <w:rsid w:val="00E85A97"/>
    <w:rsid w:val="00E85BB7"/>
    <w:rsid w:val="00E85F50"/>
    <w:rsid w:val="00E8627C"/>
    <w:rsid w:val="00E867A3"/>
    <w:rsid w:val="00E87567"/>
    <w:rsid w:val="00E87616"/>
    <w:rsid w:val="00E9045D"/>
    <w:rsid w:val="00E908D6"/>
    <w:rsid w:val="00E91017"/>
    <w:rsid w:val="00E9146E"/>
    <w:rsid w:val="00E91632"/>
    <w:rsid w:val="00E91B8B"/>
    <w:rsid w:val="00E91C23"/>
    <w:rsid w:val="00E91F15"/>
    <w:rsid w:val="00E92460"/>
    <w:rsid w:val="00E9253F"/>
    <w:rsid w:val="00E92777"/>
    <w:rsid w:val="00E92D20"/>
    <w:rsid w:val="00E93235"/>
    <w:rsid w:val="00E933A7"/>
    <w:rsid w:val="00E93901"/>
    <w:rsid w:val="00E93E5B"/>
    <w:rsid w:val="00E950EF"/>
    <w:rsid w:val="00E9529E"/>
    <w:rsid w:val="00E9534E"/>
    <w:rsid w:val="00E954D8"/>
    <w:rsid w:val="00E95526"/>
    <w:rsid w:val="00E95B6E"/>
    <w:rsid w:val="00E95D89"/>
    <w:rsid w:val="00E9604E"/>
    <w:rsid w:val="00E962BE"/>
    <w:rsid w:val="00E96B49"/>
    <w:rsid w:val="00E96C51"/>
    <w:rsid w:val="00E96CCD"/>
    <w:rsid w:val="00E96EAA"/>
    <w:rsid w:val="00E974E9"/>
    <w:rsid w:val="00E979A6"/>
    <w:rsid w:val="00E97BC4"/>
    <w:rsid w:val="00EA0988"/>
    <w:rsid w:val="00EA0ACE"/>
    <w:rsid w:val="00EA0D6F"/>
    <w:rsid w:val="00EA2162"/>
    <w:rsid w:val="00EA274D"/>
    <w:rsid w:val="00EA2E00"/>
    <w:rsid w:val="00EA2EF6"/>
    <w:rsid w:val="00EA3239"/>
    <w:rsid w:val="00EA33DE"/>
    <w:rsid w:val="00EA41A2"/>
    <w:rsid w:val="00EA435E"/>
    <w:rsid w:val="00EA4AE1"/>
    <w:rsid w:val="00EA4B31"/>
    <w:rsid w:val="00EA4BB4"/>
    <w:rsid w:val="00EA4C3B"/>
    <w:rsid w:val="00EA4C53"/>
    <w:rsid w:val="00EA4CC2"/>
    <w:rsid w:val="00EA5051"/>
    <w:rsid w:val="00EA53F5"/>
    <w:rsid w:val="00EA5459"/>
    <w:rsid w:val="00EA58C5"/>
    <w:rsid w:val="00EA5909"/>
    <w:rsid w:val="00EA5F10"/>
    <w:rsid w:val="00EA5FEC"/>
    <w:rsid w:val="00EA6174"/>
    <w:rsid w:val="00EA677C"/>
    <w:rsid w:val="00EA6830"/>
    <w:rsid w:val="00EA68D7"/>
    <w:rsid w:val="00EA6968"/>
    <w:rsid w:val="00EA6AC4"/>
    <w:rsid w:val="00EA6D19"/>
    <w:rsid w:val="00EA73AD"/>
    <w:rsid w:val="00EA73E1"/>
    <w:rsid w:val="00EA7451"/>
    <w:rsid w:val="00EA79E3"/>
    <w:rsid w:val="00EA7A8C"/>
    <w:rsid w:val="00EB0073"/>
    <w:rsid w:val="00EB05B3"/>
    <w:rsid w:val="00EB14C9"/>
    <w:rsid w:val="00EB1738"/>
    <w:rsid w:val="00EB17EF"/>
    <w:rsid w:val="00EB1AF9"/>
    <w:rsid w:val="00EB2937"/>
    <w:rsid w:val="00EB2943"/>
    <w:rsid w:val="00EB29AB"/>
    <w:rsid w:val="00EB339B"/>
    <w:rsid w:val="00EB33A5"/>
    <w:rsid w:val="00EB3E50"/>
    <w:rsid w:val="00EB3F3C"/>
    <w:rsid w:val="00EB4328"/>
    <w:rsid w:val="00EB4E2F"/>
    <w:rsid w:val="00EB572A"/>
    <w:rsid w:val="00EB5B99"/>
    <w:rsid w:val="00EB5DB0"/>
    <w:rsid w:val="00EB5F3A"/>
    <w:rsid w:val="00EB63B7"/>
    <w:rsid w:val="00EB642E"/>
    <w:rsid w:val="00EB68C0"/>
    <w:rsid w:val="00EB6E8B"/>
    <w:rsid w:val="00EB6F3D"/>
    <w:rsid w:val="00EB78CB"/>
    <w:rsid w:val="00EB7E3B"/>
    <w:rsid w:val="00EB7FE4"/>
    <w:rsid w:val="00EC01FC"/>
    <w:rsid w:val="00EC045D"/>
    <w:rsid w:val="00EC0534"/>
    <w:rsid w:val="00EC0B39"/>
    <w:rsid w:val="00EC13D6"/>
    <w:rsid w:val="00EC1469"/>
    <w:rsid w:val="00EC14F8"/>
    <w:rsid w:val="00EC1A78"/>
    <w:rsid w:val="00EC2416"/>
    <w:rsid w:val="00EC2566"/>
    <w:rsid w:val="00EC25DC"/>
    <w:rsid w:val="00EC2668"/>
    <w:rsid w:val="00EC2D03"/>
    <w:rsid w:val="00EC3092"/>
    <w:rsid w:val="00EC3558"/>
    <w:rsid w:val="00EC3917"/>
    <w:rsid w:val="00EC3CCE"/>
    <w:rsid w:val="00EC3F56"/>
    <w:rsid w:val="00EC40F7"/>
    <w:rsid w:val="00EC41F4"/>
    <w:rsid w:val="00EC432D"/>
    <w:rsid w:val="00EC433E"/>
    <w:rsid w:val="00EC5153"/>
    <w:rsid w:val="00EC537F"/>
    <w:rsid w:val="00EC554A"/>
    <w:rsid w:val="00EC6318"/>
    <w:rsid w:val="00EC6AF0"/>
    <w:rsid w:val="00EC6FDB"/>
    <w:rsid w:val="00EC73C5"/>
    <w:rsid w:val="00EC73FD"/>
    <w:rsid w:val="00EC786F"/>
    <w:rsid w:val="00EC7D33"/>
    <w:rsid w:val="00EC7F35"/>
    <w:rsid w:val="00EC7F6A"/>
    <w:rsid w:val="00ED02FF"/>
    <w:rsid w:val="00ED035A"/>
    <w:rsid w:val="00ED0979"/>
    <w:rsid w:val="00ED103B"/>
    <w:rsid w:val="00ED1113"/>
    <w:rsid w:val="00ED126C"/>
    <w:rsid w:val="00ED15CD"/>
    <w:rsid w:val="00ED1915"/>
    <w:rsid w:val="00ED2281"/>
    <w:rsid w:val="00ED2323"/>
    <w:rsid w:val="00ED2356"/>
    <w:rsid w:val="00ED27AA"/>
    <w:rsid w:val="00ED28A6"/>
    <w:rsid w:val="00ED2A3E"/>
    <w:rsid w:val="00ED2DF7"/>
    <w:rsid w:val="00ED34B4"/>
    <w:rsid w:val="00ED354C"/>
    <w:rsid w:val="00ED36FE"/>
    <w:rsid w:val="00ED384C"/>
    <w:rsid w:val="00ED3A04"/>
    <w:rsid w:val="00ED3A26"/>
    <w:rsid w:val="00ED4CFD"/>
    <w:rsid w:val="00ED50CE"/>
    <w:rsid w:val="00ED514B"/>
    <w:rsid w:val="00ED574F"/>
    <w:rsid w:val="00ED6C9B"/>
    <w:rsid w:val="00ED70BC"/>
    <w:rsid w:val="00ED7F8D"/>
    <w:rsid w:val="00EE0525"/>
    <w:rsid w:val="00EE086B"/>
    <w:rsid w:val="00EE088B"/>
    <w:rsid w:val="00EE08B9"/>
    <w:rsid w:val="00EE0E97"/>
    <w:rsid w:val="00EE0F48"/>
    <w:rsid w:val="00EE175E"/>
    <w:rsid w:val="00EE18BD"/>
    <w:rsid w:val="00EE19FC"/>
    <w:rsid w:val="00EE1A3B"/>
    <w:rsid w:val="00EE1E6D"/>
    <w:rsid w:val="00EE1FE9"/>
    <w:rsid w:val="00EE202F"/>
    <w:rsid w:val="00EE24C4"/>
    <w:rsid w:val="00EE2751"/>
    <w:rsid w:val="00EE2B94"/>
    <w:rsid w:val="00EE2DB3"/>
    <w:rsid w:val="00EE3448"/>
    <w:rsid w:val="00EE34A3"/>
    <w:rsid w:val="00EE3606"/>
    <w:rsid w:val="00EE3C8F"/>
    <w:rsid w:val="00EE3E83"/>
    <w:rsid w:val="00EE3EFB"/>
    <w:rsid w:val="00EE40D9"/>
    <w:rsid w:val="00EE417D"/>
    <w:rsid w:val="00EE45F9"/>
    <w:rsid w:val="00EE46A3"/>
    <w:rsid w:val="00EE56FB"/>
    <w:rsid w:val="00EE5CEC"/>
    <w:rsid w:val="00EE5D1A"/>
    <w:rsid w:val="00EE6920"/>
    <w:rsid w:val="00EE6BEC"/>
    <w:rsid w:val="00EE6D89"/>
    <w:rsid w:val="00EE70B6"/>
    <w:rsid w:val="00EE7143"/>
    <w:rsid w:val="00EE7200"/>
    <w:rsid w:val="00EE7484"/>
    <w:rsid w:val="00EE75EA"/>
    <w:rsid w:val="00EE7A50"/>
    <w:rsid w:val="00EE7CAE"/>
    <w:rsid w:val="00EF0138"/>
    <w:rsid w:val="00EF0153"/>
    <w:rsid w:val="00EF06BA"/>
    <w:rsid w:val="00EF0725"/>
    <w:rsid w:val="00EF188B"/>
    <w:rsid w:val="00EF1A45"/>
    <w:rsid w:val="00EF20DC"/>
    <w:rsid w:val="00EF232D"/>
    <w:rsid w:val="00EF2A94"/>
    <w:rsid w:val="00EF2EC5"/>
    <w:rsid w:val="00EF2FAD"/>
    <w:rsid w:val="00EF327F"/>
    <w:rsid w:val="00EF3371"/>
    <w:rsid w:val="00EF3390"/>
    <w:rsid w:val="00EF33AC"/>
    <w:rsid w:val="00EF3B19"/>
    <w:rsid w:val="00EF3C6B"/>
    <w:rsid w:val="00EF3F0D"/>
    <w:rsid w:val="00EF4329"/>
    <w:rsid w:val="00EF43AD"/>
    <w:rsid w:val="00EF4502"/>
    <w:rsid w:val="00EF4AE4"/>
    <w:rsid w:val="00EF4DE3"/>
    <w:rsid w:val="00EF4E14"/>
    <w:rsid w:val="00EF5922"/>
    <w:rsid w:val="00EF5CCF"/>
    <w:rsid w:val="00EF5F49"/>
    <w:rsid w:val="00EF63FC"/>
    <w:rsid w:val="00EF6846"/>
    <w:rsid w:val="00EF68CE"/>
    <w:rsid w:val="00EF69B6"/>
    <w:rsid w:val="00EF69F9"/>
    <w:rsid w:val="00EF6CDF"/>
    <w:rsid w:val="00EF6DEE"/>
    <w:rsid w:val="00EF6E47"/>
    <w:rsid w:val="00EF6E84"/>
    <w:rsid w:val="00EF7758"/>
    <w:rsid w:val="00EF7843"/>
    <w:rsid w:val="00EF7934"/>
    <w:rsid w:val="00EF7964"/>
    <w:rsid w:val="00EF7A60"/>
    <w:rsid w:val="00EF7DE9"/>
    <w:rsid w:val="00EF7E50"/>
    <w:rsid w:val="00EF7F19"/>
    <w:rsid w:val="00EF7F26"/>
    <w:rsid w:val="00F00694"/>
    <w:rsid w:val="00F012D9"/>
    <w:rsid w:val="00F01788"/>
    <w:rsid w:val="00F01B5F"/>
    <w:rsid w:val="00F01C32"/>
    <w:rsid w:val="00F027A7"/>
    <w:rsid w:val="00F02865"/>
    <w:rsid w:val="00F0339B"/>
    <w:rsid w:val="00F036B9"/>
    <w:rsid w:val="00F0377C"/>
    <w:rsid w:val="00F038C8"/>
    <w:rsid w:val="00F03AC7"/>
    <w:rsid w:val="00F0408B"/>
    <w:rsid w:val="00F041D8"/>
    <w:rsid w:val="00F04248"/>
    <w:rsid w:val="00F042F0"/>
    <w:rsid w:val="00F04484"/>
    <w:rsid w:val="00F045C2"/>
    <w:rsid w:val="00F04F0E"/>
    <w:rsid w:val="00F0565C"/>
    <w:rsid w:val="00F0587F"/>
    <w:rsid w:val="00F061F9"/>
    <w:rsid w:val="00F06806"/>
    <w:rsid w:val="00F06B0A"/>
    <w:rsid w:val="00F07002"/>
    <w:rsid w:val="00F074E2"/>
    <w:rsid w:val="00F07A0E"/>
    <w:rsid w:val="00F07EBF"/>
    <w:rsid w:val="00F1006C"/>
    <w:rsid w:val="00F1014B"/>
    <w:rsid w:val="00F10446"/>
    <w:rsid w:val="00F10469"/>
    <w:rsid w:val="00F104D1"/>
    <w:rsid w:val="00F109D5"/>
    <w:rsid w:val="00F109EA"/>
    <w:rsid w:val="00F10EC4"/>
    <w:rsid w:val="00F10F84"/>
    <w:rsid w:val="00F11BDB"/>
    <w:rsid w:val="00F12052"/>
    <w:rsid w:val="00F1213C"/>
    <w:rsid w:val="00F1225E"/>
    <w:rsid w:val="00F124BE"/>
    <w:rsid w:val="00F128C6"/>
    <w:rsid w:val="00F129CE"/>
    <w:rsid w:val="00F12FB6"/>
    <w:rsid w:val="00F1301D"/>
    <w:rsid w:val="00F1328A"/>
    <w:rsid w:val="00F1384F"/>
    <w:rsid w:val="00F13968"/>
    <w:rsid w:val="00F13A13"/>
    <w:rsid w:val="00F13BBF"/>
    <w:rsid w:val="00F13C5B"/>
    <w:rsid w:val="00F13D9B"/>
    <w:rsid w:val="00F14063"/>
    <w:rsid w:val="00F14254"/>
    <w:rsid w:val="00F149F1"/>
    <w:rsid w:val="00F1521D"/>
    <w:rsid w:val="00F152F7"/>
    <w:rsid w:val="00F153AE"/>
    <w:rsid w:val="00F154BE"/>
    <w:rsid w:val="00F15A22"/>
    <w:rsid w:val="00F15B90"/>
    <w:rsid w:val="00F15FBD"/>
    <w:rsid w:val="00F1666F"/>
    <w:rsid w:val="00F166C9"/>
    <w:rsid w:val="00F16799"/>
    <w:rsid w:val="00F16AAF"/>
    <w:rsid w:val="00F16DD9"/>
    <w:rsid w:val="00F16FE9"/>
    <w:rsid w:val="00F171D0"/>
    <w:rsid w:val="00F1734C"/>
    <w:rsid w:val="00F17354"/>
    <w:rsid w:val="00F17367"/>
    <w:rsid w:val="00F17375"/>
    <w:rsid w:val="00F17653"/>
    <w:rsid w:val="00F17945"/>
    <w:rsid w:val="00F20094"/>
    <w:rsid w:val="00F20102"/>
    <w:rsid w:val="00F20437"/>
    <w:rsid w:val="00F218E6"/>
    <w:rsid w:val="00F21BDC"/>
    <w:rsid w:val="00F224E2"/>
    <w:rsid w:val="00F22BC8"/>
    <w:rsid w:val="00F22BFA"/>
    <w:rsid w:val="00F22C0D"/>
    <w:rsid w:val="00F234D9"/>
    <w:rsid w:val="00F237EF"/>
    <w:rsid w:val="00F23E40"/>
    <w:rsid w:val="00F247A1"/>
    <w:rsid w:val="00F2513E"/>
    <w:rsid w:val="00F255FE"/>
    <w:rsid w:val="00F25E7C"/>
    <w:rsid w:val="00F26122"/>
    <w:rsid w:val="00F261DA"/>
    <w:rsid w:val="00F267FE"/>
    <w:rsid w:val="00F27144"/>
    <w:rsid w:val="00F27418"/>
    <w:rsid w:val="00F27C91"/>
    <w:rsid w:val="00F27DF4"/>
    <w:rsid w:val="00F302E6"/>
    <w:rsid w:val="00F304A3"/>
    <w:rsid w:val="00F30DE5"/>
    <w:rsid w:val="00F30E5C"/>
    <w:rsid w:val="00F31010"/>
    <w:rsid w:val="00F31730"/>
    <w:rsid w:val="00F31AA3"/>
    <w:rsid w:val="00F31BAE"/>
    <w:rsid w:val="00F31E2E"/>
    <w:rsid w:val="00F31F07"/>
    <w:rsid w:val="00F31F80"/>
    <w:rsid w:val="00F3201C"/>
    <w:rsid w:val="00F32228"/>
    <w:rsid w:val="00F32258"/>
    <w:rsid w:val="00F32422"/>
    <w:rsid w:val="00F328F4"/>
    <w:rsid w:val="00F330E8"/>
    <w:rsid w:val="00F330FA"/>
    <w:rsid w:val="00F33162"/>
    <w:rsid w:val="00F3324B"/>
    <w:rsid w:val="00F332CD"/>
    <w:rsid w:val="00F33642"/>
    <w:rsid w:val="00F336DC"/>
    <w:rsid w:val="00F33FB1"/>
    <w:rsid w:val="00F33FC7"/>
    <w:rsid w:val="00F34161"/>
    <w:rsid w:val="00F34903"/>
    <w:rsid w:val="00F34D2F"/>
    <w:rsid w:val="00F34F66"/>
    <w:rsid w:val="00F35058"/>
    <w:rsid w:val="00F35063"/>
    <w:rsid w:val="00F35476"/>
    <w:rsid w:val="00F35697"/>
    <w:rsid w:val="00F359A3"/>
    <w:rsid w:val="00F35ADD"/>
    <w:rsid w:val="00F36640"/>
    <w:rsid w:val="00F36A7A"/>
    <w:rsid w:val="00F37305"/>
    <w:rsid w:val="00F37608"/>
    <w:rsid w:val="00F37A94"/>
    <w:rsid w:val="00F37F94"/>
    <w:rsid w:val="00F404AA"/>
    <w:rsid w:val="00F409D7"/>
    <w:rsid w:val="00F40A64"/>
    <w:rsid w:val="00F40E60"/>
    <w:rsid w:val="00F416C2"/>
    <w:rsid w:val="00F41BC8"/>
    <w:rsid w:val="00F41D73"/>
    <w:rsid w:val="00F4250E"/>
    <w:rsid w:val="00F42636"/>
    <w:rsid w:val="00F4345E"/>
    <w:rsid w:val="00F43AC9"/>
    <w:rsid w:val="00F43B01"/>
    <w:rsid w:val="00F43B27"/>
    <w:rsid w:val="00F4422C"/>
    <w:rsid w:val="00F448C5"/>
    <w:rsid w:val="00F449E0"/>
    <w:rsid w:val="00F44A6A"/>
    <w:rsid w:val="00F44BC9"/>
    <w:rsid w:val="00F45090"/>
    <w:rsid w:val="00F453DD"/>
    <w:rsid w:val="00F4543F"/>
    <w:rsid w:val="00F459DE"/>
    <w:rsid w:val="00F45B70"/>
    <w:rsid w:val="00F45ED8"/>
    <w:rsid w:val="00F46116"/>
    <w:rsid w:val="00F46602"/>
    <w:rsid w:val="00F46DE7"/>
    <w:rsid w:val="00F46E28"/>
    <w:rsid w:val="00F47517"/>
    <w:rsid w:val="00F47825"/>
    <w:rsid w:val="00F47F78"/>
    <w:rsid w:val="00F47FB6"/>
    <w:rsid w:val="00F5070C"/>
    <w:rsid w:val="00F50911"/>
    <w:rsid w:val="00F50D02"/>
    <w:rsid w:val="00F51835"/>
    <w:rsid w:val="00F51847"/>
    <w:rsid w:val="00F518E6"/>
    <w:rsid w:val="00F51E19"/>
    <w:rsid w:val="00F52223"/>
    <w:rsid w:val="00F523E5"/>
    <w:rsid w:val="00F5271E"/>
    <w:rsid w:val="00F528EE"/>
    <w:rsid w:val="00F52B23"/>
    <w:rsid w:val="00F52C57"/>
    <w:rsid w:val="00F52CE8"/>
    <w:rsid w:val="00F53763"/>
    <w:rsid w:val="00F53FC5"/>
    <w:rsid w:val="00F542FA"/>
    <w:rsid w:val="00F543E2"/>
    <w:rsid w:val="00F54B23"/>
    <w:rsid w:val="00F54D93"/>
    <w:rsid w:val="00F54E38"/>
    <w:rsid w:val="00F5523B"/>
    <w:rsid w:val="00F55FEA"/>
    <w:rsid w:val="00F56317"/>
    <w:rsid w:val="00F563A5"/>
    <w:rsid w:val="00F564AA"/>
    <w:rsid w:val="00F56E2E"/>
    <w:rsid w:val="00F57325"/>
    <w:rsid w:val="00F573D2"/>
    <w:rsid w:val="00F57521"/>
    <w:rsid w:val="00F57552"/>
    <w:rsid w:val="00F5785A"/>
    <w:rsid w:val="00F57D00"/>
    <w:rsid w:val="00F57E30"/>
    <w:rsid w:val="00F60497"/>
    <w:rsid w:val="00F606C7"/>
    <w:rsid w:val="00F60AD8"/>
    <w:rsid w:val="00F60F0E"/>
    <w:rsid w:val="00F60FC1"/>
    <w:rsid w:val="00F6126A"/>
    <w:rsid w:val="00F614B3"/>
    <w:rsid w:val="00F6184B"/>
    <w:rsid w:val="00F61A1D"/>
    <w:rsid w:val="00F61AA2"/>
    <w:rsid w:val="00F61C9B"/>
    <w:rsid w:val="00F61D63"/>
    <w:rsid w:val="00F622AE"/>
    <w:rsid w:val="00F6244B"/>
    <w:rsid w:val="00F62ED5"/>
    <w:rsid w:val="00F62F6B"/>
    <w:rsid w:val="00F63515"/>
    <w:rsid w:val="00F63672"/>
    <w:rsid w:val="00F6378A"/>
    <w:rsid w:val="00F63E29"/>
    <w:rsid w:val="00F63FD6"/>
    <w:rsid w:val="00F64C95"/>
    <w:rsid w:val="00F64D90"/>
    <w:rsid w:val="00F64EBD"/>
    <w:rsid w:val="00F64FBD"/>
    <w:rsid w:val="00F65739"/>
    <w:rsid w:val="00F65BD5"/>
    <w:rsid w:val="00F66152"/>
    <w:rsid w:val="00F66285"/>
    <w:rsid w:val="00F66958"/>
    <w:rsid w:val="00F66959"/>
    <w:rsid w:val="00F67397"/>
    <w:rsid w:val="00F67AD6"/>
    <w:rsid w:val="00F70205"/>
    <w:rsid w:val="00F704D6"/>
    <w:rsid w:val="00F70662"/>
    <w:rsid w:val="00F706AF"/>
    <w:rsid w:val="00F70AEA"/>
    <w:rsid w:val="00F711DE"/>
    <w:rsid w:val="00F71281"/>
    <w:rsid w:val="00F71338"/>
    <w:rsid w:val="00F7143F"/>
    <w:rsid w:val="00F71976"/>
    <w:rsid w:val="00F71BC4"/>
    <w:rsid w:val="00F71F8C"/>
    <w:rsid w:val="00F727EC"/>
    <w:rsid w:val="00F72A87"/>
    <w:rsid w:val="00F72FDA"/>
    <w:rsid w:val="00F736C3"/>
    <w:rsid w:val="00F7373B"/>
    <w:rsid w:val="00F73AD9"/>
    <w:rsid w:val="00F73BE3"/>
    <w:rsid w:val="00F73FA6"/>
    <w:rsid w:val="00F740CC"/>
    <w:rsid w:val="00F74253"/>
    <w:rsid w:val="00F743EE"/>
    <w:rsid w:val="00F74484"/>
    <w:rsid w:val="00F745D8"/>
    <w:rsid w:val="00F74774"/>
    <w:rsid w:val="00F749D3"/>
    <w:rsid w:val="00F74B1D"/>
    <w:rsid w:val="00F75184"/>
    <w:rsid w:val="00F755AB"/>
    <w:rsid w:val="00F756DB"/>
    <w:rsid w:val="00F75C2B"/>
    <w:rsid w:val="00F75D8D"/>
    <w:rsid w:val="00F75F8B"/>
    <w:rsid w:val="00F761C6"/>
    <w:rsid w:val="00F7647B"/>
    <w:rsid w:val="00F76743"/>
    <w:rsid w:val="00F76855"/>
    <w:rsid w:val="00F76C34"/>
    <w:rsid w:val="00F771E5"/>
    <w:rsid w:val="00F8031D"/>
    <w:rsid w:val="00F807C7"/>
    <w:rsid w:val="00F80A4F"/>
    <w:rsid w:val="00F80D13"/>
    <w:rsid w:val="00F80FE5"/>
    <w:rsid w:val="00F814E9"/>
    <w:rsid w:val="00F81A49"/>
    <w:rsid w:val="00F81A69"/>
    <w:rsid w:val="00F81ADF"/>
    <w:rsid w:val="00F824D7"/>
    <w:rsid w:val="00F82785"/>
    <w:rsid w:val="00F83512"/>
    <w:rsid w:val="00F83991"/>
    <w:rsid w:val="00F83B36"/>
    <w:rsid w:val="00F83B81"/>
    <w:rsid w:val="00F83BC9"/>
    <w:rsid w:val="00F83D20"/>
    <w:rsid w:val="00F84B3D"/>
    <w:rsid w:val="00F85391"/>
    <w:rsid w:val="00F85410"/>
    <w:rsid w:val="00F85433"/>
    <w:rsid w:val="00F85484"/>
    <w:rsid w:val="00F8554A"/>
    <w:rsid w:val="00F857A1"/>
    <w:rsid w:val="00F85C3B"/>
    <w:rsid w:val="00F85FA7"/>
    <w:rsid w:val="00F8634D"/>
    <w:rsid w:val="00F86484"/>
    <w:rsid w:val="00F8675E"/>
    <w:rsid w:val="00F86A8C"/>
    <w:rsid w:val="00F86AB3"/>
    <w:rsid w:val="00F86B57"/>
    <w:rsid w:val="00F86B94"/>
    <w:rsid w:val="00F872D4"/>
    <w:rsid w:val="00F873CC"/>
    <w:rsid w:val="00F879BA"/>
    <w:rsid w:val="00F87A99"/>
    <w:rsid w:val="00F87BD7"/>
    <w:rsid w:val="00F87D1B"/>
    <w:rsid w:val="00F87DF5"/>
    <w:rsid w:val="00F90180"/>
    <w:rsid w:val="00F90458"/>
    <w:rsid w:val="00F90655"/>
    <w:rsid w:val="00F907D2"/>
    <w:rsid w:val="00F911B6"/>
    <w:rsid w:val="00F91E50"/>
    <w:rsid w:val="00F921FE"/>
    <w:rsid w:val="00F92319"/>
    <w:rsid w:val="00F926C7"/>
    <w:rsid w:val="00F9293E"/>
    <w:rsid w:val="00F92944"/>
    <w:rsid w:val="00F938FE"/>
    <w:rsid w:val="00F93D17"/>
    <w:rsid w:val="00F93DBC"/>
    <w:rsid w:val="00F942FC"/>
    <w:rsid w:val="00F94C3D"/>
    <w:rsid w:val="00F94C74"/>
    <w:rsid w:val="00F95251"/>
    <w:rsid w:val="00F952DA"/>
    <w:rsid w:val="00F95B81"/>
    <w:rsid w:val="00F962AD"/>
    <w:rsid w:val="00F9698A"/>
    <w:rsid w:val="00F96C0C"/>
    <w:rsid w:val="00F96FC6"/>
    <w:rsid w:val="00F97067"/>
    <w:rsid w:val="00F970D4"/>
    <w:rsid w:val="00F973D9"/>
    <w:rsid w:val="00F975F7"/>
    <w:rsid w:val="00F97903"/>
    <w:rsid w:val="00F97B6C"/>
    <w:rsid w:val="00F97BEF"/>
    <w:rsid w:val="00FA0184"/>
    <w:rsid w:val="00FA0AAD"/>
    <w:rsid w:val="00FA0C5F"/>
    <w:rsid w:val="00FA0FAC"/>
    <w:rsid w:val="00FA102A"/>
    <w:rsid w:val="00FA1100"/>
    <w:rsid w:val="00FA148F"/>
    <w:rsid w:val="00FA15D5"/>
    <w:rsid w:val="00FA1AE3"/>
    <w:rsid w:val="00FA1CBB"/>
    <w:rsid w:val="00FA1DFD"/>
    <w:rsid w:val="00FA2122"/>
    <w:rsid w:val="00FA23DE"/>
    <w:rsid w:val="00FA2498"/>
    <w:rsid w:val="00FA2E52"/>
    <w:rsid w:val="00FA3477"/>
    <w:rsid w:val="00FA35CF"/>
    <w:rsid w:val="00FA445D"/>
    <w:rsid w:val="00FA54C6"/>
    <w:rsid w:val="00FA6275"/>
    <w:rsid w:val="00FA655B"/>
    <w:rsid w:val="00FA6C6A"/>
    <w:rsid w:val="00FA6E10"/>
    <w:rsid w:val="00FA704E"/>
    <w:rsid w:val="00FA7321"/>
    <w:rsid w:val="00FA757F"/>
    <w:rsid w:val="00FA7756"/>
    <w:rsid w:val="00FA7FDC"/>
    <w:rsid w:val="00FB0433"/>
    <w:rsid w:val="00FB06D2"/>
    <w:rsid w:val="00FB0953"/>
    <w:rsid w:val="00FB0BDF"/>
    <w:rsid w:val="00FB0D53"/>
    <w:rsid w:val="00FB1997"/>
    <w:rsid w:val="00FB19D8"/>
    <w:rsid w:val="00FB2114"/>
    <w:rsid w:val="00FB2193"/>
    <w:rsid w:val="00FB258F"/>
    <w:rsid w:val="00FB27B4"/>
    <w:rsid w:val="00FB2929"/>
    <w:rsid w:val="00FB29A8"/>
    <w:rsid w:val="00FB2B25"/>
    <w:rsid w:val="00FB3C8E"/>
    <w:rsid w:val="00FB3DEC"/>
    <w:rsid w:val="00FB44D4"/>
    <w:rsid w:val="00FB487D"/>
    <w:rsid w:val="00FB4FC3"/>
    <w:rsid w:val="00FB5123"/>
    <w:rsid w:val="00FB55B0"/>
    <w:rsid w:val="00FB5685"/>
    <w:rsid w:val="00FB589E"/>
    <w:rsid w:val="00FB5D0E"/>
    <w:rsid w:val="00FB5FFF"/>
    <w:rsid w:val="00FB6375"/>
    <w:rsid w:val="00FB6627"/>
    <w:rsid w:val="00FB6A3C"/>
    <w:rsid w:val="00FB6F48"/>
    <w:rsid w:val="00FB74ED"/>
    <w:rsid w:val="00FB76F8"/>
    <w:rsid w:val="00FB7BFE"/>
    <w:rsid w:val="00FC04B1"/>
    <w:rsid w:val="00FC0A71"/>
    <w:rsid w:val="00FC0DAB"/>
    <w:rsid w:val="00FC0DF1"/>
    <w:rsid w:val="00FC0F8D"/>
    <w:rsid w:val="00FC103A"/>
    <w:rsid w:val="00FC1EEC"/>
    <w:rsid w:val="00FC1F5D"/>
    <w:rsid w:val="00FC2357"/>
    <w:rsid w:val="00FC2AAF"/>
    <w:rsid w:val="00FC2BC7"/>
    <w:rsid w:val="00FC3288"/>
    <w:rsid w:val="00FC32BE"/>
    <w:rsid w:val="00FC338A"/>
    <w:rsid w:val="00FC3419"/>
    <w:rsid w:val="00FC358C"/>
    <w:rsid w:val="00FC3FFA"/>
    <w:rsid w:val="00FC43F6"/>
    <w:rsid w:val="00FC4473"/>
    <w:rsid w:val="00FC4934"/>
    <w:rsid w:val="00FC4B24"/>
    <w:rsid w:val="00FC4CAF"/>
    <w:rsid w:val="00FC4D07"/>
    <w:rsid w:val="00FC4E8F"/>
    <w:rsid w:val="00FC4EE4"/>
    <w:rsid w:val="00FC50AF"/>
    <w:rsid w:val="00FC568F"/>
    <w:rsid w:val="00FC59DB"/>
    <w:rsid w:val="00FC5CE2"/>
    <w:rsid w:val="00FC5DEC"/>
    <w:rsid w:val="00FC6DD3"/>
    <w:rsid w:val="00FC6F2B"/>
    <w:rsid w:val="00FC7486"/>
    <w:rsid w:val="00FC7964"/>
    <w:rsid w:val="00FC7E48"/>
    <w:rsid w:val="00FC7E69"/>
    <w:rsid w:val="00FC7E75"/>
    <w:rsid w:val="00FD02A3"/>
    <w:rsid w:val="00FD042A"/>
    <w:rsid w:val="00FD05E7"/>
    <w:rsid w:val="00FD0BA2"/>
    <w:rsid w:val="00FD0F3A"/>
    <w:rsid w:val="00FD0F8F"/>
    <w:rsid w:val="00FD1463"/>
    <w:rsid w:val="00FD1C9C"/>
    <w:rsid w:val="00FD201A"/>
    <w:rsid w:val="00FD2028"/>
    <w:rsid w:val="00FD2029"/>
    <w:rsid w:val="00FD21E2"/>
    <w:rsid w:val="00FD2204"/>
    <w:rsid w:val="00FD2366"/>
    <w:rsid w:val="00FD29AC"/>
    <w:rsid w:val="00FD2A14"/>
    <w:rsid w:val="00FD2A21"/>
    <w:rsid w:val="00FD3112"/>
    <w:rsid w:val="00FD3119"/>
    <w:rsid w:val="00FD3559"/>
    <w:rsid w:val="00FD387C"/>
    <w:rsid w:val="00FD38F4"/>
    <w:rsid w:val="00FD393F"/>
    <w:rsid w:val="00FD41E3"/>
    <w:rsid w:val="00FD465E"/>
    <w:rsid w:val="00FD49A2"/>
    <w:rsid w:val="00FD4B4E"/>
    <w:rsid w:val="00FD4CAE"/>
    <w:rsid w:val="00FD4D25"/>
    <w:rsid w:val="00FD4F5F"/>
    <w:rsid w:val="00FD504D"/>
    <w:rsid w:val="00FD55F3"/>
    <w:rsid w:val="00FD57A2"/>
    <w:rsid w:val="00FD59BA"/>
    <w:rsid w:val="00FD5ABC"/>
    <w:rsid w:val="00FD5BCD"/>
    <w:rsid w:val="00FD5CAC"/>
    <w:rsid w:val="00FD5E1F"/>
    <w:rsid w:val="00FD5E53"/>
    <w:rsid w:val="00FD5FF0"/>
    <w:rsid w:val="00FD62FA"/>
    <w:rsid w:val="00FD6372"/>
    <w:rsid w:val="00FD645A"/>
    <w:rsid w:val="00FD64B8"/>
    <w:rsid w:val="00FD6A08"/>
    <w:rsid w:val="00FD6D9D"/>
    <w:rsid w:val="00FD6FBB"/>
    <w:rsid w:val="00FD702B"/>
    <w:rsid w:val="00FD7619"/>
    <w:rsid w:val="00FD773C"/>
    <w:rsid w:val="00FD7A7A"/>
    <w:rsid w:val="00FD7AD2"/>
    <w:rsid w:val="00FD7D20"/>
    <w:rsid w:val="00FE0905"/>
    <w:rsid w:val="00FE0A0E"/>
    <w:rsid w:val="00FE1308"/>
    <w:rsid w:val="00FE1713"/>
    <w:rsid w:val="00FE2375"/>
    <w:rsid w:val="00FE2444"/>
    <w:rsid w:val="00FE2687"/>
    <w:rsid w:val="00FE2994"/>
    <w:rsid w:val="00FE2D65"/>
    <w:rsid w:val="00FE324D"/>
    <w:rsid w:val="00FE3299"/>
    <w:rsid w:val="00FE3E8A"/>
    <w:rsid w:val="00FE3F6A"/>
    <w:rsid w:val="00FE4760"/>
    <w:rsid w:val="00FE4C13"/>
    <w:rsid w:val="00FE4CD9"/>
    <w:rsid w:val="00FE4DB8"/>
    <w:rsid w:val="00FE5A2D"/>
    <w:rsid w:val="00FE5D8D"/>
    <w:rsid w:val="00FE64B4"/>
    <w:rsid w:val="00FE6563"/>
    <w:rsid w:val="00FE70C1"/>
    <w:rsid w:val="00FE71FE"/>
    <w:rsid w:val="00FE7493"/>
    <w:rsid w:val="00FE76F5"/>
    <w:rsid w:val="00FE786C"/>
    <w:rsid w:val="00FF01C3"/>
    <w:rsid w:val="00FF0C5E"/>
    <w:rsid w:val="00FF0DAC"/>
    <w:rsid w:val="00FF1736"/>
    <w:rsid w:val="00FF190F"/>
    <w:rsid w:val="00FF1A40"/>
    <w:rsid w:val="00FF1BB3"/>
    <w:rsid w:val="00FF1DE6"/>
    <w:rsid w:val="00FF20AF"/>
    <w:rsid w:val="00FF221E"/>
    <w:rsid w:val="00FF229F"/>
    <w:rsid w:val="00FF270F"/>
    <w:rsid w:val="00FF27E4"/>
    <w:rsid w:val="00FF280B"/>
    <w:rsid w:val="00FF2D60"/>
    <w:rsid w:val="00FF2E7D"/>
    <w:rsid w:val="00FF2F02"/>
    <w:rsid w:val="00FF2F2F"/>
    <w:rsid w:val="00FF3377"/>
    <w:rsid w:val="00FF3656"/>
    <w:rsid w:val="00FF3A96"/>
    <w:rsid w:val="00FF3DC7"/>
    <w:rsid w:val="00FF3E39"/>
    <w:rsid w:val="00FF408B"/>
    <w:rsid w:val="00FF49FB"/>
    <w:rsid w:val="00FF5262"/>
    <w:rsid w:val="00FF5340"/>
    <w:rsid w:val="00FF5381"/>
    <w:rsid w:val="00FF5E7D"/>
    <w:rsid w:val="00FF673F"/>
    <w:rsid w:val="00FF6B1C"/>
    <w:rsid w:val="00FF7203"/>
    <w:rsid w:val="00FF75B2"/>
    <w:rsid w:val="00FF7991"/>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E736F0"/>
  <w15:docId w15:val="{FE7B33A9-BFDB-4FAB-8ADF-4F32A5EB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6A01"/>
    <w:rPr>
      <w:rFonts w:eastAsia="Times New Roman"/>
      <w:lang w:eastAsia="en-US"/>
    </w:rPr>
  </w:style>
  <w:style w:type="paragraph" w:styleId="1">
    <w:name w:val="heading 1"/>
    <w:basedOn w:val="a"/>
    <w:next w:val="a0"/>
    <w:link w:val="10"/>
    <w:qFormat/>
    <w:rsid w:val="009E6A01"/>
    <w:pPr>
      <w:keepNext/>
      <w:numPr>
        <w:numId w:val="1"/>
      </w:numPr>
      <w:spacing w:before="360" w:after="120"/>
      <w:outlineLvl w:val="0"/>
    </w:pPr>
    <w:rPr>
      <w:rFonts w:ascii="Arial" w:eastAsia="宋体" w:hAnsi="Arial"/>
      <w:b/>
      <w:kern w:val="32"/>
      <w:sz w:val="28"/>
    </w:rPr>
  </w:style>
  <w:style w:type="paragraph" w:styleId="2">
    <w:name w:val="heading 2"/>
    <w:basedOn w:val="a"/>
    <w:next w:val="a0"/>
    <w:link w:val="20"/>
    <w:qFormat/>
    <w:rsid w:val="009E6A01"/>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E6A01"/>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E6A01"/>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aliases w:val="h5,Heading5,H5"/>
    <w:basedOn w:val="a"/>
    <w:next w:val="a"/>
    <w:link w:val="50"/>
    <w:qFormat/>
    <w:rsid w:val="009E6A01"/>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uiPriority w:val="22"/>
    <w:qFormat/>
    <w:rsid w:val="009E6A01"/>
    <w:rPr>
      <w:rFonts w:ascii="Arial" w:eastAsia="宋体" w:hAnsi="Arial" w:cs="Arial"/>
      <w:b/>
      <w:bCs/>
      <w:color w:val="0000FF"/>
      <w:kern w:val="2"/>
      <w:lang w:val="en-GB" w:eastAsia="zh-CN" w:bidi="ar-SA"/>
    </w:rPr>
  </w:style>
  <w:style w:type="character" w:styleId="a5">
    <w:name w:val="Hyperlink"/>
    <w:uiPriority w:val="99"/>
    <w:rsid w:val="009E6A01"/>
    <w:rPr>
      <w:color w:val="0000FF"/>
      <w:u w:val="single"/>
    </w:rPr>
  </w:style>
  <w:style w:type="character" w:styleId="a6">
    <w:name w:val="page number"/>
    <w:basedOn w:val="a1"/>
    <w:rsid w:val="009E6A01"/>
  </w:style>
  <w:style w:type="character" w:styleId="a7">
    <w:name w:val="annotation reference"/>
    <w:qFormat/>
    <w:rsid w:val="009E6A01"/>
    <w:rPr>
      <w:sz w:val="21"/>
    </w:rPr>
  </w:style>
  <w:style w:type="character" w:styleId="a8">
    <w:name w:val="footnote reference"/>
    <w:rsid w:val="009E6A01"/>
    <w:rPr>
      <w:vertAlign w:val="superscript"/>
    </w:rPr>
  </w:style>
  <w:style w:type="character" w:customStyle="1" w:styleId="B1">
    <w:name w:val="B1 (文字)"/>
    <w:link w:val="B10"/>
    <w:qFormat/>
    <w:locked/>
    <w:rsid w:val="009E6A01"/>
    <w:rPr>
      <w:lang w:val="en-GB" w:eastAsia="en-US"/>
    </w:rPr>
  </w:style>
  <w:style w:type="character" w:customStyle="1" w:styleId="maintextChar">
    <w:name w:val="main text Char"/>
    <w:link w:val="maintext"/>
    <w:rsid w:val="009E6A01"/>
    <w:rPr>
      <w:rFonts w:eastAsia="Malgun Gothic" w:cs="Batang"/>
      <w:lang w:val="en-GB" w:eastAsia="ko-KR"/>
    </w:rPr>
  </w:style>
  <w:style w:type="character" w:customStyle="1" w:styleId="10">
    <w:name w:val="标题 1 字符"/>
    <w:link w:val="1"/>
    <w:rsid w:val="009E6A01"/>
    <w:rPr>
      <w:rFonts w:ascii="Arial" w:hAnsi="Arial"/>
      <w:b/>
      <w:kern w:val="32"/>
      <w:sz w:val="28"/>
      <w:lang w:eastAsia="en-US"/>
    </w:rPr>
  </w:style>
  <w:style w:type="character" w:customStyle="1" w:styleId="THChar">
    <w:name w:val="TH Char"/>
    <w:link w:val="TH"/>
    <w:qFormat/>
    <w:rsid w:val="009E6A01"/>
    <w:rPr>
      <w:rFonts w:ascii="Arial" w:hAnsi="Arial"/>
      <w:b/>
      <w:lang w:val="en-GB"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sid w:val="009E6A01"/>
    <w:rPr>
      <w:rFonts w:ascii="Arial" w:eastAsia="MS Mincho" w:hAnsi="Arial"/>
      <w:b/>
      <w:lang w:eastAsia="en-US"/>
    </w:rPr>
  </w:style>
  <w:style w:type="character" w:customStyle="1" w:styleId="Style1Char">
    <w:name w:val="Style1 Char"/>
    <w:basedOn w:val="10"/>
    <w:link w:val="Style1"/>
    <w:rsid w:val="009E6A01"/>
    <w:rPr>
      <w:rFonts w:ascii="Arial" w:hAnsi="Arial"/>
      <w:b/>
      <w:kern w:val="32"/>
      <w:sz w:val="28"/>
      <w:lang w:eastAsia="en-US"/>
    </w:rPr>
  </w:style>
  <w:style w:type="character" w:customStyle="1" w:styleId="B4">
    <w:name w:val="B4 (文字)"/>
    <w:link w:val="B40"/>
    <w:locked/>
    <w:rsid w:val="009E6A01"/>
    <w:rPr>
      <w:lang w:eastAsia="en-US"/>
    </w:rPr>
  </w:style>
  <w:style w:type="character" w:customStyle="1" w:styleId="TACChar">
    <w:name w:val="TAC Char"/>
    <w:link w:val="TAC"/>
    <w:qFormat/>
    <w:rsid w:val="009E6A01"/>
    <w:rPr>
      <w:rFonts w:ascii="Arial" w:hAnsi="Arial"/>
      <w:sz w:val="18"/>
      <w:lang w:val="en-GB" w:eastAsia="en-US"/>
    </w:rPr>
  </w:style>
  <w:style w:type="character" w:styleId="ab">
    <w:name w:val="Placeholder Text"/>
    <w:uiPriority w:val="99"/>
    <w:semiHidden/>
    <w:rsid w:val="009E6A01"/>
    <w:rPr>
      <w:color w:val="808080"/>
    </w:rPr>
  </w:style>
  <w:style w:type="character" w:customStyle="1" w:styleId="ac">
    <w:name w:val="正文文本 字符"/>
    <w:link w:val="a0"/>
    <w:rsid w:val="009E6A01"/>
    <w:rPr>
      <w:rFonts w:eastAsia="MS Mincho"/>
      <w:lang w:val="en-US" w:eastAsia="en-US"/>
    </w:rPr>
  </w:style>
  <w:style w:type="character" w:customStyle="1" w:styleId="ad">
    <w:name w:val="脚注文本 字符"/>
    <w:link w:val="ae"/>
    <w:rsid w:val="009E6A01"/>
    <w:rPr>
      <w:rFonts w:eastAsia="Times New Roman"/>
      <w:sz w:val="18"/>
      <w:lang w:eastAsia="en-US"/>
    </w:rPr>
  </w:style>
  <w:style w:type="character" w:customStyle="1" w:styleId="Style11Char">
    <w:name w:val="Style1.1 Char"/>
    <w:link w:val="Style11"/>
    <w:rsid w:val="009E6A01"/>
    <w:rPr>
      <w:rFonts w:eastAsia="MS Mincho"/>
      <w:b/>
      <w:sz w:val="24"/>
      <w:lang w:eastAsia="en-US"/>
    </w:rPr>
  </w:style>
  <w:style w:type="character" w:customStyle="1" w:styleId="50">
    <w:name w:val="标题 5 字符"/>
    <w:aliases w:val="h5 字符,Heading5 字符,H5 字符"/>
    <w:link w:val="5"/>
    <w:qFormat/>
    <w:rsid w:val="009E6A01"/>
    <w:rPr>
      <w:rFonts w:eastAsia="Times New Roman"/>
      <w:b/>
      <w:bCs/>
      <w:sz w:val="28"/>
      <w:szCs w:val="28"/>
      <w:lang w:eastAsia="en-US"/>
    </w:rPr>
  </w:style>
  <w:style w:type="character" w:customStyle="1" w:styleId="20">
    <w:name w:val="标题 2 字符"/>
    <w:link w:val="2"/>
    <w:rsid w:val="009E6A01"/>
    <w:rPr>
      <w:rFonts w:ascii="Arial" w:eastAsia="MS Mincho" w:hAnsi="Arial"/>
      <w:b/>
    </w:rPr>
  </w:style>
  <w:style w:type="character" w:customStyle="1" w:styleId="af">
    <w:name w:val="题注 字符"/>
    <w:link w:val="af0"/>
    <w:rsid w:val="009E6A01"/>
    <w:rPr>
      <w:lang w:val="en-GB" w:eastAsia="en-US"/>
    </w:rPr>
  </w:style>
  <w:style w:type="character" w:customStyle="1" w:styleId="TALChar">
    <w:name w:val="TAL Char"/>
    <w:link w:val="TAL"/>
    <w:qFormat/>
    <w:locked/>
    <w:rsid w:val="009E6A01"/>
    <w:rPr>
      <w:rFonts w:ascii="Arial" w:hAnsi="Arial"/>
      <w:sz w:val="18"/>
      <w:lang w:val="en-GB" w:eastAsia="en-US"/>
    </w:rPr>
  </w:style>
  <w:style w:type="character" w:customStyle="1" w:styleId="B2Char">
    <w:name w:val="B2 Char"/>
    <w:link w:val="B2"/>
    <w:qFormat/>
    <w:locked/>
    <w:rsid w:val="009E6A01"/>
    <w:rPr>
      <w:lang w:eastAsia="en-US"/>
    </w:rPr>
  </w:style>
  <w:style w:type="character" w:customStyle="1" w:styleId="af1">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rsid w:val="009E6A01"/>
    <w:rPr>
      <w:rFonts w:ascii="宋体" w:hAnsi="宋体" w:cs="宋体"/>
      <w:sz w:val="24"/>
      <w:szCs w:val="24"/>
    </w:rPr>
  </w:style>
  <w:style w:type="character" w:customStyle="1" w:styleId="111Char">
    <w:name w:val="1.1.1 Char"/>
    <w:link w:val="111"/>
    <w:rsid w:val="009E6A01"/>
    <w:rPr>
      <w:rFonts w:eastAsia="MS Mincho"/>
      <w:b/>
      <w:lang w:val="en-US" w:eastAsia="en-US"/>
    </w:rPr>
  </w:style>
  <w:style w:type="paragraph" w:styleId="af0">
    <w:name w:val="caption"/>
    <w:basedOn w:val="a"/>
    <w:next w:val="a"/>
    <w:link w:val="af"/>
    <w:qFormat/>
    <w:rsid w:val="009E6A01"/>
    <w:pPr>
      <w:overflowPunct w:val="0"/>
      <w:autoSpaceDE w:val="0"/>
      <w:autoSpaceDN w:val="0"/>
      <w:adjustRightInd w:val="0"/>
      <w:spacing w:before="120" w:after="120"/>
      <w:textAlignment w:val="baseline"/>
    </w:pPr>
    <w:rPr>
      <w:rFonts w:eastAsia="宋体"/>
      <w:lang w:val="en-GB"/>
    </w:rPr>
  </w:style>
  <w:style w:type="paragraph" w:styleId="af3">
    <w:name w:val="Balloon Text"/>
    <w:basedOn w:val="a"/>
    <w:rsid w:val="009E6A01"/>
    <w:rPr>
      <w:sz w:val="18"/>
    </w:rPr>
  </w:style>
  <w:style w:type="paragraph" w:styleId="af4">
    <w:name w:val="Document Map"/>
    <w:basedOn w:val="a"/>
    <w:rsid w:val="009E6A01"/>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9"/>
    <w:rsid w:val="009E6A01"/>
    <w:pPr>
      <w:tabs>
        <w:tab w:val="center" w:pos="4536"/>
        <w:tab w:val="right" w:pos="9072"/>
      </w:tabs>
    </w:pPr>
    <w:rPr>
      <w:rFonts w:ascii="Arial" w:eastAsia="MS Mincho" w:hAnsi="Arial"/>
      <w:b/>
    </w:rPr>
  </w:style>
  <w:style w:type="paragraph" w:styleId="a0">
    <w:name w:val="Body Text"/>
    <w:basedOn w:val="a"/>
    <w:link w:val="ac"/>
    <w:rsid w:val="009E6A01"/>
    <w:pPr>
      <w:spacing w:after="120"/>
      <w:jc w:val="both"/>
    </w:pPr>
    <w:rPr>
      <w:rFonts w:eastAsia="MS Mincho"/>
    </w:rPr>
  </w:style>
  <w:style w:type="paragraph" w:styleId="af5">
    <w:name w:val="List"/>
    <w:basedOn w:val="a"/>
    <w:rsid w:val="009E6A01"/>
    <w:pPr>
      <w:ind w:left="283" w:hanging="283"/>
    </w:pPr>
  </w:style>
  <w:style w:type="paragraph" w:styleId="af6">
    <w:name w:val="annotation subject"/>
    <w:basedOn w:val="af7"/>
    <w:next w:val="af7"/>
    <w:rsid w:val="009E6A01"/>
    <w:rPr>
      <w:b/>
    </w:rPr>
  </w:style>
  <w:style w:type="paragraph" w:styleId="af8">
    <w:name w:val="Normal (Web)"/>
    <w:basedOn w:val="a"/>
    <w:uiPriority w:val="99"/>
    <w:unhideWhenUsed/>
    <w:qFormat/>
    <w:rsid w:val="009E6A01"/>
    <w:pPr>
      <w:spacing w:before="100" w:beforeAutospacing="1" w:after="100" w:afterAutospacing="1"/>
    </w:pPr>
    <w:rPr>
      <w:rFonts w:ascii="宋体" w:eastAsia="宋体" w:hAnsi="宋体" w:cs="宋体"/>
      <w:sz w:val="24"/>
      <w:szCs w:val="24"/>
      <w:lang w:eastAsia="zh-CN"/>
    </w:rPr>
  </w:style>
  <w:style w:type="paragraph" w:styleId="40">
    <w:name w:val="List 4"/>
    <w:basedOn w:val="a"/>
    <w:rsid w:val="009E6A01"/>
    <w:pPr>
      <w:ind w:left="1440" w:hanging="360"/>
      <w:contextualSpacing/>
    </w:pPr>
  </w:style>
  <w:style w:type="paragraph" w:styleId="21">
    <w:name w:val="List 2"/>
    <w:basedOn w:val="af5"/>
    <w:rsid w:val="009E6A01"/>
    <w:pPr>
      <w:tabs>
        <w:tab w:val="left" w:pos="2041"/>
      </w:tabs>
      <w:spacing w:before="180"/>
      <w:ind w:left="2041" w:hanging="737"/>
    </w:pPr>
    <w:rPr>
      <w:rFonts w:ascii="Arial" w:hAnsi="Arial"/>
      <w:sz w:val="22"/>
    </w:rPr>
  </w:style>
  <w:style w:type="paragraph" w:styleId="30">
    <w:name w:val="List 3"/>
    <w:basedOn w:val="a"/>
    <w:rsid w:val="009E6A01"/>
    <w:pPr>
      <w:ind w:left="1080" w:hanging="360"/>
      <w:contextualSpacing/>
    </w:pPr>
  </w:style>
  <w:style w:type="paragraph" w:styleId="af7">
    <w:name w:val="annotation text"/>
    <w:basedOn w:val="a"/>
    <w:link w:val="af9"/>
    <w:uiPriority w:val="99"/>
    <w:qFormat/>
    <w:rsid w:val="009E6A01"/>
  </w:style>
  <w:style w:type="paragraph" w:styleId="ae">
    <w:name w:val="footnote text"/>
    <w:basedOn w:val="a"/>
    <w:link w:val="ad"/>
    <w:rsid w:val="009E6A01"/>
    <w:pPr>
      <w:snapToGrid w:val="0"/>
    </w:pPr>
    <w:rPr>
      <w:sz w:val="18"/>
    </w:rPr>
  </w:style>
  <w:style w:type="paragraph" w:styleId="afa">
    <w:name w:val="footer"/>
    <w:basedOn w:val="a"/>
    <w:rsid w:val="009E6A01"/>
    <w:pPr>
      <w:tabs>
        <w:tab w:val="center" w:pos="4153"/>
        <w:tab w:val="right" w:pos="8306"/>
      </w:tabs>
      <w:snapToGrid w:val="0"/>
    </w:pPr>
    <w:rPr>
      <w:sz w:val="18"/>
    </w:rPr>
  </w:style>
  <w:style w:type="paragraph" w:styleId="22">
    <w:name w:val="Body Text Indent 2"/>
    <w:basedOn w:val="a"/>
    <w:rsid w:val="009E6A01"/>
    <w:pPr>
      <w:ind w:left="1247" w:hanging="1247"/>
    </w:pPr>
    <w:rPr>
      <w:rFonts w:ascii="Arial" w:eastAsia="宋体" w:hAnsi="Arial"/>
      <w:b/>
      <w:bCs/>
      <w:szCs w:val="24"/>
      <w:lang w:val="en-GB"/>
    </w:rPr>
  </w:style>
  <w:style w:type="paragraph" w:styleId="afb">
    <w:name w:val="Revision"/>
    <w:uiPriority w:val="99"/>
    <w:semiHidden/>
    <w:rsid w:val="009E6A01"/>
    <w:rPr>
      <w:rFonts w:eastAsia="Times New Roman"/>
      <w:lang w:eastAsia="en-US"/>
    </w:rPr>
  </w:style>
  <w:style w:type="paragraph" w:customStyle="1" w:styleId="Style11">
    <w:name w:val="Style1.1"/>
    <w:basedOn w:val="a0"/>
    <w:link w:val="Style11Char"/>
    <w:qFormat/>
    <w:rsid w:val="009E6A01"/>
    <w:pPr>
      <w:numPr>
        <w:ilvl w:val="1"/>
        <w:numId w:val="1"/>
      </w:numPr>
      <w:tabs>
        <w:tab w:val="left" w:pos="-806"/>
      </w:tabs>
      <w:spacing w:before="240"/>
      <w:ind w:left="533" w:hanging="562"/>
    </w:pPr>
    <w:rPr>
      <w:b/>
      <w:sz w:val="24"/>
    </w:rPr>
  </w:style>
  <w:style w:type="paragraph" w:customStyle="1" w:styleId="Default">
    <w:name w:val="Default"/>
    <w:qFormat/>
    <w:rsid w:val="009E6A01"/>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qFormat/>
    <w:rsid w:val="009E6A01"/>
    <w:pPr>
      <w:keepNext/>
      <w:keepLines/>
      <w:spacing w:before="60" w:after="180"/>
      <w:jc w:val="center"/>
    </w:pPr>
    <w:rPr>
      <w:rFonts w:ascii="Arial" w:eastAsia="宋体" w:hAnsi="Arial"/>
      <w:b/>
      <w:lang w:val="en-GB"/>
    </w:rPr>
  </w:style>
  <w:style w:type="paragraph" w:customStyle="1" w:styleId="B40">
    <w:name w:val="B4"/>
    <w:basedOn w:val="40"/>
    <w:link w:val="B4"/>
    <w:rsid w:val="009E6A01"/>
    <w:pPr>
      <w:spacing w:after="180"/>
      <w:ind w:left="1418" w:hanging="284"/>
    </w:pPr>
    <w:rPr>
      <w:rFonts w:eastAsia="宋体"/>
    </w:rPr>
  </w:style>
  <w:style w:type="paragraph" w:customStyle="1" w:styleId="TF">
    <w:name w:val="TF"/>
    <w:basedOn w:val="TH"/>
    <w:uiPriority w:val="99"/>
    <w:rsid w:val="009E6A01"/>
    <w:pPr>
      <w:keepNext w:val="0"/>
      <w:spacing w:before="0" w:after="240"/>
    </w:pPr>
  </w:style>
  <w:style w:type="paragraph" w:customStyle="1" w:styleId="TAC">
    <w:name w:val="TAC"/>
    <w:basedOn w:val="TAL"/>
    <w:link w:val="TACChar"/>
    <w:qFormat/>
    <w:rsid w:val="009E6A01"/>
    <w:pPr>
      <w:jc w:val="center"/>
    </w:pPr>
  </w:style>
  <w:style w:type="paragraph" w:styleId="afc">
    <w:name w:val="No Spacing"/>
    <w:uiPriority w:val="1"/>
    <w:qFormat/>
    <w:rsid w:val="009E6A01"/>
    <w:rPr>
      <w:rFonts w:eastAsia="Times New Roman"/>
      <w:lang w:eastAsia="en-US"/>
    </w:rPr>
  </w:style>
  <w:style w:type="paragraph" w:customStyle="1" w:styleId="references">
    <w:name w:val="references"/>
    <w:rsid w:val="009E6A01"/>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E6A01"/>
    <w:pPr>
      <w:spacing w:after="120"/>
    </w:pPr>
    <w:rPr>
      <w:rFonts w:ascii="Arial" w:hAnsi="Arial"/>
      <w:lang w:val="en-GB" w:eastAsia="en-US"/>
    </w:rPr>
  </w:style>
  <w:style w:type="paragraph" w:customStyle="1" w:styleId="11">
    <w:name w:val="列出段落1"/>
    <w:basedOn w:val="a"/>
    <w:uiPriority w:val="34"/>
    <w:qFormat/>
    <w:rsid w:val="009E6A01"/>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E6A01"/>
    <w:pPr>
      <w:keepNext/>
      <w:tabs>
        <w:tab w:val="left" w:pos="-1134"/>
      </w:tabs>
      <w:autoSpaceDE w:val="0"/>
      <w:autoSpaceDN w:val="0"/>
      <w:adjustRightInd w:val="0"/>
      <w:spacing w:before="60" w:after="60"/>
      <w:jc w:val="both"/>
    </w:pPr>
  </w:style>
  <w:style w:type="paragraph" w:customStyle="1" w:styleId="TAL">
    <w:name w:val="TAL"/>
    <w:basedOn w:val="a"/>
    <w:link w:val="TALChar"/>
    <w:rsid w:val="009E6A01"/>
    <w:pPr>
      <w:keepNext/>
      <w:keepLines/>
    </w:pPr>
    <w:rPr>
      <w:rFonts w:ascii="Arial" w:eastAsia="宋体" w:hAnsi="Arial"/>
      <w:sz w:val="18"/>
      <w:lang w:val="en-GB"/>
    </w:rPr>
  </w:style>
  <w:style w:type="paragraph" w:customStyle="1" w:styleId="CharCharCharCharCharChar">
    <w:name w:val="Char Char Char Char Char Char"/>
    <w:rsid w:val="009E6A01"/>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qFormat/>
    <w:rsid w:val="009E6A01"/>
    <w:pPr>
      <w:keepLines/>
      <w:tabs>
        <w:tab w:val="center" w:pos="4536"/>
        <w:tab w:val="right" w:pos="9072"/>
      </w:tabs>
      <w:spacing w:after="180"/>
    </w:pPr>
    <w:rPr>
      <w:rFonts w:eastAsia="宋体"/>
      <w:lang w:val="en-GB" w:eastAsia="zh-CN"/>
    </w:rPr>
  </w:style>
  <w:style w:type="paragraph" w:customStyle="1" w:styleId="0">
    <w:name w:val="0"/>
    <w:basedOn w:val="a"/>
    <w:rsid w:val="009E6A01"/>
    <w:pPr>
      <w:snapToGrid w:val="0"/>
      <w:jc w:val="both"/>
    </w:pPr>
    <w:rPr>
      <w:rFonts w:eastAsia="宋体"/>
      <w:sz w:val="21"/>
      <w:szCs w:val="21"/>
      <w:lang w:eastAsia="zh-CN"/>
    </w:rPr>
  </w:style>
  <w:style w:type="paragraph" w:customStyle="1" w:styleId="TAH">
    <w:name w:val="TAH"/>
    <w:basedOn w:val="a"/>
    <w:link w:val="TAHCar"/>
    <w:qFormat/>
    <w:rsid w:val="009E6A01"/>
    <w:pPr>
      <w:keepNext/>
      <w:keepLines/>
      <w:jc w:val="center"/>
    </w:pPr>
    <w:rPr>
      <w:rFonts w:ascii="Arial" w:eastAsia="宋体" w:hAnsi="Arial"/>
      <w:b/>
      <w:sz w:val="18"/>
      <w:lang w:val="en-GB"/>
    </w:rPr>
  </w:style>
  <w:style w:type="paragraph" w:customStyle="1" w:styleId="B2">
    <w:name w:val="B2"/>
    <w:basedOn w:val="21"/>
    <w:link w:val="B2Char"/>
    <w:qFormat/>
    <w:rsid w:val="009E6A01"/>
    <w:pPr>
      <w:tabs>
        <w:tab w:val="clear" w:pos="2041"/>
      </w:tabs>
      <w:spacing w:before="0" w:after="180"/>
      <w:ind w:left="851" w:hanging="284"/>
    </w:pPr>
    <w:rPr>
      <w:rFonts w:ascii="Times New Roman" w:eastAsia="宋体" w:hAnsi="Times New Roman"/>
      <w:sz w:val="20"/>
    </w:rPr>
  </w:style>
  <w:style w:type="paragraph" w:customStyle="1" w:styleId="B3">
    <w:name w:val="B3"/>
    <w:basedOn w:val="30"/>
    <w:link w:val="B3Char"/>
    <w:qFormat/>
    <w:rsid w:val="009E6A01"/>
    <w:pPr>
      <w:spacing w:after="180"/>
      <w:ind w:left="1135" w:hanging="284"/>
    </w:pPr>
    <w:rPr>
      <w:rFonts w:eastAsia="宋体"/>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列表段"/>
    <w:basedOn w:val="a"/>
    <w:link w:val="af1"/>
    <w:uiPriority w:val="34"/>
    <w:qFormat/>
    <w:rsid w:val="009E6A01"/>
    <w:pPr>
      <w:ind w:firstLineChars="200" w:firstLine="420"/>
    </w:pPr>
    <w:rPr>
      <w:rFonts w:ascii="宋体" w:eastAsia="宋体" w:hAnsi="宋体"/>
      <w:sz w:val="24"/>
      <w:szCs w:val="24"/>
    </w:rPr>
  </w:style>
  <w:style w:type="paragraph" w:customStyle="1" w:styleId="111">
    <w:name w:val="1.1.1"/>
    <w:basedOn w:val="a0"/>
    <w:link w:val="111Char"/>
    <w:qFormat/>
    <w:rsid w:val="009E6A01"/>
    <w:rPr>
      <w:b/>
    </w:rPr>
  </w:style>
  <w:style w:type="paragraph" w:customStyle="1" w:styleId="B10">
    <w:name w:val="B1"/>
    <w:basedOn w:val="af5"/>
    <w:link w:val="B1"/>
    <w:qFormat/>
    <w:rsid w:val="009E6A01"/>
    <w:pPr>
      <w:spacing w:after="180"/>
      <w:ind w:left="568" w:hanging="284"/>
    </w:pPr>
    <w:rPr>
      <w:rFonts w:eastAsia="宋体"/>
      <w:lang w:val="en-GB"/>
    </w:rPr>
  </w:style>
  <w:style w:type="paragraph" w:customStyle="1" w:styleId="PL">
    <w:name w:val="PL"/>
    <w:rsid w:val="009E6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E6A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E6A01"/>
    <w:pPr>
      <w:spacing w:before="240"/>
      <w:ind w:left="562" w:hanging="562"/>
    </w:pPr>
  </w:style>
  <w:style w:type="paragraph" w:customStyle="1" w:styleId="maintext">
    <w:name w:val="main text"/>
    <w:basedOn w:val="a"/>
    <w:link w:val="maintextChar"/>
    <w:qFormat/>
    <w:rsid w:val="009E6A01"/>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E6A01"/>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d">
    <w:name w:val="Table Grid"/>
    <w:aliases w:val="TableGrid,ST Table,Check(v),Table-Text,x Tableau page de garde"/>
    <w:basedOn w:val="a2"/>
    <w:qFormat/>
    <w:rsid w:val="009E6A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3">
    <w:name w:val="Bullet-3"/>
    <w:basedOn w:val="a"/>
    <w:qFormat/>
    <w:rsid w:val="00D33903"/>
    <w:pPr>
      <w:numPr>
        <w:ilvl w:val="2"/>
        <w:numId w:val="4"/>
      </w:numPr>
      <w:jc w:val="both"/>
    </w:pPr>
    <w:rPr>
      <w:rFonts w:ascii="Book Antiqua" w:eastAsia="Malgun Gothic" w:hAnsi="Book Antiqua"/>
      <w:lang w:val="en-GB"/>
    </w:rPr>
  </w:style>
  <w:style w:type="paragraph" w:customStyle="1" w:styleId="bulletlevel1">
    <w:name w:val="bullet level 1"/>
    <w:basedOn w:val="Bullet-3"/>
    <w:link w:val="bulletlevel1Char"/>
    <w:qFormat/>
    <w:rsid w:val="00D33903"/>
    <w:pPr>
      <w:numPr>
        <w:ilvl w:val="0"/>
      </w:numPr>
    </w:pPr>
    <w:rPr>
      <w:rFonts w:ascii="Times New Roman" w:hAnsi="Times New Roman"/>
      <w:lang w:val="en-AU"/>
    </w:rPr>
  </w:style>
  <w:style w:type="paragraph" w:customStyle="1" w:styleId="bulletlevel2">
    <w:name w:val="bullet level 2"/>
    <w:basedOn w:val="Bullet-3"/>
    <w:qFormat/>
    <w:rsid w:val="00D33903"/>
    <w:pPr>
      <w:numPr>
        <w:ilvl w:val="1"/>
      </w:numPr>
    </w:pPr>
    <w:rPr>
      <w:rFonts w:ascii="Times New Roman" w:hAnsi="Times New Roman"/>
      <w:lang w:val="en-AU"/>
    </w:rPr>
  </w:style>
  <w:style w:type="paragraph" w:customStyle="1" w:styleId="bulletlevel4">
    <w:name w:val="bullet level 4"/>
    <w:basedOn w:val="Bullet-3"/>
    <w:qFormat/>
    <w:rsid w:val="00D33903"/>
    <w:pPr>
      <w:numPr>
        <w:ilvl w:val="3"/>
      </w:numPr>
    </w:pPr>
    <w:rPr>
      <w:lang w:val="en-AU"/>
    </w:rPr>
  </w:style>
  <w:style w:type="character" w:customStyle="1" w:styleId="bulletlevel1Char">
    <w:name w:val="bullet level 1 Char"/>
    <w:link w:val="bulletlevel1"/>
    <w:rsid w:val="00D33903"/>
    <w:rPr>
      <w:rFonts w:eastAsia="Malgun Gothic"/>
      <w:lang w:val="en-AU" w:eastAsia="en-US"/>
    </w:rPr>
  </w:style>
  <w:style w:type="character" w:customStyle="1" w:styleId="B1Char1">
    <w:name w:val="B1 Char1"/>
    <w:rsid w:val="00D33903"/>
    <w:rPr>
      <w:rFonts w:eastAsia="Times New Roman"/>
    </w:rPr>
  </w:style>
  <w:style w:type="character" w:customStyle="1" w:styleId="af9">
    <w:name w:val="批注文字 字符"/>
    <w:basedOn w:val="a1"/>
    <w:link w:val="af7"/>
    <w:uiPriority w:val="99"/>
    <w:qFormat/>
    <w:rsid w:val="00CF1396"/>
    <w:rPr>
      <w:rFonts w:eastAsia="Times New Roman"/>
      <w:lang w:eastAsia="en-US"/>
    </w:rPr>
  </w:style>
  <w:style w:type="character" w:customStyle="1" w:styleId="Char">
    <w:name w:val="正文文本 Char"/>
    <w:rsid w:val="00BC58E5"/>
    <w:rPr>
      <w:rFonts w:eastAsia="MS Mincho"/>
      <w:lang w:val="en-US" w:eastAsia="en-US"/>
    </w:rPr>
  </w:style>
  <w:style w:type="character" w:customStyle="1" w:styleId="Char0">
    <w:name w:val="列出段落 Char"/>
    <w:uiPriority w:val="34"/>
    <w:qFormat/>
    <w:rsid w:val="00A81C1C"/>
    <w:rPr>
      <w:rFonts w:eastAsia="Malgun Gothic"/>
      <w:lang w:val="en-GB"/>
    </w:rPr>
  </w:style>
  <w:style w:type="character" w:customStyle="1" w:styleId="TAHCar">
    <w:name w:val="TAH Car"/>
    <w:link w:val="TAH"/>
    <w:qFormat/>
    <w:rsid w:val="00B209FB"/>
    <w:rPr>
      <w:rFonts w:ascii="Arial" w:hAnsi="Arial"/>
      <w:b/>
      <w:sz w:val="18"/>
      <w:lang w:val="en-GB" w:eastAsia="en-US"/>
    </w:rPr>
  </w:style>
  <w:style w:type="paragraph" w:customStyle="1" w:styleId="00text">
    <w:name w:val="00_text"/>
    <w:basedOn w:val="a"/>
    <w:link w:val="00textChar"/>
    <w:qFormat/>
    <w:rsid w:val="005504B5"/>
    <w:pPr>
      <w:spacing w:before="120" w:after="100" w:afterAutospacing="1" w:line="288" w:lineRule="auto"/>
      <w:ind w:firstLine="360"/>
      <w:jc w:val="both"/>
    </w:pPr>
    <w:rPr>
      <w:sz w:val="21"/>
      <w:lang w:eastAsia="zh-CN"/>
    </w:rPr>
  </w:style>
  <w:style w:type="character" w:customStyle="1" w:styleId="00textChar">
    <w:name w:val="00_text Char"/>
    <w:basedOn w:val="a1"/>
    <w:link w:val="00text"/>
    <w:rsid w:val="005504B5"/>
    <w:rPr>
      <w:rFonts w:eastAsia="Times New Roman"/>
      <w:sz w:val="21"/>
    </w:rPr>
  </w:style>
  <w:style w:type="paragraph" w:customStyle="1" w:styleId="Doc-text2">
    <w:name w:val="Doc-text2"/>
    <w:basedOn w:val="a"/>
    <w:link w:val="Doc-text2Char"/>
    <w:qFormat/>
    <w:rsid w:val="0008590C"/>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08590C"/>
    <w:rPr>
      <w:rFonts w:ascii="Arial" w:eastAsia="MS Mincho" w:hAnsi="Arial"/>
      <w:szCs w:val="24"/>
      <w:lang w:val="en-GB" w:eastAsia="en-GB"/>
    </w:rPr>
  </w:style>
  <w:style w:type="paragraph" w:styleId="HTML">
    <w:name w:val="HTML Preformatted"/>
    <w:basedOn w:val="a"/>
    <w:link w:val="HTML0"/>
    <w:uiPriority w:val="99"/>
    <w:semiHidden/>
    <w:unhideWhenUsed/>
    <w:rsid w:val="00BA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szCs w:val="24"/>
      <w:lang w:eastAsia="zh-CN"/>
    </w:rPr>
  </w:style>
  <w:style w:type="character" w:customStyle="1" w:styleId="HTML0">
    <w:name w:val="HTML 预设格式 字符"/>
    <w:basedOn w:val="a1"/>
    <w:link w:val="HTML"/>
    <w:uiPriority w:val="99"/>
    <w:semiHidden/>
    <w:rsid w:val="00BA0F02"/>
    <w:rPr>
      <w:rFonts w:ascii="宋体" w:hAnsi="宋体" w:cs="宋体"/>
      <w:sz w:val="24"/>
      <w:szCs w:val="24"/>
    </w:rPr>
  </w:style>
  <w:style w:type="paragraph" w:customStyle="1" w:styleId="proposal">
    <w:name w:val="proposal"/>
    <w:basedOn w:val="a0"/>
    <w:next w:val="a"/>
    <w:link w:val="proposal1"/>
    <w:qFormat/>
    <w:rsid w:val="002F52CC"/>
    <w:pPr>
      <w:numPr>
        <w:numId w:val="8"/>
      </w:numPr>
      <w:spacing w:beforeLines="50" w:before="120" w:afterLines="50"/>
    </w:pPr>
    <w:rPr>
      <w:rFonts w:eastAsia="宋体"/>
      <w:b/>
      <w:lang w:eastAsia="zh-CN"/>
    </w:rPr>
  </w:style>
  <w:style w:type="character" w:customStyle="1" w:styleId="proposal1">
    <w:name w:val="proposal 字符"/>
    <w:link w:val="proposal"/>
    <w:rsid w:val="002F52CC"/>
    <w:rPr>
      <w:b/>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B7D26"/>
    <w:rPr>
      <w:rFonts w:eastAsia="宋体"/>
      <w:lang w:eastAsia="ja-JP"/>
    </w:rPr>
  </w:style>
  <w:style w:type="paragraph" w:customStyle="1" w:styleId="0Maintext">
    <w:name w:val="0 Main text"/>
    <w:basedOn w:val="a"/>
    <w:link w:val="0MaintextChar"/>
    <w:qFormat/>
    <w:rsid w:val="00D9645E"/>
    <w:pPr>
      <w:spacing w:after="100" w:afterAutospacing="1" w:line="288" w:lineRule="auto"/>
      <w:ind w:firstLine="360"/>
      <w:jc w:val="both"/>
    </w:pPr>
    <w:rPr>
      <w:rFonts w:cs="Batang"/>
      <w:lang w:val="en-GB"/>
    </w:rPr>
  </w:style>
  <w:style w:type="character" w:customStyle="1" w:styleId="0MaintextChar">
    <w:name w:val="0 Main text Char"/>
    <w:basedOn w:val="a1"/>
    <w:link w:val="0Maintext"/>
    <w:qFormat/>
    <w:rsid w:val="00D9645E"/>
    <w:rPr>
      <w:rFonts w:eastAsia="Times New Roman" w:cs="Batang"/>
      <w:lang w:val="en-GB" w:eastAsia="en-US"/>
    </w:rPr>
  </w:style>
  <w:style w:type="character" w:customStyle="1" w:styleId="apple-converted-space">
    <w:name w:val="apple-converted-space"/>
    <w:qFormat/>
    <w:rsid w:val="005E27C7"/>
  </w:style>
  <w:style w:type="character" w:customStyle="1" w:styleId="proposalChar">
    <w:name w:val="proposal Char"/>
    <w:rsid w:val="009B4056"/>
    <w:rPr>
      <w:b/>
    </w:rPr>
  </w:style>
  <w:style w:type="character" w:customStyle="1" w:styleId="3GPPTextChar">
    <w:name w:val="3GPP Text Char"/>
    <w:link w:val="3GPPText"/>
    <w:qFormat/>
    <w:locked/>
    <w:rsid w:val="00804347"/>
    <w:rPr>
      <w:lang w:eastAsia="en-US"/>
    </w:rPr>
  </w:style>
  <w:style w:type="paragraph" w:customStyle="1" w:styleId="3GPPText">
    <w:name w:val="3GPP Text"/>
    <w:basedOn w:val="a"/>
    <w:link w:val="3GPPTextChar"/>
    <w:qFormat/>
    <w:rsid w:val="00804347"/>
    <w:pPr>
      <w:overflowPunct w:val="0"/>
      <w:autoSpaceDE w:val="0"/>
      <w:autoSpaceDN w:val="0"/>
      <w:adjustRightInd w:val="0"/>
      <w:spacing w:before="120" w:after="120"/>
      <w:jc w:val="both"/>
    </w:pPr>
    <w:rPr>
      <w:rFonts w:eastAsia="宋体"/>
    </w:rPr>
  </w:style>
  <w:style w:type="character" w:customStyle="1" w:styleId="B3Char">
    <w:name w:val="B3 Char"/>
    <w:basedOn w:val="a1"/>
    <w:link w:val="B3"/>
    <w:qFormat/>
    <w:rsid w:val="00BB1283"/>
    <w:rPr>
      <w:lang w:eastAsia="en-US"/>
    </w:rPr>
  </w:style>
  <w:style w:type="numbering" w:customStyle="1" w:styleId="StyleBulleted1">
    <w:name w:val="Style Bulleted1"/>
    <w:rsid w:val="00BB1283"/>
    <w:pPr>
      <w:numPr>
        <w:numId w:val="10"/>
      </w:numPr>
    </w:pPr>
  </w:style>
  <w:style w:type="paragraph" w:customStyle="1" w:styleId="textintend1">
    <w:name w:val="text intend 1"/>
    <w:basedOn w:val="a"/>
    <w:rsid w:val="009016A6"/>
    <w:pPr>
      <w:numPr>
        <w:numId w:val="11"/>
      </w:numPr>
      <w:overflowPunct w:val="0"/>
      <w:autoSpaceDE w:val="0"/>
      <w:autoSpaceDN w:val="0"/>
      <w:adjustRightInd w:val="0"/>
      <w:spacing w:after="120"/>
      <w:ind w:left="820"/>
      <w:jc w:val="both"/>
      <w:textAlignment w:val="baseline"/>
    </w:pPr>
    <w:rPr>
      <w:rFonts w:eastAsia="MS Mincho"/>
      <w:sz w:val="24"/>
      <w:lang w:eastAsia="x-none"/>
    </w:rPr>
  </w:style>
  <w:style w:type="paragraph" w:customStyle="1" w:styleId="ZT">
    <w:name w:val="ZT"/>
    <w:qFormat/>
    <w:rsid w:val="002E3280"/>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TAHChar">
    <w:name w:val="TAH Char"/>
    <w:qFormat/>
    <w:rsid w:val="00F3201C"/>
    <w:rPr>
      <w:rFonts w:ascii="Arial" w:eastAsia="Times New Roman" w:hAnsi="Arial" w:cs="Times New Roman"/>
      <w:b/>
      <w:kern w:val="0"/>
      <w:sz w:val="18"/>
      <w:szCs w:val="20"/>
      <w:lang w:val="en-GB"/>
      <w14:ligatures w14:val="none"/>
    </w:rPr>
  </w:style>
  <w:style w:type="character" w:customStyle="1" w:styleId="B1Zchn">
    <w:name w:val="B1 Zchn"/>
    <w:qFormat/>
    <w:rsid w:val="00307D26"/>
    <w:rPr>
      <w:lang w:eastAsia="en-US"/>
    </w:rPr>
  </w:style>
  <w:style w:type="paragraph" w:customStyle="1" w:styleId="bodytext">
    <w:name w:val="bodytext"/>
    <w:basedOn w:val="a"/>
    <w:uiPriority w:val="99"/>
    <w:qFormat/>
    <w:rsid w:val="006D2959"/>
    <w:pPr>
      <w:spacing w:before="100" w:beforeAutospacing="1" w:after="100" w:afterAutospacing="1"/>
    </w:pPr>
    <w:rPr>
      <w:rFonts w:ascii="Gulim" w:eastAsia="Gulim" w:hAnsi="Gulim"/>
      <w:sz w:val="24"/>
      <w:szCs w:val="24"/>
      <w:lang w:eastAsia="ko-KR"/>
    </w:rPr>
  </w:style>
  <w:style w:type="paragraph" w:customStyle="1" w:styleId="Proposal0">
    <w:name w:val="Proposal"/>
    <w:basedOn w:val="a0"/>
    <w:link w:val="ProposalChar0"/>
    <w:qFormat/>
    <w:rsid w:val="008C6C85"/>
    <w:pPr>
      <w:numPr>
        <w:numId w:val="20"/>
      </w:numPr>
      <w:tabs>
        <w:tab w:val="left" w:pos="1701"/>
      </w:tabs>
      <w:spacing w:line="259" w:lineRule="auto"/>
      <w:ind w:left="1559" w:hanging="1559"/>
      <w:jc w:val="left"/>
    </w:pPr>
    <w:rPr>
      <w:rFonts w:ascii="Arial" w:eastAsiaTheme="minorHAnsi" w:hAnsi="Arial" w:cstheme="minorBidi"/>
      <w:b/>
      <w:bCs/>
      <w:szCs w:val="22"/>
      <w:lang w:eastAsia="zh-CN"/>
    </w:rPr>
  </w:style>
  <w:style w:type="paragraph" w:customStyle="1" w:styleId="Observation">
    <w:name w:val="Observation"/>
    <w:basedOn w:val="Proposal0"/>
    <w:qFormat/>
    <w:rsid w:val="008C6C85"/>
    <w:pPr>
      <w:numPr>
        <w:numId w:val="21"/>
      </w:numPr>
      <w:ind w:left="1559" w:hanging="1559"/>
    </w:pPr>
    <w:rPr>
      <w:lang w:val="en-GB" w:eastAsia="ja-JP"/>
    </w:rPr>
  </w:style>
  <w:style w:type="character" w:customStyle="1" w:styleId="ProposalChar0">
    <w:name w:val="Proposal Char"/>
    <w:basedOn w:val="a1"/>
    <w:link w:val="Proposal0"/>
    <w:qFormat/>
    <w:rsid w:val="008C6C85"/>
    <w:rPr>
      <w:rFonts w:ascii="Arial" w:eastAsiaTheme="minorHAnsi" w:hAnsi="Arial" w:cstheme="minorBidi"/>
      <w:b/>
      <w:bCs/>
      <w:szCs w:val="22"/>
    </w:rPr>
  </w:style>
  <w:style w:type="paragraph" w:customStyle="1" w:styleId="mc-p">
    <w:name w:val="mc-p___"/>
    <w:basedOn w:val="a"/>
    <w:uiPriority w:val="99"/>
    <w:qFormat/>
    <w:rsid w:val="00DC1046"/>
    <w:pPr>
      <w:spacing w:before="100" w:beforeAutospacing="1" w:after="100" w:afterAutospacing="1"/>
    </w:pPr>
    <w:rPr>
      <w:rFonts w:ascii="Calibri" w:eastAsia="Malgun Gothic" w:hAnsi="Calibri" w:cs="Calibri"/>
      <w:sz w:val="22"/>
      <w:szCs w:val="22"/>
      <w:lang w:eastAsia="ko-KR"/>
    </w:rPr>
  </w:style>
  <w:style w:type="character" w:styleId="afe">
    <w:name w:val="Emphasis"/>
    <w:qFormat/>
    <w:rsid w:val="00806F9E"/>
    <w:rPr>
      <w:i/>
      <w:iCs/>
    </w:rPr>
  </w:style>
  <w:style w:type="paragraph" w:customStyle="1" w:styleId="Table">
    <w:name w:val="Table #"/>
    <w:basedOn w:val="a"/>
    <w:autoRedefine/>
    <w:qFormat/>
    <w:rsid w:val="001F08BF"/>
    <w:pPr>
      <w:keepNext/>
      <w:jc w:val="center"/>
    </w:pPr>
    <w:rPr>
      <w:rFonts w:ascii="Calibri" w:eastAsia="宋体" w:hAnsi="Calibri" w:cs="Arial"/>
      <w:kern w:val="2"/>
      <w:lang w:eastAsia="zh-CN"/>
    </w:rPr>
  </w:style>
  <w:style w:type="paragraph" w:customStyle="1" w:styleId="RAN1bullet2">
    <w:name w:val="RAN1 bullet2"/>
    <w:basedOn w:val="a"/>
    <w:qFormat/>
    <w:rsid w:val="00C7549B"/>
    <w:pPr>
      <w:numPr>
        <w:ilvl w:val="1"/>
        <w:numId w:val="33"/>
      </w:numPr>
      <w:tabs>
        <w:tab w:val="left" w:pos="1440"/>
      </w:tabs>
    </w:pPr>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5833198">
      <w:bodyDiv w:val="1"/>
      <w:marLeft w:val="0"/>
      <w:marRight w:val="0"/>
      <w:marTop w:val="0"/>
      <w:marBottom w:val="0"/>
      <w:divBdr>
        <w:top w:val="none" w:sz="0" w:space="0" w:color="auto"/>
        <w:left w:val="none" w:sz="0" w:space="0" w:color="auto"/>
        <w:bottom w:val="none" w:sz="0" w:space="0" w:color="auto"/>
        <w:right w:val="none" w:sz="0" w:space="0" w:color="auto"/>
      </w:divBdr>
      <w:divsChild>
        <w:div w:id="1433476001">
          <w:marLeft w:val="0"/>
          <w:marRight w:val="0"/>
          <w:marTop w:val="0"/>
          <w:marBottom w:val="0"/>
          <w:divBdr>
            <w:top w:val="none" w:sz="0" w:space="0" w:color="auto"/>
            <w:left w:val="none" w:sz="0" w:space="0" w:color="auto"/>
            <w:bottom w:val="none" w:sz="0" w:space="0" w:color="auto"/>
            <w:right w:val="none" w:sz="0" w:space="0" w:color="auto"/>
          </w:divBdr>
          <w:divsChild>
            <w:div w:id="1212423082">
              <w:marLeft w:val="0"/>
              <w:marRight w:val="0"/>
              <w:marTop w:val="0"/>
              <w:marBottom w:val="0"/>
              <w:divBdr>
                <w:top w:val="none" w:sz="0" w:space="0" w:color="auto"/>
                <w:left w:val="none" w:sz="0" w:space="0" w:color="auto"/>
                <w:bottom w:val="none" w:sz="0" w:space="0" w:color="auto"/>
                <w:right w:val="none" w:sz="0" w:space="0" w:color="auto"/>
              </w:divBdr>
              <w:divsChild>
                <w:div w:id="1211764909">
                  <w:marLeft w:val="0"/>
                  <w:marRight w:val="0"/>
                  <w:marTop w:val="0"/>
                  <w:marBottom w:val="0"/>
                  <w:divBdr>
                    <w:top w:val="none" w:sz="0" w:space="0" w:color="auto"/>
                    <w:left w:val="none" w:sz="0" w:space="0" w:color="auto"/>
                    <w:bottom w:val="none" w:sz="0" w:space="0" w:color="auto"/>
                    <w:right w:val="none" w:sz="0" w:space="0" w:color="auto"/>
                  </w:divBdr>
                  <w:divsChild>
                    <w:div w:id="53990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399162">
      <w:bodyDiv w:val="1"/>
      <w:marLeft w:val="0"/>
      <w:marRight w:val="0"/>
      <w:marTop w:val="0"/>
      <w:marBottom w:val="0"/>
      <w:divBdr>
        <w:top w:val="none" w:sz="0" w:space="0" w:color="auto"/>
        <w:left w:val="none" w:sz="0" w:space="0" w:color="auto"/>
        <w:bottom w:val="none" w:sz="0" w:space="0" w:color="auto"/>
        <w:right w:val="none" w:sz="0" w:space="0" w:color="auto"/>
      </w:divBdr>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448472262">
      <w:bodyDiv w:val="1"/>
      <w:marLeft w:val="0"/>
      <w:marRight w:val="0"/>
      <w:marTop w:val="0"/>
      <w:marBottom w:val="0"/>
      <w:divBdr>
        <w:top w:val="none" w:sz="0" w:space="0" w:color="auto"/>
        <w:left w:val="none" w:sz="0" w:space="0" w:color="auto"/>
        <w:bottom w:val="none" w:sz="0" w:space="0" w:color="auto"/>
        <w:right w:val="none" w:sz="0" w:space="0" w:color="auto"/>
      </w:divBdr>
    </w:div>
    <w:div w:id="458492862">
      <w:bodyDiv w:val="1"/>
      <w:marLeft w:val="0"/>
      <w:marRight w:val="0"/>
      <w:marTop w:val="0"/>
      <w:marBottom w:val="0"/>
      <w:divBdr>
        <w:top w:val="none" w:sz="0" w:space="0" w:color="auto"/>
        <w:left w:val="none" w:sz="0" w:space="0" w:color="auto"/>
        <w:bottom w:val="none" w:sz="0" w:space="0" w:color="auto"/>
        <w:right w:val="none" w:sz="0" w:space="0" w:color="auto"/>
      </w:divBdr>
      <w:divsChild>
        <w:div w:id="453058912">
          <w:marLeft w:val="1166"/>
          <w:marRight w:val="0"/>
          <w:marTop w:val="72"/>
          <w:marBottom w:val="0"/>
          <w:divBdr>
            <w:top w:val="none" w:sz="0" w:space="0" w:color="auto"/>
            <w:left w:val="none" w:sz="0" w:space="0" w:color="auto"/>
            <w:bottom w:val="none" w:sz="0" w:space="0" w:color="auto"/>
            <w:right w:val="none" w:sz="0" w:space="0" w:color="auto"/>
          </w:divBdr>
        </w:div>
        <w:div w:id="2132704516">
          <w:marLeft w:val="1800"/>
          <w:marRight w:val="0"/>
          <w:marTop w:val="62"/>
          <w:marBottom w:val="0"/>
          <w:divBdr>
            <w:top w:val="none" w:sz="0" w:space="0" w:color="auto"/>
            <w:left w:val="none" w:sz="0" w:space="0" w:color="auto"/>
            <w:bottom w:val="none" w:sz="0" w:space="0" w:color="auto"/>
            <w:right w:val="none" w:sz="0" w:space="0" w:color="auto"/>
          </w:divBdr>
        </w:div>
        <w:div w:id="234554023">
          <w:marLeft w:val="1800"/>
          <w:marRight w:val="0"/>
          <w:marTop w:val="62"/>
          <w:marBottom w:val="0"/>
          <w:divBdr>
            <w:top w:val="none" w:sz="0" w:space="0" w:color="auto"/>
            <w:left w:val="none" w:sz="0" w:space="0" w:color="auto"/>
            <w:bottom w:val="none" w:sz="0" w:space="0" w:color="auto"/>
            <w:right w:val="none" w:sz="0" w:space="0" w:color="auto"/>
          </w:divBdr>
        </w:div>
        <w:div w:id="295376960">
          <w:marLeft w:val="1800"/>
          <w:marRight w:val="0"/>
          <w:marTop w:val="62"/>
          <w:marBottom w:val="0"/>
          <w:divBdr>
            <w:top w:val="none" w:sz="0" w:space="0" w:color="auto"/>
            <w:left w:val="none" w:sz="0" w:space="0" w:color="auto"/>
            <w:bottom w:val="none" w:sz="0" w:space="0" w:color="auto"/>
            <w:right w:val="none" w:sz="0" w:space="0" w:color="auto"/>
          </w:divBdr>
        </w:div>
        <w:div w:id="792283192">
          <w:marLeft w:val="1166"/>
          <w:marRight w:val="0"/>
          <w:marTop w:val="72"/>
          <w:marBottom w:val="0"/>
          <w:divBdr>
            <w:top w:val="none" w:sz="0" w:space="0" w:color="auto"/>
            <w:left w:val="none" w:sz="0" w:space="0" w:color="auto"/>
            <w:bottom w:val="none" w:sz="0" w:space="0" w:color="auto"/>
            <w:right w:val="none" w:sz="0" w:space="0" w:color="auto"/>
          </w:divBdr>
        </w:div>
      </w:divsChild>
    </w:div>
    <w:div w:id="692728080">
      <w:bodyDiv w:val="1"/>
      <w:marLeft w:val="0"/>
      <w:marRight w:val="0"/>
      <w:marTop w:val="0"/>
      <w:marBottom w:val="0"/>
      <w:divBdr>
        <w:top w:val="none" w:sz="0" w:space="0" w:color="auto"/>
        <w:left w:val="none" w:sz="0" w:space="0" w:color="auto"/>
        <w:bottom w:val="none" w:sz="0" w:space="0" w:color="auto"/>
        <w:right w:val="none" w:sz="0" w:space="0" w:color="auto"/>
      </w:divBdr>
    </w:div>
    <w:div w:id="722022465">
      <w:bodyDiv w:val="1"/>
      <w:marLeft w:val="0"/>
      <w:marRight w:val="0"/>
      <w:marTop w:val="0"/>
      <w:marBottom w:val="0"/>
      <w:divBdr>
        <w:top w:val="none" w:sz="0" w:space="0" w:color="auto"/>
        <w:left w:val="none" w:sz="0" w:space="0" w:color="auto"/>
        <w:bottom w:val="none" w:sz="0" w:space="0" w:color="auto"/>
        <w:right w:val="none" w:sz="0" w:space="0" w:color="auto"/>
      </w:divBdr>
    </w:div>
    <w:div w:id="778717778">
      <w:bodyDiv w:val="1"/>
      <w:marLeft w:val="0"/>
      <w:marRight w:val="0"/>
      <w:marTop w:val="0"/>
      <w:marBottom w:val="0"/>
      <w:divBdr>
        <w:top w:val="none" w:sz="0" w:space="0" w:color="auto"/>
        <w:left w:val="none" w:sz="0" w:space="0" w:color="auto"/>
        <w:bottom w:val="none" w:sz="0" w:space="0" w:color="auto"/>
        <w:right w:val="none" w:sz="0" w:space="0" w:color="auto"/>
      </w:divBdr>
      <w:divsChild>
        <w:div w:id="520436778">
          <w:marLeft w:val="1800"/>
          <w:marRight w:val="0"/>
          <w:marTop w:val="67"/>
          <w:marBottom w:val="0"/>
          <w:divBdr>
            <w:top w:val="none" w:sz="0" w:space="0" w:color="auto"/>
            <w:left w:val="none" w:sz="0" w:space="0" w:color="auto"/>
            <w:bottom w:val="none" w:sz="0" w:space="0" w:color="auto"/>
            <w:right w:val="none" w:sz="0" w:space="0" w:color="auto"/>
          </w:divBdr>
        </w:div>
      </w:divsChild>
    </w:div>
    <w:div w:id="838302497">
      <w:bodyDiv w:val="1"/>
      <w:marLeft w:val="0"/>
      <w:marRight w:val="0"/>
      <w:marTop w:val="0"/>
      <w:marBottom w:val="0"/>
      <w:divBdr>
        <w:top w:val="none" w:sz="0" w:space="0" w:color="auto"/>
        <w:left w:val="none" w:sz="0" w:space="0" w:color="auto"/>
        <w:bottom w:val="none" w:sz="0" w:space="0" w:color="auto"/>
        <w:right w:val="none" w:sz="0" w:space="0" w:color="auto"/>
      </w:divBdr>
    </w:div>
    <w:div w:id="848757959">
      <w:bodyDiv w:val="1"/>
      <w:marLeft w:val="0"/>
      <w:marRight w:val="0"/>
      <w:marTop w:val="0"/>
      <w:marBottom w:val="0"/>
      <w:divBdr>
        <w:top w:val="none" w:sz="0" w:space="0" w:color="auto"/>
        <w:left w:val="none" w:sz="0" w:space="0" w:color="auto"/>
        <w:bottom w:val="none" w:sz="0" w:space="0" w:color="auto"/>
        <w:right w:val="none" w:sz="0" w:space="0" w:color="auto"/>
      </w:divBdr>
    </w:div>
    <w:div w:id="1079255603">
      <w:bodyDiv w:val="1"/>
      <w:marLeft w:val="0"/>
      <w:marRight w:val="0"/>
      <w:marTop w:val="0"/>
      <w:marBottom w:val="0"/>
      <w:divBdr>
        <w:top w:val="none" w:sz="0" w:space="0" w:color="auto"/>
        <w:left w:val="none" w:sz="0" w:space="0" w:color="auto"/>
        <w:bottom w:val="none" w:sz="0" w:space="0" w:color="auto"/>
        <w:right w:val="none" w:sz="0" w:space="0" w:color="auto"/>
      </w:divBdr>
      <w:divsChild>
        <w:div w:id="1764104369">
          <w:marLeft w:val="1166"/>
          <w:marRight w:val="0"/>
          <w:marTop w:val="72"/>
          <w:marBottom w:val="0"/>
          <w:divBdr>
            <w:top w:val="none" w:sz="0" w:space="0" w:color="auto"/>
            <w:left w:val="none" w:sz="0" w:space="0" w:color="auto"/>
            <w:bottom w:val="none" w:sz="0" w:space="0" w:color="auto"/>
            <w:right w:val="none" w:sz="0" w:space="0" w:color="auto"/>
          </w:divBdr>
        </w:div>
        <w:div w:id="44179170">
          <w:marLeft w:val="1800"/>
          <w:marRight w:val="0"/>
          <w:marTop w:val="62"/>
          <w:marBottom w:val="0"/>
          <w:divBdr>
            <w:top w:val="none" w:sz="0" w:space="0" w:color="auto"/>
            <w:left w:val="none" w:sz="0" w:space="0" w:color="auto"/>
            <w:bottom w:val="none" w:sz="0" w:space="0" w:color="auto"/>
            <w:right w:val="none" w:sz="0" w:space="0" w:color="auto"/>
          </w:divBdr>
        </w:div>
        <w:div w:id="1033192765">
          <w:marLeft w:val="1800"/>
          <w:marRight w:val="0"/>
          <w:marTop w:val="62"/>
          <w:marBottom w:val="0"/>
          <w:divBdr>
            <w:top w:val="none" w:sz="0" w:space="0" w:color="auto"/>
            <w:left w:val="none" w:sz="0" w:space="0" w:color="auto"/>
            <w:bottom w:val="none" w:sz="0" w:space="0" w:color="auto"/>
            <w:right w:val="none" w:sz="0" w:space="0" w:color="auto"/>
          </w:divBdr>
        </w:div>
        <w:div w:id="253904630">
          <w:marLeft w:val="2520"/>
          <w:marRight w:val="0"/>
          <w:marTop w:val="53"/>
          <w:marBottom w:val="0"/>
          <w:divBdr>
            <w:top w:val="none" w:sz="0" w:space="0" w:color="auto"/>
            <w:left w:val="none" w:sz="0" w:space="0" w:color="auto"/>
            <w:bottom w:val="none" w:sz="0" w:space="0" w:color="auto"/>
            <w:right w:val="none" w:sz="0" w:space="0" w:color="auto"/>
          </w:divBdr>
        </w:div>
        <w:div w:id="1570533989">
          <w:marLeft w:val="2520"/>
          <w:marRight w:val="0"/>
          <w:marTop w:val="53"/>
          <w:marBottom w:val="0"/>
          <w:divBdr>
            <w:top w:val="none" w:sz="0" w:space="0" w:color="auto"/>
            <w:left w:val="none" w:sz="0" w:space="0" w:color="auto"/>
            <w:bottom w:val="none" w:sz="0" w:space="0" w:color="auto"/>
            <w:right w:val="none" w:sz="0" w:space="0" w:color="auto"/>
          </w:divBdr>
        </w:div>
        <w:div w:id="1587304814">
          <w:marLeft w:val="2520"/>
          <w:marRight w:val="0"/>
          <w:marTop w:val="53"/>
          <w:marBottom w:val="0"/>
          <w:divBdr>
            <w:top w:val="none" w:sz="0" w:space="0" w:color="auto"/>
            <w:left w:val="none" w:sz="0" w:space="0" w:color="auto"/>
            <w:bottom w:val="none" w:sz="0" w:space="0" w:color="auto"/>
            <w:right w:val="none" w:sz="0" w:space="0" w:color="auto"/>
          </w:divBdr>
        </w:div>
        <w:div w:id="106581348">
          <w:marLeft w:val="1800"/>
          <w:marRight w:val="0"/>
          <w:marTop w:val="62"/>
          <w:marBottom w:val="0"/>
          <w:divBdr>
            <w:top w:val="none" w:sz="0" w:space="0" w:color="auto"/>
            <w:left w:val="none" w:sz="0" w:space="0" w:color="auto"/>
            <w:bottom w:val="none" w:sz="0" w:space="0" w:color="auto"/>
            <w:right w:val="none" w:sz="0" w:space="0" w:color="auto"/>
          </w:divBdr>
        </w:div>
        <w:div w:id="896477756">
          <w:marLeft w:val="1800"/>
          <w:marRight w:val="0"/>
          <w:marTop w:val="62"/>
          <w:marBottom w:val="0"/>
          <w:divBdr>
            <w:top w:val="none" w:sz="0" w:space="0" w:color="auto"/>
            <w:left w:val="none" w:sz="0" w:space="0" w:color="auto"/>
            <w:bottom w:val="none" w:sz="0" w:space="0" w:color="auto"/>
            <w:right w:val="none" w:sz="0" w:space="0" w:color="auto"/>
          </w:divBdr>
        </w:div>
        <w:div w:id="1601910689">
          <w:marLeft w:val="1800"/>
          <w:marRight w:val="0"/>
          <w:marTop w:val="62"/>
          <w:marBottom w:val="0"/>
          <w:divBdr>
            <w:top w:val="none" w:sz="0" w:space="0" w:color="auto"/>
            <w:left w:val="none" w:sz="0" w:space="0" w:color="auto"/>
            <w:bottom w:val="none" w:sz="0" w:space="0" w:color="auto"/>
            <w:right w:val="none" w:sz="0" w:space="0" w:color="auto"/>
          </w:divBdr>
        </w:div>
      </w:divsChild>
    </w:div>
    <w:div w:id="1575435352">
      <w:bodyDiv w:val="1"/>
      <w:marLeft w:val="0"/>
      <w:marRight w:val="0"/>
      <w:marTop w:val="0"/>
      <w:marBottom w:val="0"/>
      <w:divBdr>
        <w:top w:val="none" w:sz="0" w:space="0" w:color="auto"/>
        <w:left w:val="none" w:sz="0" w:space="0" w:color="auto"/>
        <w:bottom w:val="none" w:sz="0" w:space="0" w:color="auto"/>
        <w:right w:val="none" w:sz="0" w:space="0" w:color="auto"/>
      </w:divBdr>
      <w:divsChild>
        <w:div w:id="1301810102">
          <w:marLeft w:val="360"/>
          <w:marRight w:val="0"/>
          <w:marTop w:val="200"/>
          <w:marBottom w:val="0"/>
          <w:divBdr>
            <w:top w:val="none" w:sz="0" w:space="0" w:color="auto"/>
            <w:left w:val="none" w:sz="0" w:space="0" w:color="auto"/>
            <w:bottom w:val="none" w:sz="0" w:space="0" w:color="auto"/>
            <w:right w:val="none" w:sz="0" w:space="0" w:color="auto"/>
          </w:divBdr>
        </w:div>
      </w:divsChild>
    </w:div>
    <w:div w:id="1792899261">
      <w:bodyDiv w:val="1"/>
      <w:marLeft w:val="0"/>
      <w:marRight w:val="0"/>
      <w:marTop w:val="0"/>
      <w:marBottom w:val="0"/>
      <w:divBdr>
        <w:top w:val="none" w:sz="0" w:space="0" w:color="auto"/>
        <w:left w:val="none" w:sz="0" w:space="0" w:color="auto"/>
        <w:bottom w:val="none" w:sz="0" w:space="0" w:color="auto"/>
        <w:right w:val="none" w:sz="0" w:space="0" w:color="auto"/>
      </w:divBdr>
    </w:div>
    <w:div w:id="1909994351">
      <w:bodyDiv w:val="1"/>
      <w:marLeft w:val="0"/>
      <w:marRight w:val="0"/>
      <w:marTop w:val="0"/>
      <w:marBottom w:val="0"/>
      <w:divBdr>
        <w:top w:val="none" w:sz="0" w:space="0" w:color="auto"/>
        <w:left w:val="none" w:sz="0" w:space="0" w:color="auto"/>
        <w:bottom w:val="none" w:sz="0" w:space="0" w:color="auto"/>
        <w:right w:val="none" w:sz="0" w:space="0" w:color="auto"/>
      </w:divBdr>
      <w:divsChild>
        <w:div w:id="1044063399">
          <w:marLeft w:val="547"/>
          <w:marRight w:val="0"/>
          <w:marTop w:val="77"/>
          <w:marBottom w:val="0"/>
          <w:divBdr>
            <w:top w:val="none" w:sz="0" w:space="0" w:color="auto"/>
            <w:left w:val="none" w:sz="0" w:space="0" w:color="auto"/>
            <w:bottom w:val="none" w:sz="0" w:space="0" w:color="auto"/>
            <w:right w:val="none" w:sz="0" w:space="0" w:color="auto"/>
          </w:divBdr>
        </w:div>
        <w:div w:id="1248803330">
          <w:marLeft w:val="1166"/>
          <w:marRight w:val="0"/>
          <w:marTop w:val="67"/>
          <w:marBottom w:val="0"/>
          <w:divBdr>
            <w:top w:val="none" w:sz="0" w:space="0" w:color="auto"/>
            <w:left w:val="none" w:sz="0" w:space="0" w:color="auto"/>
            <w:bottom w:val="none" w:sz="0" w:space="0" w:color="auto"/>
            <w:right w:val="none" w:sz="0" w:space="0" w:color="auto"/>
          </w:divBdr>
        </w:div>
        <w:div w:id="451172328">
          <w:marLeft w:val="1166"/>
          <w:marRight w:val="0"/>
          <w:marTop w:val="67"/>
          <w:marBottom w:val="0"/>
          <w:divBdr>
            <w:top w:val="none" w:sz="0" w:space="0" w:color="auto"/>
            <w:left w:val="none" w:sz="0" w:space="0" w:color="auto"/>
            <w:bottom w:val="none" w:sz="0" w:space="0" w:color="auto"/>
            <w:right w:val="none" w:sz="0" w:space="0" w:color="auto"/>
          </w:divBdr>
        </w:div>
        <w:div w:id="786656647">
          <w:marLeft w:val="1166"/>
          <w:marRight w:val="0"/>
          <w:marTop w:val="5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04ED2-19AA-4F72-9F78-D99F778F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849</Words>
  <Characters>4841</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liuzhe</dc:creator>
  <cp:lastModifiedBy>Wenhong Chen</cp:lastModifiedBy>
  <cp:revision>13</cp:revision>
  <dcterms:created xsi:type="dcterms:W3CDTF">2025-07-23T02:34:00Z</dcterms:created>
  <dcterms:modified xsi:type="dcterms:W3CDTF">2025-08-13T09:56:00Z</dcterms:modified>
</cp:coreProperties>
</file>