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81F0A" w14:textId="77777777" w:rsidR="00E22D0E" w:rsidRPr="001750E2" w:rsidRDefault="00E22D0E" w:rsidP="00E22D0E">
      <w:pPr>
        <w:rPr>
          <w:rFonts w:ascii="Arial" w:hAnsi="Arial" w:cs="Arial"/>
          <w:b/>
          <w:bCs/>
          <w:sz w:val="28"/>
          <w:szCs w:val="28"/>
        </w:rPr>
      </w:pPr>
      <w:r>
        <w:rPr>
          <w:rFonts w:ascii="Arial" w:hAnsi="Arial" w:cs="Arial"/>
          <w:b/>
          <w:bCs/>
          <w:sz w:val="28"/>
          <w:szCs w:val="28"/>
        </w:rPr>
        <w:t xml:space="preserve">3GPP TSG RAN WG1 #122  </w:t>
      </w:r>
      <w:r w:rsidRPr="00976716">
        <w:rPr>
          <w:rFonts w:ascii="Arial" w:hAnsi="Arial" w:cs="Arial"/>
          <w:b/>
          <w:bCs/>
          <w:sz w:val="28"/>
          <w:szCs w:val="28"/>
        </w:rPr>
        <w:t xml:space="preserve">                </w:t>
      </w:r>
      <w:r>
        <w:rPr>
          <w:rFonts w:ascii="Arial" w:hAnsi="Arial" w:cs="Arial"/>
          <w:b/>
          <w:bCs/>
          <w:sz w:val="28"/>
          <w:szCs w:val="28"/>
        </w:rPr>
        <w:t xml:space="preserve">                                         </w:t>
      </w:r>
      <w:r w:rsidRPr="001750E2">
        <w:rPr>
          <w:rFonts w:ascii="Arial" w:hAnsi="Arial" w:cs="Arial"/>
          <w:b/>
          <w:bCs/>
          <w:sz w:val="28"/>
          <w:szCs w:val="28"/>
        </w:rPr>
        <w:t>R1-2505444</w:t>
      </w:r>
    </w:p>
    <w:p w14:paraId="7A6B9739" w14:textId="77777777" w:rsidR="00E22D0E" w:rsidRPr="009513AC" w:rsidRDefault="00E22D0E" w:rsidP="00E22D0E">
      <w:pPr>
        <w:tabs>
          <w:tab w:val="center" w:pos="4536"/>
          <w:tab w:val="right" w:pos="9072"/>
        </w:tabs>
        <w:rPr>
          <w:rFonts w:ascii="Arial" w:eastAsia="MS Mincho" w:hAnsi="Arial" w:cs="Arial"/>
          <w:b/>
          <w:bCs/>
          <w:sz w:val="28"/>
        </w:rPr>
      </w:pPr>
      <w:r w:rsidRPr="00211C27">
        <w:rPr>
          <w:rFonts w:ascii="Arial" w:hAnsi="Arial" w:cs="Arial"/>
          <w:b/>
          <w:bCs/>
          <w:sz w:val="28"/>
        </w:rPr>
        <w:t xml:space="preserve">Bengaluru, </w:t>
      </w:r>
      <w:r w:rsidRPr="00211C27">
        <w:rPr>
          <w:rFonts w:ascii="Arial" w:hAnsi="Arial" w:cs="Arial" w:hint="eastAsia"/>
          <w:b/>
          <w:bCs/>
          <w:sz w:val="28"/>
        </w:rPr>
        <w:t>India</w:t>
      </w:r>
      <w:r w:rsidRPr="00211C27">
        <w:rPr>
          <w:rFonts w:ascii="Arial" w:hAnsi="Arial" w:cs="Arial"/>
          <w:b/>
          <w:bCs/>
          <w:sz w:val="28"/>
        </w:rPr>
        <w:t xml:space="preserve">, </w:t>
      </w:r>
      <w:r w:rsidRPr="00211C27">
        <w:rPr>
          <w:rFonts w:ascii="Arial" w:hAnsi="Arial" w:cs="Arial" w:hint="eastAsia"/>
          <w:b/>
          <w:bCs/>
          <w:sz w:val="28"/>
        </w:rPr>
        <w:t xml:space="preserve">Aug </w:t>
      </w:r>
      <w:r>
        <w:rPr>
          <w:rFonts w:ascii="Arial" w:eastAsia="等线" w:hAnsi="Arial" w:cs="Arial" w:hint="eastAsia"/>
          <w:b/>
          <w:bCs/>
          <w:sz w:val="28"/>
          <w:lang w:eastAsia="zh-CN"/>
        </w:rPr>
        <w:t>25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rPr>
        <w:t xml:space="preserve"> </w:t>
      </w:r>
      <w:r w:rsidRPr="0032415B">
        <w:rPr>
          <w:rFonts w:ascii="Arial" w:hAnsi="Arial" w:cs="Arial"/>
          <w:b/>
          <w:bCs/>
          <w:sz w:val="28"/>
        </w:rPr>
        <w:t>–</w:t>
      </w:r>
      <w:r>
        <w:rPr>
          <w:rFonts w:ascii="Arial" w:hAnsi="Arial" w:cs="Arial"/>
          <w:b/>
          <w:bCs/>
          <w:sz w:val="28"/>
        </w:rPr>
        <w:t xml:space="preserve"> 2</w:t>
      </w:r>
      <w:r>
        <w:rPr>
          <w:rFonts w:ascii="Arial" w:eastAsia="等线" w:hAnsi="Arial" w:cs="Arial" w:hint="eastAsia"/>
          <w:b/>
          <w:bCs/>
          <w:sz w:val="28"/>
          <w:lang w:eastAsia="zh-CN"/>
        </w:rPr>
        <w:t>9</w:t>
      </w:r>
      <w:r>
        <w:rPr>
          <w:rFonts w:ascii="Arial" w:hAnsi="Arial" w:cs="Arial"/>
          <w:b/>
          <w:bCs/>
          <w:sz w:val="28"/>
          <w:vertAlign w:val="superscript"/>
        </w:rPr>
        <w:t>th</w:t>
      </w:r>
      <w:r>
        <w:rPr>
          <w:rFonts w:ascii="Arial" w:eastAsia="MS Mincho" w:hAnsi="Arial" w:cs="Arial"/>
          <w:b/>
          <w:bCs/>
          <w:sz w:val="28"/>
        </w:rPr>
        <w:t>, 2025</w:t>
      </w:r>
    </w:p>
    <w:p w14:paraId="0C9568AF" w14:textId="77777777" w:rsidR="00E22D0E" w:rsidRPr="00C702B0" w:rsidRDefault="00E22D0E" w:rsidP="00E22D0E">
      <w:pPr>
        <w:pStyle w:val="3GPPHeader"/>
        <w:spacing w:after="60"/>
        <w:rPr>
          <w:rFonts w:eastAsia="MS Mincho" w:cs="Arial"/>
          <w:sz w:val="28"/>
          <w:lang w:val="en-GB" w:eastAsia="ja-JP"/>
        </w:rPr>
      </w:pPr>
    </w:p>
    <w:p w14:paraId="5ADDC888" w14:textId="77777777" w:rsidR="00E22D0E" w:rsidRPr="00EB1001" w:rsidRDefault="00E22D0E" w:rsidP="00E22D0E">
      <w:pPr>
        <w:pStyle w:val="3GPPHeader"/>
        <w:spacing w:after="60"/>
        <w:rPr>
          <w:b w:val="0"/>
        </w:rPr>
      </w:pPr>
    </w:p>
    <w:p w14:paraId="0962E3C6" w14:textId="77777777" w:rsidR="00E22D0E" w:rsidRPr="00DA2A2B" w:rsidRDefault="00E22D0E" w:rsidP="00E22D0E">
      <w:pPr>
        <w:pStyle w:val="3GPPHeader"/>
        <w:rPr>
          <w:rFonts w:eastAsia="MS Gothic" w:cs="Arial"/>
          <w:bCs/>
          <w:kern w:val="0"/>
          <w:sz w:val="28"/>
          <w:szCs w:val="20"/>
          <w:lang w:val="en-GB" w:eastAsia="ja-JP"/>
        </w:rPr>
      </w:pPr>
      <w:r w:rsidRPr="00DA2A2B">
        <w:rPr>
          <w:rFonts w:eastAsia="MS Gothic" w:cs="Arial"/>
          <w:bCs/>
          <w:kern w:val="0"/>
          <w:sz w:val="28"/>
          <w:szCs w:val="20"/>
          <w:lang w:val="en-GB" w:eastAsia="ja-JP"/>
        </w:rPr>
        <w:t>Agenda Item:</w:t>
      </w:r>
      <w:r>
        <w:rPr>
          <w:rFonts w:eastAsia="MS Gothic" w:cs="Arial"/>
          <w:bCs/>
          <w:kern w:val="0"/>
          <w:sz w:val="28"/>
          <w:szCs w:val="20"/>
          <w:lang w:val="en-GB" w:eastAsia="ja-JP"/>
        </w:rPr>
        <w:t xml:space="preserve">       </w:t>
      </w:r>
      <w:r w:rsidRPr="00DA2A2B">
        <w:rPr>
          <w:rFonts w:eastAsia="MS Gothic" w:cs="Arial"/>
          <w:bCs/>
          <w:kern w:val="0"/>
          <w:sz w:val="28"/>
          <w:szCs w:val="20"/>
          <w:lang w:val="en-GB" w:eastAsia="ja-JP"/>
        </w:rPr>
        <w:t>9.2</w:t>
      </w:r>
    </w:p>
    <w:p w14:paraId="31C8D8A8" w14:textId="77777777" w:rsidR="00E22D0E" w:rsidRPr="00DA2A2B" w:rsidRDefault="00E22D0E" w:rsidP="00E22D0E">
      <w:pPr>
        <w:pStyle w:val="3GPPHeader"/>
        <w:tabs>
          <w:tab w:val="clear" w:pos="1701"/>
          <w:tab w:val="left" w:pos="2271"/>
        </w:tabs>
        <w:rPr>
          <w:rFonts w:eastAsia="MS Gothic" w:cs="Arial"/>
          <w:bCs/>
          <w:kern w:val="0"/>
          <w:sz w:val="28"/>
          <w:szCs w:val="20"/>
          <w:lang w:val="en-GB" w:eastAsia="ja-JP"/>
        </w:rPr>
      </w:pPr>
      <w:r w:rsidRPr="00DA2A2B">
        <w:rPr>
          <w:rFonts w:eastAsia="MS Gothic" w:cs="Arial"/>
          <w:bCs/>
          <w:kern w:val="0"/>
          <w:sz w:val="28"/>
          <w:szCs w:val="20"/>
          <w:lang w:val="en-GB" w:eastAsia="ja-JP"/>
        </w:rPr>
        <w:t>Source:</w:t>
      </w:r>
      <w:r w:rsidRPr="00DA2A2B">
        <w:rPr>
          <w:rFonts w:eastAsia="MS Gothic" w:cs="Arial"/>
          <w:bCs/>
          <w:kern w:val="0"/>
          <w:sz w:val="28"/>
          <w:szCs w:val="20"/>
          <w:lang w:val="en-GB" w:eastAsia="ja-JP"/>
        </w:rPr>
        <w:tab/>
        <w:t>Xiaomi</w:t>
      </w:r>
    </w:p>
    <w:p w14:paraId="012C6194" w14:textId="77777777" w:rsidR="00E22D0E" w:rsidRPr="00DA2A2B" w:rsidRDefault="00E22D0E" w:rsidP="00E22D0E">
      <w:pPr>
        <w:pStyle w:val="3GPPHeader"/>
        <w:tabs>
          <w:tab w:val="clear" w:pos="1701"/>
          <w:tab w:val="left" w:pos="2270"/>
        </w:tabs>
        <w:rPr>
          <w:rFonts w:eastAsia="MS Gothic" w:cs="Arial"/>
          <w:bCs/>
          <w:kern w:val="0"/>
          <w:sz w:val="28"/>
          <w:szCs w:val="20"/>
          <w:lang w:val="en-GB" w:eastAsia="ja-JP"/>
        </w:rPr>
      </w:pPr>
      <w:r w:rsidRPr="00DA2A2B">
        <w:rPr>
          <w:rFonts w:eastAsia="MS Gothic" w:cs="Arial"/>
          <w:bCs/>
          <w:kern w:val="0"/>
          <w:sz w:val="28"/>
          <w:szCs w:val="20"/>
          <w:lang w:val="en-GB" w:eastAsia="ja-JP"/>
        </w:rPr>
        <w:t>Title:</w:t>
      </w:r>
      <w:r w:rsidRPr="00DA2A2B">
        <w:rPr>
          <w:rFonts w:eastAsia="MS Gothic" w:cs="Arial"/>
          <w:bCs/>
          <w:kern w:val="0"/>
          <w:sz w:val="28"/>
          <w:szCs w:val="20"/>
          <w:lang w:val="en-GB" w:eastAsia="ja-JP"/>
        </w:rPr>
        <w:tab/>
        <w:t>Discussion on UE features for NR MIMO Phase 5</w:t>
      </w:r>
    </w:p>
    <w:p w14:paraId="1EA81541" w14:textId="77777777" w:rsidR="00E22D0E" w:rsidRDefault="00E22D0E" w:rsidP="00E22D0E">
      <w:pPr>
        <w:pBdr>
          <w:bottom w:val="single" w:sz="6" w:space="1" w:color="auto"/>
        </w:pBdr>
        <w:tabs>
          <w:tab w:val="left" w:pos="1750"/>
        </w:tabs>
        <w:spacing w:after="120" w:line="288" w:lineRule="auto"/>
        <w:ind w:left="2389" w:hangingChars="850" w:hanging="2389"/>
        <w:jc w:val="both"/>
        <w:rPr>
          <w:rFonts w:ascii="Arial" w:hAnsi="Arial" w:cs="Arial"/>
          <w:b/>
          <w:bCs/>
          <w:sz w:val="28"/>
        </w:rPr>
      </w:pPr>
      <w:r w:rsidRPr="00DA2A2B">
        <w:rPr>
          <w:rFonts w:ascii="Arial" w:hAnsi="Arial" w:cs="Arial"/>
          <w:b/>
          <w:bCs/>
          <w:sz w:val="28"/>
        </w:rPr>
        <w:t>Document for:</w:t>
      </w:r>
      <w:bookmarkStart w:id="0" w:name="DocumentFor"/>
      <w:bookmarkEnd w:id="0"/>
      <w:r>
        <w:rPr>
          <w:rFonts w:ascii="Arial" w:hAnsi="Arial" w:cs="Arial"/>
          <w:b/>
          <w:bCs/>
          <w:sz w:val="28"/>
        </w:rPr>
        <w:t xml:space="preserve">     </w:t>
      </w:r>
      <w:r w:rsidRPr="00DA2A2B">
        <w:rPr>
          <w:rFonts w:ascii="Arial" w:hAnsi="Arial" w:cs="Arial"/>
          <w:b/>
          <w:bCs/>
          <w:sz w:val="28"/>
        </w:rPr>
        <w:t>Discussion</w:t>
      </w:r>
      <w:r>
        <w:rPr>
          <w:rFonts w:ascii="Arial" w:hAnsi="Arial" w:cs="Arial"/>
          <w:b/>
          <w:bCs/>
          <w:sz w:val="28"/>
        </w:rPr>
        <w:t xml:space="preserve"> </w:t>
      </w:r>
      <w:r w:rsidRPr="00700966">
        <w:rPr>
          <w:rFonts w:ascii="Arial" w:hAnsi="Arial" w:cs="Arial" w:hint="eastAsia"/>
          <w:b/>
          <w:bCs/>
          <w:sz w:val="28"/>
        </w:rPr>
        <w:t>and</w:t>
      </w:r>
      <w:r w:rsidRPr="00700966">
        <w:rPr>
          <w:rFonts w:ascii="Arial" w:hAnsi="Arial" w:cs="Arial"/>
          <w:b/>
          <w:bCs/>
          <w:sz w:val="28"/>
        </w:rPr>
        <w:t xml:space="preserve"> Decision</w:t>
      </w:r>
    </w:p>
    <w:p w14:paraId="314411B7" w14:textId="77777777" w:rsidR="00E22D0E" w:rsidRPr="00C12BF0" w:rsidRDefault="00E22D0E" w:rsidP="00E22D0E">
      <w:pPr>
        <w:pStyle w:val="1"/>
        <w:numPr>
          <w:ilvl w:val="0"/>
          <w:numId w:val="19"/>
        </w:numPr>
        <w:rPr>
          <w:lang w:val="en-US" w:eastAsia="ko-KR"/>
        </w:rPr>
      </w:pPr>
      <w:bookmarkStart w:id="1" w:name="_Ref5850594"/>
      <w:r w:rsidRPr="00E34C18">
        <w:rPr>
          <w:lang w:val="en-US" w:eastAsia="ko-KR"/>
        </w:rPr>
        <w:t>Introduction</w:t>
      </w:r>
      <w:bookmarkEnd w:id="1"/>
    </w:p>
    <w:p w14:paraId="1B687A2E" w14:textId="407A2CB2" w:rsidR="00E22D0E" w:rsidRPr="005569B7" w:rsidRDefault="00E22D0E" w:rsidP="00E22D0E">
      <w:pPr>
        <w:spacing w:afterLines="50" w:after="120"/>
        <w:rPr>
          <w:lang w:eastAsia="zh-CN"/>
        </w:rPr>
      </w:pPr>
      <w:r w:rsidRPr="005569B7">
        <w:t>In RAN</w:t>
      </w:r>
      <w:r>
        <w:t>1#121</w:t>
      </w:r>
      <w:r w:rsidRPr="005569B7">
        <w:t xml:space="preserve"> meeting, the </w:t>
      </w:r>
      <w:r>
        <w:t xml:space="preserve">UE features for NR MIMO evolution were discussed and summarized in R1- 2504926 [1]. </w:t>
      </w:r>
      <w:r w:rsidRPr="005569B7">
        <w:rPr>
          <w:rFonts w:eastAsia="Times New Roman"/>
        </w:rPr>
        <w:t>In thi</w:t>
      </w:r>
      <w:r>
        <w:rPr>
          <w:rFonts w:eastAsia="Times New Roman"/>
        </w:rPr>
        <w:t>s contribution, we provide our views</w:t>
      </w:r>
      <w:r w:rsidRPr="005569B7">
        <w:rPr>
          <w:rFonts w:eastAsia="Times New Roman"/>
        </w:rPr>
        <w:t xml:space="preserve"> </w:t>
      </w:r>
      <w:r>
        <w:rPr>
          <w:rFonts w:eastAsia="Times New Roman"/>
        </w:rPr>
        <w:t xml:space="preserve">on </w:t>
      </w:r>
      <w:r w:rsidR="00DF3F15">
        <w:rPr>
          <w:rFonts w:eastAsia="Times New Roman"/>
        </w:rPr>
        <w:t xml:space="preserve">the leftover issues of </w:t>
      </w:r>
      <w:r>
        <w:rPr>
          <w:rFonts w:eastAsia="Times New Roman"/>
        </w:rPr>
        <w:t xml:space="preserve">UE features </w:t>
      </w:r>
      <w:r>
        <w:rPr>
          <w:lang w:eastAsia="zh-CN"/>
        </w:rPr>
        <w:t>based on the current related RAN1 agreements.</w:t>
      </w:r>
    </w:p>
    <w:p w14:paraId="6C513DF8" w14:textId="3AC1B28B" w:rsidR="001741CD" w:rsidRPr="00E22D0E" w:rsidRDefault="001741CD" w:rsidP="001741CD">
      <w:pPr>
        <w:pStyle w:val="a4"/>
      </w:pPr>
    </w:p>
    <w:p w14:paraId="45328603" w14:textId="6964763D" w:rsidR="00407E45" w:rsidRPr="00050EC6" w:rsidRDefault="00407E45" w:rsidP="00E316D8">
      <w:pPr>
        <w:pStyle w:val="a4"/>
        <w:sectPr w:rsidR="00407E45" w:rsidRPr="00050EC6" w:rsidSect="001116E4">
          <w:footerReference w:type="default" r:id="rId13"/>
          <w:pgSz w:w="11906" w:h="16838" w:code="9"/>
          <w:pgMar w:top="851" w:right="1134" w:bottom="567" w:left="1134" w:header="720" w:footer="720" w:gutter="0"/>
          <w:cols w:space="720"/>
          <w:docGrid w:linePitch="326"/>
        </w:sectPr>
      </w:pPr>
    </w:p>
    <w:p w14:paraId="2A2B3956" w14:textId="639DE9B9" w:rsidR="00667BF3" w:rsidRDefault="00667BF3" w:rsidP="00667BF3">
      <w:pPr>
        <w:rPr>
          <w:rFonts w:eastAsiaTheme="minorEastAsia"/>
          <w:lang w:eastAsia="zh-CN"/>
        </w:rPr>
      </w:pPr>
    </w:p>
    <w:p w14:paraId="0D67FB74" w14:textId="29260684" w:rsidR="00171D9D" w:rsidRDefault="00667BF3" w:rsidP="00171D9D">
      <w:pPr>
        <w:pStyle w:val="1"/>
        <w:numPr>
          <w:ilvl w:val="0"/>
          <w:numId w:val="19"/>
        </w:numPr>
        <w:rPr>
          <w:rFonts w:eastAsiaTheme="minorEastAsia"/>
          <w:lang w:eastAsia="zh-CN"/>
        </w:rPr>
      </w:pPr>
      <w:r>
        <w:rPr>
          <w:rFonts w:eastAsiaTheme="minorEastAsia"/>
          <w:lang w:eastAsia="zh-CN"/>
        </w:rPr>
        <w:t>CSI enhancement</w:t>
      </w:r>
      <w:bookmarkStart w:id="2" w:name="_Toc181624614"/>
      <w:bookmarkStart w:id="3" w:name="_Toc182030404"/>
    </w:p>
    <w:p w14:paraId="6BAC5D10" w14:textId="77777777" w:rsidR="006E3F1B" w:rsidRDefault="006E3F1B" w:rsidP="006E3F1B">
      <w:pPr>
        <w:pStyle w:val="1"/>
        <w:numPr>
          <w:ilvl w:val="1"/>
          <w:numId w:val="19"/>
        </w:numPr>
        <w:rPr>
          <w:rFonts w:eastAsiaTheme="minorEastAsia"/>
          <w:lang w:eastAsia="zh-CN"/>
        </w:rPr>
      </w:pPr>
      <w:r>
        <w:rPr>
          <w:rFonts w:eastAsiaTheme="minorEastAsia"/>
          <w:lang w:eastAsia="zh-CN"/>
        </w:rPr>
        <w:t>CSI enhancement for up to 128 ports</w:t>
      </w:r>
    </w:p>
    <w:p w14:paraId="4E7B1C05" w14:textId="77777777" w:rsidR="006E3F1B" w:rsidRPr="00704CCE" w:rsidRDefault="006E3F1B" w:rsidP="006E3F1B">
      <w:pPr>
        <w:snapToGrid w:val="0"/>
        <w:jc w:val="both"/>
        <w:rPr>
          <w:rFonts w:eastAsiaTheme="minorEastAsia"/>
          <w:bCs/>
          <w:sz w:val="22"/>
          <w:szCs w:val="22"/>
          <w:lang w:eastAsia="zh-CN"/>
        </w:rPr>
      </w:pPr>
      <w:r w:rsidRPr="00704CCE">
        <w:rPr>
          <w:rFonts w:eastAsiaTheme="minorEastAsia"/>
          <w:iCs/>
          <w:sz w:val="22"/>
          <w:szCs w:val="22"/>
          <w:lang w:eastAsia="zh-CN"/>
        </w:rPr>
        <w:t>In the last meetin</w:t>
      </w:r>
      <w:r w:rsidRPr="00704CCE">
        <w:rPr>
          <w:color w:val="374151"/>
          <w:shd w:val="clear" w:color="auto" w:fill="FFFFFF"/>
        </w:rPr>
        <w:t xml:space="preserve">g agreement [1], the values of total # of Tx ports were defined as {64, …, 256,1024}, excluding other values between 256 and 1024.  However, in practice, </w:t>
      </w:r>
      <w:r w:rsidRPr="00704CCE">
        <w:rPr>
          <w:color w:val="374151"/>
        </w:rPr>
        <w:t xml:space="preserve">any integer value </w:t>
      </w:r>
      <w:r w:rsidRPr="00704CCE">
        <w:rPr>
          <w:color w:val="374151"/>
          <w:shd w:val="clear" w:color="auto" w:fill="FFFFFF"/>
        </w:rPr>
        <w:t>within the 64–1024 range should be included for across all CCs in a band when reported per band and across all CCs in a band combination when reported per BC simultaneously can be reported. When codebook-based CSI feed</w:t>
      </w:r>
      <w:r w:rsidRPr="00704CCE">
        <w:rPr>
          <w:rFonts w:eastAsiaTheme="minorEastAsia"/>
          <w:iCs/>
          <w:sz w:val="22"/>
          <w:szCs w:val="22"/>
          <w:lang w:eastAsia="zh-CN"/>
        </w:rPr>
        <w:t xml:space="preserve">back could support up to 128 ports, the maximum values of the total # of Tx ports across all CCs in a band when reported per band and across all CCs in a band combination when reported per BC simultaneously is defined as 256 for some features, e.g., 59-2-1-1b. However, the maximum values of the total # of Tx ports should be defined as 1024 due to more CSI-RS resources aggregation for up to 128 ports. </w:t>
      </w:r>
      <w:r w:rsidRPr="00704CCE">
        <w:rPr>
          <w:iCs/>
          <w:sz w:val="22"/>
          <w:szCs w:val="22"/>
        </w:rPr>
        <w:t>Based on above discussion, o</w:t>
      </w:r>
      <w:r w:rsidRPr="00704CCE">
        <w:rPr>
          <w:rFonts w:eastAsiaTheme="minorEastAsia"/>
          <w:bCs/>
          <w:sz w:val="22"/>
          <w:szCs w:val="22"/>
          <w:lang w:eastAsia="zh-CN"/>
        </w:rPr>
        <w:t>ur view on UE feature for CSI enhancement for up to 128 ports are provided in the following proposal.</w:t>
      </w:r>
    </w:p>
    <w:p w14:paraId="63EECEF2" w14:textId="77777777" w:rsidR="006E3F1B" w:rsidRDefault="006E3F1B" w:rsidP="006E3F1B">
      <w:pPr>
        <w:rPr>
          <w:rFonts w:eastAsiaTheme="minorEastAsia"/>
          <w:b/>
          <w:bCs/>
          <w:i/>
          <w:iCs/>
          <w:sz w:val="22"/>
          <w:szCs w:val="22"/>
          <w:lang w:val="en-US" w:eastAsia="zh-CN"/>
        </w:rPr>
      </w:pPr>
      <w:r w:rsidRPr="0087030F">
        <w:rPr>
          <w:rFonts w:eastAsiaTheme="minorEastAsia"/>
          <w:b/>
          <w:bCs/>
          <w:i/>
          <w:iCs/>
          <w:sz w:val="22"/>
          <w:szCs w:val="22"/>
          <w:lang w:val="en-US" w:eastAsia="zh-CN"/>
        </w:rPr>
        <w:t xml:space="preserve">Proposal </w:t>
      </w:r>
      <w:r>
        <w:rPr>
          <w:rFonts w:eastAsiaTheme="minorEastAsia"/>
          <w:b/>
          <w:bCs/>
          <w:i/>
          <w:iCs/>
          <w:sz w:val="22"/>
          <w:szCs w:val="22"/>
          <w:lang w:val="en-US" w:eastAsia="zh-CN"/>
        </w:rPr>
        <w:t>2</w:t>
      </w:r>
      <w:r w:rsidRPr="0087030F">
        <w:rPr>
          <w:rFonts w:eastAsiaTheme="minorEastAsia"/>
          <w:b/>
          <w:bCs/>
          <w:i/>
          <w:iCs/>
          <w:sz w:val="22"/>
          <w:szCs w:val="22"/>
          <w:lang w:val="en-US" w:eastAsia="zh-CN"/>
        </w:rPr>
        <w:t>-</w:t>
      </w:r>
      <w:r>
        <w:rPr>
          <w:rFonts w:eastAsiaTheme="minorEastAsia"/>
          <w:b/>
          <w:bCs/>
          <w:i/>
          <w:iCs/>
          <w:sz w:val="22"/>
          <w:szCs w:val="22"/>
          <w:lang w:val="en-US" w:eastAsia="zh-CN"/>
        </w:rPr>
        <w:t>1</w:t>
      </w:r>
      <w:r w:rsidRPr="0087030F">
        <w:rPr>
          <w:rFonts w:eastAsiaTheme="minorEastAsia"/>
          <w:b/>
          <w:bCs/>
          <w:i/>
          <w:iCs/>
          <w:sz w:val="22"/>
          <w:szCs w:val="22"/>
          <w:lang w:val="en-US" w:eastAsia="zh-CN"/>
        </w:rPr>
        <w:t xml:space="preserve">: The following tables on UE feature updated for CSI enhancement </w:t>
      </w:r>
      <w:r>
        <w:rPr>
          <w:rFonts w:eastAsiaTheme="minorEastAsia"/>
          <w:b/>
          <w:bCs/>
          <w:i/>
          <w:iCs/>
          <w:sz w:val="22"/>
          <w:szCs w:val="22"/>
          <w:lang w:val="en-US" w:eastAsia="zh-CN"/>
        </w:rPr>
        <w:t>for</w:t>
      </w:r>
      <w:r w:rsidRPr="0087030F">
        <w:rPr>
          <w:rFonts w:eastAsiaTheme="minorEastAsia"/>
          <w:b/>
          <w:bCs/>
          <w:i/>
          <w:iCs/>
          <w:sz w:val="22"/>
          <w:szCs w:val="22"/>
          <w:lang w:val="en-US" w:eastAsia="zh-CN"/>
        </w:rPr>
        <w:t xml:space="preserve"> </w:t>
      </w:r>
      <w:r>
        <w:rPr>
          <w:rFonts w:eastAsiaTheme="minorEastAsia" w:hint="eastAsia"/>
          <w:b/>
          <w:bCs/>
          <w:i/>
          <w:iCs/>
          <w:sz w:val="22"/>
          <w:szCs w:val="22"/>
          <w:lang w:val="en-US" w:eastAsia="zh-CN"/>
        </w:rPr>
        <w:t>up</w:t>
      </w:r>
      <w:r>
        <w:rPr>
          <w:rFonts w:eastAsiaTheme="minorEastAsia"/>
          <w:b/>
          <w:bCs/>
          <w:i/>
          <w:iCs/>
          <w:sz w:val="22"/>
          <w:szCs w:val="22"/>
          <w:lang w:val="en-US" w:eastAsia="zh-CN"/>
        </w:rPr>
        <w:t xml:space="preserve"> to 128 ports</w:t>
      </w:r>
      <w:r w:rsidRPr="0087030F">
        <w:rPr>
          <w:rFonts w:eastAsiaTheme="minorEastAsia"/>
          <w:b/>
          <w:bCs/>
          <w:i/>
          <w:iCs/>
          <w:sz w:val="22"/>
          <w:szCs w:val="22"/>
          <w:lang w:val="en-US" w:eastAsia="zh-CN"/>
        </w:rPr>
        <w:t xml:space="preserve"> c</w:t>
      </w:r>
      <w:r>
        <w:rPr>
          <w:rFonts w:eastAsiaTheme="minorEastAsia"/>
          <w:b/>
          <w:bCs/>
          <w:i/>
          <w:iCs/>
          <w:sz w:val="22"/>
          <w:szCs w:val="22"/>
          <w:lang w:val="en-US" w:eastAsia="zh-CN"/>
        </w:rPr>
        <w:t>ould</w:t>
      </w:r>
      <w:r w:rsidRPr="0087030F">
        <w:rPr>
          <w:rFonts w:eastAsiaTheme="minorEastAsia"/>
          <w:b/>
          <w:bCs/>
          <w:i/>
          <w:iCs/>
          <w:sz w:val="22"/>
          <w:szCs w:val="22"/>
          <w:lang w:val="en-US" w:eastAsia="zh-CN"/>
        </w:rPr>
        <w:t xml:space="preserve"> be </w:t>
      </w:r>
      <w:r>
        <w:rPr>
          <w:rFonts w:eastAsiaTheme="minorEastAsia"/>
          <w:b/>
          <w:bCs/>
          <w:i/>
          <w:iCs/>
          <w:sz w:val="22"/>
          <w:szCs w:val="22"/>
          <w:lang w:val="en-US" w:eastAsia="zh-CN"/>
        </w:rPr>
        <w:t>supported</w:t>
      </w:r>
      <w:r w:rsidRPr="0087030F">
        <w:rPr>
          <w:rFonts w:eastAsiaTheme="minorEastAsia"/>
          <w:b/>
          <w:bCs/>
          <w:i/>
          <w:iCs/>
          <w:sz w:val="22"/>
          <w:szCs w:val="22"/>
          <w:lang w:val="en-US" w:eastAsia="zh-CN"/>
        </w:rPr>
        <w:t xml:space="preserve">. </w:t>
      </w:r>
    </w:p>
    <w:p w14:paraId="5B85FFAA" w14:textId="77777777" w:rsidR="006E3F1B" w:rsidRDefault="006E3F1B" w:rsidP="006E3F1B">
      <w:pPr>
        <w:rPr>
          <w:rFonts w:eastAsiaTheme="minorEastAsia"/>
          <w:b/>
          <w:bCs/>
          <w:i/>
          <w:iCs/>
          <w:sz w:val="22"/>
          <w:szCs w:val="22"/>
          <w:lang w:val="en-US" w:eastAsia="zh-CN"/>
        </w:rPr>
      </w:pPr>
    </w:p>
    <w:p w14:paraId="3EAE1039" w14:textId="77777777" w:rsidR="006E3F1B" w:rsidRPr="00E737F9" w:rsidRDefault="006E3F1B" w:rsidP="006E3F1B">
      <w:pPr>
        <w:rPr>
          <w:rFonts w:eastAsiaTheme="minorEastAsia"/>
          <w:b/>
          <w:bCs/>
          <w:i/>
          <w:iCs/>
          <w:sz w:val="22"/>
          <w:szCs w:val="22"/>
          <w:lang w:val="en-US" w:eastAsia="zh-CN"/>
        </w:rPr>
      </w:pPr>
    </w:p>
    <w:p w14:paraId="36B13106" w14:textId="77777777" w:rsidR="006E3F1B" w:rsidRDefault="006E3F1B" w:rsidP="006E3F1B">
      <w:pPr>
        <w:rPr>
          <w:rFonts w:eastAsiaTheme="minorEastAsia"/>
          <w:b/>
          <w:bCs/>
          <w:i/>
          <w:iCs/>
          <w:sz w:val="22"/>
          <w:szCs w:val="22"/>
          <w:lang w:val="en-US" w:eastAsia="zh-CN"/>
        </w:rPr>
      </w:pPr>
    </w:p>
    <w:p w14:paraId="46B2969C" w14:textId="77777777" w:rsidR="006E3F1B" w:rsidRDefault="006E3F1B" w:rsidP="006E3F1B">
      <w:pPr>
        <w:rPr>
          <w:rFonts w:eastAsiaTheme="minorEastAsia"/>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2"/>
        <w:gridCol w:w="689"/>
        <w:gridCol w:w="1231"/>
        <w:gridCol w:w="5514"/>
        <w:gridCol w:w="1134"/>
        <w:gridCol w:w="708"/>
        <w:gridCol w:w="1134"/>
        <w:gridCol w:w="1985"/>
        <w:gridCol w:w="1559"/>
        <w:gridCol w:w="567"/>
        <w:gridCol w:w="567"/>
        <w:gridCol w:w="567"/>
        <w:gridCol w:w="4253"/>
        <w:gridCol w:w="980"/>
      </w:tblGrid>
      <w:tr w:rsidR="006F6C92" w:rsidRPr="00796557" w14:paraId="774962A9" w14:textId="77777777" w:rsidTr="006F6C92">
        <w:trPr>
          <w:trHeight w:val="20"/>
        </w:trPr>
        <w:tc>
          <w:tcPr>
            <w:tcW w:w="1492" w:type="dxa"/>
            <w:tcBorders>
              <w:top w:val="single" w:sz="4" w:space="0" w:color="auto"/>
              <w:left w:val="single" w:sz="4" w:space="0" w:color="auto"/>
              <w:bottom w:val="single" w:sz="4" w:space="0" w:color="auto"/>
              <w:right w:val="single" w:sz="4" w:space="0" w:color="auto"/>
            </w:tcBorders>
            <w:shd w:val="clear" w:color="auto" w:fill="auto"/>
          </w:tcPr>
          <w:p w14:paraId="4C48B9EF" w14:textId="77777777" w:rsidR="006E3F1B" w:rsidRPr="00796557" w:rsidRDefault="006E3F1B" w:rsidP="00C74938">
            <w:pPr>
              <w:pStyle w:val="TAL"/>
              <w:rPr>
                <w:rFonts w:eastAsia="宋体" w:cs="Arial"/>
                <w:color w:val="000000" w:themeColor="text1"/>
                <w:szCs w:val="18"/>
                <w:lang w:val="en-US" w:eastAsia="zh-CN"/>
              </w:rPr>
            </w:pPr>
            <w:r w:rsidRPr="00796557">
              <w:rPr>
                <w:rFonts w:cs="Arial"/>
                <w:b/>
                <w:bCs/>
                <w:szCs w:val="18"/>
              </w:rPr>
              <w:lastRenderedPageBreak/>
              <w:t>Features</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1D11E8CF" w14:textId="77777777" w:rsidR="006E3F1B" w:rsidRPr="00796557" w:rsidRDefault="006E3F1B" w:rsidP="00C74938">
            <w:pPr>
              <w:pStyle w:val="TAL"/>
              <w:rPr>
                <w:rFonts w:cs="Arial"/>
                <w:szCs w:val="18"/>
              </w:rPr>
            </w:pPr>
            <w:r w:rsidRPr="00796557">
              <w:rPr>
                <w:rFonts w:cs="Arial"/>
                <w:b/>
                <w:bCs/>
                <w:szCs w:val="18"/>
              </w:rPr>
              <w:t>Index</w:t>
            </w:r>
          </w:p>
        </w:tc>
        <w:tc>
          <w:tcPr>
            <w:tcW w:w="1231" w:type="dxa"/>
            <w:tcBorders>
              <w:top w:val="single" w:sz="4" w:space="0" w:color="auto"/>
              <w:left w:val="single" w:sz="4" w:space="0" w:color="auto"/>
              <w:bottom w:val="single" w:sz="4" w:space="0" w:color="auto"/>
              <w:right w:val="single" w:sz="4" w:space="0" w:color="auto"/>
            </w:tcBorders>
            <w:shd w:val="clear" w:color="auto" w:fill="auto"/>
          </w:tcPr>
          <w:p w14:paraId="531CFEA7" w14:textId="77777777" w:rsidR="006E3F1B" w:rsidRPr="00796557" w:rsidRDefault="006E3F1B" w:rsidP="00C74938">
            <w:pPr>
              <w:pStyle w:val="maintext"/>
              <w:spacing w:line="240" w:lineRule="auto"/>
              <w:ind w:firstLineChars="0" w:firstLine="0"/>
              <w:jc w:val="left"/>
              <w:rPr>
                <w:rFonts w:ascii="Arial" w:eastAsia="宋体" w:hAnsi="Arial" w:cs="Arial"/>
                <w:color w:val="000000" w:themeColor="text1"/>
                <w:sz w:val="18"/>
                <w:szCs w:val="18"/>
                <w:lang w:val="en-US" w:eastAsia="zh-CN"/>
              </w:rPr>
            </w:pPr>
            <w:r w:rsidRPr="00796557">
              <w:rPr>
                <w:rFonts w:ascii="Arial" w:hAnsi="Arial" w:cs="Arial"/>
                <w:b/>
                <w:bCs/>
                <w:sz w:val="18"/>
                <w:szCs w:val="18"/>
              </w:rPr>
              <w:t>Feature group</w:t>
            </w:r>
          </w:p>
        </w:tc>
        <w:tc>
          <w:tcPr>
            <w:tcW w:w="5514" w:type="dxa"/>
            <w:tcBorders>
              <w:top w:val="single" w:sz="4" w:space="0" w:color="auto"/>
              <w:left w:val="single" w:sz="4" w:space="0" w:color="auto"/>
              <w:bottom w:val="single" w:sz="4" w:space="0" w:color="auto"/>
              <w:right w:val="single" w:sz="4" w:space="0" w:color="auto"/>
            </w:tcBorders>
            <w:shd w:val="clear" w:color="auto" w:fill="auto"/>
          </w:tcPr>
          <w:p w14:paraId="1A622204" w14:textId="77777777" w:rsidR="006E3F1B" w:rsidRPr="00796557" w:rsidRDefault="006E3F1B" w:rsidP="00C74938">
            <w:pPr>
              <w:pStyle w:val="TAL"/>
              <w:spacing w:before="72" w:after="72"/>
              <w:rPr>
                <w:rFonts w:eastAsia="宋体" w:cs="Arial"/>
                <w:color w:val="000000" w:themeColor="text1"/>
                <w:szCs w:val="18"/>
                <w:highlight w:val="yellow"/>
                <w:lang w:val="en-US" w:eastAsia="zh-CN"/>
              </w:rPr>
            </w:pPr>
            <w:r w:rsidRPr="00796557">
              <w:rPr>
                <w:rFonts w:cs="Arial"/>
                <w:b/>
                <w:bCs/>
                <w:szCs w:val="18"/>
              </w:rPr>
              <w:t>Components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BFA2A8" w14:textId="77777777" w:rsidR="006E3F1B" w:rsidRPr="00796557" w:rsidRDefault="006E3F1B" w:rsidP="00C74938">
            <w:pPr>
              <w:pStyle w:val="TAL"/>
              <w:rPr>
                <w:rFonts w:eastAsia="宋体" w:cs="Arial"/>
                <w:szCs w:val="18"/>
                <w:highlight w:val="yellow"/>
                <w:lang w:val="en-US"/>
              </w:rPr>
            </w:pPr>
            <w:r w:rsidRPr="00796557">
              <w:rPr>
                <w:rFonts w:cs="Arial"/>
                <w:b/>
                <w:bCs/>
                <w:szCs w:val="18"/>
              </w:rPr>
              <w:t>Prerequisite feature groups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FCFF180" w14:textId="77777777" w:rsidR="006E3F1B" w:rsidRPr="00796557" w:rsidRDefault="006E3F1B" w:rsidP="00C74938">
            <w:pPr>
              <w:pStyle w:val="TAL"/>
              <w:rPr>
                <w:rFonts w:eastAsia="宋体" w:cs="Arial"/>
                <w:color w:val="000000" w:themeColor="text1"/>
                <w:szCs w:val="18"/>
                <w:highlight w:val="yellow"/>
                <w:lang w:val="en-US" w:eastAsia="zh-CN"/>
              </w:rPr>
            </w:pPr>
            <w:r w:rsidRPr="00796557">
              <w:rPr>
                <w:rFonts w:cs="Arial"/>
                <w:b/>
                <w:bCs/>
                <w:szCs w:val="18"/>
              </w:rPr>
              <w:t xml:space="preserve">Need for the </w:t>
            </w:r>
            <w:proofErr w:type="spellStart"/>
            <w:r w:rsidRPr="00796557">
              <w:rPr>
                <w:rFonts w:cs="Arial"/>
                <w:b/>
                <w:bCs/>
                <w:szCs w:val="18"/>
              </w:rPr>
              <w:t>gNB</w:t>
            </w:r>
            <w:proofErr w:type="spellEnd"/>
            <w:r w:rsidRPr="00796557">
              <w:rPr>
                <w:rFonts w:cs="Arial"/>
                <w:b/>
                <w:bCs/>
                <w:szCs w:val="18"/>
              </w:rPr>
              <w:t xml:space="preserve"> to know if the feature is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70BFFA" w14:textId="77777777" w:rsidR="006E3F1B" w:rsidRPr="00796557" w:rsidRDefault="006E3F1B" w:rsidP="00C74938">
            <w:pPr>
              <w:pStyle w:val="TAL"/>
              <w:rPr>
                <w:rFonts w:eastAsia="宋体" w:cs="Arial"/>
                <w:color w:val="000000" w:themeColor="text1"/>
                <w:szCs w:val="18"/>
                <w:highlight w:val="yellow"/>
                <w:lang w:val="en-US" w:eastAsia="zh-CN"/>
              </w:rPr>
            </w:pPr>
            <w:r w:rsidRPr="00796557">
              <w:rPr>
                <w:rFonts w:eastAsia="Gulim" w:cs="Arial"/>
                <w:b/>
                <w:bCs/>
                <w:szCs w:val="18"/>
              </w:rPr>
              <w:t xml:space="preserve">Applicable to </w:t>
            </w:r>
            <w:r w:rsidRPr="00796557">
              <w:rPr>
                <w:rFonts w:cs="Arial"/>
                <w:b/>
                <w:bCs/>
                <w:szCs w:val="18"/>
              </w:rPr>
              <w:t>the capability signalling exchange between UEs (</w:t>
            </w:r>
            <w:proofErr w:type="spellStart"/>
            <w:r w:rsidRPr="00796557">
              <w:rPr>
                <w:rFonts w:cs="Arial"/>
                <w:b/>
                <w:bCs/>
                <w:szCs w:val="18"/>
              </w:rPr>
              <w:t>Sidelink</w:t>
            </w:r>
            <w:proofErr w:type="spellEnd"/>
            <w:r w:rsidRPr="00796557">
              <w:rPr>
                <w:rFonts w:cs="Arial"/>
                <w:b/>
                <w:bCs/>
                <w:szCs w:val="18"/>
              </w:rPr>
              <w:t xml:space="preserve"> WI only)”.</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B8192B1" w14:textId="77777777" w:rsidR="006E3F1B" w:rsidRPr="00796557" w:rsidRDefault="006E3F1B" w:rsidP="00C74938">
            <w:pPr>
              <w:pStyle w:val="TAL"/>
              <w:rPr>
                <w:rFonts w:eastAsia="宋体" w:cs="Arial"/>
                <w:color w:val="000000" w:themeColor="text1"/>
                <w:szCs w:val="18"/>
                <w:highlight w:val="yellow"/>
                <w:lang w:val="en-US" w:eastAsia="zh-CN"/>
              </w:rPr>
            </w:pPr>
            <w:r w:rsidRPr="00796557">
              <w:rPr>
                <w:rFonts w:cs="Arial"/>
                <w:b/>
                <w:bCs/>
                <w:szCs w:val="18"/>
              </w:rPr>
              <w:t>Consequence if the feature is not supported by the UE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E564F9" w14:textId="77777777" w:rsidR="006E3F1B" w:rsidRPr="00796557" w:rsidRDefault="006E3F1B" w:rsidP="00C74938">
            <w:pPr>
              <w:pStyle w:val="TAN"/>
              <w:ind w:left="0" w:firstLine="0"/>
              <w:jc w:val="center"/>
              <w:rPr>
                <w:rFonts w:cs="Arial"/>
                <w:b/>
                <w:bCs/>
                <w:szCs w:val="18"/>
                <w:lang w:eastAsia="ja-JP"/>
              </w:rPr>
            </w:pPr>
            <w:r w:rsidRPr="00796557">
              <w:rPr>
                <w:rFonts w:cs="Arial"/>
                <w:b/>
                <w:bCs/>
                <w:szCs w:val="18"/>
                <w:lang w:eastAsia="ja-JP"/>
              </w:rPr>
              <w:t>Type</w:t>
            </w:r>
          </w:p>
          <w:p w14:paraId="3F5F61AC" w14:textId="77777777" w:rsidR="006E3F1B" w:rsidRPr="00796557" w:rsidRDefault="006E3F1B" w:rsidP="00C74938">
            <w:pPr>
              <w:pStyle w:val="TAL"/>
              <w:rPr>
                <w:rFonts w:eastAsia="宋体" w:cs="Arial"/>
                <w:color w:val="000000" w:themeColor="text1"/>
                <w:szCs w:val="18"/>
                <w:highlight w:val="yellow"/>
                <w:lang w:val="en-US" w:eastAsia="zh-CN"/>
              </w:rPr>
            </w:pPr>
            <w:r w:rsidRPr="00796557">
              <w:rPr>
                <w:rFonts w:cs="Arial"/>
                <w:b/>
                <w:bCs/>
                <w:szCs w:val="18"/>
              </w:rPr>
              <w:t>(the ‘type’ definition from UE features should be based on the granularity of 1) Per UE or 2) Per Band or 3) Per BC or 4) Per FS or 5) Per FSPC)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32ECAF" w14:textId="77777777" w:rsidR="006E3F1B" w:rsidRPr="00796557" w:rsidRDefault="006E3F1B" w:rsidP="00C74938">
            <w:pPr>
              <w:pStyle w:val="TAL"/>
              <w:rPr>
                <w:rFonts w:eastAsia="宋体" w:cs="Arial"/>
                <w:color w:val="000000" w:themeColor="text1"/>
                <w:szCs w:val="18"/>
                <w:highlight w:val="yellow"/>
                <w:lang w:val="en-US" w:eastAsia="zh-CN"/>
              </w:rPr>
            </w:pPr>
            <w:r w:rsidRPr="00796557">
              <w:rPr>
                <w:rFonts w:cs="Arial"/>
                <w:b/>
                <w:bCs/>
                <w:szCs w:val="18"/>
              </w:rPr>
              <w:t>Need of FDD/TDD differentiation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1AED050" w14:textId="77777777" w:rsidR="006E3F1B" w:rsidRPr="00796557" w:rsidRDefault="006E3F1B" w:rsidP="00C74938">
            <w:pPr>
              <w:pStyle w:val="TAL"/>
              <w:rPr>
                <w:rFonts w:eastAsia="宋体" w:cs="Arial"/>
                <w:color w:val="000000" w:themeColor="text1"/>
                <w:szCs w:val="18"/>
                <w:highlight w:val="yellow"/>
                <w:lang w:val="en-US" w:eastAsia="zh-CN"/>
              </w:rPr>
            </w:pPr>
            <w:r w:rsidRPr="00796557">
              <w:rPr>
                <w:rFonts w:cs="Arial"/>
                <w:b/>
                <w:bCs/>
                <w:szCs w:val="18"/>
              </w:rPr>
              <w:t>Need of FR1/FR2 differentiation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7A65A0" w14:textId="77777777" w:rsidR="006E3F1B" w:rsidRPr="00796557" w:rsidRDefault="006E3F1B" w:rsidP="00C74938">
            <w:pPr>
              <w:pStyle w:val="TAL"/>
              <w:rPr>
                <w:rFonts w:eastAsia="宋体" w:cs="Arial"/>
                <w:color w:val="000000" w:themeColor="text1"/>
                <w:szCs w:val="18"/>
                <w:highlight w:val="yellow"/>
                <w:lang w:val="en-US" w:eastAsia="zh-CN"/>
              </w:rPr>
            </w:pPr>
            <w:r w:rsidRPr="00796557">
              <w:rPr>
                <w:rFonts w:cs="Arial"/>
                <w:b/>
                <w:bCs/>
                <w:szCs w:val="18"/>
              </w:rPr>
              <w:t>Capability interpretation for mixture of FDD/TDD and/or FR1/FR2</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74999FC9" w14:textId="77777777" w:rsidR="006E3F1B" w:rsidRPr="00796557" w:rsidRDefault="006E3F1B" w:rsidP="00C74938">
            <w:pPr>
              <w:pStyle w:val="TAL"/>
              <w:spacing w:before="72" w:after="72"/>
              <w:rPr>
                <w:rFonts w:eastAsia="宋体" w:cs="Arial"/>
                <w:color w:val="000000" w:themeColor="text1"/>
                <w:szCs w:val="18"/>
                <w:highlight w:val="yellow"/>
                <w:lang w:val="en-US" w:eastAsia="zh-CN"/>
              </w:rPr>
            </w:pPr>
            <w:r w:rsidRPr="00796557">
              <w:rPr>
                <w:rFonts w:cs="Arial"/>
                <w:b/>
                <w:bCs/>
                <w:szCs w:val="18"/>
              </w:rPr>
              <w:t>Note</w:t>
            </w:r>
          </w:p>
        </w:tc>
        <w:tc>
          <w:tcPr>
            <w:tcW w:w="980" w:type="dxa"/>
            <w:tcBorders>
              <w:top w:val="single" w:sz="4" w:space="0" w:color="auto"/>
              <w:left w:val="single" w:sz="4" w:space="0" w:color="auto"/>
              <w:bottom w:val="single" w:sz="4" w:space="0" w:color="auto"/>
              <w:right w:val="single" w:sz="4" w:space="0" w:color="auto"/>
            </w:tcBorders>
            <w:shd w:val="clear" w:color="auto" w:fill="auto"/>
          </w:tcPr>
          <w:p w14:paraId="4493DB1B" w14:textId="77777777" w:rsidR="006E3F1B" w:rsidRPr="00796557" w:rsidRDefault="006E3F1B" w:rsidP="00C74938">
            <w:pPr>
              <w:pStyle w:val="TAL"/>
              <w:rPr>
                <w:rFonts w:eastAsia="宋体" w:cs="Arial"/>
                <w:color w:val="000000" w:themeColor="text1"/>
                <w:szCs w:val="18"/>
                <w:lang w:val="en-US" w:eastAsia="zh-CN"/>
              </w:rPr>
            </w:pPr>
            <w:r w:rsidRPr="00796557">
              <w:rPr>
                <w:rFonts w:cs="Arial"/>
                <w:b/>
                <w:bCs/>
                <w:szCs w:val="18"/>
              </w:rPr>
              <w:t>Mandatory/Optional</w:t>
            </w:r>
          </w:p>
        </w:tc>
      </w:tr>
      <w:tr w:rsidR="006F6C92" w:rsidRPr="00796557" w14:paraId="14D45F6F" w14:textId="77777777" w:rsidTr="006F6C92">
        <w:trPr>
          <w:trHeight w:val="20"/>
        </w:trPr>
        <w:tc>
          <w:tcPr>
            <w:tcW w:w="1492" w:type="dxa"/>
            <w:tcBorders>
              <w:top w:val="single" w:sz="4" w:space="0" w:color="auto"/>
              <w:left w:val="single" w:sz="4" w:space="0" w:color="auto"/>
              <w:bottom w:val="single" w:sz="4" w:space="0" w:color="auto"/>
              <w:right w:val="single" w:sz="4" w:space="0" w:color="auto"/>
            </w:tcBorders>
            <w:shd w:val="clear" w:color="auto" w:fill="auto"/>
          </w:tcPr>
          <w:p w14:paraId="555AF504" w14:textId="77777777" w:rsidR="006E3F1B" w:rsidRPr="00796557" w:rsidRDefault="006E3F1B" w:rsidP="00C74938">
            <w:pPr>
              <w:pStyle w:val="TAL"/>
              <w:rPr>
                <w:rFonts w:cs="Arial"/>
                <w:b/>
                <w:bCs/>
                <w:szCs w:val="18"/>
              </w:rPr>
            </w:pPr>
            <w:r>
              <w:rPr>
                <w:rFonts w:eastAsia="宋体" w:cs="Arial"/>
                <w:color w:val="000000" w:themeColor="text1"/>
                <w:szCs w:val="18"/>
                <w:lang w:eastAsia="zh-CN"/>
              </w:rPr>
              <w:t>59. NR_MIMO_Ph5</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1D766B9A" w14:textId="77777777" w:rsidR="006E3F1B" w:rsidRPr="00796557" w:rsidRDefault="006E3F1B" w:rsidP="00C74938">
            <w:pPr>
              <w:pStyle w:val="TAL"/>
              <w:rPr>
                <w:rFonts w:cs="Arial"/>
                <w:b/>
                <w:bCs/>
                <w:szCs w:val="18"/>
              </w:rPr>
            </w:pPr>
            <w:r>
              <w:rPr>
                <w:rFonts w:eastAsia="宋体" w:cs="Arial"/>
                <w:color w:val="000000" w:themeColor="text1"/>
                <w:szCs w:val="18"/>
                <w:lang w:eastAsia="zh-CN"/>
              </w:rPr>
              <w:t>59-2-1-3-1</w:t>
            </w:r>
          </w:p>
        </w:tc>
        <w:tc>
          <w:tcPr>
            <w:tcW w:w="1231" w:type="dxa"/>
            <w:tcBorders>
              <w:top w:val="single" w:sz="4" w:space="0" w:color="auto"/>
              <w:left w:val="single" w:sz="4" w:space="0" w:color="auto"/>
              <w:bottom w:val="single" w:sz="4" w:space="0" w:color="auto"/>
              <w:right w:val="single" w:sz="4" w:space="0" w:color="auto"/>
            </w:tcBorders>
            <w:shd w:val="clear" w:color="auto" w:fill="auto"/>
          </w:tcPr>
          <w:p w14:paraId="630AC1EB" w14:textId="77777777" w:rsidR="006E3F1B" w:rsidRPr="00796557" w:rsidRDefault="006E3F1B" w:rsidP="00C74938">
            <w:pPr>
              <w:pStyle w:val="maintext"/>
              <w:spacing w:line="240" w:lineRule="auto"/>
              <w:ind w:firstLineChars="0" w:firstLine="0"/>
              <w:jc w:val="left"/>
              <w:rPr>
                <w:rFonts w:ascii="Arial" w:hAnsi="Arial" w:cs="Arial"/>
                <w:b/>
                <w:bCs/>
                <w:sz w:val="18"/>
                <w:szCs w:val="18"/>
              </w:rPr>
            </w:pPr>
            <w:r>
              <w:rPr>
                <w:rFonts w:eastAsia="宋体" w:cs="Arial"/>
                <w:color w:val="000000" w:themeColor="text1"/>
                <w:szCs w:val="18"/>
                <w:lang w:eastAsia="zh-CN"/>
              </w:rPr>
              <w:t xml:space="preserve">PMI sub-bands with R=2 for extended Rel-16 </w:t>
            </w:r>
            <w:proofErr w:type="spellStart"/>
            <w:r>
              <w:rPr>
                <w:rFonts w:eastAsia="宋体" w:cs="Arial"/>
                <w:color w:val="000000" w:themeColor="text1"/>
                <w:szCs w:val="18"/>
                <w:lang w:eastAsia="zh-CN"/>
              </w:rPr>
              <w:t>eType</w:t>
            </w:r>
            <w:proofErr w:type="spellEnd"/>
            <w:r>
              <w:rPr>
                <w:rFonts w:eastAsia="宋体" w:cs="Arial"/>
                <w:color w:val="000000" w:themeColor="text1"/>
                <w:szCs w:val="18"/>
                <w:lang w:eastAsia="zh-CN"/>
              </w:rPr>
              <w:t>-II codebook for up to 128 ports</w:t>
            </w:r>
          </w:p>
        </w:tc>
        <w:tc>
          <w:tcPr>
            <w:tcW w:w="5514" w:type="dxa"/>
            <w:tcBorders>
              <w:top w:val="single" w:sz="4" w:space="0" w:color="auto"/>
              <w:left w:val="single" w:sz="4" w:space="0" w:color="auto"/>
              <w:bottom w:val="single" w:sz="4" w:space="0" w:color="auto"/>
              <w:right w:val="single" w:sz="4" w:space="0" w:color="auto"/>
            </w:tcBorders>
            <w:shd w:val="clear" w:color="auto" w:fill="auto"/>
          </w:tcPr>
          <w:p w14:paraId="2EBE3F72" w14:textId="77777777" w:rsidR="006E3F1B" w:rsidRDefault="006E3F1B" w:rsidP="00C74938">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 xml:space="preserve">1. Support of PMI sub-bands with R=2 for extended Rel-16 </w:t>
            </w:r>
            <w:proofErr w:type="spellStart"/>
            <w:r>
              <w:rPr>
                <w:rFonts w:eastAsia="宋体" w:cs="Arial"/>
                <w:color w:val="000000" w:themeColor="text1"/>
                <w:szCs w:val="18"/>
                <w:lang w:eastAsia="zh-CN"/>
              </w:rPr>
              <w:t>eType</w:t>
            </w:r>
            <w:proofErr w:type="spellEnd"/>
            <w:r>
              <w:rPr>
                <w:rFonts w:eastAsia="宋体" w:cs="Arial"/>
                <w:color w:val="000000" w:themeColor="text1"/>
                <w:szCs w:val="18"/>
                <w:lang w:eastAsia="zh-CN"/>
              </w:rPr>
              <w:t xml:space="preserve">-II codebook for up to 128 ports </w:t>
            </w:r>
          </w:p>
          <w:p w14:paraId="5394C18B" w14:textId="77777777" w:rsidR="006E3F1B" w:rsidRPr="00796557" w:rsidRDefault="006E3F1B" w:rsidP="00C74938">
            <w:pPr>
              <w:pStyle w:val="TAL"/>
              <w:spacing w:before="72" w:after="72"/>
              <w:rPr>
                <w:rFonts w:cs="Arial"/>
                <w:b/>
                <w:bCs/>
                <w:szCs w:val="18"/>
              </w:rPr>
            </w:pPr>
            <w:r>
              <w:rPr>
                <w:rFonts w:eastAsia="宋体" w:cs="Arial"/>
                <w:color w:val="000000" w:themeColor="text1"/>
                <w:szCs w:val="18"/>
                <w:lang w:eastAsia="zh-CN"/>
              </w:rPr>
              <w:t xml:space="preserve">2. A list of supported combinations, each combination is </w:t>
            </w:r>
            <w:r w:rsidRPr="00865F6A">
              <w:rPr>
                <w:rFonts w:eastAsia="宋体" w:cs="Arial"/>
                <w:color w:val="000000" w:themeColor="text1"/>
                <w:szCs w:val="18"/>
                <w:lang w:eastAsia="zh-CN"/>
              </w:rPr>
              <w:t>{Max # of Tx ports in a report, Max # of sets of aggregated resources, and total # of Tx ports} a</w:t>
            </w:r>
            <w:r>
              <w:rPr>
                <w:rFonts w:eastAsia="宋体" w:cs="Arial"/>
                <w:color w:val="000000" w:themeColor="text1"/>
                <w:szCs w:val="18"/>
                <w:lang w:eastAsia="zh-CN"/>
              </w:rPr>
              <w:t>cross all CCs in a band when reported per band, and across all CCs in a band combination when reported per BC simultaneously with R=2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D1D621" w14:textId="77777777" w:rsidR="006E3F1B" w:rsidRPr="00796557" w:rsidRDefault="006E3F1B" w:rsidP="00C74938">
            <w:pPr>
              <w:pStyle w:val="TAL"/>
              <w:rPr>
                <w:rFonts w:cs="Arial"/>
                <w:b/>
                <w:bCs/>
                <w:szCs w:val="18"/>
              </w:rPr>
            </w:pPr>
            <w:r>
              <w:rPr>
                <w:rFonts w:eastAsia="宋体" w:cs="Arial"/>
                <w:color w:val="000000" w:themeColor="text1"/>
                <w:szCs w:val="18"/>
                <w:lang w:eastAsia="zh-CN"/>
              </w:rPr>
              <w:t>59-2-1-3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10614A" w14:textId="77777777" w:rsidR="006E3F1B" w:rsidRPr="00796557" w:rsidRDefault="006E3F1B" w:rsidP="00C74938">
            <w:pPr>
              <w:pStyle w:val="TAL"/>
              <w:rPr>
                <w:rFonts w:cs="Arial"/>
                <w:b/>
                <w:bCs/>
                <w:szCs w:val="18"/>
              </w:rPr>
            </w:pPr>
            <w:r>
              <w:rPr>
                <w:rFonts w:eastAsia="宋体" w:cs="Arial"/>
                <w:color w:val="000000" w:themeColor="text1"/>
                <w:szCs w:val="18"/>
                <w:lang w:eastAsia="zh-CN"/>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7141A7" w14:textId="77777777" w:rsidR="006E3F1B" w:rsidRPr="00796557" w:rsidRDefault="006E3F1B" w:rsidP="00C74938">
            <w:pPr>
              <w:pStyle w:val="TAL"/>
              <w:rPr>
                <w:rFonts w:eastAsia="Gulim" w:cs="Arial"/>
                <w:b/>
                <w:bCs/>
                <w:szCs w:val="18"/>
              </w:rPr>
            </w:pPr>
            <w:r>
              <w:rPr>
                <w:rFonts w:eastAsia="宋体" w:cs="Arial"/>
                <w:color w:val="000000" w:themeColor="text1"/>
                <w:szCs w:val="18"/>
                <w:lang w:eastAsia="zh-CN"/>
              </w:rPr>
              <w:t>n/a</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7F0817A" w14:textId="77777777" w:rsidR="006E3F1B" w:rsidRPr="00796557" w:rsidRDefault="006E3F1B" w:rsidP="00C74938">
            <w:pPr>
              <w:pStyle w:val="TAL"/>
              <w:rPr>
                <w:rFonts w:cs="Arial"/>
                <w:b/>
                <w:bCs/>
                <w:szCs w:val="18"/>
              </w:rPr>
            </w:pPr>
            <w:r>
              <w:rPr>
                <w:rFonts w:eastAsia="宋体" w:cs="Arial"/>
                <w:color w:val="000000" w:themeColor="text1"/>
                <w:szCs w:val="18"/>
                <w:lang w:eastAsia="zh-CN"/>
              </w:rPr>
              <w:t xml:space="preserve">PMI sub-bands with R=2 for extended Rel-16 </w:t>
            </w:r>
            <w:proofErr w:type="spellStart"/>
            <w:r>
              <w:rPr>
                <w:rFonts w:eastAsia="宋体" w:cs="Arial"/>
                <w:color w:val="000000" w:themeColor="text1"/>
                <w:szCs w:val="18"/>
                <w:lang w:eastAsia="zh-CN"/>
              </w:rPr>
              <w:t>eType</w:t>
            </w:r>
            <w:proofErr w:type="spellEnd"/>
            <w:r>
              <w:rPr>
                <w:rFonts w:eastAsia="宋体" w:cs="Arial"/>
                <w:color w:val="000000" w:themeColor="text1"/>
                <w:szCs w:val="18"/>
                <w:lang w:eastAsia="zh-CN"/>
              </w:rPr>
              <w:t>-II codebook for up to 128 ports is not supported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A40F0B" w14:textId="77777777" w:rsidR="006E3F1B" w:rsidRPr="00796557" w:rsidRDefault="006E3F1B" w:rsidP="00C74938">
            <w:pPr>
              <w:pStyle w:val="TAN"/>
              <w:ind w:left="0" w:firstLine="0"/>
              <w:jc w:val="center"/>
              <w:rPr>
                <w:rFonts w:cs="Arial"/>
                <w:b/>
                <w:bCs/>
                <w:szCs w:val="18"/>
                <w:lang w:eastAsia="ja-JP"/>
              </w:rPr>
            </w:pPr>
            <w:r>
              <w:rPr>
                <w:rFonts w:eastAsia="宋体" w:cs="Arial"/>
                <w:color w:val="000000" w:themeColor="text1"/>
                <w:szCs w:val="18"/>
                <w:lang w:eastAsia="zh-CN"/>
              </w:rPr>
              <w:t>Per band and Per BC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E1FE3A" w14:textId="77777777" w:rsidR="006E3F1B" w:rsidRPr="00796557" w:rsidRDefault="006E3F1B" w:rsidP="00C74938">
            <w:pPr>
              <w:pStyle w:val="TAL"/>
              <w:rPr>
                <w:rFonts w:cs="Arial"/>
                <w:b/>
                <w:bCs/>
                <w:szCs w:val="18"/>
              </w:rPr>
            </w:pPr>
            <w:r>
              <w:rPr>
                <w:rFonts w:eastAsia="宋体" w:cs="Arial"/>
                <w:color w:val="000000" w:themeColor="text1"/>
                <w:szCs w:val="18"/>
                <w:lang w:eastAsia="zh-CN"/>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E2B9C2" w14:textId="77777777" w:rsidR="006E3F1B" w:rsidRPr="00796557" w:rsidRDefault="006E3F1B" w:rsidP="00C74938">
            <w:pPr>
              <w:pStyle w:val="TAL"/>
              <w:rPr>
                <w:rFonts w:cs="Arial"/>
                <w:b/>
                <w:bCs/>
                <w:szCs w:val="18"/>
              </w:rPr>
            </w:pPr>
            <w:r>
              <w:rPr>
                <w:rFonts w:eastAsia="宋体" w:cs="Arial"/>
                <w:color w:val="000000" w:themeColor="text1"/>
                <w:szCs w:val="18"/>
                <w:lang w:eastAsia="zh-CN"/>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FD1447" w14:textId="77777777" w:rsidR="006E3F1B" w:rsidRPr="00796557" w:rsidRDefault="006E3F1B" w:rsidP="00C74938">
            <w:pPr>
              <w:pStyle w:val="TAL"/>
              <w:rPr>
                <w:rFonts w:cs="Arial"/>
                <w:b/>
                <w:bCs/>
                <w:szCs w:val="18"/>
              </w:rPr>
            </w:pPr>
            <w:r>
              <w:rPr>
                <w:rFonts w:eastAsia="宋体" w:cs="Arial"/>
                <w:color w:val="000000" w:themeColor="text1"/>
                <w:szCs w:val="18"/>
                <w:lang w:eastAsia="zh-CN"/>
              </w:rPr>
              <w:t>n/a</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3FFC899" w14:textId="77777777" w:rsidR="006E3F1B" w:rsidRDefault="006E3F1B" w:rsidP="00C74938">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Component 2 candidate values</w:t>
            </w:r>
          </w:p>
          <w:p w14:paraId="16BF8980" w14:textId="77777777" w:rsidR="006E3F1B" w:rsidRDefault="006E3F1B" w:rsidP="00C74938">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a. {48, 64, 128}</w:t>
            </w:r>
          </w:p>
          <w:p w14:paraId="4D0AA6E6" w14:textId="77777777" w:rsidR="006E3F1B" w:rsidRDefault="006E3F1B" w:rsidP="00C74938">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b. {1, …, 64}</w:t>
            </w:r>
          </w:p>
          <w:p w14:paraId="2CB1B69F" w14:textId="77777777" w:rsidR="006E3F1B" w:rsidRPr="00865F6A" w:rsidRDefault="006E3F1B" w:rsidP="00C74938">
            <w:pPr>
              <w:pStyle w:val="TAL"/>
              <w:spacing w:before="72" w:after="72"/>
              <w:rPr>
                <w:rFonts w:eastAsia="宋体" w:cs="Arial"/>
                <w:color w:val="000000" w:themeColor="text1"/>
                <w:szCs w:val="18"/>
                <w:lang w:eastAsia="zh-CN"/>
              </w:rPr>
            </w:pPr>
            <w:r>
              <w:rPr>
                <w:rFonts w:eastAsia="宋体" w:cs="Arial"/>
                <w:color w:val="000000" w:themeColor="text1"/>
                <w:szCs w:val="18"/>
                <w:lang w:eastAsia="zh-CN"/>
              </w:rPr>
              <w:t>c. {64, …</w:t>
            </w:r>
            <w:del w:id="4" w:author="Mi" w:date="2025-08-12T15:32:00Z">
              <w:r w:rsidDel="00865F6A">
                <w:rPr>
                  <w:rFonts w:eastAsia="宋体" w:cs="Arial"/>
                  <w:color w:val="000000" w:themeColor="text1"/>
                  <w:szCs w:val="18"/>
                  <w:lang w:eastAsia="zh-CN"/>
                </w:rPr>
                <w:delText>, 25</w:delText>
              </w:r>
              <w:r w:rsidRPr="00865F6A" w:rsidDel="00865F6A">
                <w:rPr>
                  <w:rFonts w:eastAsia="宋体" w:cs="Arial"/>
                  <w:color w:val="000000" w:themeColor="text1"/>
                  <w:szCs w:val="18"/>
                  <w:lang w:eastAsia="zh-CN"/>
                </w:rPr>
                <w:delText xml:space="preserve">6, </w:delText>
              </w:r>
            </w:del>
            <w:r w:rsidRPr="00865F6A">
              <w:rPr>
                <w:rFonts w:eastAsia="宋体" w:cs="Arial"/>
                <w:color w:val="000000" w:themeColor="text1"/>
                <w:szCs w:val="18"/>
                <w:lang w:eastAsia="zh-CN"/>
              </w:rPr>
              <w:t>1024}</w:t>
            </w:r>
          </w:p>
          <w:p w14:paraId="38B7CF46" w14:textId="77777777" w:rsidR="006E3F1B" w:rsidRPr="00796557" w:rsidRDefault="006E3F1B" w:rsidP="00C74938">
            <w:pPr>
              <w:pStyle w:val="TAL"/>
              <w:spacing w:before="72" w:after="72"/>
              <w:rPr>
                <w:rFonts w:cs="Arial"/>
                <w:b/>
                <w:bCs/>
                <w:szCs w:val="18"/>
              </w:rPr>
            </w:pPr>
          </w:p>
        </w:tc>
        <w:tc>
          <w:tcPr>
            <w:tcW w:w="980" w:type="dxa"/>
            <w:tcBorders>
              <w:top w:val="single" w:sz="4" w:space="0" w:color="auto"/>
              <w:left w:val="single" w:sz="4" w:space="0" w:color="auto"/>
              <w:bottom w:val="single" w:sz="4" w:space="0" w:color="auto"/>
              <w:right w:val="single" w:sz="4" w:space="0" w:color="auto"/>
            </w:tcBorders>
            <w:shd w:val="clear" w:color="auto" w:fill="auto"/>
          </w:tcPr>
          <w:p w14:paraId="7E977E47" w14:textId="77777777" w:rsidR="006E3F1B" w:rsidRPr="00796557" w:rsidRDefault="006E3F1B" w:rsidP="00C74938">
            <w:pPr>
              <w:pStyle w:val="TAL"/>
              <w:rPr>
                <w:rFonts w:cs="Arial"/>
                <w:b/>
                <w:bCs/>
                <w:szCs w:val="18"/>
              </w:rPr>
            </w:pPr>
            <w:r>
              <w:rPr>
                <w:rFonts w:eastAsia="宋体" w:cs="Arial"/>
                <w:color w:val="000000" w:themeColor="text1"/>
                <w:szCs w:val="18"/>
                <w:lang w:eastAsia="zh-CN"/>
              </w:rPr>
              <w:t>Optional with capability signalling</w:t>
            </w:r>
          </w:p>
        </w:tc>
      </w:tr>
      <w:tr w:rsidR="006F6C92" w:rsidRPr="00796557" w14:paraId="541FD426" w14:textId="77777777" w:rsidTr="006F6C92">
        <w:trPr>
          <w:trHeight w:val="20"/>
        </w:trPr>
        <w:tc>
          <w:tcPr>
            <w:tcW w:w="1492" w:type="dxa"/>
            <w:tcBorders>
              <w:top w:val="single" w:sz="4" w:space="0" w:color="auto"/>
              <w:left w:val="single" w:sz="4" w:space="0" w:color="auto"/>
              <w:bottom w:val="single" w:sz="4" w:space="0" w:color="auto"/>
              <w:right w:val="single" w:sz="4" w:space="0" w:color="auto"/>
            </w:tcBorders>
            <w:shd w:val="clear" w:color="auto" w:fill="auto"/>
          </w:tcPr>
          <w:p w14:paraId="325DDFB2" w14:textId="77777777" w:rsidR="006E3F1B" w:rsidRPr="00796557" w:rsidRDefault="006E3F1B" w:rsidP="00C74938">
            <w:pPr>
              <w:pStyle w:val="TAL"/>
              <w:rPr>
                <w:rFonts w:eastAsia="宋体" w:cs="Arial"/>
                <w:color w:val="000000" w:themeColor="text1"/>
                <w:szCs w:val="18"/>
                <w:lang w:eastAsia="zh-CN"/>
              </w:rPr>
            </w:pPr>
            <w:r w:rsidRPr="00796557">
              <w:rPr>
                <w:rFonts w:eastAsia="宋体" w:cs="Arial"/>
                <w:color w:val="000000" w:themeColor="text1"/>
                <w:szCs w:val="18"/>
                <w:lang w:val="en-US" w:eastAsia="zh-CN"/>
              </w:rPr>
              <w:t>59. NR_MIMO_Ph5</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565B763F" w14:textId="77777777" w:rsidR="006E3F1B" w:rsidRPr="00796557" w:rsidRDefault="006E3F1B" w:rsidP="00C74938">
            <w:pPr>
              <w:pStyle w:val="TAL"/>
              <w:rPr>
                <w:rFonts w:eastAsia="宋体" w:cs="Arial"/>
                <w:szCs w:val="18"/>
                <w:lang w:eastAsia="zh-CN"/>
              </w:rPr>
            </w:pPr>
            <w:r w:rsidRPr="00796557">
              <w:rPr>
                <w:rFonts w:eastAsia="宋体" w:cs="Arial"/>
                <w:szCs w:val="18"/>
                <w:lang w:eastAsia="zh-CN"/>
              </w:rPr>
              <w:t>59-2-1-3-3</w:t>
            </w:r>
          </w:p>
        </w:tc>
        <w:tc>
          <w:tcPr>
            <w:tcW w:w="1231" w:type="dxa"/>
            <w:tcBorders>
              <w:top w:val="single" w:sz="4" w:space="0" w:color="auto"/>
              <w:left w:val="single" w:sz="4" w:space="0" w:color="auto"/>
              <w:bottom w:val="single" w:sz="4" w:space="0" w:color="auto"/>
              <w:right w:val="single" w:sz="4" w:space="0" w:color="auto"/>
            </w:tcBorders>
            <w:shd w:val="clear" w:color="auto" w:fill="auto"/>
          </w:tcPr>
          <w:p w14:paraId="0DD42CC6" w14:textId="77777777" w:rsidR="006E3F1B" w:rsidRPr="00796557" w:rsidRDefault="006E3F1B" w:rsidP="00C74938">
            <w:pPr>
              <w:pStyle w:val="maintext"/>
              <w:spacing w:line="240" w:lineRule="auto"/>
              <w:ind w:firstLineChars="0" w:firstLine="0"/>
              <w:jc w:val="left"/>
              <w:rPr>
                <w:rFonts w:ascii="Arial" w:eastAsia="宋体" w:hAnsi="Arial" w:cs="Arial"/>
                <w:sz w:val="18"/>
                <w:szCs w:val="18"/>
                <w:lang w:val="en-US" w:eastAsia="zh-CN"/>
              </w:rPr>
            </w:pPr>
            <w:r w:rsidRPr="00796557">
              <w:rPr>
                <w:rFonts w:ascii="Arial" w:eastAsia="宋体" w:hAnsi="Arial" w:cs="Arial"/>
                <w:sz w:val="18"/>
                <w:szCs w:val="18"/>
                <w:lang w:eastAsia="zh-CN"/>
              </w:rPr>
              <w:t xml:space="preserve">Rank 3,4 for extended Rel-16 </w:t>
            </w:r>
            <w:proofErr w:type="spellStart"/>
            <w:r w:rsidRPr="00796557">
              <w:rPr>
                <w:rFonts w:ascii="Arial" w:eastAsia="宋体" w:hAnsi="Arial" w:cs="Arial"/>
                <w:sz w:val="18"/>
                <w:szCs w:val="18"/>
                <w:lang w:eastAsia="zh-CN"/>
              </w:rPr>
              <w:t>eType</w:t>
            </w:r>
            <w:proofErr w:type="spellEnd"/>
            <w:r w:rsidRPr="00796557">
              <w:rPr>
                <w:rFonts w:ascii="Arial" w:eastAsia="宋体" w:hAnsi="Arial" w:cs="Arial"/>
                <w:sz w:val="18"/>
                <w:szCs w:val="18"/>
                <w:lang w:eastAsia="zh-CN"/>
              </w:rPr>
              <w:t>-II codebook for up to 128 ports</w:t>
            </w:r>
          </w:p>
        </w:tc>
        <w:tc>
          <w:tcPr>
            <w:tcW w:w="5514" w:type="dxa"/>
            <w:tcBorders>
              <w:top w:val="single" w:sz="4" w:space="0" w:color="auto"/>
              <w:left w:val="single" w:sz="4" w:space="0" w:color="auto"/>
              <w:bottom w:val="single" w:sz="4" w:space="0" w:color="auto"/>
              <w:right w:val="single" w:sz="4" w:space="0" w:color="auto"/>
            </w:tcBorders>
            <w:shd w:val="clear" w:color="auto" w:fill="auto"/>
          </w:tcPr>
          <w:p w14:paraId="1FC67243" w14:textId="77777777" w:rsidR="006E3F1B" w:rsidRPr="00796557" w:rsidRDefault="006E3F1B" w:rsidP="00C74938">
            <w:pPr>
              <w:pStyle w:val="TAL"/>
              <w:spacing w:before="72" w:after="72"/>
              <w:rPr>
                <w:rFonts w:eastAsia="宋体" w:cs="Arial"/>
                <w:color w:val="000000"/>
                <w:szCs w:val="18"/>
                <w:lang w:eastAsia="zh-CN"/>
              </w:rPr>
            </w:pPr>
            <w:r w:rsidRPr="00796557">
              <w:rPr>
                <w:rFonts w:eastAsia="宋体" w:cs="Arial"/>
                <w:color w:val="000000"/>
                <w:szCs w:val="18"/>
                <w:lang w:eastAsia="zh-CN"/>
              </w:rPr>
              <w:t xml:space="preserve">1. Support of Rank 3,4 for </w:t>
            </w:r>
            <w:r w:rsidRPr="00796557">
              <w:rPr>
                <w:rFonts w:eastAsia="宋体" w:cs="Arial"/>
                <w:szCs w:val="18"/>
                <w:lang w:eastAsia="zh-CN"/>
              </w:rPr>
              <w:t>extended</w:t>
            </w:r>
            <w:r w:rsidRPr="00796557">
              <w:rPr>
                <w:rFonts w:eastAsia="宋体" w:cs="Arial"/>
                <w:color w:val="FF0000"/>
                <w:szCs w:val="18"/>
                <w:lang w:eastAsia="zh-CN"/>
              </w:rPr>
              <w:t xml:space="preserve"> </w:t>
            </w:r>
            <w:r w:rsidRPr="00796557">
              <w:rPr>
                <w:rFonts w:eastAsia="宋体" w:cs="Arial"/>
                <w:color w:val="000000"/>
                <w:szCs w:val="18"/>
                <w:lang w:eastAsia="zh-CN"/>
              </w:rPr>
              <w:t xml:space="preserve">Rel-16 </w:t>
            </w:r>
            <w:proofErr w:type="spellStart"/>
            <w:r w:rsidRPr="00796557">
              <w:rPr>
                <w:rFonts w:eastAsia="宋体" w:cs="Arial"/>
                <w:color w:val="000000"/>
                <w:szCs w:val="18"/>
                <w:lang w:eastAsia="zh-CN"/>
              </w:rPr>
              <w:t>eType</w:t>
            </w:r>
            <w:proofErr w:type="spellEnd"/>
            <w:r w:rsidRPr="00796557">
              <w:rPr>
                <w:rFonts w:eastAsia="宋体" w:cs="Arial"/>
                <w:color w:val="000000"/>
                <w:szCs w:val="18"/>
                <w:lang w:eastAsia="zh-CN"/>
              </w:rPr>
              <w:t xml:space="preserve">-II codebook for up to 128 ports </w:t>
            </w:r>
          </w:p>
          <w:p w14:paraId="1B1A2F03" w14:textId="77777777" w:rsidR="006E3F1B" w:rsidRPr="00796557" w:rsidRDefault="006E3F1B" w:rsidP="00C74938">
            <w:pPr>
              <w:pStyle w:val="TAL"/>
              <w:spacing w:before="72" w:after="72"/>
              <w:rPr>
                <w:rFonts w:eastAsia="Yu Mincho" w:cs="Arial"/>
                <w:color w:val="000000"/>
                <w:szCs w:val="18"/>
                <w:lang w:eastAsia="ja-JP"/>
              </w:rPr>
            </w:pPr>
            <w:del w:id="5" w:author="Mi" w:date="2025-05-08T23:20:00Z">
              <w:r w:rsidRPr="00796557" w:rsidDel="004C2C36">
                <w:rPr>
                  <w:rFonts w:eastAsia="Yu Mincho" w:cs="Arial"/>
                  <w:color w:val="FF0000"/>
                  <w:szCs w:val="18"/>
                  <w:lang w:eastAsia="ja-JP"/>
                </w:rPr>
                <w:delText>[</w:delText>
              </w:r>
            </w:del>
            <w:del w:id="6" w:author="Mi" w:date="2025-05-08T23:18:00Z">
              <w:r w:rsidRPr="00796557" w:rsidDel="004C2C36">
                <w:rPr>
                  <w:rFonts w:eastAsia="宋体" w:cs="Arial"/>
                  <w:color w:val="000000"/>
                  <w:szCs w:val="18"/>
                  <w:lang w:eastAsia="zh-CN"/>
                </w:rPr>
                <w:delText>4</w:delText>
              </w:r>
            </w:del>
            <w:ins w:id="7" w:author="Mi" w:date="2025-08-12T13:54:00Z">
              <w:r>
                <w:rPr>
                  <w:rFonts w:eastAsia="宋体" w:cs="Arial"/>
                  <w:color w:val="000000"/>
                  <w:szCs w:val="18"/>
                  <w:lang w:eastAsia="zh-CN"/>
                </w:rPr>
                <w:t>2</w:t>
              </w:r>
            </w:ins>
            <w:r w:rsidRPr="00796557">
              <w:rPr>
                <w:rFonts w:eastAsia="宋体" w:cs="Arial"/>
                <w:color w:val="000000"/>
                <w:szCs w:val="18"/>
                <w:lang w:eastAsia="zh-CN"/>
              </w:rPr>
              <w:t>. Support R=1</w:t>
            </w:r>
            <w:del w:id="8" w:author="Mi" w:date="2025-05-08T23:20:00Z">
              <w:r w:rsidRPr="00796557" w:rsidDel="004C2C36">
                <w:rPr>
                  <w:rFonts w:eastAsia="Yu Mincho" w:cs="Arial"/>
                  <w:color w:val="FF0000"/>
                  <w:szCs w:val="18"/>
                  <w:lang w:eastAsia="ja-JP"/>
                </w:rPr>
                <w:delText>]</w:delText>
              </w:r>
            </w:del>
          </w:p>
          <w:p w14:paraId="568A422E" w14:textId="77777777" w:rsidR="006E3F1B" w:rsidRPr="00796557" w:rsidRDefault="006E3F1B" w:rsidP="00C74938">
            <w:pPr>
              <w:pStyle w:val="TAL"/>
              <w:spacing w:before="72" w:after="72"/>
              <w:rPr>
                <w:rFonts w:eastAsia="Yu Mincho" w:cs="Arial"/>
                <w:color w:val="000000"/>
                <w:szCs w:val="18"/>
                <w:lang w:eastAsia="ja-JP"/>
              </w:rPr>
            </w:pPr>
            <w:del w:id="9" w:author="Mi" w:date="2025-05-08T23:19:00Z">
              <w:r w:rsidRPr="00796557" w:rsidDel="004C2C36">
                <w:rPr>
                  <w:rFonts w:eastAsia="宋体" w:cs="Arial"/>
                  <w:color w:val="000000"/>
                  <w:szCs w:val="18"/>
                  <w:lang w:eastAsia="zh-CN"/>
                </w:rPr>
                <w:delText>5</w:delText>
              </w:r>
            </w:del>
            <w:ins w:id="10" w:author="Mi" w:date="2025-08-12T13:54:00Z">
              <w:r>
                <w:rPr>
                  <w:rFonts w:eastAsia="宋体" w:cs="Arial"/>
                  <w:color w:val="000000"/>
                  <w:szCs w:val="18"/>
                  <w:lang w:eastAsia="zh-CN"/>
                </w:rPr>
                <w:t>3</w:t>
              </w:r>
            </w:ins>
            <w:r w:rsidRPr="00796557">
              <w:rPr>
                <w:rFonts w:eastAsia="宋体" w:cs="Arial"/>
                <w:color w:val="000000"/>
                <w:szCs w:val="18"/>
                <w:lang w:eastAsia="zh-CN"/>
              </w:rPr>
              <w:t>.</w:t>
            </w:r>
            <w:r>
              <w:rPr>
                <w:rFonts w:eastAsia="宋体" w:cs="Arial"/>
                <w:color w:val="000000" w:themeColor="text1"/>
                <w:szCs w:val="18"/>
                <w:lang w:eastAsia="zh-CN"/>
              </w:rPr>
              <w:t xml:space="preserve"> 5. A list of supported combinations, each combination </w:t>
            </w:r>
            <w:proofErr w:type="gramStart"/>
            <w:r>
              <w:rPr>
                <w:rFonts w:eastAsia="宋体" w:cs="Arial"/>
                <w:color w:val="000000" w:themeColor="text1"/>
                <w:szCs w:val="18"/>
                <w:lang w:eastAsia="zh-CN"/>
              </w:rPr>
              <w:t xml:space="preserve">is </w:t>
            </w:r>
            <w:r>
              <w:rPr>
                <w:rFonts w:eastAsia="宋体" w:cs="Arial"/>
                <w:color w:val="FF0000"/>
                <w:szCs w:val="18"/>
                <w:lang w:eastAsia="zh-CN"/>
              </w:rPr>
              <w:t xml:space="preserve"> </w:t>
            </w:r>
            <w:r w:rsidRPr="003E3DAD">
              <w:rPr>
                <w:rFonts w:eastAsia="宋体" w:cs="Arial"/>
                <w:color w:val="000000" w:themeColor="text1"/>
                <w:szCs w:val="18"/>
                <w:lang w:val="en-US" w:eastAsia="zh-CN"/>
              </w:rPr>
              <w:t>{</w:t>
            </w:r>
            <w:proofErr w:type="gramEnd"/>
            <w:r w:rsidRPr="003E3DAD">
              <w:rPr>
                <w:rFonts w:eastAsia="宋体" w:cs="Arial"/>
                <w:color w:val="000000" w:themeColor="text1"/>
                <w:szCs w:val="18"/>
                <w:lang w:val="en-US" w:eastAsia="zh-CN"/>
              </w:rPr>
              <w:t xml:space="preserve">Max # of Tx ports in a report, Max # of sets of aggregated resources, and total # of Tx ports} </w:t>
            </w:r>
            <w:r w:rsidRPr="003E3DAD">
              <w:rPr>
                <w:rFonts w:eastAsia="宋体" w:cs="Arial"/>
                <w:color w:val="000000" w:themeColor="text1"/>
                <w:szCs w:val="18"/>
                <w:lang w:eastAsia="zh-CN"/>
              </w:rPr>
              <w:t xml:space="preserve">across </w:t>
            </w:r>
            <w:r>
              <w:rPr>
                <w:rFonts w:eastAsia="宋体" w:cs="Arial"/>
                <w:color w:val="000000" w:themeColor="text1"/>
                <w:szCs w:val="18"/>
                <w:lang w:eastAsia="zh-CN"/>
              </w:rPr>
              <w:t>all CCs in a band when reported per band, and across all CCs in a band combination when reported per BC simultaneously with R=1</w:t>
            </w:r>
          </w:p>
          <w:p w14:paraId="1119D27A" w14:textId="77777777" w:rsidR="006E3F1B" w:rsidRPr="00796557" w:rsidRDefault="006E3F1B" w:rsidP="00C74938">
            <w:pPr>
              <w:pStyle w:val="TAL"/>
              <w:rPr>
                <w:rFonts w:eastAsia="宋体" w:cs="Arial"/>
                <w:color w:val="000000" w:themeColor="text1"/>
                <w:szCs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AC5E26" w14:textId="77777777" w:rsidR="006E3F1B" w:rsidRPr="00796557" w:rsidRDefault="006E3F1B" w:rsidP="00C74938">
            <w:pPr>
              <w:pStyle w:val="TAL"/>
              <w:rPr>
                <w:rFonts w:eastAsia="宋体" w:cs="Arial"/>
                <w:szCs w:val="18"/>
                <w:lang w:val="en-US"/>
              </w:rPr>
            </w:pPr>
            <w:r w:rsidRPr="00A54600">
              <w:rPr>
                <w:rFonts w:eastAsia="宋体" w:cs="Arial"/>
                <w:color w:val="000000" w:themeColor="text1"/>
                <w:szCs w:val="18"/>
                <w:lang w:eastAsia="zh-CN"/>
              </w:rPr>
              <w:t xml:space="preserve">one or more of {59-2-1-3, </w:t>
            </w:r>
            <w:r w:rsidRPr="00A54600">
              <w:rPr>
                <w:rFonts w:eastAsia="宋体" w:cs="Arial"/>
                <w:color w:val="000000" w:themeColor="text1"/>
                <w:szCs w:val="18"/>
                <w:lang w:val="en-US" w:eastAsia="zh-CN"/>
              </w:rPr>
              <w:t>59-2-1-3a, 59-2-1-3b}</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DA4AAC0" w14:textId="77777777" w:rsidR="006E3F1B" w:rsidRPr="00796557" w:rsidRDefault="006E3F1B" w:rsidP="00C74938">
            <w:pPr>
              <w:pStyle w:val="TAL"/>
              <w:rPr>
                <w:rFonts w:eastAsia="宋体" w:cs="Arial"/>
                <w:color w:val="000000" w:themeColor="text1"/>
                <w:szCs w:val="18"/>
                <w:lang w:eastAsia="zh-CN"/>
              </w:rPr>
            </w:pPr>
            <w:r w:rsidRPr="00796557">
              <w:rPr>
                <w:rFonts w:eastAsia="宋体" w:cs="Arial"/>
                <w:color w:val="000000"/>
                <w:szCs w:val="18"/>
                <w:lang w:eastAsia="zh-CN"/>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376482" w14:textId="77777777" w:rsidR="006E3F1B" w:rsidRPr="00796557" w:rsidRDefault="006E3F1B" w:rsidP="00C74938">
            <w:pPr>
              <w:pStyle w:val="TAL"/>
              <w:rPr>
                <w:rFonts w:cs="Arial"/>
                <w:color w:val="000000" w:themeColor="text1"/>
                <w:szCs w:val="18"/>
                <w:lang w:eastAsia="zh-CN"/>
              </w:rPr>
            </w:pPr>
            <w:r w:rsidRPr="00796557">
              <w:rPr>
                <w:rFonts w:eastAsia="宋体" w:cs="Arial"/>
                <w:color w:val="000000"/>
                <w:szCs w:val="18"/>
                <w:lang w:eastAsia="zh-CN"/>
              </w:rPr>
              <w:t>n/a</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7517CA7B" w14:textId="77777777" w:rsidR="006E3F1B" w:rsidRPr="00796557" w:rsidRDefault="006E3F1B" w:rsidP="00C74938">
            <w:pPr>
              <w:pStyle w:val="TAL"/>
              <w:rPr>
                <w:rFonts w:eastAsia="宋体" w:cs="Arial"/>
                <w:color w:val="000000" w:themeColor="text1"/>
                <w:szCs w:val="18"/>
                <w:lang w:val="en-US" w:eastAsia="zh-CN"/>
              </w:rPr>
            </w:pPr>
            <w:r w:rsidRPr="00796557">
              <w:rPr>
                <w:rFonts w:eastAsia="宋体" w:cs="Arial"/>
                <w:szCs w:val="18"/>
                <w:lang w:eastAsia="zh-CN"/>
              </w:rPr>
              <w:t xml:space="preserve">Rank 3,4 for extended Rel-16 </w:t>
            </w:r>
            <w:proofErr w:type="spellStart"/>
            <w:r w:rsidRPr="00796557">
              <w:rPr>
                <w:rFonts w:eastAsia="宋体" w:cs="Arial"/>
                <w:szCs w:val="18"/>
                <w:lang w:eastAsia="zh-CN"/>
              </w:rPr>
              <w:t>eType</w:t>
            </w:r>
            <w:proofErr w:type="spellEnd"/>
            <w:r w:rsidRPr="00796557">
              <w:rPr>
                <w:rFonts w:eastAsia="宋体" w:cs="Arial"/>
                <w:szCs w:val="18"/>
                <w:lang w:eastAsia="zh-CN"/>
              </w:rPr>
              <w:t>-II codebook for up to 128 ports is not supported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BFC93F" w14:textId="77777777" w:rsidR="006E3F1B" w:rsidRPr="00796557" w:rsidRDefault="006E3F1B" w:rsidP="00C74938">
            <w:pPr>
              <w:pStyle w:val="TAL"/>
              <w:rPr>
                <w:rFonts w:eastAsia="宋体" w:cs="Arial"/>
                <w:color w:val="000000" w:themeColor="text1"/>
                <w:szCs w:val="18"/>
                <w:lang w:eastAsia="zh-CN"/>
              </w:rPr>
            </w:pPr>
            <w:r w:rsidRPr="00796557">
              <w:rPr>
                <w:rFonts w:eastAsia="宋体" w:cs="Arial"/>
                <w:color w:val="000000"/>
                <w:szCs w:val="18"/>
                <w:lang w:eastAsia="zh-CN"/>
              </w:rPr>
              <w:t>Per band and Per BC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983367" w14:textId="77777777" w:rsidR="006E3F1B" w:rsidRPr="00796557" w:rsidRDefault="006E3F1B" w:rsidP="00C74938">
            <w:pPr>
              <w:pStyle w:val="TAL"/>
              <w:rPr>
                <w:rFonts w:cs="Arial"/>
                <w:color w:val="000000" w:themeColor="text1"/>
                <w:szCs w:val="18"/>
                <w:lang w:eastAsia="zh-CN"/>
              </w:rPr>
            </w:pPr>
            <w:r w:rsidRPr="00796557">
              <w:rPr>
                <w:rFonts w:eastAsia="宋体" w:cs="Arial"/>
                <w:color w:val="000000"/>
                <w:szCs w:val="18"/>
                <w:lang w:eastAsia="zh-CN"/>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F8D520" w14:textId="77777777" w:rsidR="006E3F1B" w:rsidRPr="00796557" w:rsidRDefault="006E3F1B" w:rsidP="00C74938">
            <w:pPr>
              <w:pStyle w:val="TAL"/>
              <w:rPr>
                <w:rFonts w:cs="Arial"/>
                <w:color w:val="000000" w:themeColor="text1"/>
                <w:szCs w:val="18"/>
                <w:lang w:eastAsia="zh-CN"/>
              </w:rPr>
            </w:pPr>
            <w:r w:rsidRPr="00796557">
              <w:rPr>
                <w:rFonts w:eastAsia="宋体" w:cs="Arial"/>
                <w:color w:val="000000"/>
                <w:szCs w:val="18"/>
                <w:lang w:eastAsia="zh-CN"/>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151D3D" w14:textId="77777777" w:rsidR="006E3F1B" w:rsidRPr="00796557" w:rsidRDefault="006E3F1B" w:rsidP="00C74938">
            <w:pPr>
              <w:pStyle w:val="TAL"/>
              <w:rPr>
                <w:rFonts w:cs="Arial"/>
                <w:color w:val="000000" w:themeColor="text1"/>
                <w:szCs w:val="18"/>
                <w:lang w:eastAsia="zh-CN"/>
              </w:rPr>
            </w:pPr>
            <w:r w:rsidRPr="00796557">
              <w:rPr>
                <w:rFonts w:eastAsia="宋体" w:cs="Arial"/>
                <w:color w:val="000000"/>
                <w:szCs w:val="18"/>
                <w:lang w:eastAsia="zh-CN"/>
              </w:rPr>
              <w:t>n/a</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B0FADAA" w14:textId="77777777" w:rsidR="006E3F1B" w:rsidRPr="00796557" w:rsidRDefault="006E3F1B" w:rsidP="00C74938">
            <w:pPr>
              <w:pStyle w:val="TAL"/>
              <w:spacing w:before="72" w:after="72"/>
              <w:rPr>
                <w:rFonts w:eastAsia="宋体" w:cs="Arial"/>
                <w:color w:val="000000"/>
                <w:szCs w:val="18"/>
                <w:lang w:eastAsia="zh-CN"/>
              </w:rPr>
            </w:pPr>
            <w:r w:rsidRPr="00796557">
              <w:rPr>
                <w:rFonts w:eastAsia="宋体" w:cs="Arial"/>
                <w:color w:val="000000"/>
                <w:szCs w:val="18"/>
                <w:lang w:eastAsia="zh-CN"/>
              </w:rPr>
              <w:t xml:space="preserve">Component </w:t>
            </w:r>
            <w:del w:id="11" w:author="Mi" w:date="2025-05-08T23:19:00Z">
              <w:r w:rsidRPr="00796557" w:rsidDel="004C2C36">
                <w:rPr>
                  <w:rFonts w:eastAsia="宋体" w:cs="Arial"/>
                  <w:color w:val="000000"/>
                  <w:szCs w:val="18"/>
                  <w:lang w:eastAsia="zh-CN"/>
                </w:rPr>
                <w:delText>5</w:delText>
              </w:r>
            </w:del>
            <w:ins w:id="12" w:author="Mi" w:date="2025-08-12T13:57:00Z">
              <w:r>
                <w:rPr>
                  <w:rFonts w:eastAsia="宋体" w:cs="Arial"/>
                  <w:color w:val="000000"/>
                  <w:szCs w:val="18"/>
                  <w:lang w:eastAsia="zh-CN"/>
                </w:rPr>
                <w:t>3</w:t>
              </w:r>
            </w:ins>
            <w:r w:rsidRPr="00796557">
              <w:rPr>
                <w:rFonts w:eastAsia="宋体" w:cs="Arial"/>
                <w:color w:val="000000"/>
                <w:szCs w:val="18"/>
                <w:lang w:eastAsia="zh-CN"/>
              </w:rPr>
              <w:t xml:space="preserve"> candidate values</w:t>
            </w:r>
          </w:p>
          <w:p w14:paraId="73861A03" w14:textId="77777777" w:rsidR="006E3F1B" w:rsidRPr="00796557" w:rsidRDefault="006E3F1B" w:rsidP="00C74938">
            <w:pPr>
              <w:pStyle w:val="TAL"/>
              <w:spacing w:before="72" w:after="72"/>
              <w:rPr>
                <w:rFonts w:eastAsia="宋体" w:cs="Arial"/>
                <w:color w:val="000000"/>
                <w:szCs w:val="18"/>
                <w:lang w:eastAsia="zh-CN"/>
              </w:rPr>
            </w:pPr>
            <w:r w:rsidRPr="00796557">
              <w:rPr>
                <w:rFonts w:eastAsia="宋体" w:cs="Arial"/>
                <w:color w:val="000000"/>
                <w:szCs w:val="18"/>
                <w:lang w:eastAsia="zh-CN"/>
              </w:rPr>
              <w:t>a. {48, 64</w:t>
            </w:r>
            <w:r>
              <w:rPr>
                <w:rFonts w:eastAsia="宋体" w:cs="Arial" w:hint="eastAsia"/>
                <w:color w:val="000000"/>
                <w:szCs w:val="18"/>
                <w:lang w:eastAsia="zh-CN"/>
              </w:rPr>
              <w:t>,</w:t>
            </w:r>
            <w:r>
              <w:rPr>
                <w:rFonts w:eastAsia="宋体" w:cs="Arial"/>
                <w:color w:val="000000"/>
                <w:szCs w:val="18"/>
                <w:lang w:eastAsia="zh-CN"/>
              </w:rPr>
              <w:t>128</w:t>
            </w:r>
            <w:r w:rsidRPr="00796557">
              <w:rPr>
                <w:rFonts w:eastAsia="宋体" w:cs="Arial"/>
                <w:color w:val="000000"/>
                <w:szCs w:val="18"/>
                <w:lang w:eastAsia="zh-CN"/>
              </w:rPr>
              <w:t>}</w:t>
            </w:r>
          </w:p>
          <w:p w14:paraId="7AA0DB53" w14:textId="77777777" w:rsidR="006E3F1B" w:rsidRPr="00796557" w:rsidRDefault="006E3F1B" w:rsidP="00C74938">
            <w:pPr>
              <w:pStyle w:val="TAL"/>
              <w:spacing w:before="72" w:after="72"/>
              <w:rPr>
                <w:rFonts w:eastAsia="宋体" w:cs="Arial"/>
                <w:color w:val="000000"/>
                <w:szCs w:val="18"/>
                <w:lang w:eastAsia="zh-CN"/>
              </w:rPr>
            </w:pPr>
            <w:r w:rsidRPr="00796557">
              <w:rPr>
                <w:rFonts w:eastAsia="宋体" w:cs="Arial"/>
                <w:color w:val="000000"/>
                <w:szCs w:val="18"/>
                <w:lang w:eastAsia="zh-CN"/>
              </w:rPr>
              <w:t xml:space="preserve">b. </w:t>
            </w:r>
            <w:r w:rsidRPr="00796557">
              <w:rPr>
                <w:rFonts w:eastAsia="宋体" w:cs="Arial"/>
                <w:szCs w:val="18"/>
                <w:lang w:eastAsia="zh-CN"/>
              </w:rPr>
              <w:t>{</w:t>
            </w:r>
            <w:r>
              <w:rPr>
                <w:rFonts w:eastAsia="宋体" w:cs="Arial"/>
                <w:szCs w:val="18"/>
                <w:lang w:eastAsia="zh-CN"/>
              </w:rPr>
              <w:t>1</w:t>
            </w:r>
            <w:r>
              <w:rPr>
                <w:rFonts w:eastAsia="宋体" w:cs="Arial" w:hint="eastAsia"/>
                <w:szCs w:val="18"/>
                <w:lang w:eastAsia="zh-CN"/>
              </w:rPr>
              <w:t>，</w:t>
            </w:r>
            <w:r w:rsidRPr="00796557">
              <w:rPr>
                <w:rFonts w:eastAsia="宋体" w:cs="Arial"/>
                <w:szCs w:val="18"/>
                <w:lang w:eastAsia="zh-CN"/>
              </w:rPr>
              <w:t>2, …, 64}</w:t>
            </w:r>
          </w:p>
          <w:p w14:paraId="080AF146" w14:textId="77777777" w:rsidR="006E3F1B" w:rsidRPr="00796557" w:rsidRDefault="006E3F1B" w:rsidP="00C74938">
            <w:pPr>
              <w:pStyle w:val="TAL"/>
              <w:spacing w:before="72" w:after="72"/>
              <w:rPr>
                <w:rFonts w:eastAsia="宋体" w:cs="Arial"/>
                <w:color w:val="000000"/>
                <w:szCs w:val="18"/>
                <w:lang w:eastAsia="zh-CN"/>
              </w:rPr>
            </w:pPr>
            <w:r w:rsidRPr="00796557">
              <w:rPr>
                <w:rFonts w:eastAsia="宋体" w:cs="Arial"/>
                <w:color w:val="000000"/>
                <w:szCs w:val="18"/>
                <w:lang w:eastAsia="zh-CN"/>
              </w:rPr>
              <w:t>c. {64, …</w:t>
            </w:r>
            <w:del w:id="13" w:author="Mi" w:date="2025-08-12T15:30:00Z">
              <w:r w:rsidRPr="00796557" w:rsidDel="00865F6A">
                <w:rPr>
                  <w:rFonts w:eastAsia="宋体" w:cs="Arial"/>
                  <w:color w:val="000000"/>
                  <w:szCs w:val="18"/>
                  <w:lang w:eastAsia="zh-CN"/>
                </w:rPr>
                <w:delText>, 256</w:delText>
              </w:r>
              <w:r w:rsidDel="00865F6A">
                <w:rPr>
                  <w:rFonts w:eastAsia="宋体" w:cs="Arial" w:hint="eastAsia"/>
                  <w:color w:val="000000"/>
                  <w:szCs w:val="18"/>
                  <w:lang w:eastAsia="zh-CN"/>
                </w:rPr>
                <w:delText>,</w:delText>
              </w:r>
            </w:del>
            <w:r>
              <w:rPr>
                <w:rFonts w:eastAsia="宋体" w:cs="Arial"/>
                <w:color w:val="000000"/>
                <w:szCs w:val="18"/>
                <w:lang w:eastAsia="zh-CN"/>
              </w:rPr>
              <w:t>1024</w:t>
            </w:r>
            <w:r w:rsidRPr="00796557">
              <w:rPr>
                <w:rFonts w:eastAsia="宋体" w:cs="Arial"/>
                <w:color w:val="000000"/>
                <w:szCs w:val="18"/>
                <w:lang w:eastAsia="zh-CN"/>
              </w:rPr>
              <w:t>}</w:t>
            </w:r>
          </w:p>
          <w:p w14:paraId="26D6B01F" w14:textId="77777777" w:rsidR="006E3F1B" w:rsidRPr="00796557" w:rsidRDefault="006E3F1B" w:rsidP="00C74938">
            <w:pPr>
              <w:pStyle w:val="TAL"/>
              <w:spacing w:before="72" w:after="72"/>
              <w:rPr>
                <w:rFonts w:cs="Arial"/>
                <w:color w:val="000000" w:themeColor="text1"/>
                <w:szCs w:val="18"/>
              </w:rPr>
            </w:pPr>
            <w:r w:rsidRPr="00796557">
              <w:rPr>
                <w:rFonts w:eastAsia="宋体" w:cs="Arial"/>
                <w:szCs w:val="18"/>
                <w:lang w:eastAsia="zh-CN"/>
              </w:rPr>
              <w:t xml:space="preserve"> </w:t>
            </w:r>
          </w:p>
        </w:tc>
        <w:tc>
          <w:tcPr>
            <w:tcW w:w="980" w:type="dxa"/>
            <w:tcBorders>
              <w:top w:val="single" w:sz="4" w:space="0" w:color="auto"/>
              <w:left w:val="single" w:sz="4" w:space="0" w:color="auto"/>
              <w:bottom w:val="single" w:sz="4" w:space="0" w:color="auto"/>
              <w:right w:val="single" w:sz="4" w:space="0" w:color="auto"/>
            </w:tcBorders>
            <w:shd w:val="clear" w:color="auto" w:fill="auto"/>
          </w:tcPr>
          <w:p w14:paraId="152F56C1" w14:textId="77777777" w:rsidR="006E3F1B" w:rsidRPr="00796557" w:rsidRDefault="006E3F1B" w:rsidP="00C74938">
            <w:pPr>
              <w:pStyle w:val="TAL"/>
              <w:rPr>
                <w:rFonts w:cs="Arial"/>
                <w:color w:val="000000" w:themeColor="text1"/>
                <w:szCs w:val="18"/>
                <w:lang w:val="en-US" w:eastAsia="zh-CN"/>
              </w:rPr>
            </w:pPr>
            <w:r w:rsidRPr="00796557">
              <w:rPr>
                <w:rFonts w:eastAsia="宋体" w:cs="Arial"/>
                <w:color w:val="000000"/>
                <w:szCs w:val="18"/>
                <w:lang w:eastAsia="zh-CN"/>
              </w:rPr>
              <w:t>Optional with capability signalling</w:t>
            </w:r>
          </w:p>
        </w:tc>
      </w:tr>
      <w:tr w:rsidR="006F6C92" w:rsidRPr="00796557" w14:paraId="6E88FE67" w14:textId="77777777" w:rsidTr="006F6C92">
        <w:trPr>
          <w:trHeight w:val="20"/>
        </w:trPr>
        <w:tc>
          <w:tcPr>
            <w:tcW w:w="1492" w:type="dxa"/>
            <w:tcBorders>
              <w:top w:val="single" w:sz="4" w:space="0" w:color="auto"/>
              <w:left w:val="single" w:sz="4" w:space="0" w:color="auto"/>
              <w:bottom w:val="single" w:sz="4" w:space="0" w:color="auto"/>
              <w:right w:val="single" w:sz="4" w:space="0" w:color="auto"/>
            </w:tcBorders>
            <w:shd w:val="clear" w:color="auto" w:fill="auto"/>
          </w:tcPr>
          <w:p w14:paraId="641A8BD2" w14:textId="77777777" w:rsidR="006E3F1B" w:rsidRPr="006E117C" w:rsidRDefault="006E3F1B" w:rsidP="00C74938">
            <w:pPr>
              <w:pStyle w:val="TAL"/>
              <w:rPr>
                <w:rFonts w:eastAsia="宋体" w:cs="Arial"/>
                <w:color w:val="000000" w:themeColor="text1"/>
                <w:szCs w:val="18"/>
                <w:lang w:val="en-US" w:eastAsia="zh-CN"/>
              </w:rPr>
            </w:pPr>
            <w:r w:rsidRPr="006E117C">
              <w:rPr>
                <w:rFonts w:eastAsia="宋体" w:cs="Arial"/>
                <w:color w:val="000000" w:themeColor="text1"/>
                <w:szCs w:val="18"/>
                <w:lang w:eastAsia="zh-CN"/>
              </w:rPr>
              <w:t>59. NR_MIMO_Ph5</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6972E535" w14:textId="77777777" w:rsidR="006E3F1B" w:rsidRPr="006E117C" w:rsidRDefault="006E3F1B" w:rsidP="00C74938">
            <w:pPr>
              <w:pStyle w:val="TAL"/>
              <w:rPr>
                <w:rFonts w:eastAsia="宋体" w:cs="Arial"/>
                <w:color w:val="000000" w:themeColor="text1"/>
                <w:szCs w:val="18"/>
                <w:lang w:eastAsia="zh-CN"/>
              </w:rPr>
            </w:pPr>
            <w:r w:rsidRPr="006E117C">
              <w:rPr>
                <w:rFonts w:eastAsia="宋体" w:cs="Arial"/>
                <w:color w:val="000000" w:themeColor="text1"/>
                <w:szCs w:val="18"/>
                <w:lang w:eastAsia="zh-CN"/>
              </w:rPr>
              <w:t>59-2-1-1b</w:t>
            </w:r>
          </w:p>
        </w:tc>
        <w:tc>
          <w:tcPr>
            <w:tcW w:w="1231" w:type="dxa"/>
            <w:tcBorders>
              <w:top w:val="single" w:sz="4" w:space="0" w:color="auto"/>
              <w:left w:val="single" w:sz="4" w:space="0" w:color="auto"/>
              <w:bottom w:val="single" w:sz="4" w:space="0" w:color="auto"/>
              <w:right w:val="single" w:sz="4" w:space="0" w:color="auto"/>
            </w:tcBorders>
            <w:shd w:val="clear" w:color="auto" w:fill="auto"/>
          </w:tcPr>
          <w:p w14:paraId="77D00DFF" w14:textId="77777777" w:rsidR="006E3F1B" w:rsidRPr="006E117C" w:rsidRDefault="006E3F1B" w:rsidP="00C74938">
            <w:pPr>
              <w:pStyle w:val="maintext"/>
              <w:spacing w:line="240" w:lineRule="auto"/>
              <w:ind w:firstLineChars="0" w:firstLine="0"/>
              <w:jc w:val="left"/>
              <w:rPr>
                <w:rFonts w:ascii="Arial" w:eastAsia="宋体" w:hAnsi="Arial" w:cs="Arial"/>
                <w:color w:val="000000" w:themeColor="text1"/>
                <w:sz w:val="18"/>
                <w:szCs w:val="18"/>
                <w:lang w:eastAsia="zh-CN"/>
              </w:rPr>
            </w:pPr>
            <w:r w:rsidRPr="006E117C">
              <w:rPr>
                <w:rFonts w:eastAsia="宋体" w:cs="Arial"/>
                <w:color w:val="000000" w:themeColor="text1"/>
                <w:szCs w:val="18"/>
                <w:lang w:eastAsia="zh-CN"/>
              </w:rPr>
              <w:t>Enhanced Type-I SP codebook for 128 ports – Scheme-A</w:t>
            </w:r>
          </w:p>
        </w:tc>
        <w:tc>
          <w:tcPr>
            <w:tcW w:w="5514" w:type="dxa"/>
            <w:tcBorders>
              <w:top w:val="single" w:sz="4" w:space="0" w:color="auto"/>
              <w:left w:val="single" w:sz="4" w:space="0" w:color="auto"/>
              <w:bottom w:val="single" w:sz="4" w:space="0" w:color="auto"/>
              <w:right w:val="single" w:sz="4" w:space="0" w:color="auto"/>
            </w:tcBorders>
            <w:shd w:val="clear" w:color="auto" w:fill="auto"/>
          </w:tcPr>
          <w:p w14:paraId="03B5F77C" w14:textId="77777777" w:rsidR="006E3F1B" w:rsidRPr="006E117C" w:rsidRDefault="006E3F1B" w:rsidP="00C74938">
            <w:pPr>
              <w:pStyle w:val="TAL"/>
              <w:rPr>
                <w:rFonts w:eastAsia="宋体" w:cs="Arial"/>
                <w:color w:val="000000" w:themeColor="text1"/>
                <w:szCs w:val="18"/>
                <w:lang w:eastAsia="zh-CN"/>
              </w:rPr>
            </w:pPr>
            <w:r w:rsidRPr="006E117C">
              <w:rPr>
                <w:rFonts w:eastAsia="宋体" w:cs="Arial"/>
                <w:color w:val="000000" w:themeColor="text1"/>
                <w:szCs w:val="18"/>
                <w:lang w:eastAsia="zh-CN"/>
              </w:rPr>
              <w:t>1. Support of enhanced Type-I SP codebook for Scheme-A</w:t>
            </w:r>
            <w:r w:rsidRPr="006E117C">
              <w:rPr>
                <w:rFonts w:cs="Arial"/>
                <w:color w:val="000000" w:themeColor="text1"/>
                <w:kern w:val="24"/>
                <w:szCs w:val="18"/>
              </w:rPr>
              <w:t xml:space="preserve"> with 128 Tx ports by aggregating multiple NZP CSI-RS resources</w:t>
            </w:r>
            <w:r w:rsidRPr="006E117C">
              <w:rPr>
                <w:rFonts w:eastAsia="宋体" w:cs="Arial"/>
                <w:color w:val="000000" w:themeColor="text1"/>
                <w:sz w:val="20"/>
                <w:szCs w:val="18"/>
                <w:lang w:val="en-US" w:eastAsia="zh-CN"/>
              </w:rPr>
              <w:t xml:space="preserve"> </w:t>
            </w:r>
            <w:r w:rsidRPr="006E117C">
              <w:rPr>
                <w:rFonts w:cs="Arial"/>
                <w:color w:val="000000" w:themeColor="text1"/>
                <w:kern w:val="24"/>
                <w:szCs w:val="18"/>
                <w:lang w:val="en-US"/>
              </w:rPr>
              <w:t>within one slot</w:t>
            </w:r>
          </w:p>
          <w:p w14:paraId="76E40FA8" w14:textId="77777777" w:rsidR="006E3F1B" w:rsidRPr="006E117C" w:rsidRDefault="006E3F1B" w:rsidP="00C74938">
            <w:pPr>
              <w:rPr>
                <w:rFonts w:eastAsia="宋体" w:cs="Arial"/>
                <w:color w:val="000000" w:themeColor="text1"/>
                <w:sz w:val="18"/>
                <w:szCs w:val="18"/>
                <w:lang w:eastAsia="zh-CN"/>
              </w:rPr>
            </w:pPr>
            <w:r w:rsidRPr="006E117C">
              <w:rPr>
                <w:rFonts w:eastAsia="宋体" w:cs="Arial"/>
                <w:color w:val="000000" w:themeColor="text1"/>
                <w:sz w:val="18"/>
                <w:szCs w:val="18"/>
                <w:lang w:eastAsia="zh-CN"/>
              </w:rPr>
              <w:t>2. A list of supported combinations, each combination is Max # of resources and total # of Tx ports} across all CCs in a band when reported per band, and across all CCs in a band combination when reported per BC simultaneously</w:t>
            </w:r>
          </w:p>
          <w:p w14:paraId="2639A867" w14:textId="77777777" w:rsidR="006E3F1B" w:rsidRPr="006E117C" w:rsidRDefault="006E3F1B" w:rsidP="00C74938">
            <w:pPr>
              <w:rPr>
                <w:rFonts w:eastAsia="宋体" w:cs="Arial"/>
                <w:color w:val="000000" w:themeColor="text1"/>
                <w:sz w:val="18"/>
                <w:szCs w:val="18"/>
                <w:lang w:eastAsia="zh-CN"/>
              </w:rPr>
            </w:pPr>
            <w:r w:rsidRPr="006E117C">
              <w:rPr>
                <w:rFonts w:eastAsia="宋体" w:cs="Arial"/>
                <w:color w:val="000000" w:themeColor="text1"/>
                <w:sz w:val="18"/>
                <w:szCs w:val="18"/>
                <w:lang w:eastAsia="zh-CN"/>
              </w:rPr>
              <w:t>3. Supported maximum rank</w:t>
            </w:r>
          </w:p>
          <w:p w14:paraId="0CFE4160" w14:textId="77777777" w:rsidR="006E3F1B" w:rsidRPr="006E117C" w:rsidRDefault="006E3F1B" w:rsidP="00C74938">
            <w:pPr>
              <w:rPr>
                <w:rFonts w:eastAsia="宋体" w:cs="Arial"/>
                <w:color w:val="000000" w:themeColor="text1"/>
                <w:sz w:val="18"/>
                <w:szCs w:val="18"/>
                <w:lang w:eastAsia="zh-CN"/>
              </w:rPr>
            </w:pPr>
            <w:r w:rsidRPr="006E117C">
              <w:rPr>
                <w:rFonts w:eastAsia="宋体" w:cs="Arial"/>
                <w:color w:val="000000" w:themeColor="text1"/>
                <w:sz w:val="18"/>
                <w:szCs w:val="18"/>
                <w:lang w:eastAsia="zh-CN"/>
              </w:rPr>
              <w:t>4. Max # of CSI-RS resource in a resource set</w:t>
            </w:r>
          </w:p>
          <w:p w14:paraId="111EBE12" w14:textId="77777777" w:rsidR="006E3F1B" w:rsidRPr="006E117C" w:rsidRDefault="006E3F1B" w:rsidP="00C74938">
            <w:pPr>
              <w:pStyle w:val="TAL"/>
              <w:spacing w:before="72" w:after="72"/>
              <w:rPr>
                <w:rFonts w:eastAsia="宋体" w:cs="Arial"/>
                <w:color w:val="000000" w:themeColor="text1"/>
                <w:szCs w:val="18"/>
                <w:lang w:eastAsia="zh-CN"/>
              </w:rPr>
            </w:pPr>
            <w:r w:rsidRPr="006E117C">
              <w:rPr>
                <w:rFonts w:eastAsia="宋体" w:cs="Arial"/>
                <w:color w:val="000000" w:themeColor="text1"/>
                <w:szCs w:val="18"/>
                <w:lang w:eastAsia="zh-CN"/>
              </w:rPr>
              <w:t>5. Supported processing capability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6E62DF" w14:textId="77777777" w:rsidR="006E3F1B" w:rsidRPr="006E117C" w:rsidRDefault="006E3F1B" w:rsidP="00C74938">
            <w:pPr>
              <w:pStyle w:val="TAL"/>
              <w:rPr>
                <w:rFonts w:eastAsia="宋体" w:cs="Arial"/>
                <w:color w:val="000000" w:themeColor="text1"/>
                <w:szCs w:val="18"/>
                <w:lang w:eastAsia="zh-CN"/>
              </w:rPr>
            </w:pPr>
            <w:r w:rsidRPr="006E117C">
              <w:rPr>
                <w:rFonts w:eastAsia="宋体" w:cs="Arial"/>
                <w:color w:val="000000" w:themeColor="text1"/>
                <w:szCs w:val="18"/>
                <w:lang w:eastAsia="zh-CN"/>
              </w:rPr>
              <w:t>59-2-1-1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CD3F6E8" w14:textId="77777777" w:rsidR="006E3F1B" w:rsidRPr="006E117C" w:rsidRDefault="006E3F1B" w:rsidP="00C74938">
            <w:pPr>
              <w:pStyle w:val="TAL"/>
              <w:rPr>
                <w:rFonts w:eastAsia="宋体" w:cs="Arial"/>
                <w:color w:val="000000" w:themeColor="text1"/>
                <w:szCs w:val="18"/>
                <w:lang w:eastAsia="zh-CN"/>
              </w:rPr>
            </w:pPr>
            <w:r w:rsidRPr="006E117C">
              <w:rPr>
                <w:rFonts w:eastAsia="宋体" w:cs="Arial"/>
                <w:color w:val="000000" w:themeColor="text1"/>
                <w:szCs w:val="18"/>
                <w:lang w:eastAsia="zh-CN"/>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B3D95B" w14:textId="77777777" w:rsidR="006E3F1B" w:rsidRPr="006E117C" w:rsidRDefault="006E3F1B" w:rsidP="00C74938">
            <w:pPr>
              <w:pStyle w:val="TAL"/>
              <w:rPr>
                <w:rFonts w:eastAsia="宋体" w:cs="Arial"/>
                <w:color w:val="000000" w:themeColor="text1"/>
                <w:szCs w:val="18"/>
                <w:lang w:eastAsia="zh-CN"/>
              </w:rPr>
            </w:pPr>
            <w:r w:rsidRPr="006E117C">
              <w:rPr>
                <w:rFonts w:cs="Arial"/>
                <w:color w:val="000000" w:themeColor="text1"/>
                <w:szCs w:val="18"/>
                <w:lang w:eastAsia="zh-CN"/>
              </w:rPr>
              <w:t>n/a</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0A63EF1" w14:textId="77777777" w:rsidR="006E3F1B" w:rsidRPr="006E117C" w:rsidRDefault="006E3F1B" w:rsidP="00C74938">
            <w:pPr>
              <w:pStyle w:val="TAL"/>
              <w:rPr>
                <w:rFonts w:eastAsia="宋体" w:cs="Arial"/>
                <w:color w:val="000000" w:themeColor="text1"/>
                <w:szCs w:val="18"/>
                <w:lang w:eastAsia="zh-CN"/>
              </w:rPr>
            </w:pPr>
            <w:r w:rsidRPr="006E117C">
              <w:rPr>
                <w:rFonts w:eastAsia="宋体" w:cs="Arial"/>
                <w:color w:val="000000" w:themeColor="text1"/>
                <w:szCs w:val="18"/>
                <w:lang w:eastAsia="zh-CN"/>
              </w:rPr>
              <w:t>Enhanced Type-I SP codebook is not supported for Scheme-A for 128 Tx ports, aggregated CSI-RS resources within one slot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C976F1" w14:textId="77777777" w:rsidR="006E3F1B" w:rsidRPr="006E117C" w:rsidRDefault="006E3F1B" w:rsidP="00C74938">
            <w:pPr>
              <w:pStyle w:val="TAL"/>
              <w:rPr>
                <w:rFonts w:eastAsia="宋体" w:cs="Arial"/>
                <w:color w:val="000000" w:themeColor="text1"/>
                <w:szCs w:val="18"/>
                <w:lang w:eastAsia="zh-CN"/>
              </w:rPr>
            </w:pPr>
            <w:r w:rsidRPr="006E117C">
              <w:rPr>
                <w:rFonts w:eastAsia="MS Mincho" w:cs="Arial"/>
                <w:strike/>
                <w:color w:val="000000" w:themeColor="text1"/>
                <w:szCs w:val="18"/>
              </w:rPr>
              <w:t>FFS</w:t>
            </w:r>
            <w:r w:rsidRPr="006E117C">
              <w:rPr>
                <w:rFonts w:eastAsia="MS Mincho" w:cs="Arial"/>
                <w:color w:val="000000" w:themeColor="text1"/>
                <w:szCs w:val="18"/>
              </w:rPr>
              <w:t xml:space="preserve"> </w:t>
            </w:r>
            <w:r w:rsidRPr="006E117C">
              <w:rPr>
                <w:rFonts w:eastAsia="MS Mincho" w:cs="Arial"/>
                <w:color w:val="000000" w:themeColor="text1"/>
                <w:szCs w:val="18"/>
                <w:lang w:val="en-US"/>
              </w:rPr>
              <w:t>Per band and per BC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E5021F" w14:textId="77777777" w:rsidR="006E3F1B" w:rsidRPr="006E117C" w:rsidRDefault="006E3F1B" w:rsidP="00C74938">
            <w:pPr>
              <w:pStyle w:val="TAL"/>
              <w:rPr>
                <w:rFonts w:eastAsia="宋体" w:cs="Arial"/>
                <w:color w:val="000000" w:themeColor="text1"/>
                <w:szCs w:val="18"/>
                <w:lang w:eastAsia="zh-CN"/>
              </w:rPr>
            </w:pPr>
            <w:r w:rsidRPr="006E117C">
              <w:rPr>
                <w:rFonts w:eastAsia="MS Mincho" w:cs="Arial"/>
                <w:strike/>
                <w:color w:val="000000" w:themeColor="text1"/>
                <w:szCs w:val="18"/>
              </w:rPr>
              <w:t>FFS</w:t>
            </w:r>
            <w:r w:rsidRPr="006E117C">
              <w:rPr>
                <w:rFonts w:eastAsia="MS Mincho" w:cs="Arial"/>
                <w:color w:val="000000" w:themeColor="text1"/>
                <w:szCs w:val="18"/>
              </w:rPr>
              <w:t xml:space="preserve"> </w:t>
            </w:r>
            <w:r w:rsidRPr="006E117C">
              <w:rPr>
                <w:rFonts w:eastAsia="MS Mincho" w:cs="Arial"/>
                <w:color w:val="000000" w:themeColor="text1"/>
                <w:szCs w:val="18"/>
                <w:lang w:val="en-US"/>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8F41CB" w14:textId="77777777" w:rsidR="006E3F1B" w:rsidRPr="006E117C" w:rsidRDefault="006E3F1B" w:rsidP="00C74938">
            <w:pPr>
              <w:pStyle w:val="TAL"/>
              <w:rPr>
                <w:rFonts w:eastAsia="宋体" w:cs="Arial"/>
                <w:color w:val="000000" w:themeColor="text1"/>
                <w:szCs w:val="18"/>
                <w:lang w:eastAsia="zh-CN"/>
              </w:rPr>
            </w:pPr>
            <w:r w:rsidRPr="006E117C">
              <w:rPr>
                <w:rFonts w:eastAsia="MS Mincho" w:cs="Arial"/>
                <w:strike/>
                <w:color w:val="000000" w:themeColor="text1"/>
                <w:szCs w:val="18"/>
              </w:rPr>
              <w:t>FFS</w:t>
            </w:r>
            <w:r w:rsidRPr="006E117C">
              <w:rPr>
                <w:rFonts w:eastAsia="MS Mincho" w:cs="Arial"/>
                <w:color w:val="000000" w:themeColor="text1"/>
                <w:szCs w:val="18"/>
              </w:rPr>
              <w:t xml:space="preserve"> </w:t>
            </w:r>
            <w:r w:rsidRPr="006E117C">
              <w:rPr>
                <w:rFonts w:eastAsia="MS Mincho" w:cs="Arial"/>
                <w:color w:val="000000" w:themeColor="text1"/>
                <w:szCs w:val="18"/>
                <w:lang w:val="en-US"/>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DBDD30" w14:textId="77777777" w:rsidR="006E3F1B" w:rsidRPr="006E117C" w:rsidRDefault="006E3F1B" w:rsidP="00C74938">
            <w:pPr>
              <w:pStyle w:val="TAL"/>
              <w:rPr>
                <w:rFonts w:eastAsia="宋体" w:cs="Arial"/>
                <w:color w:val="000000" w:themeColor="text1"/>
                <w:szCs w:val="18"/>
                <w:lang w:eastAsia="zh-CN"/>
              </w:rPr>
            </w:pPr>
            <w:r w:rsidRPr="006E117C">
              <w:rPr>
                <w:rFonts w:eastAsia="MS Mincho" w:cs="Arial"/>
                <w:strike/>
                <w:color w:val="000000" w:themeColor="text1"/>
                <w:szCs w:val="18"/>
              </w:rPr>
              <w:t>FFS</w:t>
            </w:r>
            <w:r w:rsidRPr="006E117C">
              <w:rPr>
                <w:rFonts w:eastAsia="MS Mincho" w:cs="Arial"/>
                <w:color w:val="000000" w:themeColor="text1"/>
                <w:szCs w:val="18"/>
              </w:rPr>
              <w:t xml:space="preserve"> </w:t>
            </w:r>
            <w:r w:rsidRPr="006E117C">
              <w:rPr>
                <w:rFonts w:eastAsia="MS Mincho" w:cs="Arial"/>
                <w:color w:val="000000" w:themeColor="text1"/>
                <w:szCs w:val="18"/>
                <w:lang w:val="en-US"/>
              </w:rPr>
              <w:t>n/a</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EC16F7B" w14:textId="77777777" w:rsidR="006E3F1B" w:rsidRPr="006E117C" w:rsidRDefault="006E3F1B" w:rsidP="00C74938">
            <w:pPr>
              <w:pStyle w:val="TAL"/>
              <w:rPr>
                <w:rFonts w:cs="Arial"/>
                <w:color w:val="000000" w:themeColor="text1"/>
                <w:szCs w:val="18"/>
              </w:rPr>
            </w:pPr>
            <w:r w:rsidRPr="006E117C">
              <w:rPr>
                <w:rFonts w:cs="Arial"/>
                <w:color w:val="000000" w:themeColor="text1"/>
                <w:szCs w:val="18"/>
              </w:rPr>
              <w:t>Component 2 candidate values</w:t>
            </w:r>
          </w:p>
          <w:p w14:paraId="2DDE6AAC" w14:textId="77777777" w:rsidR="006E3F1B" w:rsidRPr="006E117C" w:rsidRDefault="006E3F1B" w:rsidP="00C74938">
            <w:pPr>
              <w:pStyle w:val="TAL"/>
              <w:rPr>
                <w:rFonts w:cs="Arial"/>
                <w:color w:val="000000" w:themeColor="text1"/>
                <w:szCs w:val="18"/>
              </w:rPr>
            </w:pPr>
            <w:r w:rsidRPr="006E117C">
              <w:rPr>
                <w:rFonts w:cs="Arial"/>
                <w:color w:val="000000" w:themeColor="text1"/>
                <w:szCs w:val="18"/>
              </w:rPr>
              <w:t>a. {1, …, 64}</w:t>
            </w:r>
          </w:p>
          <w:p w14:paraId="48AF09AC" w14:textId="77777777" w:rsidR="006E3F1B" w:rsidRPr="006E117C" w:rsidRDefault="006E3F1B" w:rsidP="00C74938">
            <w:pPr>
              <w:pStyle w:val="TAL"/>
              <w:rPr>
                <w:rFonts w:cs="Arial"/>
                <w:color w:val="000000" w:themeColor="text1"/>
                <w:szCs w:val="18"/>
              </w:rPr>
            </w:pPr>
            <w:r w:rsidRPr="006E117C">
              <w:rPr>
                <w:rFonts w:cs="Arial"/>
                <w:color w:val="000000" w:themeColor="text1"/>
                <w:szCs w:val="18"/>
              </w:rPr>
              <w:t>b. {64, …</w:t>
            </w:r>
            <w:del w:id="14" w:author="Mi" w:date="2025-08-12T15:46:00Z">
              <w:r w:rsidRPr="006E117C" w:rsidDel="006E117C">
                <w:rPr>
                  <w:rFonts w:cs="Arial"/>
                  <w:color w:val="000000" w:themeColor="text1"/>
                  <w:szCs w:val="18"/>
                </w:rPr>
                <w:delText>, 256</w:delText>
              </w:r>
            </w:del>
            <w:ins w:id="15" w:author="Mi" w:date="2025-08-12T15:46:00Z">
              <w:r>
                <w:rPr>
                  <w:rFonts w:cs="Arial"/>
                  <w:color w:val="000000" w:themeColor="text1"/>
                  <w:szCs w:val="18"/>
                </w:rPr>
                <w:t>1024</w:t>
              </w:r>
            </w:ins>
            <w:r w:rsidRPr="006E117C">
              <w:rPr>
                <w:rFonts w:cs="Arial"/>
                <w:color w:val="000000" w:themeColor="text1"/>
                <w:szCs w:val="18"/>
              </w:rPr>
              <w:t>}</w:t>
            </w:r>
          </w:p>
          <w:p w14:paraId="7E12E65E" w14:textId="77777777" w:rsidR="006E3F1B" w:rsidRPr="006E117C" w:rsidRDefault="006E3F1B" w:rsidP="00C74938">
            <w:pPr>
              <w:pStyle w:val="TAL"/>
              <w:rPr>
                <w:rFonts w:cs="Arial"/>
                <w:color w:val="000000" w:themeColor="text1"/>
                <w:szCs w:val="18"/>
              </w:rPr>
            </w:pPr>
          </w:p>
          <w:p w14:paraId="361CB104" w14:textId="77777777" w:rsidR="006E3F1B" w:rsidRPr="006E117C" w:rsidRDefault="006E3F1B" w:rsidP="00C74938">
            <w:pPr>
              <w:pStyle w:val="TAL"/>
              <w:rPr>
                <w:rFonts w:cs="Arial"/>
                <w:color w:val="000000" w:themeColor="text1"/>
                <w:szCs w:val="18"/>
              </w:rPr>
            </w:pPr>
            <w:r w:rsidRPr="006E117C">
              <w:rPr>
                <w:rFonts w:cs="Arial"/>
                <w:color w:val="000000" w:themeColor="text1"/>
                <w:szCs w:val="18"/>
              </w:rPr>
              <w:t>Component 3 candidate value {4, 5, 6, 7, 8}</w:t>
            </w:r>
          </w:p>
          <w:p w14:paraId="05BFAC84" w14:textId="77777777" w:rsidR="006E3F1B" w:rsidRPr="006E117C" w:rsidRDefault="006E3F1B" w:rsidP="00C74938">
            <w:pPr>
              <w:pStyle w:val="TAL"/>
              <w:rPr>
                <w:rFonts w:cs="Arial"/>
                <w:color w:val="000000" w:themeColor="text1"/>
                <w:szCs w:val="18"/>
              </w:rPr>
            </w:pPr>
          </w:p>
          <w:p w14:paraId="2549F110" w14:textId="77777777" w:rsidR="006E3F1B" w:rsidRPr="006E117C" w:rsidRDefault="006E3F1B" w:rsidP="00C74938">
            <w:pPr>
              <w:pStyle w:val="TAL"/>
              <w:rPr>
                <w:rFonts w:cs="Arial"/>
                <w:color w:val="000000" w:themeColor="text1"/>
                <w:szCs w:val="18"/>
              </w:rPr>
            </w:pPr>
            <w:r w:rsidRPr="006E117C">
              <w:rPr>
                <w:rFonts w:cs="Arial"/>
                <w:color w:val="000000" w:themeColor="text1"/>
                <w:szCs w:val="18"/>
              </w:rPr>
              <w:t>Component 4 candidate value {1:8}</w:t>
            </w:r>
          </w:p>
          <w:p w14:paraId="20B1B3A1" w14:textId="77777777" w:rsidR="006E3F1B" w:rsidRPr="006E117C" w:rsidRDefault="006E3F1B" w:rsidP="00C74938">
            <w:pPr>
              <w:pStyle w:val="TAL"/>
              <w:rPr>
                <w:rFonts w:cs="Arial"/>
                <w:color w:val="000000" w:themeColor="text1"/>
                <w:szCs w:val="18"/>
              </w:rPr>
            </w:pPr>
          </w:p>
          <w:p w14:paraId="5C44DF89" w14:textId="77777777" w:rsidR="006E3F1B" w:rsidRPr="006E117C" w:rsidRDefault="006E3F1B" w:rsidP="00C74938">
            <w:pPr>
              <w:pStyle w:val="TAL"/>
              <w:rPr>
                <w:rFonts w:cs="Arial"/>
                <w:color w:val="000000" w:themeColor="text1"/>
                <w:szCs w:val="18"/>
              </w:rPr>
            </w:pPr>
            <w:r w:rsidRPr="006E117C">
              <w:rPr>
                <w:rFonts w:cs="Arial"/>
                <w:color w:val="000000" w:themeColor="text1"/>
                <w:szCs w:val="18"/>
              </w:rPr>
              <w:t>Component 5 candidate value {Capability 1, Capability 2}</w:t>
            </w:r>
          </w:p>
          <w:p w14:paraId="59405F83" w14:textId="77777777" w:rsidR="006E3F1B" w:rsidRPr="006E117C" w:rsidRDefault="006E3F1B" w:rsidP="00C74938">
            <w:pPr>
              <w:pStyle w:val="TAL"/>
              <w:rPr>
                <w:rFonts w:cs="Arial"/>
                <w:color w:val="000000" w:themeColor="text1"/>
                <w:szCs w:val="18"/>
              </w:rPr>
            </w:pPr>
          </w:p>
          <w:p w14:paraId="159D0F24" w14:textId="77777777" w:rsidR="006E3F1B" w:rsidRPr="006E117C" w:rsidRDefault="006E3F1B" w:rsidP="00C74938">
            <w:pPr>
              <w:pStyle w:val="TAL"/>
              <w:rPr>
                <w:rFonts w:cs="Arial"/>
                <w:color w:val="000000" w:themeColor="text1"/>
                <w:szCs w:val="18"/>
              </w:rPr>
            </w:pPr>
            <w:r w:rsidRPr="006E117C">
              <w:rPr>
                <w:rFonts w:cs="Arial"/>
                <w:color w:val="000000" w:themeColor="text1"/>
                <w:szCs w:val="18"/>
              </w:rPr>
              <w:t xml:space="preserve">Note: For component of processing capability </w:t>
            </w:r>
          </w:p>
          <w:p w14:paraId="455A96CB" w14:textId="77777777" w:rsidR="006E3F1B" w:rsidRPr="006E117C" w:rsidRDefault="006E3F1B" w:rsidP="00C74938">
            <w:pPr>
              <w:pStyle w:val="TAL"/>
              <w:rPr>
                <w:rFonts w:cs="Arial"/>
                <w:color w:val="000000" w:themeColor="text1"/>
                <w:szCs w:val="18"/>
              </w:rPr>
            </w:pPr>
            <w:r w:rsidRPr="006E117C">
              <w:rPr>
                <w:rFonts w:cs="Arial"/>
                <w:color w:val="000000" w:themeColor="text1"/>
                <w:szCs w:val="18"/>
              </w:rPr>
              <w:t xml:space="preserve">Capability 1: </w:t>
            </w:r>
          </w:p>
          <w:p w14:paraId="3F57C4DC" w14:textId="77777777" w:rsidR="006E3F1B" w:rsidRPr="006E117C" w:rsidRDefault="006E3F1B" w:rsidP="00C74938">
            <w:pPr>
              <w:pStyle w:val="TAL"/>
              <w:rPr>
                <w:rFonts w:cs="Arial"/>
                <w:color w:val="000000" w:themeColor="text1"/>
                <w:szCs w:val="18"/>
              </w:rPr>
            </w:pPr>
            <w:r w:rsidRPr="006E117C">
              <w:rPr>
                <w:rFonts w:cs="Arial"/>
                <w:color w:val="000000" w:themeColor="text1"/>
                <w:szCs w:val="18"/>
              </w:rPr>
              <w:t>Reuse legacy Z/Z’ values</w:t>
            </w:r>
          </w:p>
          <w:p w14:paraId="252800F8" w14:textId="77777777" w:rsidR="006E3F1B" w:rsidRPr="006E117C" w:rsidRDefault="006E3F1B" w:rsidP="00C74938">
            <w:pPr>
              <w:pStyle w:val="TAL"/>
              <w:rPr>
                <w:rFonts w:cs="Arial"/>
                <w:color w:val="000000" w:themeColor="text1"/>
                <w:szCs w:val="18"/>
              </w:rPr>
            </w:pPr>
            <w:r w:rsidRPr="006E117C">
              <w:rPr>
                <w:rFonts w:cs="Arial"/>
                <w:color w:val="000000" w:themeColor="text1"/>
                <w:szCs w:val="18"/>
              </w:rPr>
              <w:t>OCPU = ceil(P/32)</w:t>
            </w:r>
          </w:p>
          <w:p w14:paraId="0AB9E3CB" w14:textId="77777777" w:rsidR="006E3F1B" w:rsidRPr="006E117C" w:rsidRDefault="006E3F1B" w:rsidP="00C74938">
            <w:pPr>
              <w:pStyle w:val="TAL"/>
              <w:rPr>
                <w:rFonts w:cs="Arial"/>
                <w:color w:val="000000" w:themeColor="text1"/>
                <w:szCs w:val="18"/>
              </w:rPr>
            </w:pPr>
          </w:p>
          <w:p w14:paraId="186490FB" w14:textId="77777777" w:rsidR="006E3F1B" w:rsidRPr="006E117C" w:rsidRDefault="006E3F1B" w:rsidP="00C74938">
            <w:pPr>
              <w:pStyle w:val="TAL"/>
              <w:rPr>
                <w:rFonts w:cs="Arial"/>
                <w:color w:val="000000" w:themeColor="text1"/>
                <w:szCs w:val="18"/>
              </w:rPr>
            </w:pPr>
            <w:r w:rsidRPr="006E117C">
              <w:rPr>
                <w:rFonts w:cs="Arial"/>
                <w:color w:val="000000" w:themeColor="text1"/>
                <w:szCs w:val="18"/>
              </w:rPr>
              <w:t xml:space="preserve">Capability 2: </w:t>
            </w:r>
          </w:p>
          <w:p w14:paraId="651AA36E" w14:textId="77777777" w:rsidR="006E3F1B" w:rsidRPr="006E117C" w:rsidRDefault="006E3F1B" w:rsidP="00C74938">
            <w:pPr>
              <w:pStyle w:val="TAL"/>
              <w:rPr>
                <w:rFonts w:cs="Arial"/>
                <w:color w:val="000000" w:themeColor="text1"/>
                <w:szCs w:val="18"/>
              </w:rPr>
            </w:pPr>
            <w:r w:rsidRPr="006E117C">
              <w:rPr>
                <w:rFonts w:cs="Arial"/>
                <w:color w:val="000000" w:themeColor="text1"/>
                <w:szCs w:val="18"/>
              </w:rPr>
              <w:t>Scale the legacy timeline Z/Z’ by ceil(P/32) where P is the total number of ports across all the K aggregated CSI-RS resources</w:t>
            </w:r>
          </w:p>
          <w:p w14:paraId="49FCA048" w14:textId="77777777" w:rsidR="006E3F1B" w:rsidRPr="006E117C" w:rsidRDefault="006E3F1B" w:rsidP="00C74938">
            <w:pPr>
              <w:pStyle w:val="TAL"/>
              <w:spacing w:before="72" w:after="72"/>
              <w:rPr>
                <w:rFonts w:eastAsia="宋体" w:cs="Arial"/>
                <w:color w:val="000000" w:themeColor="text1"/>
                <w:szCs w:val="18"/>
                <w:lang w:eastAsia="zh-CN"/>
              </w:rPr>
            </w:pPr>
            <w:r w:rsidRPr="006E117C">
              <w:rPr>
                <w:rFonts w:cs="Arial"/>
                <w:color w:val="000000" w:themeColor="text1"/>
                <w:szCs w:val="18"/>
              </w:rPr>
              <w:t>OCPU = ceil(P/32)</w:t>
            </w:r>
          </w:p>
        </w:tc>
        <w:tc>
          <w:tcPr>
            <w:tcW w:w="980" w:type="dxa"/>
            <w:tcBorders>
              <w:top w:val="single" w:sz="4" w:space="0" w:color="auto"/>
              <w:left w:val="single" w:sz="4" w:space="0" w:color="auto"/>
              <w:bottom w:val="single" w:sz="4" w:space="0" w:color="auto"/>
              <w:right w:val="single" w:sz="4" w:space="0" w:color="auto"/>
            </w:tcBorders>
            <w:shd w:val="clear" w:color="auto" w:fill="auto"/>
          </w:tcPr>
          <w:p w14:paraId="7B9DC484" w14:textId="77777777" w:rsidR="006E3F1B" w:rsidRPr="006E117C" w:rsidRDefault="006E3F1B" w:rsidP="00C74938">
            <w:pPr>
              <w:pStyle w:val="TAL"/>
              <w:rPr>
                <w:rFonts w:eastAsia="宋体" w:cs="Arial"/>
                <w:color w:val="000000" w:themeColor="text1"/>
                <w:szCs w:val="18"/>
                <w:lang w:eastAsia="zh-CN"/>
              </w:rPr>
            </w:pPr>
            <w:r w:rsidRPr="006E117C">
              <w:rPr>
                <w:rFonts w:cs="Arial"/>
                <w:color w:val="000000" w:themeColor="text1"/>
                <w:szCs w:val="18"/>
              </w:rPr>
              <w:t>Optional with capability signalling</w:t>
            </w:r>
          </w:p>
        </w:tc>
      </w:tr>
      <w:tr w:rsidR="006F6C92" w:rsidRPr="00796557" w14:paraId="1637CE9D" w14:textId="77777777" w:rsidTr="006F6C92">
        <w:trPr>
          <w:trHeight w:val="20"/>
        </w:trPr>
        <w:tc>
          <w:tcPr>
            <w:tcW w:w="1492" w:type="dxa"/>
            <w:tcBorders>
              <w:top w:val="single" w:sz="4" w:space="0" w:color="auto"/>
              <w:left w:val="single" w:sz="4" w:space="0" w:color="auto"/>
              <w:bottom w:val="single" w:sz="4" w:space="0" w:color="auto"/>
              <w:right w:val="single" w:sz="4" w:space="0" w:color="auto"/>
            </w:tcBorders>
            <w:shd w:val="clear" w:color="auto" w:fill="auto"/>
          </w:tcPr>
          <w:p w14:paraId="18949867" w14:textId="77777777" w:rsidR="006E3F1B" w:rsidRPr="006E117C" w:rsidRDefault="006E3F1B" w:rsidP="00C74938">
            <w:pPr>
              <w:pStyle w:val="TAL"/>
              <w:rPr>
                <w:rFonts w:eastAsia="宋体" w:cs="Arial"/>
                <w:color w:val="000000" w:themeColor="text1"/>
                <w:szCs w:val="18"/>
                <w:lang w:eastAsia="zh-CN"/>
              </w:rPr>
            </w:pPr>
            <w:r w:rsidRPr="006E117C">
              <w:rPr>
                <w:rFonts w:eastAsia="宋体" w:cs="Arial"/>
                <w:color w:val="000000" w:themeColor="text1"/>
                <w:szCs w:val="18"/>
                <w:lang w:eastAsia="zh-CN"/>
              </w:rPr>
              <w:lastRenderedPageBreak/>
              <w:t>59. NR_MIMO_Ph5</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17A758F3" w14:textId="77777777" w:rsidR="006E3F1B" w:rsidRPr="006E117C" w:rsidRDefault="006E3F1B" w:rsidP="00C74938">
            <w:pPr>
              <w:pStyle w:val="TAL"/>
              <w:rPr>
                <w:rFonts w:eastAsia="宋体" w:cs="Arial"/>
                <w:color w:val="000000" w:themeColor="text1"/>
                <w:szCs w:val="18"/>
                <w:lang w:eastAsia="zh-CN"/>
              </w:rPr>
            </w:pPr>
            <w:r w:rsidRPr="006E117C">
              <w:rPr>
                <w:rFonts w:eastAsia="宋体" w:cs="Arial"/>
                <w:color w:val="000000" w:themeColor="text1"/>
                <w:szCs w:val="18"/>
                <w:lang w:eastAsia="zh-CN"/>
              </w:rPr>
              <w:t>59-2-1-1e</w:t>
            </w:r>
          </w:p>
        </w:tc>
        <w:tc>
          <w:tcPr>
            <w:tcW w:w="1231" w:type="dxa"/>
            <w:tcBorders>
              <w:top w:val="single" w:sz="4" w:space="0" w:color="auto"/>
              <w:left w:val="single" w:sz="4" w:space="0" w:color="auto"/>
              <w:bottom w:val="single" w:sz="4" w:space="0" w:color="auto"/>
              <w:right w:val="single" w:sz="4" w:space="0" w:color="auto"/>
            </w:tcBorders>
            <w:shd w:val="clear" w:color="auto" w:fill="auto"/>
          </w:tcPr>
          <w:p w14:paraId="0A0C183B" w14:textId="77777777" w:rsidR="006E3F1B" w:rsidRPr="006E117C" w:rsidRDefault="006E3F1B" w:rsidP="00C74938">
            <w:pPr>
              <w:pStyle w:val="maintext"/>
              <w:spacing w:line="240" w:lineRule="auto"/>
              <w:ind w:firstLineChars="0" w:firstLine="0"/>
              <w:jc w:val="left"/>
              <w:rPr>
                <w:rFonts w:eastAsia="宋体" w:cs="Arial"/>
                <w:color w:val="000000" w:themeColor="text1"/>
                <w:szCs w:val="18"/>
                <w:lang w:eastAsia="zh-CN"/>
              </w:rPr>
            </w:pPr>
            <w:r w:rsidRPr="006E117C">
              <w:rPr>
                <w:rFonts w:eastAsia="宋体" w:cs="Arial"/>
                <w:color w:val="000000" w:themeColor="text1"/>
                <w:szCs w:val="18"/>
                <w:lang w:eastAsia="zh-CN"/>
              </w:rPr>
              <w:t>Enhanced Type-I SP codebook for 128 ports – Scheme-b</w:t>
            </w:r>
          </w:p>
        </w:tc>
        <w:tc>
          <w:tcPr>
            <w:tcW w:w="5514" w:type="dxa"/>
            <w:tcBorders>
              <w:top w:val="single" w:sz="4" w:space="0" w:color="auto"/>
              <w:left w:val="single" w:sz="4" w:space="0" w:color="auto"/>
              <w:bottom w:val="single" w:sz="4" w:space="0" w:color="auto"/>
              <w:right w:val="single" w:sz="4" w:space="0" w:color="auto"/>
            </w:tcBorders>
            <w:shd w:val="clear" w:color="auto" w:fill="auto"/>
          </w:tcPr>
          <w:p w14:paraId="0D0A3A85" w14:textId="77777777" w:rsidR="006E3F1B" w:rsidRPr="006E117C" w:rsidRDefault="006E3F1B" w:rsidP="00C74938">
            <w:pPr>
              <w:rPr>
                <w:rFonts w:eastAsiaTheme="minorEastAsia" w:cs="Arial"/>
                <w:color w:val="000000" w:themeColor="text1"/>
                <w:kern w:val="24"/>
                <w:sz w:val="18"/>
                <w:szCs w:val="18"/>
                <w:lang w:eastAsia="zh-CN"/>
              </w:rPr>
            </w:pPr>
            <w:r w:rsidRPr="006E117C">
              <w:rPr>
                <w:rFonts w:eastAsia="宋体" w:cs="Arial"/>
                <w:color w:val="000000" w:themeColor="text1"/>
                <w:sz w:val="18"/>
                <w:szCs w:val="18"/>
                <w:lang w:eastAsia="zh-CN"/>
              </w:rPr>
              <w:t>1. Support of enhanced Type-I SP codebook for Scheme-B</w:t>
            </w:r>
            <w:r w:rsidRPr="006E117C">
              <w:rPr>
                <w:rFonts w:eastAsiaTheme="minorEastAsia" w:cs="Arial"/>
                <w:color w:val="000000" w:themeColor="text1"/>
                <w:kern w:val="24"/>
                <w:sz w:val="18"/>
                <w:szCs w:val="18"/>
                <w:lang w:eastAsia="zh-CN"/>
              </w:rPr>
              <w:t xml:space="preserve"> with 128 Tx ports by aggregating multiple NZP CSI-RS resources</w:t>
            </w:r>
            <w:r w:rsidRPr="006E117C">
              <w:rPr>
                <w:rFonts w:eastAsia="宋体" w:cs="Arial"/>
                <w:color w:val="000000" w:themeColor="text1"/>
                <w:sz w:val="18"/>
                <w:szCs w:val="18"/>
                <w:lang w:eastAsia="zh-CN"/>
              </w:rPr>
              <w:t xml:space="preserve"> within one slot</w:t>
            </w:r>
          </w:p>
          <w:p w14:paraId="5C73C4CD" w14:textId="77777777" w:rsidR="006E3F1B" w:rsidRPr="006E117C" w:rsidRDefault="006E3F1B" w:rsidP="00C74938">
            <w:pPr>
              <w:rPr>
                <w:rFonts w:eastAsia="宋体" w:cs="Arial"/>
                <w:color w:val="000000" w:themeColor="text1"/>
                <w:sz w:val="18"/>
                <w:szCs w:val="18"/>
                <w:lang w:eastAsia="zh-CN"/>
              </w:rPr>
            </w:pPr>
            <w:r w:rsidRPr="006E117C">
              <w:rPr>
                <w:rFonts w:eastAsia="宋体" w:cs="Arial"/>
                <w:color w:val="000000" w:themeColor="text1"/>
                <w:sz w:val="18"/>
                <w:szCs w:val="18"/>
                <w:lang w:eastAsia="zh-CN"/>
              </w:rPr>
              <w:t>2. A list of supported combinations, each combination is Max # of resources and total # of Tx ports} across all CCs in a band when reported per band, and across all CCs in a band combination when reported per BC simultaneously</w:t>
            </w:r>
          </w:p>
          <w:p w14:paraId="6051C70F" w14:textId="77777777" w:rsidR="006E3F1B" w:rsidRPr="006E117C" w:rsidRDefault="006E3F1B" w:rsidP="00C74938">
            <w:pPr>
              <w:rPr>
                <w:rFonts w:eastAsia="宋体" w:cs="Arial"/>
                <w:color w:val="000000" w:themeColor="text1"/>
                <w:sz w:val="18"/>
                <w:szCs w:val="18"/>
                <w:lang w:eastAsia="zh-CN"/>
              </w:rPr>
            </w:pPr>
            <w:r w:rsidRPr="006E117C">
              <w:rPr>
                <w:rFonts w:eastAsia="宋体" w:cs="Arial"/>
                <w:color w:val="000000" w:themeColor="text1"/>
                <w:sz w:val="18"/>
                <w:szCs w:val="18"/>
                <w:lang w:eastAsia="zh-CN"/>
              </w:rPr>
              <w:t>3. Supported maximum rank</w:t>
            </w:r>
          </w:p>
          <w:p w14:paraId="3C4E7B71" w14:textId="77777777" w:rsidR="006E3F1B" w:rsidRPr="006E117C" w:rsidRDefault="006E3F1B" w:rsidP="00C74938">
            <w:pPr>
              <w:rPr>
                <w:rFonts w:eastAsia="宋体" w:cs="Arial"/>
                <w:color w:val="000000" w:themeColor="text1"/>
                <w:sz w:val="18"/>
                <w:szCs w:val="18"/>
                <w:lang w:eastAsia="zh-CN"/>
              </w:rPr>
            </w:pPr>
            <w:r w:rsidRPr="006E117C">
              <w:rPr>
                <w:rFonts w:eastAsia="宋体" w:cs="Arial"/>
                <w:color w:val="000000" w:themeColor="text1"/>
                <w:sz w:val="18"/>
                <w:szCs w:val="18"/>
                <w:lang w:eastAsia="zh-CN"/>
              </w:rPr>
              <w:t>4. Max # of CSI-RS resource in a resource set</w:t>
            </w:r>
          </w:p>
          <w:p w14:paraId="29E27498" w14:textId="77777777" w:rsidR="006E3F1B" w:rsidRPr="006E117C" w:rsidRDefault="006E3F1B" w:rsidP="00C74938">
            <w:pPr>
              <w:pStyle w:val="TAL"/>
              <w:rPr>
                <w:rFonts w:eastAsia="宋体" w:cs="Arial"/>
                <w:color w:val="000000" w:themeColor="text1"/>
                <w:szCs w:val="18"/>
                <w:lang w:eastAsia="zh-CN"/>
              </w:rPr>
            </w:pPr>
            <w:r w:rsidRPr="006E117C">
              <w:rPr>
                <w:rFonts w:eastAsia="宋体" w:cs="Arial"/>
                <w:color w:val="000000" w:themeColor="text1"/>
                <w:szCs w:val="18"/>
                <w:lang w:eastAsia="zh-CN"/>
              </w:rPr>
              <w:t>5. Supported processing capability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9FBD30" w14:textId="77777777" w:rsidR="006E3F1B" w:rsidRPr="006E117C" w:rsidRDefault="006E3F1B" w:rsidP="00C74938">
            <w:pPr>
              <w:pStyle w:val="TAL"/>
              <w:rPr>
                <w:rFonts w:eastAsia="宋体" w:cs="Arial"/>
                <w:color w:val="000000" w:themeColor="text1"/>
                <w:szCs w:val="18"/>
                <w:lang w:eastAsia="zh-CN"/>
              </w:rPr>
            </w:pPr>
            <w:r w:rsidRPr="006E117C">
              <w:rPr>
                <w:rFonts w:eastAsia="宋体" w:cs="Arial"/>
                <w:color w:val="000000" w:themeColor="text1"/>
                <w:szCs w:val="18"/>
                <w:lang w:eastAsia="zh-CN"/>
              </w:rPr>
              <w:t>59-2-1-1c</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29CFB3" w14:textId="77777777" w:rsidR="006E3F1B" w:rsidRPr="006E117C" w:rsidRDefault="006E3F1B" w:rsidP="00C74938">
            <w:pPr>
              <w:pStyle w:val="TAL"/>
              <w:rPr>
                <w:rFonts w:eastAsia="宋体" w:cs="Arial"/>
                <w:color w:val="000000" w:themeColor="text1"/>
                <w:szCs w:val="18"/>
                <w:lang w:eastAsia="zh-CN"/>
              </w:rPr>
            </w:pPr>
            <w:r w:rsidRPr="006E117C">
              <w:rPr>
                <w:rFonts w:eastAsia="宋体" w:cs="Arial"/>
                <w:color w:val="000000" w:themeColor="text1"/>
                <w:szCs w:val="18"/>
                <w:lang w:eastAsia="zh-CN"/>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11EA36" w14:textId="77777777" w:rsidR="006E3F1B" w:rsidRPr="006E117C" w:rsidRDefault="006E3F1B" w:rsidP="00C74938">
            <w:pPr>
              <w:pStyle w:val="TAL"/>
              <w:rPr>
                <w:rFonts w:cs="Arial"/>
                <w:color w:val="000000" w:themeColor="text1"/>
                <w:szCs w:val="18"/>
                <w:lang w:eastAsia="zh-CN"/>
              </w:rPr>
            </w:pPr>
            <w:r w:rsidRPr="006E117C">
              <w:rPr>
                <w:rFonts w:cs="Arial"/>
                <w:color w:val="000000" w:themeColor="text1"/>
                <w:szCs w:val="18"/>
                <w:lang w:eastAsia="zh-CN"/>
              </w:rPr>
              <w:t>n/a</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B52C77A" w14:textId="77777777" w:rsidR="006E3F1B" w:rsidRPr="006E117C" w:rsidRDefault="006E3F1B" w:rsidP="00C74938">
            <w:pPr>
              <w:pStyle w:val="TAL"/>
              <w:rPr>
                <w:rFonts w:eastAsia="宋体" w:cs="Arial"/>
                <w:color w:val="000000" w:themeColor="text1"/>
                <w:szCs w:val="18"/>
                <w:lang w:eastAsia="zh-CN"/>
              </w:rPr>
            </w:pPr>
            <w:r w:rsidRPr="006E117C">
              <w:rPr>
                <w:rFonts w:eastAsia="宋体" w:cs="Arial"/>
                <w:color w:val="000000" w:themeColor="text1"/>
                <w:szCs w:val="18"/>
                <w:lang w:eastAsia="zh-CN"/>
              </w:rPr>
              <w:t>Enhanced Type-I SP codebook is not supported for Scheme-B for 128 Tx ports</w:t>
            </w:r>
            <w:r w:rsidRPr="006E117C">
              <w:rPr>
                <w:rFonts w:eastAsia="宋体" w:cs="Arial"/>
                <w:color w:val="000000" w:themeColor="text1"/>
                <w:szCs w:val="18"/>
                <w:lang w:val="en-US" w:eastAsia="zh-CN"/>
              </w:rPr>
              <w:t>, aggregated CSI-RS resources within one slot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BB4D17" w14:textId="77777777" w:rsidR="006E3F1B" w:rsidRPr="006E117C" w:rsidRDefault="006E3F1B" w:rsidP="00C74938">
            <w:pPr>
              <w:pStyle w:val="TAL"/>
              <w:rPr>
                <w:rFonts w:eastAsia="MS Mincho" w:cs="Arial"/>
                <w:strike/>
                <w:color w:val="000000" w:themeColor="text1"/>
                <w:szCs w:val="18"/>
              </w:rPr>
            </w:pPr>
            <w:r w:rsidRPr="006E117C">
              <w:rPr>
                <w:rFonts w:eastAsia="MS Mincho" w:cs="Arial"/>
                <w:strike/>
                <w:color w:val="000000" w:themeColor="text1"/>
                <w:szCs w:val="18"/>
              </w:rPr>
              <w:t>FFS</w:t>
            </w:r>
            <w:r w:rsidRPr="006E117C">
              <w:rPr>
                <w:rFonts w:eastAsia="MS Mincho" w:cs="Arial"/>
                <w:color w:val="000000" w:themeColor="text1"/>
                <w:szCs w:val="18"/>
              </w:rPr>
              <w:t xml:space="preserve"> </w:t>
            </w:r>
            <w:r w:rsidRPr="006E117C">
              <w:rPr>
                <w:rFonts w:eastAsia="MS Mincho" w:cs="Arial"/>
                <w:color w:val="000000" w:themeColor="text1"/>
                <w:szCs w:val="18"/>
                <w:lang w:val="en-US"/>
              </w:rPr>
              <w:t>Per band and per BC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8946EC" w14:textId="77777777" w:rsidR="006E3F1B" w:rsidRPr="006E117C" w:rsidRDefault="006E3F1B" w:rsidP="00C74938">
            <w:pPr>
              <w:pStyle w:val="TAL"/>
              <w:rPr>
                <w:rFonts w:eastAsia="MS Mincho" w:cs="Arial"/>
                <w:strike/>
                <w:color w:val="000000" w:themeColor="text1"/>
                <w:szCs w:val="18"/>
              </w:rPr>
            </w:pPr>
            <w:r w:rsidRPr="006E117C">
              <w:rPr>
                <w:rFonts w:eastAsia="MS Mincho" w:cs="Arial"/>
                <w:strike/>
                <w:color w:val="000000" w:themeColor="text1"/>
                <w:szCs w:val="18"/>
              </w:rPr>
              <w:t>FFS</w:t>
            </w:r>
            <w:r w:rsidRPr="006E117C">
              <w:rPr>
                <w:rFonts w:eastAsia="MS Mincho" w:cs="Arial"/>
                <w:color w:val="000000" w:themeColor="text1"/>
                <w:szCs w:val="18"/>
              </w:rPr>
              <w:t xml:space="preserve"> </w:t>
            </w:r>
            <w:r w:rsidRPr="006E117C">
              <w:rPr>
                <w:rFonts w:eastAsia="MS Mincho" w:cs="Arial"/>
                <w:color w:val="000000" w:themeColor="text1"/>
                <w:szCs w:val="18"/>
                <w:lang w:val="en-US"/>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727DDD" w14:textId="77777777" w:rsidR="006E3F1B" w:rsidRPr="006E117C" w:rsidRDefault="006E3F1B" w:rsidP="00C74938">
            <w:pPr>
              <w:pStyle w:val="TAL"/>
              <w:rPr>
                <w:rFonts w:eastAsia="MS Mincho" w:cs="Arial"/>
                <w:strike/>
                <w:color w:val="000000" w:themeColor="text1"/>
                <w:szCs w:val="18"/>
              </w:rPr>
            </w:pPr>
            <w:r w:rsidRPr="006E117C">
              <w:rPr>
                <w:rFonts w:eastAsia="MS Mincho" w:cs="Arial"/>
                <w:strike/>
                <w:color w:val="000000" w:themeColor="text1"/>
                <w:szCs w:val="18"/>
              </w:rPr>
              <w:t>FFS</w:t>
            </w:r>
            <w:r w:rsidRPr="006E117C">
              <w:rPr>
                <w:rFonts w:eastAsia="MS Mincho" w:cs="Arial"/>
                <w:color w:val="000000" w:themeColor="text1"/>
                <w:szCs w:val="18"/>
              </w:rPr>
              <w:t xml:space="preserve"> </w:t>
            </w:r>
            <w:r w:rsidRPr="006E117C">
              <w:rPr>
                <w:rFonts w:eastAsia="MS Mincho" w:cs="Arial"/>
                <w:color w:val="000000" w:themeColor="text1"/>
                <w:szCs w:val="18"/>
                <w:lang w:val="en-US"/>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534E9E" w14:textId="77777777" w:rsidR="006E3F1B" w:rsidRPr="006E117C" w:rsidRDefault="006E3F1B" w:rsidP="00C74938">
            <w:pPr>
              <w:pStyle w:val="TAL"/>
              <w:rPr>
                <w:rFonts w:eastAsia="MS Mincho" w:cs="Arial"/>
                <w:strike/>
                <w:color w:val="000000" w:themeColor="text1"/>
                <w:szCs w:val="18"/>
              </w:rPr>
            </w:pPr>
            <w:r w:rsidRPr="006E117C">
              <w:rPr>
                <w:rFonts w:eastAsia="MS Mincho" w:cs="Arial"/>
                <w:strike/>
                <w:color w:val="000000" w:themeColor="text1"/>
                <w:szCs w:val="18"/>
              </w:rPr>
              <w:t>FFS</w:t>
            </w:r>
            <w:r w:rsidRPr="006E117C">
              <w:rPr>
                <w:rFonts w:eastAsia="MS Mincho" w:cs="Arial"/>
                <w:color w:val="000000" w:themeColor="text1"/>
                <w:szCs w:val="18"/>
              </w:rPr>
              <w:t xml:space="preserve"> </w:t>
            </w:r>
            <w:r w:rsidRPr="006E117C">
              <w:rPr>
                <w:rFonts w:eastAsia="MS Mincho" w:cs="Arial"/>
                <w:color w:val="000000" w:themeColor="text1"/>
                <w:szCs w:val="18"/>
                <w:lang w:val="en-US"/>
              </w:rPr>
              <w:t>n/a</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FFBDA3E" w14:textId="77777777" w:rsidR="006E3F1B" w:rsidRPr="006E117C" w:rsidRDefault="006E3F1B" w:rsidP="00C74938">
            <w:pPr>
              <w:pStyle w:val="TAL"/>
              <w:rPr>
                <w:rFonts w:cs="Arial"/>
                <w:color w:val="000000" w:themeColor="text1"/>
                <w:szCs w:val="18"/>
              </w:rPr>
            </w:pPr>
            <w:r w:rsidRPr="006E117C">
              <w:rPr>
                <w:rFonts w:cs="Arial"/>
                <w:color w:val="000000" w:themeColor="text1"/>
                <w:szCs w:val="18"/>
              </w:rPr>
              <w:t>Component 2 candidate values</w:t>
            </w:r>
          </w:p>
          <w:p w14:paraId="3BF04401" w14:textId="77777777" w:rsidR="006E3F1B" w:rsidRPr="006E117C" w:rsidRDefault="006E3F1B" w:rsidP="00C74938">
            <w:pPr>
              <w:pStyle w:val="TAL"/>
              <w:rPr>
                <w:rFonts w:cs="Arial"/>
                <w:color w:val="000000" w:themeColor="text1"/>
                <w:szCs w:val="18"/>
              </w:rPr>
            </w:pPr>
            <w:r w:rsidRPr="006E117C">
              <w:rPr>
                <w:rFonts w:cs="Arial"/>
                <w:color w:val="000000" w:themeColor="text1"/>
                <w:szCs w:val="18"/>
              </w:rPr>
              <w:t>a. {1, …, 64}</w:t>
            </w:r>
          </w:p>
          <w:p w14:paraId="0B6DBF25" w14:textId="77777777" w:rsidR="006E3F1B" w:rsidRPr="006E117C" w:rsidRDefault="006E3F1B" w:rsidP="00C74938">
            <w:pPr>
              <w:pStyle w:val="TAL"/>
              <w:rPr>
                <w:rFonts w:cs="Arial"/>
                <w:color w:val="000000" w:themeColor="text1"/>
                <w:szCs w:val="18"/>
              </w:rPr>
            </w:pPr>
            <w:r w:rsidRPr="006E117C">
              <w:rPr>
                <w:rFonts w:cs="Arial"/>
                <w:color w:val="000000" w:themeColor="text1"/>
                <w:szCs w:val="18"/>
              </w:rPr>
              <w:t>b. {64, …</w:t>
            </w:r>
            <w:del w:id="16" w:author="Mi" w:date="2025-08-12T15:47:00Z">
              <w:r w:rsidRPr="006E117C" w:rsidDel="006E117C">
                <w:rPr>
                  <w:rFonts w:cs="Arial"/>
                  <w:color w:val="000000" w:themeColor="text1"/>
                  <w:szCs w:val="18"/>
                </w:rPr>
                <w:delText>, 256</w:delText>
              </w:r>
            </w:del>
            <w:ins w:id="17" w:author="Mi" w:date="2025-08-12T15:47:00Z">
              <w:r>
                <w:rPr>
                  <w:rFonts w:cs="Arial"/>
                  <w:color w:val="000000" w:themeColor="text1"/>
                  <w:szCs w:val="18"/>
                </w:rPr>
                <w:t>1024</w:t>
              </w:r>
            </w:ins>
            <w:r w:rsidRPr="006E117C">
              <w:rPr>
                <w:rFonts w:cs="Arial"/>
                <w:color w:val="000000" w:themeColor="text1"/>
                <w:szCs w:val="18"/>
              </w:rPr>
              <w:t>}</w:t>
            </w:r>
          </w:p>
          <w:p w14:paraId="0C4AADAF" w14:textId="77777777" w:rsidR="006E3F1B" w:rsidRPr="006E117C" w:rsidRDefault="006E3F1B" w:rsidP="00C74938">
            <w:pPr>
              <w:pStyle w:val="TAL"/>
              <w:rPr>
                <w:rFonts w:cs="Arial"/>
                <w:color w:val="000000" w:themeColor="text1"/>
                <w:szCs w:val="18"/>
              </w:rPr>
            </w:pPr>
          </w:p>
          <w:p w14:paraId="27F5D1BE" w14:textId="77777777" w:rsidR="006E3F1B" w:rsidRPr="006E117C" w:rsidRDefault="006E3F1B" w:rsidP="00C74938">
            <w:pPr>
              <w:pStyle w:val="TAL"/>
              <w:rPr>
                <w:rFonts w:cs="Arial"/>
                <w:color w:val="000000" w:themeColor="text1"/>
                <w:szCs w:val="18"/>
              </w:rPr>
            </w:pPr>
            <w:r w:rsidRPr="006E117C">
              <w:rPr>
                <w:rFonts w:cs="Arial"/>
                <w:color w:val="000000" w:themeColor="text1"/>
                <w:szCs w:val="18"/>
              </w:rPr>
              <w:t>Component 3 candidate value {4, 5, 6, 7, 8}</w:t>
            </w:r>
          </w:p>
          <w:p w14:paraId="1C7C1E39" w14:textId="77777777" w:rsidR="006E3F1B" w:rsidRPr="006E117C" w:rsidRDefault="006E3F1B" w:rsidP="00C74938">
            <w:pPr>
              <w:pStyle w:val="TAL"/>
              <w:rPr>
                <w:rFonts w:cs="Arial"/>
                <w:color w:val="000000" w:themeColor="text1"/>
                <w:szCs w:val="18"/>
              </w:rPr>
            </w:pPr>
          </w:p>
          <w:p w14:paraId="60A02D06" w14:textId="77777777" w:rsidR="006E3F1B" w:rsidRPr="006E117C" w:rsidRDefault="006E3F1B" w:rsidP="00C74938">
            <w:pPr>
              <w:pStyle w:val="TAL"/>
              <w:rPr>
                <w:rFonts w:cs="Arial"/>
                <w:color w:val="000000" w:themeColor="text1"/>
                <w:szCs w:val="18"/>
              </w:rPr>
            </w:pPr>
            <w:r w:rsidRPr="006E117C">
              <w:rPr>
                <w:rFonts w:cs="Arial"/>
                <w:color w:val="000000" w:themeColor="text1"/>
                <w:szCs w:val="18"/>
              </w:rPr>
              <w:t>Component 4 candidate value {1:8}</w:t>
            </w:r>
          </w:p>
          <w:p w14:paraId="7BEC217B" w14:textId="77777777" w:rsidR="006E3F1B" w:rsidRPr="006E117C" w:rsidRDefault="006E3F1B" w:rsidP="00C74938">
            <w:pPr>
              <w:pStyle w:val="TAL"/>
              <w:rPr>
                <w:rFonts w:cs="Arial"/>
                <w:color w:val="000000" w:themeColor="text1"/>
                <w:szCs w:val="18"/>
              </w:rPr>
            </w:pPr>
          </w:p>
          <w:p w14:paraId="2CCD77E0" w14:textId="77777777" w:rsidR="006E3F1B" w:rsidRPr="006E117C" w:rsidRDefault="006E3F1B" w:rsidP="00C74938">
            <w:pPr>
              <w:pStyle w:val="TAL"/>
              <w:rPr>
                <w:rFonts w:cs="Arial"/>
                <w:color w:val="000000" w:themeColor="text1"/>
                <w:szCs w:val="18"/>
              </w:rPr>
            </w:pPr>
            <w:r w:rsidRPr="006E117C">
              <w:rPr>
                <w:rFonts w:cs="Arial"/>
                <w:color w:val="000000" w:themeColor="text1"/>
                <w:szCs w:val="18"/>
              </w:rPr>
              <w:t>Component 5 candidate value {Capability 1, Capability 2}</w:t>
            </w:r>
          </w:p>
          <w:p w14:paraId="617CA085" w14:textId="77777777" w:rsidR="006E3F1B" w:rsidRPr="006E117C" w:rsidRDefault="006E3F1B" w:rsidP="00C74938">
            <w:pPr>
              <w:pStyle w:val="TAL"/>
              <w:rPr>
                <w:rFonts w:cs="Arial"/>
                <w:color w:val="000000" w:themeColor="text1"/>
                <w:szCs w:val="18"/>
              </w:rPr>
            </w:pPr>
          </w:p>
          <w:p w14:paraId="0526E77C" w14:textId="77777777" w:rsidR="006E3F1B" w:rsidRPr="006E117C" w:rsidRDefault="006E3F1B" w:rsidP="00C74938">
            <w:pPr>
              <w:pStyle w:val="TAL"/>
              <w:rPr>
                <w:rFonts w:cs="Arial"/>
                <w:color w:val="000000" w:themeColor="text1"/>
                <w:szCs w:val="18"/>
              </w:rPr>
            </w:pPr>
            <w:r w:rsidRPr="006E117C">
              <w:rPr>
                <w:rFonts w:cs="Arial"/>
                <w:color w:val="000000" w:themeColor="text1"/>
                <w:szCs w:val="18"/>
              </w:rPr>
              <w:t xml:space="preserve">Note: For component of processing capability </w:t>
            </w:r>
          </w:p>
          <w:p w14:paraId="408B395E" w14:textId="77777777" w:rsidR="006E3F1B" w:rsidRPr="006E117C" w:rsidRDefault="006E3F1B" w:rsidP="00C74938">
            <w:pPr>
              <w:pStyle w:val="TAL"/>
              <w:rPr>
                <w:rFonts w:cs="Arial"/>
                <w:color w:val="000000" w:themeColor="text1"/>
                <w:szCs w:val="18"/>
              </w:rPr>
            </w:pPr>
            <w:r w:rsidRPr="006E117C">
              <w:rPr>
                <w:rFonts w:cs="Arial"/>
                <w:color w:val="000000" w:themeColor="text1"/>
                <w:szCs w:val="18"/>
              </w:rPr>
              <w:t xml:space="preserve">Capability 1: </w:t>
            </w:r>
          </w:p>
          <w:p w14:paraId="3824A344" w14:textId="77777777" w:rsidR="006E3F1B" w:rsidRPr="006E117C" w:rsidRDefault="006E3F1B" w:rsidP="00C74938">
            <w:pPr>
              <w:pStyle w:val="TAL"/>
              <w:rPr>
                <w:rFonts w:cs="Arial"/>
                <w:color w:val="000000" w:themeColor="text1"/>
                <w:szCs w:val="18"/>
              </w:rPr>
            </w:pPr>
            <w:r w:rsidRPr="006E117C">
              <w:rPr>
                <w:rFonts w:cs="Arial"/>
                <w:color w:val="000000" w:themeColor="text1"/>
                <w:szCs w:val="18"/>
              </w:rPr>
              <w:t>Reuse legacy Z/Z’ values</w:t>
            </w:r>
          </w:p>
          <w:p w14:paraId="7098328E" w14:textId="77777777" w:rsidR="006E3F1B" w:rsidRPr="006E117C" w:rsidRDefault="006E3F1B" w:rsidP="00C74938">
            <w:pPr>
              <w:pStyle w:val="TAL"/>
              <w:rPr>
                <w:rFonts w:cs="Arial"/>
                <w:color w:val="000000" w:themeColor="text1"/>
                <w:szCs w:val="18"/>
              </w:rPr>
            </w:pPr>
            <w:r w:rsidRPr="006E117C">
              <w:rPr>
                <w:rFonts w:cs="Arial"/>
                <w:color w:val="000000" w:themeColor="text1"/>
                <w:szCs w:val="18"/>
              </w:rPr>
              <w:t>OCPU = ceil(P/32)</w:t>
            </w:r>
          </w:p>
          <w:p w14:paraId="19D85D09" w14:textId="77777777" w:rsidR="006E3F1B" w:rsidRPr="006E117C" w:rsidRDefault="006E3F1B" w:rsidP="00C74938">
            <w:pPr>
              <w:pStyle w:val="TAL"/>
              <w:rPr>
                <w:rFonts w:cs="Arial"/>
                <w:color w:val="000000" w:themeColor="text1"/>
                <w:szCs w:val="18"/>
              </w:rPr>
            </w:pPr>
          </w:p>
          <w:p w14:paraId="1C75E808" w14:textId="77777777" w:rsidR="006E3F1B" w:rsidRPr="006E117C" w:rsidRDefault="006E3F1B" w:rsidP="00C74938">
            <w:pPr>
              <w:pStyle w:val="TAL"/>
              <w:rPr>
                <w:rFonts w:cs="Arial"/>
                <w:color w:val="000000" w:themeColor="text1"/>
                <w:szCs w:val="18"/>
              </w:rPr>
            </w:pPr>
            <w:r w:rsidRPr="006E117C">
              <w:rPr>
                <w:rFonts w:cs="Arial"/>
                <w:color w:val="000000" w:themeColor="text1"/>
                <w:szCs w:val="18"/>
              </w:rPr>
              <w:t xml:space="preserve">Capability 2: </w:t>
            </w:r>
          </w:p>
          <w:p w14:paraId="72533280" w14:textId="77777777" w:rsidR="006E3F1B" w:rsidRPr="006E117C" w:rsidRDefault="006E3F1B" w:rsidP="00C74938">
            <w:pPr>
              <w:pStyle w:val="TAL"/>
              <w:rPr>
                <w:rFonts w:cs="Arial"/>
                <w:color w:val="000000" w:themeColor="text1"/>
                <w:szCs w:val="18"/>
              </w:rPr>
            </w:pPr>
            <w:r w:rsidRPr="006E117C">
              <w:rPr>
                <w:rFonts w:cs="Arial"/>
                <w:color w:val="000000" w:themeColor="text1"/>
                <w:szCs w:val="18"/>
              </w:rPr>
              <w:t>Scale the legacy timeline Z/Z’ by ceil(P/32) where P is the total number of ports across all the K aggregated CSI-RS resources</w:t>
            </w:r>
          </w:p>
          <w:p w14:paraId="7CC55028" w14:textId="77777777" w:rsidR="006E3F1B" w:rsidRPr="006E117C" w:rsidRDefault="006E3F1B" w:rsidP="00C74938">
            <w:pPr>
              <w:pStyle w:val="TAL"/>
              <w:rPr>
                <w:rFonts w:cs="Arial"/>
                <w:color w:val="000000" w:themeColor="text1"/>
                <w:szCs w:val="18"/>
              </w:rPr>
            </w:pPr>
            <w:r w:rsidRPr="006E117C">
              <w:rPr>
                <w:rFonts w:cs="Arial"/>
                <w:color w:val="000000" w:themeColor="text1"/>
                <w:szCs w:val="18"/>
              </w:rPr>
              <w:t>OCPU = ceil(P/32)</w:t>
            </w:r>
          </w:p>
        </w:tc>
        <w:tc>
          <w:tcPr>
            <w:tcW w:w="980" w:type="dxa"/>
            <w:tcBorders>
              <w:top w:val="single" w:sz="4" w:space="0" w:color="auto"/>
              <w:left w:val="single" w:sz="4" w:space="0" w:color="auto"/>
              <w:bottom w:val="single" w:sz="4" w:space="0" w:color="auto"/>
              <w:right w:val="single" w:sz="4" w:space="0" w:color="auto"/>
            </w:tcBorders>
            <w:shd w:val="clear" w:color="auto" w:fill="auto"/>
          </w:tcPr>
          <w:p w14:paraId="38A111E2" w14:textId="77777777" w:rsidR="006E3F1B" w:rsidRPr="006E117C" w:rsidRDefault="006E3F1B" w:rsidP="00C74938">
            <w:pPr>
              <w:pStyle w:val="TAL"/>
              <w:rPr>
                <w:rFonts w:cs="Arial"/>
                <w:color w:val="000000" w:themeColor="text1"/>
                <w:szCs w:val="18"/>
              </w:rPr>
            </w:pPr>
            <w:r w:rsidRPr="006E117C">
              <w:rPr>
                <w:rFonts w:cs="Arial"/>
                <w:color w:val="000000" w:themeColor="text1"/>
                <w:szCs w:val="18"/>
              </w:rPr>
              <w:t>Optional with capability signalling</w:t>
            </w:r>
          </w:p>
        </w:tc>
      </w:tr>
      <w:tr w:rsidR="006F6C92" w:rsidRPr="00796557" w14:paraId="0294EBF1" w14:textId="77777777" w:rsidTr="006F6C92">
        <w:trPr>
          <w:trHeight w:val="20"/>
        </w:trPr>
        <w:tc>
          <w:tcPr>
            <w:tcW w:w="1492" w:type="dxa"/>
            <w:tcBorders>
              <w:top w:val="single" w:sz="4" w:space="0" w:color="auto"/>
              <w:left w:val="single" w:sz="4" w:space="0" w:color="auto"/>
              <w:bottom w:val="single" w:sz="4" w:space="0" w:color="auto"/>
              <w:right w:val="single" w:sz="4" w:space="0" w:color="auto"/>
            </w:tcBorders>
            <w:shd w:val="clear" w:color="auto" w:fill="auto"/>
          </w:tcPr>
          <w:p w14:paraId="75FE29C2" w14:textId="77777777" w:rsidR="006E3F1B" w:rsidRPr="00796557" w:rsidRDefault="006E3F1B" w:rsidP="00C74938">
            <w:pPr>
              <w:pStyle w:val="TAL"/>
              <w:rPr>
                <w:rFonts w:eastAsia="宋体" w:cs="Arial"/>
                <w:color w:val="000000" w:themeColor="text1"/>
                <w:szCs w:val="18"/>
                <w:lang w:val="en-US" w:eastAsia="zh-CN"/>
              </w:rPr>
            </w:pPr>
            <w:r>
              <w:rPr>
                <w:rFonts w:cs="Arial"/>
                <w:color w:val="000000" w:themeColor="text1"/>
                <w:szCs w:val="18"/>
              </w:rPr>
              <w:t>59. NR_MIMO_Ph5</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3294F7AE" w14:textId="77777777" w:rsidR="006E3F1B" w:rsidRPr="00796557" w:rsidRDefault="006E3F1B" w:rsidP="00C74938">
            <w:pPr>
              <w:pStyle w:val="TAL"/>
              <w:rPr>
                <w:rFonts w:eastAsia="宋体" w:cs="Arial"/>
                <w:szCs w:val="18"/>
                <w:lang w:eastAsia="zh-CN"/>
              </w:rPr>
            </w:pPr>
            <w:r>
              <w:rPr>
                <w:rFonts w:cs="Arial"/>
                <w:color w:val="000000" w:themeColor="text1"/>
                <w:szCs w:val="18"/>
              </w:rPr>
              <w:t>59-2-1-2b</w:t>
            </w:r>
          </w:p>
        </w:tc>
        <w:tc>
          <w:tcPr>
            <w:tcW w:w="1231" w:type="dxa"/>
            <w:tcBorders>
              <w:top w:val="single" w:sz="4" w:space="0" w:color="auto"/>
              <w:left w:val="single" w:sz="4" w:space="0" w:color="auto"/>
              <w:bottom w:val="single" w:sz="4" w:space="0" w:color="auto"/>
              <w:right w:val="single" w:sz="4" w:space="0" w:color="auto"/>
            </w:tcBorders>
            <w:shd w:val="clear" w:color="auto" w:fill="auto"/>
          </w:tcPr>
          <w:p w14:paraId="17EE9FF6" w14:textId="77777777" w:rsidR="006E3F1B" w:rsidRPr="00796557" w:rsidRDefault="006E3F1B" w:rsidP="00C74938">
            <w:pPr>
              <w:pStyle w:val="maintext"/>
              <w:spacing w:line="240" w:lineRule="auto"/>
              <w:ind w:firstLineChars="0" w:firstLine="0"/>
              <w:jc w:val="left"/>
              <w:rPr>
                <w:rFonts w:ascii="Arial" w:eastAsia="宋体" w:hAnsi="Arial" w:cs="Arial"/>
                <w:sz w:val="18"/>
                <w:szCs w:val="18"/>
                <w:lang w:eastAsia="zh-CN"/>
              </w:rPr>
            </w:pPr>
            <w:r>
              <w:rPr>
                <w:rFonts w:cs="Arial"/>
                <w:color w:val="000000" w:themeColor="text1"/>
                <w:szCs w:val="18"/>
              </w:rPr>
              <w:t xml:space="preserve">Enhanced Type-I MP codebook </w:t>
            </w:r>
            <w:r>
              <w:rPr>
                <w:rFonts w:eastAsia="宋体" w:cs="Arial"/>
                <w:color w:val="000000" w:themeColor="text1"/>
                <w:szCs w:val="18"/>
                <w:lang w:eastAsia="zh-CN"/>
              </w:rPr>
              <w:t>for 128 ports</w:t>
            </w:r>
          </w:p>
        </w:tc>
        <w:tc>
          <w:tcPr>
            <w:tcW w:w="5514" w:type="dxa"/>
            <w:tcBorders>
              <w:top w:val="single" w:sz="4" w:space="0" w:color="auto"/>
              <w:left w:val="single" w:sz="4" w:space="0" w:color="auto"/>
              <w:bottom w:val="single" w:sz="4" w:space="0" w:color="auto"/>
              <w:right w:val="single" w:sz="4" w:space="0" w:color="auto"/>
            </w:tcBorders>
            <w:shd w:val="clear" w:color="auto" w:fill="auto"/>
          </w:tcPr>
          <w:p w14:paraId="387B5A5D" w14:textId="77777777" w:rsidR="006E3F1B" w:rsidRPr="00C725A4" w:rsidRDefault="006E3F1B" w:rsidP="00C74938">
            <w:pPr>
              <w:rPr>
                <w:rFonts w:eastAsiaTheme="minorEastAsia" w:cs="Arial"/>
                <w:color w:val="000000" w:themeColor="text1"/>
                <w:sz w:val="18"/>
                <w:szCs w:val="18"/>
                <w:lang w:eastAsia="zh-CN"/>
              </w:rPr>
            </w:pPr>
            <w:r w:rsidRPr="00C725A4">
              <w:rPr>
                <w:rFonts w:eastAsiaTheme="minorEastAsia" w:cs="Arial"/>
                <w:color w:val="000000" w:themeColor="text1"/>
                <w:sz w:val="18"/>
                <w:szCs w:val="18"/>
                <w:lang w:eastAsia="zh-CN"/>
              </w:rPr>
              <w:t>1. Support of enhanced Type-I MP codebook for 128 ports within 1 slot</w:t>
            </w:r>
          </w:p>
          <w:p w14:paraId="6F466BE3" w14:textId="77777777" w:rsidR="006E3F1B" w:rsidRPr="00C725A4" w:rsidRDefault="006E3F1B" w:rsidP="00C74938">
            <w:pPr>
              <w:rPr>
                <w:rFonts w:eastAsiaTheme="minorEastAsia" w:cs="Arial"/>
                <w:color w:val="000000" w:themeColor="text1"/>
                <w:sz w:val="18"/>
                <w:szCs w:val="18"/>
                <w:lang w:eastAsia="zh-CN"/>
              </w:rPr>
            </w:pPr>
            <w:r w:rsidRPr="00C725A4">
              <w:rPr>
                <w:rFonts w:eastAsiaTheme="minorEastAsia" w:cs="Arial"/>
                <w:color w:val="000000" w:themeColor="text1"/>
                <w:sz w:val="18"/>
                <w:szCs w:val="18"/>
                <w:lang w:eastAsia="zh-CN"/>
              </w:rPr>
              <w:t>2. A list of supported combinations, each combination is {Max # of resources and total # of Tx ports} across all CCs in a band when reported per band, and across all CCs in a band combination when reported per BC simultaneously</w:t>
            </w:r>
          </w:p>
          <w:p w14:paraId="7BA5D5F4" w14:textId="77777777" w:rsidR="006E3F1B" w:rsidRPr="00C725A4" w:rsidRDefault="006E3F1B" w:rsidP="00C74938">
            <w:pPr>
              <w:rPr>
                <w:rFonts w:eastAsiaTheme="minorEastAsia" w:cs="Arial"/>
                <w:color w:val="000000" w:themeColor="text1"/>
                <w:sz w:val="18"/>
                <w:szCs w:val="18"/>
                <w:lang w:eastAsia="zh-CN"/>
              </w:rPr>
            </w:pPr>
            <w:r w:rsidRPr="00C725A4">
              <w:rPr>
                <w:rFonts w:eastAsiaTheme="minorEastAsia" w:cs="Arial"/>
                <w:color w:val="000000" w:themeColor="text1"/>
                <w:sz w:val="18"/>
                <w:szCs w:val="18"/>
                <w:lang w:eastAsia="zh-CN"/>
              </w:rPr>
              <w:t xml:space="preserve">3. Supported maximum number of panels </w:t>
            </w:r>
          </w:p>
          <w:p w14:paraId="240DE076" w14:textId="77777777" w:rsidR="006E3F1B" w:rsidRPr="00C725A4" w:rsidRDefault="006E3F1B" w:rsidP="00C74938">
            <w:pPr>
              <w:rPr>
                <w:rFonts w:eastAsiaTheme="minorEastAsia" w:cs="Arial"/>
                <w:color w:val="000000" w:themeColor="text1"/>
                <w:sz w:val="18"/>
                <w:szCs w:val="18"/>
                <w:lang w:eastAsia="zh-CN"/>
              </w:rPr>
            </w:pPr>
            <w:r w:rsidRPr="00C725A4">
              <w:rPr>
                <w:rFonts w:eastAsiaTheme="minorEastAsia" w:cs="Arial"/>
                <w:color w:val="000000" w:themeColor="text1"/>
                <w:sz w:val="18"/>
                <w:szCs w:val="18"/>
                <w:lang w:eastAsia="zh-CN"/>
              </w:rPr>
              <w:t>4. Max # of CSI-RS resource in a resource set</w:t>
            </w:r>
          </w:p>
          <w:p w14:paraId="4368DB38" w14:textId="77777777" w:rsidR="006E3F1B" w:rsidRPr="00C725A4" w:rsidRDefault="006E3F1B" w:rsidP="00C74938">
            <w:pPr>
              <w:pStyle w:val="TAL"/>
              <w:spacing w:before="72" w:after="72"/>
              <w:rPr>
                <w:rFonts w:eastAsia="宋体" w:cs="Arial"/>
                <w:color w:val="000000" w:themeColor="text1"/>
                <w:szCs w:val="18"/>
                <w:lang w:eastAsia="zh-CN"/>
              </w:rPr>
            </w:pPr>
            <w:r w:rsidRPr="00C725A4">
              <w:rPr>
                <w:rFonts w:cs="Arial"/>
                <w:color w:val="000000" w:themeColor="text1"/>
                <w:szCs w:val="18"/>
                <w:lang w:eastAsia="zh-CN"/>
              </w:rPr>
              <w:t>5. Supported processing capability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AED0B5" w14:textId="77777777" w:rsidR="006E3F1B" w:rsidRPr="00C725A4" w:rsidRDefault="006E3F1B" w:rsidP="00C74938">
            <w:pPr>
              <w:pStyle w:val="TAL"/>
              <w:rPr>
                <w:rFonts w:eastAsia="宋体" w:cs="Arial"/>
                <w:color w:val="000000" w:themeColor="text1"/>
                <w:szCs w:val="18"/>
                <w:lang w:eastAsia="zh-CN"/>
              </w:rPr>
            </w:pPr>
            <w:r w:rsidRPr="00C725A4">
              <w:rPr>
                <w:rFonts w:cs="Arial"/>
                <w:color w:val="000000" w:themeColor="text1"/>
                <w:szCs w:val="18"/>
              </w:rPr>
              <w:t>59-2-1-2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5896FAB" w14:textId="77777777" w:rsidR="006E3F1B" w:rsidRPr="00C725A4" w:rsidRDefault="006E3F1B" w:rsidP="00C74938">
            <w:pPr>
              <w:pStyle w:val="TAL"/>
              <w:rPr>
                <w:rFonts w:eastAsia="宋体" w:cs="Arial"/>
                <w:color w:val="000000" w:themeColor="text1"/>
                <w:szCs w:val="18"/>
                <w:lang w:eastAsia="zh-CN"/>
              </w:rPr>
            </w:pPr>
            <w:r w:rsidRPr="00C725A4">
              <w:rPr>
                <w:rFonts w:cs="Arial"/>
                <w:color w:val="000000" w:themeColor="text1"/>
                <w:szCs w:val="18"/>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8DCAA4" w14:textId="77777777" w:rsidR="006E3F1B" w:rsidRPr="00C725A4" w:rsidRDefault="006E3F1B" w:rsidP="00C74938">
            <w:pPr>
              <w:pStyle w:val="TAL"/>
              <w:rPr>
                <w:rFonts w:eastAsia="宋体" w:cs="Arial"/>
                <w:color w:val="000000" w:themeColor="text1"/>
                <w:szCs w:val="18"/>
                <w:lang w:eastAsia="zh-CN"/>
              </w:rPr>
            </w:pPr>
            <w:r w:rsidRPr="00C725A4">
              <w:rPr>
                <w:rFonts w:cs="Arial"/>
                <w:color w:val="000000" w:themeColor="text1"/>
                <w:szCs w:val="18"/>
              </w:rPr>
              <w:t>n/a</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EA3AF0D" w14:textId="77777777" w:rsidR="006E3F1B" w:rsidRPr="00C725A4" w:rsidRDefault="006E3F1B" w:rsidP="00C74938">
            <w:pPr>
              <w:pStyle w:val="TAL"/>
              <w:rPr>
                <w:rFonts w:eastAsia="宋体" w:cs="Arial"/>
                <w:color w:val="000000" w:themeColor="text1"/>
                <w:szCs w:val="18"/>
                <w:lang w:eastAsia="zh-CN"/>
              </w:rPr>
            </w:pPr>
            <w:r w:rsidRPr="00C725A4">
              <w:rPr>
                <w:rFonts w:cs="Arial"/>
                <w:color w:val="000000" w:themeColor="text1"/>
                <w:szCs w:val="18"/>
              </w:rPr>
              <w:t>Enhanced Type-I MP codebook is not supported for 128 ports</w:t>
            </w:r>
            <w:r w:rsidRPr="00C725A4">
              <w:rPr>
                <w:rFonts w:cs="Arial"/>
                <w:color w:val="000000" w:themeColor="text1"/>
                <w:szCs w:val="18"/>
                <w:lang w:val="en-US"/>
              </w:rPr>
              <w:t>, aggregated CSI-RS resources within one slot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7F456A" w14:textId="77777777" w:rsidR="006E3F1B" w:rsidRPr="00C725A4" w:rsidRDefault="006E3F1B" w:rsidP="00C74938">
            <w:pPr>
              <w:pStyle w:val="TAL"/>
              <w:rPr>
                <w:rFonts w:eastAsia="宋体" w:cs="Arial"/>
                <w:color w:val="000000" w:themeColor="text1"/>
                <w:szCs w:val="18"/>
                <w:lang w:eastAsia="zh-CN"/>
              </w:rPr>
            </w:pPr>
            <w:r w:rsidRPr="00C725A4">
              <w:rPr>
                <w:rFonts w:eastAsia="MS Mincho" w:cs="Arial"/>
                <w:color w:val="000000" w:themeColor="text1"/>
                <w:szCs w:val="18"/>
                <w:lang w:val="en-US"/>
              </w:rPr>
              <w:t>Per band and per BC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96B61F" w14:textId="77777777" w:rsidR="006E3F1B" w:rsidRPr="00C725A4" w:rsidRDefault="006E3F1B" w:rsidP="00C74938">
            <w:pPr>
              <w:pStyle w:val="TAL"/>
              <w:rPr>
                <w:rFonts w:eastAsia="宋体" w:cs="Arial"/>
                <w:color w:val="000000" w:themeColor="text1"/>
                <w:szCs w:val="18"/>
                <w:lang w:eastAsia="zh-CN"/>
              </w:rPr>
            </w:pPr>
            <w:r w:rsidRPr="00C725A4">
              <w:rPr>
                <w:rFonts w:eastAsia="MS Mincho" w:cs="Arial"/>
                <w:color w:val="000000" w:themeColor="text1"/>
                <w:szCs w:val="18"/>
                <w:lang w:val="en-US"/>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D58918" w14:textId="77777777" w:rsidR="006E3F1B" w:rsidRPr="00C725A4" w:rsidRDefault="006E3F1B" w:rsidP="00C74938">
            <w:pPr>
              <w:pStyle w:val="TAL"/>
              <w:rPr>
                <w:rFonts w:eastAsia="宋体" w:cs="Arial"/>
                <w:color w:val="000000" w:themeColor="text1"/>
                <w:szCs w:val="18"/>
                <w:lang w:eastAsia="zh-CN"/>
              </w:rPr>
            </w:pPr>
            <w:r w:rsidRPr="00C725A4">
              <w:rPr>
                <w:rFonts w:eastAsia="MS Mincho" w:cs="Arial"/>
                <w:color w:val="000000" w:themeColor="text1"/>
                <w:szCs w:val="18"/>
                <w:lang w:val="en-US"/>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F942A7" w14:textId="77777777" w:rsidR="006E3F1B" w:rsidRPr="00C725A4" w:rsidRDefault="006E3F1B" w:rsidP="00C74938">
            <w:pPr>
              <w:pStyle w:val="TAL"/>
              <w:rPr>
                <w:rFonts w:eastAsia="宋体" w:cs="Arial"/>
                <w:color w:val="000000" w:themeColor="text1"/>
                <w:szCs w:val="18"/>
                <w:lang w:eastAsia="zh-CN"/>
              </w:rPr>
            </w:pPr>
            <w:r w:rsidRPr="00C725A4">
              <w:rPr>
                <w:rFonts w:eastAsia="MS Mincho" w:cs="Arial"/>
                <w:color w:val="000000" w:themeColor="text1"/>
                <w:szCs w:val="18"/>
                <w:lang w:val="en-US"/>
              </w:rPr>
              <w:t>n/a</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07EA77C" w14:textId="77777777" w:rsidR="006E3F1B" w:rsidRPr="00C725A4" w:rsidRDefault="006E3F1B" w:rsidP="00C74938">
            <w:pPr>
              <w:pStyle w:val="TAL"/>
              <w:rPr>
                <w:rFonts w:cs="Arial"/>
                <w:color w:val="000000" w:themeColor="text1"/>
                <w:szCs w:val="18"/>
              </w:rPr>
            </w:pPr>
            <w:r w:rsidRPr="00C725A4">
              <w:rPr>
                <w:rFonts w:cs="Arial"/>
                <w:color w:val="000000" w:themeColor="text1"/>
                <w:szCs w:val="18"/>
              </w:rPr>
              <w:t>Component 2 candidate values</w:t>
            </w:r>
          </w:p>
          <w:p w14:paraId="15EBF6F9" w14:textId="77777777" w:rsidR="006E3F1B" w:rsidRPr="00C725A4" w:rsidRDefault="006E3F1B" w:rsidP="00C74938">
            <w:pPr>
              <w:pStyle w:val="TAL"/>
              <w:rPr>
                <w:rFonts w:cs="Arial"/>
                <w:color w:val="000000" w:themeColor="text1"/>
                <w:szCs w:val="18"/>
              </w:rPr>
            </w:pPr>
            <w:r w:rsidRPr="00C725A4">
              <w:rPr>
                <w:rFonts w:cs="Arial"/>
                <w:color w:val="000000" w:themeColor="text1"/>
                <w:szCs w:val="18"/>
              </w:rPr>
              <w:t>a. {1, …, 64}</w:t>
            </w:r>
          </w:p>
          <w:p w14:paraId="186E6768" w14:textId="77777777" w:rsidR="006E3F1B" w:rsidRPr="00C725A4" w:rsidRDefault="006E3F1B" w:rsidP="00C74938">
            <w:pPr>
              <w:pStyle w:val="TAL"/>
              <w:rPr>
                <w:rFonts w:cs="Arial"/>
                <w:color w:val="000000" w:themeColor="text1"/>
                <w:szCs w:val="18"/>
              </w:rPr>
            </w:pPr>
            <w:r w:rsidRPr="00C725A4">
              <w:rPr>
                <w:rFonts w:cs="Arial"/>
                <w:color w:val="000000" w:themeColor="text1"/>
                <w:szCs w:val="18"/>
              </w:rPr>
              <w:t>b. {64, …</w:t>
            </w:r>
            <w:del w:id="18" w:author="Mi" w:date="2025-08-12T15:40:00Z">
              <w:r w:rsidRPr="00C725A4" w:rsidDel="00A7594F">
                <w:rPr>
                  <w:rFonts w:cs="Arial"/>
                  <w:color w:val="000000" w:themeColor="text1"/>
                  <w:szCs w:val="18"/>
                </w:rPr>
                <w:delText>, 256</w:delText>
              </w:r>
              <w:r w:rsidDel="00A7594F">
                <w:rPr>
                  <w:rFonts w:cs="Arial"/>
                  <w:color w:val="000000" w:themeColor="text1"/>
                  <w:szCs w:val="18"/>
                </w:rPr>
                <w:delText>,</w:delText>
              </w:r>
            </w:del>
            <w:r>
              <w:rPr>
                <w:rFonts w:cs="Arial"/>
                <w:color w:val="000000" w:themeColor="text1"/>
                <w:szCs w:val="18"/>
              </w:rPr>
              <w:t>1024</w:t>
            </w:r>
            <w:r w:rsidRPr="00C725A4">
              <w:rPr>
                <w:rFonts w:cs="Arial"/>
                <w:color w:val="000000" w:themeColor="text1"/>
                <w:szCs w:val="18"/>
              </w:rPr>
              <w:t>}</w:t>
            </w:r>
          </w:p>
          <w:p w14:paraId="5E81C18E" w14:textId="77777777" w:rsidR="006E3F1B" w:rsidRPr="00C725A4" w:rsidRDefault="006E3F1B" w:rsidP="00C74938">
            <w:pPr>
              <w:pStyle w:val="TAL"/>
              <w:rPr>
                <w:rFonts w:cs="Arial"/>
                <w:color w:val="000000" w:themeColor="text1"/>
                <w:szCs w:val="18"/>
              </w:rPr>
            </w:pPr>
          </w:p>
          <w:p w14:paraId="32EB52B2" w14:textId="77777777" w:rsidR="006E3F1B" w:rsidRPr="00C725A4" w:rsidRDefault="006E3F1B" w:rsidP="00C74938">
            <w:pPr>
              <w:pStyle w:val="TAL"/>
              <w:rPr>
                <w:rFonts w:cs="Arial"/>
                <w:color w:val="000000" w:themeColor="text1"/>
                <w:szCs w:val="18"/>
              </w:rPr>
            </w:pPr>
            <w:r w:rsidRPr="00C725A4">
              <w:rPr>
                <w:rFonts w:cs="Arial"/>
                <w:color w:val="000000" w:themeColor="text1"/>
                <w:szCs w:val="18"/>
              </w:rPr>
              <w:t>Component 3 candidate value {2, 4}</w:t>
            </w:r>
          </w:p>
          <w:p w14:paraId="08D03A41" w14:textId="77777777" w:rsidR="006E3F1B" w:rsidRPr="00C725A4" w:rsidRDefault="006E3F1B" w:rsidP="00C74938">
            <w:pPr>
              <w:pStyle w:val="TAL"/>
              <w:rPr>
                <w:rFonts w:cs="Arial"/>
                <w:color w:val="000000" w:themeColor="text1"/>
                <w:szCs w:val="18"/>
              </w:rPr>
            </w:pPr>
          </w:p>
          <w:p w14:paraId="37577CF2" w14:textId="77777777" w:rsidR="006E3F1B" w:rsidRPr="00C725A4" w:rsidRDefault="006E3F1B" w:rsidP="00C74938">
            <w:pPr>
              <w:pStyle w:val="TAL"/>
              <w:rPr>
                <w:rFonts w:cs="Arial"/>
                <w:color w:val="000000" w:themeColor="text1"/>
                <w:szCs w:val="18"/>
              </w:rPr>
            </w:pPr>
            <w:r w:rsidRPr="00C725A4">
              <w:rPr>
                <w:rFonts w:cs="Arial"/>
                <w:color w:val="000000" w:themeColor="text1"/>
                <w:szCs w:val="18"/>
              </w:rPr>
              <w:t>Component 4 candidate value {1:8}</w:t>
            </w:r>
          </w:p>
          <w:p w14:paraId="326125A2" w14:textId="77777777" w:rsidR="006E3F1B" w:rsidRPr="00C725A4" w:rsidRDefault="006E3F1B" w:rsidP="00C74938">
            <w:pPr>
              <w:pStyle w:val="TAL"/>
              <w:rPr>
                <w:rFonts w:cs="Arial"/>
                <w:color w:val="000000" w:themeColor="text1"/>
                <w:szCs w:val="18"/>
              </w:rPr>
            </w:pPr>
          </w:p>
          <w:p w14:paraId="53ED89E6" w14:textId="77777777" w:rsidR="006E3F1B" w:rsidRPr="00C725A4" w:rsidRDefault="006E3F1B" w:rsidP="00C74938">
            <w:pPr>
              <w:pStyle w:val="TAL"/>
              <w:rPr>
                <w:rFonts w:cs="Arial"/>
                <w:color w:val="000000" w:themeColor="text1"/>
                <w:szCs w:val="18"/>
              </w:rPr>
            </w:pPr>
            <w:r w:rsidRPr="00C725A4">
              <w:rPr>
                <w:rFonts w:cs="Arial"/>
                <w:color w:val="000000" w:themeColor="text1"/>
                <w:szCs w:val="18"/>
              </w:rPr>
              <w:t>Component 5 candidate value {Capability 1, Capability 2}</w:t>
            </w:r>
          </w:p>
          <w:p w14:paraId="5AD0126C" w14:textId="77777777" w:rsidR="006E3F1B" w:rsidRPr="00C725A4" w:rsidRDefault="006E3F1B" w:rsidP="00C74938">
            <w:pPr>
              <w:pStyle w:val="TAL"/>
              <w:rPr>
                <w:rFonts w:cs="Arial"/>
                <w:color w:val="000000" w:themeColor="text1"/>
                <w:szCs w:val="18"/>
              </w:rPr>
            </w:pPr>
          </w:p>
          <w:p w14:paraId="7B5F9937" w14:textId="77777777" w:rsidR="006E3F1B" w:rsidRPr="00C725A4" w:rsidRDefault="006E3F1B" w:rsidP="00C74938">
            <w:pPr>
              <w:pStyle w:val="TAL"/>
              <w:rPr>
                <w:rFonts w:cs="Arial"/>
                <w:color w:val="000000" w:themeColor="text1"/>
                <w:szCs w:val="18"/>
              </w:rPr>
            </w:pPr>
            <w:r w:rsidRPr="00C725A4">
              <w:rPr>
                <w:rFonts w:cs="Arial"/>
                <w:color w:val="000000" w:themeColor="text1"/>
                <w:szCs w:val="18"/>
              </w:rPr>
              <w:t xml:space="preserve">Note: For component of processing capability </w:t>
            </w:r>
          </w:p>
          <w:p w14:paraId="1D85C6F9" w14:textId="77777777" w:rsidR="006E3F1B" w:rsidRPr="00C725A4" w:rsidRDefault="006E3F1B" w:rsidP="00C74938">
            <w:pPr>
              <w:pStyle w:val="TAL"/>
              <w:rPr>
                <w:rFonts w:cs="Arial"/>
                <w:color w:val="000000" w:themeColor="text1"/>
                <w:szCs w:val="18"/>
              </w:rPr>
            </w:pPr>
            <w:r w:rsidRPr="00C725A4">
              <w:rPr>
                <w:rFonts w:cs="Arial"/>
                <w:color w:val="000000" w:themeColor="text1"/>
                <w:szCs w:val="18"/>
              </w:rPr>
              <w:t xml:space="preserve">Capability 1: </w:t>
            </w:r>
          </w:p>
          <w:p w14:paraId="302EF8D4" w14:textId="77777777" w:rsidR="006E3F1B" w:rsidRPr="00C725A4" w:rsidRDefault="006E3F1B" w:rsidP="00C74938">
            <w:pPr>
              <w:pStyle w:val="TAL"/>
              <w:rPr>
                <w:rFonts w:cs="Arial"/>
                <w:color w:val="000000" w:themeColor="text1"/>
                <w:szCs w:val="18"/>
              </w:rPr>
            </w:pPr>
            <w:r w:rsidRPr="00C725A4">
              <w:rPr>
                <w:rFonts w:cs="Arial"/>
                <w:color w:val="000000" w:themeColor="text1"/>
                <w:szCs w:val="18"/>
              </w:rPr>
              <w:t>Reuse legacy Z/Z’ values</w:t>
            </w:r>
          </w:p>
          <w:p w14:paraId="150CA39A" w14:textId="77777777" w:rsidR="006E3F1B" w:rsidRPr="00C725A4" w:rsidRDefault="006E3F1B" w:rsidP="00C74938">
            <w:pPr>
              <w:pStyle w:val="TAL"/>
              <w:rPr>
                <w:rFonts w:cs="Arial"/>
                <w:color w:val="000000" w:themeColor="text1"/>
                <w:szCs w:val="18"/>
              </w:rPr>
            </w:pPr>
            <w:r w:rsidRPr="00C725A4">
              <w:rPr>
                <w:rFonts w:cs="Arial"/>
                <w:color w:val="000000" w:themeColor="text1"/>
                <w:szCs w:val="18"/>
              </w:rPr>
              <w:t>OCPU = ceil(P/32)</w:t>
            </w:r>
          </w:p>
          <w:p w14:paraId="20ED0278" w14:textId="77777777" w:rsidR="006E3F1B" w:rsidRPr="00C725A4" w:rsidRDefault="006E3F1B" w:rsidP="00C74938">
            <w:pPr>
              <w:pStyle w:val="TAL"/>
              <w:rPr>
                <w:rFonts w:cs="Arial"/>
                <w:color w:val="000000" w:themeColor="text1"/>
                <w:szCs w:val="18"/>
              </w:rPr>
            </w:pPr>
          </w:p>
          <w:p w14:paraId="3F847FEC" w14:textId="77777777" w:rsidR="006E3F1B" w:rsidRPr="00C725A4" w:rsidRDefault="006E3F1B" w:rsidP="00C74938">
            <w:pPr>
              <w:pStyle w:val="TAL"/>
              <w:rPr>
                <w:rFonts w:cs="Arial"/>
                <w:color w:val="000000" w:themeColor="text1"/>
                <w:szCs w:val="18"/>
              </w:rPr>
            </w:pPr>
            <w:r w:rsidRPr="00C725A4">
              <w:rPr>
                <w:rFonts w:cs="Arial"/>
                <w:color w:val="000000" w:themeColor="text1"/>
                <w:szCs w:val="18"/>
              </w:rPr>
              <w:t xml:space="preserve">Capability 2: </w:t>
            </w:r>
          </w:p>
          <w:p w14:paraId="592C61C4" w14:textId="77777777" w:rsidR="006E3F1B" w:rsidRPr="00C725A4" w:rsidRDefault="006E3F1B" w:rsidP="00C74938">
            <w:pPr>
              <w:pStyle w:val="TAL"/>
              <w:rPr>
                <w:rFonts w:cs="Arial"/>
                <w:color w:val="000000" w:themeColor="text1"/>
                <w:szCs w:val="18"/>
              </w:rPr>
            </w:pPr>
            <w:r w:rsidRPr="00C725A4">
              <w:rPr>
                <w:rFonts w:cs="Arial"/>
                <w:color w:val="000000" w:themeColor="text1"/>
                <w:szCs w:val="18"/>
              </w:rPr>
              <w:t>Scale the legacy timeline Z/Z’ by ceil(P/32) where P is the total number of ports across all the K aggregated CSI-RS resources</w:t>
            </w:r>
          </w:p>
          <w:p w14:paraId="16AF7EA9" w14:textId="77777777" w:rsidR="006E3F1B" w:rsidRPr="00C725A4" w:rsidRDefault="006E3F1B" w:rsidP="00C74938">
            <w:pPr>
              <w:pStyle w:val="TAL"/>
              <w:spacing w:before="72" w:after="72"/>
              <w:rPr>
                <w:rFonts w:eastAsia="宋体" w:cs="Arial"/>
                <w:color w:val="000000" w:themeColor="text1"/>
                <w:szCs w:val="18"/>
                <w:lang w:eastAsia="zh-CN"/>
              </w:rPr>
            </w:pPr>
            <w:r w:rsidRPr="00C725A4">
              <w:rPr>
                <w:rFonts w:cs="Arial"/>
                <w:color w:val="000000" w:themeColor="text1"/>
                <w:szCs w:val="18"/>
              </w:rPr>
              <w:t>OCPU = ceil(P/32)</w:t>
            </w:r>
          </w:p>
        </w:tc>
        <w:tc>
          <w:tcPr>
            <w:tcW w:w="980" w:type="dxa"/>
            <w:tcBorders>
              <w:top w:val="single" w:sz="4" w:space="0" w:color="auto"/>
              <w:left w:val="single" w:sz="4" w:space="0" w:color="auto"/>
              <w:bottom w:val="single" w:sz="4" w:space="0" w:color="auto"/>
              <w:right w:val="single" w:sz="4" w:space="0" w:color="auto"/>
            </w:tcBorders>
            <w:shd w:val="clear" w:color="auto" w:fill="auto"/>
          </w:tcPr>
          <w:p w14:paraId="659AE6CB" w14:textId="77777777" w:rsidR="006E3F1B" w:rsidRPr="00796557" w:rsidRDefault="006E3F1B" w:rsidP="00C74938">
            <w:pPr>
              <w:pStyle w:val="TAL"/>
              <w:rPr>
                <w:rFonts w:eastAsia="宋体" w:cs="Arial"/>
                <w:color w:val="000000"/>
                <w:szCs w:val="18"/>
                <w:lang w:eastAsia="zh-CN"/>
              </w:rPr>
            </w:pPr>
            <w:r>
              <w:rPr>
                <w:rFonts w:cs="Arial"/>
                <w:color w:val="000000" w:themeColor="text1"/>
                <w:szCs w:val="18"/>
              </w:rPr>
              <w:t>Optional with capability signalling</w:t>
            </w:r>
          </w:p>
        </w:tc>
      </w:tr>
      <w:tr w:rsidR="006F6C92" w:rsidRPr="00796557" w14:paraId="327194EE" w14:textId="77777777" w:rsidTr="006F6C92">
        <w:trPr>
          <w:trHeight w:val="20"/>
        </w:trPr>
        <w:tc>
          <w:tcPr>
            <w:tcW w:w="1492" w:type="dxa"/>
            <w:tcBorders>
              <w:top w:val="single" w:sz="4" w:space="0" w:color="auto"/>
              <w:left w:val="single" w:sz="4" w:space="0" w:color="auto"/>
              <w:bottom w:val="single" w:sz="4" w:space="0" w:color="auto"/>
              <w:right w:val="single" w:sz="4" w:space="0" w:color="auto"/>
            </w:tcBorders>
            <w:shd w:val="clear" w:color="auto" w:fill="auto"/>
          </w:tcPr>
          <w:p w14:paraId="262C2923" w14:textId="77777777" w:rsidR="006E3F1B" w:rsidRDefault="006E3F1B" w:rsidP="00C74938">
            <w:pPr>
              <w:pStyle w:val="TAL"/>
              <w:rPr>
                <w:rFonts w:cs="Arial"/>
                <w:color w:val="000000" w:themeColor="text1"/>
                <w:szCs w:val="18"/>
              </w:rPr>
            </w:pPr>
            <w:r>
              <w:rPr>
                <w:rFonts w:eastAsia="宋体" w:cs="Arial"/>
                <w:color w:val="000000" w:themeColor="text1"/>
                <w:szCs w:val="18"/>
                <w:lang w:eastAsia="zh-CN"/>
              </w:rPr>
              <w:t>59. NR_MIMO_Ph5</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0732DA1E" w14:textId="77777777" w:rsidR="006E3F1B" w:rsidRDefault="006E3F1B" w:rsidP="00C74938">
            <w:pPr>
              <w:pStyle w:val="TAL"/>
              <w:rPr>
                <w:rFonts w:cs="Arial"/>
                <w:color w:val="000000" w:themeColor="text1"/>
                <w:szCs w:val="18"/>
              </w:rPr>
            </w:pPr>
            <w:r>
              <w:rPr>
                <w:rFonts w:eastAsia="宋体" w:cs="Arial"/>
                <w:color w:val="000000" w:themeColor="text1"/>
                <w:szCs w:val="18"/>
                <w:lang w:eastAsia="zh-CN"/>
              </w:rPr>
              <w:t>59-2-1-3b</w:t>
            </w:r>
          </w:p>
        </w:tc>
        <w:tc>
          <w:tcPr>
            <w:tcW w:w="1231" w:type="dxa"/>
            <w:tcBorders>
              <w:top w:val="single" w:sz="4" w:space="0" w:color="auto"/>
              <w:left w:val="single" w:sz="4" w:space="0" w:color="auto"/>
              <w:bottom w:val="single" w:sz="4" w:space="0" w:color="auto"/>
              <w:right w:val="single" w:sz="4" w:space="0" w:color="auto"/>
            </w:tcBorders>
            <w:shd w:val="clear" w:color="auto" w:fill="auto"/>
          </w:tcPr>
          <w:p w14:paraId="44E6766F" w14:textId="77777777" w:rsidR="006E3F1B" w:rsidRDefault="006E3F1B" w:rsidP="00C74938">
            <w:pPr>
              <w:pStyle w:val="maintext"/>
              <w:spacing w:line="240" w:lineRule="auto"/>
              <w:ind w:firstLineChars="0" w:firstLine="0"/>
              <w:jc w:val="left"/>
              <w:rPr>
                <w:rFonts w:cs="Arial"/>
                <w:color w:val="000000" w:themeColor="text1"/>
                <w:szCs w:val="18"/>
              </w:rPr>
            </w:pPr>
            <w:r>
              <w:rPr>
                <w:rFonts w:eastAsia="宋体" w:cs="Arial"/>
                <w:color w:val="000000" w:themeColor="text1"/>
                <w:szCs w:val="18"/>
                <w:lang w:eastAsia="zh-CN"/>
              </w:rPr>
              <w:t xml:space="preserve">Extended Rel-16 </w:t>
            </w:r>
            <w:proofErr w:type="spellStart"/>
            <w:r>
              <w:rPr>
                <w:rFonts w:eastAsia="宋体" w:cs="Arial"/>
                <w:color w:val="000000" w:themeColor="text1"/>
                <w:szCs w:val="18"/>
                <w:lang w:eastAsia="zh-CN"/>
              </w:rPr>
              <w:t>eType</w:t>
            </w:r>
            <w:proofErr w:type="spellEnd"/>
            <w:r>
              <w:rPr>
                <w:rFonts w:eastAsia="宋体" w:cs="Arial"/>
                <w:color w:val="000000" w:themeColor="text1"/>
                <w:szCs w:val="18"/>
                <w:lang w:eastAsia="zh-CN"/>
              </w:rPr>
              <w:t>-II codebook for 128 Tx ports</w:t>
            </w:r>
          </w:p>
        </w:tc>
        <w:tc>
          <w:tcPr>
            <w:tcW w:w="5514" w:type="dxa"/>
            <w:tcBorders>
              <w:top w:val="single" w:sz="4" w:space="0" w:color="auto"/>
              <w:left w:val="single" w:sz="4" w:space="0" w:color="auto"/>
              <w:bottom w:val="single" w:sz="4" w:space="0" w:color="auto"/>
              <w:right w:val="single" w:sz="4" w:space="0" w:color="auto"/>
            </w:tcBorders>
            <w:shd w:val="clear" w:color="auto" w:fill="auto"/>
          </w:tcPr>
          <w:p w14:paraId="585A4961" w14:textId="77777777" w:rsidR="006E3F1B" w:rsidRPr="006E117C" w:rsidRDefault="006E3F1B" w:rsidP="00C74938">
            <w:pPr>
              <w:rPr>
                <w:rFonts w:eastAsiaTheme="minorEastAsia" w:cs="Arial"/>
                <w:color w:val="000000" w:themeColor="text1"/>
                <w:kern w:val="24"/>
                <w:sz w:val="18"/>
                <w:szCs w:val="18"/>
                <w:lang w:eastAsia="zh-CN"/>
              </w:rPr>
            </w:pPr>
            <w:r w:rsidRPr="006E117C">
              <w:rPr>
                <w:rFonts w:eastAsia="宋体" w:cs="Arial"/>
                <w:color w:val="000000" w:themeColor="text1"/>
                <w:sz w:val="18"/>
                <w:szCs w:val="18"/>
                <w:lang w:eastAsia="zh-CN"/>
              </w:rPr>
              <w:t xml:space="preserve">1. Support of extended Rel-16 </w:t>
            </w:r>
            <w:proofErr w:type="spellStart"/>
            <w:r w:rsidRPr="006E117C">
              <w:rPr>
                <w:rFonts w:eastAsia="宋体" w:cs="Arial"/>
                <w:color w:val="000000" w:themeColor="text1"/>
                <w:sz w:val="18"/>
                <w:szCs w:val="18"/>
                <w:lang w:eastAsia="zh-CN"/>
              </w:rPr>
              <w:t>eType</w:t>
            </w:r>
            <w:proofErr w:type="spellEnd"/>
            <w:r w:rsidRPr="006E117C">
              <w:rPr>
                <w:rFonts w:eastAsia="宋体" w:cs="Arial"/>
                <w:color w:val="000000" w:themeColor="text1"/>
                <w:sz w:val="18"/>
                <w:szCs w:val="18"/>
                <w:lang w:eastAsia="zh-CN"/>
              </w:rPr>
              <w:t xml:space="preserve">-II codebook for 128 Tx ports </w:t>
            </w:r>
            <w:r w:rsidRPr="006E117C">
              <w:rPr>
                <w:rFonts w:eastAsiaTheme="minorEastAsia" w:cs="Arial"/>
                <w:color w:val="000000" w:themeColor="text1"/>
                <w:kern w:val="24"/>
                <w:sz w:val="18"/>
                <w:szCs w:val="18"/>
                <w:lang w:eastAsia="zh-CN"/>
              </w:rPr>
              <w:t>by aggregating multiple NZP CSI-RS resources</w:t>
            </w:r>
            <w:r w:rsidRPr="006E117C">
              <w:rPr>
                <w:rFonts w:eastAsia="宋体" w:cs="Arial"/>
                <w:color w:val="000000" w:themeColor="text1"/>
                <w:sz w:val="18"/>
                <w:szCs w:val="18"/>
                <w:lang w:eastAsia="zh-CN"/>
              </w:rPr>
              <w:t xml:space="preserve"> within 1 slot</w:t>
            </w:r>
          </w:p>
          <w:p w14:paraId="1ABDEBE7" w14:textId="77777777" w:rsidR="006E3F1B" w:rsidRPr="006E117C" w:rsidRDefault="006E3F1B" w:rsidP="00C74938">
            <w:pPr>
              <w:rPr>
                <w:rFonts w:eastAsiaTheme="minorEastAsia" w:cs="Arial"/>
                <w:color w:val="000000" w:themeColor="text1"/>
                <w:kern w:val="24"/>
                <w:sz w:val="18"/>
                <w:szCs w:val="18"/>
                <w:lang w:eastAsia="zh-CN"/>
              </w:rPr>
            </w:pPr>
            <w:r w:rsidRPr="006E117C">
              <w:rPr>
                <w:rFonts w:eastAsiaTheme="minorEastAsia" w:cs="Arial"/>
                <w:color w:val="000000" w:themeColor="text1"/>
                <w:kern w:val="24"/>
                <w:sz w:val="18"/>
                <w:szCs w:val="18"/>
                <w:lang w:eastAsia="zh-CN"/>
              </w:rPr>
              <w:t>2. Support of parameter combination 1-6</w:t>
            </w:r>
          </w:p>
          <w:p w14:paraId="030FB259" w14:textId="77777777" w:rsidR="006E3F1B" w:rsidRPr="006E117C" w:rsidRDefault="006E3F1B" w:rsidP="00C74938">
            <w:pPr>
              <w:rPr>
                <w:rFonts w:eastAsiaTheme="minorEastAsia" w:cs="Arial"/>
                <w:color w:val="000000" w:themeColor="text1"/>
                <w:kern w:val="24"/>
                <w:sz w:val="18"/>
                <w:szCs w:val="18"/>
                <w:lang w:eastAsia="zh-CN"/>
              </w:rPr>
            </w:pPr>
            <w:r w:rsidRPr="006E117C">
              <w:rPr>
                <w:rFonts w:eastAsiaTheme="minorEastAsia" w:cs="Arial"/>
                <w:color w:val="000000" w:themeColor="text1"/>
                <w:kern w:val="24"/>
                <w:sz w:val="18"/>
                <w:szCs w:val="18"/>
                <w:lang w:eastAsia="zh-CN"/>
              </w:rPr>
              <w:t>3. Support of rank 1-2</w:t>
            </w:r>
          </w:p>
          <w:p w14:paraId="0C39A101" w14:textId="77777777" w:rsidR="006E3F1B" w:rsidRPr="006E117C" w:rsidRDefault="006E3F1B" w:rsidP="00C74938">
            <w:pPr>
              <w:rPr>
                <w:rFonts w:eastAsiaTheme="minorEastAsia" w:cs="Arial"/>
                <w:color w:val="000000" w:themeColor="text1"/>
                <w:kern w:val="24"/>
                <w:sz w:val="18"/>
                <w:szCs w:val="18"/>
                <w:lang w:eastAsia="zh-CN"/>
              </w:rPr>
            </w:pPr>
            <w:r w:rsidRPr="006E117C">
              <w:rPr>
                <w:rFonts w:eastAsiaTheme="minorEastAsia" w:cs="Arial"/>
                <w:color w:val="000000" w:themeColor="text1"/>
                <w:kern w:val="24"/>
                <w:sz w:val="18"/>
                <w:szCs w:val="18"/>
                <w:lang w:eastAsia="zh-CN"/>
              </w:rPr>
              <w:t>4. Support R=1</w:t>
            </w:r>
          </w:p>
          <w:p w14:paraId="19E25E56" w14:textId="77777777" w:rsidR="006E3F1B" w:rsidRPr="006E117C" w:rsidRDefault="006E3F1B" w:rsidP="00C74938">
            <w:pPr>
              <w:rPr>
                <w:rFonts w:eastAsiaTheme="minorEastAsia" w:cs="Arial"/>
                <w:color w:val="000000" w:themeColor="text1"/>
                <w:kern w:val="24"/>
                <w:sz w:val="18"/>
                <w:szCs w:val="18"/>
                <w:lang w:eastAsia="zh-CN"/>
              </w:rPr>
            </w:pPr>
            <w:r w:rsidRPr="006E117C">
              <w:rPr>
                <w:rFonts w:eastAsiaTheme="minorEastAsia" w:cs="Arial"/>
                <w:color w:val="000000" w:themeColor="text1"/>
                <w:kern w:val="24"/>
                <w:sz w:val="18"/>
                <w:szCs w:val="18"/>
                <w:lang w:eastAsia="zh-CN"/>
              </w:rPr>
              <w:t>5. A list of supported combinations, each combination is {Max # of resources and total # of Tx ports} across all CCs in a band when reported per band, and across all CCs in a band combination when reported per BC simultaneously with R=1</w:t>
            </w:r>
          </w:p>
          <w:p w14:paraId="1C49D1D7" w14:textId="77777777" w:rsidR="006E3F1B" w:rsidRPr="006E117C" w:rsidRDefault="006E3F1B" w:rsidP="00C74938">
            <w:pPr>
              <w:rPr>
                <w:rFonts w:eastAsiaTheme="minorEastAsia" w:cs="Arial"/>
                <w:color w:val="000000" w:themeColor="text1"/>
                <w:sz w:val="18"/>
                <w:szCs w:val="18"/>
                <w:lang w:eastAsia="zh-CN"/>
              </w:rPr>
            </w:pPr>
            <w:r w:rsidRPr="006E117C">
              <w:rPr>
                <w:rFonts w:eastAsiaTheme="minorEastAsia" w:cs="Arial"/>
                <w:color w:val="000000" w:themeColor="text1"/>
                <w:kern w:val="24"/>
                <w:sz w:val="18"/>
                <w:szCs w:val="18"/>
                <w:lang w:eastAsia="zh-CN"/>
              </w:rPr>
              <w:t>6. supported processing capability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03F012" w14:textId="77777777" w:rsidR="006E3F1B" w:rsidRPr="006E117C" w:rsidRDefault="006E3F1B" w:rsidP="00C74938">
            <w:pPr>
              <w:pStyle w:val="TAL"/>
              <w:rPr>
                <w:rFonts w:cs="Arial"/>
                <w:color w:val="000000" w:themeColor="text1"/>
                <w:szCs w:val="18"/>
              </w:rPr>
            </w:pPr>
            <w:r w:rsidRPr="006E117C">
              <w:rPr>
                <w:rFonts w:eastAsia="MS Mincho" w:cs="Arial"/>
                <w:color w:val="000000" w:themeColor="text1"/>
                <w:szCs w:val="18"/>
              </w:rPr>
              <w:t>59-2-1-3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1DC542" w14:textId="77777777" w:rsidR="006E3F1B" w:rsidRPr="006E117C" w:rsidRDefault="006E3F1B" w:rsidP="00C74938">
            <w:pPr>
              <w:pStyle w:val="TAL"/>
              <w:rPr>
                <w:rFonts w:cs="Arial"/>
                <w:color w:val="000000" w:themeColor="text1"/>
                <w:szCs w:val="18"/>
              </w:rPr>
            </w:pPr>
            <w:r w:rsidRPr="006E117C">
              <w:rPr>
                <w:rFonts w:eastAsia="宋体" w:cs="Arial"/>
                <w:color w:val="000000" w:themeColor="text1"/>
                <w:szCs w:val="18"/>
                <w:lang w:eastAsia="zh-CN"/>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25478D" w14:textId="77777777" w:rsidR="006E3F1B" w:rsidRPr="006E117C" w:rsidRDefault="006E3F1B" w:rsidP="00C74938">
            <w:pPr>
              <w:pStyle w:val="TAL"/>
              <w:rPr>
                <w:rFonts w:cs="Arial"/>
                <w:color w:val="000000" w:themeColor="text1"/>
                <w:szCs w:val="18"/>
              </w:rPr>
            </w:pPr>
            <w:r w:rsidRPr="006E117C">
              <w:rPr>
                <w:rFonts w:cs="Arial"/>
                <w:color w:val="000000" w:themeColor="text1"/>
                <w:szCs w:val="18"/>
                <w:lang w:eastAsia="zh-CN"/>
              </w:rPr>
              <w:t>n/a</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336A624" w14:textId="77777777" w:rsidR="006E3F1B" w:rsidRPr="006E117C" w:rsidRDefault="006E3F1B" w:rsidP="00C74938">
            <w:pPr>
              <w:pStyle w:val="TAL"/>
              <w:rPr>
                <w:rFonts w:cs="Arial"/>
                <w:color w:val="000000" w:themeColor="text1"/>
                <w:szCs w:val="18"/>
              </w:rPr>
            </w:pPr>
            <w:r w:rsidRPr="006E117C">
              <w:rPr>
                <w:rFonts w:eastAsia="宋体" w:cs="Arial"/>
                <w:color w:val="000000" w:themeColor="text1"/>
                <w:szCs w:val="18"/>
                <w:lang w:eastAsia="zh-CN"/>
              </w:rPr>
              <w:t xml:space="preserve">Extended Rel-16 </w:t>
            </w:r>
            <w:proofErr w:type="spellStart"/>
            <w:r w:rsidRPr="006E117C">
              <w:rPr>
                <w:rFonts w:eastAsia="宋体" w:cs="Arial"/>
                <w:color w:val="000000" w:themeColor="text1"/>
                <w:szCs w:val="18"/>
                <w:lang w:eastAsia="zh-CN"/>
              </w:rPr>
              <w:t>eType</w:t>
            </w:r>
            <w:proofErr w:type="spellEnd"/>
            <w:r w:rsidRPr="006E117C">
              <w:rPr>
                <w:rFonts w:eastAsia="宋体" w:cs="Arial"/>
                <w:color w:val="000000" w:themeColor="text1"/>
                <w:szCs w:val="18"/>
                <w:lang w:eastAsia="zh-CN"/>
              </w:rPr>
              <w:t>-II codebook is not supported for 128 Tx ports</w:t>
            </w:r>
            <w:r w:rsidRPr="006E117C">
              <w:rPr>
                <w:rFonts w:eastAsia="宋体" w:cs="Arial"/>
                <w:color w:val="000000" w:themeColor="text1"/>
                <w:szCs w:val="18"/>
                <w:lang w:val="en-US" w:eastAsia="zh-CN"/>
              </w:rPr>
              <w:t>, aggregated CSI-RS resources within one slot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2909C93" w14:textId="77777777" w:rsidR="006E3F1B" w:rsidRPr="006E117C" w:rsidRDefault="006E3F1B" w:rsidP="00C74938">
            <w:pPr>
              <w:pStyle w:val="TAL"/>
              <w:rPr>
                <w:rFonts w:eastAsia="MS Mincho" w:cs="Arial"/>
                <w:color w:val="000000" w:themeColor="text1"/>
                <w:szCs w:val="18"/>
                <w:lang w:val="en-US"/>
              </w:rPr>
            </w:pPr>
            <w:r w:rsidRPr="006E117C">
              <w:rPr>
                <w:rFonts w:eastAsia="MS Mincho" w:cs="Arial"/>
                <w:strike/>
                <w:color w:val="000000" w:themeColor="text1"/>
                <w:szCs w:val="18"/>
              </w:rPr>
              <w:t>FFS</w:t>
            </w:r>
            <w:r w:rsidRPr="006E117C">
              <w:rPr>
                <w:rFonts w:eastAsia="MS Mincho" w:cs="Arial"/>
                <w:color w:val="000000" w:themeColor="text1"/>
                <w:szCs w:val="18"/>
              </w:rPr>
              <w:t xml:space="preserve"> </w:t>
            </w:r>
            <w:r w:rsidRPr="006E117C">
              <w:rPr>
                <w:rFonts w:eastAsia="MS Mincho" w:cs="Arial"/>
                <w:color w:val="000000" w:themeColor="text1"/>
                <w:szCs w:val="18"/>
                <w:lang w:val="en-US"/>
              </w:rPr>
              <w:t>Per band and per BC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D3AA04" w14:textId="77777777" w:rsidR="006E3F1B" w:rsidRPr="006E117C" w:rsidRDefault="006E3F1B" w:rsidP="00C74938">
            <w:pPr>
              <w:pStyle w:val="TAL"/>
              <w:rPr>
                <w:rFonts w:eastAsia="MS Mincho" w:cs="Arial"/>
                <w:color w:val="000000" w:themeColor="text1"/>
                <w:szCs w:val="18"/>
                <w:lang w:val="en-US"/>
              </w:rPr>
            </w:pPr>
            <w:r w:rsidRPr="006E117C">
              <w:rPr>
                <w:rFonts w:eastAsia="MS Mincho" w:cs="Arial"/>
                <w:strike/>
                <w:color w:val="000000" w:themeColor="text1"/>
                <w:szCs w:val="18"/>
              </w:rPr>
              <w:t>FFS</w:t>
            </w:r>
            <w:r w:rsidRPr="006E117C">
              <w:rPr>
                <w:rFonts w:eastAsia="MS Mincho" w:cs="Arial"/>
                <w:color w:val="000000" w:themeColor="text1"/>
                <w:szCs w:val="18"/>
              </w:rPr>
              <w:t xml:space="preserve"> </w:t>
            </w:r>
            <w:r w:rsidRPr="006E117C">
              <w:rPr>
                <w:rFonts w:eastAsia="MS Mincho" w:cs="Arial"/>
                <w:color w:val="000000" w:themeColor="text1"/>
                <w:szCs w:val="18"/>
                <w:lang w:val="en-US"/>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2E239C" w14:textId="77777777" w:rsidR="006E3F1B" w:rsidRPr="006E117C" w:rsidRDefault="006E3F1B" w:rsidP="00C74938">
            <w:pPr>
              <w:pStyle w:val="TAL"/>
              <w:rPr>
                <w:rFonts w:eastAsia="MS Mincho" w:cs="Arial"/>
                <w:color w:val="000000" w:themeColor="text1"/>
                <w:szCs w:val="18"/>
                <w:lang w:val="en-US"/>
              </w:rPr>
            </w:pPr>
            <w:r w:rsidRPr="006E117C">
              <w:rPr>
                <w:rFonts w:eastAsia="MS Mincho" w:cs="Arial"/>
                <w:strike/>
                <w:color w:val="000000" w:themeColor="text1"/>
                <w:szCs w:val="18"/>
              </w:rPr>
              <w:t>FFS</w:t>
            </w:r>
            <w:r w:rsidRPr="006E117C">
              <w:rPr>
                <w:rFonts w:eastAsia="MS Mincho" w:cs="Arial"/>
                <w:color w:val="000000" w:themeColor="text1"/>
                <w:szCs w:val="18"/>
              </w:rPr>
              <w:t xml:space="preserve"> </w:t>
            </w:r>
            <w:r w:rsidRPr="006E117C">
              <w:rPr>
                <w:rFonts w:eastAsia="MS Mincho" w:cs="Arial"/>
                <w:color w:val="000000" w:themeColor="text1"/>
                <w:szCs w:val="18"/>
                <w:lang w:val="en-US"/>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18EE70" w14:textId="77777777" w:rsidR="006E3F1B" w:rsidRPr="006E117C" w:rsidRDefault="006E3F1B" w:rsidP="00C74938">
            <w:pPr>
              <w:pStyle w:val="TAL"/>
              <w:rPr>
                <w:rFonts w:eastAsia="MS Mincho" w:cs="Arial"/>
                <w:color w:val="000000" w:themeColor="text1"/>
                <w:szCs w:val="18"/>
                <w:lang w:val="en-US"/>
              </w:rPr>
            </w:pPr>
            <w:r w:rsidRPr="006E117C">
              <w:rPr>
                <w:rFonts w:eastAsia="MS Mincho" w:cs="Arial"/>
                <w:strike/>
                <w:color w:val="000000" w:themeColor="text1"/>
                <w:szCs w:val="18"/>
              </w:rPr>
              <w:t>FFS</w:t>
            </w:r>
            <w:r w:rsidRPr="006E117C">
              <w:rPr>
                <w:rFonts w:eastAsia="MS Mincho" w:cs="Arial"/>
                <w:color w:val="000000" w:themeColor="text1"/>
                <w:szCs w:val="18"/>
              </w:rPr>
              <w:t xml:space="preserve"> </w:t>
            </w:r>
            <w:r w:rsidRPr="006E117C">
              <w:rPr>
                <w:rFonts w:eastAsia="MS Mincho" w:cs="Arial"/>
                <w:color w:val="000000" w:themeColor="text1"/>
                <w:szCs w:val="18"/>
                <w:lang w:val="en-US"/>
              </w:rPr>
              <w:t>n/a</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3802590" w14:textId="77777777" w:rsidR="006E3F1B" w:rsidRPr="006E117C" w:rsidRDefault="006E3F1B" w:rsidP="00C74938">
            <w:pPr>
              <w:pStyle w:val="TAL"/>
              <w:rPr>
                <w:rFonts w:cs="Arial"/>
                <w:color w:val="000000" w:themeColor="text1"/>
                <w:szCs w:val="18"/>
              </w:rPr>
            </w:pPr>
            <w:r w:rsidRPr="006E117C">
              <w:rPr>
                <w:rFonts w:cs="Arial"/>
                <w:color w:val="000000" w:themeColor="text1"/>
                <w:szCs w:val="18"/>
              </w:rPr>
              <w:t>Component 5 candidate values</w:t>
            </w:r>
          </w:p>
          <w:p w14:paraId="262DEE37" w14:textId="77777777" w:rsidR="006E3F1B" w:rsidRPr="006E117C" w:rsidRDefault="006E3F1B" w:rsidP="00C74938">
            <w:pPr>
              <w:pStyle w:val="TAL"/>
              <w:rPr>
                <w:rFonts w:cs="Arial"/>
                <w:color w:val="000000" w:themeColor="text1"/>
                <w:szCs w:val="18"/>
              </w:rPr>
            </w:pPr>
            <w:r w:rsidRPr="006E117C">
              <w:rPr>
                <w:rFonts w:cs="Arial"/>
                <w:color w:val="000000" w:themeColor="text1"/>
                <w:szCs w:val="18"/>
              </w:rPr>
              <w:t>a. {1, …, 64}</w:t>
            </w:r>
          </w:p>
          <w:p w14:paraId="4B1872D8" w14:textId="77777777" w:rsidR="006E3F1B" w:rsidRPr="006E117C" w:rsidRDefault="006E3F1B" w:rsidP="00C74938">
            <w:pPr>
              <w:pStyle w:val="TAL"/>
              <w:rPr>
                <w:rFonts w:cs="Arial"/>
                <w:color w:val="000000" w:themeColor="text1"/>
                <w:szCs w:val="18"/>
              </w:rPr>
            </w:pPr>
            <w:r w:rsidRPr="006E117C">
              <w:rPr>
                <w:rFonts w:cs="Arial"/>
                <w:color w:val="000000" w:themeColor="text1"/>
                <w:szCs w:val="18"/>
              </w:rPr>
              <w:t xml:space="preserve">b. {64, …, </w:t>
            </w:r>
            <w:del w:id="19" w:author="Mi" w:date="2025-08-12T15:45:00Z">
              <w:r w:rsidRPr="006E117C" w:rsidDel="006E117C">
                <w:rPr>
                  <w:rFonts w:cs="Arial"/>
                  <w:color w:val="000000" w:themeColor="text1"/>
                  <w:szCs w:val="18"/>
                </w:rPr>
                <w:delText>256</w:delText>
              </w:r>
            </w:del>
            <w:ins w:id="20" w:author="Mi" w:date="2025-08-12T15:45:00Z">
              <w:r>
                <w:rPr>
                  <w:rFonts w:cs="Arial"/>
                  <w:color w:val="000000" w:themeColor="text1"/>
                  <w:szCs w:val="18"/>
                </w:rPr>
                <w:t>1024</w:t>
              </w:r>
            </w:ins>
            <w:r w:rsidRPr="006E117C">
              <w:rPr>
                <w:rFonts w:cs="Arial"/>
                <w:color w:val="000000" w:themeColor="text1"/>
                <w:szCs w:val="18"/>
              </w:rPr>
              <w:t>}</w:t>
            </w:r>
          </w:p>
          <w:p w14:paraId="03FAB186" w14:textId="77777777" w:rsidR="006E3F1B" w:rsidRPr="006E117C" w:rsidRDefault="006E3F1B" w:rsidP="00C74938">
            <w:pPr>
              <w:pStyle w:val="TAL"/>
              <w:rPr>
                <w:rFonts w:cs="Arial"/>
                <w:color w:val="000000" w:themeColor="text1"/>
                <w:szCs w:val="18"/>
              </w:rPr>
            </w:pPr>
          </w:p>
          <w:p w14:paraId="4379081E" w14:textId="77777777" w:rsidR="006E3F1B" w:rsidRPr="006E117C" w:rsidRDefault="006E3F1B" w:rsidP="00C74938">
            <w:pPr>
              <w:pStyle w:val="TAL"/>
              <w:rPr>
                <w:rFonts w:cs="Arial"/>
                <w:color w:val="000000" w:themeColor="text1"/>
                <w:szCs w:val="18"/>
              </w:rPr>
            </w:pPr>
            <w:r w:rsidRPr="006E117C">
              <w:rPr>
                <w:rFonts w:cs="Arial"/>
                <w:color w:val="000000" w:themeColor="text1"/>
                <w:szCs w:val="18"/>
              </w:rPr>
              <w:t>Component 6 candidate value {Capability 1, Capability 2}</w:t>
            </w:r>
          </w:p>
          <w:p w14:paraId="153947B5" w14:textId="77777777" w:rsidR="006E3F1B" w:rsidRPr="006E117C" w:rsidRDefault="006E3F1B" w:rsidP="00C74938">
            <w:pPr>
              <w:pStyle w:val="TAL"/>
              <w:rPr>
                <w:rFonts w:cs="Arial"/>
                <w:color w:val="000000" w:themeColor="text1"/>
                <w:szCs w:val="18"/>
              </w:rPr>
            </w:pPr>
          </w:p>
          <w:p w14:paraId="5180B84E" w14:textId="77777777" w:rsidR="006E3F1B" w:rsidRPr="006E117C" w:rsidRDefault="006E3F1B" w:rsidP="00C74938">
            <w:pPr>
              <w:pStyle w:val="TAL"/>
              <w:rPr>
                <w:rFonts w:cs="Arial"/>
                <w:color w:val="000000" w:themeColor="text1"/>
                <w:szCs w:val="18"/>
              </w:rPr>
            </w:pPr>
            <w:r w:rsidRPr="006E117C">
              <w:rPr>
                <w:rFonts w:cs="Arial"/>
                <w:color w:val="000000" w:themeColor="text1"/>
                <w:szCs w:val="18"/>
              </w:rPr>
              <w:t xml:space="preserve">Note: For component of processing capability </w:t>
            </w:r>
          </w:p>
          <w:p w14:paraId="522B6219" w14:textId="77777777" w:rsidR="006E3F1B" w:rsidRPr="006E117C" w:rsidRDefault="006E3F1B" w:rsidP="00C74938">
            <w:pPr>
              <w:pStyle w:val="TAL"/>
              <w:rPr>
                <w:rFonts w:cs="Arial"/>
                <w:color w:val="000000" w:themeColor="text1"/>
                <w:szCs w:val="18"/>
              </w:rPr>
            </w:pPr>
            <w:r w:rsidRPr="006E117C">
              <w:rPr>
                <w:rFonts w:cs="Arial"/>
                <w:color w:val="000000" w:themeColor="text1"/>
                <w:szCs w:val="18"/>
              </w:rPr>
              <w:t xml:space="preserve">Capability 1: </w:t>
            </w:r>
          </w:p>
          <w:p w14:paraId="655F4A26" w14:textId="77777777" w:rsidR="006E3F1B" w:rsidRPr="006E117C" w:rsidRDefault="006E3F1B" w:rsidP="00C74938">
            <w:pPr>
              <w:pStyle w:val="TAL"/>
              <w:rPr>
                <w:rFonts w:cs="Arial"/>
                <w:color w:val="000000" w:themeColor="text1"/>
                <w:szCs w:val="18"/>
              </w:rPr>
            </w:pPr>
            <w:r w:rsidRPr="006E117C">
              <w:rPr>
                <w:rFonts w:cs="Arial"/>
                <w:color w:val="000000" w:themeColor="text1"/>
                <w:szCs w:val="18"/>
              </w:rPr>
              <w:t>Reuse legacy Z/Z’ values</w:t>
            </w:r>
          </w:p>
          <w:p w14:paraId="13AC7151" w14:textId="77777777" w:rsidR="006E3F1B" w:rsidRPr="006E117C" w:rsidRDefault="006E3F1B" w:rsidP="00C74938">
            <w:pPr>
              <w:pStyle w:val="TAL"/>
              <w:rPr>
                <w:rFonts w:cs="Arial"/>
                <w:color w:val="000000" w:themeColor="text1"/>
                <w:szCs w:val="18"/>
              </w:rPr>
            </w:pPr>
            <w:r w:rsidRPr="006E117C">
              <w:rPr>
                <w:rFonts w:cs="Arial"/>
                <w:color w:val="000000" w:themeColor="text1"/>
                <w:szCs w:val="18"/>
              </w:rPr>
              <w:t>OCPU = ceil(P/32)</w:t>
            </w:r>
          </w:p>
          <w:p w14:paraId="5983FE46" w14:textId="77777777" w:rsidR="006E3F1B" w:rsidRPr="006E117C" w:rsidRDefault="006E3F1B" w:rsidP="00C74938">
            <w:pPr>
              <w:pStyle w:val="TAL"/>
              <w:rPr>
                <w:rFonts w:cs="Arial"/>
                <w:color w:val="000000" w:themeColor="text1"/>
                <w:szCs w:val="18"/>
              </w:rPr>
            </w:pPr>
          </w:p>
          <w:p w14:paraId="37BEB911" w14:textId="77777777" w:rsidR="006E3F1B" w:rsidRPr="006E117C" w:rsidRDefault="006E3F1B" w:rsidP="00C74938">
            <w:pPr>
              <w:pStyle w:val="TAL"/>
              <w:rPr>
                <w:rFonts w:cs="Arial"/>
                <w:color w:val="000000" w:themeColor="text1"/>
                <w:szCs w:val="18"/>
              </w:rPr>
            </w:pPr>
            <w:r w:rsidRPr="006E117C">
              <w:rPr>
                <w:rFonts w:cs="Arial"/>
                <w:color w:val="000000" w:themeColor="text1"/>
                <w:szCs w:val="18"/>
              </w:rPr>
              <w:t xml:space="preserve">Capability 2: </w:t>
            </w:r>
          </w:p>
          <w:p w14:paraId="2ACEA1C3" w14:textId="77777777" w:rsidR="006E3F1B" w:rsidRPr="006E117C" w:rsidRDefault="006E3F1B" w:rsidP="00C74938">
            <w:pPr>
              <w:pStyle w:val="TAL"/>
              <w:rPr>
                <w:rFonts w:cs="Arial"/>
                <w:color w:val="000000" w:themeColor="text1"/>
                <w:szCs w:val="18"/>
              </w:rPr>
            </w:pPr>
            <w:r w:rsidRPr="006E117C">
              <w:rPr>
                <w:rFonts w:cs="Arial"/>
                <w:color w:val="000000" w:themeColor="text1"/>
                <w:szCs w:val="18"/>
              </w:rPr>
              <w:t>Scale the legacy timeline Z/Z’ by ceil(P/32) where P is the total number of ports across all the K aggregated CSI-RS resources</w:t>
            </w:r>
          </w:p>
          <w:p w14:paraId="54206E7C" w14:textId="77777777" w:rsidR="006E3F1B" w:rsidRPr="006E117C" w:rsidRDefault="006E3F1B" w:rsidP="00C74938">
            <w:pPr>
              <w:pStyle w:val="TAL"/>
              <w:rPr>
                <w:rFonts w:cs="Arial"/>
                <w:color w:val="000000" w:themeColor="text1"/>
                <w:szCs w:val="18"/>
              </w:rPr>
            </w:pPr>
            <w:r w:rsidRPr="006E117C">
              <w:rPr>
                <w:rFonts w:cs="Arial"/>
                <w:color w:val="000000" w:themeColor="text1"/>
                <w:szCs w:val="18"/>
              </w:rPr>
              <w:t>OCPU = ceil(P/32)</w:t>
            </w:r>
          </w:p>
        </w:tc>
        <w:tc>
          <w:tcPr>
            <w:tcW w:w="980" w:type="dxa"/>
            <w:tcBorders>
              <w:top w:val="single" w:sz="4" w:space="0" w:color="auto"/>
              <w:left w:val="single" w:sz="4" w:space="0" w:color="auto"/>
              <w:bottom w:val="single" w:sz="4" w:space="0" w:color="auto"/>
              <w:right w:val="single" w:sz="4" w:space="0" w:color="auto"/>
            </w:tcBorders>
            <w:shd w:val="clear" w:color="auto" w:fill="auto"/>
          </w:tcPr>
          <w:p w14:paraId="7B3B712C" w14:textId="77777777" w:rsidR="006E3F1B" w:rsidRPr="006E117C" w:rsidRDefault="006E3F1B" w:rsidP="00C74938">
            <w:pPr>
              <w:pStyle w:val="TAL"/>
              <w:rPr>
                <w:rFonts w:cs="Arial"/>
                <w:color w:val="000000" w:themeColor="text1"/>
                <w:szCs w:val="18"/>
              </w:rPr>
            </w:pPr>
            <w:r w:rsidRPr="006E117C">
              <w:rPr>
                <w:rFonts w:eastAsia="宋体" w:cs="Arial"/>
                <w:color w:val="000000" w:themeColor="text1"/>
                <w:szCs w:val="18"/>
                <w:lang w:eastAsia="zh-CN"/>
              </w:rPr>
              <w:t>59. NR_MIMO_Ph5</w:t>
            </w:r>
          </w:p>
        </w:tc>
      </w:tr>
      <w:tr w:rsidR="006F6C92" w:rsidRPr="00796557" w14:paraId="71D11BD2" w14:textId="77777777" w:rsidTr="006F6C92">
        <w:trPr>
          <w:trHeight w:val="20"/>
        </w:trPr>
        <w:tc>
          <w:tcPr>
            <w:tcW w:w="1492" w:type="dxa"/>
            <w:tcBorders>
              <w:top w:val="single" w:sz="4" w:space="0" w:color="auto"/>
              <w:left w:val="single" w:sz="4" w:space="0" w:color="auto"/>
              <w:bottom w:val="single" w:sz="4" w:space="0" w:color="auto"/>
              <w:right w:val="single" w:sz="4" w:space="0" w:color="auto"/>
            </w:tcBorders>
            <w:shd w:val="clear" w:color="auto" w:fill="auto"/>
          </w:tcPr>
          <w:p w14:paraId="4A6B3053" w14:textId="77777777" w:rsidR="006E3F1B" w:rsidRDefault="006E3F1B" w:rsidP="00C74938">
            <w:pPr>
              <w:pStyle w:val="TAL"/>
              <w:rPr>
                <w:rFonts w:cs="Arial"/>
                <w:color w:val="000000" w:themeColor="text1"/>
                <w:szCs w:val="18"/>
              </w:rPr>
            </w:pPr>
            <w:r>
              <w:rPr>
                <w:rFonts w:eastAsia="宋体" w:cs="Arial"/>
                <w:color w:val="000000" w:themeColor="text1"/>
                <w:szCs w:val="18"/>
                <w:lang w:eastAsia="zh-CN"/>
              </w:rPr>
              <w:lastRenderedPageBreak/>
              <w:t>59. NR_MIMO_Ph5</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0D29AD08" w14:textId="77777777" w:rsidR="006E3F1B" w:rsidRDefault="006E3F1B" w:rsidP="00C74938">
            <w:pPr>
              <w:pStyle w:val="TAL"/>
              <w:rPr>
                <w:rFonts w:cs="Arial"/>
                <w:color w:val="000000" w:themeColor="text1"/>
                <w:szCs w:val="18"/>
              </w:rPr>
            </w:pPr>
            <w:r>
              <w:rPr>
                <w:rFonts w:eastAsia="宋体" w:cs="Arial"/>
                <w:color w:val="000000" w:themeColor="text1"/>
                <w:szCs w:val="18"/>
                <w:lang w:eastAsia="zh-CN"/>
              </w:rPr>
              <w:t>59-2-1-5b</w:t>
            </w:r>
          </w:p>
        </w:tc>
        <w:tc>
          <w:tcPr>
            <w:tcW w:w="1231" w:type="dxa"/>
            <w:tcBorders>
              <w:top w:val="single" w:sz="4" w:space="0" w:color="auto"/>
              <w:left w:val="single" w:sz="4" w:space="0" w:color="auto"/>
              <w:bottom w:val="single" w:sz="4" w:space="0" w:color="auto"/>
              <w:right w:val="single" w:sz="4" w:space="0" w:color="auto"/>
            </w:tcBorders>
            <w:shd w:val="clear" w:color="auto" w:fill="auto"/>
          </w:tcPr>
          <w:p w14:paraId="12DFCD52" w14:textId="77777777" w:rsidR="006E3F1B" w:rsidRPr="009E6446" w:rsidRDefault="006E3F1B" w:rsidP="00C74938">
            <w:pPr>
              <w:pStyle w:val="maintext"/>
              <w:spacing w:line="240" w:lineRule="auto"/>
              <w:ind w:firstLineChars="0" w:firstLine="0"/>
              <w:jc w:val="left"/>
              <w:rPr>
                <w:rFonts w:cs="Arial"/>
                <w:color w:val="000000" w:themeColor="text1"/>
                <w:szCs w:val="18"/>
              </w:rPr>
            </w:pPr>
            <w:r w:rsidRPr="009E6446">
              <w:rPr>
                <w:rFonts w:eastAsia="宋体" w:cs="Arial"/>
                <w:color w:val="000000" w:themeColor="text1"/>
                <w:szCs w:val="18"/>
                <w:lang w:eastAsia="zh-CN"/>
              </w:rPr>
              <w:t xml:space="preserve">Extended Rel-18 </w:t>
            </w:r>
            <w:proofErr w:type="spellStart"/>
            <w:r w:rsidRPr="009E6446">
              <w:rPr>
                <w:rFonts w:eastAsia="宋体" w:cs="Arial"/>
                <w:color w:val="000000" w:themeColor="text1"/>
                <w:szCs w:val="18"/>
                <w:lang w:eastAsia="zh-CN"/>
              </w:rPr>
              <w:t>eType</w:t>
            </w:r>
            <w:proofErr w:type="spellEnd"/>
            <w:r w:rsidRPr="009E6446">
              <w:rPr>
                <w:rFonts w:eastAsia="宋体" w:cs="Arial"/>
                <w:color w:val="000000" w:themeColor="text1"/>
                <w:szCs w:val="18"/>
                <w:lang w:eastAsia="zh-CN"/>
              </w:rPr>
              <w:t>-II Doppler codebook for 128 Tx ports</w:t>
            </w:r>
          </w:p>
        </w:tc>
        <w:tc>
          <w:tcPr>
            <w:tcW w:w="5514" w:type="dxa"/>
            <w:tcBorders>
              <w:top w:val="single" w:sz="4" w:space="0" w:color="auto"/>
              <w:left w:val="single" w:sz="4" w:space="0" w:color="auto"/>
              <w:bottom w:val="single" w:sz="4" w:space="0" w:color="auto"/>
              <w:right w:val="single" w:sz="4" w:space="0" w:color="auto"/>
            </w:tcBorders>
            <w:shd w:val="clear" w:color="auto" w:fill="auto"/>
          </w:tcPr>
          <w:p w14:paraId="2ED48C38" w14:textId="77777777" w:rsidR="006E3F1B" w:rsidRPr="009E6446" w:rsidRDefault="006E3F1B" w:rsidP="00C74938">
            <w:pPr>
              <w:rPr>
                <w:rFonts w:eastAsiaTheme="minorEastAsia" w:cs="Arial"/>
                <w:color w:val="000000" w:themeColor="text1"/>
                <w:kern w:val="24"/>
                <w:sz w:val="18"/>
                <w:szCs w:val="18"/>
                <w:lang w:eastAsia="zh-CN"/>
              </w:rPr>
            </w:pPr>
            <w:r w:rsidRPr="009E6446">
              <w:rPr>
                <w:rFonts w:eastAsia="宋体" w:cs="Arial"/>
                <w:color w:val="000000" w:themeColor="text1"/>
                <w:sz w:val="18"/>
                <w:szCs w:val="18"/>
                <w:lang w:eastAsia="zh-CN"/>
              </w:rPr>
              <w:t xml:space="preserve">1. Support of extended Rel-18 Type-II Doppler codebook for 128 Tx ports </w:t>
            </w:r>
            <w:r w:rsidRPr="009E6446">
              <w:rPr>
                <w:rFonts w:eastAsiaTheme="minorEastAsia" w:cs="Arial"/>
                <w:color w:val="000000" w:themeColor="text1"/>
                <w:kern w:val="24"/>
                <w:sz w:val="18"/>
                <w:szCs w:val="18"/>
                <w:lang w:eastAsia="zh-CN"/>
              </w:rPr>
              <w:t>by aggregating multiple NZP CSI-RS resource groups</w:t>
            </w:r>
            <w:r w:rsidRPr="009E6446">
              <w:rPr>
                <w:rFonts w:eastAsia="宋体"/>
                <w:color w:val="000000" w:themeColor="text1"/>
                <w:sz w:val="18"/>
                <w:szCs w:val="18"/>
                <w:lang w:eastAsia="zh-CN"/>
              </w:rPr>
              <w:t xml:space="preserve"> within 1 slot</w:t>
            </w:r>
          </w:p>
          <w:p w14:paraId="2B141A7C" w14:textId="77777777" w:rsidR="006E3F1B" w:rsidRPr="009E6446" w:rsidRDefault="006E3F1B" w:rsidP="00C74938">
            <w:pPr>
              <w:rPr>
                <w:rFonts w:eastAsia="宋体"/>
                <w:color w:val="000000" w:themeColor="text1"/>
                <w:sz w:val="18"/>
                <w:szCs w:val="18"/>
                <w:lang w:eastAsia="zh-CN"/>
              </w:rPr>
            </w:pPr>
            <w:r w:rsidRPr="009E6446">
              <w:rPr>
                <w:rFonts w:eastAsia="宋体"/>
                <w:color w:val="000000" w:themeColor="text1"/>
                <w:sz w:val="18"/>
                <w:szCs w:val="18"/>
                <w:lang w:eastAsia="zh-CN"/>
              </w:rPr>
              <w:t>2. Support X=1 CQI based on the first/earliest slot of the CSI reporting window and the first/earliest predicted PMI (TDCQI=’1-1’)</w:t>
            </w:r>
          </w:p>
          <w:p w14:paraId="3D48CE3B" w14:textId="77777777" w:rsidR="006E3F1B" w:rsidRPr="009E6446" w:rsidRDefault="006E3F1B" w:rsidP="00C74938">
            <w:pPr>
              <w:rPr>
                <w:rFonts w:eastAsia="宋体"/>
                <w:color w:val="000000" w:themeColor="text1"/>
                <w:sz w:val="18"/>
                <w:szCs w:val="18"/>
                <w:lang w:eastAsia="zh-CN"/>
              </w:rPr>
            </w:pPr>
            <w:r w:rsidRPr="009E6446">
              <w:rPr>
                <w:rFonts w:eastAsia="宋体"/>
                <w:color w:val="000000" w:themeColor="text1"/>
                <w:sz w:val="18"/>
                <w:szCs w:val="18"/>
                <w:lang w:eastAsia="zh-CN"/>
              </w:rPr>
              <w:t xml:space="preserve">3. Support of PMI </w:t>
            </w:r>
            <w:proofErr w:type="spellStart"/>
            <w:r w:rsidRPr="009E6446">
              <w:rPr>
                <w:rFonts w:eastAsia="宋体"/>
                <w:color w:val="000000" w:themeColor="text1"/>
                <w:sz w:val="18"/>
                <w:szCs w:val="18"/>
                <w:lang w:eastAsia="zh-CN"/>
              </w:rPr>
              <w:t>subband</w:t>
            </w:r>
            <w:proofErr w:type="spellEnd"/>
            <w:r w:rsidRPr="009E6446">
              <w:rPr>
                <w:rFonts w:eastAsia="宋体"/>
                <w:color w:val="000000" w:themeColor="text1"/>
                <w:sz w:val="18"/>
                <w:szCs w:val="18"/>
                <w:lang w:eastAsia="zh-CN"/>
              </w:rPr>
              <w:t xml:space="preserve"> R=1 for extended Rel-18 </w:t>
            </w:r>
            <w:proofErr w:type="spellStart"/>
            <w:r w:rsidRPr="009E6446">
              <w:rPr>
                <w:rFonts w:eastAsia="宋体"/>
                <w:color w:val="000000" w:themeColor="text1"/>
                <w:sz w:val="18"/>
                <w:szCs w:val="18"/>
                <w:lang w:eastAsia="zh-CN"/>
              </w:rPr>
              <w:t>eType</w:t>
            </w:r>
            <w:proofErr w:type="spellEnd"/>
            <w:r w:rsidRPr="009E6446">
              <w:rPr>
                <w:rFonts w:eastAsia="宋体"/>
                <w:color w:val="000000" w:themeColor="text1"/>
                <w:sz w:val="18"/>
                <w:szCs w:val="18"/>
                <w:lang w:eastAsia="zh-CN"/>
              </w:rPr>
              <w:t xml:space="preserve"> II Doppler codebook</w:t>
            </w:r>
          </w:p>
          <w:p w14:paraId="2D1C7657" w14:textId="77777777" w:rsidR="006E3F1B" w:rsidRPr="009E6446" w:rsidRDefault="006E3F1B" w:rsidP="00C74938">
            <w:pPr>
              <w:rPr>
                <w:rFonts w:eastAsia="宋体"/>
                <w:color w:val="000000" w:themeColor="text1"/>
                <w:sz w:val="18"/>
                <w:szCs w:val="18"/>
                <w:lang w:eastAsia="zh-CN"/>
              </w:rPr>
            </w:pPr>
            <w:r w:rsidRPr="009E6446">
              <w:rPr>
                <w:rFonts w:eastAsia="宋体"/>
                <w:color w:val="000000" w:themeColor="text1"/>
                <w:sz w:val="18"/>
                <w:szCs w:val="18"/>
                <w:lang w:eastAsia="zh-CN"/>
              </w:rPr>
              <w:t>4. Support parameter combinations with L=2,4</w:t>
            </w:r>
          </w:p>
          <w:p w14:paraId="37F4B754" w14:textId="77777777" w:rsidR="006E3F1B" w:rsidRPr="009E6446" w:rsidRDefault="006E3F1B" w:rsidP="00C74938">
            <w:pPr>
              <w:rPr>
                <w:rFonts w:eastAsia="宋体"/>
                <w:color w:val="000000" w:themeColor="text1"/>
                <w:sz w:val="18"/>
                <w:szCs w:val="18"/>
                <w:lang w:eastAsia="zh-CN"/>
              </w:rPr>
            </w:pPr>
            <w:r w:rsidRPr="009E6446">
              <w:rPr>
                <w:rFonts w:eastAsia="宋体"/>
                <w:color w:val="000000" w:themeColor="text1"/>
                <w:sz w:val="18"/>
                <w:szCs w:val="18"/>
                <w:lang w:eastAsia="zh-CN"/>
              </w:rPr>
              <w:t>5. Support for rank = 1,2</w:t>
            </w:r>
          </w:p>
          <w:p w14:paraId="4229F58C" w14:textId="77777777" w:rsidR="006E3F1B" w:rsidRPr="009E6446" w:rsidRDefault="006E3F1B" w:rsidP="00C74938">
            <w:pPr>
              <w:rPr>
                <w:rFonts w:eastAsia="宋体"/>
                <w:color w:val="000000" w:themeColor="text1"/>
                <w:sz w:val="18"/>
                <w:szCs w:val="18"/>
                <w:lang w:eastAsia="zh-CN"/>
              </w:rPr>
            </w:pPr>
            <w:r w:rsidRPr="009E6446">
              <w:rPr>
                <w:rFonts w:eastAsia="宋体"/>
                <w:color w:val="000000" w:themeColor="text1"/>
                <w:sz w:val="18"/>
                <w:szCs w:val="18"/>
                <w:lang w:eastAsia="zh-CN"/>
              </w:rPr>
              <w:t>6. Support 64 ports</w:t>
            </w:r>
          </w:p>
          <w:p w14:paraId="5EBDC224" w14:textId="77777777" w:rsidR="006E3F1B" w:rsidRPr="009E6446" w:rsidRDefault="006E3F1B" w:rsidP="00C74938">
            <w:pPr>
              <w:rPr>
                <w:rFonts w:eastAsia="宋体"/>
                <w:color w:val="000000" w:themeColor="text1"/>
                <w:sz w:val="18"/>
                <w:szCs w:val="18"/>
                <w:lang w:eastAsia="zh-CN"/>
              </w:rPr>
            </w:pPr>
            <w:r w:rsidRPr="009E6446">
              <w:rPr>
                <w:rFonts w:eastAsia="宋体"/>
                <w:color w:val="000000" w:themeColor="text1"/>
                <w:sz w:val="18"/>
                <w:szCs w:val="18"/>
                <w:lang w:eastAsia="zh-CN"/>
              </w:rPr>
              <w:t xml:space="preserve">7. A list of supported combinations, each combination is </w:t>
            </w:r>
            <w:proofErr w:type="gramStart"/>
            <w:r w:rsidRPr="009E6446">
              <w:rPr>
                <w:rFonts w:eastAsia="宋体"/>
                <w:color w:val="000000" w:themeColor="text1"/>
                <w:sz w:val="18"/>
                <w:szCs w:val="18"/>
                <w:lang w:eastAsia="zh-CN"/>
              </w:rPr>
              <w:t>{ Max</w:t>
            </w:r>
            <w:proofErr w:type="gramEnd"/>
            <w:r w:rsidRPr="009E6446">
              <w:rPr>
                <w:rFonts w:eastAsia="宋体"/>
                <w:color w:val="000000" w:themeColor="text1"/>
                <w:sz w:val="18"/>
                <w:szCs w:val="18"/>
                <w:lang w:eastAsia="zh-CN"/>
              </w:rPr>
              <w:t xml:space="preserve"> # of Tx ports in one resource, Max # of resources and total # of Tx ports} across all CCs in a band when reported per band, and across all CCs in a band combination when reported per BC simultaneously</w:t>
            </w:r>
          </w:p>
          <w:p w14:paraId="30CDC774" w14:textId="77777777" w:rsidR="006E3F1B" w:rsidRPr="009E6446" w:rsidRDefault="006E3F1B" w:rsidP="00C74938">
            <w:pPr>
              <w:rPr>
                <w:rFonts w:eastAsia="宋体"/>
                <w:color w:val="000000" w:themeColor="text1"/>
                <w:sz w:val="18"/>
                <w:szCs w:val="18"/>
                <w:lang w:eastAsia="zh-CN"/>
              </w:rPr>
            </w:pPr>
            <w:r w:rsidRPr="009E6446">
              <w:rPr>
                <w:rFonts w:eastAsia="宋体"/>
                <w:color w:val="000000" w:themeColor="text1"/>
                <w:sz w:val="18"/>
                <w:szCs w:val="18"/>
                <w:lang w:eastAsia="zh-CN"/>
              </w:rPr>
              <w:t>8. Supported processing capability</w:t>
            </w:r>
          </w:p>
          <w:p w14:paraId="616987F4" w14:textId="77777777" w:rsidR="006E3F1B" w:rsidRPr="009E6446" w:rsidRDefault="006E3F1B" w:rsidP="00C74938">
            <w:pPr>
              <w:rPr>
                <w:rFonts w:eastAsia="宋体"/>
                <w:color w:val="000000" w:themeColor="text1"/>
                <w:sz w:val="18"/>
                <w:szCs w:val="18"/>
                <w:lang w:eastAsia="zh-CN"/>
              </w:rPr>
            </w:pPr>
            <w:r w:rsidRPr="009E6446">
              <w:rPr>
                <w:rFonts w:eastAsia="宋体"/>
                <w:color w:val="000000" w:themeColor="text1"/>
                <w:sz w:val="18"/>
                <w:szCs w:val="18"/>
                <w:lang w:eastAsia="zh-CN"/>
              </w:rPr>
              <w:t>9. Value of Y for CPU occupation (OCPU = Y.N4), when P/SP-CSI-RS is configured for CMR</w:t>
            </w:r>
          </w:p>
          <w:p w14:paraId="28917B2D" w14:textId="77777777" w:rsidR="006E3F1B" w:rsidRPr="009E6446" w:rsidRDefault="006E3F1B" w:rsidP="00C74938">
            <w:pPr>
              <w:rPr>
                <w:rFonts w:eastAsia="宋体"/>
                <w:color w:val="000000" w:themeColor="text1"/>
                <w:sz w:val="18"/>
                <w:szCs w:val="18"/>
                <w:lang w:eastAsia="zh-CN"/>
              </w:rPr>
            </w:pPr>
            <w:r w:rsidRPr="009E6446">
              <w:rPr>
                <w:rFonts w:eastAsia="宋体"/>
                <w:color w:val="000000" w:themeColor="text1"/>
                <w:sz w:val="18"/>
                <w:szCs w:val="18"/>
                <w:lang w:eastAsia="zh-CN"/>
              </w:rPr>
              <w:t>10. Value of Y for CPU occupation (OCPU = Y. K</w:t>
            </w:r>
            <w:r w:rsidRPr="009E6446">
              <w:rPr>
                <w:rFonts w:eastAsia="宋体"/>
                <w:color w:val="000000" w:themeColor="text1"/>
                <w:sz w:val="18"/>
                <w:szCs w:val="18"/>
                <w:vertAlign w:val="subscript"/>
                <w:lang w:eastAsia="zh-CN"/>
              </w:rPr>
              <w:t>DOPP</w:t>
            </w:r>
            <w:r w:rsidRPr="009E6446">
              <w:rPr>
                <w:rFonts w:eastAsia="宋体"/>
                <w:color w:val="000000" w:themeColor="text1"/>
                <w:sz w:val="18"/>
                <w:szCs w:val="18"/>
                <w:lang w:eastAsia="zh-CN"/>
              </w:rPr>
              <w:t>), when A-CSI-RS is configured for CMR</w:t>
            </w:r>
          </w:p>
          <w:p w14:paraId="702F3786" w14:textId="77777777" w:rsidR="006E3F1B" w:rsidRPr="009E6446" w:rsidRDefault="006E3F1B" w:rsidP="00C74938">
            <w:pPr>
              <w:rPr>
                <w:rFonts w:eastAsia="宋体"/>
                <w:color w:val="000000" w:themeColor="text1"/>
                <w:sz w:val="18"/>
                <w:szCs w:val="18"/>
                <w:lang w:eastAsia="zh-CN"/>
              </w:rPr>
            </w:pPr>
            <w:r w:rsidRPr="009E6446">
              <w:rPr>
                <w:rFonts w:eastAsia="宋体"/>
                <w:color w:val="000000" w:themeColor="text1"/>
                <w:sz w:val="18"/>
                <w:szCs w:val="18"/>
                <w:lang w:eastAsia="zh-CN"/>
              </w:rPr>
              <w:t>11. Support for the size of DD-basis, N4=1</w:t>
            </w:r>
          </w:p>
          <w:p w14:paraId="5E720923" w14:textId="77777777" w:rsidR="006E3F1B" w:rsidRPr="009E6446" w:rsidRDefault="006E3F1B" w:rsidP="00C74938">
            <w:pPr>
              <w:rPr>
                <w:rFonts w:eastAsiaTheme="minorEastAsia" w:cs="Arial"/>
                <w:color w:val="000000" w:themeColor="text1"/>
                <w:sz w:val="18"/>
                <w:szCs w:val="18"/>
                <w:lang w:eastAsia="zh-CN"/>
              </w:rPr>
            </w:pPr>
            <w:r w:rsidRPr="009E6446">
              <w:rPr>
                <w:rFonts w:eastAsia="宋体"/>
                <w:color w:val="000000" w:themeColor="text1"/>
                <w:sz w:val="18"/>
                <w:szCs w:val="18"/>
                <w:lang w:eastAsia="zh-CN"/>
              </w:rPr>
              <w:t xml:space="preserve">12. Scaling factor for active resource counting </w:t>
            </w:r>
            <w:proofErr w:type="spellStart"/>
            <w:r w:rsidRPr="009E6446">
              <w:rPr>
                <w:rFonts w:eastAsia="宋体"/>
                <w:color w:val="000000" w:themeColor="text1"/>
                <w:sz w:val="18"/>
                <w:szCs w:val="18"/>
                <w:lang w:eastAsia="zh-CN"/>
              </w:rPr>
              <w:t>Kp</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D56E7D" w14:textId="77777777" w:rsidR="006E3F1B" w:rsidRPr="009E6446" w:rsidRDefault="006E3F1B" w:rsidP="00C74938">
            <w:pPr>
              <w:pStyle w:val="TAL"/>
              <w:rPr>
                <w:rFonts w:cs="Arial"/>
                <w:color w:val="000000" w:themeColor="text1"/>
                <w:szCs w:val="18"/>
              </w:rPr>
            </w:pPr>
            <w:r w:rsidRPr="009E6446">
              <w:rPr>
                <w:rFonts w:eastAsia="MS Mincho" w:cs="Arial"/>
                <w:color w:val="000000" w:themeColor="text1"/>
                <w:szCs w:val="18"/>
              </w:rPr>
              <w:t>59-2-1-5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1FC8508" w14:textId="77777777" w:rsidR="006E3F1B" w:rsidRPr="009E6446" w:rsidRDefault="006E3F1B" w:rsidP="00C74938">
            <w:pPr>
              <w:pStyle w:val="TAL"/>
              <w:rPr>
                <w:rFonts w:cs="Arial"/>
                <w:color w:val="000000" w:themeColor="text1"/>
                <w:szCs w:val="18"/>
              </w:rPr>
            </w:pPr>
            <w:r w:rsidRPr="009E6446">
              <w:rPr>
                <w:rFonts w:eastAsia="宋体" w:cs="Arial"/>
                <w:color w:val="000000" w:themeColor="text1"/>
                <w:szCs w:val="18"/>
                <w:lang w:eastAsia="zh-CN"/>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8852A8" w14:textId="77777777" w:rsidR="006E3F1B" w:rsidRPr="009E6446" w:rsidRDefault="006E3F1B" w:rsidP="00C74938">
            <w:pPr>
              <w:pStyle w:val="TAL"/>
              <w:rPr>
                <w:rFonts w:cs="Arial"/>
                <w:color w:val="000000" w:themeColor="text1"/>
                <w:szCs w:val="18"/>
              </w:rPr>
            </w:pPr>
            <w:r w:rsidRPr="009E6446">
              <w:rPr>
                <w:rFonts w:cs="Arial"/>
                <w:color w:val="000000" w:themeColor="text1"/>
                <w:szCs w:val="18"/>
                <w:lang w:eastAsia="zh-CN"/>
              </w:rPr>
              <w:t>n/a</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BD7CD32" w14:textId="77777777" w:rsidR="006E3F1B" w:rsidRPr="009E6446" w:rsidRDefault="006E3F1B" w:rsidP="00C74938">
            <w:pPr>
              <w:pStyle w:val="TAL"/>
              <w:rPr>
                <w:rFonts w:cs="Arial"/>
                <w:color w:val="000000" w:themeColor="text1"/>
                <w:szCs w:val="18"/>
              </w:rPr>
            </w:pPr>
            <w:r w:rsidRPr="009E6446">
              <w:rPr>
                <w:rFonts w:eastAsia="宋体" w:cs="Arial"/>
                <w:color w:val="000000" w:themeColor="text1"/>
                <w:szCs w:val="18"/>
                <w:lang w:eastAsia="zh-CN"/>
              </w:rPr>
              <w:t>Extended Rel-18 Type-II Doppler codebook is not supported for 128 Tx ports, aggregated CSI-RS resources within one slot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E7F305" w14:textId="77777777" w:rsidR="006E3F1B" w:rsidRPr="009E6446" w:rsidRDefault="006E3F1B" w:rsidP="00C74938">
            <w:pPr>
              <w:pStyle w:val="TAL"/>
              <w:rPr>
                <w:rFonts w:eastAsia="MS Mincho" w:cs="Arial"/>
                <w:strike/>
                <w:color w:val="000000" w:themeColor="text1"/>
                <w:szCs w:val="18"/>
              </w:rPr>
            </w:pPr>
            <w:r w:rsidRPr="009E6446">
              <w:rPr>
                <w:rFonts w:eastAsia="MS Mincho" w:cs="Arial"/>
                <w:color w:val="000000" w:themeColor="text1"/>
                <w:szCs w:val="18"/>
                <w:lang w:val="en-US"/>
              </w:rPr>
              <w:t>Per band and per BC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62EA65" w14:textId="77777777" w:rsidR="006E3F1B" w:rsidRPr="009E6446" w:rsidRDefault="006E3F1B" w:rsidP="00C74938">
            <w:pPr>
              <w:pStyle w:val="TAL"/>
              <w:rPr>
                <w:rFonts w:eastAsia="MS Mincho" w:cs="Arial"/>
                <w:strike/>
                <w:color w:val="000000" w:themeColor="text1"/>
                <w:szCs w:val="18"/>
              </w:rPr>
            </w:pPr>
            <w:r w:rsidRPr="009E6446">
              <w:rPr>
                <w:rFonts w:eastAsia="MS Mincho" w:cs="Arial"/>
                <w:color w:val="000000" w:themeColor="text1"/>
                <w:szCs w:val="18"/>
                <w:lang w:val="en-US"/>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C70DE5" w14:textId="77777777" w:rsidR="006E3F1B" w:rsidRPr="009E6446" w:rsidRDefault="006E3F1B" w:rsidP="00C74938">
            <w:pPr>
              <w:pStyle w:val="TAL"/>
              <w:rPr>
                <w:rFonts w:eastAsia="MS Mincho" w:cs="Arial"/>
                <w:strike/>
                <w:color w:val="000000" w:themeColor="text1"/>
                <w:szCs w:val="18"/>
              </w:rPr>
            </w:pPr>
            <w:r w:rsidRPr="009E6446">
              <w:rPr>
                <w:rFonts w:eastAsia="MS Mincho" w:cs="Arial"/>
                <w:color w:val="000000" w:themeColor="text1"/>
                <w:szCs w:val="18"/>
                <w:lang w:val="en-US"/>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6CBE92" w14:textId="77777777" w:rsidR="006E3F1B" w:rsidRPr="009E6446" w:rsidRDefault="006E3F1B" w:rsidP="00C74938">
            <w:pPr>
              <w:pStyle w:val="TAL"/>
              <w:rPr>
                <w:rFonts w:eastAsia="MS Mincho" w:cs="Arial"/>
                <w:strike/>
                <w:color w:val="000000" w:themeColor="text1"/>
                <w:szCs w:val="18"/>
              </w:rPr>
            </w:pPr>
            <w:r w:rsidRPr="009E6446">
              <w:rPr>
                <w:rFonts w:eastAsia="MS Mincho" w:cs="Arial"/>
                <w:color w:val="000000" w:themeColor="text1"/>
                <w:szCs w:val="18"/>
                <w:lang w:val="en-US"/>
              </w:rPr>
              <w:t>n/a</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FD7993D" w14:textId="77777777" w:rsidR="006E3F1B" w:rsidRPr="009E6446" w:rsidRDefault="006E3F1B" w:rsidP="00C74938">
            <w:pPr>
              <w:pStyle w:val="TAL"/>
              <w:rPr>
                <w:rFonts w:cs="Arial"/>
                <w:color w:val="000000" w:themeColor="text1"/>
                <w:szCs w:val="18"/>
              </w:rPr>
            </w:pPr>
            <w:r w:rsidRPr="009E6446">
              <w:rPr>
                <w:rFonts w:cs="Arial"/>
                <w:color w:val="000000" w:themeColor="text1"/>
                <w:szCs w:val="18"/>
              </w:rPr>
              <w:t>Component 7 candidate values</w:t>
            </w:r>
          </w:p>
          <w:p w14:paraId="3D1EADD3" w14:textId="77777777" w:rsidR="006E3F1B" w:rsidRPr="009E6446" w:rsidRDefault="006E3F1B" w:rsidP="00C74938">
            <w:pPr>
              <w:pStyle w:val="TAL"/>
              <w:rPr>
                <w:rFonts w:cs="Arial"/>
                <w:color w:val="000000" w:themeColor="text1"/>
                <w:szCs w:val="18"/>
              </w:rPr>
            </w:pPr>
            <w:r w:rsidRPr="009E6446">
              <w:rPr>
                <w:rFonts w:cs="Arial"/>
                <w:color w:val="000000" w:themeColor="text1"/>
                <w:szCs w:val="18"/>
              </w:rPr>
              <w:t>a. {1, …, 64}</w:t>
            </w:r>
          </w:p>
          <w:p w14:paraId="5CFF4A72" w14:textId="77777777" w:rsidR="006E3F1B" w:rsidRDefault="006E3F1B" w:rsidP="00C74938">
            <w:pPr>
              <w:pStyle w:val="TAL"/>
              <w:rPr>
                <w:rFonts w:cs="Arial"/>
                <w:color w:val="000000" w:themeColor="text1"/>
                <w:szCs w:val="18"/>
              </w:rPr>
            </w:pPr>
            <w:r w:rsidRPr="009E6446">
              <w:rPr>
                <w:rFonts w:cs="Arial"/>
                <w:color w:val="000000" w:themeColor="text1"/>
                <w:szCs w:val="18"/>
              </w:rPr>
              <w:t xml:space="preserve">b. {64, …, </w:t>
            </w:r>
            <w:del w:id="21" w:author="Mi" w:date="2025-08-12T15:43:00Z">
              <w:r w:rsidRPr="009E6446" w:rsidDel="005F7F05">
                <w:rPr>
                  <w:rFonts w:cs="Arial"/>
                  <w:color w:val="000000" w:themeColor="text1"/>
                  <w:szCs w:val="18"/>
                </w:rPr>
                <w:delText>256</w:delText>
              </w:r>
            </w:del>
            <w:ins w:id="22" w:author="Mi" w:date="2025-08-12T15:43:00Z">
              <w:r>
                <w:rPr>
                  <w:rFonts w:cs="Arial"/>
                  <w:color w:val="000000" w:themeColor="text1"/>
                  <w:szCs w:val="18"/>
                </w:rPr>
                <w:t>1024</w:t>
              </w:r>
            </w:ins>
            <w:r w:rsidRPr="009E6446">
              <w:rPr>
                <w:rFonts w:cs="Arial"/>
                <w:color w:val="000000" w:themeColor="text1"/>
                <w:szCs w:val="18"/>
              </w:rPr>
              <w:t>}</w:t>
            </w:r>
          </w:p>
          <w:p w14:paraId="48D7EC9A" w14:textId="77777777" w:rsidR="006E3F1B" w:rsidRPr="009E6446" w:rsidRDefault="006E3F1B" w:rsidP="00C74938">
            <w:pPr>
              <w:pStyle w:val="TAL"/>
              <w:rPr>
                <w:rFonts w:cs="Arial"/>
                <w:color w:val="000000" w:themeColor="text1"/>
                <w:szCs w:val="18"/>
              </w:rPr>
            </w:pPr>
          </w:p>
          <w:p w14:paraId="1E9CAD15" w14:textId="77777777" w:rsidR="006E3F1B" w:rsidRPr="009E6446" w:rsidRDefault="006E3F1B" w:rsidP="00C74938">
            <w:pPr>
              <w:pStyle w:val="TAL"/>
              <w:rPr>
                <w:rFonts w:cs="Arial"/>
                <w:color w:val="000000" w:themeColor="text1"/>
                <w:szCs w:val="18"/>
              </w:rPr>
            </w:pPr>
          </w:p>
          <w:p w14:paraId="7BA8CFFF" w14:textId="77777777" w:rsidR="006E3F1B" w:rsidRPr="009E6446" w:rsidRDefault="006E3F1B" w:rsidP="00C74938">
            <w:pPr>
              <w:pStyle w:val="TAL"/>
              <w:rPr>
                <w:rFonts w:cs="Arial"/>
                <w:color w:val="000000" w:themeColor="text1"/>
                <w:szCs w:val="18"/>
              </w:rPr>
            </w:pPr>
            <w:r w:rsidRPr="009E6446">
              <w:rPr>
                <w:rFonts w:cs="Arial"/>
                <w:color w:val="000000" w:themeColor="text1"/>
                <w:szCs w:val="18"/>
              </w:rPr>
              <w:t>Component 8 candidate value {Capability 1, Capability 2}</w:t>
            </w:r>
          </w:p>
          <w:p w14:paraId="164073E2" w14:textId="77777777" w:rsidR="006E3F1B" w:rsidRPr="009E6446" w:rsidRDefault="006E3F1B" w:rsidP="00C74938">
            <w:pPr>
              <w:pStyle w:val="TAL"/>
              <w:rPr>
                <w:rFonts w:cs="Arial"/>
                <w:color w:val="000000" w:themeColor="text1"/>
                <w:szCs w:val="18"/>
              </w:rPr>
            </w:pPr>
          </w:p>
          <w:p w14:paraId="41AA5D86" w14:textId="77777777" w:rsidR="006E3F1B" w:rsidRPr="009E6446" w:rsidRDefault="006E3F1B" w:rsidP="00C74938">
            <w:pPr>
              <w:pStyle w:val="TAL"/>
              <w:rPr>
                <w:rFonts w:cs="Arial"/>
                <w:color w:val="000000" w:themeColor="text1"/>
                <w:szCs w:val="18"/>
              </w:rPr>
            </w:pPr>
            <w:r w:rsidRPr="009E6446">
              <w:rPr>
                <w:rFonts w:cs="Arial"/>
                <w:color w:val="000000" w:themeColor="text1"/>
                <w:szCs w:val="18"/>
              </w:rPr>
              <w:t>Component 9 candidate values: {1, 2, 3}</w:t>
            </w:r>
          </w:p>
          <w:p w14:paraId="3FD2AEE7" w14:textId="77777777" w:rsidR="006E3F1B" w:rsidRPr="009E6446" w:rsidRDefault="006E3F1B" w:rsidP="00C74938">
            <w:pPr>
              <w:pStyle w:val="TAL"/>
              <w:rPr>
                <w:rFonts w:cs="Arial"/>
                <w:color w:val="000000" w:themeColor="text1"/>
                <w:szCs w:val="18"/>
              </w:rPr>
            </w:pPr>
          </w:p>
          <w:p w14:paraId="108CA9DD" w14:textId="77777777" w:rsidR="006E3F1B" w:rsidRPr="009E6446" w:rsidRDefault="006E3F1B" w:rsidP="00C74938">
            <w:pPr>
              <w:pStyle w:val="TAL"/>
              <w:rPr>
                <w:rFonts w:cs="Arial"/>
                <w:color w:val="000000" w:themeColor="text1"/>
                <w:szCs w:val="18"/>
              </w:rPr>
            </w:pPr>
            <w:r w:rsidRPr="009E6446">
              <w:rPr>
                <w:rFonts w:cs="Arial"/>
                <w:color w:val="000000" w:themeColor="text1"/>
                <w:szCs w:val="18"/>
              </w:rPr>
              <w:t>Component 10 candidate values: {1, 2, 3}</w:t>
            </w:r>
          </w:p>
          <w:p w14:paraId="7F5D43DF" w14:textId="77777777" w:rsidR="006E3F1B" w:rsidRPr="009E6446" w:rsidRDefault="006E3F1B" w:rsidP="00C74938">
            <w:pPr>
              <w:pStyle w:val="TAL"/>
              <w:rPr>
                <w:rFonts w:cs="Arial"/>
                <w:color w:val="000000" w:themeColor="text1"/>
                <w:szCs w:val="18"/>
              </w:rPr>
            </w:pPr>
          </w:p>
          <w:p w14:paraId="3801B1E1" w14:textId="77777777" w:rsidR="006E3F1B" w:rsidRPr="009E6446" w:rsidRDefault="006E3F1B" w:rsidP="00C74938">
            <w:pPr>
              <w:pStyle w:val="TAL"/>
              <w:rPr>
                <w:rFonts w:cs="Arial"/>
                <w:color w:val="000000" w:themeColor="text1"/>
                <w:szCs w:val="18"/>
              </w:rPr>
            </w:pPr>
            <w:r w:rsidRPr="009E6446">
              <w:rPr>
                <w:rFonts w:cs="Arial"/>
                <w:color w:val="000000" w:themeColor="text1"/>
                <w:szCs w:val="18"/>
              </w:rPr>
              <w:t>Component 12 candidate values: {1, 2, 4}</w:t>
            </w:r>
          </w:p>
          <w:p w14:paraId="3411E5EC" w14:textId="77777777" w:rsidR="006E3F1B" w:rsidRPr="009E6446" w:rsidRDefault="006E3F1B" w:rsidP="00C74938">
            <w:pPr>
              <w:pStyle w:val="TAL"/>
              <w:rPr>
                <w:rFonts w:cs="Arial"/>
                <w:color w:val="000000" w:themeColor="text1"/>
                <w:szCs w:val="18"/>
              </w:rPr>
            </w:pPr>
          </w:p>
          <w:p w14:paraId="2DAE58C4" w14:textId="77777777" w:rsidR="006E3F1B" w:rsidRPr="009E6446" w:rsidRDefault="006E3F1B" w:rsidP="00C74938">
            <w:pPr>
              <w:pStyle w:val="TAL"/>
              <w:rPr>
                <w:rFonts w:cs="Arial"/>
                <w:color w:val="000000" w:themeColor="text1"/>
                <w:szCs w:val="18"/>
              </w:rPr>
            </w:pPr>
            <w:r w:rsidRPr="009E6446">
              <w:rPr>
                <w:rFonts w:cs="Arial"/>
                <w:color w:val="000000" w:themeColor="text1"/>
                <w:szCs w:val="18"/>
              </w:rPr>
              <w:t xml:space="preserve">Note: For component of processing capability </w:t>
            </w:r>
          </w:p>
          <w:p w14:paraId="14901C5D" w14:textId="77777777" w:rsidR="006E3F1B" w:rsidRPr="009E6446" w:rsidRDefault="006E3F1B" w:rsidP="00C74938">
            <w:pPr>
              <w:pStyle w:val="TAL"/>
              <w:rPr>
                <w:rFonts w:cs="Arial"/>
                <w:color w:val="000000" w:themeColor="text1"/>
                <w:szCs w:val="18"/>
              </w:rPr>
            </w:pPr>
            <w:r w:rsidRPr="009E6446">
              <w:rPr>
                <w:rFonts w:cs="Arial"/>
                <w:color w:val="000000" w:themeColor="text1"/>
                <w:szCs w:val="18"/>
              </w:rPr>
              <w:t xml:space="preserve">Capability 1: </w:t>
            </w:r>
          </w:p>
          <w:p w14:paraId="779CE85C" w14:textId="77777777" w:rsidR="006E3F1B" w:rsidRPr="009E6446" w:rsidRDefault="006E3F1B" w:rsidP="00C74938">
            <w:pPr>
              <w:pStyle w:val="TAL"/>
              <w:rPr>
                <w:rFonts w:cs="Arial"/>
                <w:color w:val="000000" w:themeColor="text1"/>
                <w:szCs w:val="18"/>
              </w:rPr>
            </w:pPr>
            <w:r w:rsidRPr="009E6446">
              <w:rPr>
                <w:rFonts w:cs="Arial"/>
                <w:color w:val="000000" w:themeColor="text1"/>
                <w:szCs w:val="18"/>
              </w:rPr>
              <w:t>Legacy timeline</w:t>
            </w:r>
          </w:p>
          <w:p w14:paraId="598B03B0" w14:textId="77777777" w:rsidR="006E3F1B" w:rsidRPr="009E6446" w:rsidRDefault="006E3F1B" w:rsidP="00C74938">
            <w:pPr>
              <w:pStyle w:val="TAL"/>
              <w:rPr>
                <w:rFonts w:cs="Arial"/>
                <w:color w:val="000000" w:themeColor="text1"/>
                <w:szCs w:val="18"/>
              </w:rPr>
            </w:pPr>
          </w:p>
          <w:p w14:paraId="451950ED" w14:textId="77777777" w:rsidR="006E3F1B" w:rsidRPr="009E6446" w:rsidRDefault="006E3F1B" w:rsidP="00C74938">
            <w:pPr>
              <w:pStyle w:val="TAL"/>
              <w:rPr>
                <w:rFonts w:cs="Arial"/>
                <w:color w:val="000000" w:themeColor="text1"/>
                <w:szCs w:val="18"/>
              </w:rPr>
            </w:pPr>
            <w:r w:rsidRPr="009E6446">
              <w:rPr>
                <w:rFonts w:cs="Arial"/>
                <w:color w:val="000000" w:themeColor="text1"/>
                <w:szCs w:val="18"/>
              </w:rPr>
              <w:t>OCPU = Y x N4 x ceil(P/32</w:t>
            </w:r>
            <w:proofErr w:type="gramStart"/>
            <w:r w:rsidRPr="009E6446">
              <w:rPr>
                <w:rFonts w:cs="Arial"/>
                <w:color w:val="000000" w:themeColor="text1"/>
                <w:szCs w:val="18"/>
              </w:rPr>
              <w:t>) )</w:t>
            </w:r>
            <w:proofErr w:type="gramEnd"/>
            <w:r w:rsidRPr="009E6446">
              <w:rPr>
                <w:rFonts w:cs="Arial"/>
                <w:color w:val="000000" w:themeColor="text1"/>
                <w:szCs w:val="18"/>
              </w:rPr>
              <w:t>, when P/SP-CSI-RS is configured for CMR</w:t>
            </w:r>
          </w:p>
          <w:p w14:paraId="774273B4" w14:textId="77777777" w:rsidR="006E3F1B" w:rsidRPr="009E6446" w:rsidRDefault="006E3F1B" w:rsidP="00C74938">
            <w:pPr>
              <w:pStyle w:val="TAL"/>
              <w:rPr>
                <w:rFonts w:cs="Arial"/>
                <w:color w:val="000000" w:themeColor="text1"/>
                <w:szCs w:val="18"/>
              </w:rPr>
            </w:pPr>
          </w:p>
          <w:p w14:paraId="4B5DB7E7" w14:textId="77777777" w:rsidR="006E3F1B" w:rsidRPr="009E6446" w:rsidRDefault="006E3F1B" w:rsidP="00C74938">
            <w:pPr>
              <w:pStyle w:val="TAL"/>
              <w:rPr>
                <w:rFonts w:cs="Arial"/>
                <w:color w:val="000000" w:themeColor="text1"/>
                <w:szCs w:val="18"/>
              </w:rPr>
            </w:pPr>
            <w:r w:rsidRPr="009E6446">
              <w:rPr>
                <w:rFonts w:cs="Arial"/>
                <w:color w:val="000000" w:themeColor="text1"/>
                <w:szCs w:val="18"/>
              </w:rPr>
              <w:t>OCPU = Y x KDOPP x ceil(P/32)), when A-CSI-RS is configured for CMR</w:t>
            </w:r>
          </w:p>
          <w:p w14:paraId="6564E7F7" w14:textId="77777777" w:rsidR="006E3F1B" w:rsidRPr="009E6446" w:rsidRDefault="006E3F1B" w:rsidP="00C74938">
            <w:pPr>
              <w:pStyle w:val="TAL"/>
              <w:rPr>
                <w:rFonts w:cs="Arial"/>
                <w:color w:val="000000" w:themeColor="text1"/>
                <w:szCs w:val="18"/>
              </w:rPr>
            </w:pPr>
          </w:p>
          <w:p w14:paraId="6B23E0C5" w14:textId="77777777" w:rsidR="006E3F1B" w:rsidRPr="009E6446" w:rsidRDefault="006E3F1B" w:rsidP="00C74938">
            <w:pPr>
              <w:pStyle w:val="TAL"/>
              <w:rPr>
                <w:rFonts w:cs="Arial"/>
                <w:color w:val="000000" w:themeColor="text1"/>
                <w:szCs w:val="18"/>
              </w:rPr>
            </w:pPr>
            <w:r w:rsidRPr="009E6446">
              <w:rPr>
                <w:rFonts w:cs="Arial"/>
                <w:color w:val="000000" w:themeColor="text1"/>
                <w:szCs w:val="18"/>
              </w:rPr>
              <w:t xml:space="preserve">Capability 2: </w:t>
            </w:r>
          </w:p>
          <w:p w14:paraId="5A72D0F0" w14:textId="77777777" w:rsidR="006E3F1B" w:rsidRPr="009E6446" w:rsidRDefault="006E3F1B" w:rsidP="00C74938">
            <w:pPr>
              <w:pStyle w:val="TAL"/>
              <w:rPr>
                <w:rFonts w:cs="Arial"/>
                <w:color w:val="000000" w:themeColor="text1"/>
                <w:szCs w:val="18"/>
              </w:rPr>
            </w:pPr>
            <w:r w:rsidRPr="009E6446">
              <w:rPr>
                <w:rFonts w:cs="Arial"/>
                <w:color w:val="000000" w:themeColor="text1"/>
                <w:szCs w:val="18"/>
              </w:rPr>
              <w:t>Scale the legacy timeline by ceil(P/32) where P is the total number of ports across all the K aggregated CSI-RS resources</w:t>
            </w:r>
          </w:p>
          <w:p w14:paraId="01C66C45" w14:textId="77777777" w:rsidR="006E3F1B" w:rsidRPr="009E6446" w:rsidRDefault="006E3F1B" w:rsidP="00C74938">
            <w:pPr>
              <w:pStyle w:val="TAL"/>
              <w:rPr>
                <w:rFonts w:cs="Arial"/>
                <w:color w:val="000000" w:themeColor="text1"/>
                <w:szCs w:val="18"/>
              </w:rPr>
            </w:pPr>
          </w:p>
          <w:p w14:paraId="343447D1" w14:textId="77777777" w:rsidR="006E3F1B" w:rsidRPr="009E6446" w:rsidRDefault="006E3F1B" w:rsidP="00C74938">
            <w:pPr>
              <w:pStyle w:val="TAL"/>
              <w:rPr>
                <w:rFonts w:cs="Arial"/>
                <w:color w:val="000000" w:themeColor="text1"/>
                <w:szCs w:val="18"/>
              </w:rPr>
            </w:pPr>
            <w:r w:rsidRPr="009E6446">
              <w:rPr>
                <w:rFonts w:cs="Arial"/>
                <w:color w:val="000000" w:themeColor="text1"/>
                <w:szCs w:val="18"/>
              </w:rPr>
              <w:t>OCPU = Y x N4, when P/SP-CSI-RS is configured for CMR</w:t>
            </w:r>
          </w:p>
          <w:p w14:paraId="54B3F1F9" w14:textId="77777777" w:rsidR="006E3F1B" w:rsidRPr="009E6446" w:rsidRDefault="006E3F1B" w:rsidP="00C74938">
            <w:pPr>
              <w:pStyle w:val="TAL"/>
              <w:rPr>
                <w:rFonts w:cs="Arial"/>
                <w:color w:val="000000" w:themeColor="text1"/>
                <w:szCs w:val="18"/>
              </w:rPr>
            </w:pPr>
          </w:p>
          <w:p w14:paraId="1656AE28" w14:textId="77777777" w:rsidR="006E3F1B" w:rsidRPr="009E6446" w:rsidRDefault="006E3F1B" w:rsidP="00C74938">
            <w:pPr>
              <w:pStyle w:val="TAL"/>
              <w:rPr>
                <w:rFonts w:cs="Arial"/>
                <w:color w:val="000000" w:themeColor="text1"/>
                <w:szCs w:val="18"/>
              </w:rPr>
            </w:pPr>
            <w:r w:rsidRPr="009E6446">
              <w:rPr>
                <w:rFonts w:cs="Arial"/>
                <w:color w:val="000000" w:themeColor="text1"/>
                <w:szCs w:val="18"/>
              </w:rPr>
              <w:t>OCPU = Y x KDOPP, when A-CSI-RS is configured for CMR</w:t>
            </w:r>
          </w:p>
          <w:p w14:paraId="16640010" w14:textId="77777777" w:rsidR="006E3F1B" w:rsidRPr="009E6446" w:rsidRDefault="006E3F1B" w:rsidP="00C74938">
            <w:pPr>
              <w:pStyle w:val="TAL"/>
              <w:rPr>
                <w:rFonts w:cs="Arial"/>
                <w:color w:val="000000" w:themeColor="text1"/>
                <w:szCs w:val="18"/>
              </w:rPr>
            </w:pPr>
          </w:p>
          <w:p w14:paraId="15631CE3" w14:textId="77777777" w:rsidR="006E3F1B" w:rsidRPr="009E6446" w:rsidRDefault="006E3F1B" w:rsidP="00C74938">
            <w:pPr>
              <w:pStyle w:val="TAL"/>
              <w:rPr>
                <w:rFonts w:cs="Arial"/>
                <w:color w:val="000000" w:themeColor="text1"/>
                <w:szCs w:val="18"/>
              </w:rPr>
            </w:pPr>
            <w:r w:rsidRPr="009E6446">
              <w:rPr>
                <w:rFonts w:cs="Arial"/>
                <w:color w:val="000000" w:themeColor="text1"/>
                <w:szCs w:val="18"/>
              </w:rPr>
              <w:t>Note: maximum OCPU is 8</w:t>
            </w:r>
          </w:p>
          <w:p w14:paraId="1657F75A" w14:textId="77777777" w:rsidR="006E3F1B" w:rsidRPr="009E6446" w:rsidRDefault="006E3F1B" w:rsidP="00C74938">
            <w:pPr>
              <w:pStyle w:val="TAL"/>
              <w:rPr>
                <w:rFonts w:cs="Arial"/>
                <w:color w:val="000000" w:themeColor="text1"/>
                <w:szCs w:val="18"/>
              </w:rPr>
            </w:pPr>
          </w:p>
          <w:p w14:paraId="47B8E4BA" w14:textId="77777777" w:rsidR="006E3F1B" w:rsidRPr="009E6446" w:rsidRDefault="006E3F1B" w:rsidP="00C74938">
            <w:pPr>
              <w:pStyle w:val="TAL"/>
              <w:rPr>
                <w:rFonts w:cs="Arial"/>
                <w:color w:val="000000" w:themeColor="text1"/>
                <w:szCs w:val="18"/>
              </w:rPr>
            </w:pPr>
            <w:r w:rsidRPr="009E6446">
              <w:rPr>
                <w:rFonts w:cs="Arial"/>
                <w:color w:val="000000" w:themeColor="text1"/>
                <w:szCs w:val="18"/>
              </w:rPr>
              <w:t>Note: KDOPP is the number of CSI-RS resource groups configured for channel measurement, and each CSI-RS resource groups contain K CSI-RS resources for aggregating up to 128 ports</w:t>
            </w:r>
          </w:p>
        </w:tc>
        <w:tc>
          <w:tcPr>
            <w:tcW w:w="980" w:type="dxa"/>
            <w:tcBorders>
              <w:top w:val="single" w:sz="4" w:space="0" w:color="auto"/>
              <w:left w:val="single" w:sz="4" w:space="0" w:color="auto"/>
              <w:bottom w:val="single" w:sz="4" w:space="0" w:color="auto"/>
              <w:right w:val="single" w:sz="4" w:space="0" w:color="auto"/>
            </w:tcBorders>
            <w:shd w:val="clear" w:color="auto" w:fill="auto"/>
          </w:tcPr>
          <w:p w14:paraId="1B2B93C8" w14:textId="77777777" w:rsidR="006E3F1B" w:rsidRPr="009E6446" w:rsidRDefault="006E3F1B" w:rsidP="00C74938">
            <w:pPr>
              <w:pStyle w:val="TAL"/>
              <w:rPr>
                <w:rFonts w:cs="Arial"/>
                <w:color w:val="000000" w:themeColor="text1"/>
                <w:szCs w:val="18"/>
              </w:rPr>
            </w:pPr>
            <w:r w:rsidRPr="009E6446">
              <w:rPr>
                <w:rFonts w:eastAsia="宋体" w:cs="Arial"/>
                <w:color w:val="000000" w:themeColor="text1"/>
                <w:szCs w:val="18"/>
                <w:lang w:eastAsia="zh-CN"/>
              </w:rPr>
              <w:t>59. NR_MIMO_Ph5</w:t>
            </w:r>
          </w:p>
        </w:tc>
      </w:tr>
      <w:tr w:rsidR="006F6C92" w:rsidRPr="00796557" w14:paraId="5E8731EF" w14:textId="77777777" w:rsidTr="006F6C92">
        <w:trPr>
          <w:trHeight w:val="20"/>
        </w:trPr>
        <w:tc>
          <w:tcPr>
            <w:tcW w:w="1492" w:type="dxa"/>
            <w:tcBorders>
              <w:top w:val="single" w:sz="4" w:space="0" w:color="auto"/>
              <w:left w:val="single" w:sz="4" w:space="0" w:color="auto"/>
              <w:bottom w:val="single" w:sz="4" w:space="0" w:color="auto"/>
              <w:right w:val="single" w:sz="4" w:space="0" w:color="auto"/>
            </w:tcBorders>
            <w:shd w:val="clear" w:color="auto" w:fill="auto"/>
          </w:tcPr>
          <w:p w14:paraId="7E254205" w14:textId="77777777" w:rsidR="006E3F1B" w:rsidRDefault="006E3F1B" w:rsidP="00C74938">
            <w:pPr>
              <w:pStyle w:val="TAL"/>
              <w:rPr>
                <w:rFonts w:eastAsia="宋体" w:cs="Arial"/>
                <w:color w:val="000000" w:themeColor="text1"/>
                <w:szCs w:val="18"/>
                <w:lang w:eastAsia="zh-CN"/>
              </w:rPr>
            </w:pPr>
            <w:r>
              <w:rPr>
                <w:rFonts w:eastAsia="宋体" w:cs="Arial"/>
                <w:color w:val="000000" w:themeColor="text1"/>
                <w:szCs w:val="18"/>
                <w:lang w:eastAsia="zh-CN"/>
              </w:rPr>
              <w:t>59. NR_MIMO_Ph5</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7662A808" w14:textId="77777777" w:rsidR="006E3F1B" w:rsidRDefault="006E3F1B" w:rsidP="00C74938">
            <w:pPr>
              <w:pStyle w:val="TAL"/>
              <w:rPr>
                <w:rFonts w:eastAsia="宋体" w:cs="Arial"/>
                <w:color w:val="000000" w:themeColor="text1"/>
                <w:szCs w:val="18"/>
                <w:lang w:eastAsia="zh-CN"/>
              </w:rPr>
            </w:pPr>
            <w:r>
              <w:rPr>
                <w:rFonts w:eastAsia="宋体" w:cs="Arial"/>
                <w:color w:val="000000" w:themeColor="text1"/>
                <w:szCs w:val="18"/>
                <w:lang w:eastAsia="zh-CN"/>
              </w:rPr>
              <w:t>59-2-1-5f</w:t>
            </w:r>
          </w:p>
        </w:tc>
        <w:tc>
          <w:tcPr>
            <w:tcW w:w="1231" w:type="dxa"/>
            <w:tcBorders>
              <w:top w:val="single" w:sz="4" w:space="0" w:color="auto"/>
              <w:left w:val="single" w:sz="4" w:space="0" w:color="auto"/>
              <w:bottom w:val="single" w:sz="4" w:space="0" w:color="auto"/>
              <w:right w:val="single" w:sz="4" w:space="0" w:color="auto"/>
            </w:tcBorders>
            <w:shd w:val="clear" w:color="auto" w:fill="auto"/>
          </w:tcPr>
          <w:p w14:paraId="41D5429A" w14:textId="77777777" w:rsidR="006E3F1B" w:rsidRPr="009B1DDB" w:rsidRDefault="006E3F1B" w:rsidP="00C74938">
            <w:pPr>
              <w:pStyle w:val="maintext"/>
              <w:spacing w:line="240" w:lineRule="auto"/>
              <w:ind w:firstLineChars="0" w:firstLine="0"/>
              <w:jc w:val="left"/>
              <w:rPr>
                <w:rFonts w:eastAsia="宋体" w:cs="Arial"/>
                <w:color w:val="000000" w:themeColor="text1"/>
                <w:szCs w:val="18"/>
                <w:lang w:eastAsia="zh-CN"/>
              </w:rPr>
            </w:pPr>
            <w:r w:rsidRPr="009B1DDB">
              <w:rPr>
                <w:rFonts w:eastAsia="宋体" w:cs="Arial"/>
                <w:color w:val="000000" w:themeColor="text1"/>
                <w:sz w:val="18"/>
                <w:szCs w:val="18"/>
                <w:lang w:eastAsia="zh-CN"/>
              </w:rPr>
              <w:t xml:space="preserve">PMI </w:t>
            </w:r>
            <w:proofErr w:type="spellStart"/>
            <w:r w:rsidRPr="009B1DDB">
              <w:rPr>
                <w:rFonts w:eastAsia="宋体" w:cs="Arial"/>
                <w:color w:val="000000" w:themeColor="text1"/>
                <w:sz w:val="18"/>
                <w:szCs w:val="18"/>
                <w:lang w:eastAsia="zh-CN"/>
              </w:rPr>
              <w:t>subband</w:t>
            </w:r>
            <w:proofErr w:type="spellEnd"/>
            <w:r w:rsidRPr="009B1DDB">
              <w:rPr>
                <w:rFonts w:eastAsia="宋体" w:cs="Arial"/>
                <w:color w:val="000000" w:themeColor="text1"/>
                <w:sz w:val="18"/>
                <w:szCs w:val="18"/>
                <w:lang w:eastAsia="zh-CN"/>
              </w:rPr>
              <w:t xml:space="preserve"> R=2 for extended Rel-18 Type-II Doppler codebook for up to 128 ports</w:t>
            </w:r>
          </w:p>
        </w:tc>
        <w:tc>
          <w:tcPr>
            <w:tcW w:w="5514" w:type="dxa"/>
            <w:tcBorders>
              <w:top w:val="single" w:sz="4" w:space="0" w:color="auto"/>
              <w:left w:val="single" w:sz="4" w:space="0" w:color="auto"/>
              <w:bottom w:val="single" w:sz="4" w:space="0" w:color="auto"/>
              <w:right w:val="single" w:sz="4" w:space="0" w:color="auto"/>
            </w:tcBorders>
            <w:shd w:val="clear" w:color="auto" w:fill="auto"/>
          </w:tcPr>
          <w:p w14:paraId="2D68E5FD" w14:textId="77777777" w:rsidR="006E3F1B" w:rsidRPr="009B1DDB" w:rsidRDefault="006E3F1B" w:rsidP="00C74938">
            <w:pPr>
              <w:pStyle w:val="TAL"/>
              <w:spacing w:before="72" w:after="72"/>
              <w:rPr>
                <w:rFonts w:eastAsia="宋体" w:cs="Arial"/>
                <w:color w:val="000000" w:themeColor="text1"/>
                <w:szCs w:val="18"/>
                <w:lang w:val="en-US" w:eastAsia="zh-CN"/>
              </w:rPr>
            </w:pPr>
            <w:r w:rsidRPr="009B1DDB">
              <w:rPr>
                <w:rFonts w:eastAsia="宋体" w:cs="Arial"/>
                <w:color w:val="000000" w:themeColor="text1"/>
                <w:szCs w:val="18"/>
                <w:lang w:val="en-US" w:eastAsia="zh-CN"/>
              </w:rPr>
              <w:t xml:space="preserve">1. Support PMI </w:t>
            </w:r>
            <w:proofErr w:type="spellStart"/>
            <w:r w:rsidRPr="009B1DDB">
              <w:rPr>
                <w:rFonts w:eastAsia="宋体" w:cs="Arial"/>
                <w:color w:val="000000" w:themeColor="text1"/>
                <w:szCs w:val="18"/>
                <w:lang w:val="en-US" w:eastAsia="zh-CN"/>
              </w:rPr>
              <w:t>subband</w:t>
            </w:r>
            <w:proofErr w:type="spellEnd"/>
            <w:r w:rsidRPr="009B1DDB">
              <w:rPr>
                <w:rFonts w:eastAsia="宋体" w:cs="Arial"/>
                <w:color w:val="000000" w:themeColor="text1"/>
                <w:szCs w:val="18"/>
                <w:lang w:val="en-US" w:eastAsia="zh-CN"/>
              </w:rPr>
              <w:t xml:space="preserve"> R=2 for Rel-18 Type-II Doppler codebook enhancement for up to 128 ports </w:t>
            </w:r>
          </w:p>
          <w:p w14:paraId="75AF0150" w14:textId="44F68862" w:rsidR="006E3F1B" w:rsidRPr="00131FBE" w:rsidRDefault="006E3F1B" w:rsidP="00131FBE">
            <w:pPr>
              <w:pStyle w:val="TAL"/>
              <w:spacing w:before="72" w:after="72"/>
              <w:rPr>
                <w:rFonts w:eastAsia="宋体" w:cs="Arial"/>
                <w:color w:val="000000" w:themeColor="text1"/>
                <w:szCs w:val="18"/>
                <w:lang w:val="en-US" w:eastAsia="zh-CN"/>
              </w:rPr>
            </w:pPr>
            <w:r w:rsidRPr="009B1DDB">
              <w:rPr>
                <w:rFonts w:eastAsia="宋体" w:cs="Arial"/>
                <w:color w:val="000000" w:themeColor="text1"/>
                <w:szCs w:val="18"/>
                <w:lang w:val="en-US" w:eastAsia="zh-CN"/>
              </w:rPr>
              <w:t xml:space="preserve">2. A list of supported combinations, each combination </w:t>
            </w:r>
            <w:proofErr w:type="gramStart"/>
            <w:r w:rsidRPr="009B1DDB">
              <w:rPr>
                <w:rFonts w:eastAsia="宋体" w:cs="Arial"/>
                <w:color w:val="000000" w:themeColor="text1"/>
                <w:szCs w:val="18"/>
                <w:lang w:val="en-US" w:eastAsia="zh-CN"/>
              </w:rPr>
              <w:t>is  {</w:t>
            </w:r>
            <w:proofErr w:type="gramEnd"/>
            <w:r w:rsidRPr="009B1DDB">
              <w:rPr>
                <w:rFonts w:eastAsia="宋体" w:cs="Arial"/>
                <w:color w:val="000000" w:themeColor="text1"/>
                <w:szCs w:val="18"/>
                <w:lang w:val="en-US" w:eastAsia="zh-CN"/>
              </w:rPr>
              <w:t>Max N4, Max # of Tx ports in a report, Max # of sets of aggregated resources or groups of aggregated resource, and total # of Tx ports} across all CCs in a band when reported per band, and across all CCs in a band combination when reported per BC simultaneously with R=2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D245A9" w14:textId="77777777" w:rsidR="006E3F1B" w:rsidRPr="009B1DDB" w:rsidRDefault="006E3F1B" w:rsidP="00C74938">
            <w:pPr>
              <w:pStyle w:val="TAL"/>
              <w:rPr>
                <w:rFonts w:eastAsia="MS Mincho" w:cs="Arial"/>
                <w:color w:val="000000" w:themeColor="text1"/>
                <w:szCs w:val="18"/>
              </w:rPr>
            </w:pPr>
            <w:r w:rsidRPr="009B1DDB">
              <w:rPr>
                <w:rFonts w:eastAsia="宋体" w:cs="Arial"/>
                <w:color w:val="000000" w:themeColor="text1"/>
                <w:szCs w:val="18"/>
                <w:lang w:eastAsia="zh-CN"/>
              </w:rPr>
              <w:t>59-2-1-5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C737F0" w14:textId="77777777" w:rsidR="006E3F1B" w:rsidRPr="009B1DDB" w:rsidRDefault="006E3F1B" w:rsidP="00C74938">
            <w:pPr>
              <w:pStyle w:val="TAL"/>
              <w:rPr>
                <w:rFonts w:eastAsia="宋体" w:cs="Arial"/>
                <w:color w:val="000000" w:themeColor="text1"/>
                <w:szCs w:val="18"/>
                <w:lang w:eastAsia="zh-CN"/>
              </w:rPr>
            </w:pPr>
            <w:r w:rsidRPr="009B1DDB">
              <w:rPr>
                <w:rFonts w:eastAsia="宋体" w:cs="Arial"/>
                <w:color w:val="000000" w:themeColor="text1"/>
                <w:szCs w:val="18"/>
                <w:lang w:eastAsia="zh-CN"/>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B9E055" w14:textId="77777777" w:rsidR="006E3F1B" w:rsidRPr="009B1DDB" w:rsidRDefault="006E3F1B" w:rsidP="00C74938">
            <w:pPr>
              <w:pStyle w:val="TAL"/>
              <w:rPr>
                <w:rFonts w:cs="Arial"/>
                <w:color w:val="000000" w:themeColor="text1"/>
                <w:szCs w:val="18"/>
                <w:lang w:eastAsia="zh-CN"/>
              </w:rPr>
            </w:pPr>
            <w:r w:rsidRPr="009B1DDB">
              <w:rPr>
                <w:rFonts w:eastAsia="宋体" w:cs="Arial"/>
                <w:color w:val="000000" w:themeColor="text1"/>
                <w:szCs w:val="18"/>
                <w:lang w:eastAsia="zh-CN"/>
              </w:rPr>
              <w:t>n/a</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4DFF751" w14:textId="77777777" w:rsidR="006E3F1B" w:rsidRPr="009B1DDB" w:rsidRDefault="006E3F1B" w:rsidP="00C74938">
            <w:pPr>
              <w:pStyle w:val="TAL"/>
              <w:spacing w:before="72" w:after="72"/>
              <w:rPr>
                <w:rFonts w:eastAsia="宋体" w:cs="Arial"/>
                <w:color w:val="000000" w:themeColor="text1"/>
                <w:szCs w:val="18"/>
                <w:lang w:val="en-US" w:eastAsia="zh-CN"/>
              </w:rPr>
            </w:pPr>
            <w:r w:rsidRPr="009B1DDB">
              <w:rPr>
                <w:rFonts w:eastAsia="宋体" w:cs="Arial"/>
                <w:color w:val="000000" w:themeColor="text1"/>
                <w:szCs w:val="18"/>
                <w:lang w:val="en-US" w:eastAsia="zh-CN"/>
              </w:rPr>
              <w:t xml:space="preserve">PMI </w:t>
            </w:r>
            <w:proofErr w:type="spellStart"/>
            <w:r w:rsidRPr="009B1DDB">
              <w:rPr>
                <w:rFonts w:eastAsia="宋体" w:cs="Arial"/>
                <w:color w:val="000000" w:themeColor="text1"/>
                <w:szCs w:val="18"/>
                <w:lang w:val="en-US" w:eastAsia="zh-CN"/>
              </w:rPr>
              <w:t>subband</w:t>
            </w:r>
            <w:proofErr w:type="spellEnd"/>
            <w:r w:rsidRPr="009B1DDB">
              <w:rPr>
                <w:rFonts w:eastAsia="宋体" w:cs="Arial"/>
                <w:color w:val="000000" w:themeColor="text1"/>
                <w:szCs w:val="18"/>
                <w:lang w:val="en-US" w:eastAsia="zh-CN"/>
              </w:rPr>
              <w:t xml:space="preserve"> R=2 for extended Rel-18 Type-II Doppler</w:t>
            </w:r>
          </w:p>
          <w:p w14:paraId="7F1FC17A" w14:textId="77777777" w:rsidR="006E3F1B" w:rsidRPr="009B1DDB" w:rsidRDefault="006E3F1B" w:rsidP="00C74938">
            <w:pPr>
              <w:pStyle w:val="TAL"/>
              <w:rPr>
                <w:rFonts w:eastAsia="宋体" w:cs="Arial"/>
                <w:color w:val="000000" w:themeColor="text1"/>
                <w:szCs w:val="18"/>
                <w:lang w:eastAsia="zh-CN"/>
              </w:rPr>
            </w:pPr>
            <w:r w:rsidRPr="009B1DDB">
              <w:rPr>
                <w:rFonts w:eastAsia="宋体" w:cs="Arial"/>
                <w:color w:val="000000" w:themeColor="text1"/>
                <w:szCs w:val="18"/>
                <w:lang w:eastAsia="zh-CN"/>
              </w:rPr>
              <w:t>codebook for up to 128 ports is not supported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4E6A79" w14:textId="77777777" w:rsidR="006E3F1B" w:rsidRPr="009B1DDB" w:rsidRDefault="006E3F1B" w:rsidP="00C74938">
            <w:pPr>
              <w:pStyle w:val="TAL"/>
              <w:rPr>
                <w:rFonts w:eastAsia="MS Mincho" w:cs="Arial"/>
                <w:strike/>
                <w:color w:val="000000" w:themeColor="text1"/>
                <w:szCs w:val="18"/>
              </w:rPr>
            </w:pPr>
            <w:r w:rsidRPr="009B1DDB">
              <w:rPr>
                <w:rFonts w:eastAsia="宋体" w:cs="Arial"/>
                <w:color w:val="000000" w:themeColor="text1"/>
                <w:szCs w:val="18"/>
                <w:lang w:eastAsia="zh-CN"/>
              </w:rPr>
              <w:t>Per band and Per BC</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574EE4" w14:textId="77777777" w:rsidR="006E3F1B" w:rsidRPr="009B1DDB" w:rsidRDefault="006E3F1B" w:rsidP="00C74938">
            <w:pPr>
              <w:pStyle w:val="TAL"/>
              <w:rPr>
                <w:rFonts w:eastAsia="MS Mincho" w:cs="Arial"/>
                <w:strike/>
                <w:color w:val="000000" w:themeColor="text1"/>
                <w:szCs w:val="18"/>
              </w:rPr>
            </w:pPr>
            <w:r w:rsidRPr="009B1DDB">
              <w:rPr>
                <w:rFonts w:eastAsia="宋体" w:cs="Arial"/>
                <w:color w:val="000000" w:themeColor="text1"/>
                <w:szCs w:val="18"/>
                <w:lang w:eastAsia="zh-CN"/>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7A5DBE" w14:textId="77777777" w:rsidR="006E3F1B" w:rsidRPr="009B1DDB" w:rsidRDefault="006E3F1B" w:rsidP="00C74938">
            <w:pPr>
              <w:pStyle w:val="TAL"/>
              <w:rPr>
                <w:rFonts w:eastAsia="MS Mincho" w:cs="Arial"/>
                <w:strike/>
                <w:color w:val="000000" w:themeColor="text1"/>
                <w:szCs w:val="18"/>
              </w:rPr>
            </w:pPr>
            <w:r w:rsidRPr="009B1DDB">
              <w:rPr>
                <w:rFonts w:eastAsia="宋体" w:cs="Arial"/>
                <w:color w:val="000000" w:themeColor="text1"/>
                <w:szCs w:val="18"/>
                <w:lang w:eastAsia="zh-CN"/>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6B0CE0" w14:textId="77777777" w:rsidR="006E3F1B" w:rsidRPr="009B1DDB" w:rsidRDefault="006E3F1B" w:rsidP="00C74938">
            <w:pPr>
              <w:pStyle w:val="TAL"/>
              <w:rPr>
                <w:rFonts w:eastAsia="MS Mincho" w:cs="Arial"/>
                <w:strike/>
                <w:color w:val="000000" w:themeColor="text1"/>
                <w:szCs w:val="18"/>
              </w:rPr>
            </w:pPr>
            <w:r w:rsidRPr="009B1DDB">
              <w:rPr>
                <w:rFonts w:eastAsia="宋体" w:cs="Arial"/>
                <w:color w:val="000000" w:themeColor="text1"/>
                <w:szCs w:val="18"/>
                <w:lang w:eastAsia="zh-CN"/>
              </w:rPr>
              <w:t>n/a</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9D9D8D3" w14:textId="77777777" w:rsidR="006E3F1B" w:rsidRPr="009B1DDB" w:rsidRDefault="006E3F1B" w:rsidP="00C74938">
            <w:pPr>
              <w:pStyle w:val="TAL"/>
              <w:spacing w:before="72" w:after="72"/>
              <w:rPr>
                <w:rFonts w:eastAsia="宋体" w:cs="Arial"/>
                <w:color w:val="000000" w:themeColor="text1"/>
                <w:szCs w:val="18"/>
                <w:lang w:val="en-US" w:eastAsia="zh-CN"/>
              </w:rPr>
            </w:pPr>
            <w:r w:rsidRPr="009B1DDB">
              <w:rPr>
                <w:rFonts w:eastAsia="宋体" w:cs="Arial"/>
                <w:color w:val="000000" w:themeColor="text1"/>
                <w:szCs w:val="18"/>
                <w:lang w:val="en-US" w:eastAsia="zh-CN"/>
              </w:rPr>
              <w:t>Component 2 candidate values</w:t>
            </w:r>
          </w:p>
          <w:p w14:paraId="255FDC43" w14:textId="77777777" w:rsidR="006E3F1B" w:rsidRPr="009B1DDB" w:rsidRDefault="006E3F1B" w:rsidP="00C74938">
            <w:pPr>
              <w:pStyle w:val="TAL"/>
              <w:spacing w:before="72" w:after="72"/>
              <w:rPr>
                <w:rFonts w:eastAsia="宋体" w:cs="Arial"/>
                <w:color w:val="000000" w:themeColor="text1"/>
                <w:szCs w:val="18"/>
                <w:lang w:val="en-US" w:eastAsia="zh-CN"/>
              </w:rPr>
            </w:pPr>
            <w:r w:rsidRPr="009B1DDB">
              <w:rPr>
                <w:rFonts w:eastAsia="宋体" w:cs="Arial"/>
                <w:color w:val="000000" w:themeColor="text1"/>
                <w:szCs w:val="18"/>
                <w:lang w:val="en-US" w:eastAsia="zh-CN"/>
              </w:rPr>
              <w:t>a. {48, 64,128}</w:t>
            </w:r>
          </w:p>
          <w:p w14:paraId="6991C65C" w14:textId="77777777" w:rsidR="006E3F1B" w:rsidRPr="009B1DDB" w:rsidRDefault="006E3F1B" w:rsidP="00C74938">
            <w:pPr>
              <w:pStyle w:val="TAL"/>
              <w:spacing w:before="72" w:after="72"/>
              <w:rPr>
                <w:rFonts w:eastAsia="宋体" w:cs="Arial"/>
                <w:color w:val="000000" w:themeColor="text1"/>
                <w:szCs w:val="18"/>
                <w:lang w:val="en-US" w:eastAsia="zh-CN"/>
              </w:rPr>
            </w:pPr>
            <w:r w:rsidRPr="009B1DDB">
              <w:rPr>
                <w:rFonts w:eastAsia="宋体" w:cs="Arial"/>
                <w:color w:val="000000" w:themeColor="text1"/>
                <w:szCs w:val="18"/>
                <w:lang w:val="en-US" w:eastAsia="zh-CN"/>
              </w:rPr>
              <w:t>b. {2,3,4 … 64}</w:t>
            </w:r>
          </w:p>
          <w:p w14:paraId="1873B754" w14:textId="77777777" w:rsidR="006E3F1B" w:rsidRPr="009B1DDB" w:rsidRDefault="006E3F1B" w:rsidP="00C74938">
            <w:pPr>
              <w:pStyle w:val="TAL"/>
              <w:rPr>
                <w:rFonts w:cs="Arial"/>
                <w:color w:val="000000" w:themeColor="text1"/>
                <w:szCs w:val="18"/>
              </w:rPr>
            </w:pPr>
            <w:r w:rsidRPr="009B1DDB">
              <w:rPr>
                <w:rFonts w:eastAsia="宋体" w:cs="Arial"/>
                <w:color w:val="000000" w:themeColor="text1"/>
                <w:szCs w:val="18"/>
                <w:lang w:eastAsia="zh-CN"/>
              </w:rPr>
              <w:t>c. {64, …</w:t>
            </w:r>
            <w:del w:id="23" w:author="Mi" w:date="2025-08-12T15:39:00Z">
              <w:r w:rsidRPr="009B1DDB" w:rsidDel="009B1DDB">
                <w:rPr>
                  <w:rFonts w:eastAsia="宋体" w:cs="Arial"/>
                  <w:color w:val="000000" w:themeColor="text1"/>
                  <w:szCs w:val="18"/>
                  <w:lang w:eastAsia="zh-CN"/>
                </w:rPr>
                <w:delText xml:space="preserve">, 256, </w:delText>
              </w:r>
            </w:del>
            <w:r w:rsidRPr="009B1DDB">
              <w:rPr>
                <w:rFonts w:eastAsia="宋体" w:cs="Arial"/>
                <w:color w:val="000000" w:themeColor="text1"/>
                <w:szCs w:val="18"/>
                <w:lang w:eastAsia="zh-CN"/>
              </w:rPr>
              <w:t>1024}</w:t>
            </w:r>
          </w:p>
        </w:tc>
        <w:tc>
          <w:tcPr>
            <w:tcW w:w="980" w:type="dxa"/>
            <w:tcBorders>
              <w:top w:val="single" w:sz="4" w:space="0" w:color="auto"/>
              <w:left w:val="single" w:sz="4" w:space="0" w:color="auto"/>
              <w:bottom w:val="single" w:sz="4" w:space="0" w:color="auto"/>
              <w:right w:val="single" w:sz="4" w:space="0" w:color="auto"/>
            </w:tcBorders>
            <w:shd w:val="clear" w:color="auto" w:fill="auto"/>
          </w:tcPr>
          <w:p w14:paraId="2A4CC751" w14:textId="77777777" w:rsidR="006E3F1B" w:rsidRPr="009B1DDB" w:rsidRDefault="006E3F1B" w:rsidP="00C74938">
            <w:pPr>
              <w:pStyle w:val="TAL"/>
              <w:rPr>
                <w:rFonts w:eastAsia="宋体" w:cs="Arial"/>
                <w:color w:val="000000" w:themeColor="text1"/>
                <w:szCs w:val="18"/>
                <w:lang w:eastAsia="zh-CN"/>
              </w:rPr>
            </w:pPr>
            <w:r w:rsidRPr="009B1DDB">
              <w:rPr>
                <w:rFonts w:eastAsia="宋体" w:cs="Arial"/>
                <w:color w:val="000000" w:themeColor="text1"/>
                <w:szCs w:val="18"/>
                <w:lang w:eastAsia="zh-CN"/>
              </w:rPr>
              <w:t>Optional with capability signalling</w:t>
            </w:r>
          </w:p>
        </w:tc>
      </w:tr>
      <w:tr w:rsidR="006F6C92" w:rsidRPr="00796557" w14:paraId="442E49EC" w14:textId="77777777" w:rsidTr="006F6C92">
        <w:trPr>
          <w:trHeight w:val="20"/>
        </w:trPr>
        <w:tc>
          <w:tcPr>
            <w:tcW w:w="1492" w:type="dxa"/>
            <w:tcBorders>
              <w:top w:val="single" w:sz="4" w:space="0" w:color="auto"/>
              <w:left w:val="single" w:sz="4" w:space="0" w:color="auto"/>
              <w:bottom w:val="single" w:sz="4" w:space="0" w:color="auto"/>
              <w:right w:val="single" w:sz="4" w:space="0" w:color="auto"/>
            </w:tcBorders>
            <w:shd w:val="clear" w:color="auto" w:fill="auto"/>
          </w:tcPr>
          <w:p w14:paraId="039390EB" w14:textId="77777777" w:rsidR="006E3F1B" w:rsidRDefault="006E3F1B" w:rsidP="00C74938">
            <w:pPr>
              <w:pStyle w:val="TAL"/>
              <w:rPr>
                <w:rFonts w:cs="Arial"/>
                <w:color w:val="000000" w:themeColor="text1"/>
                <w:szCs w:val="18"/>
              </w:rPr>
            </w:pPr>
            <w:r>
              <w:rPr>
                <w:rFonts w:eastAsia="宋体" w:cs="Arial"/>
                <w:color w:val="000000" w:themeColor="text1"/>
                <w:szCs w:val="18"/>
                <w:lang w:val="en-US" w:eastAsia="zh-CN"/>
              </w:rPr>
              <w:t>59. NR_MIMO_Ph5</w:t>
            </w:r>
          </w:p>
        </w:tc>
        <w:tc>
          <w:tcPr>
            <w:tcW w:w="689" w:type="dxa"/>
            <w:tcBorders>
              <w:top w:val="single" w:sz="4" w:space="0" w:color="auto"/>
              <w:left w:val="single" w:sz="4" w:space="0" w:color="auto"/>
              <w:bottom w:val="single" w:sz="4" w:space="0" w:color="auto"/>
              <w:right w:val="single" w:sz="4" w:space="0" w:color="auto"/>
            </w:tcBorders>
            <w:shd w:val="clear" w:color="auto" w:fill="auto"/>
          </w:tcPr>
          <w:p w14:paraId="4F2B3AD9" w14:textId="77777777" w:rsidR="006E3F1B" w:rsidRDefault="006E3F1B" w:rsidP="00C74938">
            <w:pPr>
              <w:pStyle w:val="TAL"/>
              <w:rPr>
                <w:rFonts w:cs="Arial"/>
                <w:color w:val="000000" w:themeColor="text1"/>
                <w:szCs w:val="18"/>
              </w:rPr>
            </w:pPr>
            <w:r>
              <w:rPr>
                <w:rFonts w:eastAsia="宋体" w:cs="Arial"/>
                <w:color w:val="000000" w:themeColor="text1"/>
                <w:szCs w:val="18"/>
                <w:lang w:val="en-US" w:eastAsia="zh-CN"/>
              </w:rPr>
              <w:t>59-2-4</w:t>
            </w:r>
          </w:p>
        </w:tc>
        <w:tc>
          <w:tcPr>
            <w:tcW w:w="1231" w:type="dxa"/>
            <w:tcBorders>
              <w:top w:val="single" w:sz="4" w:space="0" w:color="auto"/>
              <w:left w:val="single" w:sz="4" w:space="0" w:color="auto"/>
              <w:bottom w:val="single" w:sz="4" w:space="0" w:color="auto"/>
              <w:right w:val="single" w:sz="4" w:space="0" w:color="auto"/>
            </w:tcBorders>
            <w:shd w:val="clear" w:color="auto" w:fill="auto"/>
          </w:tcPr>
          <w:p w14:paraId="487D6881" w14:textId="77777777" w:rsidR="006E3F1B" w:rsidRDefault="006E3F1B" w:rsidP="00C74938">
            <w:pPr>
              <w:pStyle w:val="maintext"/>
              <w:spacing w:line="240" w:lineRule="auto"/>
              <w:ind w:firstLineChars="0" w:firstLine="0"/>
              <w:jc w:val="left"/>
              <w:rPr>
                <w:rFonts w:cs="Arial"/>
                <w:color w:val="000000" w:themeColor="text1"/>
                <w:szCs w:val="18"/>
              </w:rPr>
            </w:pPr>
            <w:r>
              <w:rPr>
                <w:rFonts w:eastAsia="宋体" w:cs="Arial"/>
                <w:color w:val="000000" w:themeColor="text1"/>
                <w:szCs w:val="18"/>
                <w:lang w:val="en-US" w:eastAsia="zh-CN"/>
              </w:rPr>
              <w:t>Association up to 128 CSI-RS ports and SRS for non-codebook-based PUSCH</w:t>
            </w:r>
          </w:p>
        </w:tc>
        <w:tc>
          <w:tcPr>
            <w:tcW w:w="5514" w:type="dxa"/>
            <w:tcBorders>
              <w:top w:val="single" w:sz="4" w:space="0" w:color="auto"/>
              <w:left w:val="single" w:sz="4" w:space="0" w:color="auto"/>
              <w:bottom w:val="single" w:sz="4" w:space="0" w:color="auto"/>
              <w:right w:val="single" w:sz="4" w:space="0" w:color="auto"/>
            </w:tcBorders>
            <w:shd w:val="clear" w:color="auto" w:fill="auto"/>
          </w:tcPr>
          <w:p w14:paraId="0E1EF642" w14:textId="77777777" w:rsidR="006E3F1B" w:rsidRPr="009F7ED9" w:rsidRDefault="006E3F1B" w:rsidP="00C74938">
            <w:pPr>
              <w:pStyle w:val="TAL"/>
              <w:spacing w:before="72" w:after="72"/>
              <w:rPr>
                <w:rFonts w:eastAsia="宋体" w:cs="Arial"/>
                <w:color w:val="000000" w:themeColor="text1"/>
                <w:szCs w:val="18"/>
                <w:lang w:val="en-US" w:eastAsia="zh-CN"/>
              </w:rPr>
            </w:pPr>
            <w:r w:rsidRPr="009F7ED9">
              <w:rPr>
                <w:rFonts w:eastAsia="宋体" w:cs="Arial"/>
                <w:color w:val="000000" w:themeColor="text1"/>
                <w:szCs w:val="18"/>
                <w:lang w:val="en-US" w:eastAsia="zh-CN"/>
              </w:rPr>
              <w:t>1. Support association between {48, 64, 128} CSI-RS ports and SRS resource set for non-codebook-based PUSCH</w:t>
            </w:r>
          </w:p>
          <w:p w14:paraId="54D9E9D6" w14:textId="77777777" w:rsidR="006E3F1B" w:rsidRPr="009F7ED9" w:rsidRDefault="006E3F1B" w:rsidP="00C74938">
            <w:pPr>
              <w:rPr>
                <w:rFonts w:eastAsiaTheme="minorEastAsia" w:cs="Arial"/>
                <w:color w:val="000000" w:themeColor="text1"/>
                <w:sz w:val="18"/>
                <w:szCs w:val="18"/>
                <w:lang w:eastAsia="zh-CN"/>
              </w:rPr>
            </w:pPr>
            <w:r w:rsidRPr="009F7ED9">
              <w:rPr>
                <w:rFonts w:eastAsia="宋体" w:cs="Arial"/>
                <w:color w:val="000000" w:themeColor="text1"/>
                <w:sz w:val="18"/>
                <w:szCs w:val="18"/>
                <w:lang w:eastAsia="zh-CN"/>
              </w:rPr>
              <w:t>2. A list of supported combinations, each combination is {Max # of Tx ports in a set of aggregated resources, Max # of sets of aggregated resource, and total # of Tx ports} simultaneously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CA8DC" w14:textId="77777777" w:rsidR="006E3F1B" w:rsidRPr="009F7ED9" w:rsidRDefault="006E3F1B" w:rsidP="00C74938">
            <w:pPr>
              <w:pStyle w:val="TAL"/>
              <w:rPr>
                <w:rFonts w:cs="Arial"/>
                <w:color w:val="000000" w:themeColor="text1"/>
                <w:szCs w:val="18"/>
              </w:rPr>
            </w:pPr>
            <w:r w:rsidRPr="009F7ED9">
              <w:rPr>
                <w:rFonts w:eastAsia="宋体" w:cs="Arial"/>
                <w:color w:val="000000" w:themeColor="text1"/>
                <w:szCs w:val="18"/>
                <w:lang w:val="en-US" w:eastAsia="zh-CN"/>
              </w:rPr>
              <w:t>2-15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16CBE7" w14:textId="77777777" w:rsidR="006E3F1B" w:rsidRPr="00C725A4" w:rsidRDefault="006E3F1B" w:rsidP="00C74938">
            <w:pPr>
              <w:pStyle w:val="TAL"/>
              <w:rPr>
                <w:rFonts w:cs="Arial"/>
                <w:color w:val="000000" w:themeColor="text1"/>
                <w:szCs w:val="18"/>
              </w:rPr>
            </w:pPr>
            <w:r>
              <w:rPr>
                <w:rFonts w:eastAsia="宋体" w:cs="Arial"/>
                <w:color w:val="000000" w:themeColor="text1"/>
                <w:szCs w:val="18"/>
                <w:lang w:val="en-US" w:eastAsia="zh-CN"/>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991771" w14:textId="77777777" w:rsidR="006E3F1B" w:rsidRPr="00C725A4" w:rsidRDefault="006E3F1B" w:rsidP="00C74938">
            <w:pPr>
              <w:pStyle w:val="TAL"/>
              <w:rPr>
                <w:rFonts w:cs="Arial"/>
                <w:color w:val="000000" w:themeColor="text1"/>
                <w:szCs w:val="18"/>
              </w:rPr>
            </w:pPr>
            <w:r>
              <w:rPr>
                <w:rFonts w:eastAsia="宋体" w:cs="Arial"/>
                <w:color w:val="000000" w:themeColor="text1"/>
                <w:szCs w:val="18"/>
                <w:lang w:val="en-US" w:eastAsia="zh-CN"/>
              </w:rPr>
              <w:t>n/a</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D24F835" w14:textId="77777777" w:rsidR="006E3F1B" w:rsidRPr="00C725A4" w:rsidRDefault="006E3F1B" w:rsidP="00C74938">
            <w:pPr>
              <w:pStyle w:val="TAL"/>
              <w:rPr>
                <w:rFonts w:cs="Arial"/>
                <w:color w:val="000000" w:themeColor="text1"/>
                <w:szCs w:val="18"/>
              </w:rPr>
            </w:pPr>
            <w:r>
              <w:rPr>
                <w:rFonts w:eastAsia="宋体" w:cs="Arial"/>
                <w:color w:val="000000" w:themeColor="text1"/>
                <w:szCs w:val="18"/>
                <w:lang w:val="en-US" w:eastAsia="zh-CN"/>
              </w:rPr>
              <w:t>Association up to 128 CSI-RS ports and SRS for non-codebook-based PUSCH is not supported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52EC8D" w14:textId="77777777" w:rsidR="006E3F1B" w:rsidRPr="00C725A4" w:rsidRDefault="006E3F1B" w:rsidP="00C74938">
            <w:pPr>
              <w:pStyle w:val="TAL"/>
              <w:rPr>
                <w:rFonts w:eastAsia="MS Mincho" w:cs="Arial"/>
                <w:strike/>
                <w:color w:val="000000" w:themeColor="text1"/>
                <w:szCs w:val="18"/>
              </w:rPr>
            </w:pPr>
            <w:r>
              <w:rPr>
                <w:rFonts w:eastAsia="宋体" w:cs="Arial"/>
                <w:color w:val="000000" w:themeColor="text1"/>
                <w:szCs w:val="18"/>
                <w:lang w:val="en-US" w:eastAsia="zh-CN"/>
              </w:rPr>
              <w:t>Per FS</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49C90A" w14:textId="77777777" w:rsidR="006E3F1B" w:rsidRPr="00C725A4" w:rsidRDefault="006E3F1B" w:rsidP="00C74938">
            <w:pPr>
              <w:pStyle w:val="TAL"/>
              <w:rPr>
                <w:rFonts w:eastAsia="MS Mincho" w:cs="Arial"/>
                <w:strike/>
                <w:color w:val="000000" w:themeColor="text1"/>
                <w:szCs w:val="18"/>
              </w:rPr>
            </w:pPr>
            <w:r>
              <w:rPr>
                <w:rFonts w:eastAsia="宋体" w:cs="Arial"/>
                <w:color w:val="000000" w:themeColor="text1"/>
                <w:szCs w:val="18"/>
                <w:lang w:val="en-US" w:eastAsia="zh-CN"/>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B29385" w14:textId="77777777" w:rsidR="006E3F1B" w:rsidRPr="00C725A4" w:rsidRDefault="006E3F1B" w:rsidP="00C74938">
            <w:pPr>
              <w:pStyle w:val="TAL"/>
              <w:rPr>
                <w:rFonts w:eastAsia="MS Mincho" w:cs="Arial"/>
                <w:strike/>
                <w:color w:val="000000" w:themeColor="text1"/>
                <w:szCs w:val="18"/>
              </w:rPr>
            </w:pPr>
            <w:r>
              <w:rPr>
                <w:rFonts w:eastAsia="宋体" w:cs="Arial"/>
                <w:color w:val="000000" w:themeColor="text1"/>
                <w:szCs w:val="18"/>
                <w:lang w:val="en-US" w:eastAsia="zh-CN"/>
              </w:rPr>
              <w:t>n/a</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0D23E24" w14:textId="77777777" w:rsidR="006E3F1B" w:rsidRPr="009F7ED9" w:rsidRDefault="006E3F1B" w:rsidP="00C74938">
            <w:pPr>
              <w:pStyle w:val="TAL"/>
              <w:rPr>
                <w:rFonts w:eastAsia="MS Mincho" w:cs="Arial"/>
                <w:strike/>
                <w:color w:val="000000" w:themeColor="text1"/>
                <w:szCs w:val="18"/>
              </w:rPr>
            </w:pPr>
            <w:r w:rsidRPr="009F7ED9">
              <w:rPr>
                <w:rFonts w:eastAsia="宋体" w:cs="Arial"/>
                <w:color w:val="000000" w:themeColor="text1"/>
                <w:szCs w:val="18"/>
                <w:lang w:val="en-US" w:eastAsia="zh-CN"/>
              </w:rPr>
              <w:t>n/a</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CA6C96B" w14:textId="77777777" w:rsidR="006E3F1B" w:rsidRPr="009F7ED9" w:rsidRDefault="006E3F1B" w:rsidP="00C74938">
            <w:pPr>
              <w:pStyle w:val="TAL"/>
              <w:spacing w:before="72" w:after="72"/>
              <w:rPr>
                <w:rFonts w:eastAsia="宋体" w:cs="Arial"/>
                <w:color w:val="000000" w:themeColor="text1"/>
                <w:szCs w:val="18"/>
                <w:lang w:val="en-US" w:eastAsia="zh-CN"/>
              </w:rPr>
            </w:pPr>
            <w:r w:rsidRPr="009F7ED9">
              <w:rPr>
                <w:rFonts w:eastAsia="宋体" w:cs="Arial"/>
                <w:color w:val="000000" w:themeColor="text1"/>
                <w:szCs w:val="18"/>
                <w:lang w:val="en-US" w:eastAsia="zh-CN"/>
              </w:rPr>
              <w:t>Component 2 candidate value: Maximum size of the list is 16.</w:t>
            </w:r>
          </w:p>
          <w:p w14:paraId="7589B548" w14:textId="77777777" w:rsidR="006E3F1B" w:rsidRPr="009F7ED9" w:rsidRDefault="006E3F1B" w:rsidP="00C74938">
            <w:pPr>
              <w:pStyle w:val="TAL"/>
              <w:spacing w:before="72" w:after="72"/>
              <w:rPr>
                <w:rFonts w:eastAsia="宋体" w:cs="Arial"/>
                <w:color w:val="000000" w:themeColor="text1"/>
                <w:szCs w:val="18"/>
                <w:lang w:val="en-US" w:eastAsia="zh-CN"/>
              </w:rPr>
            </w:pPr>
            <w:r w:rsidRPr="009F7ED9">
              <w:rPr>
                <w:rFonts w:eastAsia="宋体" w:cs="Arial"/>
                <w:color w:val="000000" w:themeColor="text1"/>
                <w:szCs w:val="18"/>
                <w:lang w:val="en-US" w:eastAsia="zh-CN"/>
              </w:rPr>
              <w:t>The candidate values for the max # of Tx port in in a set of aggregated resources is</w:t>
            </w:r>
          </w:p>
          <w:p w14:paraId="3EFC79D3" w14:textId="77777777" w:rsidR="006E3F1B" w:rsidRPr="009F7ED9" w:rsidRDefault="006E3F1B" w:rsidP="00C74938">
            <w:pPr>
              <w:pStyle w:val="TAL"/>
              <w:spacing w:before="72" w:after="72"/>
              <w:rPr>
                <w:rFonts w:eastAsia="宋体" w:cs="Arial"/>
                <w:color w:val="000000" w:themeColor="text1"/>
                <w:szCs w:val="18"/>
                <w:lang w:val="en-US" w:eastAsia="zh-CN"/>
              </w:rPr>
            </w:pPr>
            <w:r w:rsidRPr="009F7ED9">
              <w:rPr>
                <w:rFonts w:eastAsia="宋体" w:cs="Arial"/>
                <w:color w:val="000000" w:themeColor="text1"/>
                <w:szCs w:val="18"/>
                <w:lang w:val="en-US" w:eastAsia="zh-CN"/>
              </w:rPr>
              <w:t>{48, 64, 128}</w:t>
            </w:r>
          </w:p>
          <w:p w14:paraId="76DA786E" w14:textId="77777777" w:rsidR="006E3F1B" w:rsidRPr="009F7ED9" w:rsidRDefault="006E3F1B" w:rsidP="00C74938">
            <w:pPr>
              <w:pStyle w:val="TAL"/>
              <w:spacing w:before="72" w:after="72"/>
              <w:rPr>
                <w:rFonts w:eastAsia="宋体" w:cs="Arial"/>
                <w:color w:val="000000" w:themeColor="text1"/>
                <w:szCs w:val="18"/>
                <w:lang w:val="en-US" w:eastAsia="zh-CN"/>
              </w:rPr>
            </w:pPr>
            <w:r w:rsidRPr="009F7ED9">
              <w:rPr>
                <w:rFonts w:eastAsia="宋体" w:cs="Arial"/>
                <w:color w:val="000000" w:themeColor="text1"/>
                <w:szCs w:val="18"/>
                <w:lang w:val="en-US" w:eastAsia="zh-CN"/>
              </w:rPr>
              <w:t>The candidate value set of the max # of sets of aggregated resource is:</w:t>
            </w:r>
          </w:p>
          <w:p w14:paraId="364AF991" w14:textId="77777777" w:rsidR="006E3F1B" w:rsidRPr="009F7ED9" w:rsidRDefault="006E3F1B" w:rsidP="00C74938">
            <w:pPr>
              <w:pStyle w:val="TAL"/>
              <w:spacing w:before="72" w:after="72"/>
              <w:rPr>
                <w:rFonts w:eastAsia="宋体" w:cs="Arial"/>
                <w:color w:val="000000" w:themeColor="text1"/>
                <w:szCs w:val="18"/>
                <w:lang w:val="en-US" w:eastAsia="zh-CN"/>
              </w:rPr>
            </w:pPr>
            <w:r w:rsidRPr="009F7ED9">
              <w:rPr>
                <w:rFonts w:eastAsia="宋体" w:cs="Arial"/>
                <w:color w:val="000000" w:themeColor="text1"/>
                <w:szCs w:val="18"/>
                <w:lang w:val="en-US" w:eastAsia="zh-CN"/>
              </w:rPr>
              <w:t>{2, …, 64}</w:t>
            </w:r>
          </w:p>
          <w:p w14:paraId="7554EED6" w14:textId="77777777" w:rsidR="006E3F1B" w:rsidRPr="009F7ED9" w:rsidRDefault="006E3F1B" w:rsidP="00C74938">
            <w:pPr>
              <w:pStyle w:val="TAL"/>
              <w:spacing w:before="72" w:after="72"/>
              <w:rPr>
                <w:rFonts w:eastAsia="宋体" w:cs="Arial"/>
                <w:color w:val="000000" w:themeColor="text1"/>
                <w:szCs w:val="18"/>
                <w:lang w:val="en-US" w:eastAsia="zh-CN"/>
              </w:rPr>
            </w:pPr>
            <w:r w:rsidRPr="009F7ED9">
              <w:rPr>
                <w:rFonts w:eastAsia="宋体" w:cs="Arial"/>
                <w:color w:val="000000" w:themeColor="text1"/>
                <w:szCs w:val="18"/>
                <w:lang w:val="en-US" w:eastAsia="zh-CN"/>
              </w:rPr>
              <w:t>The candidate value set of total # of ports is:</w:t>
            </w:r>
          </w:p>
          <w:p w14:paraId="565B8CAA" w14:textId="77777777" w:rsidR="006E3F1B" w:rsidRPr="009F7ED9" w:rsidRDefault="006E3F1B" w:rsidP="00C74938">
            <w:pPr>
              <w:pStyle w:val="TAL"/>
              <w:rPr>
                <w:rFonts w:eastAsia="宋体" w:cs="Arial"/>
                <w:color w:val="000000" w:themeColor="text1"/>
                <w:szCs w:val="18"/>
                <w:lang w:val="en-US" w:eastAsia="zh-CN"/>
              </w:rPr>
            </w:pPr>
            <w:r w:rsidRPr="009F7ED9">
              <w:rPr>
                <w:rFonts w:eastAsia="宋体" w:cs="Arial"/>
                <w:color w:val="000000" w:themeColor="text1"/>
                <w:szCs w:val="18"/>
                <w:lang w:val="en-US" w:eastAsia="zh-CN"/>
              </w:rPr>
              <w:t>{48, …</w:t>
            </w:r>
            <w:del w:id="24" w:author="Mi" w:date="2025-08-12T15:33:00Z">
              <w:r w:rsidRPr="009F7ED9" w:rsidDel="009F7ED9">
                <w:rPr>
                  <w:rFonts w:eastAsia="宋体" w:cs="Arial"/>
                  <w:color w:val="000000" w:themeColor="text1"/>
                  <w:szCs w:val="18"/>
                  <w:lang w:val="en-US" w:eastAsia="zh-CN"/>
                </w:rPr>
                <w:delText xml:space="preserve">, 256, </w:delText>
              </w:r>
            </w:del>
            <w:r w:rsidRPr="009F7ED9">
              <w:rPr>
                <w:rFonts w:eastAsia="宋体" w:cs="Arial"/>
                <w:color w:val="000000" w:themeColor="text1"/>
                <w:szCs w:val="18"/>
                <w:lang w:val="en-US" w:eastAsia="zh-CN"/>
              </w:rPr>
              <w:t>1024}</w:t>
            </w:r>
          </w:p>
          <w:p w14:paraId="11303897" w14:textId="77777777" w:rsidR="006E3F1B" w:rsidRPr="009F7ED9" w:rsidRDefault="006E3F1B" w:rsidP="00C74938">
            <w:pPr>
              <w:pStyle w:val="TAL"/>
              <w:rPr>
                <w:rFonts w:cs="Arial"/>
                <w:color w:val="000000" w:themeColor="text1"/>
                <w:szCs w:val="18"/>
                <w:highlight w:val="yellow"/>
              </w:rPr>
            </w:pPr>
          </w:p>
          <w:p w14:paraId="01F7C2BD" w14:textId="77777777" w:rsidR="006E3F1B" w:rsidRPr="009F7ED9" w:rsidRDefault="006E3F1B" w:rsidP="00C74938">
            <w:pPr>
              <w:pStyle w:val="TAL"/>
              <w:rPr>
                <w:rFonts w:cs="Arial"/>
                <w:color w:val="000000" w:themeColor="text1"/>
                <w:szCs w:val="18"/>
              </w:rPr>
            </w:pPr>
            <w:r w:rsidRPr="009F7ED9">
              <w:rPr>
                <w:rFonts w:cs="Arial"/>
                <w:color w:val="000000" w:themeColor="text1"/>
                <w:szCs w:val="18"/>
              </w:rPr>
              <w:t>Note: Component 2 is reported per BC</w:t>
            </w:r>
          </w:p>
        </w:tc>
        <w:tc>
          <w:tcPr>
            <w:tcW w:w="980" w:type="dxa"/>
            <w:tcBorders>
              <w:top w:val="single" w:sz="4" w:space="0" w:color="auto"/>
              <w:left w:val="single" w:sz="4" w:space="0" w:color="auto"/>
              <w:bottom w:val="single" w:sz="4" w:space="0" w:color="auto"/>
              <w:right w:val="single" w:sz="4" w:space="0" w:color="auto"/>
            </w:tcBorders>
            <w:shd w:val="clear" w:color="auto" w:fill="auto"/>
          </w:tcPr>
          <w:p w14:paraId="18F683E3" w14:textId="77777777" w:rsidR="006E3F1B" w:rsidRDefault="006E3F1B" w:rsidP="00C74938">
            <w:pPr>
              <w:pStyle w:val="TAL"/>
              <w:rPr>
                <w:rFonts w:cs="Arial"/>
                <w:color w:val="000000" w:themeColor="text1"/>
                <w:szCs w:val="18"/>
              </w:rPr>
            </w:pPr>
            <w:r>
              <w:rPr>
                <w:rFonts w:eastAsia="宋体" w:cs="Arial"/>
                <w:color w:val="000000" w:themeColor="text1"/>
                <w:szCs w:val="18"/>
                <w:lang w:val="en-US" w:eastAsia="zh-CN"/>
              </w:rPr>
              <w:t>59. NR_MIMO_Ph5</w:t>
            </w:r>
          </w:p>
        </w:tc>
      </w:tr>
    </w:tbl>
    <w:p w14:paraId="3ED6C4E4" w14:textId="77777777" w:rsidR="006E3F1B" w:rsidRPr="006C0248" w:rsidRDefault="006E3F1B" w:rsidP="006E3F1B">
      <w:pPr>
        <w:rPr>
          <w:rFonts w:eastAsiaTheme="minorEastAsia"/>
          <w:lang w:eastAsia="zh-CN"/>
        </w:rPr>
      </w:pPr>
    </w:p>
    <w:p w14:paraId="504C36B8" w14:textId="77777777" w:rsidR="006E3F1B" w:rsidRDefault="006E3F1B" w:rsidP="006E3F1B">
      <w:pPr>
        <w:pStyle w:val="1"/>
        <w:numPr>
          <w:ilvl w:val="1"/>
          <w:numId w:val="19"/>
        </w:numPr>
        <w:rPr>
          <w:rFonts w:eastAsiaTheme="minorEastAsia"/>
          <w:lang w:eastAsia="zh-CN"/>
        </w:rPr>
      </w:pPr>
      <w:r>
        <w:rPr>
          <w:rFonts w:eastAsiaTheme="minorEastAsia"/>
          <w:lang w:eastAsia="zh-CN"/>
        </w:rPr>
        <w:lastRenderedPageBreak/>
        <w:t>CSI enhancement for hybrid BF</w:t>
      </w:r>
    </w:p>
    <w:p w14:paraId="16DC0D29" w14:textId="77777777" w:rsidR="006E3F1B" w:rsidRPr="007D61F3" w:rsidRDefault="006E3F1B" w:rsidP="006E3F1B">
      <w:pPr>
        <w:rPr>
          <w:iCs/>
        </w:rPr>
      </w:pPr>
      <w:r>
        <w:rPr>
          <w:iCs/>
        </w:rPr>
        <w:t xml:space="preserve">For FG </w:t>
      </w:r>
      <w:r w:rsidRPr="007D61F3">
        <w:rPr>
          <w:iCs/>
        </w:rPr>
        <w:t xml:space="preserve">59-2-2-1 and 59-2-2-2, </w:t>
      </w:r>
      <w:r>
        <w:rPr>
          <w:iCs/>
        </w:rPr>
        <w:t xml:space="preserve">similar with CSI enhancement for up to 128 ports, the </w:t>
      </w:r>
      <w:r w:rsidRPr="007D61F3">
        <w:rPr>
          <w:iCs/>
        </w:rPr>
        <w:t>candidate values of the total # of Tx ports across all CCs in a band when reported per band and across all CCs in a band combination when reported per BC simultaneously can be in the range of 64 and 1024</w:t>
      </w:r>
      <w:r>
        <w:rPr>
          <w:iCs/>
        </w:rPr>
        <w:t>.</w:t>
      </w:r>
    </w:p>
    <w:p w14:paraId="12F188FB" w14:textId="77777777" w:rsidR="006E3F1B" w:rsidRPr="00E474E4" w:rsidRDefault="006E3F1B" w:rsidP="006E3F1B">
      <w:pPr>
        <w:rPr>
          <w:rFonts w:eastAsiaTheme="minorEastAsia"/>
          <w:b/>
          <w:bCs/>
          <w:i/>
          <w:iCs/>
          <w:sz w:val="22"/>
          <w:szCs w:val="22"/>
          <w:lang w:val="en-US" w:eastAsia="zh-CN"/>
        </w:rPr>
      </w:pPr>
      <w:r w:rsidRPr="0087030F">
        <w:rPr>
          <w:rFonts w:eastAsiaTheme="minorEastAsia"/>
          <w:b/>
          <w:bCs/>
          <w:i/>
          <w:iCs/>
          <w:sz w:val="22"/>
          <w:szCs w:val="22"/>
          <w:lang w:val="en-US" w:eastAsia="zh-CN"/>
        </w:rPr>
        <w:t xml:space="preserve">Proposal </w:t>
      </w:r>
      <w:r>
        <w:rPr>
          <w:rFonts w:eastAsiaTheme="minorEastAsia"/>
          <w:b/>
          <w:bCs/>
          <w:i/>
          <w:iCs/>
          <w:sz w:val="22"/>
          <w:szCs w:val="22"/>
          <w:lang w:val="en-US" w:eastAsia="zh-CN"/>
        </w:rPr>
        <w:t>2</w:t>
      </w:r>
      <w:r w:rsidRPr="0087030F">
        <w:rPr>
          <w:rFonts w:eastAsiaTheme="minorEastAsia"/>
          <w:b/>
          <w:bCs/>
          <w:i/>
          <w:iCs/>
          <w:sz w:val="22"/>
          <w:szCs w:val="22"/>
          <w:lang w:val="en-US" w:eastAsia="zh-CN"/>
        </w:rPr>
        <w:t>-</w:t>
      </w:r>
      <w:r>
        <w:rPr>
          <w:rFonts w:eastAsiaTheme="minorEastAsia"/>
          <w:b/>
          <w:bCs/>
          <w:i/>
          <w:iCs/>
          <w:sz w:val="22"/>
          <w:szCs w:val="22"/>
          <w:lang w:val="en-US" w:eastAsia="zh-CN"/>
        </w:rPr>
        <w:t>2</w:t>
      </w:r>
      <w:r w:rsidRPr="0087030F">
        <w:rPr>
          <w:rFonts w:eastAsiaTheme="minorEastAsia"/>
          <w:b/>
          <w:bCs/>
          <w:i/>
          <w:iCs/>
          <w:sz w:val="22"/>
          <w:szCs w:val="22"/>
          <w:lang w:val="en-US" w:eastAsia="zh-CN"/>
        </w:rPr>
        <w:t xml:space="preserve">: The following tables on UE feature updated for </w:t>
      </w:r>
      <w:r>
        <w:rPr>
          <w:rFonts w:eastAsiaTheme="minorEastAsia"/>
          <w:b/>
          <w:bCs/>
          <w:i/>
          <w:iCs/>
          <w:sz w:val="22"/>
          <w:szCs w:val="22"/>
          <w:lang w:val="en-US" w:eastAsia="zh-CN"/>
        </w:rPr>
        <w:t>multiple</w:t>
      </w:r>
      <w:r w:rsidRPr="0087030F">
        <w:rPr>
          <w:rFonts w:eastAsiaTheme="minorEastAsia"/>
          <w:b/>
          <w:bCs/>
          <w:i/>
          <w:iCs/>
          <w:sz w:val="22"/>
          <w:szCs w:val="22"/>
          <w:lang w:val="en-US" w:eastAsia="zh-CN"/>
        </w:rPr>
        <w:t xml:space="preserve"> </w:t>
      </w:r>
      <w:r>
        <w:rPr>
          <w:rFonts w:eastAsiaTheme="minorEastAsia" w:hint="eastAsia"/>
          <w:b/>
          <w:bCs/>
          <w:i/>
          <w:iCs/>
          <w:sz w:val="22"/>
          <w:szCs w:val="22"/>
          <w:lang w:val="en-US" w:eastAsia="zh-CN"/>
        </w:rPr>
        <w:t>CRI</w:t>
      </w:r>
      <w:r>
        <w:rPr>
          <w:rFonts w:eastAsiaTheme="minorEastAsia"/>
          <w:b/>
          <w:bCs/>
          <w:i/>
          <w:iCs/>
          <w:sz w:val="22"/>
          <w:szCs w:val="22"/>
          <w:lang w:val="en-US" w:eastAsia="zh-CN"/>
        </w:rPr>
        <w:t>-based reporting</w:t>
      </w:r>
      <w:r w:rsidRPr="0087030F">
        <w:rPr>
          <w:rFonts w:eastAsiaTheme="minorEastAsia"/>
          <w:b/>
          <w:bCs/>
          <w:i/>
          <w:iCs/>
          <w:sz w:val="22"/>
          <w:szCs w:val="22"/>
          <w:lang w:val="en-US" w:eastAsia="zh-CN"/>
        </w:rPr>
        <w:t xml:space="preserve"> c</w:t>
      </w:r>
      <w:r>
        <w:rPr>
          <w:rFonts w:eastAsiaTheme="minorEastAsia"/>
          <w:b/>
          <w:bCs/>
          <w:i/>
          <w:iCs/>
          <w:sz w:val="22"/>
          <w:szCs w:val="22"/>
          <w:lang w:val="en-US" w:eastAsia="zh-CN"/>
        </w:rPr>
        <w:t>ould</w:t>
      </w:r>
      <w:r w:rsidRPr="0087030F">
        <w:rPr>
          <w:rFonts w:eastAsiaTheme="minorEastAsia"/>
          <w:b/>
          <w:bCs/>
          <w:i/>
          <w:iCs/>
          <w:sz w:val="22"/>
          <w:szCs w:val="22"/>
          <w:lang w:val="en-US" w:eastAsia="zh-CN"/>
        </w:rPr>
        <w:t xml:space="preserve"> be considered. </w:t>
      </w:r>
    </w:p>
    <w:p w14:paraId="5720C9AB" w14:textId="77777777" w:rsidR="006E3F1B" w:rsidRDefault="006E3F1B" w:rsidP="006E3F1B">
      <w:pPr>
        <w:rPr>
          <w:rFonts w:eastAsiaTheme="minorEastAsia"/>
          <w:lang w:eastAsia="zh-CN"/>
        </w:rPr>
      </w:pPr>
    </w:p>
    <w:p w14:paraId="1FE57FB6" w14:textId="77777777" w:rsidR="006E3F1B" w:rsidRDefault="006E3F1B" w:rsidP="006E3F1B">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703"/>
        <w:gridCol w:w="1273"/>
        <w:gridCol w:w="2175"/>
        <w:gridCol w:w="1355"/>
        <w:gridCol w:w="1365"/>
        <w:gridCol w:w="1581"/>
        <w:gridCol w:w="1743"/>
        <w:gridCol w:w="1987"/>
        <w:gridCol w:w="1532"/>
        <w:gridCol w:w="1528"/>
        <w:gridCol w:w="1703"/>
        <w:gridCol w:w="1947"/>
        <w:gridCol w:w="1978"/>
      </w:tblGrid>
      <w:tr w:rsidR="006E3F1B" w:rsidRPr="00796557" w14:paraId="32211817" w14:textId="77777777" w:rsidTr="00C749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6133BF" w14:textId="77777777" w:rsidR="006E3F1B" w:rsidRPr="00796557" w:rsidRDefault="006E3F1B" w:rsidP="00C74938">
            <w:pPr>
              <w:pStyle w:val="TAL"/>
              <w:jc w:val="center"/>
              <w:rPr>
                <w:rFonts w:eastAsia="MS Mincho" w:cs="Arial"/>
                <w:szCs w:val="18"/>
              </w:rPr>
            </w:pPr>
            <w:r w:rsidRPr="00796557">
              <w:rPr>
                <w:rFonts w:cs="Arial"/>
                <w:b/>
                <w:bCs/>
                <w:szCs w:val="18"/>
              </w:rPr>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AFCEE" w14:textId="77777777" w:rsidR="006E3F1B" w:rsidRPr="00796557" w:rsidRDefault="006E3F1B" w:rsidP="00C74938">
            <w:pPr>
              <w:pStyle w:val="TAL"/>
              <w:jc w:val="center"/>
              <w:rPr>
                <w:rFonts w:eastAsia="MS Mincho" w:cs="Arial"/>
                <w:szCs w:val="18"/>
              </w:rPr>
            </w:pPr>
            <w:r w:rsidRPr="00796557">
              <w:rPr>
                <w:rFonts w:cs="Arial"/>
                <w:b/>
                <w:bCs/>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60870" w14:textId="77777777" w:rsidR="006E3F1B" w:rsidRPr="00796557" w:rsidRDefault="006E3F1B" w:rsidP="00C74938">
            <w:pPr>
              <w:pStyle w:val="TAL"/>
              <w:jc w:val="center"/>
              <w:rPr>
                <w:rFonts w:eastAsia="宋体" w:cs="Arial"/>
                <w:szCs w:val="18"/>
                <w:lang w:eastAsia="zh-CN"/>
              </w:rPr>
            </w:pPr>
            <w:r w:rsidRPr="00796557">
              <w:rPr>
                <w:rFonts w:cs="Arial"/>
                <w:b/>
                <w:bCs/>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E593A" w14:textId="77777777" w:rsidR="006E3F1B" w:rsidRPr="00796557" w:rsidRDefault="006E3F1B" w:rsidP="00C74938">
            <w:pPr>
              <w:jc w:val="center"/>
              <w:rPr>
                <w:rFonts w:ascii="Arial" w:hAnsi="Arial" w:cs="Arial"/>
                <w:sz w:val="18"/>
                <w:szCs w:val="18"/>
              </w:rPr>
            </w:pPr>
            <w:r w:rsidRPr="00796557">
              <w:rPr>
                <w:rFonts w:ascii="Arial" w:hAnsi="Arial" w:cs="Arial"/>
                <w:b/>
                <w:bCs/>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1C3D1" w14:textId="77777777" w:rsidR="006E3F1B" w:rsidRPr="00796557" w:rsidRDefault="006E3F1B" w:rsidP="00C74938">
            <w:pPr>
              <w:pStyle w:val="TAL"/>
              <w:jc w:val="center"/>
              <w:rPr>
                <w:rFonts w:eastAsia="MS Mincho" w:cs="Arial"/>
                <w:szCs w:val="18"/>
              </w:rPr>
            </w:pPr>
            <w:r w:rsidRPr="00796557">
              <w:rPr>
                <w:rFonts w:cs="Arial"/>
                <w:b/>
                <w:bCs/>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1CFD1" w14:textId="77777777" w:rsidR="006E3F1B" w:rsidRPr="00796557" w:rsidRDefault="006E3F1B" w:rsidP="00C74938">
            <w:pPr>
              <w:pStyle w:val="TAL"/>
              <w:jc w:val="center"/>
              <w:rPr>
                <w:rFonts w:eastAsia="宋体" w:cs="Arial"/>
                <w:szCs w:val="18"/>
                <w:lang w:eastAsia="zh-CN"/>
              </w:rPr>
            </w:pPr>
            <w:r w:rsidRPr="00796557">
              <w:rPr>
                <w:rFonts w:cs="Arial"/>
                <w:b/>
                <w:bCs/>
                <w:szCs w:val="18"/>
              </w:rPr>
              <w:t xml:space="preserve">Need for the </w:t>
            </w:r>
            <w:proofErr w:type="spellStart"/>
            <w:r w:rsidRPr="00796557">
              <w:rPr>
                <w:rFonts w:cs="Arial"/>
                <w:b/>
                <w:bCs/>
                <w:szCs w:val="18"/>
              </w:rPr>
              <w:t>gNB</w:t>
            </w:r>
            <w:proofErr w:type="spellEnd"/>
            <w:r w:rsidRPr="00796557">
              <w:rPr>
                <w:rFonts w:cs="Arial"/>
                <w:b/>
                <w:bCs/>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8E42D2" w14:textId="77777777" w:rsidR="006E3F1B" w:rsidRPr="00796557" w:rsidRDefault="006E3F1B" w:rsidP="00C74938">
            <w:pPr>
              <w:pStyle w:val="TAL"/>
              <w:jc w:val="center"/>
              <w:rPr>
                <w:rFonts w:cs="Arial"/>
                <w:szCs w:val="18"/>
                <w:lang w:eastAsia="zh-CN"/>
              </w:rPr>
            </w:pPr>
            <w:r w:rsidRPr="00796557">
              <w:rPr>
                <w:rFonts w:eastAsia="Gulim" w:cs="Arial"/>
                <w:b/>
                <w:bCs/>
                <w:szCs w:val="18"/>
              </w:rPr>
              <w:t xml:space="preserve">Applicable to </w:t>
            </w:r>
            <w:r w:rsidRPr="00796557">
              <w:rPr>
                <w:rFonts w:cs="Arial"/>
                <w:b/>
                <w:bCs/>
                <w:szCs w:val="18"/>
              </w:rPr>
              <w:t>the capability signalling exchange between UEs (</w:t>
            </w:r>
            <w:proofErr w:type="spellStart"/>
            <w:r w:rsidRPr="00796557">
              <w:rPr>
                <w:rFonts w:cs="Arial"/>
                <w:b/>
                <w:bCs/>
                <w:szCs w:val="18"/>
              </w:rPr>
              <w:t>Sidelink</w:t>
            </w:r>
            <w:proofErr w:type="spellEnd"/>
            <w:r w:rsidRPr="00796557">
              <w:rPr>
                <w:rFonts w:cs="Arial"/>
                <w:b/>
                <w:bCs/>
                <w:szCs w:val="18"/>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63E1C" w14:textId="77777777" w:rsidR="006E3F1B" w:rsidRPr="00796557" w:rsidRDefault="006E3F1B" w:rsidP="00C74938">
            <w:pPr>
              <w:pStyle w:val="TAL"/>
              <w:jc w:val="center"/>
              <w:rPr>
                <w:rFonts w:eastAsia="宋体" w:cs="Arial"/>
                <w:szCs w:val="18"/>
                <w:lang w:eastAsia="zh-CN"/>
              </w:rPr>
            </w:pPr>
            <w:r w:rsidRPr="00796557">
              <w:rPr>
                <w:rFonts w:cs="Arial"/>
                <w:b/>
                <w:bCs/>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97BDE" w14:textId="77777777" w:rsidR="006E3F1B" w:rsidRPr="00796557" w:rsidRDefault="006E3F1B" w:rsidP="00C74938">
            <w:pPr>
              <w:pStyle w:val="TAN"/>
              <w:ind w:left="0" w:firstLine="0"/>
              <w:jc w:val="center"/>
              <w:rPr>
                <w:rFonts w:cs="Arial"/>
                <w:b/>
                <w:bCs/>
                <w:szCs w:val="18"/>
                <w:lang w:eastAsia="ja-JP"/>
              </w:rPr>
            </w:pPr>
            <w:r w:rsidRPr="00796557">
              <w:rPr>
                <w:rFonts w:cs="Arial"/>
                <w:b/>
                <w:bCs/>
                <w:szCs w:val="18"/>
                <w:lang w:eastAsia="ja-JP"/>
              </w:rPr>
              <w:t>Type</w:t>
            </w:r>
          </w:p>
          <w:p w14:paraId="3E01E4FB" w14:textId="77777777" w:rsidR="006E3F1B" w:rsidRPr="00796557" w:rsidRDefault="006E3F1B" w:rsidP="00C74938">
            <w:pPr>
              <w:pStyle w:val="TAL"/>
              <w:jc w:val="center"/>
              <w:rPr>
                <w:rFonts w:cs="Arial"/>
                <w:szCs w:val="18"/>
                <w:lang w:eastAsia="zh-CN"/>
              </w:rPr>
            </w:pPr>
            <w:r w:rsidRPr="00796557">
              <w:rPr>
                <w:rFonts w:cs="Arial"/>
                <w:b/>
                <w:bCs/>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A390A" w14:textId="77777777" w:rsidR="006E3F1B" w:rsidRPr="00796557" w:rsidRDefault="006E3F1B" w:rsidP="00C74938">
            <w:pPr>
              <w:pStyle w:val="TAL"/>
              <w:jc w:val="center"/>
              <w:rPr>
                <w:rFonts w:cs="Arial"/>
                <w:szCs w:val="18"/>
              </w:rPr>
            </w:pPr>
            <w:r w:rsidRPr="00796557">
              <w:rPr>
                <w:rFonts w:cs="Arial"/>
                <w:b/>
                <w:bCs/>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B15E4" w14:textId="77777777" w:rsidR="006E3F1B" w:rsidRPr="00796557" w:rsidRDefault="006E3F1B" w:rsidP="00C74938">
            <w:pPr>
              <w:pStyle w:val="TAL"/>
              <w:jc w:val="center"/>
              <w:rPr>
                <w:rFonts w:cs="Arial"/>
                <w:szCs w:val="18"/>
              </w:rPr>
            </w:pPr>
            <w:r w:rsidRPr="00796557">
              <w:rPr>
                <w:rFonts w:cs="Arial"/>
                <w:b/>
                <w:bCs/>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39CD4" w14:textId="77777777" w:rsidR="006E3F1B" w:rsidRPr="00796557" w:rsidRDefault="006E3F1B" w:rsidP="00C74938">
            <w:pPr>
              <w:pStyle w:val="TAL"/>
              <w:jc w:val="center"/>
              <w:rPr>
                <w:rFonts w:cs="Arial"/>
                <w:szCs w:val="18"/>
              </w:rPr>
            </w:pPr>
            <w:r w:rsidRPr="00796557">
              <w:rPr>
                <w:rFonts w:cs="Arial"/>
                <w:b/>
                <w:bCs/>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4320D" w14:textId="77777777" w:rsidR="006E3F1B" w:rsidRPr="00796557" w:rsidRDefault="006E3F1B" w:rsidP="00C74938">
            <w:pPr>
              <w:pStyle w:val="TAL"/>
              <w:jc w:val="center"/>
              <w:rPr>
                <w:rFonts w:cs="Arial"/>
                <w:szCs w:val="18"/>
              </w:rPr>
            </w:pPr>
            <w:r w:rsidRPr="00796557">
              <w:rPr>
                <w:rFonts w:cs="Arial"/>
                <w:b/>
                <w:bCs/>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1100A" w14:textId="77777777" w:rsidR="006E3F1B" w:rsidRPr="00796557" w:rsidRDefault="006E3F1B" w:rsidP="00C74938">
            <w:pPr>
              <w:pStyle w:val="TAL"/>
              <w:jc w:val="center"/>
              <w:rPr>
                <w:rFonts w:cs="Arial"/>
                <w:szCs w:val="18"/>
                <w:lang w:val="en-US"/>
              </w:rPr>
            </w:pPr>
            <w:r w:rsidRPr="00796557">
              <w:rPr>
                <w:rFonts w:cs="Arial"/>
                <w:b/>
                <w:bCs/>
                <w:szCs w:val="18"/>
              </w:rPr>
              <w:t>Mandatory/Optional</w:t>
            </w:r>
          </w:p>
        </w:tc>
      </w:tr>
      <w:tr w:rsidR="006E3F1B" w:rsidRPr="00796557" w14:paraId="3B6B97E9" w14:textId="77777777" w:rsidTr="00C749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A5F6A2" w14:textId="77777777" w:rsidR="006E3F1B" w:rsidRPr="00311578" w:rsidRDefault="006E3F1B" w:rsidP="00C74938">
            <w:pPr>
              <w:pStyle w:val="TAL"/>
              <w:jc w:val="center"/>
              <w:rPr>
                <w:rFonts w:eastAsia="MS Mincho" w:cs="Arial"/>
                <w:color w:val="000000" w:themeColor="text1"/>
                <w:szCs w:val="18"/>
              </w:rPr>
            </w:pPr>
            <w:r w:rsidRPr="00311578">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37B3F" w14:textId="77777777" w:rsidR="006E3F1B" w:rsidRPr="00311578" w:rsidRDefault="006E3F1B" w:rsidP="00C74938">
            <w:pPr>
              <w:pStyle w:val="TAL"/>
              <w:jc w:val="center"/>
              <w:rPr>
                <w:rFonts w:eastAsia="MS Mincho" w:cs="Arial"/>
                <w:color w:val="000000" w:themeColor="text1"/>
                <w:szCs w:val="18"/>
              </w:rPr>
            </w:pPr>
            <w:r w:rsidRPr="00311578">
              <w:rPr>
                <w:rFonts w:eastAsia="MS Mincho" w:cs="Arial"/>
                <w:color w:val="000000" w:themeColor="text1"/>
                <w:szCs w:val="18"/>
              </w:rPr>
              <w:t>59-2-2-1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BE3ED" w14:textId="77777777" w:rsidR="006E3F1B" w:rsidRPr="00311578" w:rsidRDefault="006E3F1B" w:rsidP="00C74938">
            <w:pPr>
              <w:pStyle w:val="TAL"/>
              <w:jc w:val="center"/>
              <w:rPr>
                <w:rFonts w:eastAsia="宋体" w:cs="Arial"/>
                <w:color w:val="000000" w:themeColor="text1"/>
                <w:szCs w:val="18"/>
                <w:lang w:eastAsia="zh-CN"/>
              </w:rPr>
            </w:pPr>
            <w:r w:rsidRPr="00311578">
              <w:rPr>
                <w:rFonts w:eastAsia="宋体" w:cs="Arial"/>
                <w:color w:val="000000" w:themeColor="text1"/>
                <w:szCs w:val="18"/>
                <w:lang w:eastAsia="zh-CN"/>
              </w:rPr>
              <w:t>Hybrid BF (CRI-based)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3ABE1" w14:textId="77777777" w:rsidR="006E3F1B" w:rsidRPr="00311578" w:rsidRDefault="006E3F1B" w:rsidP="00C74938">
            <w:pPr>
              <w:rPr>
                <w:rFonts w:cs="Arial"/>
                <w:color w:val="000000" w:themeColor="text1"/>
                <w:sz w:val="18"/>
                <w:szCs w:val="18"/>
              </w:rPr>
            </w:pPr>
            <w:r w:rsidRPr="00311578">
              <w:rPr>
                <w:rFonts w:cs="Arial"/>
                <w:color w:val="000000" w:themeColor="text1"/>
                <w:sz w:val="18"/>
                <w:szCs w:val="18"/>
                <w:lang w:eastAsia="zh-CN"/>
              </w:rPr>
              <w:t>1. The maximal supported number of CRI report M</w:t>
            </w:r>
          </w:p>
          <w:p w14:paraId="6D1593BA" w14:textId="77777777" w:rsidR="006E3F1B" w:rsidRPr="00311578" w:rsidRDefault="006E3F1B" w:rsidP="00C74938">
            <w:pPr>
              <w:rPr>
                <w:rFonts w:ascii="Arial" w:hAnsi="Arial" w:cs="Arial"/>
                <w:strike/>
                <w:color w:val="000000" w:themeColor="text1"/>
                <w:sz w:val="18"/>
                <w:szCs w:val="18"/>
              </w:rPr>
            </w:pPr>
            <w:r w:rsidRPr="00311578">
              <w:rPr>
                <w:rFonts w:cs="Arial"/>
                <w:color w:val="000000" w:themeColor="text1"/>
                <w:sz w:val="18"/>
                <w:szCs w:val="18"/>
                <w:lang w:eastAsia="zh-CN"/>
              </w:rPr>
              <w:t xml:space="preserve">2. A list of supported combinations, each combination is {Max # of Tx ports in one resource, Max # of resources and total # of Tx ports} across all CCs simultaneously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1413A" w14:textId="77777777" w:rsidR="006E3F1B" w:rsidRPr="00311578" w:rsidRDefault="006E3F1B" w:rsidP="00C74938">
            <w:pPr>
              <w:pStyle w:val="TAL"/>
              <w:jc w:val="center"/>
              <w:rPr>
                <w:rFonts w:eastAsia="MS Mincho" w:cs="Arial"/>
                <w:color w:val="000000" w:themeColor="text1"/>
                <w:szCs w:val="18"/>
                <w:highlight w:val="yellow"/>
              </w:rPr>
            </w:pPr>
            <w:del w:id="25" w:author="Mi" w:date="2025-08-12T16:29:00Z">
              <w:r w:rsidRPr="00311578" w:rsidDel="00D53165">
                <w:rPr>
                  <w:rFonts w:cs="Arial"/>
                  <w:color w:val="000000" w:themeColor="text1"/>
                  <w:szCs w:val="18"/>
                  <w:highlight w:val="yellow"/>
                  <w:lang w:eastAsia="zh-CN"/>
                </w:rPr>
                <w:delText>FFS</w:delText>
              </w:r>
            </w:del>
            <w:ins w:id="26" w:author="Mi" w:date="2025-08-12T16:29:00Z">
              <w:r>
                <w:rPr>
                  <w:rFonts w:eastAsia="MS Mincho" w:cs="Arial"/>
                  <w:color w:val="000000" w:themeColor="text1"/>
                  <w:szCs w:val="18"/>
                </w:rPr>
                <w:t>2-35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0353F" w14:textId="77777777" w:rsidR="006E3F1B" w:rsidRPr="00311578" w:rsidRDefault="006E3F1B" w:rsidP="00C74938">
            <w:pPr>
              <w:pStyle w:val="TAL"/>
              <w:jc w:val="center"/>
              <w:rPr>
                <w:rFonts w:eastAsia="宋体" w:cs="Arial"/>
                <w:color w:val="000000" w:themeColor="text1"/>
                <w:szCs w:val="18"/>
                <w:lang w:eastAsia="zh-CN"/>
              </w:rPr>
            </w:pPr>
            <w:r w:rsidRPr="00311578">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7905E" w14:textId="77777777" w:rsidR="006E3F1B" w:rsidRPr="00311578" w:rsidRDefault="006E3F1B" w:rsidP="00C74938">
            <w:pPr>
              <w:pStyle w:val="TAL"/>
              <w:jc w:val="center"/>
              <w:rPr>
                <w:rFonts w:cs="Arial"/>
                <w:color w:val="000000" w:themeColor="text1"/>
                <w:szCs w:val="18"/>
                <w:lang w:eastAsia="zh-CN"/>
              </w:rPr>
            </w:pPr>
            <w:r w:rsidRPr="00311578">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A683A" w14:textId="77777777" w:rsidR="006E3F1B" w:rsidRPr="00311578" w:rsidRDefault="006E3F1B" w:rsidP="00C74938">
            <w:pPr>
              <w:pStyle w:val="TAL"/>
              <w:jc w:val="center"/>
              <w:rPr>
                <w:rFonts w:eastAsia="宋体" w:cs="Arial"/>
                <w:color w:val="000000" w:themeColor="text1"/>
                <w:szCs w:val="18"/>
                <w:lang w:eastAsia="zh-CN"/>
              </w:rPr>
            </w:pPr>
            <w:r w:rsidRPr="00311578">
              <w:rPr>
                <w:rFonts w:eastAsia="宋体" w:cs="Arial"/>
                <w:color w:val="000000" w:themeColor="text1"/>
                <w:szCs w:val="18"/>
                <w:lang w:eastAsia="zh-CN"/>
              </w:rPr>
              <w:t>Hybrid BF (CRI-based) with Rel-15 Type-I SP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D3922" w14:textId="77777777" w:rsidR="006E3F1B" w:rsidRPr="00311578" w:rsidRDefault="006E3F1B" w:rsidP="00C74938">
            <w:pPr>
              <w:pStyle w:val="TAN"/>
              <w:ind w:left="0" w:firstLine="0"/>
              <w:jc w:val="center"/>
              <w:rPr>
                <w:rFonts w:eastAsia="MS Mincho" w:cs="Arial"/>
                <w:color w:val="000000" w:themeColor="text1"/>
                <w:szCs w:val="18"/>
                <w:highlight w:val="yellow"/>
              </w:rPr>
            </w:pPr>
            <w:r w:rsidRPr="00311578">
              <w:rPr>
                <w:rFonts w:eastAsia="MS Mincho" w:cs="Arial"/>
                <w:color w:val="000000" w:themeColor="text1"/>
                <w:szCs w:val="18"/>
                <w:lang w:val="en-US"/>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5B2CF" w14:textId="77777777" w:rsidR="006E3F1B" w:rsidRPr="00311578" w:rsidRDefault="006E3F1B" w:rsidP="00C74938">
            <w:pPr>
              <w:pStyle w:val="TAL"/>
              <w:jc w:val="center"/>
              <w:rPr>
                <w:rFonts w:eastAsia="MS Mincho" w:cs="Arial"/>
                <w:color w:val="000000" w:themeColor="text1"/>
                <w:szCs w:val="18"/>
                <w:highlight w:val="yellow"/>
              </w:rPr>
            </w:pPr>
            <w:r w:rsidRPr="00311578">
              <w:rPr>
                <w:rFonts w:eastAsia="MS Mincho"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96093" w14:textId="77777777" w:rsidR="006E3F1B" w:rsidRPr="00311578" w:rsidRDefault="006E3F1B" w:rsidP="00C74938">
            <w:pPr>
              <w:pStyle w:val="TAL"/>
              <w:jc w:val="center"/>
              <w:rPr>
                <w:rFonts w:eastAsia="MS Mincho" w:cs="Arial"/>
                <w:color w:val="000000" w:themeColor="text1"/>
                <w:szCs w:val="18"/>
                <w:highlight w:val="yellow"/>
              </w:rPr>
            </w:pPr>
            <w:r w:rsidRPr="00311578">
              <w:rPr>
                <w:rFonts w:eastAsia="MS Mincho"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ADC24" w14:textId="77777777" w:rsidR="006E3F1B" w:rsidRPr="00311578" w:rsidRDefault="006E3F1B" w:rsidP="00C74938">
            <w:pPr>
              <w:pStyle w:val="TAL"/>
              <w:jc w:val="center"/>
              <w:rPr>
                <w:rFonts w:eastAsia="MS Mincho" w:cs="Arial"/>
                <w:color w:val="000000" w:themeColor="text1"/>
                <w:szCs w:val="18"/>
                <w:highlight w:val="yellow"/>
              </w:rPr>
            </w:pPr>
            <w:r w:rsidRPr="00311578">
              <w:rPr>
                <w:rFonts w:eastAsia="MS Mincho" w:cs="Arial"/>
                <w:color w:val="000000" w:themeColor="text1"/>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C2AC5" w14:textId="77777777" w:rsidR="006E3F1B" w:rsidRPr="00311578" w:rsidRDefault="006E3F1B" w:rsidP="00C74938">
            <w:pPr>
              <w:pStyle w:val="TAL"/>
              <w:rPr>
                <w:rFonts w:cs="Arial"/>
                <w:color w:val="000000" w:themeColor="text1"/>
                <w:szCs w:val="18"/>
              </w:rPr>
            </w:pPr>
            <w:r w:rsidRPr="00311578">
              <w:rPr>
                <w:rFonts w:cs="Arial"/>
                <w:color w:val="000000" w:themeColor="text1"/>
                <w:szCs w:val="18"/>
              </w:rPr>
              <w:t>Component 1 candidate values: {1,2,3,4}</w:t>
            </w:r>
          </w:p>
          <w:p w14:paraId="4AD18B4D" w14:textId="77777777" w:rsidR="006E3F1B" w:rsidRPr="00311578" w:rsidRDefault="006E3F1B" w:rsidP="00C74938">
            <w:pPr>
              <w:pStyle w:val="TAL"/>
              <w:rPr>
                <w:rFonts w:cs="Arial"/>
                <w:color w:val="000000" w:themeColor="text1"/>
                <w:szCs w:val="18"/>
              </w:rPr>
            </w:pPr>
          </w:p>
          <w:p w14:paraId="63D9EA9B" w14:textId="77777777" w:rsidR="006E3F1B" w:rsidRPr="00311578" w:rsidRDefault="006E3F1B" w:rsidP="00C74938">
            <w:pPr>
              <w:pStyle w:val="TAL"/>
              <w:rPr>
                <w:rFonts w:cs="Arial"/>
                <w:color w:val="000000" w:themeColor="text1"/>
                <w:szCs w:val="18"/>
                <w:highlight w:val="yellow"/>
                <w:lang w:val="en-US"/>
              </w:rPr>
            </w:pPr>
            <w:r w:rsidRPr="00311578">
              <w:rPr>
                <w:rFonts w:cs="Arial"/>
                <w:color w:val="000000" w:themeColor="text1"/>
                <w:szCs w:val="18"/>
              </w:rPr>
              <w:t xml:space="preserve">Component 2 candidate values: </w:t>
            </w:r>
            <w:r w:rsidRPr="00311578">
              <w:rPr>
                <w:rFonts w:cs="Arial"/>
                <w:color w:val="000000" w:themeColor="text1"/>
                <w:szCs w:val="18"/>
              </w:rPr>
              <w:br/>
            </w:r>
            <w:r w:rsidRPr="00311578">
              <w:rPr>
                <w:rFonts w:cs="Arial"/>
                <w:strike/>
                <w:color w:val="000000" w:themeColor="text1"/>
                <w:szCs w:val="18"/>
              </w:rPr>
              <w:t>[</w:t>
            </w:r>
            <w:r w:rsidRPr="00311578">
              <w:rPr>
                <w:rFonts w:cs="Arial"/>
                <w:color w:val="000000" w:themeColor="text1"/>
                <w:szCs w:val="18"/>
                <w:lang w:val="en-US"/>
              </w:rPr>
              <w:t>a. {2,4,8,12,16,24,32}</w:t>
            </w:r>
          </w:p>
          <w:p w14:paraId="3A0A1540" w14:textId="77777777" w:rsidR="006E3F1B" w:rsidRPr="00311578" w:rsidRDefault="006E3F1B" w:rsidP="00C74938">
            <w:pPr>
              <w:pStyle w:val="TAL"/>
              <w:rPr>
                <w:rFonts w:cs="Arial"/>
                <w:color w:val="000000" w:themeColor="text1"/>
                <w:szCs w:val="18"/>
                <w:lang w:val="en-US"/>
              </w:rPr>
            </w:pPr>
            <w:r w:rsidRPr="00311578">
              <w:rPr>
                <w:rFonts w:cs="Arial"/>
                <w:color w:val="000000" w:themeColor="text1"/>
                <w:szCs w:val="18"/>
                <w:lang w:val="en-US"/>
              </w:rPr>
              <w:t xml:space="preserve">b. {1,2,3,4 … </w:t>
            </w:r>
            <w:r w:rsidRPr="00311578">
              <w:rPr>
                <w:rFonts w:cs="Arial"/>
                <w:strike/>
                <w:color w:val="000000" w:themeColor="text1"/>
                <w:szCs w:val="18"/>
                <w:lang w:val="en-US"/>
              </w:rPr>
              <w:t>64</w:t>
            </w:r>
            <w:r w:rsidRPr="00311578">
              <w:rPr>
                <w:rFonts w:cs="Arial"/>
                <w:color w:val="000000" w:themeColor="text1"/>
                <w:szCs w:val="18"/>
                <w:lang w:val="en-US"/>
              </w:rPr>
              <w:t xml:space="preserve"> 256}</w:t>
            </w:r>
          </w:p>
          <w:p w14:paraId="2FDE0308" w14:textId="77777777" w:rsidR="006E3F1B" w:rsidRPr="00311578" w:rsidRDefault="006E3F1B" w:rsidP="00C74938">
            <w:pPr>
              <w:pStyle w:val="TAL"/>
              <w:rPr>
                <w:rFonts w:cs="Arial"/>
                <w:strike/>
                <w:color w:val="000000" w:themeColor="text1"/>
                <w:szCs w:val="18"/>
              </w:rPr>
            </w:pPr>
            <w:r w:rsidRPr="00311578">
              <w:rPr>
                <w:rFonts w:cs="Arial"/>
                <w:color w:val="000000" w:themeColor="text1"/>
                <w:szCs w:val="18"/>
                <w:lang w:val="en-US"/>
              </w:rPr>
              <w:t>c. {64, …</w:t>
            </w:r>
            <w:del w:id="27" w:author="Mi" w:date="2025-08-12T15:25:00Z">
              <w:r w:rsidRPr="00311578" w:rsidDel="0001367E">
                <w:rPr>
                  <w:rFonts w:cs="Arial"/>
                  <w:color w:val="000000" w:themeColor="text1"/>
                  <w:szCs w:val="18"/>
                  <w:lang w:val="en-US"/>
                </w:rPr>
                <w:delText xml:space="preserve">, 256, </w:delText>
              </w:r>
            </w:del>
            <w:r w:rsidRPr="00311578">
              <w:rPr>
                <w:rFonts w:cs="Arial"/>
                <w:color w:val="000000" w:themeColor="text1"/>
                <w:szCs w:val="18"/>
                <w:lang w:val="en-US"/>
              </w:rPr>
              <w:t>1024}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70805" w14:textId="77777777" w:rsidR="006E3F1B" w:rsidRPr="00311578" w:rsidRDefault="006E3F1B" w:rsidP="00C74938">
            <w:pPr>
              <w:pStyle w:val="TAL"/>
              <w:jc w:val="center"/>
              <w:rPr>
                <w:rFonts w:eastAsia="MS Mincho" w:cs="Arial"/>
                <w:color w:val="000000" w:themeColor="text1"/>
                <w:szCs w:val="18"/>
              </w:rPr>
            </w:pPr>
            <w:r w:rsidRPr="00311578">
              <w:rPr>
                <w:rFonts w:cs="Arial"/>
                <w:color w:val="000000" w:themeColor="text1"/>
                <w:szCs w:val="18"/>
              </w:rPr>
              <w:t>Optional with capability signalling</w:t>
            </w:r>
          </w:p>
        </w:tc>
      </w:tr>
      <w:tr w:rsidR="006E3F1B" w:rsidRPr="00796557" w14:paraId="6A4577B3" w14:textId="77777777" w:rsidTr="00C749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AF954C" w14:textId="77777777" w:rsidR="006E3F1B" w:rsidRPr="00796557" w:rsidRDefault="006E3F1B" w:rsidP="00C74938">
            <w:pPr>
              <w:pStyle w:val="TAL"/>
              <w:jc w:val="center"/>
              <w:rPr>
                <w:rFonts w:eastAsia="MS Mincho" w:cs="Arial"/>
                <w:color w:val="000000" w:themeColor="text1"/>
                <w:szCs w:val="18"/>
              </w:rPr>
            </w:pPr>
            <w:r>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F3B4E" w14:textId="77777777" w:rsidR="006E3F1B" w:rsidRPr="00796557" w:rsidRDefault="006E3F1B" w:rsidP="00C74938">
            <w:pPr>
              <w:pStyle w:val="TAL"/>
              <w:jc w:val="center"/>
              <w:rPr>
                <w:rFonts w:eastAsia="MS Mincho" w:cs="Arial"/>
                <w:color w:val="000000" w:themeColor="text1"/>
                <w:szCs w:val="18"/>
              </w:rPr>
            </w:pPr>
            <w:r>
              <w:rPr>
                <w:rFonts w:eastAsia="MS Mincho" w:cs="Arial"/>
                <w:color w:val="000000" w:themeColor="text1"/>
                <w:szCs w:val="18"/>
              </w:rPr>
              <w:t>59-2-2-2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3101B" w14:textId="77777777" w:rsidR="006E3F1B" w:rsidRPr="00796557" w:rsidRDefault="006E3F1B" w:rsidP="00C74938">
            <w:pPr>
              <w:pStyle w:val="TAL"/>
              <w:jc w:val="center"/>
              <w:rPr>
                <w:rFonts w:eastAsia="宋体" w:cs="Arial"/>
                <w:color w:val="000000" w:themeColor="text1"/>
                <w:szCs w:val="18"/>
                <w:lang w:eastAsia="zh-CN"/>
              </w:rPr>
            </w:pPr>
            <w:r>
              <w:rPr>
                <w:rFonts w:eastAsia="宋体" w:cs="Arial"/>
                <w:color w:val="000000" w:themeColor="text1"/>
                <w:szCs w:val="18"/>
                <w:lang w:eastAsia="zh-CN"/>
              </w:rPr>
              <w:t xml:space="preserve">Hybrid BF (CRI-based) with Rel-16 </w:t>
            </w:r>
            <w:proofErr w:type="spellStart"/>
            <w:r>
              <w:rPr>
                <w:rFonts w:eastAsia="宋体" w:cs="Arial"/>
                <w:color w:val="000000" w:themeColor="text1"/>
                <w:szCs w:val="18"/>
                <w:lang w:eastAsia="zh-CN"/>
              </w:rPr>
              <w:t>eType</w:t>
            </w:r>
            <w:proofErr w:type="spellEnd"/>
            <w:r>
              <w:rPr>
                <w:rFonts w:eastAsia="宋体" w:cs="Arial"/>
                <w:color w:val="000000" w:themeColor="text1"/>
                <w:szCs w:val="18"/>
                <w:lang w:eastAsia="zh-CN"/>
              </w:rPr>
              <w:t>-II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D9D72" w14:textId="77777777" w:rsidR="006E3F1B" w:rsidRPr="00311578" w:rsidRDefault="006E3F1B" w:rsidP="00C74938">
            <w:pPr>
              <w:rPr>
                <w:rFonts w:cs="Arial"/>
                <w:color w:val="000000" w:themeColor="text1"/>
                <w:sz w:val="18"/>
                <w:szCs w:val="18"/>
              </w:rPr>
            </w:pPr>
            <w:r w:rsidRPr="00311578">
              <w:rPr>
                <w:rFonts w:cs="Arial"/>
                <w:color w:val="000000" w:themeColor="text1"/>
                <w:sz w:val="18"/>
                <w:szCs w:val="18"/>
                <w:lang w:eastAsia="zh-CN"/>
              </w:rPr>
              <w:t>1. The maximal supported number of CRI report M</w:t>
            </w:r>
          </w:p>
          <w:p w14:paraId="19EDFCC0" w14:textId="77777777" w:rsidR="006E3F1B" w:rsidRPr="00311578" w:rsidRDefault="006E3F1B" w:rsidP="00C74938">
            <w:pPr>
              <w:rPr>
                <w:rFonts w:ascii="Arial" w:hAnsi="Arial" w:cs="Arial"/>
                <w:strike/>
                <w:color w:val="000000" w:themeColor="text1"/>
                <w:sz w:val="18"/>
                <w:szCs w:val="18"/>
              </w:rPr>
            </w:pPr>
            <w:r w:rsidRPr="00311578">
              <w:rPr>
                <w:rFonts w:cs="Arial"/>
                <w:color w:val="000000" w:themeColor="text1"/>
                <w:sz w:val="18"/>
                <w:szCs w:val="18"/>
                <w:lang w:eastAsia="zh-CN"/>
              </w:rPr>
              <w:t>2. A list of supported combinations, each combination is {Max # of Tx ports in one resource, Max # of resources and total # of Tx ports} across all CCs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61F86" w14:textId="04913AB9" w:rsidR="006E3F1B" w:rsidRPr="00311578" w:rsidRDefault="006E3F1B" w:rsidP="00C74938">
            <w:pPr>
              <w:pStyle w:val="TAL"/>
              <w:jc w:val="center"/>
              <w:rPr>
                <w:rFonts w:eastAsia="MS Mincho" w:cs="Arial"/>
                <w:color w:val="000000" w:themeColor="text1"/>
                <w:szCs w:val="18"/>
                <w:highlight w:val="yellow"/>
              </w:rPr>
            </w:pPr>
            <w:bookmarkStart w:id="28" w:name="OLE_LINK4"/>
            <w:del w:id="29" w:author="Mi" w:date="2025-08-12T16:29:00Z">
              <w:r w:rsidRPr="00311578" w:rsidDel="00D53165">
                <w:rPr>
                  <w:rFonts w:cs="Arial"/>
                  <w:color w:val="000000" w:themeColor="text1"/>
                  <w:szCs w:val="18"/>
                  <w:highlight w:val="yellow"/>
                  <w:lang w:eastAsia="zh-CN"/>
                </w:rPr>
                <w:delText>FFS</w:delText>
              </w:r>
            </w:del>
            <w:bookmarkEnd w:id="28"/>
            <w:ins w:id="30" w:author="Mi" w:date="2025-08-13T16:38:00Z">
              <w:r w:rsidR="00FC1D81">
                <w:rPr>
                  <w:rFonts w:eastAsia="MS Mincho" w:cs="Arial"/>
                  <w:color w:val="000000" w:themeColor="text1"/>
                  <w:szCs w:val="18"/>
                </w:rPr>
                <w:t>16-3a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44659" w14:textId="77777777" w:rsidR="006E3F1B" w:rsidRPr="00311578" w:rsidRDefault="006E3F1B" w:rsidP="00C74938">
            <w:pPr>
              <w:pStyle w:val="TAL"/>
              <w:jc w:val="center"/>
              <w:rPr>
                <w:rFonts w:eastAsia="宋体" w:cs="Arial"/>
                <w:color w:val="000000" w:themeColor="text1"/>
                <w:szCs w:val="18"/>
                <w:lang w:eastAsia="zh-CN"/>
              </w:rPr>
            </w:pPr>
            <w:r w:rsidRPr="00311578">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BA909" w14:textId="77777777" w:rsidR="006E3F1B" w:rsidRPr="00311578" w:rsidRDefault="006E3F1B" w:rsidP="00C74938">
            <w:pPr>
              <w:pStyle w:val="TAL"/>
              <w:jc w:val="center"/>
              <w:rPr>
                <w:rFonts w:cs="Arial"/>
                <w:color w:val="000000" w:themeColor="text1"/>
                <w:szCs w:val="18"/>
                <w:lang w:eastAsia="zh-CN"/>
              </w:rPr>
            </w:pPr>
            <w:r w:rsidRPr="00311578">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09CE7" w14:textId="77777777" w:rsidR="006E3F1B" w:rsidRPr="00311578" w:rsidRDefault="006E3F1B" w:rsidP="00C74938">
            <w:pPr>
              <w:pStyle w:val="TAL"/>
              <w:jc w:val="center"/>
              <w:rPr>
                <w:rFonts w:eastAsia="宋体" w:cs="Arial"/>
                <w:color w:val="000000" w:themeColor="text1"/>
                <w:szCs w:val="18"/>
                <w:lang w:eastAsia="zh-CN"/>
              </w:rPr>
            </w:pPr>
            <w:r w:rsidRPr="00311578">
              <w:rPr>
                <w:rFonts w:eastAsia="宋体" w:cs="Arial"/>
                <w:color w:val="000000" w:themeColor="text1"/>
                <w:szCs w:val="18"/>
                <w:lang w:eastAsia="zh-CN"/>
              </w:rPr>
              <w:t xml:space="preserve">Hybrid BF (CRI-based) with Rel-16 </w:t>
            </w:r>
            <w:proofErr w:type="spellStart"/>
            <w:r w:rsidRPr="00311578">
              <w:rPr>
                <w:rFonts w:eastAsia="宋体" w:cs="Arial"/>
                <w:color w:val="000000" w:themeColor="text1"/>
                <w:szCs w:val="18"/>
                <w:lang w:eastAsia="zh-CN"/>
              </w:rPr>
              <w:t>eType</w:t>
            </w:r>
            <w:proofErr w:type="spellEnd"/>
            <w:r w:rsidRPr="00311578">
              <w:rPr>
                <w:rFonts w:eastAsia="宋体" w:cs="Arial"/>
                <w:color w:val="000000" w:themeColor="text1"/>
                <w:szCs w:val="18"/>
                <w:lang w:eastAsia="zh-CN"/>
              </w:rPr>
              <w:t>-II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03391" w14:textId="77777777" w:rsidR="006E3F1B" w:rsidRPr="00311578" w:rsidRDefault="006E3F1B" w:rsidP="00C74938">
            <w:pPr>
              <w:pStyle w:val="TAN"/>
              <w:ind w:left="0" w:firstLine="0"/>
              <w:jc w:val="center"/>
              <w:rPr>
                <w:rFonts w:eastAsia="MS Mincho" w:cs="Arial"/>
                <w:color w:val="000000" w:themeColor="text1"/>
                <w:szCs w:val="18"/>
                <w:highlight w:val="yellow"/>
              </w:rPr>
            </w:pPr>
            <w:r w:rsidRPr="00311578">
              <w:rPr>
                <w:rFonts w:eastAsia="MS Mincho" w:cs="Arial"/>
                <w:color w:val="000000" w:themeColor="text1"/>
                <w:szCs w:val="18"/>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71FDD" w14:textId="77777777" w:rsidR="006E3F1B" w:rsidRPr="00311578" w:rsidRDefault="006E3F1B" w:rsidP="00C74938">
            <w:pPr>
              <w:pStyle w:val="TAL"/>
              <w:jc w:val="center"/>
              <w:rPr>
                <w:rFonts w:eastAsia="MS Mincho" w:cs="Arial"/>
                <w:color w:val="000000" w:themeColor="text1"/>
                <w:szCs w:val="18"/>
                <w:highlight w:val="yellow"/>
              </w:rPr>
            </w:pPr>
            <w:r w:rsidRPr="00311578">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E2121" w14:textId="77777777" w:rsidR="006E3F1B" w:rsidRPr="00311578" w:rsidRDefault="006E3F1B" w:rsidP="00C74938">
            <w:pPr>
              <w:pStyle w:val="TAL"/>
              <w:jc w:val="center"/>
              <w:rPr>
                <w:rFonts w:eastAsia="MS Mincho" w:cs="Arial"/>
                <w:color w:val="000000" w:themeColor="text1"/>
                <w:szCs w:val="18"/>
                <w:highlight w:val="yellow"/>
              </w:rPr>
            </w:pPr>
            <w:r w:rsidRPr="00311578">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9992C" w14:textId="77777777" w:rsidR="006E3F1B" w:rsidRPr="00311578" w:rsidRDefault="006E3F1B" w:rsidP="00C74938">
            <w:pPr>
              <w:pStyle w:val="TAL"/>
              <w:jc w:val="center"/>
              <w:rPr>
                <w:rFonts w:eastAsia="MS Mincho" w:cs="Arial"/>
                <w:color w:val="000000" w:themeColor="text1"/>
                <w:szCs w:val="18"/>
                <w:highlight w:val="yellow"/>
              </w:rPr>
            </w:pPr>
            <w:r w:rsidRPr="00311578">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610F0" w14:textId="77777777" w:rsidR="006E3F1B" w:rsidRPr="00311578" w:rsidRDefault="006E3F1B" w:rsidP="00C74938">
            <w:pPr>
              <w:pStyle w:val="TAL"/>
              <w:rPr>
                <w:rFonts w:cs="Arial"/>
                <w:color w:val="000000" w:themeColor="text1"/>
                <w:szCs w:val="18"/>
              </w:rPr>
            </w:pPr>
            <w:r w:rsidRPr="00311578">
              <w:rPr>
                <w:rFonts w:cs="Arial"/>
                <w:color w:val="000000" w:themeColor="text1"/>
                <w:szCs w:val="18"/>
              </w:rPr>
              <w:t>Component 1 candidate values: {1,2}</w:t>
            </w:r>
          </w:p>
          <w:p w14:paraId="6F84ACDD" w14:textId="77777777" w:rsidR="006E3F1B" w:rsidRPr="00311578" w:rsidRDefault="006E3F1B" w:rsidP="00C74938">
            <w:pPr>
              <w:pStyle w:val="TAL"/>
              <w:rPr>
                <w:rFonts w:cs="Arial"/>
                <w:color w:val="000000" w:themeColor="text1"/>
                <w:szCs w:val="18"/>
              </w:rPr>
            </w:pPr>
          </w:p>
          <w:p w14:paraId="4FE886C8" w14:textId="77777777" w:rsidR="006E3F1B" w:rsidRPr="00311578" w:rsidRDefault="006E3F1B" w:rsidP="00C74938">
            <w:pPr>
              <w:pStyle w:val="TAL"/>
              <w:rPr>
                <w:rFonts w:cs="Arial"/>
                <w:color w:val="000000" w:themeColor="text1"/>
                <w:szCs w:val="18"/>
                <w:lang w:val="en-US"/>
              </w:rPr>
            </w:pPr>
            <w:r w:rsidRPr="00311578">
              <w:rPr>
                <w:rFonts w:cs="Arial"/>
                <w:color w:val="000000" w:themeColor="text1"/>
                <w:szCs w:val="18"/>
              </w:rPr>
              <w:t xml:space="preserve">Component 2 candidate values: </w:t>
            </w:r>
            <w:r w:rsidRPr="00311578">
              <w:rPr>
                <w:rFonts w:cs="Arial"/>
                <w:color w:val="000000" w:themeColor="text1"/>
                <w:szCs w:val="18"/>
                <w:lang w:val="en-US"/>
              </w:rPr>
              <w:t>a. {2,4,8,12,16,24,32}</w:t>
            </w:r>
          </w:p>
          <w:p w14:paraId="26878119" w14:textId="77777777" w:rsidR="006E3F1B" w:rsidRPr="00311578" w:rsidRDefault="006E3F1B" w:rsidP="00C74938">
            <w:pPr>
              <w:pStyle w:val="TAL"/>
              <w:rPr>
                <w:rFonts w:cs="Arial"/>
                <w:color w:val="000000" w:themeColor="text1"/>
                <w:szCs w:val="18"/>
                <w:lang w:val="en-US"/>
              </w:rPr>
            </w:pPr>
            <w:r w:rsidRPr="00311578">
              <w:rPr>
                <w:rFonts w:cs="Arial"/>
                <w:color w:val="000000" w:themeColor="text1"/>
                <w:szCs w:val="18"/>
                <w:lang w:val="en-US"/>
              </w:rPr>
              <w:t>b. {1,2,3,4 …256}</w:t>
            </w:r>
          </w:p>
          <w:p w14:paraId="377058C6" w14:textId="77777777" w:rsidR="006E3F1B" w:rsidRPr="00311578" w:rsidRDefault="006E3F1B" w:rsidP="00C74938">
            <w:pPr>
              <w:pStyle w:val="TAL"/>
              <w:rPr>
                <w:rFonts w:cs="Arial"/>
                <w:strike/>
                <w:color w:val="000000" w:themeColor="text1"/>
                <w:szCs w:val="18"/>
              </w:rPr>
            </w:pPr>
            <w:r w:rsidRPr="00311578">
              <w:rPr>
                <w:rFonts w:cs="Arial"/>
                <w:color w:val="000000" w:themeColor="text1"/>
                <w:szCs w:val="18"/>
                <w:lang w:val="en-US"/>
              </w:rPr>
              <w:t>c. {64, …</w:t>
            </w:r>
            <w:del w:id="31" w:author="Mi" w:date="2025-08-12T15:25:00Z">
              <w:r w:rsidRPr="00311578" w:rsidDel="00311578">
                <w:rPr>
                  <w:rFonts w:cs="Arial"/>
                  <w:color w:val="000000" w:themeColor="text1"/>
                  <w:szCs w:val="18"/>
                  <w:lang w:val="en-US"/>
                </w:rPr>
                <w:delText xml:space="preserve">, 256, </w:delText>
              </w:r>
            </w:del>
            <w:r w:rsidRPr="00311578">
              <w:rPr>
                <w:rFonts w:cs="Arial"/>
                <w:color w:val="000000" w:themeColor="text1"/>
                <w:szCs w:val="18"/>
                <w:lang w:val="en-US"/>
              </w:rPr>
              <w:t>1024}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A82B6" w14:textId="77777777" w:rsidR="006E3F1B" w:rsidRPr="00311578" w:rsidRDefault="006E3F1B" w:rsidP="00C74938">
            <w:pPr>
              <w:pStyle w:val="TAL"/>
              <w:jc w:val="center"/>
              <w:rPr>
                <w:rFonts w:eastAsia="MS Mincho" w:cs="Arial"/>
                <w:color w:val="000000" w:themeColor="text1"/>
                <w:szCs w:val="18"/>
              </w:rPr>
            </w:pPr>
            <w:r w:rsidRPr="00311578">
              <w:rPr>
                <w:rFonts w:cs="Arial"/>
                <w:color w:val="000000" w:themeColor="text1"/>
                <w:szCs w:val="18"/>
              </w:rPr>
              <w:t>Optional with capability signalling</w:t>
            </w:r>
          </w:p>
        </w:tc>
      </w:tr>
    </w:tbl>
    <w:p w14:paraId="32D4C813" w14:textId="77777777" w:rsidR="000F67B0" w:rsidRPr="000F67B0" w:rsidRDefault="000F67B0" w:rsidP="000F67B0">
      <w:pPr>
        <w:rPr>
          <w:rFonts w:eastAsiaTheme="minorEastAsia"/>
          <w:lang w:val="en-US" w:eastAsia="zh-CN"/>
        </w:rPr>
      </w:pPr>
    </w:p>
    <w:p w14:paraId="06651E74" w14:textId="5B6D5BCF" w:rsidR="00A61F48" w:rsidRDefault="00A61F48" w:rsidP="00171D9D">
      <w:pPr>
        <w:pStyle w:val="1"/>
        <w:numPr>
          <w:ilvl w:val="0"/>
          <w:numId w:val="19"/>
        </w:numPr>
        <w:rPr>
          <w:rFonts w:eastAsia="Batang"/>
          <w:sz w:val="32"/>
          <w:szCs w:val="32"/>
          <w:lang w:val="en-US" w:eastAsia="ko-KR"/>
        </w:rPr>
      </w:pPr>
      <w:r w:rsidRPr="00504201">
        <w:rPr>
          <w:rFonts w:eastAsia="Batang"/>
          <w:sz w:val="32"/>
          <w:szCs w:val="32"/>
          <w:lang w:val="en-US" w:eastAsia="ko-KR"/>
        </w:rPr>
        <w:t>Support for 3-antenna-port codebook-based transmissions</w:t>
      </w:r>
      <w:bookmarkEnd w:id="2"/>
      <w:bookmarkEnd w:id="3"/>
    </w:p>
    <w:p w14:paraId="11228110" w14:textId="42B25035" w:rsidR="0070131E" w:rsidRDefault="0070131E" w:rsidP="0084081C">
      <w:pPr>
        <w:rPr>
          <w:rFonts w:eastAsiaTheme="minorEastAsia"/>
          <w:b/>
          <w:bCs/>
          <w:i/>
          <w:iCs/>
          <w:sz w:val="22"/>
          <w:szCs w:val="22"/>
          <w:lang w:val="en-US" w:eastAsia="zh-CN"/>
        </w:rPr>
      </w:pPr>
      <w:r w:rsidRPr="001A33F4">
        <w:rPr>
          <w:rFonts w:eastAsiaTheme="minorEastAsia"/>
          <w:b/>
          <w:bCs/>
          <w:i/>
          <w:iCs/>
          <w:sz w:val="22"/>
          <w:szCs w:val="22"/>
          <w:lang w:val="en-US" w:eastAsia="zh-CN"/>
        </w:rPr>
        <w:t xml:space="preserve">Proposal </w:t>
      </w:r>
      <w:r w:rsidR="006E3F1B">
        <w:rPr>
          <w:rFonts w:eastAsiaTheme="minorEastAsia"/>
          <w:b/>
          <w:bCs/>
          <w:i/>
          <w:iCs/>
          <w:sz w:val="22"/>
          <w:szCs w:val="22"/>
          <w:lang w:val="en-US" w:eastAsia="zh-CN"/>
        </w:rPr>
        <w:t>3</w:t>
      </w:r>
      <w:r w:rsidRPr="001A33F4">
        <w:rPr>
          <w:rFonts w:eastAsiaTheme="minorEastAsia"/>
          <w:b/>
          <w:bCs/>
          <w:i/>
          <w:iCs/>
          <w:sz w:val="22"/>
          <w:szCs w:val="22"/>
          <w:lang w:val="en-US" w:eastAsia="zh-CN"/>
        </w:rPr>
        <w:t xml:space="preserve">-1: Support the following UE feature groups for 3Tx PUSCH and SRS transmissions. </w:t>
      </w:r>
    </w:p>
    <w:p w14:paraId="06322286" w14:textId="4C6325D4" w:rsidR="0084081C" w:rsidRDefault="0084081C" w:rsidP="0084081C">
      <w:pPr>
        <w:rPr>
          <w:rFonts w:eastAsiaTheme="minorEastAsia"/>
          <w:b/>
          <w:bCs/>
          <w:i/>
          <w:iCs/>
          <w:sz w:val="22"/>
          <w:szCs w:val="22"/>
          <w:lang w:val="en-US" w:eastAsia="zh-CN"/>
        </w:rPr>
      </w:pPr>
    </w:p>
    <w:p w14:paraId="12AF03DF" w14:textId="5F342AEC" w:rsidR="0084081C" w:rsidRDefault="0084081C" w:rsidP="0084081C">
      <w:pPr>
        <w:rPr>
          <w:rFonts w:eastAsiaTheme="minorEastAsia"/>
          <w:b/>
          <w:bCs/>
          <w:i/>
          <w:iCs/>
          <w:sz w:val="22"/>
          <w:szCs w:val="22"/>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635"/>
        <w:gridCol w:w="1842"/>
        <w:gridCol w:w="3261"/>
        <w:gridCol w:w="1134"/>
        <w:gridCol w:w="1134"/>
        <w:gridCol w:w="1134"/>
        <w:gridCol w:w="1701"/>
        <w:gridCol w:w="1275"/>
        <w:gridCol w:w="1276"/>
        <w:gridCol w:w="1276"/>
        <w:gridCol w:w="1276"/>
        <w:gridCol w:w="2942"/>
        <w:gridCol w:w="2007"/>
      </w:tblGrid>
      <w:tr w:rsidR="00336576" w:rsidRPr="00796557" w14:paraId="25B26207" w14:textId="77777777" w:rsidTr="001F5F4A">
        <w:trPr>
          <w:trHeight w:val="20"/>
        </w:trPr>
        <w:tc>
          <w:tcPr>
            <w:tcW w:w="1487" w:type="dxa"/>
            <w:tcBorders>
              <w:top w:val="single" w:sz="4" w:space="0" w:color="auto"/>
              <w:left w:val="single" w:sz="4" w:space="0" w:color="auto"/>
              <w:bottom w:val="single" w:sz="4" w:space="0" w:color="auto"/>
              <w:right w:val="single" w:sz="4" w:space="0" w:color="auto"/>
            </w:tcBorders>
            <w:shd w:val="clear" w:color="auto" w:fill="auto"/>
          </w:tcPr>
          <w:p w14:paraId="25688C87" w14:textId="77777777" w:rsidR="00E721EF" w:rsidRPr="00796557" w:rsidRDefault="00E721EF" w:rsidP="00B33CD2">
            <w:pPr>
              <w:pStyle w:val="TAL"/>
              <w:jc w:val="center"/>
              <w:rPr>
                <w:rFonts w:eastAsia="MS Mincho" w:cs="Arial"/>
                <w:szCs w:val="18"/>
              </w:rPr>
            </w:pPr>
            <w:r w:rsidRPr="00796557">
              <w:rPr>
                <w:rFonts w:cs="Arial"/>
                <w:b/>
                <w:bCs/>
                <w:szCs w:val="18"/>
              </w:rPr>
              <w:lastRenderedPageBreak/>
              <w:t>Features</w:t>
            </w:r>
          </w:p>
        </w:tc>
        <w:tc>
          <w:tcPr>
            <w:tcW w:w="635" w:type="dxa"/>
            <w:tcBorders>
              <w:top w:val="single" w:sz="4" w:space="0" w:color="auto"/>
              <w:left w:val="single" w:sz="4" w:space="0" w:color="auto"/>
              <w:bottom w:val="single" w:sz="4" w:space="0" w:color="auto"/>
              <w:right w:val="single" w:sz="4" w:space="0" w:color="auto"/>
            </w:tcBorders>
            <w:shd w:val="clear" w:color="auto" w:fill="auto"/>
          </w:tcPr>
          <w:p w14:paraId="36E3CD38" w14:textId="77777777" w:rsidR="00E721EF" w:rsidRPr="00796557" w:rsidRDefault="00E721EF" w:rsidP="00B33CD2">
            <w:pPr>
              <w:pStyle w:val="TAL"/>
              <w:jc w:val="center"/>
              <w:rPr>
                <w:rFonts w:eastAsia="MS Mincho" w:cs="Arial"/>
                <w:szCs w:val="18"/>
              </w:rPr>
            </w:pPr>
            <w:r w:rsidRPr="00796557">
              <w:rPr>
                <w:rFonts w:cs="Arial"/>
                <w:b/>
                <w:bCs/>
                <w:szCs w:val="18"/>
              </w:rPr>
              <w:t>Index</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C449D55" w14:textId="77777777" w:rsidR="00E721EF" w:rsidRPr="00796557" w:rsidRDefault="00E721EF" w:rsidP="00B33CD2">
            <w:pPr>
              <w:pStyle w:val="TAL"/>
              <w:jc w:val="center"/>
              <w:rPr>
                <w:rFonts w:eastAsia="宋体" w:cs="Arial"/>
                <w:szCs w:val="18"/>
                <w:lang w:eastAsia="zh-CN"/>
              </w:rPr>
            </w:pPr>
            <w:r w:rsidRPr="00796557">
              <w:rPr>
                <w:rFonts w:cs="Arial"/>
                <w:b/>
                <w:bCs/>
                <w:szCs w:val="18"/>
              </w:rPr>
              <w:t>Feature group</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4F54A45D" w14:textId="77777777" w:rsidR="00E721EF" w:rsidRPr="00796557" w:rsidRDefault="00E721EF" w:rsidP="00B33CD2">
            <w:pPr>
              <w:jc w:val="center"/>
              <w:rPr>
                <w:rFonts w:ascii="Arial" w:hAnsi="Arial" w:cs="Arial"/>
                <w:sz w:val="18"/>
                <w:szCs w:val="18"/>
              </w:rPr>
            </w:pPr>
            <w:r w:rsidRPr="00796557">
              <w:rPr>
                <w:rFonts w:ascii="Arial" w:hAnsi="Arial" w:cs="Arial"/>
                <w:b/>
                <w:bCs/>
                <w:sz w:val="18"/>
                <w:szCs w:val="18"/>
              </w:rPr>
              <w:t>Components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325F7E" w14:textId="77777777" w:rsidR="00E721EF" w:rsidRPr="00796557" w:rsidRDefault="00E721EF" w:rsidP="00B33CD2">
            <w:pPr>
              <w:pStyle w:val="TAL"/>
              <w:jc w:val="center"/>
              <w:rPr>
                <w:rFonts w:eastAsia="MS Mincho" w:cs="Arial"/>
                <w:szCs w:val="18"/>
              </w:rPr>
            </w:pPr>
            <w:r w:rsidRPr="00796557">
              <w:rPr>
                <w:rFonts w:cs="Arial"/>
                <w:b/>
                <w:bCs/>
                <w:szCs w:val="18"/>
              </w:rPr>
              <w:t>Prerequisite feature groups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867191" w14:textId="77777777" w:rsidR="00E721EF" w:rsidRPr="00796557" w:rsidRDefault="00E721EF" w:rsidP="00B33CD2">
            <w:pPr>
              <w:pStyle w:val="TAL"/>
              <w:jc w:val="center"/>
              <w:rPr>
                <w:rFonts w:eastAsia="宋体" w:cs="Arial"/>
                <w:szCs w:val="18"/>
                <w:lang w:eastAsia="zh-CN"/>
              </w:rPr>
            </w:pPr>
            <w:r w:rsidRPr="00796557">
              <w:rPr>
                <w:rFonts w:cs="Arial"/>
                <w:b/>
                <w:bCs/>
                <w:szCs w:val="18"/>
              </w:rPr>
              <w:t xml:space="preserve">Need for the </w:t>
            </w:r>
            <w:proofErr w:type="spellStart"/>
            <w:r w:rsidRPr="00796557">
              <w:rPr>
                <w:rFonts w:cs="Arial"/>
                <w:b/>
                <w:bCs/>
                <w:szCs w:val="18"/>
              </w:rPr>
              <w:t>gNB</w:t>
            </w:r>
            <w:proofErr w:type="spellEnd"/>
            <w:r w:rsidRPr="00796557">
              <w:rPr>
                <w:rFonts w:cs="Arial"/>
                <w:b/>
                <w:bCs/>
                <w:szCs w:val="18"/>
              </w:rPr>
              <w:t xml:space="preserve"> to know if the feature is supported</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BF86D8" w14:textId="77777777" w:rsidR="00E721EF" w:rsidRPr="00796557" w:rsidRDefault="00E721EF" w:rsidP="00B33CD2">
            <w:pPr>
              <w:pStyle w:val="TAL"/>
              <w:jc w:val="center"/>
              <w:rPr>
                <w:rFonts w:cs="Arial"/>
                <w:szCs w:val="18"/>
                <w:lang w:eastAsia="zh-CN"/>
              </w:rPr>
            </w:pPr>
            <w:r w:rsidRPr="00796557">
              <w:rPr>
                <w:rFonts w:eastAsia="Gulim" w:cs="Arial"/>
                <w:b/>
                <w:bCs/>
                <w:szCs w:val="18"/>
              </w:rPr>
              <w:t xml:space="preserve">Applicable to </w:t>
            </w:r>
            <w:r w:rsidRPr="00796557">
              <w:rPr>
                <w:rFonts w:cs="Arial"/>
                <w:b/>
                <w:bCs/>
                <w:szCs w:val="18"/>
              </w:rPr>
              <w:t>the capability signalling exchange between UEs (</w:t>
            </w:r>
            <w:proofErr w:type="spellStart"/>
            <w:r w:rsidRPr="00796557">
              <w:rPr>
                <w:rFonts w:cs="Arial"/>
                <w:b/>
                <w:bCs/>
                <w:szCs w:val="18"/>
              </w:rPr>
              <w:t>Sidelink</w:t>
            </w:r>
            <w:proofErr w:type="spellEnd"/>
            <w:r w:rsidRPr="00796557">
              <w:rPr>
                <w:rFonts w:cs="Arial"/>
                <w:b/>
                <w:bCs/>
                <w:szCs w:val="18"/>
              </w:rPr>
              <w:t xml:space="preserve"> WI only)”.</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EA4C4AB" w14:textId="77777777" w:rsidR="00E721EF" w:rsidRPr="00796557" w:rsidRDefault="00E721EF" w:rsidP="00B33CD2">
            <w:pPr>
              <w:pStyle w:val="TAL"/>
              <w:jc w:val="center"/>
              <w:rPr>
                <w:rFonts w:eastAsia="宋体" w:cs="Arial"/>
                <w:szCs w:val="18"/>
                <w:lang w:eastAsia="zh-CN"/>
              </w:rPr>
            </w:pPr>
            <w:r w:rsidRPr="00796557">
              <w:rPr>
                <w:rFonts w:cs="Arial"/>
                <w:b/>
                <w:bCs/>
                <w:szCs w:val="18"/>
              </w:rPr>
              <w:t>Consequence if the feature is not supported by the UE</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2199071" w14:textId="77777777" w:rsidR="00E721EF" w:rsidRPr="00796557" w:rsidRDefault="00E721EF" w:rsidP="00B33CD2">
            <w:pPr>
              <w:pStyle w:val="TAN"/>
              <w:ind w:left="0" w:firstLine="0"/>
              <w:jc w:val="center"/>
              <w:rPr>
                <w:rFonts w:cs="Arial"/>
                <w:b/>
                <w:bCs/>
                <w:szCs w:val="18"/>
                <w:lang w:eastAsia="ja-JP"/>
              </w:rPr>
            </w:pPr>
            <w:r w:rsidRPr="00796557">
              <w:rPr>
                <w:rFonts w:cs="Arial"/>
                <w:b/>
                <w:bCs/>
                <w:szCs w:val="18"/>
                <w:lang w:eastAsia="ja-JP"/>
              </w:rPr>
              <w:t>Type</w:t>
            </w:r>
          </w:p>
          <w:p w14:paraId="19C6FAFF" w14:textId="77777777" w:rsidR="00E721EF" w:rsidRPr="00796557" w:rsidRDefault="00E721EF" w:rsidP="00B33CD2">
            <w:pPr>
              <w:pStyle w:val="TAL"/>
              <w:jc w:val="center"/>
              <w:rPr>
                <w:rFonts w:cs="Arial"/>
                <w:szCs w:val="18"/>
                <w:lang w:eastAsia="zh-CN"/>
              </w:rPr>
            </w:pPr>
            <w:r w:rsidRPr="00796557">
              <w:rPr>
                <w:rFonts w:cs="Arial"/>
                <w:b/>
                <w:bCs/>
                <w:szCs w:val="18"/>
              </w:rPr>
              <w:t>(the ‘type’ definition from UE features should be based on the granularity of 1) Per UE or 2) Per Band or 3) Per BC or 4) Per FS or 5) Per FSPC)</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97C81B" w14:textId="77777777" w:rsidR="00E721EF" w:rsidRPr="00796557" w:rsidRDefault="00E721EF" w:rsidP="00B33CD2">
            <w:pPr>
              <w:pStyle w:val="TAL"/>
              <w:jc w:val="center"/>
              <w:rPr>
                <w:rFonts w:cs="Arial"/>
                <w:szCs w:val="18"/>
              </w:rPr>
            </w:pPr>
            <w:r w:rsidRPr="00796557">
              <w:rPr>
                <w:rFonts w:cs="Arial"/>
                <w:b/>
                <w:bCs/>
                <w:szCs w:val="18"/>
              </w:rPr>
              <w:t>Need of FDD/TDD differentiation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E46184" w14:textId="77777777" w:rsidR="00E721EF" w:rsidRPr="00796557" w:rsidRDefault="00E721EF" w:rsidP="00B33CD2">
            <w:pPr>
              <w:pStyle w:val="TAL"/>
              <w:jc w:val="center"/>
              <w:rPr>
                <w:rFonts w:cs="Arial"/>
                <w:szCs w:val="18"/>
              </w:rPr>
            </w:pPr>
            <w:r w:rsidRPr="00796557">
              <w:rPr>
                <w:rFonts w:cs="Arial"/>
                <w:b/>
                <w:bCs/>
                <w:szCs w:val="18"/>
              </w:rPr>
              <w:t>Need of FR1/FR2 differentiation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7DD726" w14:textId="77777777" w:rsidR="00E721EF" w:rsidRPr="00796557" w:rsidRDefault="00E721EF" w:rsidP="00B33CD2">
            <w:pPr>
              <w:pStyle w:val="TAL"/>
              <w:jc w:val="center"/>
              <w:rPr>
                <w:rFonts w:cs="Arial"/>
                <w:szCs w:val="18"/>
              </w:rPr>
            </w:pPr>
            <w:r w:rsidRPr="00796557">
              <w:rPr>
                <w:rFonts w:cs="Arial"/>
                <w:b/>
                <w:bCs/>
                <w:szCs w:val="18"/>
              </w:rPr>
              <w:t>Capability interpretation for mixture of FDD/TDD and/or FR1/FR2</w:t>
            </w: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60B3BC12" w14:textId="77777777" w:rsidR="00E721EF" w:rsidRPr="00796557" w:rsidRDefault="00E721EF" w:rsidP="00B33CD2">
            <w:pPr>
              <w:pStyle w:val="TAL"/>
              <w:jc w:val="center"/>
              <w:rPr>
                <w:rFonts w:cs="Arial"/>
                <w:szCs w:val="18"/>
              </w:rPr>
            </w:pPr>
            <w:r w:rsidRPr="00796557">
              <w:rPr>
                <w:rFonts w:cs="Arial"/>
                <w:b/>
                <w:bCs/>
                <w:szCs w:val="18"/>
              </w:rPr>
              <w:t>Note</w:t>
            </w:r>
          </w:p>
        </w:tc>
        <w:tc>
          <w:tcPr>
            <w:tcW w:w="2007" w:type="dxa"/>
            <w:tcBorders>
              <w:top w:val="single" w:sz="4" w:space="0" w:color="auto"/>
              <w:left w:val="single" w:sz="4" w:space="0" w:color="auto"/>
              <w:bottom w:val="single" w:sz="4" w:space="0" w:color="auto"/>
              <w:right w:val="single" w:sz="4" w:space="0" w:color="auto"/>
            </w:tcBorders>
            <w:shd w:val="clear" w:color="auto" w:fill="auto"/>
          </w:tcPr>
          <w:p w14:paraId="6A42F4B3" w14:textId="77777777" w:rsidR="00E721EF" w:rsidRPr="00796557" w:rsidRDefault="00E721EF" w:rsidP="00B33CD2">
            <w:pPr>
              <w:pStyle w:val="TAL"/>
              <w:jc w:val="center"/>
              <w:rPr>
                <w:rFonts w:cs="Arial"/>
                <w:szCs w:val="18"/>
                <w:lang w:val="en-US"/>
              </w:rPr>
            </w:pPr>
            <w:r w:rsidRPr="00796557">
              <w:rPr>
                <w:rFonts w:cs="Arial"/>
                <w:b/>
                <w:bCs/>
                <w:szCs w:val="18"/>
              </w:rPr>
              <w:t>Mandatory/Optional</w:t>
            </w:r>
          </w:p>
        </w:tc>
      </w:tr>
      <w:tr w:rsidR="00336576" w:rsidRPr="00B64C94" w14:paraId="7AB83905" w14:textId="77777777" w:rsidTr="001F5F4A">
        <w:trPr>
          <w:trHeight w:val="20"/>
        </w:trPr>
        <w:tc>
          <w:tcPr>
            <w:tcW w:w="1487" w:type="dxa"/>
            <w:tcBorders>
              <w:top w:val="single" w:sz="4" w:space="0" w:color="auto"/>
              <w:left w:val="single" w:sz="4" w:space="0" w:color="auto"/>
              <w:bottom w:val="single" w:sz="4" w:space="0" w:color="auto"/>
              <w:right w:val="single" w:sz="4" w:space="0" w:color="auto"/>
            </w:tcBorders>
            <w:shd w:val="clear" w:color="auto" w:fill="auto"/>
          </w:tcPr>
          <w:p w14:paraId="59069E87" w14:textId="77777777" w:rsidR="00336576" w:rsidRPr="006C26D2" w:rsidRDefault="00336576" w:rsidP="00EC38FF">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635" w:type="dxa"/>
            <w:tcBorders>
              <w:top w:val="single" w:sz="4" w:space="0" w:color="auto"/>
              <w:left w:val="single" w:sz="4" w:space="0" w:color="auto"/>
              <w:bottom w:val="single" w:sz="4" w:space="0" w:color="auto"/>
              <w:right w:val="single" w:sz="4" w:space="0" w:color="auto"/>
            </w:tcBorders>
            <w:shd w:val="clear" w:color="auto" w:fill="auto"/>
          </w:tcPr>
          <w:p w14:paraId="6DFC7DBA" w14:textId="77777777" w:rsidR="00336576" w:rsidRPr="006C26D2" w:rsidRDefault="00336576" w:rsidP="00EC38FF">
            <w:pPr>
              <w:pStyle w:val="TAL"/>
              <w:rPr>
                <w:rFonts w:eastAsia="MS Mincho" w:cs="Arial"/>
                <w:color w:val="000000" w:themeColor="text1"/>
                <w:szCs w:val="18"/>
              </w:rPr>
            </w:pPr>
            <w:r w:rsidRPr="006C26D2">
              <w:rPr>
                <w:rFonts w:eastAsia="MS Mincho" w:cs="Arial"/>
                <w:color w:val="000000" w:themeColor="text1"/>
                <w:szCs w:val="18"/>
              </w:rPr>
              <w:t>59-3-1</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A703CDD" w14:textId="77777777" w:rsidR="00336576" w:rsidRPr="006C26D2" w:rsidRDefault="00336576" w:rsidP="00EC38FF">
            <w:pPr>
              <w:pStyle w:val="TAL"/>
              <w:rPr>
                <w:rFonts w:cs="Arial"/>
                <w:color w:val="000000" w:themeColor="text1"/>
                <w:szCs w:val="18"/>
                <w:lang w:eastAsia="zh-CN"/>
              </w:rPr>
            </w:pPr>
            <w:r w:rsidRPr="006C26D2">
              <w:rPr>
                <w:rFonts w:eastAsia="Yu Mincho" w:cs="Arial"/>
                <w:color w:val="000000" w:themeColor="text1"/>
                <w:szCs w:val="18"/>
              </w:rPr>
              <w:t>Non-codebook based PUSCH transmission for 3TX</w:t>
            </w:r>
            <w:r w:rsidRPr="006C26D2">
              <w:rPr>
                <w:rFonts w:eastAsia="MS Mincho" w:cs="Arial"/>
                <w:color w:val="000000" w:themeColor="text1"/>
                <w:szCs w:val="18"/>
              </w:rPr>
              <w:t xml:space="preserve"> for single TRP</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0EDB9A2B" w14:textId="77777777" w:rsidR="00336576" w:rsidRPr="006C26D2" w:rsidRDefault="00336576" w:rsidP="00EC38FF">
            <w:pPr>
              <w:keepNext/>
              <w:keepLines/>
              <w:rPr>
                <w:rFonts w:ascii="Arial" w:eastAsia="Yu Mincho" w:hAnsi="Arial" w:cs="Arial"/>
                <w:color w:val="000000" w:themeColor="text1"/>
                <w:sz w:val="18"/>
                <w:szCs w:val="18"/>
              </w:rPr>
            </w:pPr>
            <w:r w:rsidRPr="006C26D2">
              <w:rPr>
                <w:rFonts w:ascii="Arial" w:eastAsia="Yu Mincho" w:hAnsi="Arial" w:cs="Arial"/>
                <w:color w:val="000000" w:themeColor="text1"/>
                <w:sz w:val="18"/>
                <w:szCs w:val="18"/>
              </w:rPr>
              <w:t>1. Maximal number of supported layers (non-codebook transmission scheme)</w:t>
            </w:r>
          </w:p>
          <w:p w14:paraId="19B619B9" w14:textId="77777777" w:rsidR="00336576" w:rsidRPr="006C26D2" w:rsidRDefault="00336576" w:rsidP="00EC38FF">
            <w:pPr>
              <w:keepNext/>
              <w:keepLines/>
              <w:rPr>
                <w:rFonts w:ascii="Arial" w:eastAsia="Yu Mincho" w:hAnsi="Arial" w:cs="Arial"/>
                <w:color w:val="000000" w:themeColor="text1"/>
                <w:sz w:val="18"/>
                <w:szCs w:val="18"/>
              </w:rPr>
            </w:pPr>
            <w:r w:rsidRPr="006C26D2">
              <w:rPr>
                <w:rFonts w:ascii="Arial" w:eastAsia="Yu Mincho" w:hAnsi="Arial" w:cs="Arial"/>
                <w:color w:val="000000" w:themeColor="text1"/>
                <w:sz w:val="18"/>
                <w:szCs w:val="18"/>
              </w:rPr>
              <w:t>2. Maximum number of SRS resource per set (SRS set use is configured as for non-codebook transmission)</w:t>
            </w:r>
          </w:p>
          <w:p w14:paraId="7A058739" w14:textId="77777777" w:rsidR="00336576" w:rsidRPr="006C26D2" w:rsidRDefault="00336576" w:rsidP="00EC38FF">
            <w:pPr>
              <w:keepNext/>
              <w:keepLines/>
              <w:rPr>
                <w:rFonts w:ascii="Arial" w:hAnsi="Arial" w:cs="Arial"/>
                <w:color w:val="000000" w:themeColor="text1"/>
                <w:sz w:val="18"/>
                <w:szCs w:val="18"/>
              </w:rPr>
            </w:pPr>
            <w:r w:rsidRPr="006C26D2">
              <w:rPr>
                <w:rFonts w:ascii="Arial" w:eastAsia="Yu Mincho" w:hAnsi="Arial" w:cs="Arial"/>
                <w:color w:val="000000" w:themeColor="text1"/>
                <w:sz w:val="18"/>
                <w:szCs w:val="18"/>
              </w:rPr>
              <w:t>3. Maximum number of simultaneous transmitted SRS resources at one symbol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219EAD" w14:textId="77777777" w:rsidR="00336576" w:rsidRPr="006C26D2" w:rsidRDefault="00336576" w:rsidP="00EC38FF">
            <w:pPr>
              <w:pStyle w:val="TAL"/>
              <w:rPr>
                <w:rFonts w:eastAsia="MS Mincho" w:cs="Arial"/>
                <w:color w:val="000000" w:themeColor="text1"/>
                <w:szCs w:val="18"/>
                <w:highlight w:val="yellow"/>
              </w:rPr>
            </w:pPr>
            <w:del w:id="32" w:author="Xueyuan Gao 高雪媛" w:date="2025-07-16T14:26:00Z">
              <w:r w:rsidRPr="006C26D2" w:rsidDel="00C72843">
                <w:rPr>
                  <w:rFonts w:eastAsia="MS Mincho" w:cs="Arial"/>
                  <w:color w:val="000000" w:themeColor="text1"/>
                  <w:szCs w:val="18"/>
                  <w:highlight w:val="yellow"/>
                </w:rPr>
                <w:delText>FFS</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D12E2F" w14:textId="77777777" w:rsidR="00336576" w:rsidRPr="006C26D2" w:rsidRDefault="00336576" w:rsidP="00EC38FF">
            <w:pPr>
              <w:pStyle w:val="TAL"/>
              <w:rPr>
                <w:rFonts w:eastAsia="宋体" w:cs="Arial"/>
                <w:color w:val="000000" w:themeColor="text1"/>
                <w:szCs w:val="18"/>
                <w:lang w:eastAsia="zh-CN"/>
              </w:rPr>
            </w:pPr>
            <w:r w:rsidRPr="006C26D2">
              <w:rPr>
                <w:rFonts w:eastAsia="宋体" w:cs="Arial"/>
                <w:color w:val="000000" w:themeColor="text1"/>
                <w:szCs w:val="18"/>
                <w:lang w:eastAsia="zh-CN"/>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E5AB07" w14:textId="77777777" w:rsidR="00336576" w:rsidRPr="006C26D2" w:rsidRDefault="00336576" w:rsidP="00EC38FF">
            <w:pPr>
              <w:pStyle w:val="TAL"/>
              <w:rPr>
                <w:rFonts w:cs="Arial"/>
                <w:color w:val="000000" w:themeColor="text1"/>
                <w:szCs w:val="18"/>
                <w:lang w:eastAsia="zh-CN"/>
              </w:rPr>
            </w:pPr>
            <w:r w:rsidRPr="006C26D2">
              <w:rPr>
                <w:rFonts w:cs="Arial"/>
                <w:color w:val="000000" w:themeColor="text1"/>
                <w:szCs w:val="18"/>
                <w:lang w:eastAsia="zh-CN"/>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DED8E0" w14:textId="77777777" w:rsidR="00336576" w:rsidRPr="006C26D2" w:rsidRDefault="00336576" w:rsidP="00EC38FF">
            <w:pPr>
              <w:pStyle w:val="TAL"/>
              <w:rPr>
                <w:rFonts w:cs="Arial"/>
                <w:color w:val="000000" w:themeColor="text1"/>
                <w:szCs w:val="18"/>
                <w:lang w:eastAsia="zh-CN"/>
              </w:rPr>
            </w:pPr>
            <w:r w:rsidRPr="006C26D2">
              <w:rPr>
                <w:rFonts w:eastAsia="宋体" w:cs="Arial"/>
                <w:color w:val="000000" w:themeColor="text1"/>
                <w:szCs w:val="18"/>
                <w:lang w:val="en-US" w:eastAsia="zh-CN"/>
              </w:rPr>
              <w:t>Non-codebook based PUSCH transmission for 3TX is not supported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132DF17" w14:textId="77777777" w:rsidR="00336576" w:rsidRPr="006C26D2" w:rsidRDefault="00336576" w:rsidP="00EC38FF">
            <w:pPr>
              <w:pStyle w:val="TAL"/>
              <w:rPr>
                <w:rFonts w:eastAsia="MS Mincho" w:cs="Arial"/>
                <w:color w:val="000000" w:themeColor="text1"/>
                <w:szCs w:val="18"/>
              </w:rPr>
            </w:pPr>
            <w:r w:rsidRPr="006C26D2">
              <w:rPr>
                <w:rFonts w:eastAsia="MS Mincho" w:cs="Arial"/>
                <w:color w:val="000000" w:themeColor="text1"/>
                <w:szCs w:val="18"/>
              </w:rPr>
              <w:t>Per FSPC</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A56DC3" w14:textId="77777777" w:rsidR="00336576" w:rsidRPr="006C26D2" w:rsidRDefault="00336576" w:rsidP="00EC38FF">
            <w:pPr>
              <w:pStyle w:val="TAL"/>
              <w:rPr>
                <w:rFonts w:eastAsia="MS Mincho" w:cs="Arial"/>
                <w:color w:val="000000" w:themeColor="text1"/>
                <w:szCs w:val="18"/>
              </w:rPr>
            </w:pPr>
            <w:r w:rsidRPr="006C26D2">
              <w:rPr>
                <w:rFonts w:eastAsia="MS Mincho" w:cs="Arial"/>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70CE13" w14:textId="77777777" w:rsidR="00336576" w:rsidRPr="006C26D2" w:rsidRDefault="00336576" w:rsidP="00EC38FF">
            <w:pPr>
              <w:pStyle w:val="TAL"/>
              <w:rPr>
                <w:rFonts w:eastAsia="MS Mincho" w:cs="Arial"/>
                <w:color w:val="000000" w:themeColor="text1"/>
                <w:szCs w:val="18"/>
              </w:rPr>
            </w:pPr>
            <w:r w:rsidRPr="006C26D2">
              <w:rPr>
                <w:rFonts w:eastAsia="MS Mincho" w:cs="Arial"/>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9E68AD" w14:textId="77777777" w:rsidR="00336576" w:rsidRPr="006C26D2" w:rsidRDefault="00336576" w:rsidP="00EC38FF">
            <w:pPr>
              <w:pStyle w:val="TAL"/>
              <w:rPr>
                <w:rFonts w:eastAsia="MS Mincho" w:cs="Arial"/>
                <w:color w:val="000000" w:themeColor="text1"/>
                <w:szCs w:val="18"/>
              </w:rPr>
            </w:pPr>
            <w:r w:rsidRPr="006C26D2">
              <w:rPr>
                <w:rFonts w:eastAsia="MS Mincho" w:cs="Arial"/>
                <w:color w:val="000000" w:themeColor="text1"/>
                <w:szCs w:val="18"/>
              </w:rPr>
              <w:t>n/a</w:t>
            </w: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32226A0C" w14:textId="77777777" w:rsidR="00336576" w:rsidRPr="006C26D2" w:rsidRDefault="00336576" w:rsidP="00EC38FF">
            <w:pPr>
              <w:keepNext/>
              <w:keepLines/>
              <w:rPr>
                <w:rFonts w:ascii="Arial" w:eastAsia="Yu Mincho" w:hAnsi="Arial" w:cs="Arial"/>
                <w:color w:val="000000" w:themeColor="text1"/>
                <w:sz w:val="18"/>
                <w:szCs w:val="18"/>
              </w:rPr>
            </w:pPr>
            <w:r w:rsidRPr="006C26D2">
              <w:rPr>
                <w:rFonts w:ascii="Arial" w:eastAsia="Yu Mincho" w:hAnsi="Arial" w:cs="Arial"/>
                <w:color w:val="000000" w:themeColor="text1"/>
                <w:sz w:val="18"/>
                <w:szCs w:val="18"/>
              </w:rPr>
              <w:t>Component 1 candidate values: {1, 2, 3}</w:t>
            </w:r>
          </w:p>
          <w:p w14:paraId="6D4B26D9" w14:textId="77777777" w:rsidR="00336576" w:rsidRPr="006C26D2" w:rsidRDefault="00336576" w:rsidP="00EC38FF">
            <w:pPr>
              <w:keepNext/>
              <w:keepLines/>
              <w:rPr>
                <w:rFonts w:ascii="Arial" w:eastAsia="Yu Mincho" w:hAnsi="Arial" w:cs="Arial"/>
                <w:color w:val="000000" w:themeColor="text1"/>
                <w:sz w:val="18"/>
                <w:szCs w:val="18"/>
              </w:rPr>
            </w:pPr>
            <w:r w:rsidRPr="006C26D2">
              <w:rPr>
                <w:rFonts w:ascii="Arial" w:eastAsia="Yu Mincho" w:hAnsi="Arial" w:cs="Arial"/>
                <w:color w:val="000000" w:themeColor="text1"/>
                <w:sz w:val="18"/>
                <w:szCs w:val="18"/>
              </w:rPr>
              <w:t>Component 2 candidate values: {1,2,3}</w:t>
            </w:r>
          </w:p>
          <w:p w14:paraId="771E4086" w14:textId="77777777" w:rsidR="00336576" w:rsidRPr="006C26D2" w:rsidRDefault="00336576" w:rsidP="00EC38FF">
            <w:pPr>
              <w:keepNext/>
              <w:keepLines/>
              <w:rPr>
                <w:rFonts w:ascii="Arial" w:hAnsi="Arial" w:cs="Arial"/>
                <w:color w:val="000000" w:themeColor="text1"/>
                <w:sz w:val="18"/>
                <w:szCs w:val="18"/>
                <w:highlight w:val="yellow"/>
              </w:rPr>
            </w:pPr>
            <w:r w:rsidRPr="006C26D2">
              <w:rPr>
                <w:rFonts w:ascii="Arial" w:eastAsia="Yu Mincho" w:hAnsi="Arial" w:cs="Arial"/>
                <w:color w:val="000000" w:themeColor="text1"/>
                <w:sz w:val="18"/>
                <w:szCs w:val="18"/>
              </w:rPr>
              <w:t>Component 3 candidate values: {1,2,3}</w:t>
            </w:r>
          </w:p>
        </w:tc>
        <w:tc>
          <w:tcPr>
            <w:tcW w:w="2007" w:type="dxa"/>
            <w:tcBorders>
              <w:top w:val="single" w:sz="4" w:space="0" w:color="auto"/>
              <w:left w:val="single" w:sz="4" w:space="0" w:color="auto"/>
              <w:bottom w:val="single" w:sz="4" w:space="0" w:color="auto"/>
              <w:right w:val="single" w:sz="4" w:space="0" w:color="auto"/>
            </w:tcBorders>
            <w:shd w:val="clear" w:color="auto" w:fill="auto"/>
          </w:tcPr>
          <w:p w14:paraId="5E9E51E2" w14:textId="77777777" w:rsidR="00336576" w:rsidRPr="006C26D2" w:rsidRDefault="00336576" w:rsidP="00EC38FF">
            <w:pPr>
              <w:pStyle w:val="TAL"/>
              <w:rPr>
                <w:rFonts w:cs="Arial"/>
                <w:color w:val="000000" w:themeColor="text1"/>
                <w:szCs w:val="18"/>
              </w:rPr>
            </w:pPr>
            <w:r w:rsidRPr="006C26D2">
              <w:rPr>
                <w:rFonts w:cs="Arial"/>
                <w:color w:val="000000" w:themeColor="text1"/>
                <w:szCs w:val="18"/>
              </w:rPr>
              <w:t>Optional with capability signalling</w:t>
            </w:r>
          </w:p>
        </w:tc>
      </w:tr>
      <w:tr w:rsidR="00336576" w:rsidRPr="00B64C94" w14:paraId="48F89221" w14:textId="77777777" w:rsidTr="001F5F4A">
        <w:trPr>
          <w:trHeight w:val="20"/>
        </w:trPr>
        <w:tc>
          <w:tcPr>
            <w:tcW w:w="1487" w:type="dxa"/>
            <w:tcBorders>
              <w:top w:val="single" w:sz="4" w:space="0" w:color="auto"/>
              <w:left w:val="single" w:sz="4" w:space="0" w:color="auto"/>
              <w:bottom w:val="single" w:sz="4" w:space="0" w:color="auto"/>
              <w:right w:val="single" w:sz="4" w:space="0" w:color="auto"/>
            </w:tcBorders>
            <w:shd w:val="clear" w:color="auto" w:fill="auto"/>
          </w:tcPr>
          <w:p w14:paraId="08706091" w14:textId="77777777" w:rsidR="00336576" w:rsidRPr="006C26D2" w:rsidRDefault="00336576" w:rsidP="00EC38FF">
            <w:pPr>
              <w:pStyle w:val="TAL"/>
              <w:rPr>
                <w:rFonts w:eastAsia="MS Mincho" w:cs="Arial"/>
                <w:color w:val="000000" w:themeColor="text1"/>
                <w:szCs w:val="18"/>
              </w:rPr>
            </w:pPr>
            <w:bookmarkStart w:id="33" w:name="_Hlk198790649"/>
            <w:r w:rsidRPr="006C26D2">
              <w:rPr>
                <w:rFonts w:eastAsia="MS Mincho" w:cs="Arial"/>
                <w:color w:val="000000" w:themeColor="text1"/>
                <w:szCs w:val="18"/>
              </w:rPr>
              <w:t>59. NR_MIMO_Ph5</w:t>
            </w:r>
          </w:p>
        </w:tc>
        <w:tc>
          <w:tcPr>
            <w:tcW w:w="635" w:type="dxa"/>
            <w:tcBorders>
              <w:top w:val="single" w:sz="4" w:space="0" w:color="auto"/>
              <w:left w:val="single" w:sz="4" w:space="0" w:color="auto"/>
              <w:bottom w:val="single" w:sz="4" w:space="0" w:color="auto"/>
              <w:right w:val="single" w:sz="4" w:space="0" w:color="auto"/>
            </w:tcBorders>
            <w:shd w:val="clear" w:color="auto" w:fill="auto"/>
          </w:tcPr>
          <w:p w14:paraId="5A3555F1" w14:textId="77777777" w:rsidR="00336576" w:rsidRPr="006C26D2" w:rsidRDefault="00336576" w:rsidP="00EC38FF">
            <w:pPr>
              <w:pStyle w:val="TAL"/>
              <w:rPr>
                <w:rFonts w:eastAsia="MS Mincho" w:cs="Arial"/>
                <w:color w:val="000000" w:themeColor="text1"/>
                <w:szCs w:val="18"/>
              </w:rPr>
            </w:pPr>
            <w:r w:rsidRPr="006C26D2">
              <w:rPr>
                <w:rFonts w:eastAsia="MS Mincho" w:cs="Arial"/>
                <w:color w:val="000000" w:themeColor="text1"/>
                <w:szCs w:val="18"/>
              </w:rPr>
              <w:t>59-3-1a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B2EF264" w14:textId="77777777" w:rsidR="00336576" w:rsidRPr="006C26D2" w:rsidRDefault="00336576" w:rsidP="00EC38FF">
            <w:pPr>
              <w:pStyle w:val="TAL"/>
              <w:rPr>
                <w:rFonts w:eastAsia="MS Mincho" w:cs="Arial"/>
                <w:color w:val="000000" w:themeColor="text1"/>
                <w:szCs w:val="18"/>
              </w:rPr>
            </w:pPr>
            <w:r w:rsidRPr="006C26D2">
              <w:rPr>
                <w:rFonts w:eastAsia="MS Mincho" w:cs="Arial"/>
                <w:color w:val="000000" w:themeColor="text1"/>
                <w:szCs w:val="18"/>
              </w:rPr>
              <w:t>Association between CSI-RS and SRS for non-codebook-based 3Tx PUSCH transmission for single TRP</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6315B91F" w14:textId="77777777" w:rsidR="00336576" w:rsidRPr="006C26D2" w:rsidRDefault="00336576" w:rsidP="00EC38FF">
            <w:pPr>
              <w:keepNext/>
              <w:keepLines/>
              <w:rPr>
                <w:rFonts w:ascii="Arial" w:eastAsia="MS Mincho" w:hAnsi="Arial" w:cs="Arial"/>
                <w:color w:val="000000" w:themeColor="text1"/>
                <w:sz w:val="18"/>
                <w:szCs w:val="18"/>
                <w:lang w:eastAsia="en-US"/>
              </w:rPr>
            </w:pPr>
            <w:r w:rsidRPr="006C26D2">
              <w:rPr>
                <w:rFonts w:ascii="Arial" w:eastAsia="MS Mincho" w:hAnsi="Arial" w:cs="Arial"/>
                <w:color w:val="000000" w:themeColor="text1"/>
                <w:sz w:val="18"/>
                <w:szCs w:val="18"/>
                <w:lang w:eastAsia="en-US"/>
              </w:rPr>
              <w:t>1. Support the association between CSI-RS and SRS for non-codebook-based 3Tx PUSCH</w:t>
            </w:r>
          </w:p>
          <w:p w14:paraId="536BCF73" w14:textId="77777777" w:rsidR="00336576" w:rsidRPr="006C26D2" w:rsidRDefault="00336576" w:rsidP="00EC38FF">
            <w:pPr>
              <w:keepNext/>
              <w:keepLines/>
              <w:rPr>
                <w:rFonts w:ascii="Arial" w:eastAsia="MS Mincho" w:hAnsi="Arial" w:cs="Arial"/>
                <w:color w:val="000000" w:themeColor="text1"/>
                <w:sz w:val="18"/>
                <w:szCs w:val="18"/>
                <w:lang w:eastAsia="en-US"/>
              </w:rPr>
            </w:pPr>
            <w:r w:rsidRPr="006C26D2">
              <w:rPr>
                <w:rFonts w:ascii="Arial" w:eastAsia="MS Mincho" w:hAnsi="Arial" w:cs="Arial"/>
                <w:color w:val="000000" w:themeColor="text1"/>
                <w:sz w:val="18"/>
                <w:szCs w:val="18"/>
                <w:lang w:eastAsia="en-US"/>
              </w:rPr>
              <w:t>2. A list of supported combinations, each combination is {Max # of Tx ports in one resource, Max # of resources, and total # of Tx ports} simultaneously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024BE9" w14:textId="77777777" w:rsidR="00336576" w:rsidRPr="006C26D2" w:rsidRDefault="00336576" w:rsidP="00EC38FF">
            <w:pPr>
              <w:pStyle w:val="TAL"/>
              <w:rPr>
                <w:rFonts w:eastAsia="MS Mincho" w:cs="Arial"/>
                <w:color w:val="000000" w:themeColor="text1"/>
                <w:szCs w:val="18"/>
              </w:rPr>
            </w:pPr>
            <w:r w:rsidRPr="006C26D2">
              <w:rPr>
                <w:rFonts w:eastAsia="MS Mincho" w:cs="Arial"/>
                <w:color w:val="000000" w:themeColor="text1"/>
                <w:szCs w:val="18"/>
              </w:rPr>
              <w:t>59-3-1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272161" w14:textId="77777777" w:rsidR="00336576" w:rsidRPr="006C26D2" w:rsidRDefault="00336576" w:rsidP="00EC38FF">
            <w:pPr>
              <w:pStyle w:val="TAL"/>
              <w:rPr>
                <w:rFonts w:eastAsia="MS Mincho" w:cs="Arial"/>
                <w:color w:val="000000" w:themeColor="text1"/>
                <w:szCs w:val="18"/>
              </w:rPr>
            </w:pPr>
            <w:r w:rsidRPr="006C26D2">
              <w:rPr>
                <w:rFonts w:eastAsia="MS Mincho" w:cs="Arial"/>
                <w:color w:val="000000" w:themeColor="text1"/>
                <w:szCs w:val="18"/>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386A1D" w14:textId="77777777" w:rsidR="00336576" w:rsidRPr="006C26D2" w:rsidRDefault="00336576" w:rsidP="00EC38FF">
            <w:pPr>
              <w:pStyle w:val="TAL"/>
              <w:rPr>
                <w:rFonts w:eastAsia="MS Mincho" w:cs="Arial"/>
                <w:color w:val="000000" w:themeColor="text1"/>
                <w:szCs w:val="18"/>
              </w:rPr>
            </w:pPr>
            <w:r w:rsidRPr="006C26D2">
              <w:rPr>
                <w:rFonts w:eastAsia="MS Mincho" w:cs="Arial"/>
                <w:color w:val="000000" w:themeColor="text1"/>
                <w:szCs w:val="18"/>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44BDFB0" w14:textId="77777777" w:rsidR="00336576" w:rsidRPr="006C26D2" w:rsidRDefault="00336576" w:rsidP="00EC38FF">
            <w:pPr>
              <w:pStyle w:val="TAL"/>
              <w:rPr>
                <w:rFonts w:eastAsia="MS Mincho" w:cs="Arial"/>
                <w:color w:val="000000" w:themeColor="text1"/>
                <w:szCs w:val="18"/>
              </w:rPr>
            </w:pPr>
            <w:r w:rsidRPr="006C26D2">
              <w:rPr>
                <w:rFonts w:eastAsia="MS Mincho" w:cs="Arial"/>
                <w:color w:val="000000" w:themeColor="text1"/>
                <w:szCs w:val="18"/>
              </w:rPr>
              <w:t>Association between CSI-RS and SRS for non-codebook-based 3Tx PUSCH is not supported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DD10DDE" w14:textId="77777777" w:rsidR="00336576" w:rsidRPr="006C26D2" w:rsidRDefault="00336576" w:rsidP="00EC38FF">
            <w:pPr>
              <w:pStyle w:val="TAL"/>
              <w:rPr>
                <w:rFonts w:eastAsia="MS Mincho" w:cs="Arial"/>
                <w:color w:val="000000" w:themeColor="text1"/>
                <w:szCs w:val="18"/>
              </w:rPr>
            </w:pPr>
            <w:r w:rsidRPr="006C26D2">
              <w:rPr>
                <w:rFonts w:eastAsia="MS Mincho" w:cs="Arial"/>
                <w:color w:val="000000" w:themeColor="text1"/>
                <w:szCs w:val="18"/>
              </w:rPr>
              <w:t>Per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0E00ED" w14:textId="77777777" w:rsidR="00336576" w:rsidRPr="006C26D2" w:rsidRDefault="00336576" w:rsidP="00EC38FF">
            <w:pPr>
              <w:pStyle w:val="TAL"/>
              <w:rPr>
                <w:rFonts w:eastAsia="MS Mincho" w:cs="Arial"/>
                <w:color w:val="000000" w:themeColor="text1"/>
                <w:szCs w:val="18"/>
              </w:rPr>
            </w:pPr>
            <w:r w:rsidRPr="006C26D2">
              <w:rPr>
                <w:rFonts w:eastAsia="MS Mincho" w:cs="Arial"/>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464091" w14:textId="77777777" w:rsidR="00336576" w:rsidRPr="006C26D2" w:rsidRDefault="00336576" w:rsidP="00EC38FF">
            <w:pPr>
              <w:pStyle w:val="TAL"/>
              <w:rPr>
                <w:rFonts w:eastAsia="MS Mincho" w:cs="Arial"/>
                <w:color w:val="000000" w:themeColor="text1"/>
                <w:szCs w:val="18"/>
              </w:rPr>
            </w:pPr>
            <w:r w:rsidRPr="006C26D2">
              <w:rPr>
                <w:rFonts w:eastAsia="MS Mincho" w:cs="Arial"/>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27C48E" w14:textId="77777777" w:rsidR="00336576" w:rsidRPr="006C26D2" w:rsidRDefault="00336576" w:rsidP="00EC38FF">
            <w:pPr>
              <w:pStyle w:val="TAL"/>
              <w:rPr>
                <w:rFonts w:eastAsia="MS Mincho" w:cs="Arial"/>
                <w:color w:val="000000" w:themeColor="text1"/>
                <w:szCs w:val="18"/>
              </w:rPr>
            </w:pPr>
            <w:r w:rsidRPr="006C26D2">
              <w:rPr>
                <w:rFonts w:eastAsia="MS Mincho" w:cs="Arial"/>
                <w:color w:val="000000" w:themeColor="text1"/>
                <w:szCs w:val="18"/>
              </w:rPr>
              <w:t>n/a</w:t>
            </w: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66AC592B" w14:textId="77777777" w:rsidR="00336576" w:rsidRPr="006C26D2" w:rsidRDefault="00336576" w:rsidP="00EC38FF">
            <w:pPr>
              <w:keepNext/>
              <w:keepLines/>
              <w:rPr>
                <w:rFonts w:ascii="Arial" w:eastAsia="MS Mincho" w:hAnsi="Arial" w:cs="Arial"/>
                <w:color w:val="000000" w:themeColor="text1"/>
                <w:sz w:val="18"/>
                <w:szCs w:val="18"/>
                <w:lang w:val="en-US" w:eastAsia="en-US"/>
              </w:rPr>
            </w:pPr>
            <w:r w:rsidRPr="006C26D2">
              <w:rPr>
                <w:rFonts w:ascii="Arial" w:eastAsia="MS Mincho" w:hAnsi="Arial" w:cs="Arial"/>
                <w:color w:val="000000" w:themeColor="text1"/>
                <w:sz w:val="18"/>
                <w:szCs w:val="18"/>
                <w:lang w:val="en-US" w:eastAsia="en-US"/>
              </w:rPr>
              <w:t xml:space="preserve">Component 2 candidate value: </w:t>
            </w:r>
          </w:p>
          <w:p w14:paraId="7CE5C1CD" w14:textId="77777777" w:rsidR="00336576" w:rsidRPr="006C26D2" w:rsidRDefault="00336576" w:rsidP="00EC38FF">
            <w:pPr>
              <w:keepNext/>
              <w:keepLines/>
              <w:rPr>
                <w:rFonts w:ascii="Arial" w:eastAsia="MS Mincho" w:hAnsi="Arial" w:cs="Arial"/>
                <w:color w:val="000000" w:themeColor="text1"/>
                <w:sz w:val="18"/>
                <w:szCs w:val="18"/>
                <w:lang w:val="en-US" w:eastAsia="en-US"/>
              </w:rPr>
            </w:pPr>
            <w:r w:rsidRPr="006C26D2">
              <w:rPr>
                <w:rFonts w:ascii="Arial" w:eastAsia="MS Mincho" w:hAnsi="Arial" w:cs="Arial"/>
                <w:color w:val="000000" w:themeColor="text1"/>
                <w:sz w:val="18"/>
                <w:szCs w:val="18"/>
                <w:lang w:val="en-US" w:eastAsia="en-US"/>
              </w:rPr>
              <w:t>a. {2, 4, 8, 12, 16, 24, 32}</w:t>
            </w:r>
          </w:p>
          <w:p w14:paraId="1548C6FE" w14:textId="77777777" w:rsidR="00336576" w:rsidRPr="006C26D2" w:rsidRDefault="00336576" w:rsidP="00EC38FF">
            <w:pPr>
              <w:keepNext/>
              <w:keepLines/>
              <w:rPr>
                <w:rFonts w:ascii="Arial" w:eastAsia="MS Mincho" w:hAnsi="Arial" w:cs="Arial"/>
                <w:color w:val="000000" w:themeColor="text1"/>
                <w:sz w:val="18"/>
                <w:szCs w:val="18"/>
                <w:lang w:val="en-US" w:eastAsia="en-US"/>
              </w:rPr>
            </w:pPr>
            <w:r w:rsidRPr="006C26D2">
              <w:rPr>
                <w:rFonts w:ascii="Arial" w:eastAsia="MS Mincho" w:hAnsi="Arial" w:cs="Arial"/>
                <w:color w:val="000000" w:themeColor="text1"/>
                <w:sz w:val="18"/>
                <w:szCs w:val="18"/>
                <w:lang w:val="en-US" w:eastAsia="en-US"/>
              </w:rPr>
              <w:t>b. {1 to 64}</w:t>
            </w:r>
          </w:p>
          <w:p w14:paraId="2406B8F2" w14:textId="77777777" w:rsidR="00336576" w:rsidRPr="006C26D2" w:rsidRDefault="00336576" w:rsidP="00EC38FF">
            <w:pPr>
              <w:keepNext/>
              <w:keepLines/>
              <w:rPr>
                <w:rFonts w:ascii="Arial" w:eastAsia="MS Mincho" w:hAnsi="Arial" w:cs="Arial"/>
                <w:color w:val="000000" w:themeColor="text1"/>
                <w:sz w:val="18"/>
                <w:szCs w:val="18"/>
                <w:lang w:eastAsia="en-US"/>
              </w:rPr>
            </w:pPr>
            <w:r w:rsidRPr="006C26D2">
              <w:rPr>
                <w:rFonts w:ascii="Arial" w:eastAsia="MS Mincho" w:hAnsi="Arial" w:cs="Arial"/>
                <w:color w:val="000000" w:themeColor="text1"/>
                <w:sz w:val="18"/>
                <w:szCs w:val="18"/>
                <w:lang w:val="en-US" w:eastAsia="en-US"/>
              </w:rPr>
              <w:t>c. {2 to 256}</w:t>
            </w:r>
          </w:p>
        </w:tc>
        <w:tc>
          <w:tcPr>
            <w:tcW w:w="2007" w:type="dxa"/>
            <w:tcBorders>
              <w:top w:val="single" w:sz="4" w:space="0" w:color="auto"/>
              <w:left w:val="single" w:sz="4" w:space="0" w:color="auto"/>
              <w:bottom w:val="single" w:sz="4" w:space="0" w:color="auto"/>
              <w:right w:val="single" w:sz="4" w:space="0" w:color="auto"/>
            </w:tcBorders>
            <w:shd w:val="clear" w:color="auto" w:fill="auto"/>
          </w:tcPr>
          <w:p w14:paraId="30F1D802" w14:textId="77777777" w:rsidR="00336576" w:rsidRPr="006C26D2" w:rsidRDefault="00336576" w:rsidP="00EC38FF">
            <w:pPr>
              <w:pStyle w:val="TAL"/>
              <w:rPr>
                <w:rFonts w:eastAsia="MS Mincho" w:cs="Arial"/>
                <w:color w:val="000000" w:themeColor="text1"/>
                <w:szCs w:val="18"/>
              </w:rPr>
            </w:pPr>
            <w:r w:rsidRPr="006C26D2">
              <w:rPr>
                <w:rFonts w:eastAsia="MS Mincho" w:cs="Arial"/>
                <w:color w:val="000000" w:themeColor="text1"/>
                <w:szCs w:val="18"/>
              </w:rPr>
              <w:t>Optional with capability signalling</w:t>
            </w:r>
          </w:p>
        </w:tc>
      </w:tr>
      <w:bookmarkEnd w:id="33"/>
      <w:tr w:rsidR="00336576" w:rsidRPr="00B64C94" w14:paraId="3CF54C30" w14:textId="77777777" w:rsidTr="001F5F4A">
        <w:trPr>
          <w:trHeight w:val="20"/>
        </w:trPr>
        <w:tc>
          <w:tcPr>
            <w:tcW w:w="1487" w:type="dxa"/>
            <w:tcBorders>
              <w:top w:val="single" w:sz="4" w:space="0" w:color="auto"/>
              <w:left w:val="single" w:sz="4" w:space="0" w:color="auto"/>
              <w:bottom w:val="single" w:sz="4" w:space="0" w:color="auto"/>
              <w:right w:val="single" w:sz="4" w:space="0" w:color="auto"/>
            </w:tcBorders>
            <w:shd w:val="clear" w:color="auto" w:fill="auto"/>
          </w:tcPr>
          <w:p w14:paraId="030AC7D2" w14:textId="77777777" w:rsidR="00336576" w:rsidRPr="006C26D2" w:rsidRDefault="00336576" w:rsidP="00EC38FF">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635" w:type="dxa"/>
            <w:tcBorders>
              <w:top w:val="single" w:sz="4" w:space="0" w:color="auto"/>
              <w:left w:val="single" w:sz="4" w:space="0" w:color="auto"/>
              <w:bottom w:val="single" w:sz="4" w:space="0" w:color="auto"/>
              <w:right w:val="single" w:sz="4" w:space="0" w:color="auto"/>
            </w:tcBorders>
            <w:shd w:val="clear" w:color="auto" w:fill="auto"/>
          </w:tcPr>
          <w:p w14:paraId="4FA06FDF" w14:textId="77777777" w:rsidR="00336576" w:rsidRPr="006C26D2" w:rsidRDefault="00336576" w:rsidP="00EC38FF">
            <w:pPr>
              <w:pStyle w:val="TAL"/>
              <w:rPr>
                <w:rFonts w:eastAsia="MS Mincho" w:cs="Arial"/>
                <w:color w:val="000000" w:themeColor="text1"/>
                <w:szCs w:val="18"/>
              </w:rPr>
            </w:pPr>
            <w:r w:rsidRPr="006C26D2">
              <w:rPr>
                <w:rFonts w:eastAsia="MS Mincho" w:cs="Arial"/>
                <w:color w:val="000000" w:themeColor="text1"/>
                <w:szCs w:val="18"/>
              </w:rPr>
              <w:t>59-3-2</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8F09AC6" w14:textId="77777777" w:rsidR="00336576" w:rsidRPr="006C26D2" w:rsidRDefault="00336576" w:rsidP="00EC38FF">
            <w:pPr>
              <w:pStyle w:val="TAL"/>
              <w:rPr>
                <w:rFonts w:eastAsia="Yu Mincho" w:cs="Arial"/>
                <w:color w:val="000000" w:themeColor="text1"/>
                <w:szCs w:val="18"/>
              </w:rPr>
            </w:pPr>
            <w:r w:rsidRPr="006C26D2">
              <w:rPr>
                <w:rFonts w:eastAsia="Yu Mincho" w:cs="Arial"/>
                <w:color w:val="000000" w:themeColor="text1"/>
                <w:szCs w:val="18"/>
              </w:rPr>
              <w:t>Codebook based PUSCH transmission for 3TX</w:t>
            </w:r>
            <w:r w:rsidRPr="006C26D2">
              <w:rPr>
                <w:rFonts w:eastAsia="MS Mincho" w:cs="Arial"/>
                <w:color w:val="000000" w:themeColor="text1"/>
                <w:szCs w:val="18"/>
              </w:rPr>
              <w:t xml:space="preserve"> for single TRP</w:t>
            </w:r>
          </w:p>
          <w:p w14:paraId="216E89D4" w14:textId="77777777" w:rsidR="00336576" w:rsidRPr="006C26D2" w:rsidRDefault="00336576" w:rsidP="00EC38FF">
            <w:pPr>
              <w:pStyle w:val="TAL"/>
              <w:rPr>
                <w:rFonts w:eastAsia="宋体" w:cs="Arial"/>
                <w:color w:val="000000" w:themeColor="text1"/>
                <w:szCs w:val="18"/>
              </w:rPr>
            </w:pPr>
          </w:p>
          <w:p w14:paraId="28AA5313" w14:textId="77777777" w:rsidR="00336576" w:rsidRPr="006C26D2" w:rsidRDefault="00336576" w:rsidP="00EC38FF">
            <w:pPr>
              <w:pStyle w:val="TAL"/>
              <w:rPr>
                <w:rFonts w:cs="Arial"/>
                <w:color w:val="000000" w:themeColor="text1"/>
                <w:szCs w:val="18"/>
                <w:lang w:eastAsia="zh-CN"/>
              </w:rPr>
            </w:pP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2941B733" w14:textId="77777777" w:rsidR="00336576" w:rsidRPr="006C26D2" w:rsidRDefault="00336576" w:rsidP="00EC38FF">
            <w:pPr>
              <w:keepNext/>
              <w:keepLines/>
              <w:rPr>
                <w:rFonts w:ascii="Arial" w:eastAsia="Yu Mincho" w:hAnsi="Arial" w:cs="Arial"/>
                <w:color w:val="000000" w:themeColor="text1"/>
                <w:sz w:val="18"/>
                <w:szCs w:val="18"/>
              </w:rPr>
            </w:pPr>
            <w:r w:rsidRPr="006C26D2">
              <w:rPr>
                <w:rFonts w:ascii="Arial" w:eastAsia="Yu Mincho" w:hAnsi="Arial" w:cs="Arial"/>
                <w:color w:val="000000" w:themeColor="text1"/>
                <w:sz w:val="18"/>
                <w:szCs w:val="18"/>
              </w:rPr>
              <w:t>1. Maximal number of PUSCH MIMO layers for codebook-based PUSCH</w:t>
            </w:r>
          </w:p>
          <w:p w14:paraId="591DFB50" w14:textId="77777777" w:rsidR="00336576" w:rsidRPr="006C26D2" w:rsidRDefault="00336576" w:rsidP="00EC38FF">
            <w:pPr>
              <w:keepNext/>
              <w:keepLines/>
              <w:rPr>
                <w:rFonts w:ascii="Arial" w:eastAsia="Yu Mincho" w:hAnsi="Arial" w:cs="Arial"/>
                <w:color w:val="000000" w:themeColor="text1"/>
                <w:sz w:val="18"/>
                <w:szCs w:val="18"/>
              </w:rPr>
            </w:pPr>
            <w:r w:rsidRPr="006C26D2">
              <w:rPr>
                <w:rFonts w:ascii="Arial" w:eastAsia="Yu Mincho" w:hAnsi="Arial" w:cs="Arial"/>
                <w:color w:val="000000" w:themeColor="text1"/>
                <w:sz w:val="18"/>
                <w:szCs w:val="18"/>
              </w:rPr>
              <w:t>2. Maximum number of 4-port SRS resources per SRS resource set with usage set to 'codebook’ for codebook-based 3Tx PUSCH</w:t>
            </w:r>
          </w:p>
          <w:p w14:paraId="6E3F1975" w14:textId="77777777" w:rsidR="00336576" w:rsidRPr="006C26D2" w:rsidRDefault="00336576" w:rsidP="00EC38FF">
            <w:pPr>
              <w:rPr>
                <w:rFonts w:ascii="Arial" w:hAnsi="Arial" w:cs="Arial"/>
                <w:color w:val="000000" w:themeColor="text1"/>
                <w:sz w:val="18"/>
                <w:szCs w:val="18"/>
              </w:rPr>
            </w:pPr>
            <w:r w:rsidRPr="006C26D2">
              <w:rPr>
                <w:rFonts w:ascii="Arial" w:eastAsia="Yu Mincho" w:hAnsi="Arial" w:cs="Arial"/>
                <w:color w:val="000000" w:themeColor="text1"/>
                <w:sz w:val="18"/>
                <w:szCs w:val="18"/>
              </w:rPr>
              <w:t>4. Codebook based PUSCH transmission with port 1003 disabled when 4 port SRS resources with port 1003 disabled are configured to the UE</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C07ED7" w14:textId="77777777" w:rsidR="00336576" w:rsidRPr="006C26D2" w:rsidRDefault="00336576" w:rsidP="00EC38FF">
            <w:pPr>
              <w:pStyle w:val="TAL"/>
              <w:rPr>
                <w:rFonts w:eastAsia="MS Mincho" w:cs="Arial"/>
                <w:color w:val="000000" w:themeColor="text1"/>
                <w:szCs w:val="18"/>
                <w:highlight w:val="yellow"/>
              </w:rPr>
            </w:pPr>
            <w:del w:id="34" w:author="Xueyuan Gao 高雪媛" w:date="2025-07-16T14:26:00Z">
              <w:r w:rsidRPr="006C26D2" w:rsidDel="00C72843">
                <w:rPr>
                  <w:rFonts w:eastAsia="MS Mincho" w:cs="Arial"/>
                  <w:color w:val="000000" w:themeColor="text1"/>
                  <w:szCs w:val="18"/>
                  <w:highlight w:val="yellow"/>
                </w:rPr>
                <w:delText>FFS</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CEAFC8" w14:textId="77777777" w:rsidR="00336576" w:rsidRPr="006C26D2" w:rsidRDefault="00336576" w:rsidP="00EC38FF">
            <w:pPr>
              <w:pStyle w:val="TAL"/>
              <w:rPr>
                <w:rFonts w:eastAsia="宋体" w:cs="Arial"/>
                <w:color w:val="000000" w:themeColor="text1"/>
                <w:szCs w:val="18"/>
                <w:lang w:eastAsia="zh-CN"/>
              </w:rPr>
            </w:pPr>
            <w:r w:rsidRPr="006C26D2">
              <w:rPr>
                <w:rFonts w:eastAsia="宋体" w:cs="Arial"/>
                <w:color w:val="000000" w:themeColor="text1"/>
                <w:szCs w:val="18"/>
                <w:lang w:eastAsia="zh-CN"/>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83A75E8" w14:textId="77777777" w:rsidR="00336576" w:rsidRPr="006C26D2" w:rsidRDefault="00336576" w:rsidP="00EC38FF">
            <w:pPr>
              <w:pStyle w:val="TAL"/>
              <w:rPr>
                <w:rFonts w:cs="Arial"/>
                <w:color w:val="000000" w:themeColor="text1"/>
                <w:szCs w:val="18"/>
                <w:lang w:eastAsia="zh-CN"/>
              </w:rPr>
            </w:pPr>
            <w:r w:rsidRPr="006C26D2">
              <w:rPr>
                <w:rFonts w:cs="Arial"/>
                <w:color w:val="000000" w:themeColor="text1"/>
                <w:szCs w:val="18"/>
                <w:lang w:eastAsia="zh-CN"/>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5CA0E7D" w14:textId="77777777" w:rsidR="00336576" w:rsidRPr="006C26D2" w:rsidRDefault="00336576" w:rsidP="00EC38FF">
            <w:pPr>
              <w:pStyle w:val="TAL"/>
              <w:rPr>
                <w:rFonts w:cs="Arial"/>
                <w:color w:val="000000" w:themeColor="text1"/>
                <w:szCs w:val="18"/>
                <w:lang w:eastAsia="zh-CN"/>
              </w:rPr>
            </w:pPr>
            <w:r w:rsidRPr="006C26D2">
              <w:rPr>
                <w:rFonts w:eastAsia="宋体" w:cs="Arial"/>
                <w:color w:val="000000" w:themeColor="text1"/>
                <w:szCs w:val="18"/>
                <w:lang w:val="en-US" w:eastAsia="zh-CN"/>
              </w:rPr>
              <w:t>Codebook based PUSCH transmission for 3TX is not supported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39A96A5" w14:textId="77777777" w:rsidR="00336576" w:rsidRPr="006C26D2" w:rsidRDefault="00336576" w:rsidP="00EC38FF">
            <w:pPr>
              <w:pStyle w:val="TAL"/>
              <w:rPr>
                <w:rFonts w:eastAsia="MS Mincho" w:cs="Arial"/>
                <w:color w:val="000000" w:themeColor="text1"/>
                <w:szCs w:val="18"/>
              </w:rPr>
            </w:pPr>
            <w:r w:rsidRPr="006C26D2">
              <w:rPr>
                <w:rFonts w:eastAsia="MS Mincho" w:cs="Arial"/>
                <w:color w:val="000000" w:themeColor="text1"/>
                <w:szCs w:val="18"/>
              </w:rPr>
              <w:t>Per FSPC</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920B7C" w14:textId="77777777" w:rsidR="00336576" w:rsidRPr="006C26D2" w:rsidRDefault="00336576" w:rsidP="00EC38FF">
            <w:pPr>
              <w:pStyle w:val="TAL"/>
              <w:rPr>
                <w:rFonts w:eastAsia="MS Mincho" w:cs="Arial"/>
                <w:color w:val="000000" w:themeColor="text1"/>
                <w:szCs w:val="18"/>
              </w:rPr>
            </w:pPr>
            <w:r w:rsidRPr="006C26D2">
              <w:rPr>
                <w:rFonts w:eastAsia="MS Mincho" w:cs="Arial"/>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CF8232" w14:textId="77777777" w:rsidR="00336576" w:rsidRPr="006C26D2" w:rsidRDefault="00336576" w:rsidP="00EC38FF">
            <w:pPr>
              <w:pStyle w:val="TAL"/>
              <w:rPr>
                <w:rFonts w:eastAsia="MS Mincho" w:cs="Arial"/>
                <w:color w:val="000000" w:themeColor="text1"/>
                <w:szCs w:val="18"/>
              </w:rPr>
            </w:pPr>
            <w:r w:rsidRPr="006C26D2">
              <w:rPr>
                <w:rFonts w:eastAsia="MS Mincho" w:cs="Arial"/>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C26C17" w14:textId="77777777" w:rsidR="00336576" w:rsidRPr="006C26D2" w:rsidRDefault="00336576" w:rsidP="00EC38FF">
            <w:pPr>
              <w:pStyle w:val="TAL"/>
              <w:rPr>
                <w:rFonts w:eastAsia="MS Mincho" w:cs="Arial"/>
                <w:color w:val="000000" w:themeColor="text1"/>
                <w:szCs w:val="18"/>
              </w:rPr>
            </w:pPr>
            <w:r w:rsidRPr="006C26D2">
              <w:rPr>
                <w:rFonts w:eastAsia="MS Mincho" w:cs="Arial"/>
                <w:color w:val="000000" w:themeColor="text1"/>
                <w:szCs w:val="18"/>
              </w:rPr>
              <w:t>n/a</w:t>
            </w: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65B98379" w14:textId="77777777" w:rsidR="00336576" w:rsidRPr="006C26D2" w:rsidRDefault="00336576" w:rsidP="00EC38FF">
            <w:pPr>
              <w:keepNext/>
              <w:keepLines/>
              <w:rPr>
                <w:rFonts w:ascii="Arial" w:eastAsia="Yu Mincho" w:hAnsi="Arial" w:cs="Arial"/>
                <w:color w:val="000000" w:themeColor="text1"/>
                <w:sz w:val="18"/>
                <w:szCs w:val="18"/>
              </w:rPr>
            </w:pPr>
            <w:r w:rsidRPr="006C26D2">
              <w:rPr>
                <w:rFonts w:ascii="Arial" w:eastAsia="Yu Mincho" w:hAnsi="Arial" w:cs="Arial"/>
                <w:color w:val="000000" w:themeColor="text1"/>
                <w:sz w:val="18"/>
                <w:szCs w:val="18"/>
              </w:rPr>
              <w:t>Component 1 candidate values: {1, 2,3}</w:t>
            </w:r>
          </w:p>
          <w:p w14:paraId="18F59FFC" w14:textId="77777777" w:rsidR="00336576" w:rsidRPr="006C26D2" w:rsidRDefault="00336576" w:rsidP="00EC38FF">
            <w:pPr>
              <w:keepNext/>
              <w:keepLines/>
              <w:rPr>
                <w:rFonts w:ascii="Arial" w:eastAsia="Yu Mincho" w:hAnsi="Arial" w:cs="Arial"/>
                <w:color w:val="000000" w:themeColor="text1"/>
                <w:sz w:val="18"/>
                <w:szCs w:val="18"/>
              </w:rPr>
            </w:pPr>
            <w:r w:rsidRPr="006C26D2">
              <w:rPr>
                <w:rFonts w:ascii="Arial" w:eastAsia="Yu Mincho" w:hAnsi="Arial" w:cs="Arial"/>
                <w:color w:val="000000" w:themeColor="text1"/>
                <w:sz w:val="18"/>
                <w:szCs w:val="18"/>
              </w:rPr>
              <w:t>Component 2 candidate values: {1,2}</w:t>
            </w:r>
          </w:p>
          <w:p w14:paraId="22075706" w14:textId="77777777" w:rsidR="00336576" w:rsidRPr="006C26D2" w:rsidRDefault="00336576" w:rsidP="00EC38FF">
            <w:pPr>
              <w:keepNext/>
              <w:keepLines/>
              <w:rPr>
                <w:rFonts w:ascii="Arial" w:eastAsia="Yu Mincho" w:hAnsi="Arial" w:cs="Arial"/>
                <w:color w:val="000000" w:themeColor="text1"/>
                <w:sz w:val="18"/>
                <w:szCs w:val="18"/>
              </w:rPr>
            </w:pPr>
          </w:p>
          <w:p w14:paraId="0EA237CE" w14:textId="77777777" w:rsidR="00336576" w:rsidRPr="006C26D2" w:rsidRDefault="00336576" w:rsidP="00EC38FF">
            <w:pPr>
              <w:keepNext/>
              <w:keepLines/>
              <w:rPr>
                <w:rFonts w:ascii="Arial" w:hAnsi="Arial" w:cs="Arial"/>
                <w:color w:val="000000" w:themeColor="text1"/>
                <w:sz w:val="18"/>
                <w:szCs w:val="18"/>
              </w:rPr>
            </w:pPr>
            <w:r w:rsidRPr="006C26D2">
              <w:rPr>
                <w:rFonts w:ascii="Arial" w:hAnsi="Arial" w:cs="Arial"/>
                <w:color w:val="000000" w:themeColor="text1"/>
                <w:sz w:val="18"/>
                <w:szCs w:val="18"/>
              </w:rPr>
              <w:t>Note: When configured according to Component 4, the number of ports supported by UE for transmission in an SRS resource is 3</w:t>
            </w:r>
          </w:p>
        </w:tc>
        <w:tc>
          <w:tcPr>
            <w:tcW w:w="2007" w:type="dxa"/>
            <w:tcBorders>
              <w:top w:val="single" w:sz="4" w:space="0" w:color="auto"/>
              <w:left w:val="single" w:sz="4" w:space="0" w:color="auto"/>
              <w:bottom w:val="single" w:sz="4" w:space="0" w:color="auto"/>
              <w:right w:val="single" w:sz="4" w:space="0" w:color="auto"/>
            </w:tcBorders>
            <w:shd w:val="clear" w:color="auto" w:fill="auto"/>
          </w:tcPr>
          <w:p w14:paraId="00439D47" w14:textId="77777777" w:rsidR="00336576" w:rsidRPr="006C26D2" w:rsidRDefault="00336576" w:rsidP="00EC38FF">
            <w:pPr>
              <w:pStyle w:val="TAL"/>
              <w:rPr>
                <w:rFonts w:cs="Arial"/>
                <w:color w:val="000000" w:themeColor="text1"/>
                <w:szCs w:val="18"/>
              </w:rPr>
            </w:pPr>
            <w:r w:rsidRPr="006C26D2">
              <w:rPr>
                <w:rFonts w:cs="Arial"/>
                <w:color w:val="000000" w:themeColor="text1"/>
                <w:szCs w:val="18"/>
              </w:rPr>
              <w:t>Optional with capability signalling</w:t>
            </w:r>
          </w:p>
        </w:tc>
      </w:tr>
      <w:tr w:rsidR="00336576" w:rsidRPr="00B64C94" w14:paraId="01937DF9" w14:textId="77777777" w:rsidTr="001F5F4A">
        <w:trPr>
          <w:trHeight w:val="20"/>
        </w:trPr>
        <w:tc>
          <w:tcPr>
            <w:tcW w:w="1487" w:type="dxa"/>
            <w:tcBorders>
              <w:top w:val="single" w:sz="4" w:space="0" w:color="auto"/>
              <w:left w:val="single" w:sz="4" w:space="0" w:color="auto"/>
              <w:bottom w:val="single" w:sz="4" w:space="0" w:color="auto"/>
              <w:right w:val="single" w:sz="4" w:space="0" w:color="auto"/>
            </w:tcBorders>
            <w:shd w:val="clear" w:color="auto" w:fill="auto"/>
          </w:tcPr>
          <w:p w14:paraId="2978AB67" w14:textId="77777777" w:rsidR="00336576" w:rsidRPr="006C26D2" w:rsidRDefault="00336576" w:rsidP="00EC38FF">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635" w:type="dxa"/>
            <w:tcBorders>
              <w:top w:val="single" w:sz="4" w:space="0" w:color="auto"/>
              <w:left w:val="single" w:sz="4" w:space="0" w:color="auto"/>
              <w:bottom w:val="single" w:sz="4" w:space="0" w:color="auto"/>
              <w:right w:val="single" w:sz="4" w:space="0" w:color="auto"/>
            </w:tcBorders>
            <w:shd w:val="clear" w:color="auto" w:fill="auto"/>
          </w:tcPr>
          <w:p w14:paraId="155447BE" w14:textId="77777777" w:rsidR="00336576" w:rsidRPr="006C26D2" w:rsidRDefault="00336576" w:rsidP="00EC38FF">
            <w:pPr>
              <w:pStyle w:val="TAL"/>
              <w:rPr>
                <w:rFonts w:eastAsia="MS Mincho" w:cs="Arial"/>
                <w:color w:val="000000" w:themeColor="text1"/>
                <w:szCs w:val="18"/>
              </w:rPr>
            </w:pPr>
            <w:r w:rsidRPr="006C26D2">
              <w:rPr>
                <w:rFonts w:eastAsia="MS Mincho" w:cs="Arial"/>
                <w:color w:val="000000" w:themeColor="text1"/>
                <w:szCs w:val="18"/>
              </w:rPr>
              <w:t>59-3-3</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D50F5C6" w14:textId="77777777" w:rsidR="00336576" w:rsidRPr="006C26D2" w:rsidRDefault="00336576" w:rsidP="00EC38FF">
            <w:pPr>
              <w:pStyle w:val="TAL"/>
              <w:rPr>
                <w:rFonts w:cs="Arial"/>
                <w:color w:val="000000" w:themeColor="text1"/>
                <w:szCs w:val="18"/>
                <w:lang w:eastAsia="zh-CN"/>
              </w:rPr>
            </w:pPr>
            <w:r w:rsidRPr="006C26D2">
              <w:rPr>
                <w:rFonts w:cs="Arial"/>
                <w:color w:val="000000" w:themeColor="text1"/>
                <w:szCs w:val="18"/>
              </w:rPr>
              <w:t xml:space="preserve">3T6R Antenna switching </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05F19E26" w14:textId="77777777" w:rsidR="00336576" w:rsidRPr="006C26D2" w:rsidRDefault="00336576" w:rsidP="00EC38FF">
            <w:pPr>
              <w:pStyle w:val="TAL"/>
              <w:rPr>
                <w:rFonts w:eastAsia="Yu Mincho" w:cs="Arial"/>
                <w:color w:val="000000" w:themeColor="text1"/>
                <w:szCs w:val="18"/>
              </w:rPr>
            </w:pPr>
            <w:r w:rsidRPr="006C26D2">
              <w:rPr>
                <w:rFonts w:eastAsia="Yu Mincho" w:cs="Arial"/>
                <w:color w:val="000000" w:themeColor="text1"/>
                <w:szCs w:val="18"/>
              </w:rPr>
              <w:t xml:space="preserve">1. Support of </w:t>
            </w:r>
            <w:r w:rsidRPr="006C26D2">
              <w:rPr>
                <w:rFonts w:eastAsia="Yu Mincho" w:cs="Arial"/>
                <w:color w:val="000000" w:themeColor="text1"/>
                <w:szCs w:val="18"/>
                <w:lang w:val="en-US"/>
              </w:rPr>
              <w:t xml:space="preserve">3T6R </w:t>
            </w:r>
            <w:r w:rsidRPr="006C26D2">
              <w:rPr>
                <w:rFonts w:eastAsia="Yu Mincho" w:cs="Arial"/>
                <w:color w:val="000000" w:themeColor="text1"/>
                <w:szCs w:val="18"/>
              </w:rPr>
              <w:t>SRS Tx port switching with port 1003 disabled when 4 port SRS resources with port 1003 disabled are configured to the UE</w:t>
            </w:r>
          </w:p>
          <w:p w14:paraId="214CDCE4" w14:textId="77777777" w:rsidR="00336576" w:rsidRPr="006C26D2" w:rsidRDefault="00336576" w:rsidP="00EC38FF">
            <w:pPr>
              <w:pStyle w:val="TAL"/>
              <w:rPr>
                <w:rFonts w:eastAsia="Yu Mincho" w:cs="Arial"/>
                <w:color w:val="000000" w:themeColor="text1"/>
                <w:szCs w:val="18"/>
              </w:rPr>
            </w:pPr>
            <w:r w:rsidRPr="006C26D2">
              <w:rPr>
                <w:rFonts w:eastAsia="Yu Mincho" w:cs="Arial"/>
                <w:color w:val="000000" w:themeColor="text1"/>
                <w:szCs w:val="18"/>
              </w:rPr>
              <w:t>2. Report the entry number of the first-listed band with UL in the band combination that affects this DL</w:t>
            </w:r>
          </w:p>
          <w:p w14:paraId="1CC2DC70" w14:textId="77777777" w:rsidR="00336576" w:rsidRPr="006C26D2" w:rsidRDefault="00336576" w:rsidP="00EC38FF">
            <w:pPr>
              <w:rPr>
                <w:rFonts w:ascii="Arial" w:eastAsia="Yu Mincho" w:hAnsi="Arial" w:cs="Arial"/>
                <w:color w:val="000000" w:themeColor="text1"/>
                <w:sz w:val="18"/>
                <w:szCs w:val="18"/>
              </w:rPr>
            </w:pPr>
            <w:r w:rsidRPr="006C26D2">
              <w:rPr>
                <w:rFonts w:ascii="Arial" w:eastAsia="Yu Mincho" w:hAnsi="Arial" w:cs="Arial"/>
                <w:color w:val="000000" w:themeColor="text1"/>
                <w:sz w:val="18"/>
                <w:szCs w:val="18"/>
              </w:rPr>
              <w:t>3. Report the entry number of the first-listed band with UL in the band combination that switches together with this UL</w:t>
            </w:r>
          </w:p>
          <w:p w14:paraId="7A8F84B5" w14:textId="65FD0B0F" w:rsidR="00336576" w:rsidRPr="006C26D2" w:rsidRDefault="00336576" w:rsidP="00EC38FF">
            <w:pPr>
              <w:rPr>
                <w:rFonts w:ascii="Arial" w:hAnsi="Arial" w:cs="Arial"/>
                <w:color w:val="000000" w:themeColor="text1"/>
                <w:sz w:val="18"/>
                <w:szCs w:val="18"/>
              </w:rPr>
            </w:pPr>
            <w:del w:id="35" w:author="Xueyuan Gao 高雪媛" w:date="2025-07-16T14:12:00Z">
              <w:r w:rsidRPr="006C26D2" w:rsidDel="00CF35D8">
                <w:rPr>
                  <w:rFonts w:ascii="Arial" w:eastAsia="Yu Mincho" w:hAnsi="Arial" w:cs="Arial"/>
                  <w:color w:val="000000" w:themeColor="text1"/>
                  <w:sz w:val="18"/>
                  <w:szCs w:val="18"/>
                  <w:highlight w:val="yellow"/>
                  <w:lang w:val="en-US"/>
                </w:rPr>
                <w:delText>[4. Support of 3T6R antenna switching configuration(s) as an allowing downgrading configuration of 4T8R]</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E313A7" w14:textId="77777777" w:rsidR="00336576" w:rsidRPr="006C26D2" w:rsidRDefault="00336576" w:rsidP="00EC38FF">
            <w:pPr>
              <w:pStyle w:val="TAL"/>
              <w:rPr>
                <w:rFonts w:eastAsia="MS Mincho" w:cs="Arial"/>
                <w:color w:val="000000" w:themeColor="text1"/>
                <w:szCs w:val="18"/>
                <w:highlight w:val="yellow"/>
              </w:rPr>
            </w:pPr>
            <w:del w:id="36" w:author="Xueyuan Gao 高雪媛" w:date="2025-07-16T14:26:00Z">
              <w:r w:rsidRPr="006C26D2" w:rsidDel="00C72843">
                <w:rPr>
                  <w:rFonts w:eastAsia="MS Mincho" w:cs="Arial"/>
                  <w:color w:val="000000" w:themeColor="text1"/>
                  <w:szCs w:val="18"/>
                  <w:highlight w:val="yellow"/>
                </w:rPr>
                <w:delText>FFS</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75F045" w14:textId="77777777" w:rsidR="00336576" w:rsidRPr="006C26D2" w:rsidRDefault="00336576" w:rsidP="00EC38FF">
            <w:pPr>
              <w:pStyle w:val="TAL"/>
              <w:rPr>
                <w:rFonts w:eastAsia="宋体" w:cs="Arial"/>
                <w:color w:val="000000" w:themeColor="text1"/>
                <w:szCs w:val="18"/>
                <w:lang w:eastAsia="zh-CN"/>
              </w:rPr>
            </w:pPr>
            <w:r w:rsidRPr="006C26D2">
              <w:rPr>
                <w:rFonts w:cs="Arial"/>
                <w:color w:val="000000" w:themeColor="text1"/>
                <w:szCs w:val="18"/>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8F519E" w14:textId="77777777" w:rsidR="00336576" w:rsidRPr="006C26D2" w:rsidRDefault="00336576" w:rsidP="00EC38FF">
            <w:pPr>
              <w:pStyle w:val="TAL"/>
              <w:rPr>
                <w:rFonts w:cs="Arial"/>
                <w:color w:val="000000" w:themeColor="text1"/>
                <w:szCs w:val="18"/>
                <w:lang w:eastAsia="zh-CN"/>
              </w:rPr>
            </w:pPr>
            <w:r w:rsidRPr="006C26D2">
              <w:rPr>
                <w:rFonts w:cs="Arial"/>
                <w:color w:val="000000" w:themeColor="text1"/>
                <w:szCs w:val="18"/>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83B1056" w14:textId="77777777" w:rsidR="00336576" w:rsidRPr="006C26D2" w:rsidRDefault="00336576" w:rsidP="00EC38FF">
            <w:pPr>
              <w:pStyle w:val="TAL"/>
              <w:rPr>
                <w:rFonts w:cs="Arial"/>
                <w:color w:val="000000" w:themeColor="text1"/>
                <w:szCs w:val="18"/>
                <w:lang w:eastAsia="zh-CN"/>
              </w:rPr>
            </w:pPr>
            <w:r w:rsidRPr="006C26D2">
              <w:rPr>
                <w:rFonts w:eastAsia="宋体" w:cs="Arial"/>
                <w:color w:val="000000" w:themeColor="text1"/>
                <w:szCs w:val="18"/>
                <w:lang w:val="en-US" w:eastAsia="zh-CN"/>
              </w:rPr>
              <w:t>3TX 3T6R antenna switching is not supported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CEE897C" w14:textId="77777777" w:rsidR="00336576" w:rsidRPr="006C26D2" w:rsidRDefault="00336576" w:rsidP="00EC38FF">
            <w:pPr>
              <w:pStyle w:val="TAL"/>
              <w:rPr>
                <w:rFonts w:eastAsia="MS Mincho" w:cs="Arial"/>
                <w:color w:val="000000" w:themeColor="text1"/>
                <w:szCs w:val="18"/>
              </w:rPr>
            </w:pPr>
            <w:r w:rsidRPr="006C26D2">
              <w:rPr>
                <w:rFonts w:eastAsia="MS Mincho" w:cs="Arial"/>
                <w:color w:val="000000" w:themeColor="text1"/>
                <w:szCs w:val="18"/>
              </w:rPr>
              <w:t>Per 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1D3681" w14:textId="77777777" w:rsidR="00336576" w:rsidRPr="006C26D2" w:rsidRDefault="00336576" w:rsidP="00EC38FF">
            <w:pPr>
              <w:pStyle w:val="TAL"/>
              <w:rPr>
                <w:rFonts w:eastAsia="MS Mincho" w:cs="Arial"/>
                <w:color w:val="000000" w:themeColor="text1"/>
                <w:szCs w:val="18"/>
              </w:rPr>
            </w:pPr>
            <w:r w:rsidRPr="006C26D2">
              <w:rPr>
                <w:rFonts w:eastAsia="MS Mincho" w:cs="Arial"/>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C0F89C" w14:textId="77777777" w:rsidR="00336576" w:rsidRPr="006C26D2" w:rsidRDefault="00336576" w:rsidP="00EC38FF">
            <w:pPr>
              <w:pStyle w:val="TAL"/>
              <w:rPr>
                <w:rFonts w:eastAsia="MS Mincho" w:cs="Arial"/>
                <w:color w:val="000000" w:themeColor="text1"/>
                <w:szCs w:val="18"/>
              </w:rPr>
            </w:pPr>
            <w:r w:rsidRPr="006C26D2">
              <w:rPr>
                <w:rFonts w:eastAsia="MS Mincho" w:cs="Arial"/>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0E5B5A" w14:textId="77777777" w:rsidR="00336576" w:rsidRPr="006C26D2" w:rsidRDefault="00336576" w:rsidP="00EC38FF">
            <w:pPr>
              <w:pStyle w:val="TAL"/>
              <w:rPr>
                <w:rFonts w:eastAsia="MS Mincho" w:cs="Arial"/>
                <w:color w:val="000000" w:themeColor="text1"/>
                <w:szCs w:val="18"/>
              </w:rPr>
            </w:pPr>
            <w:r w:rsidRPr="006C26D2">
              <w:rPr>
                <w:rFonts w:eastAsia="MS Mincho" w:cs="Arial"/>
                <w:color w:val="000000" w:themeColor="text1"/>
                <w:szCs w:val="18"/>
              </w:rPr>
              <w:t>n/a</w:t>
            </w: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50D36E00" w14:textId="77777777" w:rsidR="00336576" w:rsidRPr="006C26D2" w:rsidRDefault="00336576" w:rsidP="00EC38FF">
            <w:pPr>
              <w:pStyle w:val="TAL"/>
              <w:rPr>
                <w:rFonts w:cs="Arial"/>
                <w:color w:val="000000" w:themeColor="text1"/>
                <w:szCs w:val="18"/>
              </w:rPr>
            </w:pPr>
            <w:r w:rsidRPr="006C26D2">
              <w:rPr>
                <w:rFonts w:cs="Arial"/>
                <w:color w:val="000000" w:themeColor="text1"/>
                <w:szCs w:val="18"/>
              </w:rPr>
              <w:t>Component 2 candidate value: {1,2, … 32}</w:t>
            </w:r>
          </w:p>
          <w:p w14:paraId="5A2FDBD4" w14:textId="77777777" w:rsidR="00336576" w:rsidRPr="006C26D2" w:rsidRDefault="00336576" w:rsidP="00EC38FF">
            <w:pPr>
              <w:pStyle w:val="TAL"/>
              <w:rPr>
                <w:rFonts w:cs="Arial"/>
                <w:color w:val="000000" w:themeColor="text1"/>
                <w:szCs w:val="18"/>
              </w:rPr>
            </w:pPr>
          </w:p>
          <w:p w14:paraId="79112815" w14:textId="77777777" w:rsidR="00336576" w:rsidRPr="006C26D2" w:rsidRDefault="00336576" w:rsidP="00EC38FF">
            <w:pPr>
              <w:pStyle w:val="TAL"/>
              <w:rPr>
                <w:rFonts w:cs="Arial"/>
                <w:color w:val="000000" w:themeColor="text1"/>
                <w:szCs w:val="18"/>
              </w:rPr>
            </w:pPr>
            <w:r w:rsidRPr="006C26D2">
              <w:rPr>
                <w:rFonts w:cs="Arial"/>
                <w:color w:val="000000" w:themeColor="text1"/>
                <w:szCs w:val="18"/>
              </w:rPr>
              <w:t>Component 3 candidate value: {1,2, … 32}</w:t>
            </w:r>
          </w:p>
          <w:p w14:paraId="223BA631" w14:textId="77777777" w:rsidR="00336576" w:rsidRPr="006C26D2" w:rsidRDefault="00336576" w:rsidP="00EC38FF">
            <w:pPr>
              <w:pStyle w:val="TAL"/>
              <w:rPr>
                <w:rFonts w:cs="Arial"/>
                <w:color w:val="000000" w:themeColor="text1"/>
                <w:szCs w:val="18"/>
              </w:rPr>
            </w:pPr>
          </w:p>
          <w:p w14:paraId="65636351" w14:textId="4AF11D5F" w:rsidR="00336576" w:rsidRPr="006C26D2" w:rsidRDefault="00336576" w:rsidP="00EC38FF">
            <w:pPr>
              <w:pStyle w:val="TAL"/>
              <w:rPr>
                <w:rFonts w:cs="Arial"/>
                <w:color w:val="000000" w:themeColor="text1"/>
                <w:szCs w:val="18"/>
                <w:highlight w:val="yellow"/>
              </w:rPr>
            </w:pPr>
            <w:del w:id="37" w:author="Xueyuan Gao 高雪媛" w:date="2025-07-16T14:12:00Z">
              <w:r w:rsidRPr="006C26D2" w:rsidDel="00CF35D8">
                <w:rPr>
                  <w:rFonts w:cs="Arial"/>
                  <w:color w:val="000000" w:themeColor="text1"/>
                  <w:szCs w:val="18"/>
                  <w:highlight w:val="yellow"/>
                </w:rPr>
                <w:delText xml:space="preserve">[FFS: </w:delText>
              </w:r>
            </w:del>
            <w:ins w:id="38" w:author="Xueyuan Gao 高雪媛" w:date="2025-07-16T14:16:00Z">
              <w:r w:rsidR="00CF35D8">
                <w:rPr>
                  <w:rFonts w:cs="Arial" w:hint="eastAsia"/>
                  <w:color w:val="000000" w:themeColor="text1"/>
                  <w:szCs w:val="18"/>
                  <w:highlight w:val="yellow"/>
                  <w:lang w:eastAsia="zh-CN"/>
                </w:rPr>
                <w:t>Note</w:t>
              </w:r>
              <w:r w:rsidR="00CF35D8">
                <w:rPr>
                  <w:rFonts w:cs="Arial" w:hint="eastAsia"/>
                  <w:color w:val="000000" w:themeColor="text1"/>
                  <w:szCs w:val="18"/>
                  <w:highlight w:val="yellow"/>
                  <w:lang w:eastAsia="zh-CN"/>
                </w:rPr>
                <w:t>：</w:t>
              </w:r>
            </w:ins>
            <w:r w:rsidRPr="006C26D2">
              <w:rPr>
                <w:rFonts w:cs="Arial"/>
                <w:color w:val="000000" w:themeColor="text1"/>
                <w:szCs w:val="18"/>
                <w:highlight w:val="yellow"/>
              </w:rPr>
              <w:t xml:space="preserve">New component for downgrade antenna switching configurations or a new Note: This UE feature can be signalled together with srs-AntennaSwitching8T8R-r18, srs-AntennaSwitchingBeyond4RX-r17, supportedSRS-TxPortSwitch-v1610, or </w:t>
            </w:r>
            <w:proofErr w:type="spellStart"/>
            <w:r w:rsidRPr="006C26D2">
              <w:rPr>
                <w:rFonts w:cs="Arial"/>
                <w:color w:val="000000" w:themeColor="text1"/>
                <w:szCs w:val="18"/>
                <w:highlight w:val="yellow"/>
              </w:rPr>
              <w:t>supportedSRS-TxPortSwitch</w:t>
            </w:r>
            <w:proofErr w:type="spellEnd"/>
            <w:r w:rsidRPr="006C26D2">
              <w:rPr>
                <w:rFonts w:cs="Arial"/>
                <w:color w:val="000000" w:themeColor="text1"/>
                <w:szCs w:val="18"/>
                <w:highlight w:val="yellow"/>
              </w:rPr>
              <w:t xml:space="preserve"> to indicate SRS antenna switching downgrading capability for a UE with 4Rx, 6Rx or 8Rx.</w:t>
            </w:r>
            <w:del w:id="39" w:author="Xueyuan Gao 高雪媛" w:date="2025-07-16T14:12:00Z">
              <w:r w:rsidRPr="006C26D2" w:rsidDel="00CF35D8">
                <w:rPr>
                  <w:rFonts w:cs="Arial"/>
                  <w:color w:val="000000" w:themeColor="text1"/>
                  <w:szCs w:val="18"/>
                  <w:highlight w:val="yellow"/>
                </w:rPr>
                <w:delText>]</w:delText>
              </w:r>
            </w:del>
          </w:p>
        </w:tc>
        <w:tc>
          <w:tcPr>
            <w:tcW w:w="2007" w:type="dxa"/>
            <w:tcBorders>
              <w:top w:val="single" w:sz="4" w:space="0" w:color="auto"/>
              <w:left w:val="single" w:sz="4" w:space="0" w:color="auto"/>
              <w:bottom w:val="single" w:sz="4" w:space="0" w:color="auto"/>
              <w:right w:val="single" w:sz="4" w:space="0" w:color="auto"/>
            </w:tcBorders>
            <w:shd w:val="clear" w:color="auto" w:fill="auto"/>
          </w:tcPr>
          <w:p w14:paraId="30E5F923" w14:textId="77777777" w:rsidR="00336576" w:rsidRPr="006C26D2" w:rsidRDefault="00336576" w:rsidP="00EC38FF">
            <w:pPr>
              <w:pStyle w:val="TAL"/>
              <w:rPr>
                <w:rFonts w:cs="Arial"/>
                <w:color w:val="000000" w:themeColor="text1"/>
                <w:szCs w:val="18"/>
              </w:rPr>
            </w:pPr>
            <w:r w:rsidRPr="006C26D2">
              <w:rPr>
                <w:rFonts w:cs="Arial"/>
                <w:color w:val="000000" w:themeColor="text1"/>
                <w:szCs w:val="18"/>
              </w:rPr>
              <w:t>Optional with capability signalling</w:t>
            </w:r>
          </w:p>
        </w:tc>
      </w:tr>
      <w:tr w:rsidR="00336576" w:rsidRPr="00B64C94" w14:paraId="167A7BFF" w14:textId="77777777" w:rsidTr="001F5F4A">
        <w:trPr>
          <w:trHeight w:val="20"/>
        </w:trPr>
        <w:tc>
          <w:tcPr>
            <w:tcW w:w="1487" w:type="dxa"/>
            <w:tcBorders>
              <w:top w:val="single" w:sz="4" w:space="0" w:color="auto"/>
              <w:left w:val="single" w:sz="4" w:space="0" w:color="auto"/>
              <w:bottom w:val="single" w:sz="4" w:space="0" w:color="auto"/>
              <w:right w:val="single" w:sz="4" w:space="0" w:color="auto"/>
            </w:tcBorders>
            <w:shd w:val="clear" w:color="auto" w:fill="auto"/>
          </w:tcPr>
          <w:p w14:paraId="12546D29" w14:textId="77777777" w:rsidR="00336576" w:rsidRPr="006C26D2" w:rsidRDefault="00336576" w:rsidP="00EC38FF">
            <w:pPr>
              <w:pStyle w:val="TAL"/>
              <w:rPr>
                <w:rFonts w:cs="Arial"/>
                <w:color w:val="000000" w:themeColor="text1"/>
                <w:szCs w:val="18"/>
              </w:rPr>
            </w:pPr>
            <w:bookmarkStart w:id="40" w:name="_Hlk198790687"/>
            <w:r w:rsidRPr="006C26D2">
              <w:rPr>
                <w:rFonts w:cs="Arial"/>
                <w:color w:val="000000" w:themeColor="text1"/>
                <w:szCs w:val="18"/>
              </w:rPr>
              <w:lastRenderedPageBreak/>
              <w:t>59. NR_MIMO_Ph5</w:t>
            </w:r>
          </w:p>
        </w:tc>
        <w:tc>
          <w:tcPr>
            <w:tcW w:w="635" w:type="dxa"/>
            <w:tcBorders>
              <w:top w:val="single" w:sz="4" w:space="0" w:color="auto"/>
              <w:left w:val="single" w:sz="4" w:space="0" w:color="auto"/>
              <w:bottom w:val="single" w:sz="4" w:space="0" w:color="auto"/>
              <w:right w:val="single" w:sz="4" w:space="0" w:color="auto"/>
            </w:tcBorders>
            <w:shd w:val="clear" w:color="auto" w:fill="auto"/>
          </w:tcPr>
          <w:p w14:paraId="4BEC7E1C" w14:textId="77777777" w:rsidR="00336576" w:rsidRPr="006C26D2" w:rsidRDefault="00336576" w:rsidP="00EC38FF">
            <w:pPr>
              <w:pStyle w:val="TAL"/>
              <w:rPr>
                <w:rFonts w:cs="Arial"/>
                <w:color w:val="000000" w:themeColor="text1"/>
                <w:szCs w:val="18"/>
              </w:rPr>
            </w:pPr>
            <w:r w:rsidRPr="006C26D2">
              <w:rPr>
                <w:rFonts w:cs="Arial"/>
                <w:color w:val="000000" w:themeColor="text1"/>
                <w:szCs w:val="18"/>
              </w:rPr>
              <w:t>59-3-3-1</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AAED0B3" w14:textId="77777777" w:rsidR="00336576" w:rsidRPr="006C26D2" w:rsidRDefault="00336576" w:rsidP="00EC38FF">
            <w:pPr>
              <w:pStyle w:val="TAL"/>
              <w:rPr>
                <w:rFonts w:cs="Arial"/>
                <w:color w:val="000000" w:themeColor="text1"/>
                <w:szCs w:val="18"/>
              </w:rPr>
            </w:pPr>
            <w:r w:rsidRPr="006C26D2">
              <w:rPr>
                <w:rFonts w:cs="Arial"/>
                <w:color w:val="000000" w:themeColor="text1"/>
                <w:szCs w:val="18"/>
              </w:rPr>
              <w:t>Maximum 2 SP and 1 periodic SRS sets for 3T6R antenna switching</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2F8940FD" w14:textId="77777777" w:rsidR="00336576" w:rsidRPr="006C26D2" w:rsidRDefault="00336576" w:rsidP="00EC38FF">
            <w:pPr>
              <w:pStyle w:val="TAL"/>
              <w:rPr>
                <w:rFonts w:cs="Arial"/>
                <w:color w:val="000000" w:themeColor="text1"/>
                <w:szCs w:val="18"/>
              </w:rPr>
            </w:pPr>
            <w:r w:rsidRPr="006C26D2">
              <w:rPr>
                <w:rFonts w:cs="Arial"/>
                <w:color w:val="000000" w:themeColor="text1"/>
                <w:szCs w:val="18"/>
              </w:rPr>
              <w:t>Support of maximum 2 SP SRS resource sets and maximum 1 periodic SRS resource set for 3T6R antenna switching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8EFB35" w14:textId="77777777" w:rsidR="00336576" w:rsidRPr="006C26D2" w:rsidRDefault="00336576" w:rsidP="00EC38FF">
            <w:pPr>
              <w:pStyle w:val="TAL"/>
              <w:rPr>
                <w:rFonts w:cs="Arial"/>
                <w:color w:val="000000" w:themeColor="text1"/>
                <w:szCs w:val="18"/>
              </w:rPr>
            </w:pPr>
            <w:r w:rsidRPr="006C26D2">
              <w:rPr>
                <w:rFonts w:cs="Arial"/>
                <w:color w:val="000000" w:themeColor="text1"/>
                <w:szCs w:val="18"/>
              </w:rPr>
              <w:t>59-3-3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47FD2A" w14:textId="77777777" w:rsidR="00336576" w:rsidRPr="006C26D2" w:rsidRDefault="00336576" w:rsidP="00EC38FF">
            <w:pPr>
              <w:pStyle w:val="TAL"/>
              <w:rPr>
                <w:rFonts w:cs="Arial"/>
                <w:color w:val="000000" w:themeColor="text1"/>
                <w:szCs w:val="18"/>
              </w:rPr>
            </w:pPr>
            <w:r w:rsidRPr="006C26D2">
              <w:rPr>
                <w:rFonts w:cs="Arial"/>
                <w:color w:val="000000" w:themeColor="text1"/>
                <w:szCs w:val="18"/>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C81717" w14:textId="77777777" w:rsidR="00336576" w:rsidRPr="006C26D2" w:rsidRDefault="00336576" w:rsidP="00EC38FF">
            <w:pPr>
              <w:pStyle w:val="TAL"/>
              <w:rPr>
                <w:rFonts w:cs="Arial"/>
                <w:color w:val="000000" w:themeColor="text1"/>
                <w:szCs w:val="18"/>
              </w:rPr>
            </w:pPr>
            <w:r w:rsidRPr="006C26D2">
              <w:rPr>
                <w:rFonts w:cs="Arial"/>
                <w:color w:val="000000" w:themeColor="text1"/>
                <w:szCs w:val="18"/>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E2A974F" w14:textId="77777777" w:rsidR="00336576" w:rsidRPr="006C26D2" w:rsidRDefault="00336576" w:rsidP="00EC38FF">
            <w:pPr>
              <w:pStyle w:val="TAL"/>
              <w:rPr>
                <w:rFonts w:cs="Arial"/>
                <w:color w:val="000000" w:themeColor="text1"/>
                <w:szCs w:val="18"/>
              </w:rPr>
            </w:pPr>
            <w:r w:rsidRPr="006C26D2">
              <w:rPr>
                <w:rFonts w:cs="Arial"/>
                <w:color w:val="000000" w:themeColor="text1"/>
                <w:szCs w:val="18"/>
              </w:rPr>
              <w:t>Only maximum one SRS resource set for periodic SRS and maximum one SRS resource set for semi-persistent SRS for 3T6R is supported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2FB9640" w14:textId="77777777" w:rsidR="00336576" w:rsidRPr="006C26D2" w:rsidRDefault="00336576" w:rsidP="00EC38FF">
            <w:pPr>
              <w:pStyle w:val="TAL"/>
              <w:rPr>
                <w:rFonts w:cs="Arial"/>
                <w:color w:val="000000" w:themeColor="text1"/>
                <w:szCs w:val="18"/>
              </w:rPr>
            </w:pPr>
            <w:r w:rsidRPr="006C26D2">
              <w:rPr>
                <w:rFonts w:eastAsia="MS Mincho" w:cs="Arial"/>
                <w:color w:val="000000" w:themeColor="text1"/>
                <w:szCs w:val="18"/>
                <w:lang w:eastAsia="ja-JP"/>
              </w:rPr>
              <w:t>Per 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C00C76" w14:textId="77777777" w:rsidR="00336576" w:rsidRPr="006C26D2" w:rsidRDefault="00336576" w:rsidP="00EC38FF">
            <w:pPr>
              <w:pStyle w:val="TAL"/>
              <w:rPr>
                <w:rFonts w:cs="Arial"/>
                <w:color w:val="000000" w:themeColor="text1"/>
                <w:szCs w:val="18"/>
              </w:rPr>
            </w:pPr>
            <w:r w:rsidRPr="006C26D2">
              <w:rPr>
                <w:rFonts w:eastAsia="MS Mincho" w:cs="Arial"/>
                <w:color w:val="000000" w:themeColor="text1"/>
                <w:szCs w:val="18"/>
                <w:lang w:eastAsia="ja-JP"/>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AAE468" w14:textId="77777777" w:rsidR="00336576" w:rsidRPr="006C26D2" w:rsidRDefault="00336576" w:rsidP="00EC38FF">
            <w:pPr>
              <w:pStyle w:val="TAL"/>
              <w:rPr>
                <w:rFonts w:cs="Arial"/>
                <w:color w:val="000000" w:themeColor="text1"/>
                <w:szCs w:val="18"/>
              </w:rPr>
            </w:pPr>
            <w:r w:rsidRPr="006C26D2">
              <w:rPr>
                <w:rFonts w:eastAsia="MS Mincho" w:cs="Arial"/>
                <w:color w:val="000000" w:themeColor="text1"/>
                <w:szCs w:val="18"/>
                <w:lang w:eastAsia="ja-JP"/>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0945F1" w14:textId="77777777" w:rsidR="00336576" w:rsidRPr="006C26D2" w:rsidRDefault="00336576" w:rsidP="00EC38FF">
            <w:pPr>
              <w:pStyle w:val="TAL"/>
              <w:rPr>
                <w:rFonts w:cs="Arial"/>
                <w:color w:val="000000" w:themeColor="text1"/>
                <w:szCs w:val="18"/>
              </w:rPr>
            </w:pPr>
            <w:r w:rsidRPr="006C26D2">
              <w:rPr>
                <w:rFonts w:eastAsia="MS Mincho" w:cs="Arial"/>
                <w:color w:val="000000" w:themeColor="text1"/>
                <w:szCs w:val="18"/>
                <w:lang w:eastAsia="ja-JP"/>
              </w:rPr>
              <w:t>n/a</w:t>
            </w: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03CD186E" w14:textId="77777777" w:rsidR="00336576" w:rsidRPr="006C26D2" w:rsidRDefault="00336576" w:rsidP="00EC38FF">
            <w:pPr>
              <w:pStyle w:val="TAL"/>
              <w:rPr>
                <w:rFonts w:cs="Arial"/>
                <w:color w:val="000000" w:themeColor="text1"/>
                <w:szCs w:val="18"/>
              </w:rPr>
            </w:pPr>
            <w:r w:rsidRPr="006C26D2">
              <w:rPr>
                <w:rFonts w:cs="Arial"/>
                <w:color w:val="000000" w:themeColor="text1"/>
                <w:szCs w:val="18"/>
              </w:rPr>
              <w:t>Note: The two SP-SRS resource sets are not activated at the same time</w:t>
            </w:r>
          </w:p>
        </w:tc>
        <w:tc>
          <w:tcPr>
            <w:tcW w:w="2007" w:type="dxa"/>
            <w:tcBorders>
              <w:top w:val="single" w:sz="4" w:space="0" w:color="auto"/>
              <w:left w:val="single" w:sz="4" w:space="0" w:color="auto"/>
              <w:bottom w:val="single" w:sz="4" w:space="0" w:color="auto"/>
              <w:right w:val="single" w:sz="4" w:space="0" w:color="auto"/>
            </w:tcBorders>
            <w:shd w:val="clear" w:color="auto" w:fill="auto"/>
          </w:tcPr>
          <w:p w14:paraId="6E2EDA52" w14:textId="77777777" w:rsidR="00336576" w:rsidRPr="006C26D2" w:rsidRDefault="00336576" w:rsidP="00EC38FF">
            <w:pPr>
              <w:pStyle w:val="TAL"/>
              <w:rPr>
                <w:rFonts w:cs="Arial"/>
                <w:color w:val="000000" w:themeColor="text1"/>
                <w:szCs w:val="18"/>
              </w:rPr>
            </w:pPr>
            <w:r w:rsidRPr="006C26D2">
              <w:rPr>
                <w:rFonts w:cs="Arial"/>
                <w:color w:val="000000" w:themeColor="text1"/>
                <w:szCs w:val="18"/>
              </w:rPr>
              <w:t>Optional with capability signalling</w:t>
            </w:r>
          </w:p>
        </w:tc>
      </w:tr>
      <w:bookmarkEnd w:id="40"/>
      <w:tr w:rsidR="00336576" w:rsidRPr="00B64C94" w14:paraId="1F25D2C5" w14:textId="77777777" w:rsidTr="001F5F4A">
        <w:trPr>
          <w:trHeight w:val="20"/>
        </w:trPr>
        <w:tc>
          <w:tcPr>
            <w:tcW w:w="1487" w:type="dxa"/>
            <w:tcBorders>
              <w:top w:val="single" w:sz="4" w:space="0" w:color="auto"/>
              <w:left w:val="single" w:sz="4" w:space="0" w:color="auto"/>
              <w:bottom w:val="single" w:sz="4" w:space="0" w:color="auto"/>
              <w:right w:val="single" w:sz="4" w:space="0" w:color="auto"/>
            </w:tcBorders>
            <w:shd w:val="clear" w:color="auto" w:fill="auto"/>
          </w:tcPr>
          <w:p w14:paraId="73F39104" w14:textId="77777777" w:rsidR="00336576" w:rsidRPr="006C26D2" w:rsidRDefault="00336576" w:rsidP="00EC38FF">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635" w:type="dxa"/>
            <w:tcBorders>
              <w:top w:val="single" w:sz="4" w:space="0" w:color="auto"/>
              <w:left w:val="single" w:sz="4" w:space="0" w:color="auto"/>
              <w:bottom w:val="single" w:sz="4" w:space="0" w:color="auto"/>
              <w:right w:val="single" w:sz="4" w:space="0" w:color="auto"/>
            </w:tcBorders>
            <w:shd w:val="clear" w:color="auto" w:fill="auto"/>
          </w:tcPr>
          <w:p w14:paraId="620F4D2C" w14:textId="77777777" w:rsidR="00336576" w:rsidRPr="006C26D2" w:rsidRDefault="00336576" w:rsidP="00EC38FF">
            <w:pPr>
              <w:pStyle w:val="TAL"/>
              <w:rPr>
                <w:rFonts w:eastAsia="MS Mincho" w:cs="Arial"/>
                <w:color w:val="000000" w:themeColor="text1"/>
                <w:szCs w:val="18"/>
              </w:rPr>
            </w:pPr>
            <w:r w:rsidRPr="006C26D2">
              <w:rPr>
                <w:rFonts w:eastAsia="MS Mincho" w:cs="Arial"/>
                <w:color w:val="000000" w:themeColor="text1"/>
                <w:szCs w:val="18"/>
              </w:rPr>
              <w:t>59-3-3a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0010819B" w14:textId="77777777" w:rsidR="00336576" w:rsidRPr="006C26D2" w:rsidRDefault="00336576" w:rsidP="00EC38FF">
            <w:pPr>
              <w:pStyle w:val="TAL"/>
              <w:rPr>
                <w:rFonts w:cs="Arial"/>
                <w:color w:val="000000" w:themeColor="text1"/>
                <w:szCs w:val="18"/>
              </w:rPr>
            </w:pPr>
            <w:r w:rsidRPr="006C26D2">
              <w:rPr>
                <w:rFonts w:cs="Arial"/>
                <w:color w:val="000000" w:themeColor="text1"/>
                <w:szCs w:val="18"/>
              </w:rPr>
              <w:t>3T3R antenna switching</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1448CB03" w14:textId="77777777" w:rsidR="00336576" w:rsidRPr="006C26D2" w:rsidRDefault="00336576" w:rsidP="00EC38FF">
            <w:pPr>
              <w:pStyle w:val="TAL"/>
              <w:rPr>
                <w:rFonts w:cs="Arial"/>
                <w:color w:val="000000" w:themeColor="text1"/>
                <w:szCs w:val="18"/>
              </w:rPr>
            </w:pPr>
            <w:r w:rsidRPr="006C26D2">
              <w:rPr>
                <w:rFonts w:cs="Arial"/>
                <w:color w:val="000000" w:themeColor="text1"/>
                <w:szCs w:val="18"/>
              </w:rPr>
              <w:t>1. Support of 3T3R SRS Tx port switching with port 1003 disabled when 4 port SRS resources with port 1003 disabled are configured to the UE</w:t>
            </w:r>
          </w:p>
          <w:p w14:paraId="47A0F24E" w14:textId="77777777" w:rsidR="00336576" w:rsidRPr="006C26D2" w:rsidRDefault="00336576" w:rsidP="00EC38FF">
            <w:pPr>
              <w:pStyle w:val="TAL"/>
              <w:rPr>
                <w:rFonts w:cs="Arial"/>
                <w:color w:val="000000" w:themeColor="text1"/>
                <w:szCs w:val="18"/>
              </w:rPr>
            </w:pPr>
            <w:r w:rsidRPr="006C26D2">
              <w:rPr>
                <w:rFonts w:cs="Arial"/>
                <w:color w:val="000000" w:themeColor="text1"/>
                <w:szCs w:val="18"/>
              </w:rPr>
              <w:t>2. Report the entry number of the first-listed band with UL in the band combination that affects this DL</w:t>
            </w:r>
          </w:p>
          <w:p w14:paraId="047C7506" w14:textId="77777777" w:rsidR="00336576" w:rsidRPr="006C26D2" w:rsidRDefault="00336576" w:rsidP="00EC38FF">
            <w:pPr>
              <w:rPr>
                <w:rFonts w:ascii="Arial" w:eastAsiaTheme="minorEastAsia" w:hAnsi="Arial" w:cs="Arial"/>
                <w:color w:val="000000" w:themeColor="text1"/>
                <w:sz w:val="18"/>
                <w:szCs w:val="18"/>
                <w:lang w:eastAsia="en-US"/>
              </w:rPr>
            </w:pPr>
            <w:r w:rsidRPr="006C26D2">
              <w:rPr>
                <w:rFonts w:ascii="Arial" w:hAnsi="Arial" w:cs="Arial"/>
                <w:color w:val="000000" w:themeColor="text1"/>
                <w:sz w:val="18"/>
                <w:szCs w:val="18"/>
              </w:rPr>
              <w:t>3. Report the entry number of the first-listed band with UL in the band combination that switches together with this UL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A20A8C" w14:textId="77777777" w:rsidR="00336576" w:rsidRPr="006C26D2" w:rsidRDefault="00336576" w:rsidP="00EC38FF">
            <w:pPr>
              <w:pStyle w:val="TAL"/>
              <w:rPr>
                <w:rFonts w:eastAsia="MS Mincho" w:cs="Arial"/>
                <w:color w:val="000000" w:themeColor="text1"/>
                <w:szCs w:val="18"/>
                <w:highlight w:val="yellow"/>
              </w:rPr>
            </w:pPr>
            <w:del w:id="41" w:author="Xueyuan Gao 高雪媛" w:date="2025-07-16T14:27:00Z">
              <w:r w:rsidRPr="006C26D2" w:rsidDel="00C72843">
                <w:rPr>
                  <w:rFonts w:eastAsia="MS Mincho" w:cs="Arial"/>
                  <w:color w:val="000000" w:themeColor="text1"/>
                  <w:szCs w:val="18"/>
                  <w:highlight w:val="yellow"/>
                </w:rPr>
                <w:delText>F</w:delText>
              </w:r>
            </w:del>
            <w:del w:id="42" w:author="Xueyuan Gao 高雪媛" w:date="2025-07-16T14:26:00Z">
              <w:r w:rsidRPr="006C26D2" w:rsidDel="00C72843">
                <w:rPr>
                  <w:rFonts w:eastAsia="MS Mincho" w:cs="Arial"/>
                  <w:color w:val="000000" w:themeColor="text1"/>
                  <w:szCs w:val="18"/>
                  <w:highlight w:val="yellow"/>
                </w:rPr>
                <w:delText>FS</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7B6C83" w14:textId="77777777" w:rsidR="00336576" w:rsidRPr="006C26D2" w:rsidRDefault="00336576" w:rsidP="00EC38FF">
            <w:pPr>
              <w:pStyle w:val="TAL"/>
              <w:rPr>
                <w:rFonts w:eastAsia="宋体" w:cs="Arial"/>
                <w:color w:val="000000" w:themeColor="text1"/>
                <w:szCs w:val="18"/>
                <w:lang w:eastAsia="zh-CN"/>
              </w:rPr>
            </w:pPr>
            <w:r w:rsidRPr="006C26D2">
              <w:rPr>
                <w:rFonts w:cs="Arial"/>
                <w:color w:val="000000" w:themeColor="text1"/>
                <w:szCs w:val="18"/>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FE944A" w14:textId="77777777" w:rsidR="00336576" w:rsidRPr="006C26D2" w:rsidRDefault="00336576" w:rsidP="00EC38FF">
            <w:pPr>
              <w:pStyle w:val="TAL"/>
              <w:rPr>
                <w:rFonts w:cs="Arial"/>
                <w:color w:val="000000" w:themeColor="text1"/>
                <w:szCs w:val="18"/>
                <w:lang w:eastAsia="zh-CN"/>
              </w:rPr>
            </w:pPr>
            <w:r w:rsidRPr="006C26D2">
              <w:rPr>
                <w:rFonts w:cs="Arial"/>
                <w:color w:val="000000" w:themeColor="text1"/>
                <w:szCs w:val="18"/>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A8BA54A" w14:textId="77777777" w:rsidR="00336576" w:rsidRPr="006C26D2" w:rsidRDefault="00336576" w:rsidP="00EC38FF">
            <w:pPr>
              <w:pStyle w:val="TAL"/>
              <w:rPr>
                <w:rFonts w:cs="Arial"/>
                <w:color w:val="000000" w:themeColor="text1"/>
                <w:szCs w:val="18"/>
                <w:lang w:eastAsia="zh-CN"/>
              </w:rPr>
            </w:pPr>
            <w:r w:rsidRPr="006C26D2">
              <w:rPr>
                <w:rFonts w:eastAsia="宋体" w:cs="Arial"/>
                <w:color w:val="000000" w:themeColor="text1"/>
                <w:szCs w:val="18"/>
                <w:lang w:val="en-US" w:eastAsia="zh-CN"/>
              </w:rPr>
              <w:t>3TX 3T3R antenna switching is not supported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A50C984" w14:textId="77777777" w:rsidR="00336576" w:rsidRPr="006C26D2" w:rsidRDefault="00336576" w:rsidP="00EC38FF">
            <w:pPr>
              <w:pStyle w:val="TAL"/>
              <w:rPr>
                <w:rFonts w:eastAsia="MS Mincho" w:cs="Arial"/>
                <w:color w:val="000000" w:themeColor="text1"/>
                <w:szCs w:val="18"/>
              </w:rPr>
            </w:pPr>
            <w:r w:rsidRPr="006C26D2">
              <w:rPr>
                <w:rFonts w:eastAsia="MS Mincho" w:cs="Arial"/>
                <w:color w:val="000000" w:themeColor="text1"/>
                <w:szCs w:val="18"/>
              </w:rPr>
              <w:t>Per 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4FD1A8" w14:textId="77777777" w:rsidR="00336576" w:rsidRPr="006C26D2" w:rsidRDefault="00336576" w:rsidP="00EC38FF">
            <w:pPr>
              <w:pStyle w:val="TAL"/>
              <w:rPr>
                <w:rFonts w:eastAsia="MS Mincho" w:cs="Arial"/>
                <w:color w:val="000000" w:themeColor="text1"/>
                <w:szCs w:val="18"/>
              </w:rPr>
            </w:pPr>
            <w:r w:rsidRPr="006C26D2">
              <w:rPr>
                <w:rFonts w:eastAsia="MS Mincho" w:cs="Arial"/>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2AC184" w14:textId="77777777" w:rsidR="00336576" w:rsidRPr="006C26D2" w:rsidRDefault="00336576" w:rsidP="00EC38FF">
            <w:pPr>
              <w:pStyle w:val="TAL"/>
              <w:rPr>
                <w:rFonts w:eastAsia="MS Mincho" w:cs="Arial"/>
                <w:color w:val="000000" w:themeColor="text1"/>
                <w:szCs w:val="18"/>
              </w:rPr>
            </w:pPr>
            <w:r w:rsidRPr="006C26D2">
              <w:rPr>
                <w:rFonts w:eastAsia="MS Mincho" w:cs="Arial"/>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4EDA96" w14:textId="77777777" w:rsidR="00336576" w:rsidRPr="006C26D2" w:rsidRDefault="00336576" w:rsidP="00EC38FF">
            <w:pPr>
              <w:pStyle w:val="TAL"/>
              <w:rPr>
                <w:rFonts w:eastAsia="MS Mincho" w:cs="Arial"/>
                <w:color w:val="000000" w:themeColor="text1"/>
                <w:szCs w:val="18"/>
              </w:rPr>
            </w:pPr>
            <w:r w:rsidRPr="006C26D2">
              <w:rPr>
                <w:rFonts w:eastAsia="MS Mincho" w:cs="Arial"/>
                <w:color w:val="000000" w:themeColor="text1"/>
                <w:szCs w:val="18"/>
              </w:rPr>
              <w:t>n/a</w:t>
            </w: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0424B398" w14:textId="77777777" w:rsidR="00336576" w:rsidRPr="006C26D2" w:rsidRDefault="00336576" w:rsidP="00EC38FF">
            <w:pPr>
              <w:keepNext/>
              <w:keepLines/>
              <w:rPr>
                <w:rFonts w:ascii="Arial" w:hAnsi="Arial" w:cs="Arial"/>
                <w:color w:val="000000" w:themeColor="text1"/>
                <w:sz w:val="18"/>
                <w:szCs w:val="18"/>
              </w:rPr>
            </w:pPr>
            <w:r w:rsidRPr="006C26D2">
              <w:rPr>
                <w:rFonts w:ascii="Arial" w:hAnsi="Arial" w:cs="Arial"/>
                <w:color w:val="000000" w:themeColor="text1"/>
                <w:sz w:val="18"/>
                <w:szCs w:val="18"/>
              </w:rPr>
              <w:t>Component 2 candidate value: {1,2, … 32}</w:t>
            </w:r>
          </w:p>
          <w:p w14:paraId="0F0A6E84" w14:textId="77777777" w:rsidR="00336576" w:rsidRPr="006C26D2" w:rsidRDefault="00336576" w:rsidP="00EC38FF">
            <w:pPr>
              <w:keepNext/>
              <w:keepLines/>
              <w:rPr>
                <w:rFonts w:ascii="Arial" w:hAnsi="Arial" w:cs="Arial"/>
                <w:color w:val="000000" w:themeColor="text1"/>
                <w:sz w:val="18"/>
                <w:szCs w:val="18"/>
              </w:rPr>
            </w:pPr>
          </w:p>
          <w:p w14:paraId="1E3E7C72" w14:textId="77777777" w:rsidR="00336576" w:rsidRPr="006C26D2" w:rsidRDefault="00336576" w:rsidP="00EC38FF">
            <w:pPr>
              <w:keepNext/>
              <w:keepLines/>
              <w:rPr>
                <w:rFonts w:ascii="Arial" w:hAnsi="Arial" w:cs="Arial"/>
                <w:color w:val="000000" w:themeColor="text1"/>
                <w:sz w:val="18"/>
                <w:szCs w:val="18"/>
              </w:rPr>
            </w:pPr>
            <w:r w:rsidRPr="006C26D2">
              <w:rPr>
                <w:rFonts w:ascii="Arial" w:hAnsi="Arial" w:cs="Arial"/>
                <w:color w:val="000000" w:themeColor="text1"/>
                <w:sz w:val="18"/>
                <w:szCs w:val="18"/>
              </w:rPr>
              <w:t>Component 3 candidate value: {1,2, … 32}</w:t>
            </w:r>
          </w:p>
          <w:p w14:paraId="5E38E79F" w14:textId="77777777" w:rsidR="00336576" w:rsidRPr="006C26D2" w:rsidRDefault="00336576" w:rsidP="00EC38FF">
            <w:pPr>
              <w:keepNext/>
              <w:keepLines/>
              <w:rPr>
                <w:rFonts w:ascii="Arial" w:hAnsi="Arial" w:cs="Arial"/>
                <w:color w:val="000000" w:themeColor="text1"/>
                <w:sz w:val="18"/>
                <w:szCs w:val="18"/>
              </w:rPr>
            </w:pPr>
          </w:p>
          <w:p w14:paraId="481AA02B" w14:textId="77777777" w:rsidR="00336576" w:rsidRPr="006C26D2" w:rsidRDefault="00336576" w:rsidP="00EC38FF">
            <w:pPr>
              <w:pStyle w:val="TAL"/>
              <w:rPr>
                <w:rFonts w:cs="Arial"/>
                <w:color w:val="000000" w:themeColor="text1"/>
                <w:szCs w:val="18"/>
              </w:rPr>
            </w:pPr>
            <w:r w:rsidRPr="006C26D2">
              <w:rPr>
                <w:rFonts w:cs="Arial"/>
                <w:color w:val="000000" w:themeColor="text1"/>
                <w:szCs w:val="18"/>
              </w:rPr>
              <w:t xml:space="preserve">Note: This UE feature can be signalled together with srs-AntennaSwitching8T8R-r18, srs-AntennaSwitchingBeyond4RX-r17, supportedSRS-TxPortSwitch-v1610, </w:t>
            </w:r>
            <w:proofErr w:type="spellStart"/>
            <w:r w:rsidRPr="006C26D2">
              <w:rPr>
                <w:rFonts w:cs="Arial"/>
                <w:color w:val="000000" w:themeColor="text1"/>
                <w:szCs w:val="18"/>
              </w:rPr>
              <w:t>supportedSRS-TxPortSwitch</w:t>
            </w:r>
            <w:proofErr w:type="spellEnd"/>
            <w:r w:rsidRPr="006C26D2">
              <w:rPr>
                <w:rFonts w:cs="Arial"/>
                <w:color w:val="000000" w:themeColor="text1"/>
                <w:szCs w:val="18"/>
              </w:rPr>
              <w:t xml:space="preserve"> or 59-3-3 to indicate SRS antenna switching downgrading capability for a UE with 4Rx, 6Rx or 8Rx</w:t>
            </w:r>
          </w:p>
          <w:p w14:paraId="407F708E" w14:textId="77777777" w:rsidR="00336576" w:rsidRPr="006C26D2" w:rsidRDefault="00336576" w:rsidP="00EC38FF">
            <w:pPr>
              <w:pStyle w:val="TAL"/>
              <w:rPr>
                <w:rFonts w:cs="Arial"/>
                <w:color w:val="000000" w:themeColor="text1"/>
                <w:szCs w:val="18"/>
              </w:rPr>
            </w:pPr>
          </w:p>
          <w:p w14:paraId="740DD6BE" w14:textId="77777777" w:rsidR="00336576" w:rsidRPr="006C26D2" w:rsidRDefault="00336576" w:rsidP="00EC38FF">
            <w:pPr>
              <w:pStyle w:val="TAL"/>
              <w:rPr>
                <w:rFonts w:cs="Arial"/>
                <w:color w:val="000000" w:themeColor="text1"/>
                <w:szCs w:val="18"/>
              </w:rPr>
            </w:pPr>
            <w:r w:rsidRPr="006C26D2">
              <w:rPr>
                <w:rFonts w:cs="Arial"/>
                <w:color w:val="000000" w:themeColor="text1"/>
                <w:szCs w:val="18"/>
                <w:lang w:val="en-US"/>
              </w:rPr>
              <w:t>Note: ‘3T3R’ is only applicable for the UE equipped with 4Rx, 6Rx, or 8Rx antenna ports.</w:t>
            </w:r>
          </w:p>
        </w:tc>
        <w:tc>
          <w:tcPr>
            <w:tcW w:w="2007" w:type="dxa"/>
            <w:tcBorders>
              <w:top w:val="single" w:sz="4" w:space="0" w:color="auto"/>
              <w:left w:val="single" w:sz="4" w:space="0" w:color="auto"/>
              <w:bottom w:val="single" w:sz="4" w:space="0" w:color="auto"/>
              <w:right w:val="single" w:sz="4" w:space="0" w:color="auto"/>
            </w:tcBorders>
            <w:shd w:val="clear" w:color="auto" w:fill="auto"/>
          </w:tcPr>
          <w:p w14:paraId="51F42B16" w14:textId="77777777" w:rsidR="00336576" w:rsidRPr="006C26D2" w:rsidRDefault="00336576" w:rsidP="00EC38FF">
            <w:pPr>
              <w:pStyle w:val="TAL"/>
              <w:rPr>
                <w:rFonts w:cs="Arial"/>
                <w:color w:val="000000" w:themeColor="text1"/>
                <w:szCs w:val="18"/>
              </w:rPr>
            </w:pPr>
            <w:r w:rsidRPr="006C26D2">
              <w:rPr>
                <w:rFonts w:cs="Arial"/>
                <w:color w:val="000000" w:themeColor="text1"/>
                <w:szCs w:val="18"/>
              </w:rPr>
              <w:t>Optional with capability signalling</w:t>
            </w:r>
          </w:p>
        </w:tc>
      </w:tr>
      <w:tr w:rsidR="00336576" w:rsidRPr="00B64C94" w14:paraId="5FE12592" w14:textId="77777777" w:rsidTr="001F5F4A">
        <w:trPr>
          <w:trHeight w:val="20"/>
        </w:trPr>
        <w:tc>
          <w:tcPr>
            <w:tcW w:w="1487" w:type="dxa"/>
            <w:tcBorders>
              <w:top w:val="single" w:sz="4" w:space="0" w:color="auto"/>
              <w:left w:val="single" w:sz="4" w:space="0" w:color="auto"/>
              <w:bottom w:val="single" w:sz="4" w:space="0" w:color="auto"/>
              <w:right w:val="single" w:sz="4" w:space="0" w:color="auto"/>
            </w:tcBorders>
            <w:shd w:val="clear" w:color="auto" w:fill="auto"/>
          </w:tcPr>
          <w:p w14:paraId="09139900" w14:textId="77777777" w:rsidR="00336576" w:rsidRPr="006C26D2" w:rsidRDefault="00336576" w:rsidP="00EC38FF">
            <w:pPr>
              <w:pStyle w:val="TAL"/>
              <w:rPr>
                <w:rFonts w:cs="Arial"/>
                <w:color w:val="000000" w:themeColor="text1"/>
                <w:szCs w:val="18"/>
              </w:rPr>
            </w:pPr>
            <w:r w:rsidRPr="006C26D2">
              <w:rPr>
                <w:rFonts w:cs="Arial"/>
                <w:color w:val="000000" w:themeColor="text1"/>
                <w:szCs w:val="18"/>
              </w:rPr>
              <w:t>59. NR_MIMO_Ph5</w:t>
            </w:r>
          </w:p>
        </w:tc>
        <w:tc>
          <w:tcPr>
            <w:tcW w:w="635" w:type="dxa"/>
            <w:tcBorders>
              <w:top w:val="single" w:sz="4" w:space="0" w:color="auto"/>
              <w:left w:val="single" w:sz="4" w:space="0" w:color="auto"/>
              <w:bottom w:val="single" w:sz="4" w:space="0" w:color="auto"/>
              <w:right w:val="single" w:sz="4" w:space="0" w:color="auto"/>
            </w:tcBorders>
            <w:shd w:val="clear" w:color="auto" w:fill="auto"/>
          </w:tcPr>
          <w:p w14:paraId="4FE148C6" w14:textId="77777777" w:rsidR="00336576" w:rsidRPr="006C26D2" w:rsidRDefault="00336576" w:rsidP="00EC38FF">
            <w:pPr>
              <w:pStyle w:val="TAL"/>
              <w:rPr>
                <w:rFonts w:cs="Arial"/>
                <w:color w:val="000000" w:themeColor="text1"/>
                <w:szCs w:val="18"/>
              </w:rPr>
            </w:pPr>
            <w:r w:rsidRPr="006C26D2">
              <w:rPr>
                <w:rFonts w:cs="Arial"/>
                <w:color w:val="000000" w:themeColor="text1"/>
                <w:szCs w:val="18"/>
              </w:rPr>
              <w:t>59-3-3a-1</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0B1C17A" w14:textId="77777777" w:rsidR="00336576" w:rsidRPr="006C26D2" w:rsidRDefault="00336576" w:rsidP="00EC38FF">
            <w:pPr>
              <w:pStyle w:val="TAL"/>
              <w:rPr>
                <w:rFonts w:cs="Arial"/>
                <w:color w:val="000000" w:themeColor="text1"/>
                <w:szCs w:val="18"/>
              </w:rPr>
            </w:pPr>
            <w:r w:rsidRPr="006C26D2">
              <w:rPr>
                <w:rFonts w:cs="Arial"/>
                <w:color w:val="000000" w:themeColor="text1"/>
                <w:szCs w:val="18"/>
              </w:rPr>
              <w:t>Maximum 2 SP and 1 periodic SRS sets for 3T3R antenna switching</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0E582E3B" w14:textId="77777777" w:rsidR="00336576" w:rsidRPr="006C26D2" w:rsidRDefault="00336576" w:rsidP="00EC38FF">
            <w:pPr>
              <w:pStyle w:val="TAL"/>
              <w:rPr>
                <w:rFonts w:cs="Arial"/>
                <w:color w:val="000000" w:themeColor="text1"/>
                <w:szCs w:val="18"/>
              </w:rPr>
            </w:pPr>
            <w:r w:rsidRPr="006C26D2">
              <w:rPr>
                <w:rFonts w:cs="Arial"/>
                <w:color w:val="000000" w:themeColor="text1"/>
                <w:szCs w:val="18"/>
              </w:rPr>
              <w:t>Support of maximum 2 SP SRS resource sets and maximum 1 periodic SRS resource set for 3T3R antenna switching</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F236CB" w14:textId="77777777" w:rsidR="00336576" w:rsidRPr="006C26D2" w:rsidRDefault="00336576" w:rsidP="00EC38FF">
            <w:pPr>
              <w:pStyle w:val="TAL"/>
              <w:rPr>
                <w:rFonts w:cs="Arial"/>
                <w:color w:val="000000" w:themeColor="text1"/>
                <w:szCs w:val="18"/>
              </w:rPr>
            </w:pPr>
            <w:r w:rsidRPr="006C26D2">
              <w:rPr>
                <w:rFonts w:cs="Arial"/>
                <w:color w:val="000000" w:themeColor="text1"/>
                <w:szCs w:val="18"/>
              </w:rPr>
              <w:t>59-3-3a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2CEDC6" w14:textId="77777777" w:rsidR="00336576" w:rsidRPr="006C26D2" w:rsidRDefault="00336576" w:rsidP="00EC38FF">
            <w:pPr>
              <w:pStyle w:val="TAL"/>
              <w:rPr>
                <w:rFonts w:cs="Arial"/>
                <w:color w:val="000000" w:themeColor="text1"/>
                <w:szCs w:val="18"/>
              </w:rPr>
            </w:pPr>
            <w:r w:rsidRPr="006C26D2">
              <w:rPr>
                <w:rFonts w:cs="Arial"/>
                <w:color w:val="000000" w:themeColor="text1"/>
                <w:szCs w:val="18"/>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AAB194" w14:textId="77777777" w:rsidR="00336576" w:rsidRPr="006C26D2" w:rsidRDefault="00336576" w:rsidP="00EC38FF">
            <w:pPr>
              <w:pStyle w:val="TAL"/>
              <w:rPr>
                <w:rFonts w:cs="Arial"/>
                <w:color w:val="000000" w:themeColor="text1"/>
                <w:szCs w:val="18"/>
              </w:rPr>
            </w:pPr>
            <w:r w:rsidRPr="006C26D2">
              <w:rPr>
                <w:rFonts w:cs="Arial"/>
                <w:color w:val="000000" w:themeColor="text1"/>
                <w:szCs w:val="18"/>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F6B3CC7" w14:textId="77777777" w:rsidR="00336576" w:rsidRPr="006C26D2" w:rsidRDefault="00336576" w:rsidP="00EC38FF">
            <w:pPr>
              <w:pStyle w:val="TAL"/>
              <w:rPr>
                <w:rFonts w:cs="Arial"/>
                <w:color w:val="000000" w:themeColor="text1"/>
                <w:szCs w:val="18"/>
              </w:rPr>
            </w:pPr>
            <w:r w:rsidRPr="006C26D2">
              <w:rPr>
                <w:rFonts w:cs="Arial"/>
                <w:color w:val="000000" w:themeColor="text1"/>
                <w:szCs w:val="18"/>
              </w:rPr>
              <w:t>Only maximum one SRS resource set for periodic SRS and maximum one SRS resource set for semi-persistent SRS for 3T3R is supported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007791B" w14:textId="77777777" w:rsidR="00336576" w:rsidRPr="006C26D2" w:rsidRDefault="00336576" w:rsidP="00EC38FF">
            <w:pPr>
              <w:pStyle w:val="TAL"/>
              <w:rPr>
                <w:rFonts w:cs="Arial"/>
                <w:color w:val="000000" w:themeColor="text1"/>
                <w:szCs w:val="18"/>
              </w:rPr>
            </w:pPr>
            <w:r w:rsidRPr="006C26D2">
              <w:rPr>
                <w:rFonts w:eastAsia="MS Mincho" w:cs="Arial"/>
                <w:color w:val="000000" w:themeColor="text1"/>
                <w:szCs w:val="18"/>
                <w:lang w:eastAsia="ja-JP"/>
              </w:rPr>
              <w:t>Per 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BDE058" w14:textId="77777777" w:rsidR="00336576" w:rsidRPr="006C26D2" w:rsidRDefault="00336576" w:rsidP="00EC38FF">
            <w:pPr>
              <w:pStyle w:val="TAL"/>
              <w:rPr>
                <w:rFonts w:cs="Arial"/>
                <w:color w:val="000000" w:themeColor="text1"/>
                <w:szCs w:val="18"/>
              </w:rPr>
            </w:pPr>
            <w:r w:rsidRPr="006C26D2">
              <w:rPr>
                <w:rFonts w:eastAsia="MS Mincho" w:cs="Arial"/>
                <w:color w:val="000000" w:themeColor="text1"/>
                <w:szCs w:val="18"/>
                <w:lang w:eastAsia="ja-JP"/>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545A26" w14:textId="77777777" w:rsidR="00336576" w:rsidRPr="006C26D2" w:rsidRDefault="00336576" w:rsidP="00EC38FF">
            <w:pPr>
              <w:pStyle w:val="TAL"/>
              <w:rPr>
                <w:rFonts w:cs="Arial"/>
                <w:color w:val="000000" w:themeColor="text1"/>
                <w:szCs w:val="18"/>
              </w:rPr>
            </w:pPr>
            <w:r w:rsidRPr="006C26D2">
              <w:rPr>
                <w:rFonts w:eastAsia="MS Mincho" w:cs="Arial"/>
                <w:color w:val="000000" w:themeColor="text1"/>
                <w:szCs w:val="18"/>
                <w:lang w:eastAsia="ja-JP"/>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1336E6" w14:textId="77777777" w:rsidR="00336576" w:rsidRPr="006C26D2" w:rsidRDefault="00336576" w:rsidP="00EC38FF">
            <w:pPr>
              <w:pStyle w:val="TAL"/>
              <w:rPr>
                <w:rFonts w:cs="Arial"/>
                <w:color w:val="000000" w:themeColor="text1"/>
                <w:szCs w:val="18"/>
              </w:rPr>
            </w:pPr>
            <w:r w:rsidRPr="006C26D2">
              <w:rPr>
                <w:rFonts w:eastAsia="MS Mincho" w:cs="Arial"/>
                <w:color w:val="000000" w:themeColor="text1"/>
                <w:szCs w:val="18"/>
                <w:lang w:eastAsia="ja-JP"/>
              </w:rPr>
              <w:t>n/a</w:t>
            </w: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232E0041" w14:textId="77777777" w:rsidR="00336576" w:rsidRPr="006C26D2" w:rsidRDefault="00336576" w:rsidP="00EC38FF">
            <w:pPr>
              <w:keepNext/>
              <w:keepLines/>
              <w:rPr>
                <w:rFonts w:ascii="Arial" w:eastAsiaTheme="minorEastAsia" w:hAnsi="Arial" w:cs="Arial"/>
                <w:color w:val="000000" w:themeColor="text1"/>
                <w:sz w:val="18"/>
                <w:szCs w:val="18"/>
                <w:lang w:eastAsia="en-US"/>
              </w:rPr>
            </w:pPr>
            <w:r w:rsidRPr="006C26D2">
              <w:rPr>
                <w:rFonts w:ascii="Arial" w:eastAsiaTheme="minorEastAsia" w:hAnsi="Arial" w:cs="Arial"/>
                <w:color w:val="000000" w:themeColor="text1"/>
                <w:sz w:val="18"/>
                <w:szCs w:val="18"/>
                <w:lang w:eastAsia="en-US"/>
              </w:rPr>
              <w:t>Note: The two SP-SRS resource sets are not activated at the same time</w:t>
            </w:r>
          </w:p>
        </w:tc>
        <w:tc>
          <w:tcPr>
            <w:tcW w:w="2007" w:type="dxa"/>
            <w:tcBorders>
              <w:top w:val="single" w:sz="4" w:space="0" w:color="auto"/>
              <w:left w:val="single" w:sz="4" w:space="0" w:color="auto"/>
              <w:bottom w:val="single" w:sz="4" w:space="0" w:color="auto"/>
              <w:right w:val="single" w:sz="4" w:space="0" w:color="auto"/>
            </w:tcBorders>
            <w:shd w:val="clear" w:color="auto" w:fill="auto"/>
          </w:tcPr>
          <w:p w14:paraId="36CC8A44" w14:textId="77777777" w:rsidR="00336576" w:rsidRPr="006C26D2" w:rsidRDefault="00336576" w:rsidP="00EC38FF">
            <w:pPr>
              <w:pStyle w:val="TAL"/>
              <w:rPr>
                <w:rFonts w:cs="Arial"/>
                <w:color w:val="000000" w:themeColor="text1"/>
                <w:szCs w:val="18"/>
              </w:rPr>
            </w:pPr>
            <w:r w:rsidRPr="006C26D2">
              <w:rPr>
                <w:rFonts w:cs="Arial"/>
                <w:color w:val="000000" w:themeColor="text1"/>
                <w:szCs w:val="18"/>
              </w:rPr>
              <w:t>Optional with capability signalling</w:t>
            </w:r>
          </w:p>
        </w:tc>
      </w:tr>
      <w:tr w:rsidR="00336576" w:rsidRPr="00B64C94" w14:paraId="2BE5C529" w14:textId="77777777" w:rsidTr="001F5F4A">
        <w:trPr>
          <w:trHeight w:val="20"/>
        </w:trPr>
        <w:tc>
          <w:tcPr>
            <w:tcW w:w="1487" w:type="dxa"/>
            <w:tcBorders>
              <w:top w:val="single" w:sz="4" w:space="0" w:color="auto"/>
              <w:left w:val="single" w:sz="4" w:space="0" w:color="auto"/>
              <w:bottom w:val="single" w:sz="4" w:space="0" w:color="auto"/>
              <w:right w:val="single" w:sz="4" w:space="0" w:color="auto"/>
            </w:tcBorders>
            <w:shd w:val="clear" w:color="auto" w:fill="auto"/>
          </w:tcPr>
          <w:p w14:paraId="5B6B4E32" w14:textId="77777777" w:rsidR="00336576" w:rsidRPr="006C26D2" w:rsidRDefault="00336576" w:rsidP="00EC38FF">
            <w:pPr>
              <w:pStyle w:val="TAL"/>
              <w:rPr>
                <w:rFonts w:eastAsia="MS Mincho" w:cs="Arial"/>
                <w:color w:val="000000" w:themeColor="text1"/>
                <w:szCs w:val="18"/>
              </w:rPr>
            </w:pPr>
            <w:r w:rsidRPr="006C26D2">
              <w:rPr>
                <w:rFonts w:cs="Arial"/>
                <w:color w:val="000000" w:themeColor="text1"/>
                <w:szCs w:val="18"/>
                <w:lang w:eastAsia="zh-CN"/>
              </w:rPr>
              <w:t>NR MIMO Phase 5</w:t>
            </w:r>
          </w:p>
        </w:tc>
        <w:tc>
          <w:tcPr>
            <w:tcW w:w="635" w:type="dxa"/>
            <w:tcBorders>
              <w:top w:val="single" w:sz="4" w:space="0" w:color="auto"/>
              <w:left w:val="single" w:sz="4" w:space="0" w:color="auto"/>
              <w:bottom w:val="single" w:sz="4" w:space="0" w:color="auto"/>
              <w:right w:val="single" w:sz="4" w:space="0" w:color="auto"/>
            </w:tcBorders>
            <w:shd w:val="clear" w:color="auto" w:fill="auto"/>
          </w:tcPr>
          <w:p w14:paraId="3EA3AD2E" w14:textId="77777777" w:rsidR="00336576" w:rsidRPr="006C26D2" w:rsidRDefault="00336576" w:rsidP="00EC38FF">
            <w:pPr>
              <w:pStyle w:val="TAL"/>
              <w:rPr>
                <w:rFonts w:eastAsia="MS Mincho" w:cs="Arial"/>
                <w:color w:val="000000" w:themeColor="text1"/>
                <w:szCs w:val="18"/>
              </w:rPr>
            </w:pPr>
            <w:r w:rsidRPr="006C26D2">
              <w:rPr>
                <w:rFonts w:eastAsia="MS Mincho" w:cs="Arial"/>
                <w:color w:val="000000" w:themeColor="text1"/>
                <w:szCs w:val="18"/>
              </w:rPr>
              <w:t>59-3-4</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28378F76" w14:textId="77777777" w:rsidR="00336576" w:rsidRPr="006C26D2" w:rsidRDefault="00336576" w:rsidP="00EC38FF">
            <w:pPr>
              <w:pStyle w:val="TAL"/>
              <w:rPr>
                <w:rFonts w:cs="Arial"/>
                <w:color w:val="000000" w:themeColor="text1"/>
                <w:szCs w:val="18"/>
                <w:lang w:eastAsia="zh-CN"/>
              </w:rPr>
            </w:pPr>
            <w:r w:rsidRPr="006C26D2">
              <w:rPr>
                <w:rFonts w:eastAsia="宋体" w:cs="Arial"/>
                <w:color w:val="000000" w:themeColor="text1"/>
                <w:szCs w:val="18"/>
                <w:lang w:eastAsia="zh-CN"/>
              </w:rPr>
              <w:t>M-TRP PUSCH repetition (type A) of 3-antenna-port PUSCH transmission – codebook based</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76875BDC" w14:textId="77777777" w:rsidR="00336576" w:rsidRPr="006C26D2" w:rsidRDefault="00336576" w:rsidP="00EC38FF">
            <w:pPr>
              <w:overflowPunct w:val="0"/>
              <w:autoSpaceDE w:val="0"/>
              <w:autoSpaceDN w:val="0"/>
              <w:adjustRightInd w:val="0"/>
              <w:spacing w:afterLines="50" w:after="120"/>
              <w:textAlignment w:val="baseline"/>
              <w:rPr>
                <w:rFonts w:ascii="Arial" w:eastAsia="宋体" w:hAnsi="Arial" w:cs="Arial"/>
                <w:color w:val="000000" w:themeColor="text1"/>
                <w:sz w:val="18"/>
                <w:szCs w:val="18"/>
                <w:lang w:eastAsia="zh-CN"/>
              </w:rPr>
            </w:pPr>
            <w:r w:rsidRPr="006C26D2">
              <w:rPr>
                <w:rFonts w:ascii="Arial" w:hAnsi="Arial" w:cs="Arial"/>
                <w:color w:val="000000" w:themeColor="text1"/>
                <w:sz w:val="18"/>
                <w:szCs w:val="18"/>
              </w:rPr>
              <w:t xml:space="preserve">1. Support of M-TRP PUSCH repetition for </w:t>
            </w:r>
            <w:r w:rsidRPr="006C26D2">
              <w:rPr>
                <w:rFonts w:ascii="Arial" w:hAnsi="Arial" w:cs="Arial"/>
                <w:color w:val="000000" w:themeColor="text1"/>
                <w:sz w:val="18"/>
                <w:szCs w:val="18"/>
                <w:lang w:eastAsia="zh-CN"/>
              </w:rPr>
              <w:t xml:space="preserve">3-antenna-port PUSCH transmission with type A for </w:t>
            </w:r>
            <w:r w:rsidRPr="006C26D2">
              <w:rPr>
                <w:rFonts w:ascii="Arial" w:eastAsia="宋体" w:hAnsi="Arial" w:cs="Arial"/>
                <w:color w:val="000000" w:themeColor="text1"/>
                <w:sz w:val="18"/>
                <w:szCs w:val="18"/>
                <w:lang w:eastAsia="zh-CN"/>
              </w:rPr>
              <w:t>codebook based</w:t>
            </w:r>
          </w:p>
          <w:p w14:paraId="41DBF764" w14:textId="77777777" w:rsidR="00336576" w:rsidRPr="006C26D2" w:rsidRDefault="00336576" w:rsidP="00EC38FF">
            <w:pPr>
              <w:overflowPunct w:val="0"/>
              <w:autoSpaceDE w:val="0"/>
              <w:autoSpaceDN w:val="0"/>
              <w:adjustRightInd w:val="0"/>
              <w:spacing w:afterLines="50" w:after="120"/>
              <w:textAlignment w:val="baseline"/>
              <w:rPr>
                <w:rFonts w:ascii="Arial" w:eastAsia="宋体" w:hAnsi="Arial" w:cs="Arial"/>
                <w:color w:val="000000" w:themeColor="text1"/>
                <w:sz w:val="18"/>
                <w:szCs w:val="18"/>
                <w:lang w:eastAsia="zh-CN"/>
              </w:rPr>
            </w:pPr>
            <w:r w:rsidRPr="006C26D2">
              <w:rPr>
                <w:rFonts w:ascii="Arial" w:eastAsia="宋体" w:hAnsi="Arial" w:cs="Arial"/>
                <w:color w:val="000000" w:themeColor="text1"/>
                <w:sz w:val="18"/>
                <w:szCs w:val="18"/>
                <w:lang w:eastAsia="zh-CN"/>
              </w:rPr>
              <w:t>- sequential mapping for repetitions larger than 2</w:t>
            </w:r>
          </w:p>
          <w:p w14:paraId="2EAE8388" w14:textId="77777777" w:rsidR="00336576" w:rsidRPr="006C26D2" w:rsidRDefault="00336576" w:rsidP="00EC38FF">
            <w:pPr>
              <w:overflowPunct w:val="0"/>
              <w:autoSpaceDE w:val="0"/>
              <w:autoSpaceDN w:val="0"/>
              <w:adjustRightInd w:val="0"/>
              <w:spacing w:afterLines="50" w:after="120"/>
              <w:textAlignment w:val="baseline"/>
              <w:rPr>
                <w:rFonts w:ascii="Arial" w:eastAsia="宋体" w:hAnsi="Arial" w:cs="Arial"/>
                <w:color w:val="000000" w:themeColor="text1"/>
                <w:sz w:val="18"/>
                <w:szCs w:val="18"/>
                <w:lang w:eastAsia="zh-CN"/>
              </w:rPr>
            </w:pPr>
            <w:r w:rsidRPr="006C26D2">
              <w:rPr>
                <w:rFonts w:ascii="Arial" w:eastAsia="宋体" w:hAnsi="Arial" w:cs="Arial"/>
                <w:color w:val="000000" w:themeColor="text1"/>
                <w:sz w:val="18"/>
                <w:szCs w:val="18"/>
                <w:lang w:eastAsia="zh-CN"/>
              </w:rPr>
              <w:t>- cyclic mapping for 2 repetitions</w:t>
            </w:r>
          </w:p>
          <w:p w14:paraId="77F8C7D4" w14:textId="77777777" w:rsidR="00336576" w:rsidRPr="006C26D2" w:rsidRDefault="00336576" w:rsidP="00EC38FF">
            <w:pPr>
              <w:overflowPunct w:val="0"/>
              <w:autoSpaceDE w:val="0"/>
              <w:autoSpaceDN w:val="0"/>
              <w:adjustRightInd w:val="0"/>
              <w:spacing w:afterLines="50" w:after="120"/>
              <w:textAlignment w:val="baseline"/>
              <w:rPr>
                <w:rFonts w:ascii="Arial" w:eastAsia="宋体" w:hAnsi="Arial" w:cs="Arial"/>
                <w:color w:val="000000" w:themeColor="text1"/>
                <w:sz w:val="18"/>
                <w:szCs w:val="18"/>
                <w:lang w:eastAsia="zh-CN"/>
              </w:rPr>
            </w:pPr>
            <w:r w:rsidRPr="006C26D2">
              <w:rPr>
                <w:rFonts w:ascii="Arial" w:eastAsia="宋体" w:hAnsi="Arial" w:cs="Arial"/>
                <w:color w:val="000000" w:themeColor="text1"/>
                <w:sz w:val="18"/>
                <w:szCs w:val="18"/>
                <w:lang w:eastAsia="zh-CN"/>
              </w:rPr>
              <w:t xml:space="preserve">2. Support of two SRS resource sets with usage set to 'codebook' </w:t>
            </w:r>
          </w:p>
          <w:p w14:paraId="1E16FE8A" w14:textId="77777777" w:rsidR="00336576" w:rsidRPr="006C26D2" w:rsidRDefault="00336576" w:rsidP="00EC38FF">
            <w:pPr>
              <w:overflowPunct w:val="0"/>
              <w:autoSpaceDE w:val="0"/>
              <w:autoSpaceDN w:val="0"/>
              <w:adjustRightInd w:val="0"/>
              <w:spacing w:afterLines="50" w:after="120"/>
              <w:textAlignment w:val="baseline"/>
              <w:rPr>
                <w:rFonts w:ascii="Arial" w:eastAsia="宋体" w:hAnsi="Arial" w:cs="Arial"/>
                <w:color w:val="000000" w:themeColor="text1"/>
                <w:sz w:val="18"/>
                <w:szCs w:val="18"/>
                <w:lang w:eastAsia="zh-CN"/>
              </w:rPr>
            </w:pPr>
            <w:r w:rsidRPr="006C26D2">
              <w:rPr>
                <w:rFonts w:ascii="Arial" w:eastAsia="宋体" w:hAnsi="Arial" w:cs="Arial"/>
                <w:color w:val="000000" w:themeColor="text1"/>
                <w:sz w:val="18"/>
                <w:szCs w:val="18"/>
                <w:lang w:eastAsia="zh-CN"/>
              </w:rPr>
              <w:t xml:space="preserve">3. Supported number of SRS resources in one SRS resource set </w:t>
            </w:r>
          </w:p>
          <w:p w14:paraId="732FA49C" w14:textId="77777777" w:rsidR="00336576" w:rsidRPr="006C26D2" w:rsidRDefault="00336576" w:rsidP="00EC38FF">
            <w:pPr>
              <w:rPr>
                <w:rFonts w:ascii="Arial" w:hAnsi="Arial" w:cs="Arial"/>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CAE285" w14:textId="77777777" w:rsidR="00336576" w:rsidRPr="006C26D2" w:rsidRDefault="00336576" w:rsidP="00EC38FF">
            <w:pPr>
              <w:pStyle w:val="TAL"/>
              <w:rPr>
                <w:rFonts w:eastAsia="MS Mincho" w:cs="Arial"/>
                <w:color w:val="000000" w:themeColor="text1"/>
                <w:szCs w:val="18"/>
                <w:highlight w:val="yellow"/>
              </w:rPr>
            </w:pPr>
            <w:del w:id="43" w:author="Xueyuan Gao 高雪媛" w:date="2025-07-16T14:27:00Z">
              <w:r w:rsidRPr="006C26D2" w:rsidDel="00C72843">
                <w:rPr>
                  <w:rFonts w:eastAsia="MS Mincho" w:cs="Arial"/>
                  <w:color w:val="000000" w:themeColor="text1"/>
                  <w:szCs w:val="18"/>
                  <w:highlight w:val="yellow"/>
                </w:rPr>
                <w:delText>FFS</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60C6E1" w14:textId="77777777" w:rsidR="00336576" w:rsidRPr="006C26D2" w:rsidRDefault="00336576" w:rsidP="00EC38FF">
            <w:pPr>
              <w:pStyle w:val="TAL"/>
              <w:rPr>
                <w:rFonts w:eastAsia="宋体" w:cs="Arial"/>
                <w:color w:val="000000" w:themeColor="text1"/>
                <w:szCs w:val="18"/>
                <w:lang w:eastAsia="zh-CN"/>
              </w:rPr>
            </w:pPr>
            <w:r w:rsidRPr="006C26D2">
              <w:rPr>
                <w:rFonts w:cs="Arial"/>
                <w:color w:val="000000" w:themeColor="text1"/>
                <w:szCs w:val="18"/>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BA9947" w14:textId="77777777" w:rsidR="00336576" w:rsidRPr="006C26D2" w:rsidRDefault="00336576" w:rsidP="00EC38FF">
            <w:pPr>
              <w:pStyle w:val="TAL"/>
              <w:rPr>
                <w:rFonts w:cs="Arial"/>
                <w:color w:val="000000" w:themeColor="text1"/>
                <w:szCs w:val="18"/>
                <w:lang w:eastAsia="zh-CN"/>
              </w:rPr>
            </w:pPr>
            <w:r w:rsidRPr="006C26D2">
              <w:rPr>
                <w:rFonts w:cs="Arial"/>
                <w:color w:val="000000" w:themeColor="text1"/>
                <w:szCs w:val="18"/>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B971615" w14:textId="77777777" w:rsidR="00336576" w:rsidRPr="006C26D2" w:rsidRDefault="00336576" w:rsidP="00EC38FF">
            <w:pPr>
              <w:pStyle w:val="TAL"/>
              <w:rPr>
                <w:rFonts w:cs="Arial"/>
                <w:color w:val="000000" w:themeColor="text1"/>
                <w:szCs w:val="18"/>
                <w:lang w:eastAsia="zh-CN"/>
              </w:rPr>
            </w:pPr>
            <w:r w:rsidRPr="006C26D2">
              <w:rPr>
                <w:rFonts w:eastAsia="宋体" w:cs="Arial"/>
                <w:color w:val="000000" w:themeColor="text1"/>
                <w:szCs w:val="18"/>
                <w:lang w:val="en-US" w:eastAsia="zh-CN"/>
              </w:rPr>
              <w:t>M-TRP PUSCH repetition is not supported for 3TX PUSCH transmission</w:t>
            </w:r>
            <w:r w:rsidRPr="006C26D2">
              <w:rPr>
                <w:rFonts w:cs="Arial"/>
                <w:color w:val="000000" w:themeColor="text1"/>
                <w:szCs w:val="18"/>
                <w:lang w:eastAsia="zh-CN"/>
              </w:rPr>
              <w:t xml:space="preserve"> with type A for </w:t>
            </w:r>
            <w:r w:rsidRPr="006C26D2">
              <w:rPr>
                <w:rFonts w:eastAsia="宋体" w:cs="Arial"/>
                <w:color w:val="000000" w:themeColor="text1"/>
                <w:szCs w:val="18"/>
                <w:lang w:eastAsia="zh-CN"/>
              </w:rPr>
              <w:t>codebook based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E36DC93" w14:textId="77777777" w:rsidR="00336576" w:rsidRPr="006C26D2" w:rsidRDefault="00336576" w:rsidP="00EC38FF">
            <w:pPr>
              <w:pStyle w:val="TAL"/>
              <w:rPr>
                <w:rFonts w:eastAsia="MS Mincho" w:cs="Arial"/>
                <w:color w:val="000000" w:themeColor="text1"/>
                <w:szCs w:val="18"/>
              </w:rPr>
            </w:pPr>
            <w:r w:rsidRPr="006C26D2">
              <w:rPr>
                <w:rFonts w:eastAsia="MS Mincho" w:cs="Arial"/>
                <w:color w:val="000000" w:themeColor="text1"/>
                <w:szCs w:val="18"/>
              </w:rPr>
              <w:t>Per 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B8CF0A" w14:textId="77777777" w:rsidR="00336576" w:rsidRPr="006C26D2" w:rsidRDefault="00336576" w:rsidP="00EC38FF">
            <w:pPr>
              <w:pStyle w:val="TAL"/>
              <w:rPr>
                <w:rFonts w:eastAsia="MS Mincho" w:cs="Arial"/>
                <w:color w:val="000000" w:themeColor="text1"/>
                <w:szCs w:val="18"/>
              </w:rPr>
            </w:pPr>
            <w:r w:rsidRPr="006C26D2">
              <w:rPr>
                <w:rFonts w:eastAsia="MS Mincho" w:cs="Arial"/>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EB9218" w14:textId="77777777" w:rsidR="00336576" w:rsidRPr="006C26D2" w:rsidRDefault="00336576" w:rsidP="00EC38FF">
            <w:pPr>
              <w:pStyle w:val="TAL"/>
              <w:rPr>
                <w:rFonts w:eastAsia="MS Mincho" w:cs="Arial"/>
                <w:color w:val="000000" w:themeColor="text1"/>
                <w:szCs w:val="18"/>
              </w:rPr>
            </w:pPr>
            <w:r w:rsidRPr="006C26D2">
              <w:rPr>
                <w:rFonts w:eastAsia="MS Mincho" w:cs="Arial"/>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5065ED" w14:textId="77777777" w:rsidR="00336576" w:rsidRPr="006C26D2" w:rsidRDefault="00336576" w:rsidP="00EC38FF">
            <w:pPr>
              <w:pStyle w:val="TAL"/>
              <w:rPr>
                <w:rFonts w:eastAsia="MS Mincho" w:cs="Arial"/>
                <w:color w:val="000000" w:themeColor="text1"/>
                <w:szCs w:val="18"/>
              </w:rPr>
            </w:pPr>
            <w:r w:rsidRPr="006C26D2">
              <w:rPr>
                <w:rFonts w:eastAsia="MS Mincho" w:cs="Arial"/>
                <w:color w:val="000000" w:themeColor="text1"/>
                <w:szCs w:val="18"/>
              </w:rPr>
              <w:t>n/a</w:t>
            </w: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586332AD" w14:textId="77777777" w:rsidR="00336576" w:rsidRPr="006C26D2" w:rsidRDefault="00336576" w:rsidP="00EC38FF">
            <w:pPr>
              <w:keepNext/>
              <w:keepLines/>
              <w:rPr>
                <w:rFonts w:ascii="Arial" w:hAnsi="Arial" w:cs="Arial"/>
                <w:color w:val="000000" w:themeColor="text1"/>
                <w:sz w:val="18"/>
                <w:szCs w:val="18"/>
                <w:highlight w:val="yellow"/>
              </w:rPr>
            </w:pPr>
            <w:r w:rsidRPr="006C26D2">
              <w:rPr>
                <w:rFonts w:ascii="Arial" w:eastAsia="Yu Mincho" w:hAnsi="Arial" w:cs="Arial"/>
                <w:color w:val="000000" w:themeColor="text1"/>
                <w:sz w:val="18"/>
                <w:szCs w:val="18"/>
              </w:rPr>
              <w:t>Component 3 candidate values: {1,2}</w:t>
            </w:r>
          </w:p>
        </w:tc>
        <w:tc>
          <w:tcPr>
            <w:tcW w:w="2007" w:type="dxa"/>
            <w:tcBorders>
              <w:top w:val="single" w:sz="4" w:space="0" w:color="auto"/>
              <w:left w:val="single" w:sz="4" w:space="0" w:color="auto"/>
              <w:bottom w:val="single" w:sz="4" w:space="0" w:color="auto"/>
              <w:right w:val="single" w:sz="4" w:space="0" w:color="auto"/>
            </w:tcBorders>
            <w:shd w:val="clear" w:color="auto" w:fill="auto"/>
          </w:tcPr>
          <w:p w14:paraId="709C012B" w14:textId="77777777" w:rsidR="00336576" w:rsidRPr="006C26D2" w:rsidRDefault="00336576" w:rsidP="00EC38FF">
            <w:pPr>
              <w:pStyle w:val="TAL"/>
              <w:rPr>
                <w:rFonts w:cs="Arial"/>
                <w:color w:val="000000" w:themeColor="text1"/>
                <w:szCs w:val="18"/>
              </w:rPr>
            </w:pPr>
            <w:r w:rsidRPr="006C26D2">
              <w:rPr>
                <w:rFonts w:cs="Arial"/>
                <w:color w:val="000000" w:themeColor="text1"/>
                <w:szCs w:val="18"/>
              </w:rPr>
              <w:t>Optional with capability signalling</w:t>
            </w:r>
          </w:p>
        </w:tc>
      </w:tr>
      <w:tr w:rsidR="00336576" w:rsidRPr="00DC75BD" w14:paraId="06EA3677" w14:textId="77777777" w:rsidTr="001F5F4A">
        <w:trPr>
          <w:trHeight w:val="20"/>
        </w:trPr>
        <w:tc>
          <w:tcPr>
            <w:tcW w:w="1487" w:type="dxa"/>
            <w:tcBorders>
              <w:top w:val="single" w:sz="4" w:space="0" w:color="auto"/>
              <w:left w:val="single" w:sz="4" w:space="0" w:color="auto"/>
              <w:bottom w:val="single" w:sz="4" w:space="0" w:color="auto"/>
              <w:right w:val="single" w:sz="4" w:space="0" w:color="auto"/>
            </w:tcBorders>
            <w:shd w:val="clear" w:color="auto" w:fill="auto"/>
          </w:tcPr>
          <w:p w14:paraId="28C97729" w14:textId="77777777" w:rsidR="00336576" w:rsidRPr="006C26D2" w:rsidRDefault="00336576" w:rsidP="00EC38FF">
            <w:pPr>
              <w:pStyle w:val="TAL"/>
              <w:rPr>
                <w:rFonts w:eastAsia="MS Mincho" w:cs="Arial"/>
                <w:color w:val="000000" w:themeColor="text1"/>
                <w:szCs w:val="18"/>
              </w:rPr>
            </w:pPr>
            <w:r w:rsidRPr="006C26D2">
              <w:rPr>
                <w:rFonts w:cs="Arial"/>
                <w:color w:val="000000" w:themeColor="text1"/>
                <w:szCs w:val="18"/>
                <w:lang w:eastAsia="zh-CN"/>
              </w:rPr>
              <w:t>NR MIMO Phase 5</w:t>
            </w:r>
          </w:p>
        </w:tc>
        <w:tc>
          <w:tcPr>
            <w:tcW w:w="635" w:type="dxa"/>
            <w:tcBorders>
              <w:top w:val="single" w:sz="4" w:space="0" w:color="auto"/>
              <w:left w:val="single" w:sz="4" w:space="0" w:color="auto"/>
              <w:bottom w:val="single" w:sz="4" w:space="0" w:color="auto"/>
              <w:right w:val="single" w:sz="4" w:space="0" w:color="auto"/>
            </w:tcBorders>
            <w:shd w:val="clear" w:color="auto" w:fill="auto"/>
          </w:tcPr>
          <w:p w14:paraId="53ED1B63" w14:textId="77777777" w:rsidR="00336576" w:rsidRPr="006C26D2" w:rsidRDefault="00336576" w:rsidP="00EC38FF">
            <w:pPr>
              <w:pStyle w:val="TAL"/>
              <w:rPr>
                <w:rFonts w:eastAsia="MS Mincho" w:cs="Arial"/>
                <w:color w:val="000000" w:themeColor="text1"/>
                <w:szCs w:val="18"/>
              </w:rPr>
            </w:pPr>
            <w:r w:rsidRPr="006C26D2">
              <w:rPr>
                <w:rFonts w:eastAsia="MS Mincho" w:cs="Arial"/>
                <w:color w:val="000000" w:themeColor="text1"/>
                <w:szCs w:val="18"/>
              </w:rPr>
              <w:t>59-3-4a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4A408758" w14:textId="77777777" w:rsidR="00336576" w:rsidRPr="006C26D2" w:rsidRDefault="00336576" w:rsidP="00EC38FF">
            <w:pPr>
              <w:pStyle w:val="TAL"/>
              <w:rPr>
                <w:rFonts w:cs="Arial"/>
                <w:color w:val="000000" w:themeColor="text1"/>
                <w:szCs w:val="18"/>
                <w:lang w:eastAsia="zh-CN"/>
              </w:rPr>
            </w:pPr>
            <w:r w:rsidRPr="006C26D2">
              <w:rPr>
                <w:rFonts w:eastAsia="宋体" w:cs="Arial"/>
                <w:color w:val="000000" w:themeColor="text1"/>
                <w:szCs w:val="18"/>
                <w:lang w:eastAsia="zh-CN"/>
              </w:rPr>
              <w:t>M-TRP PUSCH repetition (type A) of 3-antenna-port PUSCH transmission – non-codebook based</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289527C4" w14:textId="77777777" w:rsidR="00336576" w:rsidRPr="006C26D2" w:rsidRDefault="00336576" w:rsidP="00EC38FF">
            <w:pPr>
              <w:overflowPunct w:val="0"/>
              <w:autoSpaceDE w:val="0"/>
              <w:autoSpaceDN w:val="0"/>
              <w:adjustRightInd w:val="0"/>
              <w:spacing w:afterLines="50" w:after="120"/>
              <w:textAlignment w:val="baseline"/>
              <w:rPr>
                <w:rFonts w:ascii="Arial" w:eastAsia="宋体" w:hAnsi="Arial" w:cs="Arial"/>
                <w:color w:val="000000" w:themeColor="text1"/>
                <w:sz w:val="18"/>
                <w:szCs w:val="18"/>
                <w:lang w:eastAsia="zh-CN"/>
              </w:rPr>
            </w:pPr>
            <w:r w:rsidRPr="006C26D2">
              <w:rPr>
                <w:rFonts w:ascii="Arial" w:hAnsi="Arial" w:cs="Arial"/>
                <w:color w:val="000000" w:themeColor="text1"/>
                <w:sz w:val="18"/>
                <w:szCs w:val="18"/>
              </w:rPr>
              <w:t xml:space="preserve">Support of M-TRP PUSCH repetition for </w:t>
            </w:r>
            <w:r w:rsidRPr="006C26D2">
              <w:rPr>
                <w:rFonts w:ascii="Arial" w:hAnsi="Arial" w:cs="Arial"/>
                <w:color w:val="000000" w:themeColor="text1"/>
                <w:sz w:val="18"/>
                <w:szCs w:val="18"/>
                <w:lang w:eastAsia="zh-CN"/>
              </w:rPr>
              <w:t xml:space="preserve">3-antenna-port PUSCH transmission with type A for </w:t>
            </w:r>
            <w:r w:rsidRPr="006C26D2">
              <w:rPr>
                <w:rFonts w:ascii="Arial" w:eastAsia="宋体" w:hAnsi="Arial" w:cs="Arial"/>
                <w:color w:val="000000" w:themeColor="text1"/>
                <w:sz w:val="18"/>
                <w:szCs w:val="18"/>
                <w:lang w:eastAsia="zh-CN"/>
              </w:rPr>
              <w:t>non-codebook based</w:t>
            </w:r>
          </w:p>
          <w:p w14:paraId="7D235A26" w14:textId="77777777" w:rsidR="00336576" w:rsidRPr="006C26D2" w:rsidRDefault="00336576" w:rsidP="00EC38FF">
            <w:pPr>
              <w:overflowPunct w:val="0"/>
              <w:autoSpaceDE w:val="0"/>
              <w:autoSpaceDN w:val="0"/>
              <w:adjustRightInd w:val="0"/>
              <w:spacing w:afterLines="50" w:after="120"/>
              <w:textAlignment w:val="baseline"/>
              <w:rPr>
                <w:rFonts w:ascii="Arial" w:eastAsia="宋体" w:hAnsi="Arial" w:cs="Arial"/>
                <w:color w:val="000000" w:themeColor="text1"/>
                <w:sz w:val="18"/>
                <w:szCs w:val="18"/>
                <w:lang w:eastAsia="zh-CN"/>
              </w:rPr>
            </w:pPr>
            <w:r w:rsidRPr="006C26D2">
              <w:rPr>
                <w:rFonts w:ascii="Arial" w:eastAsia="宋体" w:hAnsi="Arial" w:cs="Arial"/>
                <w:color w:val="000000" w:themeColor="text1"/>
                <w:sz w:val="18"/>
                <w:szCs w:val="18"/>
                <w:lang w:eastAsia="zh-CN"/>
              </w:rPr>
              <w:t>- sequential mapping for repetitions larger than 2</w:t>
            </w:r>
          </w:p>
          <w:p w14:paraId="50465CBD" w14:textId="77777777" w:rsidR="00336576" w:rsidRPr="006C26D2" w:rsidRDefault="00336576" w:rsidP="00EC38FF">
            <w:pPr>
              <w:overflowPunct w:val="0"/>
              <w:autoSpaceDE w:val="0"/>
              <w:autoSpaceDN w:val="0"/>
              <w:adjustRightInd w:val="0"/>
              <w:spacing w:afterLines="50" w:after="120"/>
              <w:textAlignment w:val="baseline"/>
              <w:rPr>
                <w:rFonts w:ascii="Arial" w:eastAsia="宋体" w:hAnsi="Arial" w:cs="Arial"/>
                <w:color w:val="000000" w:themeColor="text1"/>
                <w:sz w:val="18"/>
                <w:szCs w:val="18"/>
                <w:lang w:eastAsia="zh-CN"/>
              </w:rPr>
            </w:pPr>
            <w:r w:rsidRPr="006C26D2">
              <w:rPr>
                <w:rFonts w:ascii="Arial" w:eastAsia="宋体" w:hAnsi="Arial" w:cs="Arial"/>
                <w:color w:val="000000" w:themeColor="text1"/>
                <w:sz w:val="18"/>
                <w:szCs w:val="18"/>
                <w:lang w:eastAsia="zh-CN"/>
              </w:rPr>
              <w:t>- cyclic mapping for 2 repetitions</w:t>
            </w:r>
          </w:p>
          <w:p w14:paraId="36609F18" w14:textId="77777777" w:rsidR="00336576" w:rsidRPr="006C26D2" w:rsidRDefault="00336576" w:rsidP="00EC38FF">
            <w:pPr>
              <w:overflowPunct w:val="0"/>
              <w:autoSpaceDE w:val="0"/>
              <w:autoSpaceDN w:val="0"/>
              <w:adjustRightInd w:val="0"/>
              <w:spacing w:afterLines="50" w:after="120"/>
              <w:textAlignment w:val="baseline"/>
              <w:rPr>
                <w:rFonts w:ascii="Arial" w:eastAsia="宋体" w:hAnsi="Arial" w:cs="Arial"/>
                <w:color w:val="000000" w:themeColor="text1"/>
                <w:sz w:val="18"/>
                <w:szCs w:val="18"/>
                <w:lang w:eastAsia="zh-CN"/>
              </w:rPr>
            </w:pPr>
            <w:r w:rsidRPr="006C26D2">
              <w:rPr>
                <w:rFonts w:ascii="Arial" w:eastAsia="宋体" w:hAnsi="Arial" w:cs="Arial"/>
                <w:color w:val="000000" w:themeColor="text1"/>
                <w:sz w:val="18"/>
                <w:szCs w:val="18"/>
                <w:lang w:eastAsia="zh-CN"/>
              </w:rPr>
              <w:t xml:space="preserve">2. Support of two SRS resource sets with usage set to 'non-codebook' </w:t>
            </w:r>
          </w:p>
          <w:p w14:paraId="33C42CCB" w14:textId="77777777" w:rsidR="00336576" w:rsidRPr="006C26D2" w:rsidRDefault="00336576" w:rsidP="00EC38FF">
            <w:pPr>
              <w:rPr>
                <w:rFonts w:ascii="Arial" w:hAnsi="Arial" w:cs="Arial"/>
                <w:color w:val="000000" w:themeColor="text1"/>
                <w:sz w:val="18"/>
                <w:szCs w:val="18"/>
              </w:rPr>
            </w:pPr>
            <w:r w:rsidRPr="006C26D2">
              <w:rPr>
                <w:rFonts w:ascii="Arial" w:eastAsia="宋体" w:hAnsi="Arial" w:cs="Arial"/>
                <w:color w:val="000000" w:themeColor="text1"/>
                <w:sz w:val="18"/>
                <w:szCs w:val="18"/>
                <w:lang w:eastAsia="zh-CN"/>
              </w:rPr>
              <w:t xml:space="preserve">3. Supported number of SRS resources in one SRS resource set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F72FC2" w14:textId="77777777" w:rsidR="00336576" w:rsidRPr="006C26D2" w:rsidRDefault="00336576" w:rsidP="00EC38FF">
            <w:pPr>
              <w:pStyle w:val="TAL"/>
              <w:rPr>
                <w:rFonts w:eastAsia="MS Mincho" w:cs="Arial"/>
                <w:color w:val="000000" w:themeColor="text1"/>
                <w:szCs w:val="18"/>
                <w:highlight w:val="yellow"/>
              </w:rPr>
            </w:pPr>
            <w:del w:id="44" w:author="Xueyuan Gao 高雪媛" w:date="2025-07-16T14:27:00Z">
              <w:r w:rsidRPr="006C26D2" w:rsidDel="00C72843">
                <w:rPr>
                  <w:rFonts w:eastAsia="MS Mincho" w:cs="Arial"/>
                  <w:color w:val="000000" w:themeColor="text1"/>
                  <w:szCs w:val="18"/>
                  <w:highlight w:val="yellow"/>
                </w:rPr>
                <w:delText>FFS</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EFC7F2" w14:textId="77777777" w:rsidR="00336576" w:rsidRPr="006C26D2" w:rsidRDefault="00336576" w:rsidP="00EC38FF">
            <w:pPr>
              <w:pStyle w:val="TAL"/>
              <w:rPr>
                <w:rFonts w:eastAsia="宋体" w:cs="Arial"/>
                <w:color w:val="000000" w:themeColor="text1"/>
                <w:szCs w:val="18"/>
                <w:lang w:eastAsia="zh-CN"/>
              </w:rPr>
            </w:pPr>
            <w:r w:rsidRPr="006C26D2">
              <w:rPr>
                <w:rFonts w:cs="Arial"/>
                <w:color w:val="000000" w:themeColor="text1"/>
                <w:szCs w:val="18"/>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D657AB" w14:textId="77777777" w:rsidR="00336576" w:rsidRPr="006C26D2" w:rsidRDefault="00336576" w:rsidP="00EC38FF">
            <w:pPr>
              <w:pStyle w:val="TAL"/>
              <w:rPr>
                <w:rFonts w:cs="Arial"/>
                <w:color w:val="000000" w:themeColor="text1"/>
                <w:szCs w:val="18"/>
                <w:lang w:eastAsia="zh-CN"/>
              </w:rPr>
            </w:pPr>
            <w:r w:rsidRPr="006C26D2">
              <w:rPr>
                <w:rFonts w:cs="Arial"/>
                <w:color w:val="000000" w:themeColor="text1"/>
                <w:szCs w:val="18"/>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EEE2346" w14:textId="77777777" w:rsidR="00336576" w:rsidRPr="006C26D2" w:rsidRDefault="00336576" w:rsidP="00EC38FF">
            <w:pPr>
              <w:pStyle w:val="TAL"/>
              <w:rPr>
                <w:rFonts w:cs="Arial"/>
                <w:color w:val="000000" w:themeColor="text1"/>
                <w:szCs w:val="18"/>
                <w:lang w:eastAsia="zh-CN"/>
              </w:rPr>
            </w:pPr>
            <w:r w:rsidRPr="006C26D2">
              <w:rPr>
                <w:rFonts w:eastAsia="宋体" w:cs="Arial"/>
                <w:color w:val="000000" w:themeColor="text1"/>
                <w:szCs w:val="18"/>
                <w:lang w:val="en-US" w:eastAsia="zh-CN"/>
              </w:rPr>
              <w:t>M-TRP PUSCH repetition is not supported for 3TX PUSCH transmission</w:t>
            </w:r>
            <w:r w:rsidRPr="006C26D2">
              <w:rPr>
                <w:rFonts w:cs="Arial"/>
                <w:color w:val="000000" w:themeColor="text1"/>
                <w:szCs w:val="18"/>
                <w:lang w:eastAsia="zh-CN"/>
              </w:rPr>
              <w:t xml:space="preserve"> with type A for </w:t>
            </w:r>
            <w:r w:rsidRPr="006C26D2">
              <w:rPr>
                <w:rFonts w:eastAsia="宋体" w:cs="Arial"/>
                <w:color w:val="000000" w:themeColor="text1"/>
                <w:szCs w:val="18"/>
                <w:lang w:eastAsia="zh-CN"/>
              </w:rPr>
              <w:t>non-codebook based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0CBFA7E" w14:textId="77777777" w:rsidR="00336576" w:rsidRPr="006C26D2" w:rsidRDefault="00336576" w:rsidP="00EC38FF">
            <w:pPr>
              <w:pStyle w:val="TAL"/>
              <w:rPr>
                <w:rFonts w:eastAsia="MS Mincho" w:cs="Arial"/>
                <w:color w:val="000000" w:themeColor="text1"/>
                <w:szCs w:val="18"/>
              </w:rPr>
            </w:pPr>
            <w:r w:rsidRPr="006C26D2">
              <w:rPr>
                <w:rFonts w:eastAsia="MS Mincho" w:cs="Arial"/>
                <w:color w:val="000000" w:themeColor="text1"/>
                <w:szCs w:val="18"/>
              </w:rPr>
              <w:t>Per 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5560E2" w14:textId="77777777" w:rsidR="00336576" w:rsidRPr="006C26D2" w:rsidRDefault="00336576" w:rsidP="00EC38FF">
            <w:pPr>
              <w:pStyle w:val="TAL"/>
              <w:rPr>
                <w:rFonts w:eastAsia="MS Mincho" w:cs="Arial"/>
                <w:color w:val="000000" w:themeColor="text1"/>
                <w:szCs w:val="18"/>
              </w:rPr>
            </w:pPr>
            <w:r w:rsidRPr="006C26D2">
              <w:rPr>
                <w:rFonts w:eastAsia="MS Mincho" w:cs="Arial"/>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727EEA" w14:textId="77777777" w:rsidR="00336576" w:rsidRPr="006C26D2" w:rsidRDefault="00336576" w:rsidP="00EC38FF">
            <w:pPr>
              <w:pStyle w:val="TAL"/>
              <w:rPr>
                <w:rFonts w:eastAsia="MS Mincho" w:cs="Arial"/>
                <w:color w:val="000000" w:themeColor="text1"/>
                <w:szCs w:val="18"/>
              </w:rPr>
            </w:pPr>
            <w:r w:rsidRPr="006C26D2">
              <w:rPr>
                <w:rFonts w:eastAsia="MS Mincho" w:cs="Arial"/>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7BC0EB" w14:textId="77777777" w:rsidR="00336576" w:rsidRPr="006C26D2" w:rsidRDefault="00336576" w:rsidP="00EC38FF">
            <w:pPr>
              <w:pStyle w:val="TAL"/>
              <w:rPr>
                <w:rFonts w:eastAsia="MS Mincho" w:cs="Arial"/>
                <w:color w:val="000000" w:themeColor="text1"/>
                <w:szCs w:val="18"/>
              </w:rPr>
            </w:pPr>
            <w:r w:rsidRPr="006C26D2">
              <w:rPr>
                <w:rFonts w:eastAsia="MS Mincho" w:cs="Arial"/>
                <w:color w:val="000000" w:themeColor="text1"/>
                <w:szCs w:val="18"/>
              </w:rPr>
              <w:t>n/a</w:t>
            </w: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6FA4DAB9" w14:textId="77777777" w:rsidR="00336576" w:rsidRPr="006C26D2" w:rsidRDefault="00336576" w:rsidP="00EC38FF">
            <w:pPr>
              <w:keepNext/>
              <w:keepLines/>
              <w:rPr>
                <w:rFonts w:ascii="Arial" w:hAnsi="Arial" w:cs="Arial"/>
                <w:color w:val="000000" w:themeColor="text1"/>
                <w:sz w:val="18"/>
                <w:szCs w:val="18"/>
                <w:highlight w:val="yellow"/>
              </w:rPr>
            </w:pPr>
            <w:r w:rsidRPr="006C26D2">
              <w:rPr>
                <w:rFonts w:ascii="Arial" w:eastAsia="Yu Mincho" w:hAnsi="Arial" w:cs="Arial"/>
                <w:color w:val="000000" w:themeColor="text1"/>
                <w:sz w:val="18"/>
                <w:szCs w:val="18"/>
              </w:rPr>
              <w:t>Component 3 candidate values: {1,2,3}</w:t>
            </w:r>
          </w:p>
        </w:tc>
        <w:tc>
          <w:tcPr>
            <w:tcW w:w="2007" w:type="dxa"/>
            <w:tcBorders>
              <w:top w:val="single" w:sz="4" w:space="0" w:color="auto"/>
              <w:left w:val="single" w:sz="4" w:space="0" w:color="auto"/>
              <w:bottom w:val="single" w:sz="4" w:space="0" w:color="auto"/>
              <w:right w:val="single" w:sz="4" w:space="0" w:color="auto"/>
            </w:tcBorders>
            <w:shd w:val="clear" w:color="auto" w:fill="auto"/>
          </w:tcPr>
          <w:p w14:paraId="2267E5DE" w14:textId="77777777" w:rsidR="00336576" w:rsidRPr="006C26D2" w:rsidRDefault="00336576" w:rsidP="00EC38FF">
            <w:pPr>
              <w:pStyle w:val="TAL"/>
              <w:rPr>
                <w:rFonts w:cs="Arial"/>
                <w:color w:val="000000" w:themeColor="text1"/>
                <w:szCs w:val="18"/>
              </w:rPr>
            </w:pPr>
            <w:r w:rsidRPr="006C26D2">
              <w:rPr>
                <w:rFonts w:cs="Arial"/>
                <w:color w:val="000000" w:themeColor="text1"/>
                <w:szCs w:val="18"/>
              </w:rPr>
              <w:t>Optional with capability signalling</w:t>
            </w:r>
          </w:p>
        </w:tc>
      </w:tr>
      <w:tr w:rsidR="00336576" w:rsidRPr="00CD7978" w14:paraId="16C0F538" w14:textId="77777777" w:rsidTr="001F5F4A">
        <w:trPr>
          <w:trHeight w:val="20"/>
        </w:trPr>
        <w:tc>
          <w:tcPr>
            <w:tcW w:w="1487" w:type="dxa"/>
            <w:tcBorders>
              <w:top w:val="single" w:sz="4" w:space="0" w:color="auto"/>
              <w:left w:val="single" w:sz="4" w:space="0" w:color="auto"/>
              <w:bottom w:val="single" w:sz="4" w:space="0" w:color="auto"/>
              <w:right w:val="single" w:sz="4" w:space="0" w:color="auto"/>
            </w:tcBorders>
            <w:shd w:val="clear" w:color="auto" w:fill="auto"/>
          </w:tcPr>
          <w:p w14:paraId="62382B46" w14:textId="77777777" w:rsidR="00336576" w:rsidRPr="006C26D2" w:rsidRDefault="00336576" w:rsidP="00EC38FF">
            <w:pPr>
              <w:pStyle w:val="TAL"/>
              <w:rPr>
                <w:rFonts w:eastAsia="MS Mincho" w:cs="Arial"/>
                <w:color w:val="000000" w:themeColor="text1"/>
                <w:szCs w:val="18"/>
              </w:rPr>
            </w:pPr>
            <w:r w:rsidRPr="006C26D2">
              <w:rPr>
                <w:rFonts w:cs="Arial"/>
                <w:color w:val="000000" w:themeColor="text1"/>
                <w:szCs w:val="18"/>
                <w:lang w:eastAsia="zh-CN"/>
              </w:rPr>
              <w:lastRenderedPageBreak/>
              <w:t>NR MIMO Phase 5</w:t>
            </w:r>
          </w:p>
        </w:tc>
        <w:tc>
          <w:tcPr>
            <w:tcW w:w="635" w:type="dxa"/>
            <w:tcBorders>
              <w:top w:val="single" w:sz="4" w:space="0" w:color="auto"/>
              <w:left w:val="single" w:sz="4" w:space="0" w:color="auto"/>
              <w:bottom w:val="single" w:sz="4" w:space="0" w:color="auto"/>
              <w:right w:val="single" w:sz="4" w:space="0" w:color="auto"/>
            </w:tcBorders>
            <w:shd w:val="clear" w:color="auto" w:fill="auto"/>
          </w:tcPr>
          <w:p w14:paraId="1FE1178A" w14:textId="77777777" w:rsidR="00336576" w:rsidRPr="006C26D2" w:rsidRDefault="00336576" w:rsidP="00EC38FF">
            <w:pPr>
              <w:pStyle w:val="TAL"/>
              <w:rPr>
                <w:rFonts w:eastAsia="MS Mincho" w:cs="Arial"/>
                <w:color w:val="000000" w:themeColor="text1"/>
                <w:szCs w:val="18"/>
              </w:rPr>
            </w:pPr>
            <w:r w:rsidRPr="006C26D2">
              <w:rPr>
                <w:rFonts w:eastAsia="MS Mincho" w:cs="Arial"/>
                <w:color w:val="000000" w:themeColor="text1"/>
                <w:szCs w:val="18"/>
              </w:rPr>
              <w:t>59-3-5</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950CD52" w14:textId="77777777" w:rsidR="00336576" w:rsidRPr="006C26D2" w:rsidRDefault="00336576" w:rsidP="00EC38FF">
            <w:pPr>
              <w:pStyle w:val="TAL"/>
              <w:rPr>
                <w:rFonts w:cs="Arial"/>
                <w:color w:val="000000" w:themeColor="text1"/>
                <w:szCs w:val="18"/>
                <w:lang w:eastAsia="zh-CN"/>
              </w:rPr>
            </w:pPr>
            <w:r w:rsidRPr="006C26D2">
              <w:rPr>
                <w:rFonts w:eastAsia="宋体" w:cs="Arial"/>
                <w:color w:val="000000" w:themeColor="text1"/>
                <w:szCs w:val="18"/>
                <w:lang w:eastAsia="zh-CN"/>
              </w:rPr>
              <w:t>M-TRP PUSCH repetition (type B) of 3-antenna-port PUSCH transmission – codebook based</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4BE18181" w14:textId="77777777" w:rsidR="00336576" w:rsidRPr="006C26D2" w:rsidRDefault="00336576" w:rsidP="00EC38FF">
            <w:pPr>
              <w:overflowPunct w:val="0"/>
              <w:autoSpaceDE w:val="0"/>
              <w:autoSpaceDN w:val="0"/>
              <w:adjustRightInd w:val="0"/>
              <w:spacing w:afterLines="50" w:after="120"/>
              <w:textAlignment w:val="baseline"/>
              <w:rPr>
                <w:rFonts w:ascii="Arial" w:eastAsia="宋体" w:hAnsi="Arial" w:cs="Arial"/>
                <w:color w:val="000000" w:themeColor="text1"/>
                <w:sz w:val="18"/>
                <w:szCs w:val="18"/>
                <w:lang w:eastAsia="zh-CN"/>
              </w:rPr>
            </w:pPr>
            <w:r w:rsidRPr="006C26D2">
              <w:rPr>
                <w:rFonts w:ascii="Arial" w:hAnsi="Arial" w:cs="Arial"/>
                <w:color w:val="000000" w:themeColor="text1"/>
                <w:sz w:val="18"/>
                <w:szCs w:val="18"/>
              </w:rPr>
              <w:t xml:space="preserve">Support of M-TRP PUSCH repetition for </w:t>
            </w:r>
            <w:r w:rsidRPr="006C26D2">
              <w:rPr>
                <w:rFonts w:ascii="Arial" w:hAnsi="Arial" w:cs="Arial"/>
                <w:color w:val="000000" w:themeColor="text1"/>
                <w:sz w:val="18"/>
                <w:szCs w:val="18"/>
                <w:lang w:eastAsia="zh-CN"/>
              </w:rPr>
              <w:t xml:space="preserve">3-antenna-port PUSCH transmission with type B for </w:t>
            </w:r>
            <w:r w:rsidRPr="006C26D2">
              <w:rPr>
                <w:rFonts w:ascii="Arial" w:eastAsia="宋体" w:hAnsi="Arial" w:cs="Arial"/>
                <w:color w:val="000000" w:themeColor="text1"/>
                <w:sz w:val="18"/>
                <w:szCs w:val="18"/>
                <w:lang w:eastAsia="zh-CN"/>
              </w:rPr>
              <w:t>codebook based</w:t>
            </w:r>
          </w:p>
          <w:p w14:paraId="25320CFA" w14:textId="77777777" w:rsidR="00336576" w:rsidRPr="006C26D2" w:rsidRDefault="00336576" w:rsidP="00EC38FF">
            <w:pPr>
              <w:overflowPunct w:val="0"/>
              <w:autoSpaceDE w:val="0"/>
              <w:autoSpaceDN w:val="0"/>
              <w:adjustRightInd w:val="0"/>
              <w:spacing w:afterLines="50" w:after="120"/>
              <w:textAlignment w:val="baseline"/>
              <w:rPr>
                <w:rFonts w:ascii="Arial" w:eastAsia="宋体" w:hAnsi="Arial" w:cs="Arial"/>
                <w:color w:val="000000" w:themeColor="text1"/>
                <w:sz w:val="18"/>
                <w:szCs w:val="18"/>
                <w:lang w:eastAsia="zh-CN"/>
              </w:rPr>
            </w:pPr>
            <w:r w:rsidRPr="006C26D2">
              <w:rPr>
                <w:rFonts w:ascii="Arial" w:eastAsia="宋体" w:hAnsi="Arial" w:cs="Arial"/>
                <w:color w:val="000000" w:themeColor="text1"/>
                <w:sz w:val="18"/>
                <w:szCs w:val="18"/>
                <w:lang w:eastAsia="zh-CN"/>
              </w:rPr>
              <w:t>- sequential mapping for repetitions larger than 2</w:t>
            </w:r>
          </w:p>
          <w:p w14:paraId="0C28A7DE" w14:textId="77777777" w:rsidR="00336576" w:rsidRPr="006C26D2" w:rsidRDefault="00336576" w:rsidP="00EC38FF">
            <w:pPr>
              <w:overflowPunct w:val="0"/>
              <w:autoSpaceDE w:val="0"/>
              <w:autoSpaceDN w:val="0"/>
              <w:adjustRightInd w:val="0"/>
              <w:spacing w:afterLines="50" w:after="120"/>
              <w:textAlignment w:val="baseline"/>
              <w:rPr>
                <w:rFonts w:ascii="Arial" w:eastAsia="宋体" w:hAnsi="Arial" w:cs="Arial"/>
                <w:color w:val="000000" w:themeColor="text1"/>
                <w:sz w:val="18"/>
                <w:szCs w:val="18"/>
                <w:lang w:eastAsia="zh-CN"/>
              </w:rPr>
            </w:pPr>
            <w:r w:rsidRPr="006C26D2">
              <w:rPr>
                <w:rFonts w:ascii="Arial" w:eastAsia="宋体" w:hAnsi="Arial" w:cs="Arial"/>
                <w:color w:val="000000" w:themeColor="text1"/>
                <w:sz w:val="18"/>
                <w:szCs w:val="18"/>
                <w:lang w:eastAsia="zh-CN"/>
              </w:rPr>
              <w:t>- cyclic mapping for 2 repetitions</w:t>
            </w:r>
          </w:p>
          <w:p w14:paraId="0EBCA959" w14:textId="77777777" w:rsidR="00336576" w:rsidRPr="006C26D2" w:rsidRDefault="00336576" w:rsidP="00EC38FF">
            <w:pPr>
              <w:overflowPunct w:val="0"/>
              <w:autoSpaceDE w:val="0"/>
              <w:autoSpaceDN w:val="0"/>
              <w:adjustRightInd w:val="0"/>
              <w:spacing w:afterLines="50" w:after="120"/>
              <w:textAlignment w:val="baseline"/>
              <w:rPr>
                <w:rFonts w:ascii="Arial" w:eastAsia="宋体" w:hAnsi="Arial" w:cs="Arial"/>
                <w:color w:val="000000" w:themeColor="text1"/>
                <w:sz w:val="18"/>
                <w:szCs w:val="18"/>
                <w:lang w:eastAsia="zh-CN"/>
              </w:rPr>
            </w:pPr>
            <w:r w:rsidRPr="006C26D2">
              <w:rPr>
                <w:rFonts w:ascii="Arial" w:eastAsia="宋体" w:hAnsi="Arial" w:cs="Arial"/>
                <w:color w:val="000000" w:themeColor="text1"/>
                <w:sz w:val="18"/>
                <w:szCs w:val="18"/>
                <w:lang w:eastAsia="zh-CN"/>
              </w:rPr>
              <w:t xml:space="preserve">2. Support of two SRS resource sets with usage set to 'codebook' </w:t>
            </w:r>
          </w:p>
          <w:p w14:paraId="76B9698F" w14:textId="77777777" w:rsidR="00336576" w:rsidRPr="006C26D2" w:rsidRDefault="00336576" w:rsidP="00EC38FF">
            <w:pPr>
              <w:rPr>
                <w:rFonts w:ascii="Arial" w:hAnsi="Arial" w:cs="Arial"/>
                <w:color w:val="000000" w:themeColor="text1"/>
                <w:sz w:val="18"/>
                <w:szCs w:val="18"/>
              </w:rPr>
            </w:pPr>
            <w:r w:rsidRPr="006C26D2">
              <w:rPr>
                <w:rFonts w:ascii="Arial" w:eastAsia="宋体" w:hAnsi="Arial" w:cs="Arial"/>
                <w:color w:val="000000" w:themeColor="text1"/>
                <w:sz w:val="18"/>
                <w:szCs w:val="18"/>
                <w:lang w:eastAsia="zh-CN"/>
              </w:rPr>
              <w:t>3. Supported number of SRS resources in one SRS resource set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1395ED" w14:textId="77777777" w:rsidR="00336576" w:rsidRPr="006C26D2" w:rsidRDefault="00336576" w:rsidP="00EC38FF">
            <w:pPr>
              <w:pStyle w:val="TAL"/>
              <w:rPr>
                <w:rFonts w:eastAsia="MS Mincho" w:cs="Arial"/>
                <w:color w:val="000000" w:themeColor="text1"/>
                <w:szCs w:val="18"/>
                <w:highlight w:val="yellow"/>
              </w:rPr>
            </w:pPr>
            <w:del w:id="45" w:author="Xueyuan Gao 高雪媛" w:date="2025-07-16T14:27:00Z">
              <w:r w:rsidRPr="006C26D2" w:rsidDel="00C72843">
                <w:rPr>
                  <w:rFonts w:eastAsia="MS Mincho" w:cs="Arial"/>
                  <w:color w:val="000000" w:themeColor="text1"/>
                  <w:szCs w:val="18"/>
                  <w:highlight w:val="yellow"/>
                </w:rPr>
                <w:delText>FFS</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6B6C0F" w14:textId="77777777" w:rsidR="00336576" w:rsidRPr="006C26D2" w:rsidRDefault="00336576" w:rsidP="00EC38FF">
            <w:pPr>
              <w:pStyle w:val="TAL"/>
              <w:rPr>
                <w:rFonts w:eastAsia="宋体" w:cs="Arial"/>
                <w:color w:val="000000" w:themeColor="text1"/>
                <w:szCs w:val="18"/>
                <w:lang w:eastAsia="zh-CN"/>
              </w:rPr>
            </w:pPr>
            <w:r w:rsidRPr="006C26D2">
              <w:rPr>
                <w:rFonts w:cs="Arial"/>
                <w:color w:val="000000" w:themeColor="text1"/>
                <w:szCs w:val="18"/>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1D2F74" w14:textId="77777777" w:rsidR="00336576" w:rsidRPr="006C26D2" w:rsidRDefault="00336576" w:rsidP="00EC38FF">
            <w:pPr>
              <w:pStyle w:val="TAL"/>
              <w:rPr>
                <w:rFonts w:cs="Arial"/>
                <w:color w:val="000000" w:themeColor="text1"/>
                <w:szCs w:val="18"/>
                <w:lang w:eastAsia="zh-CN"/>
              </w:rPr>
            </w:pPr>
            <w:r w:rsidRPr="006C26D2">
              <w:rPr>
                <w:rFonts w:cs="Arial"/>
                <w:color w:val="000000" w:themeColor="text1"/>
                <w:szCs w:val="18"/>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2B22ADE" w14:textId="77777777" w:rsidR="00336576" w:rsidRPr="006C26D2" w:rsidRDefault="00336576" w:rsidP="00EC38FF">
            <w:pPr>
              <w:pStyle w:val="TAL"/>
              <w:rPr>
                <w:rFonts w:cs="Arial"/>
                <w:color w:val="000000" w:themeColor="text1"/>
                <w:szCs w:val="18"/>
                <w:lang w:eastAsia="zh-CN"/>
              </w:rPr>
            </w:pPr>
            <w:r w:rsidRPr="006C26D2">
              <w:rPr>
                <w:rFonts w:eastAsia="宋体" w:cs="Arial"/>
                <w:color w:val="000000" w:themeColor="text1"/>
                <w:szCs w:val="18"/>
                <w:lang w:val="en-US" w:eastAsia="zh-CN"/>
              </w:rPr>
              <w:t xml:space="preserve">M-TRP PUSCH repetition is not supported for 3TX PUSCH transmission </w:t>
            </w:r>
            <w:r w:rsidRPr="006C26D2">
              <w:rPr>
                <w:rFonts w:cs="Arial"/>
                <w:color w:val="000000" w:themeColor="text1"/>
                <w:szCs w:val="18"/>
                <w:lang w:eastAsia="zh-CN"/>
              </w:rPr>
              <w:t xml:space="preserve">with type B for </w:t>
            </w:r>
            <w:r w:rsidRPr="006C26D2">
              <w:rPr>
                <w:rFonts w:eastAsia="宋体" w:cs="Arial"/>
                <w:color w:val="000000" w:themeColor="text1"/>
                <w:szCs w:val="18"/>
                <w:lang w:eastAsia="zh-CN"/>
              </w:rPr>
              <w:t>codebook based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8234332" w14:textId="77777777" w:rsidR="00336576" w:rsidRPr="006C26D2" w:rsidRDefault="00336576" w:rsidP="00EC38FF">
            <w:pPr>
              <w:pStyle w:val="TAL"/>
              <w:rPr>
                <w:rFonts w:eastAsia="MS Mincho" w:cs="Arial"/>
                <w:color w:val="000000" w:themeColor="text1"/>
                <w:szCs w:val="18"/>
              </w:rPr>
            </w:pPr>
            <w:r w:rsidRPr="006C26D2">
              <w:rPr>
                <w:rFonts w:eastAsia="MS Mincho" w:cs="Arial"/>
                <w:color w:val="000000" w:themeColor="text1"/>
                <w:szCs w:val="18"/>
              </w:rPr>
              <w:t>Per FSPC</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D57FA6" w14:textId="77777777" w:rsidR="00336576" w:rsidRPr="006C26D2" w:rsidRDefault="00336576" w:rsidP="00EC38FF">
            <w:pPr>
              <w:pStyle w:val="TAL"/>
              <w:rPr>
                <w:rFonts w:eastAsia="MS Mincho" w:cs="Arial"/>
                <w:color w:val="000000" w:themeColor="text1"/>
                <w:szCs w:val="18"/>
              </w:rPr>
            </w:pPr>
            <w:r w:rsidRPr="006C26D2">
              <w:rPr>
                <w:rFonts w:eastAsia="MS Mincho" w:cs="Arial"/>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8EF3C3" w14:textId="77777777" w:rsidR="00336576" w:rsidRPr="006C26D2" w:rsidRDefault="00336576" w:rsidP="00EC38FF">
            <w:pPr>
              <w:pStyle w:val="TAL"/>
              <w:rPr>
                <w:rFonts w:eastAsia="MS Mincho" w:cs="Arial"/>
                <w:color w:val="000000" w:themeColor="text1"/>
                <w:szCs w:val="18"/>
              </w:rPr>
            </w:pPr>
            <w:r w:rsidRPr="006C26D2">
              <w:rPr>
                <w:rFonts w:eastAsia="MS Mincho" w:cs="Arial"/>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2A630B" w14:textId="77777777" w:rsidR="00336576" w:rsidRPr="006C26D2" w:rsidRDefault="00336576" w:rsidP="00EC38FF">
            <w:pPr>
              <w:pStyle w:val="TAL"/>
              <w:rPr>
                <w:rFonts w:eastAsia="MS Mincho" w:cs="Arial"/>
                <w:color w:val="000000" w:themeColor="text1"/>
                <w:szCs w:val="18"/>
              </w:rPr>
            </w:pPr>
            <w:r w:rsidRPr="006C26D2">
              <w:rPr>
                <w:rFonts w:eastAsia="MS Mincho" w:cs="Arial"/>
                <w:color w:val="000000" w:themeColor="text1"/>
                <w:szCs w:val="18"/>
              </w:rPr>
              <w:t>n/a</w:t>
            </w: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182689B8" w14:textId="77777777" w:rsidR="00336576" w:rsidRPr="006C26D2" w:rsidRDefault="00336576" w:rsidP="00EC38FF">
            <w:pPr>
              <w:keepNext/>
              <w:keepLines/>
              <w:rPr>
                <w:rFonts w:ascii="Arial" w:hAnsi="Arial" w:cs="Arial"/>
                <w:color w:val="000000" w:themeColor="text1"/>
                <w:sz w:val="18"/>
                <w:szCs w:val="18"/>
                <w:highlight w:val="yellow"/>
              </w:rPr>
            </w:pPr>
            <w:r w:rsidRPr="006C26D2">
              <w:rPr>
                <w:rFonts w:ascii="Arial" w:eastAsia="Yu Mincho" w:hAnsi="Arial" w:cs="Arial"/>
                <w:color w:val="000000" w:themeColor="text1"/>
                <w:sz w:val="18"/>
                <w:szCs w:val="18"/>
              </w:rPr>
              <w:t>Component 3 candidate values: {1,2}</w:t>
            </w:r>
          </w:p>
        </w:tc>
        <w:tc>
          <w:tcPr>
            <w:tcW w:w="2007" w:type="dxa"/>
            <w:tcBorders>
              <w:top w:val="single" w:sz="4" w:space="0" w:color="auto"/>
              <w:left w:val="single" w:sz="4" w:space="0" w:color="auto"/>
              <w:bottom w:val="single" w:sz="4" w:space="0" w:color="auto"/>
              <w:right w:val="single" w:sz="4" w:space="0" w:color="auto"/>
            </w:tcBorders>
            <w:shd w:val="clear" w:color="auto" w:fill="auto"/>
          </w:tcPr>
          <w:p w14:paraId="197E20E7" w14:textId="77777777" w:rsidR="00336576" w:rsidRPr="006C26D2" w:rsidRDefault="00336576" w:rsidP="00EC38FF">
            <w:pPr>
              <w:pStyle w:val="TAL"/>
              <w:rPr>
                <w:rFonts w:cs="Arial"/>
                <w:color w:val="000000" w:themeColor="text1"/>
                <w:szCs w:val="18"/>
              </w:rPr>
            </w:pPr>
            <w:r w:rsidRPr="006C26D2">
              <w:rPr>
                <w:rFonts w:cs="Arial"/>
                <w:color w:val="000000" w:themeColor="text1"/>
                <w:szCs w:val="18"/>
              </w:rPr>
              <w:t>Optional with capability signalling</w:t>
            </w:r>
          </w:p>
        </w:tc>
      </w:tr>
      <w:tr w:rsidR="00336576" w:rsidRPr="00CD7978" w14:paraId="26D34CF0" w14:textId="77777777" w:rsidTr="001F5F4A">
        <w:trPr>
          <w:trHeight w:val="20"/>
        </w:trPr>
        <w:tc>
          <w:tcPr>
            <w:tcW w:w="1487" w:type="dxa"/>
            <w:tcBorders>
              <w:top w:val="single" w:sz="4" w:space="0" w:color="auto"/>
              <w:left w:val="single" w:sz="4" w:space="0" w:color="auto"/>
              <w:bottom w:val="single" w:sz="4" w:space="0" w:color="auto"/>
              <w:right w:val="single" w:sz="4" w:space="0" w:color="auto"/>
            </w:tcBorders>
            <w:shd w:val="clear" w:color="auto" w:fill="auto"/>
          </w:tcPr>
          <w:p w14:paraId="038C1AC6" w14:textId="77777777" w:rsidR="00336576" w:rsidRPr="006C26D2" w:rsidRDefault="00336576" w:rsidP="00EC38FF">
            <w:pPr>
              <w:pStyle w:val="TAL"/>
              <w:rPr>
                <w:rFonts w:eastAsia="MS Mincho" w:cs="Arial"/>
                <w:color w:val="000000" w:themeColor="text1"/>
                <w:szCs w:val="18"/>
              </w:rPr>
            </w:pPr>
            <w:r w:rsidRPr="006C26D2">
              <w:rPr>
                <w:rFonts w:cs="Arial"/>
                <w:color w:val="000000" w:themeColor="text1"/>
                <w:szCs w:val="18"/>
                <w:lang w:eastAsia="zh-CN"/>
              </w:rPr>
              <w:t>NR MIMO Phase 5</w:t>
            </w:r>
          </w:p>
        </w:tc>
        <w:tc>
          <w:tcPr>
            <w:tcW w:w="635" w:type="dxa"/>
            <w:tcBorders>
              <w:top w:val="single" w:sz="4" w:space="0" w:color="auto"/>
              <w:left w:val="single" w:sz="4" w:space="0" w:color="auto"/>
              <w:bottom w:val="single" w:sz="4" w:space="0" w:color="auto"/>
              <w:right w:val="single" w:sz="4" w:space="0" w:color="auto"/>
            </w:tcBorders>
            <w:shd w:val="clear" w:color="auto" w:fill="auto"/>
          </w:tcPr>
          <w:p w14:paraId="30EBBE9A" w14:textId="77777777" w:rsidR="00336576" w:rsidRPr="006C26D2" w:rsidRDefault="00336576" w:rsidP="00EC38FF">
            <w:pPr>
              <w:pStyle w:val="TAL"/>
              <w:rPr>
                <w:rFonts w:eastAsia="MS Mincho" w:cs="Arial"/>
                <w:color w:val="000000" w:themeColor="text1"/>
                <w:szCs w:val="18"/>
              </w:rPr>
            </w:pPr>
            <w:r w:rsidRPr="006C26D2">
              <w:rPr>
                <w:rFonts w:eastAsia="MS Mincho" w:cs="Arial"/>
                <w:color w:val="000000" w:themeColor="text1"/>
                <w:szCs w:val="18"/>
              </w:rPr>
              <w:t>59-3-5a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EFBD4EA" w14:textId="77777777" w:rsidR="00336576" w:rsidRPr="006C26D2" w:rsidRDefault="00336576" w:rsidP="00EC38FF">
            <w:pPr>
              <w:pStyle w:val="TAL"/>
              <w:rPr>
                <w:rFonts w:cs="Arial"/>
                <w:color w:val="000000" w:themeColor="text1"/>
                <w:szCs w:val="18"/>
                <w:lang w:eastAsia="zh-CN"/>
              </w:rPr>
            </w:pPr>
            <w:r w:rsidRPr="006C26D2">
              <w:rPr>
                <w:rFonts w:eastAsia="宋体" w:cs="Arial"/>
                <w:color w:val="000000" w:themeColor="text1"/>
                <w:szCs w:val="18"/>
                <w:lang w:eastAsia="zh-CN"/>
              </w:rPr>
              <w:t>M-TRP PUSCH repetition (type B) of 3-antenna-port PUSCH transmission – non-codebook based</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7E23ECF8" w14:textId="77777777" w:rsidR="00336576" w:rsidRPr="006C26D2" w:rsidRDefault="00336576" w:rsidP="00EC38FF">
            <w:pPr>
              <w:overflowPunct w:val="0"/>
              <w:autoSpaceDE w:val="0"/>
              <w:autoSpaceDN w:val="0"/>
              <w:adjustRightInd w:val="0"/>
              <w:spacing w:afterLines="50" w:after="120"/>
              <w:textAlignment w:val="baseline"/>
              <w:rPr>
                <w:rFonts w:ascii="Arial" w:eastAsia="宋体" w:hAnsi="Arial" w:cs="Arial"/>
                <w:color w:val="000000" w:themeColor="text1"/>
                <w:sz w:val="18"/>
                <w:szCs w:val="18"/>
                <w:lang w:eastAsia="zh-CN"/>
              </w:rPr>
            </w:pPr>
            <w:r w:rsidRPr="006C26D2">
              <w:rPr>
                <w:rFonts w:ascii="Arial" w:hAnsi="Arial" w:cs="Arial"/>
                <w:color w:val="000000" w:themeColor="text1"/>
                <w:sz w:val="18"/>
                <w:szCs w:val="18"/>
              </w:rPr>
              <w:t xml:space="preserve">Support of M-TRP PUSCH repetition for </w:t>
            </w:r>
            <w:r w:rsidRPr="006C26D2">
              <w:rPr>
                <w:rFonts w:ascii="Arial" w:hAnsi="Arial" w:cs="Arial"/>
                <w:color w:val="000000" w:themeColor="text1"/>
                <w:sz w:val="18"/>
                <w:szCs w:val="18"/>
                <w:lang w:eastAsia="zh-CN"/>
              </w:rPr>
              <w:t xml:space="preserve">3-antenna-port PUSCH transmission with type B for </w:t>
            </w:r>
            <w:r w:rsidRPr="006C26D2">
              <w:rPr>
                <w:rFonts w:ascii="Arial" w:eastAsia="宋体" w:hAnsi="Arial" w:cs="Arial"/>
                <w:color w:val="000000" w:themeColor="text1"/>
                <w:sz w:val="18"/>
                <w:szCs w:val="18"/>
                <w:lang w:eastAsia="zh-CN"/>
              </w:rPr>
              <w:t>non-codebook based</w:t>
            </w:r>
          </w:p>
          <w:p w14:paraId="4346EFBD" w14:textId="77777777" w:rsidR="00336576" w:rsidRPr="006C26D2" w:rsidRDefault="00336576" w:rsidP="00EC38FF">
            <w:pPr>
              <w:overflowPunct w:val="0"/>
              <w:autoSpaceDE w:val="0"/>
              <w:autoSpaceDN w:val="0"/>
              <w:adjustRightInd w:val="0"/>
              <w:spacing w:afterLines="50" w:after="120"/>
              <w:textAlignment w:val="baseline"/>
              <w:rPr>
                <w:rFonts w:ascii="Arial" w:eastAsia="宋体" w:hAnsi="Arial" w:cs="Arial"/>
                <w:color w:val="000000" w:themeColor="text1"/>
                <w:sz w:val="18"/>
                <w:szCs w:val="18"/>
                <w:lang w:eastAsia="zh-CN"/>
              </w:rPr>
            </w:pPr>
            <w:r w:rsidRPr="006C26D2">
              <w:rPr>
                <w:rFonts w:ascii="Arial" w:eastAsia="宋体" w:hAnsi="Arial" w:cs="Arial"/>
                <w:color w:val="000000" w:themeColor="text1"/>
                <w:sz w:val="18"/>
                <w:szCs w:val="18"/>
                <w:lang w:eastAsia="zh-CN"/>
              </w:rPr>
              <w:t>- sequential mapping for repetitions larger than 2</w:t>
            </w:r>
          </w:p>
          <w:p w14:paraId="1367F310" w14:textId="77777777" w:rsidR="00336576" w:rsidRPr="006C26D2" w:rsidRDefault="00336576" w:rsidP="00EC38FF">
            <w:pPr>
              <w:overflowPunct w:val="0"/>
              <w:autoSpaceDE w:val="0"/>
              <w:autoSpaceDN w:val="0"/>
              <w:adjustRightInd w:val="0"/>
              <w:spacing w:afterLines="50" w:after="120"/>
              <w:textAlignment w:val="baseline"/>
              <w:rPr>
                <w:rFonts w:ascii="Arial" w:eastAsia="宋体" w:hAnsi="Arial" w:cs="Arial"/>
                <w:color w:val="000000" w:themeColor="text1"/>
                <w:sz w:val="18"/>
                <w:szCs w:val="18"/>
                <w:lang w:eastAsia="zh-CN"/>
              </w:rPr>
            </w:pPr>
            <w:r w:rsidRPr="006C26D2">
              <w:rPr>
                <w:rFonts w:ascii="Arial" w:eastAsia="宋体" w:hAnsi="Arial" w:cs="Arial"/>
                <w:color w:val="000000" w:themeColor="text1"/>
                <w:sz w:val="18"/>
                <w:szCs w:val="18"/>
                <w:lang w:eastAsia="zh-CN"/>
              </w:rPr>
              <w:t>- cyclic mapping for 2 repetitions</w:t>
            </w:r>
          </w:p>
          <w:p w14:paraId="15E478A5" w14:textId="77777777" w:rsidR="00336576" w:rsidRPr="006C26D2" w:rsidRDefault="00336576" w:rsidP="00EC38FF">
            <w:pPr>
              <w:overflowPunct w:val="0"/>
              <w:autoSpaceDE w:val="0"/>
              <w:autoSpaceDN w:val="0"/>
              <w:adjustRightInd w:val="0"/>
              <w:spacing w:afterLines="50" w:after="120"/>
              <w:textAlignment w:val="baseline"/>
              <w:rPr>
                <w:rFonts w:ascii="Arial" w:eastAsia="宋体" w:hAnsi="Arial" w:cs="Arial"/>
                <w:color w:val="000000" w:themeColor="text1"/>
                <w:sz w:val="18"/>
                <w:szCs w:val="18"/>
                <w:lang w:eastAsia="zh-CN"/>
              </w:rPr>
            </w:pPr>
            <w:r w:rsidRPr="006C26D2">
              <w:rPr>
                <w:rFonts w:ascii="Arial" w:eastAsia="宋体" w:hAnsi="Arial" w:cs="Arial"/>
                <w:color w:val="000000" w:themeColor="text1"/>
                <w:sz w:val="18"/>
                <w:szCs w:val="18"/>
                <w:lang w:eastAsia="zh-CN"/>
              </w:rPr>
              <w:t xml:space="preserve">2. Support of two SRS resource sets with usage set to 'non-codebook' </w:t>
            </w:r>
          </w:p>
          <w:p w14:paraId="78F4FE85" w14:textId="77777777" w:rsidR="00336576" w:rsidRPr="006C26D2" w:rsidRDefault="00336576" w:rsidP="00EC38FF">
            <w:pPr>
              <w:rPr>
                <w:rFonts w:ascii="Arial" w:hAnsi="Arial" w:cs="Arial"/>
                <w:color w:val="000000" w:themeColor="text1"/>
                <w:sz w:val="18"/>
                <w:szCs w:val="18"/>
              </w:rPr>
            </w:pPr>
            <w:r w:rsidRPr="006C26D2">
              <w:rPr>
                <w:rFonts w:ascii="Arial" w:eastAsia="宋体" w:hAnsi="Arial" w:cs="Arial"/>
                <w:color w:val="000000" w:themeColor="text1"/>
                <w:sz w:val="18"/>
                <w:szCs w:val="18"/>
                <w:lang w:eastAsia="zh-CN"/>
              </w:rPr>
              <w:t xml:space="preserve">3. Supported number of SRS resources in one SRS resource set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D53770" w14:textId="77777777" w:rsidR="00336576" w:rsidRPr="006C26D2" w:rsidRDefault="00336576" w:rsidP="00EC38FF">
            <w:pPr>
              <w:pStyle w:val="TAL"/>
              <w:rPr>
                <w:rFonts w:eastAsia="MS Mincho" w:cs="Arial"/>
                <w:color w:val="000000" w:themeColor="text1"/>
                <w:szCs w:val="18"/>
                <w:highlight w:val="yellow"/>
              </w:rPr>
            </w:pPr>
            <w:del w:id="46" w:author="Xueyuan Gao 高雪媛" w:date="2025-07-16T14:27:00Z">
              <w:r w:rsidRPr="006C26D2" w:rsidDel="00C72843">
                <w:rPr>
                  <w:rFonts w:eastAsia="MS Mincho" w:cs="Arial"/>
                  <w:color w:val="000000" w:themeColor="text1"/>
                  <w:szCs w:val="18"/>
                  <w:highlight w:val="yellow"/>
                </w:rPr>
                <w:delText>FFS</w:delText>
              </w:r>
            </w:del>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BCBF18" w14:textId="77777777" w:rsidR="00336576" w:rsidRPr="006C26D2" w:rsidRDefault="00336576" w:rsidP="00EC38FF">
            <w:pPr>
              <w:pStyle w:val="TAL"/>
              <w:rPr>
                <w:rFonts w:eastAsia="宋体" w:cs="Arial"/>
                <w:color w:val="000000" w:themeColor="text1"/>
                <w:szCs w:val="18"/>
                <w:lang w:eastAsia="zh-CN"/>
              </w:rPr>
            </w:pPr>
            <w:r w:rsidRPr="006C26D2">
              <w:rPr>
                <w:rFonts w:cs="Arial"/>
                <w:color w:val="000000" w:themeColor="text1"/>
                <w:szCs w:val="18"/>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FBDBC6" w14:textId="77777777" w:rsidR="00336576" w:rsidRPr="006C26D2" w:rsidRDefault="00336576" w:rsidP="00EC38FF">
            <w:pPr>
              <w:pStyle w:val="TAL"/>
              <w:rPr>
                <w:rFonts w:cs="Arial"/>
                <w:color w:val="000000" w:themeColor="text1"/>
                <w:szCs w:val="18"/>
                <w:lang w:eastAsia="zh-CN"/>
              </w:rPr>
            </w:pPr>
            <w:r w:rsidRPr="006C26D2">
              <w:rPr>
                <w:rFonts w:cs="Arial"/>
                <w:color w:val="000000" w:themeColor="text1"/>
                <w:szCs w:val="18"/>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B2B35E3" w14:textId="77777777" w:rsidR="00336576" w:rsidRPr="006C26D2" w:rsidRDefault="00336576" w:rsidP="00EC38FF">
            <w:pPr>
              <w:pStyle w:val="TAL"/>
              <w:rPr>
                <w:rFonts w:cs="Arial"/>
                <w:color w:val="000000" w:themeColor="text1"/>
                <w:szCs w:val="18"/>
                <w:lang w:eastAsia="zh-CN"/>
              </w:rPr>
            </w:pPr>
            <w:r w:rsidRPr="006C26D2">
              <w:rPr>
                <w:rFonts w:eastAsia="宋体" w:cs="Arial"/>
                <w:color w:val="000000" w:themeColor="text1"/>
                <w:szCs w:val="18"/>
                <w:lang w:val="en-US" w:eastAsia="zh-CN"/>
              </w:rPr>
              <w:t>M-TRP PUSCH repetition is not supported for 3TX PUSCH transmission</w:t>
            </w:r>
            <w:r w:rsidRPr="006C26D2">
              <w:rPr>
                <w:rFonts w:cs="Arial"/>
                <w:color w:val="000000" w:themeColor="text1"/>
                <w:szCs w:val="18"/>
                <w:lang w:eastAsia="zh-CN"/>
              </w:rPr>
              <w:t xml:space="preserve"> with type B for </w:t>
            </w:r>
            <w:r w:rsidRPr="006C26D2">
              <w:rPr>
                <w:rFonts w:eastAsia="宋体" w:cs="Arial"/>
                <w:color w:val="000000" w:themeColor="text1"/>
                <w:szCs w:val="18"/>
                <w:lang w:eastAsia="zh-CN"/>
              </w:rPr>
              <w:t>non-codebook based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3BF2227" w14:textId="77777777" w:rsidR="00336576" w:rsidRPr="006C26D2" w:rsidRDefault="00336576" w:rsidP="00EC38FF">
            <w:pPr>
              <w:pStyle w:val="TAL"/>
              <w:rPr>
                <w:rFonts w:eastAsia="MS Mincho" w:cs="Arial"/>
                <w:color w:val="000000" w:themeColor="text1"/>
                <w:szCs w:val="18"/>
              </w:rPr>
            </w:pPr>
            <w:r w:rsidRPr="006C26D2">
              <w:rPr>
                <w:rFonts w:eastAsia="MS Mincho" w:cs="Arial"/>
                <w:color w:val="000000" w:themeColor="text1"/>
                <w:szCs w:val="18"/>
              </w:rPr>
              <w:t>Per FSPC</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8E0017" w14:textId="77777777" w:rsidR="00336576" w:rsidRPr="006C26D2" w:rsidRDefault="00336576" w:rsidP="00EC38FF">
            <w:pPr>
              <w:pStyle w:val="TAL"/>
              <w:rPr>
                <w:rFonts w:eastAsia="MS Mincho" w:cs="Arial"/>
                <w:color w:val="000000" w:themeColor="text1"/>
                <w:szCs w:val="18"/>
              </w:rPr>
            </w:pPr>
            <w:r w:rsidRPr="006C26D2">
              <w:rPr>
                <w:rFonts w:eastAsia="MS Mincho" w:cs="Arial"/>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A66EF6" w14:textId="77777777" w:rsidR="00336576" w:rsidRPr="006C26D2" w:rsidRDefault="00336576" w:rsidP="00EC38FF">
            <w:pPr>
              <w:pStyle w:val="TAL"/>
              <w:rPr>
                <w:rFonts w:eastAsia="MS Mincho" w:cs="Arial"/>
                <w:color w:val="000000" w:themeColor="text1"/>
                <w:szCs w:val="18"/>
              </w:rPr>
            </w:pPr>
            <w:r w:rsidRPr="006C26D2">
              <w:rPr>
                <w:rFonts w:eastAsia="MS Mincho" w:cs="Arial"/>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FBAFE7" w14:textId="77777777" w:rsidR="00336576" w:rsidRPr="006C26D2" w:rsidRDefault="00336576" w:rsidP="00EC38FF">
            <w:pPr>
              <w:pStyle w:val="TAL"/>
              <w:rPr>
                <w:rFonts w:eastAsia="MS Mincho" w:cs="Arial"/>
                <w:color w:val="000000" w:themeColor="text1"/>
                <w:szCs w:val="18"/>
              </w:rPr>
            </w:pPr>
            <w:r w:rsidRPr="006C26D2">
              <w:rPr>
                <w:rFonts w:eastAsia="MS Mincho" w:cs="Arial"/>
                <w:color w:val="000000" w:themeColor="text1"/>
                <w:szCs w:val="18"/>
              </w:rPr>
              <w:t>n/a</w:t>
            </w: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11981746" w14:textId="77777777" w:rsidR="00336576" w:rsidRPr="006C26D2" w:rsidRDefault="00336576" w:rsidP="00EC38FF">
            <w:pPr>
              <w:keepNext/>
              <w:keepLines/>
              <w:rPr>
                <w:rFonts w:ascii="Arial" w:hAnsi="Arial" w:cs="Arial"/>
                <w:color w:val="000000" w:themeColor="text1"/>
                <w:sz w:val="18"/>
                <w:szCs w:val="18"/>
                <w:highlight w:val="yellow"/>
              </w:rPr>
            </w:pPr>
            <w:r w:rsidRPr="006C26D2">
              <w:rPr>
                <w:rFonts w:ascii="Arial" w:eastAsia="Yu Mincho" w:hAnsi="Arial" w:cs="Arial"/>
                <w:color w:val="000000" w:themeColor="text1"/>
                <w:sz w:val="18"/>
                <w:szCs w:val="18"/>
              </w:rPr>
              <w:t>Component 3 candidate values: {1,2,3}</w:t>
            </w:r>
          </w:p>
        </w:tc>
        <w:tc>
          <w:tcPr>
            <w:tcW w:w="2007" w:type="dxa"/>
            <w:tcBorders>
              <w:top w:val="single" w:sz="4" w:space="0" w:color="auto"/>
              <w:left w:val="single" w:sz="4" w:space="0" w:color="auto"/>
              <w:bottom w:val="single" w:sz="4" w:space="0" w:color="auto"/>
              <w:right w:val="single" w:sz="4" w:space="0" w:color="auto"/>
            </w:tcBorders>
            <w:shd w:val="clear" w:color="auto" w:fill="auto"/>
          </w:tcPr>
          <w:p w14:paraId="12C1908E" w14:textId="77777777" w:rsidR="00336576" w:rsidRPr="006C26D2" w:rsidRDefault="00336576" w:rsidP="00EC38FF">
            <w:pPr>
              <w:pStyle w:val="TAL"/>
              <w:rPr>
                <w:rFonts w:cs="Arial"/>
                <w:color w:val="000000" w:themeColor="text1"/>
                <w:szCs w:val="18"/>
              </w:rPr>
            </w:pPr>
            <w:r w:rsidRPr="006C26D2">
              <w:rPr>
                <w:rFonts w:cs="Arial"/>
                <w:color w:val="000000" w:themeColor="text1"/>
                <w:szCs w:val="18"/>
              </w:rPr>
              <w:t>Optional with capability signalling</w:t>
            </w:r>
          </w:p>
        </w:tc>
      </w:tr>
      <w:tr w:rsidR="00336576" w:rsidRPr="00B64C94" w14:paraId="7B4237FF" w14:textId="77777777" w:rsidTr="001F5F4A">
        <w:trPr>
          <w:trHeight w:val="20"/>
        </w:trPr>
        <w:tc>
          <w:tcPr>
            <w:tcW w:w="1487" w:type="dxa"/>
            <w:tcBorders>
              <w:top w:val="single" w:sz="4" w:space="0" w:color="auto"/>
              <w:left w:val="single" w:sz="4" w:space="0" w:color="auto"/>
              <w:bottom w:val="single" w:sz="4" w:space="0" w:color="auto"/>
              <w:right w:val="single" w:sz="4" w:space="0" w:color="auto"/>
            </w:tcBorders>
            <w:shd w:val="clear" w:color="auto" w:fill="auto"/>
          </w:tcPr>
          <w:p w14:paraId="133B5341" w14:textId="77777777" w:rsidR="00336576" w:rsidRPr="006C26D2" w:rsidRDefault="00336576" w:rsidP="00EC38FF">
            <w:pPr>
              <w:pStyle w:val="TAL"/>
              <w:rPr>
                <w:rFonts w:eastAsia="MS Mincho" w:cs="Arial"/>
                <w:color w:val="000000" w:themeColor="text1"/>
                <w:szCs w:val="18"/>
              </w:rPr>
            </w:pPr>
            <w:r w:rsidRPr="006C26D2">
              <w:rPr>
                <w:rFonts w:cs="Arial"/>
                <w:color w:val="000000" w:themeColor="text1"/>
                <w:szCs w:val="18"/>
                <w:lang w:eastAsia="zh-CN"/>
              </w:rPr>
              <w:t>NR MIMO Phase 5</w:t>
            </w:r>
          </w:p>
        </w:tc>
        <w:tc>
          <w:tcPr>
            <w:tcW w:w="635" w:type="dxa"/>
            <w:tcBorders>
              <w:top w:val="single" w:sz="4" w:space="0" w:color="auto"/>
              <w:left w:val="single" w:sz="4" w:space="0" w:color="auto"/>
              <w:bottom w:val="single" w:sz="4" w:space="0" w:color="auto"/>
              <w:right w:val="single" w:sz="4" w:space="0" w:color="auto"/>
            </w:tcBorders>
            <w:shd w:val="clear" w:color="auto" w:fill="auto"/>
          </w:tcPr>
          <w:p w14:paraId="65F5A3B3" w14:textId="77777777" w:rsidR="00336576" w:rsidRPr="006C26D2" w:rsidRDefault="00336576" w:rsidP="00EC38FF">
            <w:pPr>
              <w:pStyle w:val="TAL"/>
              <w:rPr>
                <w:rFonts w:eastAsia="MS Mincho" w:cs="Arial"/>
                <w:color w:val="000000" w:themeColor="text1"/>
                <w:szCs w:val="18"/>
              </w:rPr>
            </w:pPr>
            <w:r w:rsidRPr="006C26D2">
              <w:rPr>
                <w:rFonts w:eastAsia="MS Mincho" w:cs="Arial"/>
                <w:color w:val="000000" w:themeColor="text1"/>
                <w:szCs w:val="18"/>
              </w:rPr>
              <w:t>59-3-6</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1B9607FC" w14:textId="77777777" w:rsidR="00336576" w:rsidRPr="006C26D2" w:rsidRDefault="00336576" w:rsidP="00EC38FF">
            <w:pPr>
              <w:pStyle w:val="TAL"/>
              <w:rPr>
                <w:rFonts w:cs="Arial"/>
                <w:color w:val="000000" w:themeColor="text1"/>
                <w:szCs w:val="18"/>
                <w:lang w:eastAsia="zh-CN"/>
              </w:rPr>
            </w:pPr>
            <w:r w:rsidRPr="006C26D2">
              <w:rPr>
                <w:rFonts w:eastAsia="宋体" w:cs="Arial"/>
                <w:color w:val="000000" w:themeColor="text1"/>
                <w:szCs w:val="18"/>
                <w:lang w:eastAsia="zh-CN"/>
              </w:rPr>
              <w:t>PTRS of 3-antenna-port PUSCH transmission</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65BD0EFC" w14:textId="77777777" w:rsidR="00336576" w:rsidRPr="006C26D2" w:rsidRDefault="00336576" w:rsidP="00EC38FF">
            <w:pPr>
              <w:overflowPunct w:val="0"/>
              <w:autoSpaceDE w:val="0"/>
              <w:autoSpaceDN w:val="0"/>
              <w:adjustRightInd w:val="0"/>
              <w:spacing w:afterLines="50" w:after="120"/>
              <w:textAlignment w:val="baseline"/>
              <w:rPr>
                <w:rFonts w:ascii="Arial" w:hAnsi="Arial" w:cs="Arial"/>
                <w:color w:val="000000" w:themeColor="text1"/>
                <w:sz w:val="18"/>
                <w:szCs w:val="18"/>
              </w:rPr>
            </w:pPr>
            <w:r w:rsidRPr="006C26D2">
              <w:rPr>
                <w:rFonts w:ascii="Arial" w:hAnsi="Arial" w:cs="Arial"/>
                <w:color w:val="000000" w:themeColor="text1"/>
                <w:sz w:val="18"/>
                <w:szCs w:val="18"/>
              </w:rPr>
              <w:t>Number of supported PTRS ports for PUSCH transmission</w:t>
            </w:r>
          </w:p>
          <w:p w14:paraId="20F4BB7B" w14:textId="77777777" w:rsidR="00336576" w:rsidRPr="006C26D2" w:rsidRDefault="00336576" w:rsidP="00EC38FF">
            <w:pPr>
              <w:rPr>
                <w:rFonts w:ascii="Arial" w:hAnsi="Arial" w:cs="Arial"/>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C920AB" w14:textId="77777777" w:rsidR="00336576" w:rsidRPr="006C26D2" w:rsidRDefault="00336576" w:rsidP="00EC38FF">
            <w:pPr>
              <w:pStyle w:val="TAL"/>
              <w:rPr>
                <w:rFonts w:eastAsia="MS Mincho" w:cs="Arial"/>
                <w:color w:val="000000" w:themeColor="text1"/>
                <w:szCs w:val="18"/>
                <w:highlight w:val="yellow"/>
              </w:rPr>
            </w:pPr>
            <w:del w:id="47" w:author="Xueyuan Gao 高雪媛" w:date="2025-07-16T14:17:00Z">
              <w:r w:rsidRPr="006C26D2" w:rsidDel="00CF35D8">
                <w:rPr>
                  <w:rFonts w:eastAsia="MS Mincho" w:cs="Arial"/>
                  <w:color w:val="000000" w:themeColor="text1"/>
                  <w:szCs w:val="18"/>
                  <w:highlight w:val="yellow"/>
                </w:rPr>
                <w:delText>[</w:delText>
              </w:r>
            </w:del>
            <w:r w:rsidRPr="006C26D2">
              <w:rPr>
                <w:rFonts w:eastAsia="MS Mincho" w:cs="Arial"/>
                <w:color w:val="000000" w:themeColor="text1"/>
                <w:szCs w:val="18"/>
                <w:highlight w:val="yellow"/>
              </w:rPr>
              <w:t>59-3-1 or</w:t>
            </w:r>
            <w:del w:id="48" w:author="Xueyuan Gao 高雪媛" w:date="2025-07-16T14:17:00Z">
              <w:r w:rsidRPr="006C26D2" w:rsidDel="00CF35D8">
                <w:rPr>
                  <w:rFonts w:eastAsia="MS Mincho" w:cs="Arial"/>
                  <w:color w:val="000000" w:themeColor="text1"/>
                  <w:szCs w:val="18"/>
                  <w:highlight w:val="yellow"/>
                </w:rPr>
                <w:delText>]</w:delText>
              </w:r>
              <w:r w:rsidRPr="006C26D2" w:rsidDel="00CF35D8">
                <w:rPr>
                  <w:rFonts w:eastAsia="MS Mincho" w:cs="Arial"/>
                  <w:color w:val="000000" w:themeColor="text1"/>
                  <w:szCs w:val="18"/>
                </w:rPr>
                <w:delText xml:space="preserve"> </w:delText>
              </w:r>
            </w:del>
            <w:r w:rsidRPr="006C26D2">
              <w:rPr>
                <w:rFonts w:eastAsia="MS Mincho" w:cs="Arial"/>
                <w:color w:val="000000" w:themeColor="text1"/>
                <w:szCs w:val="18"/>
              </w:rPr>
              <w:t>59-3-2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F728CC" w14:textId="77777777" w:rsidR="00336576" w:rsidRPr="006C26D2" w:rsidRDefault="00336576" w:rsidP="00EC38FF">
            <w:pPr>
              <w:pStyle w:val="TAL"/>
              <w:rPr>
                <w:rFonts w:eastAsia="宋体" w:cs="Arial"/>
                <w:color w:val="000000" w:themeColor="text1"/>
                <w:szCs w:val="18"/>
                <w:lang w:eastAsia="zh-CN"/>
              </w:rPr>
            </w:pPr>
            <w:r w:rsidRPr="006C26D2">
              <w:rPr>
                <w:rFonts w:cs="Arial"/>
                <w:color w:val="000000" w:themeColor="text1"/>
                <w:szCs w:val="18"/>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E4EA70" w14:textId="77777777" w:rsidR="00336576" w:rsidRPr="006C26D2" w:rsidRDefault="00336576" w:rsidP="00EC38FF">
            <w:pPr>
              <w:pStyle w:val="TAL"/>
              <w:rPr>
                <w:rFonts w:cs="Arial"/>
                <w:color w:val="000000" w:themeColor="text1"/>
                <w:szCs w:val="18"/>
                <w:lang w:eastAsia="zh-CN"/>
              </w:rPr>
            </w:pPr>
            <w:r w:rsidRPr="006C26D2">
              <w:rPr>
                <w:rFonts w:cs="Arial"/>
                <w:color w:val="000000" w:themeColor="text1"/>
                <w:szCs w:val="18"/>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E027360" w14:textId="77777777" w:rsidR="00336576" w:rsidRPr="006C26D2" w:rsidRDefault="00336576" w:rsidP="00EC38FF">
            <w:pPr>
              <w:pStyle w:val="TAL"/>
              <w:rPr>
                <w:rFonts w:cs="Arial"/>
                <w:color w:val="000000" w:themeColor="text1"/>
                <w:szCs w:val="18"/>
                <w:lang w:eastAsia="zh-CN"/>
              </w:rPr>
            </w:pPr>
            <w:r w:rsidRPr="006C26D2">
              <w:rPr>
                <w:rFonts w:eastAsia="宋体" w:cs="Arial"/>
                <w:color w:val="000000" w:themeColor="text1"/>
                <w:szCs w:val="18"/>
                <w:lang w:val="en-US" w:eastAsia="zh-CN"/>
              </w:rPr>
              <w:t>PTRS is not supported for 3TX PUSCH transmission</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F10F58E" w14:textId="77777777" w:rsidR="00336576" w:rsidRPr="006C26D2" w:rsidRDefault="00336576" w:rsidP="00EC38FF">
            <w:pPr>
              <w:pStyle w:val="TAL"/>
              <w:rPr>
                <w:rFonts w:eastAsia="MS Mincho" w:cs="Arial"/>
                <w:color w:val="000000" w:themeColor="text1"/>
                <w:szCs w:val="18"/>
              </w:rPr>
            </w:pPr>
            <w:r w:rsidRPr="006C26D2">
              <w:rPr>
                <w:rFonts w:eastAsia="MS Mincho" w:cs="Arial"/>
                <w:color w:val="000000" w:themeColor="text1"/>
                <w:szCs w:val="18"/>
              </w:rPr>
              <w:t>Per 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A90D98" w14:textId="77777777" w:rsidR="00336576" w:rsidRPr="006C26D2" w:rsidRDefault="00336576" w:rsidP="00EC38FF">
            <w:pPr>
              <w:pStyle w:val="TAL"/>
              <w:rPr>
                <w:rFonts w:eastAsia="MS Mincho" w:cs="Arial"/>
                <w:color w:val="000000" w:themeColor="text1"/>
                <w:szCs w:val="18"/>
              </w:rPr>
            </w:pPr>
            <w:r w:rsidRPr="006C26D2">
              <w:rPr>
                <w:rFonts w:eastAsia="MS Mincho" w:cs="Arial"/>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7B6539" w14:textId="77777777" w:rsidR="00336576" w:rsidRPr="006C26D2" w:rsidRDefault="00336576" w:rsidP="00EC38FF">
            <w:pPr>
              <w:pStyle w:val="TAL"/>
              <w:rPr>
                <w:rFonts w:eastAsia="MS Mincho" w:cs="Arial"/>
                <w:color w:val="000000" w:themeColor="text1"/>
                <w:szCs w:val="18"/>
              </w:rPr>
            </w:pPr>
            <w:r w:rsidRPr="006C26D2">
              <w:rPr>
                <w:rFonts w:eastAsia="MS Mincho" w:cs="Arial"/>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E70FDA" w14:textId="77777777" w:rsidR="00336576" w:rsidRPr="006C26D2" w:rsidRDefault="00336576" w:rsidP="00EC38FF">
            <w:pPr>
              <w:pStyle w:val="TAL"/>
              <w:rPr>
                <w:rFonts w:eastAsia="MS Mincho" w:cs="Arial"/>
                <w:color w:val="000000" w:themeColor="text1"/>
                <w:szCs w:val="18"/>
              </w:rPr>
            </w:pPr>
            <w:r w:rsidRPr="006C26D2">
              <w:rPr>
                <w:rFonts w:eastAsia="MS Mincho" w:cs="Arial"/>
                <w:color w:val="000000" w:themeColor="text1"/>
                <w:szCs w:val="18"/>
              </w:rPr>
              <w:t>n/a</w:t>
            </w: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7B57F75B" w14:textId="77777777" w:rsidR="00336576" w:rsidRPr="006C26D2" w:rsidRDefault="00336576" w:rsidP="00EC38FF">
            <w:pPr>
              <w:pStyle w:val="TAL"/>
              <w:rPr>
                <w:rFonts w:cs="Arial"/>
                <w:color w:val="000000" w:themeColor="text1"/>
                <w:szCs w:val="18"/>
                <w:highlight w:val="yellow"/>
              </w:rPr>
            </w:pPr>
            <w:r w:rsidRPr="006C26D2">
              <w:rPr>
                <w:rFonts w:cs="Arial"/>
                <w:color w:val="000000" w:themeColor="text1"/>
                <w:szCs w:val="18"/>
              </w:rPr>
              <w:t>Candidate values: {1,2}</w:t>
            </w:r>
          </w:p>
        </w:tc>
        <w:tc>
          <w:tcPr>
            <w:tcW w:w="2007" w:type="dxa"/>
            <w:tcBorders>
              <w:top w:val="single" w:sz="4" w:space="0" w:color="auto"/>
              <w:left w:val="single" w:sz="4" w:space="0" w:color="auto"/>
              <w:bottom w:val="single" w:sz="4" w:space="0" w:color="auto"/>
              <w:right w:val="single" w:sz="4" w:space="0" w:color="auto"/>
            </w:tcBorders>
            <w:shd w:val="clear" w:color="auto" w:fill="auto"/>
          </w:tcPr>
          <w:p w14:paraId="78B9641A" w14:textId="77777777" w:rsidR="00336576" w:rsidRPr="006C26D2" w:rsidRDefault="00336576" w:rsidP="00EC38FF">
            <w:pPr>
              <w:pStyle w:val="TAL"/>
              <w:rPr>
                <w:rFonts w:cs="Arial"/>
                <w:color w:val="000000" w:themeColor="text1"/>
                <w:szCs w:val="18"/>
              </w:rPr>
            </w:pPr>
            <w:r w:rsidRPr="006C26D2">
              <w:rPr>
                <w:rFonts w:cs="Arial"/>
                <w:color w:val="000000" w:themeColor="text1"/>
                <w:szCs w:val="18"/>
              </w:rPr>
              <w:t>Optional with capability signalling</w:t>
            </w:r>
          </w:p>
        </w:tc>
      </w:tr>
      <w:tr w:rsidR="00336576" w:rsidRPr="00B64C94" w14:paraId="4232C959" w14:textId="77777777" w:rsidTr="001F5F4A">
        <w:trPr>
          <w:trHeight w:val="20"/>
        </w:trPr>
        <w:tc>
          <w:tcPr>
            <w:tcW w:w="1487" w:type="dxa"/>
            <w:tcBorders>
              <w:top w:val="single" w:sz="4" w:space="0" w:color="auto"/>
              <w:left w:val="single" w:sz="4" w:space="0" w:color="auto"/>
              <w:bottom w:val="single" w:sz="4" w:space="0" w:color="auto"/>
              <w:right w:val="single" w:sz="4" w:space="0" w:color="auto"/>
            </w:tcBorders>
            <w:shd w:val="clear" w:color="auto" w:fill="auto"/>
          </w:tcPr>
          <w:p w14:paraId="366B29E6" w14:textId="77777777" w:rsidR="00336576" w:rsidRPr="006C26D2" w:rsidRDefault="00336576" w:rsidP="00EC38FF">
            <w:pPr>
              <w:pStyle w:val="TAL"/>
              <w:rPr>
                <w:rFonts w:eastAsia="MS Mincho" w:cs="Arial"/>
                <w:color w:val="000000" w:themeColor="text1"/>
                <w:szCs w:val="18"/>
              </w:rPr>
            </w:pPr>
            <w:r w:rsidRPr="006C26D2">
              <w:rPr>
                <w:rFonts w:cs="Arial"/>
                <w:color w:val="000000" w:themeColor="text1"/>
                <w:szCs w:val="18"/>
                <w:lang w:eastAsia="zh-CN"/>
              </w:rPr>
              <w:t>NR MIMO Phase 5</w:t>
            </w:r>
          </w:p>
        </w:tc>
        <w:tc>
          <w:tcPr>
            <w:tcW w:w="635" w:type="dxa"/>
            <w:tcBorders>
              <w:top w:val="single" w:sz="4" w:space="0" w:color="auto"/>
              <w:left w:val="single" w:sz="4" w:space="0" w:color="auto"/>
              <w:bottom w:val="single" w:sz="4" w:space="0" w:color="auto"/>
              <w:right w:val="single" w:sz="4" w:space="0" w:color="auto"/>
            </w:tcBorders>
            <w:shd w:val="clear" w:color="auto" w:fill="auto"/>
          </w:tcPr>
          <w:p w14:paraId="48332490" w14:textId="77777777" w:rsidR="00336576" w:rsidRPr="006C26D2" w:rsidRDefault="00336576" w:rsidP="00EC38FF">
            <w:pPr>
              <w:pStyle w:val="TAL"/>
              <w:rPr>
                <w:rFonts w:eastAsia="MS Mincho" w:cs="Arial"/>
                <w:color w:val="000000" w:themeColor="text1"/>
                <w:szCs w:val="18"/>
              </w:rPr>
            </w:pPr>
            <w:r w:rsidRPr="006C26D2">
              <w:rPr>
                <w:rFonts w:eastAsia="MS Mincho" w:cs="Arial"/>
                <w:color w:val="000000" w:themeColor="text1"/>
                <w:szCs w:val="18"/>
              </w:rPr>
              <w:t>59-3-7</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6D0E7124" w14:textId="77777777" w:rsidR="00336576" w:rsidRPr="006C26D2" w:rsidRDefault="00336576" w:rsidP="00EC38FF">
            <w:pPr>
              <w:pStyle w:val="TAL"/>
              <w:rPr>
                <w:rFonts w:cs="Arial"/>
                <w:color w:val="000000" w:themeColor="text1"/>
                <w:szCs w:val="18"/>
                <w:lang w:eastAsia="zh-CN"/>
              </w:rPr>
            </w:pPr>
            <w:r w:rsidRPr="006C26D2">
              <w:rPr>
                <w:rFonts w:cs="Arial"/>
                <w:color w:val="000000" w:themeColor="text1"/>
                <w:szCs w:val="18"/>
                <w:lang w:eastAsia="zh-CN"/>
              </w:rPr>
              <w:t xml:space="preserve">UL full power transmission mode of </w:t>
            </w:r>
            <w:proofErr w:type="spellStart"/>
            <w:r w:rsidRPr="006C26D2">
              <w:rPr>
                <w:rFonts w:cs="Arial"/>
                <w:i/>
                <w:iCs/>
                <w:color w:val="000000" w:themeColor="text1"/>
                <w:szCs w:val="18"/>
                <w:lang w:eastAsia="zh-CN"/>
              </w:rPr>
              <w:t>fullpower</w:t>
            </w:r>
            <w:proofErr w:type="spellEnd"/>
            <w:r w:rsidRPr="006C26D2">
              <w:rPr>
                <w:rFonts w:cs="Arial"/>
                <w:color w:val="000000" w:themeColor="text1"/>
                <w:szCs w:val="18"/>
                <w:lang w:val="en-US" w:eastAsia="zh-CN"/>
              </w:rPr>
              <w:t xml:space="preserve"> </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5E176132" w14:textId="77777777" w:rsidR="00336576" w:rsidRPr="006C26D2" w:rsidRDefault="00336576" w:rsidP="00EC38FF">
            <w:pPr>
              <w:rPr>
                <w:rFonts w:ascii="Arial" w:hAnsi="Arial" w:cs="Arial"/>
                <w:color w:val="000000" w:themeColor="text1"/>
                <w:sz w:val="18"/>
                <w:szCs w:val="18"/>
              </w:rPr>
            </w:pPr>
            <w:r w:rsidRPr="006C26D2">
              <w:rPr>
                <w:rFonts w:ascii="Arial" w:eastAsia="MS Mincho" w:hAnsi="Arial" w:cs="Arial"/>
                <w:color w:val="000000" w:themeColor="text1"/>
                <w:sz w:val="18"/>
                <w:szCs w:val="18"/>
                <w:lang w:val="en-US"/>
              </w:rPr>
              <w:t>Support of full-power Mode 0 for codebook-based for 3 Tx operation</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F8A364" w14:textId="77777777" w:rsidR="00336576" w:rsidRPr="006C26D2" w:rsidRDefault="00336576" w:rsidP="00EC38FF">
            <w:pPr>
              <w:pStyle w:val="TAL"/>
              <w:rPr>
                <w:rFonts w:eastAsia="MS Mincho" w:cs="Arial"/>
                <w:color w:val="000000" w:themeColor="text1"/>
                <w:szCs w:val="18"/>
                <w:highlight w:val="yellow"/>
              </w:rPr>
            </w:pPr>
            <w:r w:rsidRPr="006C26D2">
              <w:rPr>
                <w:rFonts w:eastAsia="MS Mincho" w:cs="Arial"/>
                <w:color w:val="000000" w:themeColor="text1"/>
                <w:szCs w:val="18"/>
              </w:rPr>
              <w:t>59-3-2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A10034" w14:textId="77777777" w:rsidR="00336576" w:rsidRPr="006C26D2" w:rsidRDefault="00336576" w:rsidP="00EC38FF">
            <w:pPr>
              <w:pStyle w:val="TAL"/>
              <w:rPr>
                <w:rFonts w:eastAsia="宋体" w:cs="Arial"/>
                <w:color w:val="000000" w:themeColor="text1"/>
                <w:szCs w:val="18"/>
                <w:lang w:eastAsia="zh-CN"/>
              </w:rPr>
            </w:pPr>
            <w:r w:rsidRPr="006C26D2">
              <w:rPr>
                <w:rFonts w:cs="Arial"/>
                <w:color w:val="000000" w:themeColor="text1"/>
                <w:szCs w:val="18"/>
              </w:rPr>
              <w:t>yes</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D91B2AB" w14:textId="77777777" w:rsidR="00336576" w:rsidRPr="006C26D2" w:rsidRDefault="00336576" w:rsidP="00EC38FF">
            <w:pPr>
              <w:pStyle w:val="TAL"/>
              <w:rPr>
                <w:rFonts w:cs="Arial"/>
                <w:color w:val="000000" w:themeColor="text1"/>
                <w:szCs w:val="18"/>
                <w:lang w:eastAsia="zh-CN"/>
              </w:rPr>
            </w:pPr>
            <w:r w:rsidRPr="006C26D2">
              <w:rPr>
                <w:rFonts w:cs="Arial"/>
                <w:color w:val="000000" w:themeColor="text1"/>
                <w:szCs w:val="18"/>
              </w:rPr>
              <w:t>n/a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98013A1" w14:textId="77777777" w:rsidR="00336576" w:rsidRPr="006C26D2" w:rsidRDefault="00336576" w:rsidP="00EC38FF">
            <w:pPr>
              <w:pStyle w:val="TAL"/>
              <w:rPr>
                <w:rFonts w:cs="Arial"/>
                <w:color w:val="000000" w:themeColor="text1"/>
                <w:szCs w:val="18"/>
                <w:lang w:eastAsia="zh-CN"/>
              </w:rPr>
            </w:pPr>
            <w:r w:rsidRPr="006C26D2">
              <w:rPr>
                <w:rFonts w:cs="Arial"/>
                <w:color w:val="000000" w:themeColor="text1"/>
                <w:szCs w:val="18"/>
                <w:lang w:val="en-US" w:eastAsia="zh-CN"/>
              </w:rPr>
              <w:t xml:space="preserve">UL full power transmission mode of </w:t>
            </w:r>
            <w:proofErr w:type="spellStart"/>
            <w:r w:rsidRPr="006C26D2">
              <w:rPr>
                <w:rFonts w:cs="Arial"/>
                <w:i/>
                <w:iCs/>
                <w:color w:val="000000" w:themeColor="text1"/>
                <w:szCs w:val="18"/>
                <w:lang w:val="en-US" w:eastAsia="zh-CN"/>
              </w:rPr>
              <w:t>fullpower</w:t>
            </w:r>
            <w:proofErr w:type="spellEnd"/>
            <w:r w:rsidRPr="006C26D2">
              <w:rPr>
                <w:rFonts w:cs="Arial"/>
                <w:i/>
                <w:iCs/>
                <w:color w:val="000000" w:themeColor="text1"/>
                <w:szCs w:val="18"/>
                <w:lang w:val="en-US" w:eastAsia="zh-CN"/>
              </w:rPr>
              <w:t xml:space="preserve"> </w:t>
            </w:r>
            <w:r w:rsidRPr="006C26D2">
              <w:rPr>
                <w:rFonts w:cs="Arial"/>
                <w:color w:val="000000" w:themeColor="text1"/>
                <w:szCs w:val="18"/>
                <w:lang w:val="en-US" w:eastAsia="zh-CN"/>
              </w:rPr>
              <w:t>is not supported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17DC23C" w14:textId="77777777" w:rsidR="00336576" w:rsidRPr="006C26D2" w:rsidRDefault="00336576" w:rsidP="00EC38FF">
            <w:pPr>
              <w:pStyle w:val="TAL"/>
              <w:rPr>
                <w:rFonts w:eastAsia="MS Mincho" w:cs="Arial"/>
                <w:color w:val="000000" w:themeColor="text1"/>
                <w:szCs w:val="18"/>
              </w:rPr>
            </w:pPr>
            <w:r w:rsidRPr="006C26D2">
              <w:rPr>
                <w:rFonts w:eastAsia="MS Mincho" w:cs="Arial"/>
                <w:color w:val="000000" w:themeColor="text1"/>
                <w:szCs w:val="18"/>
              </w:rPr>
              <w:t>Per 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913ADC" w14:textId="77777777" w:rsidR="00336576" w:rsidRPr="006C26D2" w:rsidRDefault="00336576" w:rsidP="00EC38FF">
            <w:pPr>
              <w:pStyle w:val="TAL"/>
              <w:rPr>
                <w:rFonts w:eastAsia="MS Mincho" w:cs="Arial"/>
                <w:color w:val="000000" w:themeColor="text1"/>
                <w:szCs w:val="18"/>
              </w:rPr>
            </w:pPr>
            <w:r w:rsidRPr="006C26D2">
              <w:rPr>
                <w:rFonts w:eastAsia="MS Mincho" w:cs="Arial"/>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8BD334" w14:textId="77777777" w:rsidR="00336576" w:rsidRPr="006C26D2" w:rsidRDefault="00336576" w:rsidP="00EC38FF">
            <w:pPr>
              <w:pStyle w:val="TAL"/>
              <w:rPr>
                <w:rFonts w:eastAsia="MS Mincho" w:cs="Arial"/>
                <w:color w:val="000000" w:themeColor="text1"/>
                <w:szCs w:val="18"/>
              </w:rPr>
            </w:pPr>
            <w:r w:rsidRPr="006C26D2">
              <w:rPr>
                <w:rFonts w:eastAsia="MS Mincho" w:cs="Arial"/>
                <w:color w:val="000000" w:themeColor="text1"/>
                <w:szCs w:val="18"/>
              </w:rPr>
              <w:t>n/a</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323E17" w14:textId="77777777" w:rsidR="00336576" w:rsidRPr="006C26D2" w:rsidRDefault="00336576" w:rsidP="00EC38FF">
            <w:pPr>
              <w:pStyle w:val="TAL"/>
              <w:rPr>
                <w:rFonts w:eastAsia="MS Mincho" w:cs="Arial"/>
                <w:color w:val="000000" w:themeColor="text1"/>
                <w:szCs w:val="18"/>
              </w:rPr>
            </w:pPr>
            <w:r w:rsidRPr="006C26D2">
              <w:rPr>
                <w:rFonts w:eastAsia="MS Mincho" w:cs="Arial"/>
                <w:color w:val="000000" w:themeColor="text1"/>
                <w:szCs w:val="18"/>
              </w:rPr>
              <w:t>n/a</w:t>
            </w:r>
          </w:p>
        </w:tc>
        <w:tc>
          <w:tcPr>
            <w:tcW w:w="2942" w:type="dxa"/>
            <w:tcBorders>
              <w:top w:val="single" w:sz="4" w:space="0" w:color="auto"/>
              <w:left w:val="single" w:sz="4" w:space="0" w:color="auto"/>
              <w:bottom w:val="single" w:sz="4" w:space="0" w:color="auto"/>
              <w:right w:val="single" w:sz="4" w:space="0" w:color="auto"/>
            </w:tcBorders>
            <w:shd w:val="clear" w:color="auto" w:fill="auto"/>
          </w:tcPr>
          <w:p w14:paraId="2384EE25" w14:textId="77777777" w:rsidR="00336576" w:rsidRPr="006C26D2" w:rsidRDefault="00336576" w:rsidP="00EC38FF">
            <w:pPr>
              <w:pStyle w:val="TAL"/>
              <w:rPr>
                <w:rFonts w:cs="Arial"/>
                <w:color w:val="000000" w:themeColor="text1"/>
                <w:szCs w:val="18"/>
                <w:highlight w:val="yellow"/>
              </w:rPr>
            </w:pPr>
            <w:r w:rsidRPr="006C26D2">
              <w:rPr>
                <w:rFonts w:cs="Arial"/>
                <w:color w:val="000000" w:themeColor="text1"/>
                <w:szCs w:val="18"/>
              </w:rPr>
              <w:t>Note: If a UE does not support this FG, Rel. 15 power scaling procedures apply</w:t>
            </w:r>
          </w:p>
        </w:tc>
        <w:tc>
          <w:tcPr>
            <w:tcW w:w="2007" w:type="dxa"/>
            <w:tcBorders>
              <w:top w:val="single" w:sz="4" w:space="0" w:color="auto"/>
              <w:left w:val="single" w:sz="4" w:space="0" w:color="auto"/>
              <w:bottom w:val="single" w:sz="4" w:space="0" w:color="auto"/>
              <w:right w:val="single" w:sz="4" w:space="0" w:color="auto"/>
            </w:tcBorders>
            <w:shd w:val="clear" w:color="auto" w:fill="auto"/>
          </w:tcPr>
          <w:p w14:paraId="3DB0C999" w14:textId="77777777" w:rsidR="00336576" w:rsidRPr="006C26D2" w:rsidRDefault="00336576" w:rsidP="00EC38FF">
            <w:pPr>
              <w:pStyle w:val="TAL"/>
              <w:rPr>
                <w:rFonts w:cs="Arial"/>
                <w:color w:val="000000" w:themeColor="text1"/>
                <w:szCs w:val="18"/>
              </w:rPr>
            </w:pPr>
            <w:r w:rsidRPr="006C26D2">
              <w:rPr>
                <w:rFonts w:cs="Arial"/>
                <w:color w:val="000000" w:themeColor="text1"/>
                <w:szCs w:val="18"/>
              </w:rPr>
              <w:t>Optional with capability signalling</w:t>
            </w:r>
          </w:p>
        </w:tc>
      </w:tr>
    </w:tbl>
    <w:p w14:paraId="1B4CFCF4" w14:textId="7390E757" w:rsidR="00336576" w:rsidRDefault="00336576" w:rsidP="0084081C">
      <w:pPr>
        <w:rPr>
          <w:rFonts w:eastAsiaTheme="minorEastAsia"/>
          <w:b/>
          <w:bCs/>
          <w:i/>
          <w:iCs/>
          <w:sz w:val="22"/>
          <w:szCs w:val="22"/>
          <w:lang w:val="en-US" w:eastAsia="zh-CN"/>
        </w:rPr>
      </w:pPr>
    </w:p>
    <w:p w14:paraId="0F9C6BEC" w14:textId="7EE4FBAC" w:rsidR="0084081C" w:rsidRDefault="0084081C" w:rsidP="0084081C">
      <w:pPr>
        <w:rPr>
          <w:rFonts w:eastAsiaTheme="minorEastAsia" w:hint="eastAsia"/>
          <w:b/>
          <w:bCs/>
          <w:i/>
          <w:iCs/>
          <w:sz w:val="22"/>
          <w:szCs w:val="22"/>
          <w:lang w:val="en-US" w:eastAsia="zh-CN"/>
        </w:rPr>
      </w:pPr>
    </w:p>
    <w:p w14:paraId="763358F9" w14:textId="33C735D6" w:rsidR="00D5715F" w:rsidRDefault="00D5715F" w:rsidP="00D5715F">
      <w:pPr>
        <w:pStyle w:val="1"/>
        <w:numPr>
          <w:ilvl w:val="0"/>
          <w:numId w:val="19"/>
        </w:numPr>
        <w:rPr>
          <w:rFonts w:eastAsia="Batang"/>
          <w:sz w:val="32"/>
          <w:szCs w:val="32"/>
          <w:lang w:val="en-US" w:eastAsia="ko-KR"/>
        </w:rPr>
      </w:pPr>
      <w:r w:rsidRPr="004356BF">
        <w:rPr>
          <w:rFonts w:eastAsia="Batang"/>
          <w:sz w:val="32"/>
          <w:szCs w:val="32"/>
          <w:lang w:val="en-US" w:eastAsia="ko-KR"/>
        </w:rPr>
        <w:t xml:space="preserve">Enhancement for asymmetric DL </w:t>
      </w:r>
      <w:proofErr w:type="spellStart"/>
      <w:r w:rsidRPr="004356BF">
        <w:rPr>
          <w:rFonts w:eastAsia="Batang"/>
          <w:sz w:val="32"/>
          <w:szCs w:val="32"/>
          <w:lang w:val="en-US" w:eastAsia="ko-KR"/>
        </w:rPr>
        <w:t>sTRP</w:t>
      </w:r>
      <w:proofErr w:type="spellEnd"/>
      <w:r w:rsidRPr="004356BF">
        <w:rPr>
          <w:rFonts w:eastAsia="Batang"/>
          <w:sz w:val="32"/>
          <w:szCs w:val="32"/>
          <w:lang w:val="en-US" w:eastAsia="ko-KR"/>
        </w:rPr>
        <w:t xml:space="preserve">/UL </w:t>
      </w:r>
      <w:proofErr w:type="spellStart"/>
      <w:r w:rsidRPr="004356BF">
        <w:rPr>
          <w:rFonts w:eastAsia="Batang"/>
          <w:sz w:val="32"/>
          <w:szCs w:val="32"/>
          <w:lang w:val="en-US" w:eastAsia="ko-KR"/>
        </w:rPr>
        <w:t>mTRP</w:t>
      </w:r>
      <w:proofErr w:type="spellEnd"/>
      <w:r w:rsidRPr="004356BF">
        <w:rPr>
          <w:rFonts w:eastAsia="Batang"/>
          <w:sz w:val="32"/>
          <w:szCs w:val="32"/>
          <w:lang w:val="en-US" w:eastAsia="ko-KR"/>
        </w:rPr>
        <w:t xml:space="preserve"> scenarios</w:t>
      </w:r>
    </w:p>
    <w:p w14:paraId="0E5D2E37" w14:textId="3D26DE7E" w:rsidR="002A2990" w:rsidRPr="001A33F4" w:rsidRDefault="002A2990" w:rsidP="002A2990">
      <w:pPr>
        <w:rPr>
          <w:rFonts w:eastAsiaTheme="minorEastAsia"/>
          <w:b/>
          <w:bCs/>
          <w:i/>
          <w:iCs/>
          <w:sz w:val="22"/>
          <w:szCs w:val="22"/>
          <w:lang w:val="en-US" w:eastAsia="zh-CN"/>
        </w:rPr>
      </w:pPr>
      <w:r w:rsidRPr="001A33F4">
        <w:rPr>
          <w:rFonts w:eastAsiaTheme="minorEastAsia"/>
          <w:b/>
          <w:bCs/>
          <w:i/>
          <w:iCs/>
          <w:sz w:val="22"/>
          <w:szCs w:val="22"/>
          <w:lang w:val="en-US" w:eastAsia="zh-CN"/>
        </w:rPr>
        <w:t xml:space="preserve">Proposal </w:t>
      </w:r>
      <w:r w:rsidR="006E3F1B">
        <w:rPr>
          <w:rFonts w:eastAsiaTheme="minorEastAsia"/>
          <w:b/>
          <w:bCs/>
          <w:i/>
          <w:iCs/>
          <w:sz w:val="22"/>
          <w:szCs w:val="22"/>
          <w:lang w:val="en-US" w:eastAsia="zh-CN"/>
        </w:rPr>
        <w:t>4</w:t>
      </w:r>
      <w:r w:rsidRPr="001A33F4">
        <w:rPr>
          <w:rFonts w:eastAsiaTheme="minorEastAsia"/>
          <w:b/>
          <w:bCs/>
          <w:i/>
          <w:iCs/>
          <w:sz w:val="22"/>
          <w:szCs w:val="22"/>
          <w:lang w:val="en-US" w:eastAsia="zh-CN"/>
        </w:rPr>
        <w:t xml:space="preserve">-1: </w:t>
      </w:r>
      <w:r w:rsidRPr="001A33F4">
        <w:rPr>
          <w:rFonts w:eastAsiaTheme="minorEastAsia" w:hint="eastAsia"/>
          <w:b/>
          <w:bCs/>
          <w:i/>
          <w:iCs/>
          <w:sz w:val="22"/>
          <w:szCs w:val="22"/>
          <w:lang w:val="en-US" w:eastAsia="zh-CN"/>
        </w:rPr>
        <w:t xml:space="preserve">Support the following UE feature groups for asymmetric DL </w:t>
      </w:r>
      <w:proofErr w:type="spellStart"/>
      <w:r w:rsidRPr="001A33F4">
        <w:rPr>
          <w:rFonts w:eastAsiaTheme="minorEastAsia" w:hint="eastAsia"/>
          <w:b/>
          <w:bCs/>
          <w:i/>
          <w:iCs/>
          <w:sz w:val="22"/>
          <w:szCs w:val="22"/>
          <w:lang w:val="en-US" w:eastAsia="zh-CN"/>
        </w:rPr>
        <w:t>sTRP</w:t>
      </w:r>
      <w:proofErr w:type="spellEnd"/>
      <w:r w:rsidRPr="001A33F4">
        <w:rPr>
          <w:rFonts w:eastAsiaTheme="minorEastAsia" w:hint="eastAsia"/>
          <w:b/>
          <w:bCs/>
          <w:i/>
          <w:iCs/>
          <w:sz w:val="22"/>
          <w:szCs w:val="22"/>
          <w:lang w:val="en-US" w:eastAsia="zh-CN"/>
        </w:rPr>
        <w:t xml:space="preserve"> and UL </w:t>
      </w:r>
      <w:proofErr w:type="spellStart"/>
      <w:r w:rsidRPr="001A33F4">
        <w:rPr>
          <w:rFonts w:eastAsiaTheme="minorEastAsia" w:hint="eastAsia"/>
          <w:b/>
          <w:bCs/>
          <w:i/>
          <w:iCs/>
          <w:sz w:val="22"/>
          <w:szCs w:val="22"/>
          <w:lang w:val="en-US" w:eastAsia="zh-CN"/>
        </w:rPr>
        <w:t>mTRP</w:t>
      </w:r>
      <w:proofErr w:type="spellEnd"/>
      <w:r w:rsidRPr="001A33F4">
        <w:rPr>
          <w:rFonts w:eastAsiaTheme="minorEastAsia" w:hint="eastAsia"/>
          <w:b/>
          <w:bCs/>
          <w:i/>
          <w:iCs/>
          <w:sz w:val="22"/>
          <w:szCs w:val="22"/>
          <w:lang w:val="en-US" w:eastAsia="zh-CN"/>
        </w:rPr>
        <w:t xml:space="preserve"> deployment:</w:t>
      </w:r>
      <w:r w:rsidRPr="001A33F4">
        <w:rPr>
          <w:rFonts w:eastAsiaTheme="minorEastAsia"/>
          <w:b/>
          <w:bCs/>
          <w:i/>
          <w:iCs/>
          <w:sz w:val="22"/>
          <w:szCs w:val="22"/>
          <w:lang w:val="en-US" w:eastAsia="zh-CN"/>
        </w:rPr>
        <w:t xml:space="preserve"> </w:t>
      </w:r>
    </w:p>
    <w:p w14:paraId="7C692097" w14:textId="7168BC6B" w:rsidR="0070131E" w:rsidRDefault="0070131E" w:rsidP="0070131E">
      <w:pPr>
        <w:rPr>
          <w:rFonts w:eastAsia="Malgun Gothic"/>
          <w:lang w:val="en-US" w:eastAsia="ko-KR"/>
        </w:rPr>
      </w:pPr>
    </w:p>
    <w:p w14:paraId="5A1144AA" w14:textId="638407E5" w:rsidR="00335079" w:rsidRDefault="00335079" w:rsidP="0070131E">
      <w:pPr>
        <w:rPr>
          <w:rFonts w:eastAsia="Malgun Gothic"/>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664"/>
        <w:gridCol w:w="2385"/>
        <w:gridCol w:w="2418"/>
        <w:gridCol w:w="1231"/>
        <w:gridCol w:w="1165"/>
        <w:gridCol w:w="1296"/>
        <w:gridCol w:w="2468"/>
        <w:gridCol w:w="1528"/>
        <w:gridCol w:w="1365"/>
        <w:gridCol w:w="1362"/>
        <w:gridCol w:w="1450"/>
        <w:gridCol w:w="1714"/>
        <w:gridCol w:w="1835"/>
      </w:tblGrid>
      <w:tr w:rsidR="00B253D8" w:rsidRPr="0089286C" w14:paraId="1AE9C316" w14:textId="77777777" w:rsidTr="00B253D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AD4419" w14:textId="77777777" w:rsidR="00B253D8" w:rsidRPr="00796557" w:rsidRDefault="00B253D8" w:rsidP="00B253D8">
            <w:pPr>
              <w:pStyle w:val="TAL"/>
              <w:rPr>
                <w:rFonts w:eastAsia="MS Mincho" w:cs="Arial"/>
                <w:color w:val="000000" w:themeColor="text1"/>
                <w:szCs w:val="18"/>
              </w:rPr>
            </w:pPr>
            <w:r w:rsidRPr="00796557">
              <w:rPr>
                <w:rFonts w:eastAsia="MS Mincho"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A456F" w14:textId="77777777" w:rsidR="00B253D8" w:rsidRPr="00796557" w:rsidRDefault="00B253D8" w:rsidP="00B253D8">
            <w:pPr>
              <w:pStyle w:val="TAL"/>
              <w:rPr>
                <w:rFonts w:eastAsia="MS Mincho" w:cs="Arial"/>
                <w:color w:val="000000" w:themeColor="text1"/>
                <w:szCs w:val="18"/>
              </w:rPr>
            </w:pPr>
            <w:r w:rsidRPr="00796557">
              <w:rPr>
                <w:rFonts w:eastAsia="MS Mincho"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65858" w14:textId="77777777" w:rsidR="00B253D8" w:rsidRPr="00796557" w:rsidRDefault="00B253D8" w:rsidP="00B253D8">
            <w:pPr>
              <w:pStyle w:val="TAL"/>
              <w:rPr>
                <w:rFonts w:eastAsia="宋体" w:cs="Arial"/>
                <w:color w:val="000000" w:themeColor="text1"/>
                <w:szCs w:val="18"/>
                <w:lang w:val="en-US" w:eastAsia="zh-CN"/>
              </w:rPr>
            </w:pPr>
            <w:r w:rsidRPr="00796557">
              <w:rPr>
                <w:rFonts w:eastAsia="宋体" w:cs="Arial"/>
                <w:color w:val="000000" w:themeColor="text1"/>
                <w:szCs w:val="18"/>
                <w:lang w:val="en-US" w:eastAsia="zh-CN"/>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7D11B" w14:textId="77777777" w:rsidR="00B253D8" w:rsidRPr="00796557" w:rsidRDefault="00B253D8" w:rsidP="00B253D8">
            <w:pPr>
              <w:rPr>
                <w:rFonts w:ascii="Arial" w:hAnsi="Arial" w:cs="Arial"/>
                <w:color w:val="000000" w:themeColor="text1"/>
                <w:sz w:val="18"/>
                <w:szCs w:val="18"/>
              </w:rPr>
            </w:pPr>
            <w:r w:rsidRPr="00796557">
              <w:rPr>
                <w:rFonts w:ascii="Arial" w:hAnsi="Arial" w:cs="Arial"/>
                <w:color w:val="000000" w:themeColor="text1"/>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DD650" w14:textId="77777777" w:rsidR="00B253D8" w:rsidRPr="00796557" w:rsidRDefault="00B253D8" w:rsidP="00B253D8">
            <w:pPr>
              <w:pStyle w:val="TAL"/>
              <w:rPr>
                <w:rFonts w:eastAsia="MS Mincho" w:cs="Arial"/>
                <w:color w:val="000000" w:themeColor="text1"/>
                <w:szCs w:val="18"/>
              </w:rPr>
            </w:pPr>
            <w:r w:rsidRPr="00796557">
              <w:rPr>
                <w:rFonts w:eastAsia="MS Mincho"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379A0" w14:textId="77777777" w:rsidR="00B253D8" w:rsidRPr="00796557" w:rsidRDefault="00B253D8" w:rsidP="00B253D8">
            <w:pPr>
              <w:pStyle w:val="TAL"/>
              <w:rPr>
                <w:rFonts w:eastAsia="宋体" w:cs="Arial"/>
                <w:color w:val="000000" w:themeColor="text1"/>
                <w:szCs w:val="18"/>
                <w:lang w:eastAsia="zh-CN"/>
              </w:rPr>
            </w:pPr>
            <w:r w:rsidRPr="00796557">
              <w:rPr>
                <w:rFonts w:eastAsia="宋体" w:cs="Arial"/>
                <w:color w:val="000000" w:themeColor="text1"/>
                <w:szCs w:val="18"/>
                <w:lang w:eastAsia="zh-CN"/>
              </w:rPr>
              <w:t xml:space="preserve">Need for the </w:t>
            </w:r>
            <w:proofErr w:type="spellStart"/>
            <w:r w:rsidRPr="00796557">
              <w:rPr>
                <w:rFonts w:eastAsia="宋体" w:cs="Arial"/>
                <w:color w:val="000000" w:themeColor="text1"/>
                <w:szCs w:val="18"/>
                <w:lang w:eastAsia="zh-CN"/>
              </w:rPr>
              <w:t>gNB</w:t>
            </w:r>
            <w:proofErr w:type="spellEnd"/>
            <w:r w:rsidRPr="00796557">
              <w:rPr>
                <w:rFonts w:eastAsia="宋体" w:cs="Arial"/>
                <w:color w:val="000000" w:themeColor="text1"/>
                <w:szCs w:val="18"/>
                <w:lang w:eastAsia="zh-CN"/>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ADE2AA" w14:textId="77777777" w:rsidR="00B253D8" w:rsidRPr="00796557" w:rsidRDefault="00B253D8" w:rsidP="00B253D8">
            <w:pPr>
              <w:pStyle w:val="TAL"/>
              <w:rPr>
                <w:rFonts w:cs="Arial"/>
                <w:color w:val="000000" w:themeColor="text1"/>
                <w:szCs w:val="18"/>
              </w:rPr>
            </w:pPr>
            <w:r w:rsidRPr="00796557">
              <w:rPr>
                <w:rFonts w:cs="Arial"/>
                <w:color w:val="000000" w:themeColor="text1"/>
                <w:szCs w:val="18"/>
              </w:rPr>
              <w:t>Applicable to the capability signalling exchange between UEs (</w:t>
            </w:r>
            <w:proofErr w:type="spellStart"/>
            <w:r w:rsidRPr="00796557">
              <w:rPr>
                <w:rFonts w:cs="Arial"/>
                <w:color w:val="000000" w:themeColor="text1"/>
                <w:szCs w:val="18"/>
              </w:rPr>
              <w:t>Sidelink</w:t>
            </w:r>
            <w:proofErr w:type="spellEnd"/>
            <w:r w:rsidRPr="00796557">
              <w:rPr>
                <w:rFonts w:cs="Arial"/>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D710A" w14:textId="77777777" w:rsidR="00B253D8" w:rsidRPr="00796557" w:rsidRDefault="00B253D8" w:rsidP="00B253D8">
            <w:pPr>
              <w:pStyle w:val="TAL"/>
              <w:rPr>
                <w:rFonts w:eastAsia="宋体" w:cs="Arial"/>
                <w:color w:val="000000" w:themeColor="text1"/>
                <w:szCs w:val="18"/>
                <w:lang w:val="en-US" w:eastAsia="zh-CN"/>
              </w:rPr>
            </w:pPr>
            <w:r w:rsidRPr="00796557">
              <w:rPr>
                <w:rFonts w:eastAsia="宋体" w:cs="Arial"/>
                <w:color w:val="000000" w:themeColor="text1"/>
                <w:szCs w:val="18"/>
                <w:lang w:val="en-US" w:eastAsia="zh-CN"/>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6924F" w14:textId="77777777" w:rsidR="00B253D8" w:rsidRPr="00796557" w:rsidRDefault="00B253D8" w:rsidP="00B253D8">
            <w:pPr>
              <w:pStyle w:val="TAL"/>
              <w:rPr>
                <w:rFonts w:eastAsia="MS Mincho" w:cs="Arial"/>
                <w:color w:val="000000" w:themeColor="text1"/>
                <w:szCs w:val="18"/>
              </w:rPr>
            </w:pPr>
            <w:r w:rsidRPr="00796557">
              <w:rPr>
                <w:rFonts w:eastAsia="MS Mincho" w:cs="Arial"/>
                <w:color w:val="000000" w:themeColor="text1"/>
                <w:szCs w:val="18"/>
              </w:rPr>
              <w:t>Type</w:t>
            </w:r>
          </w:p>
          <w:p w14:paraId="7E6795F8" w14:textId="77777777" w:rsidR="00B253D8" w:rsidRPr="00796557" w:rsidRDefault="00B253D8" w:rsidP="00B253D8">
            <w:pPr>
              <w:pStyle w:val="TAL"/>
              <w:rPr>
                <w:rFonts w:eastAsia="MS Mincho" w:cs="Arial"/>
                <w:color w:val="000000" w:themeColor="text1"/>
                <w:szCs w:val="18"/>
              </w:rPr>
            </w:pPr>
            <w:r w:rsidRPr="00796557">
              <w:rPr>
                <w:rFonts w:eastAsia="MS Mincho" w:cs="Arial"/>
                <w:color w:val="000000" w:themeColor="text1"/>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150EA" w14:textId="77777777" w:rsidR="00B253D8" w:rsidRPr="00796557" w:rsidRDefault="00B253D8" w:rsidP="00B253D8">
            <w:pPr>
              <w:pStyle w:val="TAL"/>
              <w:rPr>
                <w:rFonts w:eastAsia="MS Mincho" w:cs="Arial"/>
                <w:color w:val="000000" w:themeColor="text1"/>
                <w:szCs w:val="18"/>
              </w:rPr>
            </w:pPr>
            <w:r w:rsidRPr="00796557">
              <w:rPr>
                <w:rFonts w:eastAsia="MS Mincho"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A0ABB" w14:textId="77777777" w:rsidR="00B253D8" w:rsidRPr="00796557" w:rsidRDefault="00B253D8" w:rsidP="00B253D8">
            <w:pPr>
              <w:pStyle w:val="TAL"/>
              <w:rPr>
                <w:rFonts w:eastAsia="MS Mincho" w:cs="Arial"/>
                <w:color w:val="000000" w:themeColor="text1"/>
                <w:szCs w:val="18"/>
                <w:lang w:val="en-US"/>
              </w:rPr>
            </w:pPr>
            <w:r w:rsidRPr="00796557">
              <w:rPr>
                <w:rFonts w:eastAsia="MS Mincho" w:cs="Arial"/>
                <w:color w:val="000000" w:themeColor="text1"/>
                <w:szCs w:val="18"/>
                <w:lang w:val="en-US"/>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A8D16" w14:textId="77777777" w:rsidR="00B253D8" w:rsidRPr="00796557" w:rsidRDefault="00B253D8" w:rsidP="00B253D8">
            <w:pPr>
              <w:pStyle w:val="TAL"/>
              <w:rPr>
                <w:rFonts w:eastAsia="MS Mincho" w:cs="Arial"/>
                <w:color w:val="000000" w:themeColor="text1"/>
                <w:szCs w:val="18"/>
              </w:rPr>
            </w:pPr>
            <w:r w:rsidRPr="00796557">
              <w:rPr>
                <w:rFonts w:eastAsia="MS Mincho"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36713" w14:textId="77777777" w:rsidR="00B253D8" w:rsidRPr="00796557" w:rsidRDefault="00B253D8" w:rsidP="00B253D8">
            <w:pPr>
              <w:rPr>
                <w:rFonts w:ascii="Arial" w:hAnsi="Arial" w:cs="Arial"/>
                <w:color w:val="000000" w:themeColor="text1"/>
                <w:sz w:val="18"/>
                <w:szCs w:val="18"/>
              </w:rPr>
            </w:pPr>
            <w:r w:rsidRPr="00796557">
              <w:rPr>
                <w:rFonts w:ascii="Arial" w:hAnsi="Arial" w:cs="Arial"/>
                <w:color w:val="000000" w:themeColor="text1"/>
                <w:sz w:val="18"/>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614D3" w14:textId="77777777" w:rsidR="00B253D8" w:rsidRPr="00796557" w:rsidRDefault="00B253D8" w:rsidP="00B253D8">
            <w:pPr>
              <w:pStyle w:val="TAL"/>
              <w:rPr>
                <w:rFonts w:cs="Arial"/>
                <w:color w:val="000000" w:themeColor="text1"/>
                <w:szCs w:val="18"/>
              </w:rPr>
            </w:pPr>
            <w:r w:rsidRPr="00796557">
              <w:rPr>
                <w:rFonts w:cs="Arial"/>
                <w:color w:val="000000" w:themeColor="text1"/>
                <w:szCs w:val="18"/>
              </w:rPr>
              <w:t>Mandatory/Optional</w:t>
            </w:r>
          </w:p>
        </w:tc>
      </w:tr>
      <w:tr w:rsidR="001F5F4A" w:rsidRPr="0089286C" w14:paraId="7B7BB00A" w14:textId="77777777" w:rsidTr="00B253D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C63FE2" w14:textId="37E2DBC5" w:rsidR="001F5F4A" w:rsidRPr="00796557" w:rsidRDefault="001F5F4A" w:rsidP="001F5F4A">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D6BE3" w14:textId="1515D528" w:rsidR="001F5F4A" w:rsidRPr="00796557" w:rsidRDefault="001F5F4A" w:rsidP="001F5F4A">
            <w:pPr>
              <w:pStyle w:val="TAL"/>
              <w:rPr>
                <w:rFonts w:eastAsia="MS Mincho" w:cs="Arial"/>
                <w:color w:val="000000" w:themeColor="text1"/>
                <w:szCs w:val="18"/>
              </w:rPr>
            </w:pPr>
            <w:r w:rsidRPr="006C26D2">
              <w:rPr>
                <w:rFonts w:eastAsia="MS Mincho" w:cs="Arial"/>
                <w:color w:val="000000" w:themeColor="text1"/>
                <w:szCs w:val="18"/>
              </w:rPr>
              <w:t>59-4-1a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0B270" w14:textId="019F290A" w:rsidR="001F5F4A" w:rsidRPr="00796557" w:rsidRDefault="001F5F4A" w:rsidP="001F5F4A">
            <w:pPr>
              <w:pStyle w:val="TAL"/>
              <w:rPr>
                <w:rFonts w:eastAsia="宋体" w:cs="Arial"/>
                <w:color w:val="000000" w:themeColor="text1"/>
                <w:szCs w:val="18"/>
                <w:lang w:val="en-US" w:eastAsia="zh-CN"/>
              </w:rPr>
            </w:pPr>
            <w:r w:rsidRPr="006C26D2">
              <w:rPr>
                <w:rFonts w:eastAsia="宋体" w:cs="Arial"/>
                <w:color w:val="000000" w:themeColor="text1"/>
                <w:szCs w:val="18"/>
                <w:lang w:val="en-US" w:eastAsia="zh-CN"/>
              </w:rPr>
              <w:t>PL offset for PUCCH/PUSCH/SRS power control 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A5DC3" w14:textId="51F61F60" w:rsidR="001F5F4A" w:rsidRPr="00796557" w:rsidRDefault="001F5F4A" w:rsidP="001F5F4A">
            <w:pPr>
              <w:rPr>
                <w:rFonts w:ascii="Arial" w:hAnsi="Arial" w:cs="Arial"/>
                <w:color w:val="000000" w:themeColor="text1"/>
                <w:sz w:val="18"/>
                <w:szCs w:val="18"/>
              </w:rPr>
            </w:pPr>
            <w:r w:rsidRPr="006C26D2">
              <w:rPr>
                <w:rFonts w:ascii="Arial" w:hAnsi="Arial" w:cs="Arial"/>
                <w:color w:val="000000" w:themeColor="text1"/>
                <w:sz w:val="18"/>
                <w:szCs w:val="18"/>
              </w:rPr>
              <w:t>Support of applying path loss offset for PUCCH/PUSCH/SRS power controls</w:t>
            </w:r>
            <w:r w:rsidRPr="006C26D2">
              <w:rPr>
                <w:rFonts w:ascii="Arial" w:eastAsia="Arial" w:hAnsi="Arial" w:cs="Arial"/>
                <w:color w:val="000000" w:themeColor="text1"/>
                <w:sz w:val="18"/>
                <w:szCs w:val="18"/>
                <w:lang w:val="en-US" w:eastAsia="en-US"/>
              </w:rPr>
              <w:t xml:space="preserve"> </w:t>
            </w:r>
            <w:r w:rsidRPr="006C26D2">
              <w:rPr>
                <w:rFonts w:ascii="Arial" w:hAnsi="Arial" w:cs="Arial"/>
                <w:color w:val="000000" w:themeColor="text1"/>
                <w:sz w:val="18"/>
                <w:szCs w:val="18"/>
                <w:lang w:val="en-US"/>
              </w:rPr>
              <w:t>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BCB0C" w14:textId="6A1E8F4C" w:rsidR="001F5F4A" w:rsidRPr="00796557" w:rsidRDefault="001F5F4A" w:rsidP="001F5F4A">
            <w:pPr>
              <w:pStyle w:val="TAL"/>
              <w:rPr>
                <w:rFonts w:eastAsia="MS Mincho" w:cs="Arial"/>
                <w:color w:val="000000" w:themeColor="text1"/>
                <w:szCs w:val="18"/>
              </w:rPr>
            </w:pPr>
            <w:r w:rsidRPr="006C26D2">
              <w:rPr>
                <w:rFonts w:eastAsia="MS Mincho"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95098" w14:textId="316C51B8" w:rsidR="001F5F4A" w:rsidRPr="00796557" w:rsidRDefault="001F5F4A" w:rsidP="001F5F4A">
            <w:pPr>
              <w:pStyle w:val="TAL"/>
              <w:rPr>
                <w:rFonts w:eastAsia="宋体" w:cs="Arial"/>
                <w:color w:val="000000" w:themeColor="text1"/>
                <w:szCs w:val="18"/>
                <w:lang w:eastAsia="zh-CN"/>
              </w:rPr>
            </w:pPr>
            <w:r w:rsidRPr="006C26D2">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5AAC3" w14:textId="2387C408" w:rsidR="001F5F4A" w:rsidRPr="00796557" w:rsidRDefault="001F5F4A" w:rsidP="001F5F4A">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4E8FD" w14:textId="2A78259F" w:rsidR="001F5F4A" w:rsidRPr="00796557" w:rsidRDefault="001F5F4A" w:rsidP="001F5F4A">
            <w:pPr>
              <w:pStyle w:val="TAL"/>
              <w:rPr>
                <w:rFonts w:eastAsia="宋体" w:cs="Arial"/>
                <w:color w:val="000000" w:themeColor="text1"/>
                <w:szCs w:val="18"/>
                <w:lang w:val="en-US" w:eastAsia="zh-CN"/>
              </w:rPr>
            </w:pPr>
            <w:r w:rsidRPr="006C26D2">
              <w:rPr>
                <w:rFonts w:eastAsia="宋体" w:cs="Arial"/>
                <w:color w:val="000000" w:themeColor="text1"/>
                <w:szCs w:val="18"/>
                <w:lang w:val="en-US" w:eastAsia="zh-CN"/>
              </w:rPr>
              <w:t>PL offset for PUCCH/PUSCH/SRS power control for joint DL/UL TCI state(s)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AE5D6" w14:textId="5E481FDF" w:rsidR="001F5F4A" w:rsidRPr="00796557" w:rsidRDefault="001F5F4A" w:rsidP="001F5F4A">
            <w:pPr>
              <w:pStyle w:val="TAL"/>
              <w:rPr>
                <w:rFonts w:eastAsia="MS Mincho" w:cs="Arial"/>
                <w:color w:val="000000" w:themeColor="text1"/>
                <w:szCs w:val="18"/>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BA96C" w14:textId="77777777" w:rsidR="001F5F4A" w:rsidRPr="006C26D2" w:rsidRDefault="001F5F4A" w:rsidP="001F5F4A">
            <w:pPr>
              <w:pStyle w:val="TAL"/>
              <w:rPr>
                <w:rFonts w:eastAsia="MS Mincho" w:cs="Arial"/>
                <w:color w:val="000000" w:themeColor="text1"/>
                <w:szCs w:val="18"/>
              </w:rPr>
            </w:pPr>
            <w:r w:rsidRPr="006C26D2">
              <w:rPr>
                <w:rFonts w:eastAsia="MS Mincho" w:cs="Arial"/>
                <w:color w:val="000000" w:themeColor="text1"/>
                <w:szCs w:val="18"/>
              </w:rPr>
              <w:t>n/a</w:t>
            </w:r>
          </w:p>
          <w:p w14:paraId="732017DC" w14:textId="77777777" w:rsidR="001F5F4A" w:rsidRPr="00796557" w:rsidRDefault="001F5F4A" w:rsidP="001F5F4A">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039F3" w14:textId="449F4DEE" w:rsidR="001F5F4A" w:rsidRPr="00796557" w:rsidRDefault="001F5F4A" w:rsidP="001F5F4A">
            <w:pPr>
              <w:pStyle w:val="TAL"/>
              <w:rPr>
                <w:rFonts w:eastAsia="MS Mincho" w:cs="Arial"/>
                <w:color w:val="000000" w:themeColor="text1"/>
                <w:szCs w:val="18"/>
                <w:lang w:val="en-US"/>
              </w:rPr>
            </w:pPr>
            <w:r w:rsidRPr="006C26D2">
              <w:rPr>
                <w:rFonts w:eastAsia="MS Mincho" w:cs="Arial"/>
                <w:color w:val="000000" w:themeColor="text1"/>
                <w:szCs w:val="18"/>
                <w:lang w:val="en-US"/>
              </w:rPr>
              <w:t>Applicable only to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BEFD4" w14:textId="2E7D780E" w:rsidR="001F5F4A" w:rsidRPr="00796557" w:rsidRDefault="001F5F4A" w:rsidP="001F5F4A">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C559B" w14:textId="77777777" w:rsidR="001F5F4A" w:rsidRPr="00796557" w:rsidRDefault="001F5F4A" w:rsidP="001F5F4A">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D00FD" w14:textId="1E738DB3" w:rsidR="001F5F4A" w:rsidRPr="00796557" w:rsidRDefault="001F5F4A" w:rsidP="001F5F4A">
            <w:pPr>
              <w:pStyle w:val="TAL"/>
              <w:rPr>
                <w:rFonts w:cs="Arial"/>
                <w:color w:val="000000" w:themeColor="text1"/>
                <w:szCs w:val="18"/>
              </w:rPr>
            </w:pPr>
            <w:r w:rsidRPr="006C26D2">
              <w:rPr>
                <w:rFonts w:cs="Arial"/>
                <w:color w:val="000000" w:themeColor="text1"/>
                <w:szCs w:val="18"/>
              </w:rPr>
              <w:t>Optional with capability signalling</w:t>
            </w:r>
          </w:p>
        </w:tc>
      </w:tr>
      <w:tr w:rsidR="001F5F4A" w:rsidRPr="00B64C94" w14:paraId="7F465CBC" w14:textId="77777777" w:rsidTr="00B33C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751FE3" w14:textId="441DE7E9" w:rsidR="001F5F4A" w:rsidRPr="00796557" w:rsidRDefault="001F5F4A" w:rsidP="001F5F4A">
            <w:pPr>
              <w:pStyle w:val="TAL"/>
              <w:rPr>
                <w:rFonts w:cs="Arial"/>
                <w:color w:val="000000" w:themeColor="text1"/>
                <w:szCs w:val="18"/>
                <w:lang w:eastAsia="zh-CN"/>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55142" w14:textId="7AED35D6" w:rsidR="001F5F4A" w:rsidRPr="00796557" w:rsidRDefault="001F5F4A" w:rsidP="001F5F4A">
            <w:pPr>
              <w:pStyle w:val="TAL"/>
              <w:rPr>
                <w:rFonts w:eastAsia="MS Mincho" w:cs="Arial"/>
                <w:color w:val="000000" w:themeColor="text1"/>
                <w:szCs w:val="18"/>
              </w:rPr>
            </w:pPr>
            <w:r w:rsidRPr="006C26D2">
              <w:rPr>
                <w:rFonts w:eastAsia="MS Mincho" w:cs="Arial"/>
                <w:color w:val="000000" w:themeColor="text1"/>
                <w:szCs w:val="18"/>
              </w:rPr>
              <w:t>59-4-1b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B2C50" w14:textId="591CEF2E" w:rsidR="001F5F4A" w:rsidRPr="00796557" w:rsidRDefault="001F5F4A" w:rsidP="001F5F4A">
            <w:pPr>
              <w:pStyle w:val="TAL"/>
              <w:rPr>
                <w:rFonts w:cs="Arial"/>
                <w:color w:val="000000" w:themeColor="text1"/>
                <w:szCs w:val="18"/>
                <w:lang w:val="en-US" w:eastAsia="zh-CN"/>
              </w:rPr>
            </w:pPr>
            <w:r w:rsidRPr="006C26D2">
              <w:rPr>
                <w:rFonts w:eastAsia="MS Mincho" w:cs="Arial"/>
                <w:color w:val="000000" w:themeColor="text1"/>
                <w:szCs w:val="18"/>
              </w:rPr>
              <w:t>PL offset for PUCCH/PUSCH/SRS power control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FE303" w14:textId="05089BC3" w:rsidR="001F5F4A" w:rsidRPr="00796557" w:rsidRDefault="001F5F4A" w:rsidP="001F5F4A">
            <w:pPr>
              <w:rPr>
                <w:rFonts w:ascii="Arial" w:eastAsia="MS Mincho" w:hAnsi="Arial" w:cs="Arial"/>
                <w:color w:val="000000" w:themeColor="text1"/>
                <w:sz w:val="18"/>
                <w:szCs w:val="18"/>
              </w:rPr>
            </w:pPr>
            <w:r w:rsidRPr="006C26D2">
              <w:rPr>
                <w:rFonts w:ascii="Arial" w:eastAsia="MS Mincho" w:hAnsi="Arial" w:cs="Arial"/>
                <w:color w:val="000000" w:themeColor="text1"/>
                <w:sz w:val="18"/>
                <w:szCs w:val="18"/>
                <w:lang w:eastAsia="en-US"/>
              </w:rPr>
              <w:t>Support of applying path loss offset for PUCCH/PUSCH/SRS power controls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4BDEF" w14:textId="22F741D8" w:rsidR="001F5F4A" w:rsidRPr="00796557" w:rsidRDefault="001F5F4A" w:rsidP="001F5F4A">
            <w:pPr>
              <w:pStyle w:val="TAL"/>
              <w:rPr>
                <w:rFonts w:eastAsia="MS Mincho" w:cs="Arial"/>
                <w:color w:val="000000" w:themeColor="text1"/>
                <w:szCs w:val="18"/>
              </w:rPr>
            </w:pPr>
            <w:r w:rsidRPr="006C26D2">
              <w:rPr>
                <w:rFonts w:eastAsia="MS Mincho" w:cs="Arial"/>
                <w:color w:val="000000" w:themeColor="text1"/>
                <w:szCs w:val="18"/>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75D7A" w14:textId="2D349D8C" w:rsidR="001F5F4A" w:rsidRPr="00796557" w:rsidRDefault="001F5F4A" w:rsidP="001F5F4A">
            <w:pPr>
              <w:pStyle w:val="TAL"/>
              <w:rPr>
                <w:rFonts w:cs="Arial"/>
                <w:color w:val="000000" w:themeColor="text1"/>
                <w:szCs w:val="18"/>
              </w:rPr>
            </w:pPr>
            <w:r w:rsidRPr="006C26D2">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A017E" w14:textId="73AC5583" w:rsidR="001F5F4A" w:rsidRPr="00796557" w:rsidRDefault="001F5F4A" w:rsidP="001F5F4A">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7EF07" w14:textId="445AAA52" w:rsidR="001F5F4A" w:rsidRPr="00796557" w:rsidRDefault="001F5F4A" w:rsidP="001F5F4A">
            <w:pPr>
              <w:pStyle w:val="TAL"/>
              <w:rPr>
                <w:rFonts w:cs="Arial"/>
                <w:color w:val="000000" w:themeColor="text1"/>
                <w:szCs w:val="18"/>
                <w:lang w:val="en-US" w:eastAsia="zh-CN"/>
              </w:rPr>
            </w:pPr>
            <w:r w:rsidRPr="006C26D2">
              <w:rPr>
                <w:rFonts w:eastAsia="MS Mincho" w:cs="Arial"/>
                <w:color w:val="000000" w:themeColor="text1"/>
                <w:szCs w:val="18"/>
              </w:rPr>
              <w:t>PL offset for PUCCH/PUSCH/SRS power control under separate DL/UL TCI state(s)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9B87C" w14:textId="1EBFC7F3" w:rsidR="001F5F4A" w:rsidRPr="00796557" w:rsidRDefault="001F5F4A" w:rsidP="001F5F4A">
            <w:pPr>
              <w:pStyle w:val="TAL"/>
              <w:rPr>
                <w:rFonts w:eastAsia="MS Mincho" w:cs="Arial"/>
                <w:color w:val="000000" w:themeColor="text1"/>
                <w:szCs w:val="18"/>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57E21" w14:textId="3E666754" w:rsidR="001F5F4A" w:rsidRPr="00796557" w:rsidRDefault="001F5F4A" w:rsidP="001F5F4A">
            <w:pPr>
              <w:jc w:val="center"/>
              <w:rPr>
                <w:rFonts w:ascii="Arial" w:hAnsi="Arial" w:cs="Arial"/>
                <w:color w:val="000000" w:themeColor="text1"/>
                <w:sz w:val="18"/>
                <w:szCs w:val="18"/>
                <w:lang w:eastAsia="en-US"/>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4A828" w14:textId="2D586D7D" w:rsidR="001F5F4A" w:rsidRPr="00796557" w:rsidRDefault="001F5F4A" w:rsidP="001F5F4A">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3DD26" w14:textId="58CB3EFE" w:rsidR="001F5F4A" w:rsidRPr="00796557" w:rsidRDefault="001F5F4A" w:rsidP="001F5F4A">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7D3BF" w14:textId="77777777" w:rsidR="001F5F4A" w:rsidRPr="00796557" w:rsidRDefault="001F5F4A" w:rsidP="001F5F4A">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3112B" w14:textId="15437091" w:rsidR="001F5F4A" w:rsidRPr="00796557" w:rsidRDefault="001F5F4A" w:rsidP="001F5F4A">
            <w:pPr>
              <w:pStyle w:val="TAL"/>
              <w:rPr>
                <w:rFonts w:cs="Arial"/>
                <w:color w:val="000000" w:themeColor="text1"/>
                <w:szCs w:val="18"/>
              </w:rPr>
            </w:pPr>
            <w:r w:rsidRPr="006C26D2">
              <w:rPr>
                <w:rFonts w:eastAsia="MS Mincho" w:cs="Arial"/>
                <w:color w:val="000000" w:themeColor="text1"/>
                <w:szCs w:val="18"/>
              </w:rPr>
              <w:t>Optional with capability signalling</w:t>
            </w:r>
          </w:p>
        </w:tc>
      </w:tr>
      <w:tr w:rsidR="001F5F4A" w:rsidRPr="00B64C94" w14:paraId="54AD3009" w14:textId="77777777" w:rsidTr="00B33C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608864" w14:textId="20D5F576" w:rsidR="001F5F4A" w:rsidRPr="00796557" w:rsidRDefault="001F5F4A" w:rsidP="001F5F4A">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D33FB" w14:textId="00FB33BB" w:rsidR="001F5F4A" w:rsidRPr="00796557" w:rsidRDefault="001F5F4A" w:rsidP="001F5F4A">
            <w:pPr>
              <w:pStyle w:val="TAL"/>
              <w:rPr>
                <w:rFonts w:eastAsia="MS Mincho" w:cs="Arial"/>
                <w:color w:val="000000" w:themeColor="text1"/>
                <w:szCs w:val="18"/>
              </w:rPr>
            </w:pPr>
            <w:r w:rsidRPr="006C26D2">
              <w:rPr>
                <w:rFonts w:eastAsia="MS Mincho" w:cs="Arial"/>
                <w:color w:val="000000" w:themeColor="text1"/>
                <w:szCs w:val="18"/>
              </w:rPr>
              <w:t>59-4-2a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FDAE1" w14:textId="4AB5D406" w:rsidR="001F5F4A" w:rsidRPr="00796557" w:rsidRDefault="001F5F4A" w:rsidP="001F5F4A">
            <w:pPr>
              <w:pStyle w:val="TAL"/>
              <w:rPr>
                <w:rFonts w:eastAsia="MS Mincho" w:cs="Arial"/>
                <w:color w:val="000000" w:themeColor="text1"/>
                <w:szCs w:val="18"/>
              </w:rPr>
            </w:pPr>
            <w:r w:rsidRPr="006C26D2">
              <w:rPr>
                <w:rFonts w:eastAsia="宋体" w:cs="Arial"/>
                <w:color w:val="000000" w:themeColor="text1"/>
                <w:szCs w:val="18"/>
                <w:lang w:eastAsia="zh-CN"/>
              </w:rPr>
              <w:t>Path Loss offset on PDCCH-order PRACH</w:t>
            </w:r>
            <w:r w:rsidRPr="006C26D2">
              <w:rPr>
                <w:rFonts w:eastAsia="Arial" w:cs="Arial"/>
                <w:color w:val="000000" w:themeColor="text1"/>
                <w:szCs w:val="18"/>
                <w:lang w:val="en-US"/>
              </w:rPr>
              <w:t xml:space="preserve"> </w:t>
            </w:r>
            <w:r w:rsidRPr="006C26D2">
              <w:rPr>
                <w:rFonts w:eastAsia="宋体" w:cs="Arial"/>
                <w:color w:val="000000" w:themeColor="text1"/>
                <w:szCs w:val="18"/>
                <w:lang w:val="en-US" w:eastAsia="zh-CN"/>
              </w:rPr>
              <w:t>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CDA82" w14:textId="0E604822" w:rsidR="001F5F4A" w:rsidRPr="00796557" w:rsidRDefault="001F5F4A" w:rsidP="001F5F4A">
            <w:pPr>
              <w:rPr>
                <w:rFonts w:ascii="Arial" w:eastAsia="MS Mincho" w:hAnsi="Arial" w:cs="Arial"/>
                <w:color w:val="000000" w:themeColor="text1"/>
                <w:sz w:val="18"/>
                <w:szCs w:val="18"/>
                <w:lang w:eastAsia="en-US"/>
              </w:rPr>
            </w:pPr>
            <w:r w:rsidRPr="006C26D2">
              <w:rPr>
                <w:rFonts w:ascii="Arial" w:hAnsi="Arial" w:cs="Arial"/>
                <w:color w:val="000000" w:themeColor="text1"/>
                <w:sz w:val="18"/>
                <w:szCs w:val="18"/>
              </w:rPr>
              <w:t>Support of applying path loss offset on PDCCH-order PRACH</w:t>
            </w:r>
            <w:r w:rsidRPr="006C26D2">
              <w:rPr>
                <w:rFonts w:ascii="Arial" w:eastAsia="Arial" w:hAnsi="Arial" w:cs="Arial"/>
                <w:color w:val="000000" w:themeColor="text1"/>
                <w:sz w:val="18"/>
                <w:szCs w:val="18"/>
                <w:lang w:val="en-US" w:eastAsia="en-US"/>
              </w:rPr>
              <w:t xml:space="preserve"> </w:t>
            </w:r>
            <w:r w:rsidRPr="006C26D2">
              <w:rPr>
                <w:rFonts w:ascii="Arial" w:hAnsi="Arial" w:cs="Arial"/>
                <w:color w:val="000000" w:themeColor="text1"/>
                <w:sz w:val="18"/>
                <w:szCs w:val="18"/>
                <w:lang w:val="en-US"/>
              </w:rPr>
              <w:t>for joint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76EF1" w14:textId="2EFE15BA" w:rsidR="001F5F4A" w:rsidRPr="00796557" w:rsidRDefault="001F5F4A" w:rsidP="001F5F4A">
            <w:pPr>
              <w:pStyle w:val="TAL"/>
              <w:rPr>
                <w:rFonts w:eastAsia="MS Mincho" w:cs="Arial"/>
                <w:color w:val="000000" w:themeColor="text1"/>
                <w:szCs w:val="18"/>
              </w:rPr>
            </w:pPr>
            <w:r w:rsidRPr="006C26D2">
              <w:rPr>
                <w:rFonts w:eastAsia="MS Mincho"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7D27E" w14:textId="292F6D66" w:rsidR="001F5F4A" w:rsidRPr="00796557" w:rsidRDefault="001F5F4A" w:rsidP="001F5F4A">
            <w:pPr>
              <w:pStyle w:val="TAL"/>
              <w:rPr>
                <w:rFonts w:eastAsia="MS Mincho" w:cs="Arial"/>
                <w:color w:val="000000" w:themeColor="text1"/>
                <w:szCs w:val="18"/>
              </w:rPr>
            </w:pPr>
            <w:r w:rsidRPr="006C26D2">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82F56E" w14:textId="49F3225C" w:rsidR="001F5F4A" w:rsidRPr="00796557" w:rsidRDefault="001F5F4A" w:rsidP="001F5F4A">
            <w:pPr>
              <w:pStyle w:val="TAL"/>
              <w:rPr>
                <w:rFonts w:eastAsia="MS Mincho"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E45A4" w14:textId="57855309" w:rsidR="001F5F4A" w:rsidRPr="00796557" w:rsidRDefault="001F5F4A" w:rsidP="001F5F4A">
            <w:pPr>
              <w:pStyle w:val="TAL"/>
              <w:rPr>
                <w:rFonts w:eastAsia="MS Mincho" w:cs="Arial"/>
                <w:color w:val="000000" w:themeColor="text1"/>
                <w:szCs w:val="18"/>
              </w:rPr>
            </w:pPr>
            <w:r w:rsidRPr="006C26D2">
              <w:rPr>
                <w:rFonts w:eastAsia="宋体" w:cs="Arial"/>
                <w:color w:val="000000" w:themeColor="text1"/>
                <w:szCs w:val="18"/>
                <w:lang w:val="en-US" w:eastAsia="zh-CN"/>
              </w:rPr>
              <w:t>Applying path loss offset on PDCCH-order PRACH for joint DL/UL TCI state(s)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285C3" w14:textId="1E141218" w:rsidR="001F5F4A" w:rsidRPr="00796557" w:rsidRDefault="001F5F4A" w:rsidP="001F5F4A">
            <w:pPr>
              <w:pStyle w:val="TAL"/>
              <w:rPr>
                <w:rFonts w:eastAsia="MS Mincho" w:cs="Arial"/>
                <w:color w:val="000000" w:themeColor="text1"/>
                <w:szCs w:val="18"/>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253DE" w14:textId="3D58F407" w:rsidR="001F5F4A" w:rsidRPr="00796557" w:rsidRDefault="001F5F4A" w:rsidP="001F5F4A">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8572C" w14:textId="621C9C37" w:rsidR="001F5F4A" w:rsidRPr="00796557" w:rsidRDefault="001F5F4A" w:rsidP="001F5F4A">
            <w:pPr>
              <w:pStyle w:val="TAL"/>
              <w:rPr>
                <w:rFonts w:eastAsia="MS Mincho" w:cs="Arial"/>
                <w:color w:val="000000" w:themeColor="text1"/>
                <w:szCs w:val="18"/>
              </w:rPr>
            </w:pPr>
            <w:r w:rsidRPr="006C26D2">
              <w:rPr>
                <w:rFonts w:eastAsia="MS Mincho" w:cs="Arial"/>
                <w:color w:val="000000" w:themeColor="text1"/>
                <w:szCs w:val="18"/>
                <w:lang w:val="en-US"/>
              </w:rPr>
              <w:t>Applicable only to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4FFA4" w14:textId="20F8C8E9" w:rsidR="001F5F4A" w:rsidRPr="00796557" w:rsidRDefault="001F5F4A" w:rsidP="001F5F4A">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FE317" w14:textId="77777777" w:rsidR="001F5F4A" w:rsidRPr="00796557" w:rsidRDefault="001F5F4A" w:rsidP="001F5F4A">
            <w:pPr>
              <w:keepNext/>
              <w:keepLines/>
              <w:rPr>
                <w:rFonts w:ascii="Arial" w:eastAsia="MS Mincho"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798C9" w14:textId="53DA646A" w:rsidR="001F5F4A" w:rsidRPr="00796557" w:rsidRDefault="001F5F4A" w:rsidP="001F5F4A">
            <w:pPr>
              <w:pStyle w:val="TAL"/>
              <w:rPr>
                <w:rFonts w:eastAsia="MS Mincho" w:cs="Arial"/>
                <w:color w:val="000000" w:themeColor="text1"/>
                <w:szCs w:val="18"/>
              </w:rPr>
            </w:pPr>
            <w:r w:rsidRPr="006C26D2">
              <w:rPr>
                <w:rFonts w:cs="Arial"/>
                <w:color w:val="000000" w:themeColor="text1"/>
                <w:szCs w:val="18"/>
              </w:rPr>
              <w:t>Optional with capability signalling</w:t>
            </w:r>
          </w:p>
        </w:tc>
      </w:tr>
      <w:tr w:rsidR="001F5F4A" w:rsidRPr="00B64C94" w14:paraId="4D9AA1B7" w14:textId="77777777" w:rsidTr="00B33C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189B05" w14:textId="69F52A04" w:rsidR="001F5F4A" w:rsidRPr="00796557" w:rsidRDefault="001F5F4A" w:rsidP="001F5F4A">
            <w:pPr>
              <w:pStyle w:val="TAL"/>
              <w:rPr>
                <w:rFonts w:cs="Arial"/>
                <w:color w:val="000000" w:themeColor="text1"/>
                <w:szCs w:val="18"/>
                <w:lang w:eastAsia="zh-CN"/>
              </w:rPr>
            </w:pPr>
            <w:r w:rsidRPr="006C26D2">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FC8D0" w14:textId="7B7A8BA1" w:rsidR="001F5F4A" w:rsidRPr="00796557" w:rsidRDefault="001F5F4A" w:rsidP="001F5F4A">
            <w:pPr>
              <w:pStyle w:val="TAL"/>
              <w:rPr>
                <w:rFonts w:eastAsia="MS Mincho" w:cs="Arial"/>
                <w:color w:val="000000" w:themeColor="text1"/>
                <w:szCs w:val="18"/>
              </w:rPr>
            </w:pPr>
            <w:r w:rsidRPr="006C26D2">
              <w:rPr>
                <w:rFonts w:cs="Arial"/>
                <w:color w:val="000000" w:themeColor="text1"/>
                <w:szCs w:val="18"/>
              </w:rPr>
              <w:t>59-4-2b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79DAB" w14:textId="1CCC88F2" w:rsidR="001F5F4A" w:rsidRPr="00796557" w:rsidRDefault="001F5F4A" w:rsidP="001F5F4A">
            <w:pPr>
              <w:pStyle w:val="TAL"/>
              <w:rPr>
                <w:rFonts w:cs="Arial"/>
                <w:color w:val="000000" w:themeColor="text1"/>
                <w:szCs w:val="18"/>
                <w:lang w:val="en-US" w:eastAsia="zh-CN"/>
              </w:rPr>
            </w:pPr>
            <w:r w:rsidRPr="006C26D2">
              <w:rPr>
                <w:rFonts w:cs="Arial"/>
                <w:color w:val="000000" w:themeColor="text1"/>
                <w:szCs w:val="18"/>
              </w:rPr>
              <w:t>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8753F" w14:textId="564EE856" w:rsidR="001F5F4A" w:rsidRPr="00796557" w:rsidRDefault="001F5F4A" w:rsidP="001F5F4A">
            <w:pPr>
              <w:rPr>
                <w:rFonts w:ascii="Arial" w:eastAsia="MS Mincho" w:hAnsi="Arial" w:cs="Arial"/>
                <w:color w:val="000000" w:themeColor="text1"/>
                <w:sz w:val="18"/>
                <w:szCs w:val="18"/>
              </w:rPr>
            </w:pPr>
            <w:r w:rsidRPr="006C26D2">
              <w:rPr>
                <w:rFonts w:ascii="Arial" w:hAnsi="Arial" w:cs="Arial"/>
                <w:color w:val="000000" w:themeColor="text1"/>
                <w:sz w:val="18"/>
                <w:szCs w:val="18"/>
              </w:rPr>
              <w:t>Support of applying path loss offset on PDCCH-order PRACH for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6E0B4" w14:textId="61831602" w:rsidR="001F5F4A" w:rsidRPr="00796557" w:rsidRDefault="001F5F4A" w:rsidP="001F5F4A">
            <w:pPr>
              <w:pStyle w:val="TAL"/>
              <w:rPr>
                <w:rFonts w:eastAsia="MS Mincho" w:cs="Arial"/>
                <w:color w:val="000000" w:themeColor="text1"/>
                <w:szCs w:val="18"/>
              </w:rPr>
            </w:pPr>
            <w:r w:rsidRPr="006C26D2">
              <w:rPr>
                <w:rFonts w:cs="Arial"/>
                <w:color w:val="000000" w:themeColor="text1"/>
                <w:szCs w:val="18"/>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74C09" w14:textId="25DF8785" w:rsidR="001F5F4A" w:rsidRPr="00796557" w:rsidRDefault="001F5F4A" w:rsidP="001F5F4A">
            <w:pPr>
              <w:pStyle w:val="TAL"/>
              <w:rPr>
                <w:rFonts w:cs="Arial"/>
                <w:color w:val="000000" w:themeColor="text1"/>
                <w:szCs w:val="18"/>
              </w:rPr>
            </w:pPr>
            <w:r w:rsidRPr="006C26D2">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CA54D" w14:textId="4C34211B" w:rsidR="001F5F4A" w:rsidRPr="00796557" w:rsidRDefault="001F5F4A" w:rsidP="001F5F4A">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E3F01" w14:textId="616119AF" w:rsidR="001F5F4A" w:rsidRPr="00796557" w:rsidRDefault="001F5F4A" w:rsidP="001F5F4A">
            <w:pPr>
              <w:pStyle w:val="TAL"/>
              <w:rPr>
                <w:rFonts w:cs="Arial"/>
                <w:color w:val="000000" w:themeColor="text1"/>
                <w:szCs w:val="18"/>
                <w:lang w:val="en-US" w:eastAsia="zh-CN"/>
              </w:rPr>
            </w:pPr>
            <w:r w:rsidRPr="006C26D2">
              <w:rPr>
                <w:rFonts w:cs="Arial"/>
                <w:color w:val="000000" w:themeColor="text1"/>
                <w:szCs w:val="18"/>
              </w:rPr>
              <w:t>Applying path loss offset on PDCCH-order PRACH under separate DL/UL TCI state(s)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406DF" w14:textId="12FA235A" w:rsidR="001F5F4A" w:rsidRPr="00796557" w:rsidRDefault="001F5F4A" w:rsidP="001F5F4A">
            <w:pPr>
              <w:pStyle w:val="TAL"/>
              <w:rPr>
                <w:rFonts w:eastAsia="MS Mincho" w:cs="Arial"/>
                <w:color w:val="000000" w:themeColor="text1"/>
                <w:szCs w:val="18"/>
              </w:rPr>
            </w:pPr>
            <w:r w:rsidRPr="006C26D2">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85602" w14:textId="0809FC9B" w:rsidR="001F5F4A" w:rsidRPr="00796557" w:rsidRDefault="001F5F4A" w:rsidP="001F5F4A">
            <w:pPr>
              <w:pStyle w:val="TAL"/>
              <w:rPr>
                <w:rFonts w:eastAsia="MS Mincho"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8838A8" w14:textId="7F54652C" w:rsidR="001F5F4A" w:rsidRPr="00796557" w:rsidRDefault="001F5F4A" w:rsidP="001F5F4A">
            <w:pPr>
              <w:pStyle w:val="TAL"/>
              <w:rPr>
                <w:rFonts w:eastAsia="MS Mincho"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26C21" w14:textId="7A0CFC56" w:rsidR="001F5F4A" w:rsidRPr="00796557" w:rsidRDefault="001F5F4A" w:rsidP="001F5F4A">
            <w:pPr>
              <w:pStyle w:val="TAL"/>
              <w:rPr>
                <w:rFonts w:eastAsia="MS Mincho"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B2BCB" w14:textId="77777777" w:rsidR="001F5F4A" w:rsidRPr="00796557" w:rsidRDefault="001F5F4A" w:rsidP="001F5F4A">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BE3B0" w14:textId="39A0584C" w:rsidR="001F5F4A" w:rsidRPr="00796557" w:rsidRDefault="001F5F4A" w:rsidP="001F5F4A">
            <w:pPr>
              <w:pStyle w:val="TAL"/>
              <w:rPr>
                <w:rFonts w:cs="Arial"/>
                <w:color w:val="000000" w:themeColor="text1"/>
                <w:szCs w:val="18"/>
              </w:rPr>
            </w:pPr>
            <w:r w:rsidRPr="006C26D2">
              <w:rPr>
                <w:rFonts w:cs="Arial"/>
                <w:color w:val="000000" w:themeColor="text1"/>
                <w:szCs w:val="18"/>
              </w:rPr>
              <w:t>Optional with capability signalling</w:t>
            </w:r>
          </w:p>
        </w:tc>
      </w:tr>
      <w:tr w:rsidR="001F5F4A" w:rsidRPr="00CF35D8" w14:paraId="0B50438F" w14:textId="77777777" w:rsidTr="00B33C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3ACDF6" w14:textId="5258FFA6" w:rsidR="001F5F4A" w:rsidRPr="00796557" w:rsidRDefault="001F5F4A" w:rsidP="00CF35D8">
            <w:pPr>
              <w:pStyle w:val="TAL"/>
              <w:rPr>
                <w:rFonts w:cs="Arial"/>
                <w:color w:val="000000" w:themeColor="text1"/>
                <w:szCs w:val="18"/>
              </w:rPr>
            </w:pPr>
            <w:r w:rsidRPr="00CF35D8">
              <w:rPr>
                <w:rFonts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C2019" w14:textId="301B73E1" w:rsidR="001F5F4A" w:rsidRPr="00796557" w:rsidRDefault="001F5F4A" w:rsidP="00CF35D8">
            <w:pPr>
              <w:pStyle w:val="TAL"/>
              <w:rPr>
                <w:rFonts w:cs="Arial"/>
                <w:color w:val="000000" w:themeColor="text1"/>
                <w:szCs w:val="18"/>
              </w:rPr>
            </w:pPr>
            <w:r w:rsidRPr="00CF35D8">
              <w:rPr>
                <w:rFonts w:cs="Arial"/>
                <w:color w:val="000000" w:themeColor="text1"/>
                <w:szCs w:val="18"/>
              </w:rPr>
              <w:t>59-4-3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82EBC" w14:textId="3A1F21EA" w:rsidR="001F5F4A" w:rsidRPr="00796557" w:rsidRDefault="001F5F4A" w:rsidP="00CF35D8">
            <w:pPr>
              <w:pStyle w:val="TAL"/>
              <w:rPr>
                <w:rFonts w:cs="Arial"/>
                <w:color w:val="000000" w:themeColor="text1"/>
                <w:szCs w:val="18"/>
              </w:rPr>
            </w:pPr>
            <w:r w:rsidRPr="00CF35D8">
              <w:rPr>
                <w:rFonts w:cs="Arial"/>
                <w:color w:val="000000" w:themeColor="text1"/>
                <w:szCs w:val="18"/>
              </w:rPr>
              <w:t xml:space="preserve">Two SRS closed-loop power control adjustment states separate from PUSCH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D598FF" w14:textId="53563611" w:rsidR="001F5F4A" w:rsidRPr="00796557" w:rsidRDefault="001F5F4A" w:rsidP="00CF35D8">
            <w:pPr>
              <w:pStyle w:val="TAL"/>
              <w:rPr>
                <w:rFonts w:cs="Arial"/>
                <w:color w:val="000000" w:themeColor="text1"/>
                <w:szCs w:val="18"/>
              </w:rPr>
            </w:pPr>
            <w:r w:rsidRPr="00CF35D8">
              <w:rPr>
                <w:rFonts w:cs="Arial"/>
                <w:color w:val="000000" w:themeColor="text1"/>
                <w:szCs w:val="18"/>
              </w:rPr>
              <w:t>Support of two separate SRS closed loop indices separate from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5B390B" w14:textId="17BC7A9A" w:rsidR="001F5F4A" w:rsidRPr="00796557" w:rsidRDefault="001F5F4A" w:rsidP="00CF35D8">
            <w:pPr>
              <w:pStyle w:val="TAL"/>
              <w:rPr>
                <w:rFonts w:cs="Arial"/>
                <w:color w:val="000000" w:themeColor="text1"/>
                <w:szCs w:val="18"/>
              </w:rPr>
            </w:pPr>
            <w:del w:id="49" w:author="Xueyuan Gao 高雪媛" w:date="2025-07-16T14:27:00Z">
              <w:r w:rsidRPr="00FE1CA0" w:rsidDel="0071585B">
                <w:rPr>
                  <w:rFonts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81CA2" w14:textId="170466C7" w:rsidR="001F5F4A" w:rsidRPr="00796557" w:rsidRDefault="001F5F4A" w:rsidP="00CF35D8">
            <w:pPr>
              <w:pStyle w:val="TAL"/>
              <w:rPr>
                <w:rFonts w:cs="Arial"/>
                <w:color w:val="000000" w:themeColor="text1"/>
                <w:szCs w:val="18"/>
              </w:rPr>
            </w:pPr>
            <w:r w:rsidRPr="00CF35D8">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F5130" w14:textId="3786C26F" w:rsidR="001F5F4A" w:rsidRPr="00796557" w:rsidRDefault="001F5F4A" w:rsidP="00CF35D8">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A6C37" w14:textId="289B620B" w:rsidR="001F5F4A" w:rsidRPr="00796557" w:rsidRDefault="001F5F4A" w:rsidP="00CF35D8">
            <w:pPr>
              <w:pStyle w:val="TAL"/>
              <w:rPr>
                <w:rFonts w:cs="Arial"/>
                <w:color w:val="000000" w:themeColor="text1"/>
                <w:szCs w:val="18"/>
              </w:rPr>
            </w:pPr>
            <w:r w:rsidRPr="00CF35D8">
              <w:rPr>
                <w:rFonts w:cs="Arial"/>
                <w:color w:val="000000" w:themeColor="text1"/>
                <w:szCs w:val="18"/>
              </w:rPr>
              <w:t>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64249" w14:textId="4D0C9F45" w:rsidR="001F5F4A" w:rsidRPr="00796557" w:rsidRDefault="001F5F4A" w:rsidP="00CF35D8">
            <w:pPr>
              <w:pStyle w:val="TAL"/>
              <w:rPr>
                <w:rFonts w:cs="Arial"/>
                <w:color w:val="000000" w:themeColor="text1"/>
                <w:szCs w:val="18"/>
              </w:rPr>
            </w:pPr>
            <w:r w:rsidRPr="00CF35D8">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9CF38" w14:textId="533631E7" w:rsidR="001F5F4A" w:rsidRPr="00796557" w:rsidRDefault="001F5F4A" w:rsidP="00CF35D8">
            <w:pPr>
              <w:pStyle w:val="TAL"/>
              <w:rPr>
                <w:rFonts w:cs="Arial"/>
                <w:color w:val="000000" w:themeColor="text1"/>
                <w:szCs w:val="18"/>
              </w:rPr>
            </w:pPr>
            <w:r w:rsidRPr="00CF35D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F9C57" w14:textId="700A7E48" w:rsidR="001F5F4A" w:rsidRPr="00796557" w:rsidRDefault="001F5F4A" w:rsidP="00CF35D8">
            <w:pPr>
              <w:pStyle w:val="TAL"/>
              <w:rPr>
                <w:rFonts w:cs="Arial"/>
                <w:color w:val="000000" w:themeColor="text1"/>
                <w:szCs w:val="18"/>
              </w:rPr>
            </w:pPr>
            <w:r w:rsidRPr="00CF35D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D9F54" w14:textId="3123CC05" w:rsidR="001F5F4A" w:rsidRPr="00796557" w:rsidRDefault="001F5F4A" w:rsidP="00CF35D8">
            <w:pPr>
              <w:pStyle w:val="TAL"/>
              <w:rPr>
                <w:rFonts w:cs="Arial"/>
                <w:color w:val="000000" w:themeColor="text1"/>
                <w:szCs w:val="18"/>
              </w:rPr>
            </w:pPr>
            <w:r w:rsidRPr="00CF35D8">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63EAB" w14:textId="77777777" w:rsidR="001F5F4A" w:rsidRPr="00796557" w:rsidRDefault="001F5F4A" w:rsidP="00CF35D8">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F085A" w14:textId="2761C3C9" w:rsidR="001F5F4A" w:rsidRPr="00796557" w:rsidRDefault="001F5F4A" w:rsidP="00CF35D8">
            <w:pPr>
              <w:pStyle w:val="TAL"/>
              <w:rPr>
                <w:rFonts w:cs="Arial"/>
                <w:color w:val="000000" w:themeColor="text1"/>
                <w:szCs w:val="18"/>
              </w:rPr>
            </w:pPr>
            <w:r w:rsidRPr="006C26D2">
              <w:rPr>
                <w:rFonts w:cs="Arial"/>
                <w:color w:val="000000" w:themeColor="text1"/>
                <w:szCs w:val="18"/>
              </w:rPr>
              <w:t>Optional with capability signalling</w:t>
            </w:r>
          </w:p>
        </w:tc>
      </w:tr>
      <w:tr w:rsidR="001F5F4A" w:rsidRPr="00B64C94" w14:paraId="4CB3D35D" w14:textId="77777777" w:rsidTr="00B33C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489CB5" w14:textId="70169F4F" w:rsidR="001F5F4A" w:rsidRPr="00796557" w:rsidRDefault="001F5F4A" w:rsidP="001F5F4A">
            <w:pPr>
              <w:pStyle w:val="TAL"/>
              <w:rPr>
                <w:rFonts w:cs="Arial"/>
                <w:color w:val="000000" w:themeColor="text1"/>
                <w:szCs w:val="18"/>
                <w:lang w:eastAsia="zh-CN"/>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09E19" w14:textId="74C97695" w:rsidR="001F5F4A" w:rsidRPr="00796557" w:rsidRDefault="001F5F4A" w:rsidP="001F5F4A">
            <w:pPr>
              <w:pStyle w:val="TAL"/>
              <w:rPr>
                <w:rFonts w:eastAsia="MS Mincho" w:cs="Arial"/>
                <w:color w:val="000000" w:themeColor="text1"/>
                <w:szCs w:val="18"/>
              </w:rPr>
            </w:pPr>
            <w:r w:rsidRPr="006C26D2">
              <w:rPr>
                <w:rFonts w:eastAsia="MS Mincho" w:cs="Arial"/>
                <w:color w:val="000000" w:themeColor="text1"/>
                <w:szCs w:val="18"/>
              </w:rPr>
              <w:t>59-4-4a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E16D3" w14:textId="2B9930BC" w:rsidR="001F5F4A" w:rsidRPr="00796557" w:rsidRDefault="001F5F4A" w:rsidP="001F5F4A">
            <w:pPr>
              <w:pStyle w:val="TAL"/>
              <w:rPr>
                <w:rFonts w:cs="Arial"/>
                <w:color w:val="000000" w:themeColor="text1"/>
                <w:szCs w:val="18"/>
                <w:lang w:val="en-US" w:eastAsia="zh-CN"/>
              </w:rPr>
            </w:pPr>
            <w:r w:rsidRPr="006C26D2">
              <w:rPr>
                <w:rFonts w:eastAsia="宋体" w:cs="Arial"/>
                <w:color w:val="000000" w:themeColor="text1"/>
                <w:szCs w:val="18"/>
                <w:lang w:eastAsia="zh-CN"/>
              </w:rPr>
              <w:t>Support two TAs enhancement</w:t>
            </w:r>
            <w:r w:rsidRPr="006C26D2">
              <w:rPr>
                <w:rFonts w:eastAsia="Arial" w:cs="Arial"/>
                <w:color w:val="000000" w:themeColor="text1"/>
                <w:szCs w:val="18"/>
                <w:lang w:val="en-US"/>
              </w:rPr>
              <w:t xml:space="preserve"> </w:t>
            </w:r>
            <w:r w:rsidRPr="006C26D2">
              <w:rPr>
                <w:rFonts w:eastAsia="宋体" w:cs="Arial"/>
                <w:color w:val="000000" w:themeColor="text1"/>
                <w:szCs w:val="18"/>
                <w:lang w:val="en-US" w:eastAsia="zh-CN"/>
              </w:rPr>
              <w:t>for intra-cell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E6C4C" w14:textId="3406E937" w:rsidR="001F5F4A" w:rsidRPr="00796557" w:rsidRDefault="001F5F4A" w:rsidP="001F5F4A">
            <w:pPr>
              <w:rPr>
                <w:rFonts w:ascii="Arial" w:eastAsia="MS Mincho" w:hAnsi="Arial" w:cs="Arial"/>
                <w:color w:val="000000" w:themeColor="text1"/>
                <w:sz w:val="18"/>
                <w:szCs w:val="18"/>
              </w:rPr>
            </w:pPr>
            <w:r w:rsidRPr="006C26D2">
              <w:rPr>
                <w:rFonts w:ascii="Arial" w:hAnsi="Arial" w:cs="Arial"/>
                <w:color w:val="000000" w:themeColor="text1"/>
                <w:sz w:val="18"/>
                <w:szCs w:val="18"/>
              </w:rPr>
              <w:t>Support of two TAs without the restriction of multi-DCI based multi-TRP operation</w:t>
            </w:r>
            <w:r w:rsidRPr="006C26D2">
              <w:rPr>
                <w:rFonts w:ascii="Arial" w:eastAsia="MS Mincho" w:hAnsi="Arial" w:cs="Arial"/>
                <w:color w:val="000000" w:themeColor="text1"/>
                <w:sz w:val="18"/>
                <w:szCs w:val="18"/>
              </w:rPr>
              <w:t xml:space="preserve"> </w:t>
            </w:r>
            <w:r w:rsidRPr="006C26D2">
              <w:rPr>
                <w:rFonts w:ascii="Arial" w:eastAsia="MS Mincho" w:hAnsi="Arial" w:cs="Arial"/>
                <w:color w:val="000000" w:themeColor="text1"/>
                <w:sz w:val="18"/>
                <w:szCs w:val="18"/>
                <w:lang w:val="en-US"/>
              </w:rPr>
              <w:t>for intra-cell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DA30A" w14:textId="5BEB6A65" w:rsidR="001F5F4A" w:rsidRPr="00796557" w:rsidRDefault="001F5F4A" w:rsidP="001F5F4A">
            <w:pPr>
              <w:pStyle w:val="TAL"/>
              <w:rPr>
                <w:rFonts w:eastAsia="MS Mincho" w:cs="Arial"/>
                <w:color w:val="000000" w:themeColor="text1"/>
                <w:szCs w:val="18"/>
              </w:rPr>
            </w:pPr>
            <w:r w:rsidRPr="006C26D2">
              <w:rPr>
                <w:rFonts w:eastAsia="MS Mincho" w:cs="Arial"/>
                <w:color w:val="000000" w:themeColor="text1"/>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45AD3" w14:textId="2A927BAB" w:rsidR="001F5F4A" w:rsidRPr="00796557" w:rsidRDefault="001F5F4A" w:rsidP="001F5F4A">
            <w:pPr>
              <w:pStyle w:val="TAL"/>
              <w:rPr>
                <w:rFonts w:cs="Arial"/>
                <w:color w:val="000000" w:themeColor="text1"/>
                <w:szCs w:val="18"/>
              </w:rPr>
            </w:pPr>
            <w:r w:rsidRPr="006C26D2">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D203A" w14:textId="00026FF2" w:rsidR="001F5F4A" w:rsidRPr="00796557" w:rsidRDefault="001F5F4A" w:rsidP="001F5F4A">
            <w:pPr>
              <w:pStyle w:val="TAL"/>
              <w:rPr>
                <w:rFonts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A2729" w14:textId="60E15F30" w:rsidR="001F5F4A" w:rsidRPr="00796557" w:rsidRDefault="001F5F4A" w:rsidP="001F5F4A">
            <w:pPr>
              <w:pStyle w:val="TAL"/>
              <w:rPr>
                <w:rFonts w:cs="Arial"/>
                <w:color w:val="000000" w:themeColor="text1"/>
                <w:szCs w:val="18"/>
                <w:lang w:val="en-US" w:eastAsia="zh-CN"/>
              </w:rPr>
            </w:pPr>
            <w:r w:rsidRPr="006C26D2">
              <w:rPr>
                <w:rFonts w:cs="Arial"/>
                <w:color w:val="000000" w:themeColor="text1"/>
                <w:szCs w:val="18"/>
              </w:rPr>
              <w:t>Two TAs without the restriction of multi-DCI based multi-TRP operation</w:t>
            </w:r>
            <w:r w:rsidRPr="006C26D2">
              <w:rPr>
                <w:rFonts w:eastAsia="Arial" w:cs="Arial"/>
                <w:color w:val="000000" w:themeColor="text1"/>
                <w:szCs w:val="18"/>
                <w:lang w:val="en-US"/>
              </w:rPr>
              <w:t xml:space="preserve"> </w:t>
            </w:r>
            <w:r w:rsidRPr="006C26D2">
              <w:rPr>
                <w:rFonts w:cs="Arial"/>
                <w:color w:val="000000" w:themeColor="text1"/>
                <w:szCs w:val="18"/>
                <w:lang w:val="en-US"/>
              </w:rPr>
              <w:t>for intra-cell beam management</w:t>
            </w:r>
            <w:r w:rsidRPr="006C26D2">
              <w:rPr>
                <w:rFonts w:cs="Arial"/>
                <w:color w:val="000000" w:themeColor="text1"/>
                <w:szCs w:val="18"/>
              </w:rPr>
              <w:t xml:space="preser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D44C9" w14:textId="425131DC" w:rsidR="001F5F4A" w:rsidRPr="00796557" w:rsidRDefault="001F5F4A" w:rsidP="001F5F4A">
            <w:pPr>
              <w:pStyle w:val="TAL"/>
              <w:rPr>
                <w:rFonts w:eastAsia="MS Mincho" w:cs="Arial"/>
                <w:color w:val="000000" w:themeColor="text1"/>
                <w:szCs w:val="18"/>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49448" w14:textId="58238322" w:rsidR="001F5F4A" w:rsidRPr="00796557" w:rsidRDefault="001F5F4A" w:rsidP="001F5F4A">
            <w:pPr>
              <w:pStyle w:val="TAL"/>
              <w:rPr>
                <w:rFonts w:eastAsia="MS Mincho" w:cs="Arial"/>
                <w:color w:val="000000" w:themeColor="text1"/>
                <w:szCs w:val="18"/>
              </w:rPr>
            </w:pPr>
            <w:r w:rsidRPr="006C26D2">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497003" w14:textId="45BE9036" w:rsidR="001F5F4A" w:rsidRPr="00796557" w:rsidRDefault="001F5F4A" w:rsidP="001F5F4A">
            <w:pPr>
              <w:pStyle w:val="TAL"/>
              <w:rPr>
                <w:rFonts w:eastAsia="MS Mincho" w:cs="Arial"/>
                <w:color w:val="000000" w:themeColor="text1"/>
                <w:szCs w:val="18"/>
              </w:rPr>
            </w:pPr>
            <w:r w:rsidRPr="006C26D2">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B0578" w14:textId="6F948100" w:rsidR="001F5F4A" w:rsidRPr="00796557" w:rsidRDefault="001F5F4A" w:rsidP="001F5F4A">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EDB964" w14:textId="77777777" w:rsidR="001F5F4A" w:rsidRPr="00796557" w:rsidRDefault="001F5F4A" w:rsidP="001F5F4A">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E0147" w14:textId="5B841B8C" w:rsidR="001F5F4A" w:rsidRPr="00796557" w:rsidRDefault="001F5F4A" w:rsidP="001F5F4A">
            <w:pPr>
              <w:pStyle w:val="TAL"/>
              <w:rPr>
                <w:rFonts w:cs="Arial"/>
                <w:color w:val="000000" w:themeColor="text1"/>
                <w:szCs w:val="18"/>
              </w:rPr>
            </w:pPr>
            <w:r w:rsidRPr="006C26D2">
              <w:rPr>
                <w:rFonts w:cs="Arial"/>
                <w:color w:val="000000" w:themeColor="text1"/>
                <w:szCs w:val="18"/>
              </w:rPr>
              <w:t>Optional with capability signalling</w:t>
            </w:r>
          </w:p>
        </w:tc>
      </w:tr>
      <w:tr w:rsidR="001F5F4A" w:rsidRPr="00B64C94" w14:paraId="27D512E6" w14:textId="77777777" w:rsidTr="00B33C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C07712" w14:textId="081E0753" w:rsidR="001F5F4A" w:rsidRPr="00796557" w:rsidRDefault="001F5F4A" w:rsidP="001F5F4A">
            <w:pPr>
              <w:pStyle w:val="TAL"/>
              <w:rPr>
                <w:rFonts w:cs="Arial"/>
                <w:color w:val="000000" w:themeColor="text1"/>
                <w:szCs w:val="18"/>
                <w:lang w:eastAsia="zh-CN"/>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4B0AC" w14:textId="75000816" w:rsidR="001F5F4A" w:rsidRPr="00796557" w:rsidRDefault="001F5F4A" w:rsidP="001F5F4A">
            <w:pPr>
              <w:pStyle w:val="TAL"/>
              <w:rPr>
                <w:rFonts w:eastAsia="MS Mincho" w:cs="Arial"/>
                <w:color w:val="000000" w:themeColor="text1"/>
                <w:szCs w:val="18"/>
              </w:rPr>
            </w:pPr>
            <w:r w:rsidRPr="006C26D2">
              <w:rPr>
                <w:rFonts w:eastAsia="MS Mincho" w:cs="Arial"/>
                <w:color w:val="000000" w:themeColor="text1"/>
                <w:szCs w:val="18"/>
              </w:rPr>
              <w:t>59-4-4b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63609" w14:textId="77777777" w:rsidR="001F5F4A" w:rsidRPr="006C26D2" w:rsidRDefault="001F5F4A" w:rsidP="001F5F4A">
            <w:pPr>
              <w:rPr>
                <w:rFonts w:ascii="Arial" w:eastAsia="MS Mincho" w:hAnsi="Arial" w:cs="Arial"/>
                <w:color w:val="000000" w:themeColor="text1"/>
                <w:sz w:val="18"/>
                <w:szCs w:val="18"/>
                <w:lang w:eastAsia="en-US"/>
              </w:rPr>
            </w:pPr>
            <w:r w:rsidRPr="006C26D2">
              <w:rPr>
                <w:rFonts w:ascii="Arial" w:eastAsia="MS Mincho" w:hAnsi="Arial" w:cs="Arial"/>
                <w:color w:val="000000" w:themeColor="text1"/>
                <w:sz w:val="18"/>
                <w:szCs w:val="18"/>
                <w:lang w:eastAsia="en-US"/>
              </w:rPr>
              <w:t>Support two TAs enhancement for inter-cell beam management operation</w:t>
            </w:r>
          </w:p>
          <w:p w14:paraId="641AAD18" w14:textId="1D431B2C" w:rsidR="001F5F4A" w:rsidRPr="00796557" w:rsidRDefault="001F5F4A" w:rsidP="001F5F4A">
            <w:pPr>
              <w:pStyle w:val="TAL"/>
              <w:rPr>
                <w:rFonts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F6029" w14:textId="375AA94A" w:rsidR="001F5F4A" w:rsidRPr="00796557" w:rsidRDefault="001F5F4A" w:rsidP="001F5F4A">
            <w:pPr>
              <w:rPr>
                <w:rFonts w:ascii="Arial" w:eastAsia="MS Mincho" w:hAnsi="Arial" w:cs="Arial"/>
                <w:color w:val="000000" w:themeColor="text1"/>
                <w:sz w:val="18"/>
                <w:szCs w:val="18"/>
              </w:rPr>
            </w:pPr>
            <w:r w:rsidRPr="006C26D2">
              <w:rPr>
                <w:rFonts w:ascii="Arial" w:eastAsia="MS Mincho" w:hAnsi="Arial" w:cs="Arial"/>
                <w:color w:val="000000" w:themeColor="text1"/>
                <w:sz w:val="18"/>
                <w:szCs w:val="18"/>
                <w:lang w:eastAsia="en-US"/>
              </w:rPr>
              <w:t xml:space="preserve">Support of two TAs without the restriction of multi-DCI based multi-TRP operation for inter-cell beam management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8FB0F" w14:textId="785DDAB1" w:rsidR="001F5F4A" w:rsidRPr="00796557" w:rsidRDefault="001F5F4A" w:rsidP="001F5F4A">
            <w:pPr>
              <w:pStyle w:val="TAL"/>
              <w:rPr>
                <w:rFonts w:eastAsia="MS Mincho" w:cs="Arial"/>
                <w:color w:val="000000" w:themeColor="text1"/>
                <w:szCs w:val="18"/>
              </w:rPr>
            </w:pPr>
            <w:r w:rsidRPr="006C26D2">
              <w:rPr>
                <w:rFonts w:eastAsia="MS Mincho" w:cs="Arial"/>
                <w:color w:val="000000" w:themeColor="text1"/>
                <w:szCs w:val="18"/>
              </w:rPr>
              <w:t>23-1-1a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43328" w14:textId="474A06E3" w:rsidR="001F5F4A" w:rsidRPr="00796557" w:rsidRDefault="001F5F4A" w:rsidP="001F5F4A">
            <w:pPr>
              <w:pStyle w:val="TAL"/>
              <w:rPr>
                <w:rFonts w:cs="Arial"/>
                <w:color w:val="000000" w:themeColor="text1"/>
                <w:szCs w:val="18"/>
              </w:rPr>
            </w:pPr>
            <w:r w:rsidRPr="006C26D2">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B7506" w14:textId="09E1FB09" w:rsidR="001F5F4A" w:rsidRPr="00796557" w:rsidRDefault="001F5F4A" w:rsidP="001F5F4A">
            <w:pPr>
              <w:pStyle w:val="TAL"/>
              <w:rPr>
                <w:rFonts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54BCF" w14:textId="65C57DA8" w:rsidR="001F5F4A" w:rsidRPr="00796557" w:rsidRDefault="001F5F4A" w:rsidP="001F5F4A">
            <w:pPr>
              <w:pStyle w:val="TAL"/>
              <w:rPr>
                <w:rFonts w:cs="Arial"/>
                <w:color w:val="000000" w:themeColor="text1"/>
                <w:szCs w:val="18"/>
                <w:lang w:val="en-US" w:eastAsia="zh-CN"/>
              </w:rPr>
            </w:pPr>
            <w:r w:rsidRPr="006C26D2">
              <w:rPr>
                <w:rFonts w:eastAsia="MS Mincho" w:cs="Arial"/>
                <w:color w:val="000000" w:themeColor="text1"/>
                <w:szCs w:val="18"/>
              </w:rPr>
              <w:t xml:space="preserve">Two TAs without the restriction of multi-DCI based multi-TRP operation for inter-cell beam management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A1BF1" w14:textId="179BF445" w:rsidR="001F5F4A" w:rsidRPr="00796557" w:rsidRDefault="001F5F4A" w:rsidP="001F5F4A">
            <w:pPr>
              <w:pStyle w:val="TAL"/>
              <w:rPr>
                <w:rFonts w:eastAsia="MS Mincho" w:cs="Arial"/>
                <w:color w:val="000000" w:themeColor="text1"/>
                <w:szCs w:val="18"/>
              </w:rPr>
            </w:pPr>
            <w:r w:rsidRPr="006C26D2">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EBAED" w14:textId="17CF0DF2" w:rsidR="001F5F4A" w:rsidRPr="00796557" w:rsidRDefault="001F5F4A" w:rsidP="001F5F4A">
            <w:pPr>
              <w:pStyle w:val="TAL"/>
              <w:rPr>
                <w:rFonts w:eastAsia="MS Mincho" w:cs="Arial"/>
                <w:color w:val="000000" w:themeColor="text1"/>
                <w:szCs w:val="18"/>
              </w:rPr>
            </w:pPr>
            <w:r w:rsidRPr="006C26D2">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5EFC9" w14:textId="02B6B2A0" w:rsidR="001F5F4A" w:rsidRPr="00796557" w:rsidRDefault="001F5F4A" w:rsidP="001F5F4A">
            <w:pPr>
              <w:pStyle w:val="TAL"/>
              <w:rPr>
                <w:rFonts w:eastAsia="MS Mincho" w:cs="Arial"/>
                <w:color w:val="000000" w:themeColor="text1"/>
                <w:szCs w:val="18"/>
              </w:rPr>
            </w:pPr>
            <w:r w:rsidRPr="006C26D2">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CDC1F" w14:textId="375A1F24" w:rsidR="001F5F4A" w:rsidRPr="00796557" w:rsidRDefault="001F5F4A" w:rsidP="001F5F4A">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54C88" w14:textId="77777777" w:rsidR="001F5F4A" w:rsidRPr="00796557" w:rsidRDefault="001F5F4A" w:rsidP="001F5F4A">
            <w:pPr>
              <w:keepNext/>
              <w:keepLines/>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5CAE1" w14:textId="4550CA0D" w:rsidR="001F5F4A" w:rsidRPr="00796557" w:rsidRDefault="001F5F4A" w:rsidP="001F5F4A">
            <w:pPr>
              <w:pStyle w:val="TAL"/>
              <w:rPr>
                <w:rFonts w:cs="Arial"/>
                <w:color w:val="000000" w:themeColor="text1"/>
                <w:szCs w:val="18"/>
              </w:rPr>
            </w:pPr>
            <w:r w:rsidRPr="006C26D2">
              <w:rPr>
                <w:rFonts w:eastAsia="MS Mincho" w:cs="Arial"/>
                <w:color w:val="000000" w:themeColor="text1"/>
                <w:szCs w:val="18"/>
              </w:rPr>
              <w:t>Optional with capability signalling</w:t>
            </w:r>
          </w:p>
        </w:tc>
      </w:tr>
      <w:tr w:rsidR="001F5F4A" w:rsidRPr="00B64C94" w14:paraId="2034366C" w14:textId="77777777" w:rsidTr="00B33C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42D061" w14:textId="6B2FA6E7" w:rsidR="001F5F4A" w:rsidRPr="00796557" w:rsidRDefault="001F5F4A" w:rsidP="001F5F4A">
            <w:pPr>
              <w:pStyle w:val="TAL"/>
              <w:rPr>
                <w:rFonts w:eastAsia="MS Mincho" w:cs="Arial"/>
                <w:color w:val="000000" w:themeColor="text1"/>
                <w:szCs w:val="18"/>
              </w:rPr>
            </w:pPr>
            <w:r w:rsidRPr="00D21937">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0F661" w14:textId="39C9B577" w:rsidR="001F5F4A" w:rsidRPr="00796557" w:rsidRDefault="001F5F4A" w:rsidP="001F5F4A">
            <w:pPr>
              <w:pStyle w:val="TAL"/>
              <w:rPr>
                <w:rFonts w:eastAsia="MS Mincho" w:cs="Arial"/>
                <w:color w:val="000000" w:themeColor="text1"/>
                <w:szCs w:val="18"/>
              </w:rPr>
            </w:pPr>
            <w:r w:rsidRPr="00D21937">
              <w:rPr>
                <w:rFonts w:eastAsia="MS Mincho" w:cs="Arial"/>
                <w:color w:val="000000" w:themeColor="text1"/>
                <w:szCs w:val="18"/>
              </w:rPr>
              <w:t>59-4-4d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F5EC5" w14:textId="0A436369" w:rsidR="001F5F4A" w:rsidRPr="00796557" w:rsidRDefault="001F5F4A" w:rsidP="001F5F4A">
            <w:pPr>
              <w:pStyle w:val="TAL"/>
              <w:rPr>
                <w:rFonts w:eastAsia="MS Mincho" w:cs="Arial"/>
                <w:color w:val="000000" w:themeColor="text1"/>
                <w:szCs w:val="18"/>
              </w:rPr>
            </w:pPr>
            <w:r w:rsidRPr="00D21937">
              <w:rPr>
                <w:rFonts w:eastAsia="MS Mincho" w:cs="Arial"/>
                <w:color w:val="000000" w:themeColor="text1"/>
                <w:szCs w:val="18"/>
                <w:lang w:eastAsia="zh-CN"/>
              </w:rPr>
              <w:t xml:space="preserve">PDCCH ordered sent by one TRP triggers RACH procedure towards a different TRP based on CRFA for inter-cell without </w:t>
            </w:r>
            <w:proofErr w:type="spellStart"/>
            <w:r w:rsidRPr="00D21937">
              <w:rPr>
                <w:rFonts w:eastAsia="MS Mincho" w:cs="Arial"/>
                <w:color w:val="000000" w:themeColor="text1"/>
                <w:szCs w:val="18"/>
                <w:lang w:eastAsia="zh-CN"/>
              </w:rPr>
              <w:t>CORESETPoolIndex</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9C2AFD" w14:textId="761C029B" w:rsidR="001F5F4A" w:rsidRPr="00796557" w:rsidRDefault="001F5F4A" w:rsidP="001F5F4A">
            <w:pPr>
              <w:rPr>
                <w:rFonts w:ascii="Arial" w:eastAsia="MS Mincho" w:hAnsi="Arial" w:cs="Arial"/>
                <w:color w:val="000000" w:themeColor="text1"/>
                <w:sz w:val="18"/>
                <w:szCs w:val="18"/>
                <w:lang w:eastAsia="en-US"/>
              </w:rPr>
            </w:pPr>
            <w:r w:rsidRPr="00D21937">
              <w:rPr>
                <w:rFonts w:ascii="Arial" w:eastAsia="MS Mincho" w:hAnsi="Arial" w:cs="Arial"/>
                <w:color w:val="000000" w:themeColor="text1"/>
                <w:sz w:val="18"/>
                <w:szCs w:val="18"/>
                <w:lang w:eastAsia="zh-CN"/>
              </w:rPr>
              <w:t xml:space="preserve">Support of PDCCH ordered sent by one TRP triggers RACH procedure towards a different TRP based on </w:t>
            </w:r>
            <w:ins w:id="50" w:author="Xueyuan Gao 高雪媛" w:date="2025-07-07T16:40:00Z">
              <w:r w:rsidR="00FF027B">
                <w:rPr>
                  <w:rFonts w:ascii="Arial" w:eastAsia="MS Mincho" w:hAnsi="Arial" w:cs="Arial"/>
                  <w:color w:val="000000" w:themeColor="text1"/>
                  <w:sz w:val="18"/>
                  <w:szCs w:val="18"/>
                  <w:lang w:eastAsia="zh-CN"/>
                </w:rPr>
                <w:t xml:space="preserve">CFRA </w:t>
              </w:r>
            </w:ins>
            <w:del w:id="51" w:author="Xueyuan Gao 高雪媛" w:date="2025-07-07T16:40:00Z">
              <w:r w:rsidRPr="00D21937" w:rsidDel="00FF027B">
                <w:rPr>
                  <w:rFonts w:ascii="Arial" w:eastAsia="MS Mincho" w:hAnsi="Arial" w:cs="Arial"/>
                  <w:color w:val="000000" w:themeColor="text1"/>
                  <w:sz w:val="18"/>
                  <w:szCs w:val="18"/>
                  <w:lang w:eastAsia="zh-CN"/>
                </w:rPr>
                <w:delText>CRFA</w:delText>
              </w:r>
            </w:del>
            <w:r w:rsidRPr="00D21937">
              <w:rPr>
                <w:rFonts w:ascii="Arial" w:eastAsia="MS Mincho" w:hAnsi="Arial" w:cs="Arial"/>
                <w:color w:val="000000" w:themeColor="text1"/>
                <w:sz w:val="18"/>
                <w:szCs w:val="18"/>
                <w:lang w:eastAsia="zh-CN"/>
              </w:rPr>
              <w:t xml:space="preserve"> for inter-cell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9F9FB" w14:textId="2043724A" w:rsidR="001F5F4A" w:rsidRPr="00796557" w:rsidRDefault="00C10BEA" w:rsidP="001F5F4A">
            <w:pPr>
              <w:pStyle w:val="TAL"/>
              <w:rPr>
                <w:rFonts w:eastAsia="MS Mincho" w:cs="Arial"/>
                <w:color w:val="000000" w:themeColor="text1"/>
                <w:szCs w:val="18"/>
              </w:rPr>
            </w:pPr>
            <w:ins w:id="52" w:author="Xueyuan Gao 高雪媛" w:date="2025-07-16T14:23:00Z">
              <w:r>
                <w:rPr>
                  <w:rFonts w:eastAsia="MS Mincho" w:cs="Arial"/>
                  <w:color w:val="000000" w:themeColor="text1"/>
                  <w:szCs w:val="18"/>
                  <w:highlight w:val="yellow"/>
                </w:rPr>
                <w:t>59-4-4</w:t>
              </w:r>
              <w:r>
                <w:rPr>
                  <w:rFonts w:cs="Arial"/>
                  <w:color w:val="000000" w:themeColor="text1"/>
                  <w:szCs w:val="18"/>
                  <w:highlight w:val="yellow"/>
                </w:rPr>
                <w:t>a</w:t>
              </w:r>
            </w:ins>
            <w:del w:id="53" w:author="Xueyuan Gao 高雪媛" w:date="2025-07-16T14:23:00Z">
              <w:r w:rsidR="001F5F4A" w:rsidRPr="00D21937" w:rsidDel="00C10BEA">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81CBB" w14:textId="481EBFFA" w:rsidR="001F5F4A" w:rsidRPr="00796557" w:rsidRDefault="001F5F4A" w:rsidP="001F5F4A">
            <w:pPr>
              <w:pStyle w:val="TAL"/>
              <w:rPr>
                <w:rFonts w:eastAsia="MS Mincho" w:cs="Arial"/>
                <w:color w:val="000000" w:themeColor="text1"/>
                <w:szCs w:val="18"/>
              </w:rPr>
            </w:pPr>
            <w:r w:rsidRPr="00D21937">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2DFDE" w14:textId="463825CD" w:rsidR="001F5F4A" w:rsidRPr="00796557" w:rsidRDefault="001F5F4A" w:rsidP="001F5F4A">
            <w:pPr>
              <w:pStyle w:val="TAL"/>
              <w:rPr>
                <w:rFonts w:eastAsia="MS Mincho" w:cs="Arial"/>
                <w:color w:val="000000" w:themeColor="text1"/>
                <w:szCs w:val="18"/>
              </w:rPr>
            </w:pPr>
            <w:r w:rsidRPr="00D2193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30863" w14:textId="2B44BC74" w:rsidR="001F5F4A" w:rsidRPr="00796557" w:rsidRDefault="001F5F4A" w:rsidP="001F5F4A">
            <w:pPr>
              <w:pStyle w:val="TAL"/>
              <w:rPr>
                <w:rFonts w:eastAsia="MS Mincho" w:cs="Arial"/>
                <w:color w:val="000000" w:themeColor="text1"/>
                <w:szCs w:val="18"/>
              </w:rPr>
            </w:pPr>
            <w:r w:rsidRPr="00D21937">
              <w:rPr>
                <w:rFonts w:eastAsia="MS Mincho" w:cs="Arial"/>
                <w:color w:val="000000" w:themeColor="text1"/>
                <w:szCs w:val="18"/>
                <w:lang w:val="en-US" w:eastAsia="zh-CN"/>
              </w:rPr>
              <w:t xml:space="preserve">PDCCH ordered sent by one TRP triggers RACH procedure towards a different TRP based on </w:t>
            </w:r>
            <w:ins w:id="54" w:author="Xueyuan Gao 高雪媛" w:date="2025-07-07T16:40:00Z">
              <w:r w:rsidR="00FF027B">
                <w:rPr>
                  <w:rFonts w:eastAsia="MS Mincho" w:cs="Arial"/>
                  <w:color w:val="000000" w:themeColor="text1"/>
                  <w:szCs w:val="18"/>
                  <w:lang w:val="en-US" w:eastAsia="zh-CN"/>
                </w:rPr>
                <w:t xml:space="preserve">CFRA </w:t>
              </w:r>
            </w:ins>
            <w:del w:id="55" w:author="Xueyuan Gao 高雪媛" w:date="2025-07-07T16:40:00Z">
              <w:r w:rsidRPr="00D21937" w:rsidDel="00FF027B">
                <w:rPr>
                  <w:rFonts w:eastAsia="MS Mincho" w:cs="Arial"/>
                  <w:color w:val="000000" w:themeColor="text1"/>
                  <w:szCs w:val="18"/>
                  <w:lang w:val="en-US" w:eastAsia="zh-CN"/>
                </w:rPr>
                <w:delText>CRFA</w:delText>
              </w:r>
            </w:del>
            <w:r w:rsidRPr="00D21937">
              <w:rPr>
                <w:rFonts w:eastAsia="MS Mincho" w:cs="Arial"/>
                <w:color w:val="000000" w:themeColor="text1"/>
                <w:szCs w:val="18"/>
                <w:lang w:val="en-US" w:eastAsia="zh-CN"/>
              </w:rPr>
              <w:t xml:space="preserve"> for inter-cell is not supported</w:t>
            </w:r>
            <w:r w:rsidRPr="00D21937">
              <w:rPr>
                <w:rFonts w:eastAsia="MS Mincho" w:cs="Arial"/>
                <w:color w:val="000000" w:themeColor="text1"/>
                <w:szCs w:val="18"/>
                <w:lang w:eastAsia="zh-CN"/>
              </w:rPr>
              <w:t xml:space="preserve"> without </w:t>
            </w:r>
            <w:proofErr w:type="spellStart"/>
            <w:r w:rsidRPr="00D21937">
              <w:rPr>
                <w:rFonts w:eastAsia="MS Mincho" w:cs="Arial"/>
                <w:color w:val="000000" w:themeColor="text1"/>
                <w:szCs w:val="18"/>
                <w:lang w:eastAsia="zh-CN"/>
              </w:rPr>
              <w:t>CORESETPoolIndex</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59568" w14:textId="33C041F4" w:rsidR="001F5F4A" w:rsidRPr="00796557" w:rsidRDefault="001F5F4A" w:rsidP="001F5F4A">
            <w:pPr>
              <w:pStyle w:val="TAL"/>
              <w:rPr>
                <w:rFonts w:eastAsia="MS Mincho" w:cs="Arial"/>
                <w:color w:val="000000" w:themeColor="text1"/>
                <w:szCs w:val="18"/>
              </w:rPr>
            </w:pPr>
            <w:r w:rsidRPr="00D21937">
              <w:rPr>
                <w:rFonts w:eastAsia="MS Mincho"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18FA6" w14:textId="5F0FF5C6" w:rsidR="001F5F4A" w:rsidRPr="00796557" w:rsidRDefault="001F5F4A" w:rsidP="001F5F4A">
            <w:pPr>
              <w:pStyle w:val="TAL"/>
              <w:rPr>
                <w:rFonts w:eastAsia="MS Mincho" w:cs="Arial"/>
                <w:color w:val="000000" w:themeColor="text1"/>
                <w:szCs w:val="18"/>
              </w:rPr>
            </w:pPr>
            <w:r w:rsidRPr="00D21937">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0971D" w14:textId="0110763E" w:rsidR="001F5F4A" w:rsidRPr="00796557" w:rsidRDefault="001F5F4A" w:rsidP="001F5F4A">
            <w:pPr>
              <w:pStyle w:val="TAL"/>
              <w:rPr>
                <w:rFonts w:eastAsia="MS Mincho" w:cs="Arial"/>
                <w:color w:val="000000" w:themeColor="text1"/>
                <w:szCs w:val="18"/>
              </w:rPr>
            </w:pPr>
            <w:r w:rsidRPr="00D21937">
              <w:rPr>
                <w:rFonts w:eastAsia="MS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21C23" w14:textId="3A1133F7" w:rsidR="001F5F4A" w:rsidRPr="00796557" w:rsidRDefault="001F5F4A" w:rsidP="001F5F4A">
            <w:pPr>
              <w:pStyle w:val="TAL"/>
              <w:rPr>
                <w:rFonts w:eastAsia="MS Mincho" w:cs="Arial"/>
                <w:color w:val="000000" w:themeColor="text1"/>
                <w:szCs w:val="18"/>
              </w:rPr>
            </w:pPr>
            <w:r w:rsidRPr="00D21937">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E3412" w14:textId="77777777" w:rsidR="001F5F4A" w:rsidRPr="00796557" w:rsidRDefault="001F5F4A" w:rsidP="001F5F4A">
            <w:pPr>
              <w:keepNext/>
              <w:keepLines/>
              <w:rPr>
                <w:rFonts w:ascii="Arial" w:eastAsia="MS Mincho" w:hAnsi="Arial" w:cs="Arial"/>
                <w:color w:val="000000" w:themeColor="text1"/>
                <w:sz w:val="18"/>
                <w:szCs w:val="18"/>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069B5" w14:textId="3BA5F628" w:rsidR="001F5F4A" w:rsidRPr="00796557" w:rsidRDefault="001F5F4A" w:rsidP="001F5F4A">
            <w:pPr>
              <w:pStyle w:val="TAL"/>
              <w:rPr>
                <w:rFonts w:eastAsia="MS Mincho" w:cs="Arial"/>
                <w:color w:val="000000" w:themeColor="text1"/>
                <w:szCs w:val="18"/>
              </w:rPr>
            </w:pPr>
            <w:r w:rsidRPr="00D21937">
              <w:rPr>
                <w:rFonts w:eastAsia="MS Mincho" w:cs="Arial"/>
                <w:color w:val="000000" w:themeColor="text1"/>
                <w:szCs w:val="18"/>
              </w:rPr>
              <w:t>Optional with capability signalling</w:t>
            </w:r>
          </w:p>
        </w:tc>
      </w:tr>
      <w:tr w:rsidR="001F5F4A" w:rsidRPr="00BC43FD" w14:paraId="4E9D9D71" w14:textId="77777777" w:rsidTr="00B33C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F8B909" w14:textId="244E5C68" w:rsidR="001F5F4A" w:rsidRPr="00796557" w:rsidRDefault="001F5F4A" w:rsidP="001F5F4A">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F48F1" w14:textId="2BB8BC32" w:rsidR="001F5F4A" w:rsidRPr="00796557" w:rsidRDefault="001F5F4A" w:rsidP="001F5F4A">
            <w:pPr>
              <w:pStyle w:val="TAL"/>
              <w:rPr>
                <w:rFonts w:eastAsia="MS Mincho" w:cs="Arial"/>
                <w:color w:val="000000" w:themeColor="text1"/>
                <w:szCs w:val="18"/>
              </w:rPr>
            </w:pPr>
            <w:r w:rsidRPr="006C26D2">
              <w:rPr>
                <w:rFonts w:eastAsia="MS Mincho" w:cs="Arial"/>
                <w:color w:val="000000" w:themeColor="text1"/>
                <w:szCs w:val="18"/>
              </w:rPr>
              <w:t>59-4-5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E01A4" w14:textId="6E1CB147" w:rsidR="001F5F4A" w:rsidRPr="00796557" w:rsidRDefault="001F5F4A" w:rsidP="001F5F4A">
            <w:pPr>
              <w:pStyle w:val="TAL"/>
              <w:rPr>
                <w:rFonts w:eastAsia="MS Mincho" w:cs="Arial"/>
                <w:color w:val="000000" w:themeColor="text1"/>
                <w:szCs w:val="18"/>
              </w:rPr>
            </w:pPr>
            <w:r w:rsidRPr="006C26D2">
              <w:rPr>
                <w:rFonts w:eastAsia="宋体" w:cs="Arial"/>
                <w:color w:val="000000" w:themeColor="text1"/>
                <w:szCs w:val="18"/>
                <w:lang w:eastAsia="zh-CN"/>
              </w:rPr>
              <w:t>Overlapping UL transmission reduction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1E458" w14:textId="26C1FD4D" w:rsidR="001F5F4A" w:rsidRPr="00796557" w:rsidRDefault="001F5F4A" w:rsidP="001F5F4A">
            <w:pPr>
              <w:pStyle w:val="TAL"/>
              <w:rPr>
                <w:rFonts w:eastAsia="MS Mincho" w:cs="Arial"/>
                <w:color w:val="000000" w:themeColor="text1"/>
                <w:szCs w:val="18"/>
              </w:rPr>
            </w:pPr>
            <w:r w:rsidRPr="006C26D2">
              <w:rPr>
                <w:rFonts w:cs="Arial"/>
                <w:color w:val="000000" w:themeColor="text1"/>
                <w:szCs w:val="18"/>
              </w:rPr>
              <w:t>Support of reducing the overlapping duration of the later of the two time-domain overlapping UL transmissions when the UE is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1CFDF" w14:textId="4667BCAF" w:rsidR="001F5F4A" w:rsidRPr="00796557" w:rsidRDefault="0071585B" w:rsidP="001F5F4A">
            <w:pPr>
              <w:pStyle w:val="TAL"/>
              <w:rPr>
                <w:rFonts w:eastAsia="MS Mincho" w:cs="Arial"/>
                <w:color w:val="000000" w:themeColor="text1"/>
                <w:szCs w:val="18"/>
              </w:rPr>
            </w:pPr>
            <w:ins w:id="56" w:author="Xueyuan Gao 高雪媛" w:date="2025-07-16T14:37:00Z">
              <w:r>
                <w:rPr>
                  <w:rFonts w:eastAsia="MS Mincho" w:cs="Arial"/>
                  <w:color w:val="000000" w:themeColor="text1"/>
                  <w:szCs w:val="18"/>
                  <w:highlight w:val="yellow"/>
                </w:rPr>
                <w:t>59-4-4a or 59-4-4b</w:t>
              </w:r>
            </w:ins>
            <w:del w:id="57" w:author="Xueyuan Gao 高雪媛" w:date="2025-07-16T14:37:00Z">
              <w:r w:rsidR="001F5F4A" w:rsidRPr="006C26D2" w:rsidDel="0071585B">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077EC" w14:textId="52131DF3" w:rsidR="001F5F4A" w:rsidRPr="00796557" w:rsidRDefault="001F5F4A" w:rsidP="001F5F4A">
            <w:pPr>
              <w:pStyle w:val="TAL"/>
              <w:rPr>
                <w:rFonts w:eastAsia="MS Mincho" w:cs="Arial"/>
                <w:color w:val="000000" w:themeColor="text1"/>
                <w:szCs w:val="18"/>
              </w:rPr>
            </w:pPr>
            <w:r w:rsidRPr="006C26D2">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597BD" w14:textId="7BB37DF4" w:rsidR="001F5F4A" w:rsidRPr="00796557" w:rsidRDefault="001F5F4A" w:rsidP="001F5F4A">
            <w:pPr>
              <w:pStyle w:val="TAL"/>
              <w:rPr>
                <w:rFonts w:eastAsia="MS Mincho"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B02EF" w14:textId="3EDE588B" w:rsidR="001F5F4A" w:rsidRPr="00796557" w:rsidRDefault="001F5F4A" w:rsidP="001F5F4A">
            <w:pPr>
              <w:pStyle w:val="TAL"/>
              <w:rPr>
                <w:rFonts w:eastAsia="MS Mincho" w:cs="Arial"/>
                <w:color w:val="000000" w:themeColor="text1"/>
                <w:szCs w:val="18"/>
              </w:rPr>
            </w:pPr>
            <w:r w:rsidRPr="006C26D2">
              <w:rPr>
                <w:rFonts w:eastAsia="宋体" w:cs="Arial"/>
                <w:color w:val="000000" w:themeColor="text1"/>
                <w:szCs w:val="18"/>
                <w:lang w:eastAsia="zh-CN"/>
              </w:rPr>
              <w:t>Reducing the overlapping duration of the later of the two time-domain overlapping UL transmissions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C3310" w14:textId="1FA6FA95" w:rsidR="001F5F4A" w:rsidRPr="00796557" w:rsidRDefault="001F5F4A" w:rsidP="001F5F4A">
            <w:pPr>
              <w:pStyle w:val="TAL"/>
              <w:rPr>
                <w:rFonts w:eastAsia="MS Mincho" w:cs="Arial"/>
                <w:color w:val="000000" w:themeColor="text1"/>
                <w:szCs w:val="18"/>
              </w:rPr>
            </w:pPr>
            <w:r w:rsidRPr="009A202F">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FB50C" w14:textId="544E360B" w:rsidR="001F5F4A" w:rsidRPr="00796557" w:rsidRDefault="001F5F4A" w:rsidP="001F5F4A">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1531E" w14:textId="516E96F2" w:rsidR="001F5F4A" w:rsidRPr="00796557" w:rsidRDefault="001F5F4A" w:rsidP="001F5F4A">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E83DC" w14:textId="45C70270" w:rsidR="001F5F4A" w:rsidRPr="00796557" w:rsidRDefault="001F5F4A" w:rsidP="001F5F4A">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56BA9" w14:textId="77777777" w:rsidR="001F5F4A" w:rsidRPr="006C26D2" w:rsidRDefault="001F5F4A" w:rsidP="001F5F4A">
            <w:pPr>
              <w:pStyle w:val="TAL"/>
              <w:rPr>
                <w:rFonts w:cs="Arial"/>
                <w:color w:val="000000" w:themeColor="text1"/>
                <w:szCs w:val="18"/>
              </w:rPr>
            </w:pPr>
            <w:r w:rsidRPr="006C26D2">
              <w:rPr>
                <w:rFonts w:cs="Arial"/>
                <w:color w:val="000000" w:themeColor="text1"/>
                <w:szCs w:val="18"/>
              </w:rPr>
              <w:t xml:space="preserve">Note:  If UE does not support this feature, UE does not expect the two UL transmissions to overlap </w:t>
            </w:r>
          </w:p>
          <w:p w14:paraId="18956039" w14:textId="77777777" w:rsidR="001F5F4A" w:rsidRPr="00796557" w:rsidRDefault="001F5F4A" w:rsidP="001F5F4A">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92141" w14:textId="66D26BC8" w:rsidR="001F5F4A" w:rsidRPr="00796557" w:rsidRDefault="001F5F4A" w:rsidP="001F5F4A">
            <w:pPr>
              <w:pStyle w:val="TAL"/>
              <w:rPr>
                <w:rFonts w:eastAsia="MS Mincho" w:cs="Arial"/>
                <w:color w:val="000000" w:themeColor="text1"/>
                <w:szCs w:val="18"/>
              </w:rPr>
            </w:pPr>
            <w:r w:rsidRPr="006C26D2">
              <w:rPr>
                <w:rFonts w:cs="Arial"/>
                <w:color w:val="000000" w:themeColor="text1"/>
                <w:szCs w:val="18"/>
              </w:rPr>
              <w:t>Optional with capability signalling</w:t>
            </w:r>
          </w:p>
        </w:tc>
      </w:tr>
      <w:tr w:rsidR="001F5F4A" w:rsidRPr="00BC43FD" w14:paraId="0AB10447" w14:textId="77777777" w:rsidTr="00B33C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30ED90" w14:textId="41E91A73" w:rsidR="001F5F4A" w:rsidRPr="00796557" w:rsidRDefault="001F5F4A" w:rsidP="001F5F4A">
            <w:pPr>
              <w:pStyle w:val="TAL"/>
              <w:rPr>
                <w:rFonts w:eastAsia="MS Mincho" w:cs="Arial"/>
                <w:color w:val="000000" w:themeColor="text1"/>
                <w:szCs w:val="18"/>
              </w:rPr>
            </w:pPr>
            <w:r w:rsidRPr="006C26D2">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6898D" w14:textId="2B3960A2" w:rsidR="001F5F4A" w:rsidRPr="00796557" w:rsidRDefault="001F5F4A" w:rsidP="001F5F4A">
            <w:pPr>
              <w:pStyle w:val="TAL"/>
              <w:rPr>
                <w:rFonts w:eastAsia="MS Mincho" w:cs="Arial"/>
                <w:color w:val="000000" w:themeColor="text1"/>
                <w:szCs w:val="18"/>
              </w:rPr>
            </w:pPr>
            <w:r w:rsidRPr="006C26D2">
              <w:rPr>
                <w:rFonts w:eastAsia="MS Mincho" w:cs="Arial"/>
                <w:color w:val="000000" w:themeColor="text1"/>
                <w:szCs w:val="18"/>
              </w:rPr>
              <w:t>59-4-6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7B0B3" w14:textId="6168307C" w:rsidR="001F5F4A" w:rsidRPr="00796557" w:rsidRDefault="001F5F4A" w:rsidP="001F5F4A">
            <w:pPr>
              <w:pStyle w:val="TAL"/>
              <w:rPr>
                <w:rFonts w:eastAsia="MS Mincho" w:cs="Arial"/>
                <w:color w:val="000000" w:themeColor="text1"/>
                <w:szCs w:val="18"/>
              </w:rPr>
            </w:pPr>
            <w:r w:rsidRPr="006C26D2">
              <w:rPr>
                <w:rFonts w:eastAsia="宋体" w:cs="Arial"/>
                <w:color w:val="000000" w:themeColor="text1"/>
                <w:szCs w:val="18"/>
                <w:lang w:eastAsia="zh-CN"/>
              </w:rPr>
              <w:t xml:space="preserve">MAC-CE update of PL offset value(s)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2B1FF" w14:textId="5B869E72" w:rsidR="001F5F4A" w:rsidRPr="00796557" w:rsidRDefault="001F5F4A" w:rsidP="001F5F4A">
            <w:pPr>
              <w:pStyle w:val="TAL"/>
              <w:rPr>
                <w:rFonts w:eastAsia="MS Mincho" w:cs="Arial"/>
                <w:color w:val="000000" w:themeColor="text1"/>
                <w:szCs w:val="18"/>
              </w:rPr>
            </w:pPr>
            <w:r w:rsidRPr="006C26D2">
              <w:rPr>
                <w:rFonts w:cs="Arial"/>
                <w:color w:val="000000" w:themeColor="text1"/>
                <w:szCs w:val="18"/>
              </w:rPr>
              <w:t>Support of MAC-CE update of the configured PL offset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35DDA" w14:textId="56012D04" w:rsidR="001F5F4A" w:rsidRPr="00796557" w:rsidRDefault="0071585B" w:rsidP="001F5F4A">
            <w:pPr>
              <w:pStyle w:val="TAL"/>
              <w:rPr>
                <w:rFonts w:eastAsia="MS Mincho" w:cs="Arial"/>
                <w:color w:val="000000" w:themeColor="text1"/>
                <w:szCs w:val="18"/>
              </w:rPr>
            </w:pPr>
            <w:ins w:id="58" w:author="Xueyuan Gao 高雪媛" w:date="2025-07-16T14:36:00Z">
              <w:r>
                <w:rPr>
                  <w:rFonts w:eastAsia="MS Mincho" w:cs="Arial"/>
                  <w:color w:val="000000" w:themeColor="text1"/>
                  <w:szCs w:val="18"/>
                  <w:highlight w:val="yellow"/>
                </w:rPr>
                <w:t>59-1-1a or 59-1-1b</w:t>
              </w:r>
            </w:ins>
            <w:del w:id="59" w:author="Xueyuan Gao 高雪媛" w:date="2025-07-16T14:36:00Z">
              <w:r w:rsidR="001F5F4A" w:rsidRPr="006C26D2" w:rsidDel="0071585B">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44259" w14:textId="1431FBBC" w:rsidR="001F5F4A" w:rsidRPr="00796557" w:rsidRDefault="001F5F4A" w:rsidP="001F5F4A">
            <w:pPr>
              <w:pStyle w:val="TAL"/>
              <w:rPr>
                <w:rFonts w:eastAsia="MS Mincho" w:cs="Arial"/>
                <w:color w:val="000000" w:themeColor="text1"/>
                <w:szCs w:val="18"/>
              </w:rPr>
            </w:pPr>
            <w:r w:rsidRPr="006C26D2">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2151D" w14:textId="12DDFA42" w:rsidR="001F5F4A" w:rsidRPr="00796557" w:rsidRDefault="001F5F4A" w:rsidP="001F5F4A">
            <w:pPr>
              <w:pStyle w:val="TAL"/>
              <w:rPr>
                <w:rFonts w:eastAsia="MS Mincho"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B0EFFF" w14:textId="04369D37" w:rsidR="001F5F4A" w:rsidRPr="00796557" w:rsidRDefault="001F5F4A" w:rsidP="001F5F4A">
            <w:pPr>
              <w:pStyle w:val="TAL"/>
              <w:rPr>
                <w:rFonts w:eastAsia="MS Mincho" w:cs="Arial"/>
                <w:color w:val="000000" w:themeColor="text1"/>
                <w:szCs w:val="18"/>
              </w:rPr>
            </w:pPr>
            <w:r w:rsidRPr="006C26D2">
              <w:rPr>
                <w:rFonts w:eastAsia="宋体" w:cs="Arial"/>
                <w:color w:val="000000" w:themeColor="text1"/>
                <w:szCs w:val="18"/>
                <w:lang w:eastAsia="zh-CN"/>
              </w:rPr>
              <w:t>MAC-CE update of the configured PL offset value(s)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3EA24" w14:textId="4F3943F9" w:rsidR="001F5F4A" w:rsidRPr="00796557" w:rsidRDefault="001F5F4A" w:rsidP="001F5F4A">
            <w:pPr>
              <w:pStyle w:val="TAL"/>
              <w:rPr>
                <w:rFonts w:eastAsia="MS Mincho" w:cs="Arial"/>
                <w:color w:val="000000" w:themeColor="text1"/>
                <w:szCs w:val="18"/>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A657B" w14:textId="648FE293" w:rsidR="001F5F4A" w:rsidRPr="00796557" w:rsidRDefault="001F5F4A" w:rsidP="001F5F4A">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40A02" w14:textId="73FCA888" w:rsidR="001F5F4A" w:rsidRPr="00796557" w:rsidRDefault="001F5F4A" w:rsidP="001F5F4A">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0BEE7" w14:textId="5D3D49F8" w:rsidR="001F5F4A" w:rsidRPr="00796557" w:rsidRDefault="001F5F4A" w:rsidP="001F5F4A">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86509" w14:textId="77777777" w:rsidR="001F5F4A" w:rsidRPr="00796557" w:rsidRDefault="001F5F4A" w:rsidP="001F5F4A">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8B7D4" w14:textId="53CE2AA0" w:rsidR="001F5F4A" w:rsidRPr="00796557" w:rsidRDefault="001F5F4A" w:rsidP="001F5F4A">
            <w:pPr>
              <w:pStyle w:val="TAL"/>
              <w:rPr>
                <w:rFonts w:eastAsia="MS Mincho" w:cs="Arial"/>
                <w:color w:val="000000" w:themeColor="text1"/>
                <w:szCs w:val="18"/>
              </w:rPr>
            </w:pPr>
            <w:r w:rsidRPr="006C26D2">
              <w:rPr>
                <w:rFonts w:cs="Arial"/>
                <w:color w:val="000000" w:themeColor="text1"/>
                <w:szCs w:val="18"/>
              </w:rPr>
              <w:t>Optional with capability signalling</w:t>
            </w:r>
          </w:p>
        </w:tc>
      </w:tr>
      <w:tr w:rsidR="001F5F4A" w:rsidRPr="00BC43FD" w14:paraId="56DCCE10" w14:textId="77777777" w:rsidTr="00B33C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80BCD0" w14:textId="47525011" w:rsidR="001F5F4A" w:rsidRPr="00796557" w:rsidRDefault="001F5F4A" w:rsidP="001F5F4A">
            <w:pPr>
              <w:pStyle w:val="TAL"/>
              <w:rPr>
                <w:rFonts w:eastAsia="MS Mincho" w:cs="Arial"/>
                <w:color w:val="000000" w:themeColor="text1"/>
                <w:szCs w:val="18"/>
              </w:rPr>
            </w:pPr>
            <w:r w:rsidRPr="006C26D2">
              <w:rPr>
                <w:rFonts w:eastAsia="MS Mincho" w:cs="Arial"/>
                <w:color w:val="000000" w:themeColor="text1"/>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83B99" w14:textId="2BE4FB5D" w:rsidR="001F5F4A" w:rsidRPr="00796557" w:rsidRDefault="001F5F4A" w:rsidP="001F5F4A">
            <w:pPr>
              <w:pStyle w:val="TAL"/>
              <w:rPr>
                <w:rFonts w:eastAsia="MS Mincho" w:cs="Arial"/>
                <w:color w:val="000000" w:themeColor="text1"/>
                <w:szCs w:val="18"/>
              </w:rPr>
            </w:pPr>
            <w:r w:rsidRPr="006C26D2">
              <w:rPr>
                <w:rFonts w:eastAsia="MS Mincho" w:cs="Arial"/>
                <w:color w:val="000000" w:themeColor="text1"/>
                <w:szCs w:val="18"/>
              </w:rPr>
              <w:t>59-4-7a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333BA" w14:textId="31D47D17" w:rsidR="001F5F4A" w:rsidRPr="00796557" w:rsidRDefault="001F5F4A" w:rsidP="001F5F4A">
            <w:pPr>
              <w:pStyle w:val="TAL"/>
              <w:rPr>
                <w:rFonts w:eastAsia="MS Mincho" w:cs="Arial"/>
                <w:color w:val="000000" w:themeColor="text1"/>
                <w:szCs w:val="18"/>
              </w:rPr>
            </w:pPr>
            <w:r w:rsidRPr="006C26D2">
              <w:rPr>
                <w:rFonts w:eastAsia="宋体" w:cs="Arial"/>
                <w:color w:val="000000" w:themeColor="text1"/>
                <w:szCs w:val="18"/>
                <w:lang w:eastAsia="zh-CN"/>
              </w:rPr>
              <w:t xml:space="preserve">Extended value range of starting bit of block in DCI format 2_3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42391" w14:textId="1BF74CE7" w:rsidR="001F5F4A" w:rsidRPr="00796557" w:rsidRDefault="001F5F4A" w:rsidP="001F5F4A">
            <w:pPr>
              <w:pStyle w:val="TAL"/>
              <w:rPr>
                <w:rFonts w:eastAsia="MS Mincho" w:cs="Arial"/>
                <w:color w:val="000000" w:themeColor="text1"/>
                <w:szCs w:val="18"/>
              </w:rPr>
            </w:pPr>
            <w:r w:rsidRPr="006C26D2">
              <w:rPr>
                <w:rFonts w:cs="Arial"/>
                <w:color w:val="000000" w:themeColor="text1"/>
                <w:szCs w:val="18"/>
              </w:rPr>
              <w:t>Support of the extended value range of starting bit of DCI format 2_3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51F9C" w14:textId="3F50D994" w:rsidR="001F5F4A" w:rsidRPr="00796557" w:rsidRDefault="001F5F4A" w:rsidP="001F5F4A">
            <w:pPr>
              <w:pStyle w:val="TAL"/>
              <w:rPr>
                <w:rFonts w:eastAsia="MS Mincho" w:cs="Arial"/>
                <w:color w:val="000000" w:themeColor="text1"/>
                <w:szCs w:val="18"/>
              </w:rPr>
            </w:pPr>
            <w:r w:rsidRPr="006C26D2">
              <w:rPr>
                <w:rFonts w:eastAsia="MS Mincho" w:cs="Arial"/>
                <w:color w:val="000000" w:themeColor="text1"/>
                <w:szCs w:val="18"/>
              </w:rPr>
              <w:t>8-6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3A6468" w14:textId="75079577" w:rsidR="001F5F4A" w:rsidRPr="00796557" w:rsidRDefault="001F5F4A" w:rsidP="001F5F4A">
            <w:pPr>
              <w:pStyle w:val="TAL"/>
              <w:rPr>
                <w:rFonts w:eastAsia="MS Mincho" w:cs="Arial"/>
                <w:color w:val="000000" w:themeColor="text1"/>
                <w:szCs w:val="18"/>
              </w:rPr>
            </w:pPr>
            <w:r w:rsidRPr="006C26D2">
              <w:rPr>
                <w:rFonts w:eastAsia="宋体"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AE795" w14:textId="2CE73479" w:rsidR="001F5F4A" w:rsidRPr="00796557" w:rsidRDefault="001F5F4A" w:rsidP="001F5F4A">
            <w:pPr>
              <w:pStyle w:val="TAL"/>
              <w:rPr>
                <w:rFonts w:eastAsia="MS Mincho" w:cs="Arial"/>
                <w:color w:val="000000" w:themeColor="text1"/>
                <w:szCs w:val="18"/>
              </w:rPr>
            </w:pPr>
            <w:r w:rsidRPr="006C26D2">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33E6F" w14:textId="4C21D7B9" w:rsidR="001F5F4A" w:rsidRPr="00796557" w:rsidRDefault="001F5F4A" w:rsidP="001F5F4A">
            <w:pPr>
              <w:pStyle w:val="TAL"/>
              <w:rPr>
                <w:rFonts w:eastAsia="MS Mincho" w:cs="Arial"/>
                <w:color w:val="000000" w:themeColor="text1"/>
                <w:szCs w:val="18"/>
              </w:rPr>
            </w:pPr>
            <w:r w:rsidRPr="006C26D2">
              <w:rPr>
                <w:rFonts w:eastAsia="宋体" w:cs="Arial"/>
                <w:color w:val="000000" w:themeColor="text1"/>
                <w:szCs w:val="18"/>
                <w:lang w:val="en-US" w:eastAsia="zh-CN"/>
              </w:rPr>
              <w:t>The extended value range of starting bit of DCI format 2_3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7EF32D" w14:textId="2A43F006" w:rsidR="001F5F4A" w:rsidRPr="00796557" w:rsidRDefault="001F5F4A" w:rsidP="001F5F4A">
            <w:pPr>
              <w:pStyle w:val="TAL"/>
              <w:rPr>
                <w:rFonts w:eastAsia="MS Mincho" w:cs="Arial"/>
                <w:color w:val="000000" w:themeColor="text1"/>
                <w:szCs w:val="18"/>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3F0CB" w14:textId="5F1CB81E" w:rsidR="001F5F4A" w:rsidRPr="00796557" w:rsidRDefault="001F5F4A" w:rsidP="001F5F4A">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987DE" w14:textId="31710037" w:rsidR="001F5F4A" w:rsidRPr="00796557" w:rsidRDefault="001F5F4A" w:rsidP="001F5F4A">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E2D9B" w14:textId="503DF8E0" w:rsidR="001F5F4A" w:rsidRPr="00796557" w:rsidRDefault="001F5F4A" w:rsidP="001F5F4A">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88AF9" w14:textId="2AA1837A" w:rsidR="001F5F4A" w:rsidRPr="00796557" w:rsidRDefault="001F5F4A" w:rsidP="001F5F4A">
            <w:pPr>
              <w:pStyle w:val="TAL"/>
              <w:rPr>
                <w:rFonts w:eastAsia="MS Mincho" w:cs="Arial"/>
                <w:color w:val="000000" w:themeColor="text1"/>
                <w:szCs w:val="18"/>
              </w:rPr>
            </w:pPr>
            <w:r w:rsidRPr="006C26D2">
              <w:rPr>
                <w:rFonts w:cs="Arial"/>
                <w:color w:val="000000" w:themeColor="text1"/>
                <w:szCs w:val="18"/>
              </w:rPr>
              <w:t xml:space="preserve">Note: The starting bit of value range extends to X=45 for operations in FR1 in shared spectrum or FR2-2 and X = 43 otherwise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82914" w14:textId="06A7BA92" w:rsidR="001F5F4A" w:rsidRPr="00796557" w:rsidRDefault="001F5F4A" w:rsidP="001F5F4A">
            <w:pPr>
              <w:pStyle w:val="TAL"/>
              <w:rPr>
                <w:rFonts w:eastAsia="MS Mincho" w:cs="Arial"/>
                <w:color w:val="000000" w:themeColor="text1"/>
                <w:szCs w:val="18"/>
              </w:rPr>
            </w:pPr>
            <w:r w:rsidRPr="006C26D2">
              <w:rPr>
                <w:rFonts w:cs="Arial"/>
                <w:color w:val="000000" w:themeColor="text1"/>
                <w:szCs w:val="18"/>
              </w:rPr>
              <w:t>Optional with capability signalling</w:t>
            </w:r>
          </w:p>
        </w:tc>
      </w:tr>
      <w:tr w:rsidR="001F5F4A" w:rsidRPr="00C10BEA" w14:paraId="7D69F135" w14:textId="77777777" w:rsidTr="00B33C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1DA3BA" w14:textId="6F4089E1" w:rsidR="001F5F4A" w:rsidRPr="00796557" w:rsidRDefault="001F5F4A" w:rsidP="001F5F4A">
            <w:pPr>
              <w:pStyle w:val="TAL"/>
              <w:rPr>
                <w:rFonts w:eastAsia="MS Mincho" w:cs="Arial"/>
                <w:color w:val="000000" w:themeColor="text1"/>
                <w:szCs w:val="18"/>
              </w:rPr>
            </w:pPr>
            <w:r w:rsidRPr="00C10BEA">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F0C6F" w14:textId="1C022AE4" w:rsidR="001F5F4A" w:rsidRPr="00796557" w:rsidRDefault="001F5F4A" w:rsidP="001F5F4A">
            <w:pPr>
              <w:pStyle w:val="TAL"/>
              <w:rPr>
                <w:rFonts w:eastAsia="MS Mincho" w:cs="Arial"/>
                <w:color w:val="000000" w:themeColor="text1"/>
                <w:szCs w:val="18"/>
              </w:rPr>
            </w:pPr>
            <w:r w:rsidRPr="00C10BEA">
              <w:rPr>
                <w:rFonts w:eastAsia="MS Mincho" w:cs="Arial"/>
                <w:color w:val="000000" w:themeColor="text1"/>
                <w:szCs w:val="18"/>
              </w:rPr>
              <w:t>59-4-7b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CCD72" w14:textId="60D01394" w:rsidR="001F5F4A" w:rsidRPr="00796557" w:rsidRDefault="001F5F4A" w:rsidP="001F5F4A">
            <w:pPr>
              <w:pStyle w:val="TAL"/>
              <w:rPr>
                <w:rFonts w:eastAsia="MS Mincho" w:cs="Arial"/>
                <w:color w:val="000000" w:themeColor="text1"/>
                <w:szCs w:val="18"/>
              </w:rPr>
            </w:pPr>
            <w:r w:rsidRPr="00C10BEA">
              <w:rPr>
                <w:rFonts w:eastAsia="MS Mincho" w:cs="Arial"/>
                <w:color w:val="000000" w:themeColor="text1"/>
                <w:szCs w:val="18"/>
              </w:rPr>
              <w:t>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2876C" w14:textId="7ABD45EA" w:rsidR="001F5F4A" w:rsidRPr="00796557" w:rsidRDefault="001F5F4A" w:rsidP="001F5F4A">
            <w:pPr>
              <w:pStyle w:val="TAL"/>
              <w:rPr>
                <w:rFonts w:eastAsia="MS Mincho" w:cs="Arial"/>
                <w:color w:val="000000" w:themeColor="text1"/>
                <w:szCs w:val="18"/>
              </w:rPr>
            </w:pPr>
            <w:r w:rsidRPr="00C10BEA">
              <w:rPr>
                <w:rFonts w:eastAsia="MS Mincho" w:cs="Arial"/>
                <w:color w:val="000000" w:themeColor="text1"/>
                <w:szCs w:val="18"/>
              </w:rPr>
              <w:t>Support DCI format 2_3 to indicate TPC for one of two 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22190" w14:textId="5E933245" w:rsidR="001F5F4A" w:rsidRPr="00293496" w:rsidRDefault="001F5F4A" w:rsidP="001F5F4A">
            <w:pPr>
              <w:pStyle w:val="TAL"/>
              <w:rPr>
                <w:rFonts w:eastAsia="MS Mincho" w:cs="Arial"/>
                <w:color w:val="000000" w:themeColor="text1"/>
                <w:szCs w:val="18"/>
                <w:highlight w:val="yellow"/>
              </w:rPr>
            </w:pPr>
            <w:del w:id="60" w:author="Xueyuan Gao 高雪媛" w:date="2025-07-16T14:44:00Z">
              <w:r w:rsidRPr="003979B5" w:rsidDel="003979B5">
                <w:rPr>
                  <w:rFonts w:eastAsia="MS Mincho" w:cs="Arial"/>
                  <w:color w:val="FF0000"/>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E575F" w14:textId="5AB738FA" w:rsidR="001F5F4A" w:rsidRPr="00796557" w:rsidRDefault="001F5F4A" w:rsidP="001F5F4A">
            <w:pPr>
              <w:pStyle w:val="TAL"/>
              <w:rPr>
                <w:rFonts w:eastAsia="MS Mincho" w:cs="Arial"/>
                <w:color w:val="000000" w:themeColor="text1"/>
                <w:szCs w:val="18"/>
              </w:rPr>
            </w:pPr>
            <w:r w:rsidRPr="00C10BEA">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AAAFC" w14:textId="3F17D82C" w:rsidR="001F5F4A" w:rsidRPr="00796557" w:rsidRDefault="001F5F4A" w:rsidP="001F5F4A">
            <w:pPr>
              <w:pStyle w:val="TAL"/>
              <w:rPr>
                <w:rFonts w:eastAsia="MS Mincho" w:cs="Arial"/>
                <w:color w:val="000000" w:themeColor="text1"/>
                <w:szCs w:val="18"/>
              </w:rPr>
            </w:pPr>
            <w:r w:rsidRPr="00C10BEA">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E465B" w14:textId="2080B1D6" w:rsidR="001F5F4A" w:rsidRPr="00796557" w:rsidRDefault="001F5F4A" w:rsidP="001F5F4A">
            <w:pPr>
              <w:pStyle w:val="TAL"/>
              <w:rPr>
                <w:rFonts w:eastAsia="MS Mincho" w:cs="Arial"/>
                <w:color w:val="000000" w:themeColor="text1"/>
                <w:szCs w:val="18"/>
              </w:rPr>
            </w:pPr>
            <w:r w:rsidRPr="00C10BEA">
              <w:rPr>
                <w:rFonts w:eastAsia="MS Mincho" w:cs="Arial"/>
                <w:color w:val="000000" w:themeColor="text1"/>
                <w:szCs w:val="18"/>
              </w:rPr>
              <w:t>The function of DCI 2_3 indicating TPC command for one of 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E15D5" w14:textId="36D01A32" w:rsidR="001F5F4A" w:rsidRPr="00796557" w:rsidRDefault="001F5F4A" w:rsidP="001F5F4A">
            <w:pPr>
              <w:pStyle w:val="TAL"/>
              <w:rPr>
                <w:rFonts w:eastAsia="MS Mincho" w:cs="Arial"/>
                <w:color w:val="000000" w:themeColor="text1"/>
                <w:szCs w:val="18"/>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8611F" w14:textId="09FA6FD2" w:rsidR="001F5F4A" w:rsidRPr="00796557" w:rsidRDefault="001F5F4A" w:rsidP="001F5F4A">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2CCCF" w14:textId="160EB5A4" w:rsidR="001F5F4A" w:rsidRPr="00796557" w:rsidRDefault="001F5F4A" w:rsidP="001F5F4A">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80648" w14:textId="3A81598A" w:rsidR="001F5F4A" w:rsidRPr="00796557" w:rsidRDefault="001F5F4A" w:rsidP="001F5F4A">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5ACE9" w14:textId="77777777" w:rsidR="001F5F4A" w:rsidRPr="00796557" w:rsidRDefault="001F5F4A" w:rsidP="001F5F4A">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71553" w14:textId="45EA6B6A" w:rsidR="001F5F4A" w:rsidRPr="00796557" w:rsidRDefault="001F5F4A" w:rsidP="001F5F4A">
            <w:pPr>
              <w:pStyle w:val="TAL"/>
              <w:rPr>
                <w:rFonts w:eastAsia="MS Mincho" w:cs="Arial"/>
                <w:color w:val="000000" w:themeColor="text1"/>
                <w:szCs w:val="18"/>
              </w:rPr>
            </w:pPr>
            <w:r w:rsidRPr="00C10BEA">
              <w:rPr>
                <w:rFonts w:eastAsia="MS Mincho" w:cs="Arial"/>
                <w:color w:val="000000" w:themeColor="text1"/>
                <w:szCs w:val="18"/>
              </w:rPr>
              <w:t xml:space="preserve">Optional with capability </w:t>
            </w:r>
            <w:proofErr w:type="spellStart"/>
            <w:r w:rsidRPr="00C10BEA">
              <w:rPr>
                <w:rFonts w:eastAsia="MS Mincho" w:cs="Arial"/>
                <w:color w:val="000000" w:themeColor="text1"/>
                <w:szCs w:val="18"/>
              </w:rPr>
              <w:t>signaling</w:t>
            </w:r>
            <w:proofErr w:type="spellEnd"/>
          </w:p>
        </w:tc>
      </w:tr>
      <w:tr w:rsidR="001F5F4A" w:rsidRPr="00C10BEA" w14:paraId="56F5021B" w14:textId="77777777" w:rsidTr="00B33C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C7D607" w14:textId="01F5A8BA" w:rsidR="001F5F4A" w:rsidRPr="00C10BEA" w:rsidRDefault="001F5F4A" w:rsidP="001F5F4A">
            <w:pPr>
              <w:pStyle w:val="TAL"/>
              <w:rPr>
                <w:rFonts w:eastAsia="MS Mincho" w:cs="Arial"/>
                <w:color w:val="000000" w:themeColor="text1"/>
                <w:szCs w:val="18"/>
              </w:rPr>
            </w:pPr>
            <w:r w:rsidRPr="006C26D2">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A96AC" w14:textId="3BD4E090" w:rsidR="001F5F4A" w:rsidRPr="00C10BEA" w:rsidRDefault="001F5F4A" w:rsidP="001F5F4A">
            <w:pPr>
              <w:pStyle w:val="TAL"/>
              <w:rPr>
                <w:rFonts w:eastAsia="MS Mincho" w:cs="Arial"/>
                <w:color w:val="000000" w:themeColor="text1"/>
                <w:szCs w:val="18"/>
              </w:rPr>
            </w:pPr>
            <w:r w:rsidRPr="006C26D2">
              <w:rPr>
                <w:rFonts w:eastAsia="MS Mincho" w:cs="Arial"/>
                <w:color w:val="000000" w:themeColor="text1"/>
                <w:szCs w:val="18"/>
              </w:rPr>
              <w:t>59-4-8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30CF1" w14:textId="5552CC83" w:rsidR="001F5F4A" w:rsidRPr="00C10BEA" w:rsidRDefault="001F5F4A" w:rsidP="001F5F4A">
            <w:pPr>
              <w:pStyle w:val="TAL"/>
              <w:rPr>
                <w:rFonts w:eastAsia="MS Mincho" w:cs="Arial"/>
                <w:color w:val="000000" w:themeColor="text1"/>
                <w:szCs w:val="18"/>
              </w:rPr>
            </w:pPr>
            <w:r w:rsidRPr="00C10BEA">
              <w:rPr>
                <w:rFonts w:eastAsia="MS Mincho" w:cs="Arial"/>
                <w:color w:val="000000" w:themeColor="text1"/>
                <w:szCs w:val="18"/>
              </w:rPr>
              <w:t>DCI format 1_1 to indicate TPC command for SRS associated with a separate SRS CLPC adjustment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445D3" w14:textId="1DC1067E" w:rsidR="001F5F4A" w:rsidRPr="00C10BEA" w:rsidRDefault="001F5F4A" w:rsidP="001F5F4A">
            <w:pPr>
              <w:pStyle w:val="TAL"/>
              <w:rPr>
                <w:rFonts w:eastAsia="MS Mincho" w:cs="Arial"/>
                <w:color w:val="000000" w:themeColor="text1"/>
                <w:szCs w:val="18"/>
              </w:rPr>
            </w:pPr>
            <w:r w:rsidRPr="00C10BEA">
              <w:rPr>
                <w:rFonts w:eastAsia="MS Mincho" w:cs="Arial"/>
                <w:color w:val="000000" w:themeColor="text1"/>
                <w:szCs w:val="18"/>
              </w:rPr>
              <w:t>Support of DCI format 1_1 to indicate TPC command for SRS associated with a separate SRS CLPC adjustment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7AC68" w14:textId="35F0197B" w:rsidR="001F5F4A" w:rsidRPr="00293496" w:rsidRDefault="00373207" w:rsidP="001F5F4A">
            <w:pPr>
              <w:pStyle w:val="TAL"/>
              <w:rPr>
                <w:rFonts w:eastAsia="MS Mincho" w:cs="Arial"/>
                <w:color w:val="000000" w:themeColor="text1"/>
                <w:szCs w:val="18"/>
                <w:highlight w:val="yellow"/>
              </w:rPr>
            </w:pPr>
            <w:ins w:id="61" w:author="Xueyuan Gao 高雪媛" w:date="2025-07-16T14:40:00Z">
              <w:r>
                <w:rPr>
                  <w:rFonts w:eastAsia="MS Mincho" w:cs="Arial"/>
                  <w:color w:val="000000" w:themeColor="text1"/>
                  <w:szCs w:val="18"/>
                  <w:highlight w:val="yellow"/>
                </w:rPr>
                <w:t>59-4-3</w:t>
              </w:r>
            </w:ins>
            <w:del w:id="62" w:author="Xueyuan Gao 高雪媛" w:date="2025-07-16T14:40:00Z">
              <w:r w:rsidR="001F5F4A" w:rsidRPr="00293496" w:rsidDel="00373207">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DFC2F" w14:textId="6821ED24" w:rsidR="001F5F4A" w:rsidRPr="00C10BEA" w:rsidRDefault="001F5F4A" w:rsidP="001F5F4A">
            <w:pPr>
              <w:pStyle w:val="TAL"/>
              <w:rPr>
                <w:rFonts w:eastAsia="MS Mincho" w:cs="Arial"/>
                <w:color w:val="000000" w:themeColor="text1"/>
                <w:szCs w:val="18"/>
              </w:rPr>
            </w:pPr>
            <w:r w:rsidRPr="00C10BEA">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047DA" w14:textId="49C71B50" w:rsidR="001F5F4A" w:rsidRPr="00C10BEA" w:rsidRDefault="001F5F4A" w:rsidP="001F5F4A">
            <w:pPr>
              <w:pStyle w:val="TAL"/>
              <w:rPr>
                <w:rFonts w:eastAsia="MS Mincho" w:cs="Arial"/>
                <w:color w:val="000000" w:themeColor="text1"/>
                <w:szCs w:val="18"/>
              </w:rPr>
            </w:pPr>
            <w:r w:rsidRPr="00C10BEA">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1598E" w14:textId="3727BEF7" w:rsidR="001F5F4A" w:rsidRPr="00C10BEA" w:rsidRDefault="001F5F4A" w:rsidP="001F5F4A">
            <w:pPr>
              <w:pStyle w:val="TAL"/>
              <w:rPr>
                <w:rFonts w:eastAsia="MS Mincho" w:cs="Arial"/>
                <w:color w:val="000000" w:themeColor="text1"/>
                <w:szCs w:val="18"/>
              </w:rPr>
            </w:pPr>
            <w:r w:rsidRPr="00C10BEA">
              <w:rPr>
                <w:rFonts w:eastAsia="MS Mincho" w:cs="Arial"/>
                <w:color w:val="000000" w:themeColor="text1"/>
                <w:szCs w:val="18"/>
              </w:rPr>
              <w:t>DCI 1_1 indicating TPC command for SRS associated with a separate SRS CLPC adjustment state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54A84" w14:textId="4AE42592" w:rsidR="001F5F4A" w:rsidRPr="00C10BEA" w:rsidRDefault="001F5F4A" w:rsidP="001F5F4A">
            <w:pPr>
              <w:pStyle w:val="TAL"/>
              <w:rPr>
                <w:rFonts w:eastAsia="MS Mincho" w:cs="Arial"/>
                <w:color w:val="000000" w:themeColor="text1"/>
                <w:szCs w:val="18"/>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78910F" w14:textId="7904C3F0" w:rsidR="001F5F4A" w:rsidRPr="00C10BEA" w:rsidRDefault="001F5F4A" w:rsidP="001F5F4A">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19D86" w14:textId="44833840" w:rsidR="001F5F4A" w:rsidRPr="00C10BEA" w:rsidRDefault="001F5F4A" w:rsidP="001F5F4A">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51CE8" w14:textId="39F1EDD0" w:rsidR="001F5F4A" w:rsidRPr="00C10BEA" w:rsidRDefault="001F5F4A" w:rsidP="001F5F4A">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2DA9A" w14:textId="77777777" w:rsidR="001F5F4A" w:rsidRPr="00C10BEA" w:rsidRDefault="001F5F4A" w:rsidP="001F5F4A">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93C90" w14:textId="7090696A" w:rsidR="001F5F4A" w:rsidRPr="00C10BEA" w:rsidRDefault="001F5F4A" w:rsidP="001F5F4A">
            <w:pPr>
              <w:pStyle w:val="TAL"/>
              <w:rPr>
                <w:rFonts w:eastAsia="MS Mincho" w:cs="Arial"/>
                <w:color w:val="000000" w:themeColor="text1"/>
                <w:szCs w:val="18"/>
              </w:rPr>
            </w:pPr>
            <w:r w:rsidRPr="00C10BEA">
              <w:rPr>
                <w:rFonts w:eastAsia="MS Mincho" w:cs="Arial"/>
                <w:color w:val="000000" w:themeColor="text1"/>
                <w:szCs w:val="18"/>
              </w:rPr>
              <w:t>Optional with capability signalling</w:t>
            </w:r>
          </w:p>
        </w:tc>
      </w:tr>
      <w:tr w:rsidR="001F5F4A" w:rsidRPr="00C10BEA" w14:paraId="57AD9EAA" w14:textId="77777777" w:rsidTr="00B33C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81A270" w14:textId="13A6A80A" w:rsidR="001F5F4A" w:rsidRPr="00796557" w:rsidRDefault="001F5F4A" w:rsidP="00C10BEA">
            <w:pPr>
              <w:pStyle w:val="TAL"/>
              <w:rPr>
                <w:rFonts w:eastAsia="MS Mincho" w:cs="Arial"/>
                <w:color w:val="000000" w:themeColor="text1"/>
                <w:szCs w:val="18"/>
              </w:rPr>
            </w:pPr>
            <w:r w:rsidRPr="00C10BEA">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1884B" w14:textId="5D5F53CE" w:rsidR="001F5F4A" w:rsidRPr="00796557" w:rsidRDefault="001F5F4A" w:rsidP="00C10BEA">
            <w:pPr>
              <w:pStyle w:val="TAL"/>
              <w:rPr>
                <w:rFonts w:eastAsia="MS Mincho" w:cs="Arial"/>
                <w:color w:val="000000" w:themeColor="text1"/>
                <w:szCs w:val="18"/>
              </w:rPr>
            </w:pPr>
            <w:r w:rsidRPr="00C10BEA">
              <w:rPr>
                <w:rFonts w:eastAsia="MS Mincho" w:cs="Arial"/>
                <w:color w:val="000000" w:themeColor="text1"/>
                <w:szCs w:val="18"/>
              </w:rPr>
              <w:t>59-4-9a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6646A" w14:textId="15AE338E" w:rsidR="001F5F4A" w:rsidRPr="00796557" w:rsidRDefault="001F5F4A" w:rsidP="00C10BEA">
            <w:pPr>
              <w:pStyle w:val="TAL"/>
              <w:rPr>
                <w:rFonts w:eastAsia="MS Mincho" w:cs="Arial"/>
                <w:color w:val="000000" w:themeColor="text1"/>
                <w:szCs w:val="18"/>
              </w:rPr>
            </w:pPr>
            <w:r w:rsidRPr="00C10BEA">
              <w:rPr>
                <w:rFonts w:eastAsia="MS Mincho" w:cs="Arial"/>
                <w:color w:val="000000" w:themeColor="text1"/>
                <w:szCs w:val="18"/>
              </w:rPr>
              <w:t>DCI format 1_1 to indicate one of 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6EEB4" w14:textId="324F97E1" w:rsidR="001F5F4A" w:rsidRPr="00796557" w:rsidRDefault="001F5F4A" w:rsidP="00C10BEA">
            <w:pPr>
              <w:pStyle w:val="TAL"/>
              <w:rPr>
                <w:rFonts w:eastAsia="MS Mincho" w:cs="Arial"/>
                <w:color w:val="000000" w:themeColor="text1"/>
                <w:szCs w:val="18"/>
              </w:rPr>
            </w:pPr>
            <w:r w:rsidRPr="00C10BEA">
              <w:rPr>
                <w:rFonts w:eastAsia="MS Mincho" w:cs="Arial"/>
                <w:color w:val="000000" w:themeColor="text1"/>
                <w:szCs w:val="18"/>
              </w:rPr>
              <w:t>Support of DCI format 1_1 to indicate one or two separate SRS closed loop index(es) under separate DL/UL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05212" w14:textId="031E214C" w:rsidR="001F5F4A" w:rsidRPr="00293496" w:rsidRDefault="00373207" w:rsidP="00C10BEA">
            <w:pPr>
              <w:pStyle w:val="TAL"/>
              <w:rPr>
                <w:rFonts w:eastAsia="MS Mincho" w:cs="Arial"/>
                <w:color w:val="000000" w:themeColor="text1"/>
                <w:szCs w:val="18"/>
                <w:highlight w:val="yellow"/>
              </w:rPr>
            </w:pPr>
            <w:ins w:id="63" w:author="Xueyuan Gao 高雪媛" w:date="2025-07-16T14:40:00Z">
              <w:r>
                <w:rPr>
                  <w:rFonts w:eastAsia="MS Mincho" w:cs="Arial"/>
                  <w:color w:val="000000" w:themeColor="text1"/>
                  <w:szCs w:val="18"/>
                  <w:highlight w:val="yellow"/>
                </w:rPr>
                <w:t>59-4-3</w:t>
              </w:r>
            </w:ins>
            <w:del w:id="64" w:author="Xueyuan Gao 高雪媛" w:date="2025-07-16T14:40:00Z">
              <w:r w:rsidR="001F5F4A" w:rsidRPr="00293496" w:rsidDel="00373207">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95ED8" w14:textId="4A9BDD4B" w:rsidR="001F5F4A" w:rsidRPr="00796557" w:rsidRDefault="001F5F4A" w:rsidP="00C10BEA">
            <w:pPr>
              <w:pStyle w:val="TAL"/>
              <w:rPr>
                <w:rFonts w:eastAsia="MS Mincho" w:cs="Arial"/>
                <w:color w:val="000000" w:themeColor="text1"/>
                <w:szCs w:val="18"/>
              </w:rPr>
            </w:pPr>
            <w:r w:rsidRPr="00C10BEA">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86A4D" w14:textId="0EE9877F" w:rsidR="001F5F4A" w:rsidRPr="00796557" w:rsidRDefault="001F5F4A" w:rsidP="00C10BEA">
            <w:pPr>
              <w:pStyle w:val="TAL"/>
              <w:rPr>
                <w:rFonts w:eastAsia="MS Mincho" w:cs="Arial"/>
                <w:color w:val="000000" w:themeColor="text1"/>
                <w:szCs w:val="18"/>
              </w:rPr>
            </w:pPr>
            <w:r w:rsidRPr="00C10BEA">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2B9AD" w14:textId="03537CA0" w:rsidR="001F5F4A" w:rsidRPr="00796557" w:rsidRDefault="001F5F4A" w:rsidP="00C10BEA">
            <w:pPr>
              <w:pStyle w:val="TAL"/>
              <w:rPr>
                <w:rFonts w:eastAsia="MS Mincho" w:cs="Arial"/>
                <w:color w:val="000000" w:themeColor="text1"/>
                <w:szCs w:val="18"/>
              </w:rPr>
            </w:pPr>
            <w:r w:rsidRPr="00C10BEA">
              <w:rPr>
                <w:rFonts w:eastAsia="MS Mincho" w:cs="Arial"/>
                <w:color w:val="000000" w:themeColor="text1"/>
                <w:szCs w:val="18"/>
              </w:rPr>
              <w:t>DCI 1_1 indicating one of two separate SRS closed loop indexes under separate DL/UL TCI state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A1A69" w14:textId="29FE347D" w:rsidR="001F5F4A" w:rsidRPr="00796557" w:rsidRDefault="001F5F4A" w:rsidP="00C10BEA">
            <w:pPr>
              <w:pStyle w:val="TAL"/>
              <w:rPr>
                <w:rFonts w:eastAsia="MS Mincho" w:cs="Arial"/>
                <w:color w:val="000000" w:themeColor="text1"/>
                <w:szCs w:val="18"/>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3EBAA" w14:textId="1152FB5B" w:rsidR="001F5F4A" w:rsidRPr="00796557" w:rsidRDefault="001F5F4A" w:rsidP="00C10BEA">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4911A" w14:textId="7F00C988" w:rsidR="001F5F4A" w:rsidRPr="00796557" w:rsidRDefault="001F5F4A" w:rsidP="00C10BEA">
            <w:pPr>
              <w:pStyle w:val="TAL"/>
              <w:rPr>
                <w:rFonts w:eastAsia="MS Mincho" w:cs="Arial"/>
                <w:color w:val="000000" w:themeColor="text1"/>
                <w:szCs w:val="18"/>
              </w:rPr>
            </w:pPr>
            <w:r>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F8310" w14:textId="2F0910B2" w:rsidR="001F5F4A" w:rsidRPr="00796557" w:rsidRDefault="001F5F4A" w:rsidP="00C10BEA">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3D6E1" w14:textId="77777777" w:rsidR="001F5F4A" w:rsidRPr="00796557" w:rsidRDefault="001F5F4A" w:rsidP="00C10BEA">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735F4" w14:textId="653F052E" w:rsidR="001F5F4A" w:rsidRPr="00796557" w:rsidRDefault="001F5F4A" w:rsidP="00C10BEA">
            <w:pPr>
              <w:pStyle w:val="TAL"/>
              <w:rPr>
                <w:rFonts w:eastAsia="MS Mincho" w:cs="Arial"/>
                <w:color w:val="000000" w:themeColor="text1"/>
                <w:szCs w:val="18"/>
              </w:rPr>
            </w:pPr>
            <w:r w:rsidRPr="00C10BEA">
              <w:rPr>
                <w:rFonts w:eastAsia="MS Mincho" w:cs="Arial"/>
                <w:color w:val="000000" w:themeColor="text1"/>
                <w:szCs w:val="18"/>
              </w:rPr>
              <w:t>Optional with capability signalling</w:t>
            </w:r>
          </w:p>
        </w:tc>
      </w:tr>
      <w:tr w:rsidR="001F5F4A" w:rsidRPr="00C10BEA" w14:paraId="116419F8" w14:textId="77777777" w:rsidTr="00B33CD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8AE71A" w14:textId="22B3231C" w:rsidR="001F5F4A" w:rsidRPr="00796557" w:rsidRDefault="001F5F4A" w:rsidP="00C10BEA">
            <w:pPr>
              <w:pStyle w:val="TAL"/>
              <w:rPr>
                <w:rFonts w:eastAsia="MS Mincho" w:cs="Arial"/>
                <w:color w:val="000000" w:themeColor="text1"/>
                <w:szCs w:val="18"/>
              </w:rPr>
            </w:pPr>
            <w:r w:rsidRPr="00C10BEA">
              <w:rPr>
                <w:rFonts w:eastAsia="MS Mincho" w:cs="Arial"/>
                <w:color w:val="000000" w:themeColor="text1"/>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0A557" w14:textId="0F4B77E7" w:rsidR="001F5F4A" w:rsidRPr="00796557" w:rsidRDefault="001F5F4A" w:rsidP="00C10BEA">
            <w:pPr>
              <w:pStyle w:val="TAL"/>
              <w:rPr>
                <w:rFonts w:eastAsia="MS Mincho" w:cs="Arial"/>
                <w:color w:val="000000" w:themeColor="text1"/>
                <w:szCs w:val="18"/>
              </w:rPr>
            </w:pPr>
            <w:r w:rsidRPr="00C10BEA">
              <w:rPr>
                <w:rFonts w:eastAsia="MS Mincho" w:cs="Arial"/>
                <w:color w:val="000000" w:themeColor="text1"/>
                <w:szCs w:val="18"/>
              </w:rPr>
              <w:t>59-4-9b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63CCBA" w14:textId="0314B460" w:rsidR="001F5F4A" w:rsidRPr="00796557" w:rsidRDefault="001F5F4A" w:rsidP="00C10BEA">
            <w:pPr>
              <w:pStyle w:val="TAL"/>
              <w:rPr>
                <w:rFonts w:eastAsia="MS Mincho" w:cs="Arial"/>
                <w:color w:val="000000" w:themeColor="text1"/>
                <w:szCs w:val="18"/>
              </w:rPr>
            </w:pPr>
            <w:r w:rsidRPr="00C10BEA">
              <w:rPr>
                <w:rFonts w:eastAsia="MS Mincho" w:cs="Arial"/>
                <w:color w:val="000000" w:themeColor="text1"/>
                <w:szCs w:val="18"/>
              </w:rPr>
              <w:t>DCI format 1_1 to indicate one of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1D867" w14:textId="7B2F2B49" w:rsidR="001F5F4A" w:rsidRPr="00796557" w:rsidRDefault="001F5F4A" w:rsidP="00C10BEA">
            <w:pPr>
              <w:pStyle w:val="TAL"/>
              <w:rPr>
                <w:rFonts w:eastAsia="MS Mincho" w:cs="Arial"/>
                <w:color w:val="000000" w:themeColor="text1"/>
                <w:szCs w:val="18"/>
              </w:rPr>
            </w:pPr>
            <w:r w:rsidRPr="00C10BEA">
              <w:rPr>
                <w:rFonts w:eastAsia="MS Mincho" w:cs="Arial"/>
                <w:color w:val="000000" w:themeColor="text1"/>
                <w:szCs w:val="18"/>
              </w:rPr>
              <w:t>Support of DCI format 1_1 to indicate one or two separate SRS closed loop index(es) under joint TCI state mode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7E9A4" w14:textId="410D9159" w:rsidR="001F5F4A" w:rsidRPr="00293496" w:rsidRDefault="00373207" w:rsidP="00C10BEA">
            <w:pPr>
              <w:pStyle w:val="TAL"/>
              <w:rPr>
                <w:rFonts w:eastAsia="MS Mincho" w:cs="Arial"/>
                <w:color w:val="000000" w:themeColor="text1"/>
                <w:szCs w:val="18"/>
                <w:highlight w:val="yellow"/>
              </w:rPr>
            </w:pPr>
            <w:ins w:id="65" w:author="Xueyuan Gao 高雪媛" w:date="2025-07-16T14:39:00Z">
              <w:r>
                <w:rPr>
                  <w:rFonts w:eastAsia="MS Mincho" w:cs="Arial"/>
                  <w:color w:val="000000" w:themeColor="text1"/>
                  <w:szCs w:val="18"/>
                  <w:highlight w:val="yellow"/>
                </w:rPr>
                <w:t>59-4-3</w:t>
              </w:r>
            </w:ins>
            <w:del w:id="66" w:author="Xueyuan Gao 高雪媛" w:date="2025-07-16T14:39:00Z">
              <w:r w:rsidR="001F5F4A" w:rsidRPr="00293496" w:rsidDel="00373207">
                <w:rPr>
                  <w:rFonts w:eastAsia="MS Mincho" w:cs="Arial"/>
                  <w:color w:val="000000" w:themeColor="text1"/>
                  <w:szCs w:val="18"/>
                  <w:highlight w:val="yellow"/>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B2D18" w14:textId="04328438" w:rsidR="001F5F4A" w:rsidRPr="00796557" w:rsidRDefault="001F5F4A" w:rsidP="00C10BEA">
            <w:pPr>
              <w:pStyle w:val="TAL"/>
              <w:rPr>
                <w:rFonts w:eastAsia="MS Mincho" w:cs="Arial"/>
                <w:color w:val="000000" w:themeColor="text1"/>
                <w:szCs w:val="18"/>
              </w:rPr>
            </w:pPr>
            <w:r w:rsidRPr="00C10BEA">
              <w:rPr>
                <w:rFonts w:eastAsia="MS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DB695" w14:textId="26350AC6" w:rsidR="001F5F4A" w:rsidRPr="00796557" w:rsidRDefault="001F5F4A" w:rsidP="00C10BEA">
            <w:pPr>
              <w:pStyle w:val="TAL"/>
              <w:rPr>
                <w:rFonts w:eastAsia="MS Mincho" w:cs="Arial"/>
                <w:color w:val="000000" w:themeColor="text1"/>
                <w:szCs w:val="18"/>
              </w:rPr>
            </w:pPr>
            <w:r w:rsidRPr="00C10BEA">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222D5" w14:textId="647623DC" w:rsidR="001F5F4A" w:rsidRPr="00796557" w:rsidRDefault="001F5F4A" w:rsidP="00C10BEA">
            <w:pPr>
              <w:pStyle w:val="TAL"/>
              <w:rPr>
                <w:rFonts w:eastAsia="MS Mincho" w:cs="Arial"/>
                <w:color w:val="000000" w:themeColor="text1"/>
                <w:szCs w:val="18"/>
              </w:rPr>
            </w:pPr>
            <w:r w:rsidRPr="00C10BEA">
              <w:rPr>
                <w:rFonts w:eastAsia="MS Mincho" w:cs="Arial"/>
                <w:color w:val="000000" w:themeColor="text1"/>
                <w:szCs w:val="18"/>
              </w:rPr>
              <w:t>DCI 1_1 indicating one of two separate SRS closed loop indexes under joint TCI state mode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F21C3" w14:textId="02B475BC" w:rsidR="001F5F4A" w:rsidRPr="00796557" w:rsidRDefault="001F5F4A" w:rsidP="00C10BEA">
            <w:pPr>
              <w:pStyle w:val="TAL"/>
              <w:rPr>
                <w:rFonts w:eastAsia="MS Mincho" w:cs="Arial"/>
                <w:color w:val="000000" w:themeColor="text1"/>
                <w:szCs w:val="18"/>
              </w:rPr>
            </w:pPr>
            <w:r w:rsidRPr="006C26D2">
              <w:rPr>
                <w:rFonts w:eastAsia="MS Mincho"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F349F" w14:textId="2C4E7EB6" w:rsidR="001F5F4A" w:rsidRPr="00796557" w:rsidRDefault="001F5F4A" w:rsidP="00C10BEA">
            <w:pPr>
              <w:pStyle w:val="TAL"/>
              <w:rPr>
                <w:rFonts w:eastAsia="MS Mincho" w:cs="Arial"/>
                <w:color w:val="000000" w:themeColor="text1"/>
                <w:szCs w:val="18"/>
              </w:rPr>
            </w:pPr>
            <w:r w:rsidRPr="00C10BEA">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27820" w14:textId="2C8713DC" w:rsidR="001F5F4A" w:rsidRPr="00796557" w:rsidRDefault="001F5F4A" w:rsidP="00C10BEA">
            <w:pPr>
              <w:pStyle w:val="TAL"/>
              <w:rPr>
                <w:rFonts w:eastAsia="MS Mincho" w:cs="Arial"/>
                <w:color w:val="000000" w:themeColor="text1"/>
                <w:szCs w:val="18"/>
              </w:rPr>
            </w:pPr>
            <w:r w:rsidRPr="006C26D2">
              <w:rPr>
                <w:rFonts w:eastAsia="MS Mincho" w:cs="Arial"/>
                <w:color w:val="000000" w:themeColor="text1"/>
                <w:szCs w:val="18"/>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73E97" w14:textId="1F0D3A83" w:rsidR="001F5F4A" w:rsidRPr="00796557" w:rsidRDefault="001F5F4A" w:rsidP="00C10BEA">
            <w:pPr>
              <w:pStyle w:val="TAL"/>
              <w:rPr>
                <w:rFonts w:eastAsia="MS Mincho" w:cs="Arial"/>
                <w:color w:val="000000" w:themeColor="text1"/>
                <w:szCs w:val="18"/>
              </w:rPr>
            </w:pPr>
            <w:r w:rsidRPr="006C26D2">
              <w:rPr>
                <w:rFonts w:eastAsia="MS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8EDF6" w14:textId="77777777" w:rsidR="001F5F4A" w:rsidRPr="00796557" w:rsidRDefault="001F5F4A" w:rsidP="00C10BEA">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DDEAB" w14:textId="3083879D" w:rsidR="001F5F4A" w:rsidRPr="00796557" w:rsidRDefault="001F5F4A" w:rsidP="00C10BEA">
            <w:pPr>
              <w:pStyle w:val="TAL"/>
              <w:rPr>
                <w:rFonts w:eastAsia="MS Mincho" w:cs="Arial"/>
                <w:color w:val="000000" w:themeColor="text1"/>
                <w:szCs w:val="18"/>
              </w:rPr>
            </w:pPr>
            <w:r w:rsidRPr="00C10BEA">
              <w:rPr>
                <w:rFonts w:eastAsia="MS Mincho" w:cs="Arial"/>
                <w:color w:val="000000" w:themeColor="text1"/>
                <w:szCs w:val="18"/>
              </w:rPr>
              <w:t>Optional with capability signalling</w:t>
            </w:r>
          </w:p>
        </w:tc>
      </w:tr>
    </w:tbl>
    <w:p w14:paraId="012A4650" w14:textId="77777777" w:rsidR="00E721EF" w:rsidRPr="008A64ED" w:rsidRDefault="00E721EF" w:rsidP="00E721EF">
      <w:pPr>
        <w:rPr>
          <w:rFonts w:ascii="Arial" w:eastAsia="MS Mincho" w:hAnsi="Arial" w:cs="Arial"/>
          <w:sz w:val="22"/>
        </w:rPr>
      </w:pPr>
    </w:p>
    <w:p w14:paraId="1F84BC7A" w14:textId="77777777" w:rsidR="00335079" w:rsidRPr="0070131E" w:rsidRDefault="00335079" w:rsidP="0070131E">
      <w:pPr>
        <w:rPr>
          <w:rFonts w:eastAsia="Malgun Gothic"/>
          <w:lang w:val="en-US" w:eastAsia="ko-KR"/>
        </w:rPr>
      </w:pPr>
    </w:p>
    <w:p w14:paraId="5BA2A533" w14:textId="77777777" w:rsidR="00050EC6" w:rsidRPr="005E0579" w:rsidRDefault="00050EC6" w:rsidP="00050EC6">
      <w:pPr>
        <w:pStyle w:val="1"/>
        <w:rPr>
          <w:sz w:val="36"/>
        </w:rPr>
      </w:pPr>
      <w:r w:rsidRPr="005E0579">
        <w:rPr>
          <w:sz w:val="36"/>
        </w:rPr>
        <w:t>Conclusion</w:t>
      </w:r>
    </w:p>
    <w:p w14:paraId="09A8766A" w14:textId="04EDDD86" w:rsidR="00050EC6" w:rsidRPr="00A6312F" w:rsidRDefault="00050EC6" w:rsidP="00050EC6">
      <w:pPr>
        <w:pStyle w:val="a4"/>
        <w:rPr>
          <w:sz w:val="22"/>
          <w:szCs w:val="22"/>
        </w:rPr>
      </w:pPr>
      <w:r w:rsidRPr="00A6312F">
        <w:rPr>
          <w:sz w:val="22"/>
          <w:szCs w:val="22"/>
        </w:rPr>
        <w:t>Based on the discussion</w:t>
      </w:r>
      <w:r w:rsidR="00AC1181">
        <w:rPr>
          <w:sz w:val="22"/>
          <w:szCs w:val="22"/>
        </w:rPr>
        <w:t>,</w:t>
      </w:r>
      <w:r w:rsidRPr="00A6312F">
        <w:rPr>
          <w:sz w:val="22"/>
          <w:szCs w:val="22"/>
        </w:rPr>
        <w:t xml:space="preserve"> we propose</w:t>
      </w:r>
      <w:r w:rsidR="00191649">
        <w:rPr>
          <w:sz w:val="22"/>
          <w:szCs w:val="22"/>
        </w:rPr>
        <w:t xml:space="preserve"> the leftover issues on the </w:t>
      </w:r>
      <w:r w:rsidR="00AC1181">
        <w:rPr>
          <w:sz w:val="22"/>
          <w:szCs w:val="22"/>
        </w:rPr>
        <w:t>FGs need to be supported in above sections.</w:t>
      </w:r>
    </w:p>
    <w:p w14:paraId="2584A83C" w14:textId="77777777" w:rsidR="00050EC6" w:rsidRPr="005E0579" w:rsidRDefault="00050EC6" w:rsidP="00050EC6">
      <w:pPr>
        <w:pStyle w:val="1"/>
        <w:rPr>
          <w:sz w:val="36"/>
        </w:rPr>
      </w:pPr>
      <w:bookmarkStart w:id="67" w:name="_In-sequence_SDU_delivery"/>
      <w:bookmarkEnd w:id="67"/>
      <w:r w:rsidRPr="005E0579">
        <w:rPr>
          <w:sz w:val="36"/>
        </w:rPr>
        <w:t>References</w:t>
      </w:r>
    </w:p>
    <w:p w14:paraId="4C146235" w14:textId="3D87D20B" w:rsidR="00050EC6" w:rsidRPr="00FA1353" w:rsidRDefault="006E3F1B" w:rsidP="00FA1353">
      <w:pPr>
        <w:pStyle w:val="Reference"/>
        <w:numPr>
          <w:ilvl w:val="0"/>
          <w:numId w:val="11"/>
        </w:numPr>
        <w:spacing w:after="120"/>
        <w:rPr>
          <w:rFonts w:ascii="Times New Roman" w:hAnsi="Times New Roman"/>
          <w:sz w:val="22"/>
        </w:rPr>
      </w:pPr>
      <w:bookmarkStart w:id="68" w:name="_Ref37081337"/>
      <w:bookmarkStart w:id="69" w:name="_Ref83799382"/>
      <w:bookmarkStart w:id="70" w:name="_Ref174151459"/>
      <w:bookmarkStart w:id="71" w:name="_Ref189809556"/>
      <w:r w:rsidRPr="00A65DFA">
        <w:rPr>
          <w:rFonts w:ascii="Times New Roman" w:hAnsi="Times New Roman"/>
          <w:sz w:val="22"/>
        </w:rPr>
        <w:t>R1-</w:t>
      </w:r>
      <w:bookmarkEnd w:id="68"/>
      <w:r w:rsidRPr="00A65DFA">
        <w:rPr>
          <w:rFonts w:ascii="Times New Roman" w:hAnsi="Times New Roman"/>
          <w:sz w:val="22"/>
        </w:rPr>
        <w:t>2</w:t>
      </w:r>
      <w:r>
        <w:rPr>
          <w:rFonts w:ascii="Times New Roman" w:hAnsi="Times New Roman"/>
          <w:sz w:val="22"/>
        </w:rPr>
        <w:t>504926,</w:t>
      </w:r>
      <w:r w:rsidRPr="00A65DFA">
        <w:rPr>
          <w:rFonts w:ascii="Times New Roman" w:hAnsi="Times New Roman"/>
          <w:sz w:val="22"/>
        </w:rPr>
        <w:t xml:space="preserve">  Session Notes of AI 9.1</w:t>
      </w:r>
      <w:r>
        <w:rPr>
          <w:rFonts w:ascii="Times New Roman" w:hAnsi="Times New Roman"/>
          <w:sz w:val="22"/>
        </w:rPr>
        <w:t>5</w:t>
      </w:r>
      <w:r w:rsidRPr="00A65DFA">
        <w:rPr>
          <w:rFonts w:ascii="Times New Roman" w:hAnsi="Times New Roman"/>
          <w:sz w:val="22"/>
        </w:rPr>
        <w:t>.2, RAN1#1</w:t>
      </w:r>
      <w:r>
        <w:rPr>
          <w:rFonts w:ascii="Times New Roman" w:hAnsi="Times New Roman"/>
          <w:sz w:val="22"/>
        </w:rPr>
        <w:t>21</w:t>
      </w:r>
      <w:r w:rsidRPr="00A65DFA">
        <w:rPr>
          <w:rFonts w:ascii="Times New Roman" w:hAnsi="Times New Roman"/>
          <w:sz w:val="22"/>
        </w:rPr>
        <w:t xml:space="preserve">, </w:t>
      </w:r>
      <w:r>
        <w:rPr>
          <w:rFonts w:ascii="Times New Roman" w:hAnsi="Times New Roman"/>
          <w:sz w:val="22"/>
        </w:rPr>
        <w:t>May</w:t>
      </w:r>
      <w:r w:rsidRPr="00A65DFA">
        <w:rPr>
          <w:rFonts w:ascii="Times New Roman" w:hAnsi="Times New Roman"/>
          <w:sz w:val="22"/>
        </w:rPr>
        <w:t xml:space="preserve"> 202</w:t>
      </w:r>
      <w:bookmarkEnd w:id="69"/>
      <w:bookmarkEnd w:id="70"/>
      <w:bookmarkEnd w:id="71"/>
      <w:r>
        <w:rPr>
          <w:rFonts w:ascii="Times New Roman" w:hAnsi="Times New Roman"/>
          <w:sz w:val="22"/>
        </w:rPr>
        <w:t>5</w:t>
      </w:r>
    </w:p>
    <w:sectPr w:rsidR="00050EC6" w:rsidRPr="00FA1353"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8D897D" w14:textId="77777777" w:rsidR="00B65B9B" w:rsidRDefault="00B65B9B">
      <w:r>
        <w:separator/>
      </w:r>
    </w:p>
  </w:endnote>
  <w:endnote w:type="continuationSeparator" w:id="0">
    <w:p w14:paraId="1E1E647F" w14:textId="77777777" w:rsidR="00B65B9B" w:rsidRDefault="00B65B9B">
      <w:r>
        <w:continuationSeparator/>
      </w:r>
    </w:p>
  </w:endnote>
  <w:endnote w:type="continuationNotice" w:id="1">
    <w:p w14:paraId="5CC1CFD8" w14:textId="77777777" w:rsidR="00B65B9B" w:rsidRDefault="00B65B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F4F2C" w14:textId="3AAD798A" w:rsidR="006C1D29" w:rsidRPr="00000924" w:rsidRDefault="006C1D29">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EA6410">
      <w:rPr>
        <w:rStyle w:val="afa"/>
        <w:rFonts w:eastAsia="MS Gothic"/>
        <w:noProof/>
      </w:rPr>
      <w:t>1</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EA6410">
      <w:rPr>
        <w:rStyle w:val="afa"/>
        <w:rFonts w:eastAsia="MS Gothic"/>
        <w:noProof/>
      </w:rPr>
      <w:t>6</w:t>
    </w:r>
    <w:r>
      <w:rPr>
        <w:rStyle w:val="afa"/>
        <w:rFonts w:eastAsia="MS Gothic"/>
      </w:rPr>
      <w:fldChar w:fldCharType="end"/>
    </w:r>
    <w:r>
      <w:rPr>
        <w:rStyle w:val="afa"/>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5CF7E019" w:rsidR="006C1D29" w:rsidRPr="00000924" w:rsidRDefault="006C1D29">
    <w:pPr>
      <w:pStyle w:val="af5"/>
      <w:jc w:val="center"/>
      <w:rPr>
        <w:sz w:val="22"/>
      </w:rPr>
    </w:pPr>
    <w:r>
      <w:rPr>
        <w:rStyle w:val="afa"/>
        <w:rFonts w:eastAsia="MS Gothic"/>
      </w:rPr>
      <w:t xml:space="preserve">- </w:t>
    </w:r>
    <w:r>
      <w:rPr>
        <w:rStyle w:val="afa"/>
        <w:rFonts w:eastAsia="MS Gothic"/>
      </w:rPr>
      <w:fldChar w:fldCharType="begin"/>
    </w:r>
    <w:r>
      <w:rPr>
        <w:rStyle w:val="afa"/>
        <w:rFonts w:eastAsia="MS Gothic"/>
      </w:rPr>
      <w:instrText xml:space="preserve"> PAGE </w:instrText>
    </w:r>
    <w:r>
      <w:rPr>
        <w:rStyle w:val="afa"/>
        <w:rFonts w:eastAsia="MS Gothic"/>
      </w:rPr>
      <w:fldChar w:fldCharType="separate"/>
    </w:r>
    <w:r w:rsidR="00EA6410">
      <w:rPr>
        <w:rStyle w:val="afa"/>
        <w:rFonts w:eastAsia="MS Gothic"/>
        <w:noProof/>
      </w:rPr>
      <w:t>6</w:t>
    </w:r>
    <w:r>
      <w:rPr>
        <w:rStyle w:val="afa"/>
        <w:rFonts w:eastAsia="MS Gothic"/>
      </w:rPr>
      <w:fldChar w:fldCharType="end"/>
    </w:r>
    <w:r>
      <w:rPr>
        <w:rStyle w:val="afa"/>
        <w:rFonts w:eastAsia="MS Gothic"/>
      </w:rPr>
      <w:t>/</w:t>
    </w:r>
    <w:r>
      <w:rPr>
        <w:rStyle w:val="afa"/>
        <w:rFonts w:eastAsia="MS Gothic"/>
      </w:rPr>
      <w:fldChar w:fldCharType="begin"/>
    </w:r>
    <w:r>
      <w:rPr>
        <w:rStyle w:val="afa"/>
        <w:rFonts w:eastAsia="MS Gothic"/>
      </w:rPr>
      <w:instrText xml:space="preserve"> NUMPAGES </w:instrText>
    </w:r>
    <w:r>
      <w:rPr>
        <w:rStyle w:val="afa"/>
        <w:rFonts w:eastAsia="MS Gothic"/>
      </w:rPr>
      <w:fldChar w:fldCharType="separate"/>
    </w:r>
    <w:r w:rsidR="00EA6410">
      <w:rPr>
        <w:rStyle w:val="afa"/>
        <w:rFonts w:eastAsia="MS Gothic"/>
        <w:noProof/>
      </w:rPr>
      <w:t>6</w:t>
    </w:r>
    <w:r>
      <w:rPr>
        <w:rStyle w:val="afa"/>
        <w:rFonts w:eastAsia="MS Gothic"/>
      </w:rPr>
      <w:fldChar w:fldCharType="end"/>
    </w:r>
    <w:r>
      <w:rPr>
        <w:rStyle w:val="afa"/>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50274" w14:textId="77777777" w:rsidR="00B65B9B" w:rsidRDefault="00B65B9B">
      <w:r>
        <w:separator/>
      </w:r>
    </w:p>
  </w:footnote>
  <w:footnote w:type="continuationSeparator" w:id="0">
    <w:p w14:paraId="1140D54E" w14:textId="77777777" w:rsidR="00B65B9B" w:rsidRDefault="00B65B9B">
      <w:r>
        <w:continuationSeparator/>
      </w:r>
    </w:p>
  </w:footnote>
  <w:footnote w:type="continuationNotice" w:id="1">
    <w:p w14:paraId="69C1E49D" w14:textId="77777777" w:rsidR="00B65B9B" w:rsidRDefault="00B65B9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DD54BF"/>
    <w:multiLevelType w:val="hybridMultilevel"/>
    <w:tmpl w:val="DF16EBA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F534D0"/>
    <w:multiLevelType w:val="hybridMultilevel"/>
    <w:tmpl w:val="B07E56BC"/>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C7125A"/>
    <w:multiLevelType w:val="hybridMultilevel"/>
    <w:tmpl w:val="9086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F03F26"/>
    <w:multiLevelType w:val="hybridMultilevel"/>
    <w:tmpl w:val="CCDCCD98"/>
    <w:lvl w:ilvl="0" w:tplc="D4DEC65A">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D70E1E"/>
    <w:multiLevelType w:val="hybridMultilevel"/>
    <w:tmpl w:val="1728C62A"/>
    <w:lvl w:ilvl="0" w:tplc="5708267E">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EFC22FD"/>
    <w:multiLevelType w:val="hybridMultilevel"/>
    <w:tmpl w:val="770C96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318200E1"/>
    <w:multiLevelType w:val="hybridMultilevel"/>
    <w:tmpl w:val="565EB346"/>
    <w:lvl w:ilvl="0" w:tplc="78445326">
      <w:start w:val="1"/>
      <w:numFmt w:val="decimal"/>
      <w:lvlText w:val="%1."/>
      <w:lvlJc w:val="left"/>
      <w:pPr>
        <w:ind w:left="360" w:hanging="360"/>
      </w:pPr>
      <w:rPr>
        <w:rFonts w:hint="default"/>
        <w:b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7771F06"/>
    <w:multiLevelType w:val="hybridMultilevel"/>
    <w:tmpl w:val="90E05374"/>
    <w:lvl w:ilvl="0" w:tplc="03F89F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A534A5F"/>
    <w:multiLevelType w:val="hybridMultilevel"/>
    <w:tmpl w:val="5E16E0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CAF45EB"/>
    <w:multiLevelType w:val="hybridMultilevel"/>
    <w:tmpl w:val="16E25D8E"/>
    <w:lvl w:ilvl="0" w:tplc="84C6FEE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3ECC4F81"/>
    <w:multiLevelType w:val="hybridMultilevel"/>
    <w:tmpl w:val="45264742"/>
    <w:lvl w:ilvl="0" w:tplc="4762E3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0"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8385CBA"/>
    <w:multiLevelType w:val="hybridMultilevel"/>
    <w:tmpl w:val="00E24ABE"/>
    <w:lvl w:ilvl="0" w:tplc="22E4EF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4" w15:restartNumberingAfterBreak="0">
    <w:nsid w:val="5F411B5D"/>
    <w:multiLevelType w:val="hybridMultilevel"/>
    <w:tmpl w:val="B3649CEA"/>
    <w:lvl w:ilvl="0" w:tplc="1DAA5E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7172175"/>
    <w:multiLevelType w:val="hybridMultilevel"/>
    <w:tmpl w:val="E932E680"/>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215654E"/>
    <w:multiLevelType w:val="hybridMultilevel"/>
    <w:tmpl w:val="714E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A44C84"/>
    <w:multiLevelType w:val="hybridMultilevel"/>
    <w:tmpl w:val="04A69942"/>
    <w:lvl w:ilvl="0" w:tplc="19CACB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5"/>
  </w:num>
  <w:num w:numId="2">
    <w:abstractNumId w:val="21"/>
  </w:num>
  <w:num w:numId="3">
    <w:abstractNumId w:val="39"/>
  </w:num>
  <w:num w:numId="4">
    <w:abstractNumId w:val="3"/>
  </w:num>
  <w:num w:numId="5">
    <w:abstractNumId w:val="13"/>
  </w:num>
  <w:num w:numId="6">
    <w:abstractNumId w:val="23"/>
  </w:num>
  <w:num w:numId="7">
    <w:abstractNumId w:val="33"/>
  </w:num>
  <w:num w:numId="8">
    <w:abstractNumId w:val="29"/>
  </w:num>
  <w:num w:numId="9">
    <w:abstractNumId w:val="28"/>
  </w:num>
  <w:num w:numId="10">
    <w:abstractNumId w:val="19"/>
  </w:num>
  <w:num w:numId="11">
    <w:abstractNumId w:val="32"/>
  </w:num>
  <w:num w:numId="12">
    <w:abstractNumId w:val="37"/>
  </w:num>
  <w:num w:numId="13">
    <w:abstractNumId w:val="18"/>
  </w:num>
  <w:num w:numId="14">
    <w:abstractNumId w:val="9"/>
  </w:num>
  <w:num w:numId="15">
    <w:abstractNumId w:val="27"/>
  </w:num>
  <w:num w:numId="16">
    <w:abstractNumId w:val="16"/>
  </w:num>
  <w:num w:numId="17">
    <w:abstractNumId w:val="20"/>
  </w:num>
  <w:num w:numId="18">
    <w:abstractNumId w:val="22"/>
  </w:num>
  <w:num w:numId="19">
    <w:abstractNumId w:val="36"/>
  </w:num>
  <w:num w:numId="20">
    <w:abstractNumId w:val="0"/>
  </w:num>
  <w:num w:numId="21">
    <w:abstractNumId w:val="15"/>
  </w:num>
  <w:num w:numId="22">
    <w:abstractNumId w:val="11"/>
  </w:num>
  <w:num w:numId="23">
    <w:abstractNumId w:val="8"/>
  </w:num>
  <w:num w:numId="24">
    <w:abstractNumId w:val="31"/>
  </w:num>
  <w:num w:numId="25">
    <w:abstractNumId w:val="14"/>
  </w:num>
  <w:num w:numId="26">
    <w:abstractNumId w:val="40"/>
  </w:num>
  <w:num w:numId="27">
    <w:abstractNumId w:val="7"/>
  </w:num>
  <w:num w:numId="28">
    <w:abstractNumId w:val="12"/>
  </w:num>
  <w:num w:numId="29">
    <w:abstractNumId w:val="30"/>
  </w:num>
  <w:num w:numId="30">
    <w:abstractNumId w:val="10"/>
  </w:num>
  <w:num w:numId="31">
    <w:abstractNumId w:val="2"/>
  </w:num>
  <w:num w:numId="32">
    <w:abstractNumId w:val="1"/>
  </w:num>
  <w:num w:numId="33">
    <w:abstractNumId w:val="6"/>
  </w:num>
  <w:num w:numId="34">
    <w:abstractNumId w:val="25"/>
  </w:num>
  <w:num w:numId="35">
    <w:abstractNumId w:val="5"/>
  </w:num>
  <w:num w:numId="36">
    <w:abstractNumId w:val="38"/>
  </w:num>
  <w:num w:numId="37">
    <w:abstractNumId w:val="4"/>
  </w:num>
  <w:num w:numId="38">
    <w:abstractNumId w:val="34"/>
  </w:num>
  <w:num w:numId="39">
    <w:abstractNumId w:val="26"/>
  </w:num>
  <w:num w:numId="40">
    <w:abstractNumId w:val="17"/>
  </w:num>
  <w:num w:numId="41">
    <w:abstractNumId w:val="24"/>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rson w15:author="Xueyuan Gao 高雪媛">
    <w15:presenceInfo w15:providerId="AD" w15:userId="S::gaoxueyuan@xiaomi.com::cbdb283f-2a57-46d1-a2fe-68f505d574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0A3"/>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4AEF"/>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D2E"/>
    <w:rsid w:val="00026F2D"/>
    <w:rsid w:val="00026F45"/>
    <w:rsid w:val="00026FDC"/>
    <w:rsid w:val="0002724D"/>
    <w:rsid w:val="00027569"/>
    <w:rsid w:val="0002786C"/>
    <w:rsid w:val="00030115"/>
    <w:rsid w:val="0003016F"/>
    <w:rsid w:val="0003024D"/>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489"/>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70F"/>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BE4"/>
    <w:rsid w:val="00046C36"/>
    <w:rsid w:val="000473AF"/>
    <w:rsid w:val="000474F1"/>
    <w:rsid w:val="00047C54"/>
    <w:rsid w:val="00047E01"/>
    <w:rsid w:val="00047EB1"/>
    <w:rsid w:val="000501EB"/>
    <w:rsid w:val="000503D2"/>
    <w:rsid w:val="00050643"/>
    <w:rsid w:val="000507A0"/>
    <w:rsid w:val="000507E8"/>
    <w:rsid w:val="00050BAA"/>
    <w:rsid w:val="00050EC6"/>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4C"/>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57FFE"/>
    <w:rsid w:val="0006006F"/>
    <w:rsid w:val="00060199"/>
    <w:rsid w:val="00060523"/>
    <w:rsid w:val="000607E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25D"/>
    <w:rsid w:val="00065E11"/>
    <w:rsid w:val="0006602B"/>
    <w:rsid w:val="00066232"/>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37A"/>
    <w:rsid w:val="00075498"/>
    <w:rsid w:val="0007585B"/>
    <w:rsid w:val="00075C47"/>
    <w:rsid w:val="00075C87"/>
    <w:rsid w:val="00075DC0"/>
    <w:rsid w:val="0007603A"/>
    <w:rsid w:val="000761E9"/>
    <w:rsid w:val="000766A3"/>
    <w:rsid w:val="0007674F"/>
    <w:rsid w:val="00076A35"/>
    <w:rsid w:val="00076B47"/>
    <w:rsid w:val="00077091"/>
    <w:rsid w:val="00077645"/>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24E"/>
    <w:rsid w:val="000875FB"/>
    <w:rsid w:val="0008771A"/>
    <w:rsid w:val="0008774B"/>
    <w:rsid w:val="00087C6A"/>
    <w:rsid w:val="00087F5E"/>
    <w:rsid w:val="000900C9"/>
    <w:rsid w:val="00090538"/>
    <w:rsid w:val="0009065A"/>
    <w:rsid w:val="000908A2"/>
    <w:rsid w:val="00090984"/>
    <w:rsid w:val="00091419"/>
    <w:rsid w:val="000918A3"/>
    <w:rsid w:val="00091A61"/>
    <w:rsid w:val="000921FC"/>
    <w:rsid w:val="00092268"/>
    <w:rsid w:val="00092512"/>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81"/>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5D2"/>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23"/>
    <w:rsid w:val="000B4059"/>
    <w:rsid w:val="000B4150"/>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226"/>
    <w:rsid w:val="000D332E"/>
    <w:rsid w:val="000D3338"/>
    <w:rsid w:val="000D333F"/>
    <w:rsid w:val="000D3567"/>
    <w:rsid w:val="000D3C4A"/>
    <w:rsid w:val="000D3C58"/>
    <w:rsid w:val="000D3EF0"/>
    <w:rsid w:val="000D40D5"/>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520"/>
    <w:rsid w:val="000D7D6C"/>
    <w:rsid w:val="000D7E41"/>
    <w:rsid w:val="000D7FBA"/>
    <w:rsid w:val="000E014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F97"/>
    <w:rsid w:val="000E416E"/>
    <w:rsid w:val="000E4285"/>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67B0"/>
    <w:rsid w:val="000F7515"/>
    <w:rsid w:val="000F7FA0"/>
    <w:rsid w:val="0010015A"/>
    <w:rsid w:val="00100391"/>
    <w:rsid w:val="001005A9"/>
    <w:rsid w:val="00100728"/>
    <w:rsid w:val="00100825"/>
    <w:rsid w:val="00100937"/>
    <w:rsid w:val="0010099E"/>
    <w:rsid w:val="00100A12"/>
    <w:rsid w:val="00100A29"/>
    <w:rsid w:val="00100B00"/>
    <w:rsid w:val="00100C7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5FEE"/>
    <w:rsid w:val="00106130"/>
    <w:rsid w:val="001065FB"/>
    <w:rsid w:val="00106746"/>
    <w:rsid w:val="001067AF"/>
    <w:rsid w:val="00106A25"/>
    <w:rsid w:val="00106A3B"/>
    <w:rsid w:val="00106B01"/>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2EBF"/>
    <w:rsid w:val="00112ED7"/>
    <w:rsid w:val="00113917"/>
    <w:rsid w:val="001139C0"/>
    <w:rsid w:val="00113B73"/>
    <w:rsid w:val="00113CA5"/>
    <w:rsid w:val="00113CFF"/>
    <w:rsid w:val="00113E30"/>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78"/>
    <w:rsid w:val="00117FE0"/>
    <w:rsid w:val="001205F3"/>
    <w:rsid w:val="00120630"/>
    <w:rsid w:val="00120A55"/>
    <w:rsid w:val="00120A5F"/>
    <w:rsid w:val="00120CC2"/>
    <w:rsid w:val="00121913"/>
    <w:rsid w:val="00122527"/>
    <w:rsid w:val="0012284B"/>
    <w:rsid w:val="00122B79"/>
    <w:rsid w:val="00123015"/>
    <w:rsid w:val="00123120"/>
    <w:rsid w:val="0012351D"/>
    <w:rsid w:val="00123696"/>
    <w:rsid w:val="00123760"/>
    <w:rsid w:val="00123871"/>
    <w:rsid w:val="00123A36"/>
    <w:rsid w:val="00123AFF"/>
    <w:rsid w:val="00123FE2"/>
    <w:rsid w:val="0012405B"/>
    <w:rsid w:val="001240B2"/>
    <w:rsid w:val="0012464F"/>
    <w:rsid w:val="0012467C"/>
    <w:rsid w:val="001246B6"/>
    <w:rsid w:val="00124B11"/>
    <w:rsid w:val="00124EAA"/>
    <w:rsid w:val="001252DC"/>
    <w:rsid w:val="00125689"/>
    <w:rsid w:val="00125AC9"/>
    <w:rsid w:val="00125C65"/>
    <w:rsid w:val="001261AD"/>
    <w:rsid w:val="001264B5"/>
    <w:rsid w:val="001265FF"/>
    <w:rsid w:val="00126643"/>
    <w:rsid w:val="0012670D"/>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1FB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108"/>
    <w:rsid w:val="001433A1"/>
    <w:rsid w:val="00143547"/>
    <w:rsid w:val="00143B01"/>
    <w:rsid w:val="00143DBE"/>
    <w:rsid w:val="00143E4B"/>
    <w:rsid w:val="0014415F"/>
    <w:rsid w:val="00144294"/>
    <w:rsid w:val="0014491B"/>
    <w:rsid w:val="00144B6F"/>
    <w:rsid w:val="00144EE2"/>
    <w:rsid w:val="0014501E"/>
    <w:rsid w:val="00145072"/>
    <w:rsid w:val="001450AD"/>
    <w:rsid w:val="001450E6"/>
    <w:rsid w:val="001456A7"/>
    <w:rsid w:val="001456EA"/>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87"/>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1F9"/>
    <w:rsid w:val="00156214"/>
    <w:rsid w:val="0015647D"/>
    <w:rsid w:val="0015715F"/>
    <w:rsid w:val="0015737C"/>
    <w:rsid w:val="001573EC"/>
    <w:rsid w:val="00157421"/>
    <w:rsid w:val="0015784C"/>
    <w:rsid w:val="0015786C"/>
    <w:rsid w:val="0016019A"/>
    <w:rsid w:val="001601E6"/>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D9D"/>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1CD"/>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6F1B"/>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90B"/>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4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8C0"/>
    <w:rsid w:val="001A0AA2"/>
    <w:rsid w:val="001A0AE7"/>
    <w:rsid w:val="001A0D10"/>
    <w:rsid w:val="001A0DA0"/>
    <w:rsid w:val="001A0F54"/>
    <w:rsid w:val="001A130B"/>
    <w:rsid w:val="001A1654"/>
    <w:rsid w:val="001A19DB"/>
    <w:rsid w:val="001A1A1F"/>
    <w:rsid w:val="001A1EC5"/>
    <w:rsid w:val="001A204D"/>
    <w:rsid w:val="001A2590"/>
    <w:rsid w:val="001A2879"/>
    <w:rsid w:val="001A2C68"/>
    <w:rsid w:val="001A2DE5"/>
    <w:rsid w:val="001A2EE5"/>
    <w:rsid w:val="001A2F38"/>
    <w:rsid w:val="001A311E"/>
    <w:rsid w:val="001A33F4"/>
    <w:rsid w:val="001A3647"/>
    <w:rsid w:val="001A36E3"/>
    <w:rsid w:val="001A3AC1"/>
    <w:rsid w:val="001A3C40"/>
    <w:rsid w:val="001A3D54"/>
    <w:rsid w:val="001A3E2A"/>
    <w:rsid w:val="001A3ED6"/>
    <w:rsid w:val="001A4018"/>
    <w:rsid w:val="001A40D9"/>
    <w:rsid w:val="001A41CB"/>
    <w:rsid w:val="001A43AF"/>
    <w:rsid w:val="001A4806"/>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BDA"/>
    <w:rsid w:val="001B0C91"/>
    <w:rsid w:val="001B0E78"/>
    <w:rsid w:val="001B10FB"/>
    <w:rsid w:val="001B123B"/>
    <w:rsid w:val="001B123E"/>
    <w:rsid w:val="001B13FB"/>
    <w:rsid w:val="001B1B39"/>
    <w:rsid w:val="001B1E96"/>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6FDD"/>
    <w:rsid w:val="001B703A"/>
    <w:rsid w:val="001B7187"/>
    <w:rsid w:val="001B71B9"/>
    <w:rsid w:val="001B71D3"/>
    <w:rsid w:val="001B7401"/>
    <w:rsid w:val="001B771F"/>
    <w:rsid w:val="001B775C"/>
    <w:rsid w:val="001B7DC9"/>
    <w:rsid w:val="001B7F81"/>
    <w:rsid w:val="001C0338"/>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3DC4"/>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3F"/>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8DA"/>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5F4A"/>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FE"/>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045"/>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6CC"/>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75"/>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3D9"/>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C8"/>
    <w:rsid w:val="002667ED"/>
    <w:rsid w:val="00266BEE"/>
    <w:rsid w:val="00266D6A"/>
    <w:rsid w:val="00266F8C"/>
    <w:rsid w:val="00267450"/>
    <w:rsid w:val="002675B2"/>
    <w:rsid w:val="002678B9"/>
    <w:rsid w:val="00267DC9"/>
    <w:rsid w:val="00267ECD"/>
    <w:rsid w:val="00270251"/>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11B"/>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7F3"/>
    <w:rsid w:val="00275D61"/>
    <w:rsid w:val="00275D6B"/>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4AB7"/>
    <w:rsid w:val="002852DF"/>
    <w:rsid w:val="00285725"/>
    <w:rsid w:val="00285A72"/>
    <w:rsid w:val="00285B8C"/>
    <w:rsid w:val="00285C5B"/>
    <w:rsid w:val="00285C5E"/>
    <w:rsid w:val="00285C86"/>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496"/>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23A"/>
    <w:rsid w:val="002A1A23"/>
    <w:rsid w:val="002A1BB5"/>
    <w:rsid w:val="002A1C9F"/>
    <w:rsid w:val="002A1E4B"/>
    <w:rsid w:val="002A225A"/>
    <w:rsid w:val="002A25B1"/>
    <w:rsid w:val="002A268B"/>
    <w:rsid w:val="002A2990"/>
    <w:rsid w:val="002A2ADC"/>
    <w:rsid w:val="002A2BE6"/>
    <w:rsid w:val="002A2CE3"/>
    <w:rsid w:val="002A2EB2"/>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5F69"/>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CF0"/>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6CC"/>
    <w:rsid w:val="002C4703"/>
    <w:rsid w:val="002C49F0"/>
    <w:rsid w:val="002C4B63"/>
    <w:rsid w:val="002C4B70"/>
    <w:rsid w:val="002C4BFC"/>
    <w:rsid w:val="002C52E2"/>
    <w:rsid w:val="002C530F"/>
    <w:rsid w:val="002C5590"/>
    <w:rsid w:val="002C570C"/>
    <w:rsid w:val="002C579F"/>
    <w:rsid w:val="002C5E9B"/>
    <w:rsid w:val="002C6703"/>
    <w:rsid w:val="002C67E8"/>
    <w:rsid w:val="002C6836"/>
    <w:rsid w:val="002C6A54"/>
    <w:rsid w:val="002C6B8F"/>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8A2"/>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3D9D"/>
    <w:rsid w:val="002F4303"/>
    <w:rsid w:val="002F44A6"/>
    <w:rsid w:val="002F4541"/>
    <w:rsid w:val="002F45BC"/>
    <w:rsid w:val="002F4AB3"/>
    <w:rsid w:val="002F4F8C"/>
    <w:rsid w:val="002F527C"/>
    <w:rsid w:val="002F53D5"/>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6578"/>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3C6"/>
    <w:rsid w:val="00316424"/>
    <w:rsid w:val="00316448"/>
    <w:rsid w:val="0031653C"/>
    <w:rsid w:val="0031657C"/>
    <w:rsid w:val="00316650"/>
    <w:rsid w:val="00317174"/>
    <w:rsid w:val="003172BB"/>
    <w:rsid w:val="003174D8"/>
    <w:rsid w:val="0031777C"/>
    <w:rsid w:val="00317865"/>
    <w:rsid w:val="003178CA"/>
    <w:rsid w:val="00317A1C"/>
    <w:rsid w:val="00317FA8"/>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079"/>
    <w:rsid w:val="0033514F"/>
    <w:rsid w:val="0033554D"/>
    <w:rsid w:val="0033571F"/>
    <w:rsid w:val="00336561"/>
    <w:rsid w:val="00336576"/>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3"/>
    <w:rsid w:val="00340C21"/>
    <w:rsid w:val="00340D99"/>
    <w:rsid w:val="00340FB5"/>
    <w:rsid w:val="0034120D"/>
    <w:rsid w:val="00341864"/>
    <w:rsid w:val="00341A13"/>
    <w:rsid w:val="00341A4F"/>
    <w:rsid w:val="00341F38"/>
    <w:rsid w:val="00341FA9"/>
    <w:rsid w:val="003420C3"/>
    <w:rsid w:val="003423C6"/>
    <w:rsid w:val="003424BE"/>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FA"/>
    <w:rsid w:val="0034628A"/>
    <w:rsid w:val="003468D0"/>
    <w:rsid w:val="00346A98"/>
    <w:rsid w:val="00346BDE"/>
    <w:rsid w:val="00346D9F"/>
    <w:rsid w:val="00346F18"/>
    <w:rsid w:val="00346FF3"/>
    <w:rsid w:val="003475E1"/>
    <w:rsid w:val="00347853"/>
    <w:rsid w:val="00347A17"/>
    <w:rsid w:val="00347B13"/>
    <w:rsid w:val="00347B76"/>
    <w:rsid w:val="00347C19"/>
    <w:rsid w:val="00347D87"/>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0B8"/>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0EC"/>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07"/>
    <w:rsid w:val="0037322E"/>
    <w:rsid w:val="003734FD"/>
    <w:rsid w:val="003736A5"/>
    <w:rsid w:val="00373B32"/>
    <w:rsid w:val="00373E7F"/>
    <w:rsid w:val="0037440F"/>
    <w:rsid w:val="003745DC"/>
    <w:rsid w:val="003745E4"/>
    <w:rsid w:val="003746A1"/>
    <w:rsid w:val="00374A8B"/>
    <w:rsid w:val="00374DB6"/>
    <w:rsid w:val="00374F49"/>
    <w:rsid w:val="00374F97"/>
    <w:rsid w:val="0037508D"/>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1FF2"/>
    <w:rsid w:val="00382089"/>
    <w:rsid w:val="003821CF"/>
    <w:rsid w:val="00382404"/>
    <w:rsid w:val="003828B5"/>
    <w:rsid w:val="003836A9"/>
    <w:rsid w:val="00383723"/>
    <w:rsid w:val="00383A46"/>
    <w:rsid w:val="00383BEE"/>
    <w:rsid w:val="00383CD6"/>
    <w:rsid w:val="00383E36"/>
    <w:rsid w:val="0038453E"/>
    <w:rsid w:val="0038465F"/>
    <w:rsid w:val="003849DB"/>
    <w:rsid w:val="00384ABA"/>
    <w:rsid w:val="00384B61"/>
    <w:rsid w:val="00384D66"/>
    <w:rsid w:val="00385584"/>
    <w:rsid w:val="0038562E"/>
    <w:rsid w:val="00385C2F"/>
    <w:rsid w:val="00386062"/>
    <w:rsid w:val="003860AA"/>
    <w:rsid w:val="00386457"/>
    <w:rsid w:val="00386D2A"/>
    <w:rsid w:val="00386D3B"/>
    <w:rsid w:val="00386E9C"/>
    <w:rsid w:val="003872F8"/>
    <w:rsid w:val="00387320"/>
    <w:rsid w:val="003873B7"/>
    <w:rsid w:val="0038787C"/>
    <w:rsid w:val="00387A72"/>
    <w:rsid w:val="00387B01"/>
    <w:rsid w:val="00387E45"/>
    <w:rsid w:val="00387E8A"/>
    <w:rsid w:val="00387F6E"/>
    <w:rsid w:val="003908F9"/>
    <w:rsid w:val="00390D0A"/>
    <w:rsid w:val="00390E77"/>
    <w:rsid w:val="00390F69"/>
    <w:rsid w:val="00391265"/>
    <w:rsid w:val="00391327"/>
    <w:rsid w:val="0039181A"/>
    <w:rsid w:val="00391842"/>
    <w:rsid w:val="0039187C"/>
    <w:rsid w:val="003918DD"/>
    <w:rsid w:val="003918E5"/>
    <w:rsid w:val="00391DEE"/>
    <w:rsid w:val="00392444"/>
    <w:rsid w:val="00392ED2"/>
    <w:rsid w:val="00392F40"/>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9B5"/>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A8D"/>
    <w:rsid w:val="003B0BED"/>
    <w:rsid w:val="003B0EDB"/>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8A"/>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16"/>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50"/>
    <w:rsid w:val="003E39FC"/>
    <w:rsid w:val="003E3D8F"/>
    <w:rsid w:val="003E4582"/>
    <w:rsid w:val="003E4845"/>
    <w:rsid w:val="003E4C21"/>
    <w:rsid w:val="003E5054"/>
    <w:rsid w:val="003E5482"/>
    <w:rsid w:val="003E58D8"/>
    <w:rsid w:val="003E5974"/>
    <w:rsid w:val="003E5979"/>
    <w:rsid w:val="003E59F1"/>
    <w:rsid w:val="003E5A2C"/>
    <w:rsid w:val="003E5A9F"/>
    <w:rsid w:val="003E5AB7"/>
    <w:rsid w:val="003E5C4D"/>
    <w:rsid w:val="003E5C9E"/>
    <w:rsid w:val="003E60D2"/>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62C"/>
    <w:rsid w:val="003F3A3A"/>
    <w:rsid w:val="003F42D6"/>
    <w:rsid w:val="003F4CA0"/>
    <w:rsid w:val="003F4D0B"/>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11F"/>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891"/>
    <w:rsid w:val="00407DD5"/>
    <w:rsid w:val="00407E4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899"/>
    <w:rsid w:val="00412B61"/>
    <w:rsid w:val="00412FBD"/>
    <w:rsid w:val="004130BB"/>
    <w:rsid w:val="0041323A"/>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42"/>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D62"/>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40F"/>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84"/>
    <w:rsid w:val="004405CB"/>
    <w:rsid w:val="004405D4"/>
    <w:rsid w:val="00440778"/>
    <w:rsid w:val="004407EB"/>
    <w:rsid w:val="00441115"/>
    <w:rsid w:val="00441324"/>
    <w:rsid w:val="004416F6"/>
    <w:rsid w:val="00441A74"/>
    <w:rsid w:val="00441D9E"/>
    <w:rsid w:val="0044247F"/>
    <w:rsid w:val="004424E1"/>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744"/>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542"/>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57953"/>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57"/>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5E1"/>
    <w:rsid w:val="00466786"/>
    <w:rsid w:val="004668C3"/>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EFE"/>
    <w:rsid w:val="00472F4B"/>
    <w:rsid w:val="004730D0"/>
    <w:rsid w:val="00473370"/>
    <w:rsid w:val="00473891"/>
    <w:rsid w:val="00473A08"/>
    <w:rsid w:val="00474406"/>
    <w:rsid w:val="0047440B"/>
    <w:rsid w:val="00474694"/>
    <w:rsid w:val="00474979"/>
    <w:rsid w:val="0047497F"/>
    <w:rsid w:val="00475023"/>
    <w:rsid w:val="0047546B"/>
    <w:rsid w:val="00475636"/>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207"/>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314"/>
    <w:rsid w:val="0048553F"/>
    <w:rsid w:val="00485566"/>
    <w:rsid w:val="004859BA"/>
    <w:rsid w:val="00485A25"/>
    <w:rsid w:val="00485AA9"/>
    <w:rsid w:val="00485B60"/>
    <w:rsid w:val="00485B9E"/>
    <w:rsid w:val="00485D81"/>
    <w:rsid w:val="00486042"/>
    <w:rsid w:val="004860E7"/>
    <w:rsid w:val="0048625E"/>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D07"/>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6E0"/>
    <w:rsid w:val="00496B54"/>
    <w:rsid w:val="00496C12"/>
    <w:rsid w:val="00496D1E"/>
    <w:rsid w:val="00497416"/>
    <w:rsid w:val="00497673"/>
    <w:rsid w:val="0049777F"/>
    <w:rsid w:val="004979A6"/>
    <w:rsid w:val="00497B81"/>
    <w:rsid w:val="00497D86"/>
    <w:rsid w:val="00497EDD"/>
    <w:rsid w:val="004A038F"/>
    <w:rsid w:val="004A0754"/>
    <w:rsid w:val="004A0774"/>
    <w:rsid w:val="004A091F"/>
    <w:rsid w:val="004A0BE9"/>
    <w:rsid w:val="004A0C43"/>
    <w:rsid w:val="004A0CC0"/>
    <w:rsid w:val="004A0E18"/>
    <w:rsid w:val="004A0FAC"/>
    <w:rsid w:val="004A1167"/>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A01"/>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9BC"/>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0A"/>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0D04"/>
    <w:rsid w:val="004F1A80"/>
    <w:rsid w:val="004F1ADD"/>
    <w:rsid w:val="004F1B39"/>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97"/>
    <w:rsid w:val="004F39A2"/>
    <w:rsid w:val="004F3CFB"/>
    <w:rsid w:val="004F3EF9"/>
    <w:rsid w:val="004F4233"/>
    <w:rsid w:val="004F46C0"/>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6E7B"/>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0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815"/>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8F2"/>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4F4"/>
    <w:rsid w:val="005409E6"/>
    <w:rsid w:val="00540CCF"/>
    <w:rsid w:val="00540FC0"/>
    <w:rsid w:val="005413DD"/>
    <w:rsid w:val="005418EA"/>
    <w:rsid w:val="00541D17"/>
    <w:rsid w:val="00541D2F"/>
    <w:rsid w:val="00541F0A"/>
    <w:rsid w:val="00542434"/>
    <w:rsid w:val="00542560"/>
    <w:rsid w:val="0054292B"/>
    <w:rsid w:val="00542949"/>
    <w:rsid w:val="00542E28"/>
    <w:rsid w:val="00542FEA"/>
    <w:rsid w:val="00543370"/>
    <w:rsid w:val="00543578"/>
    <w:rsid w:val="00543970"/>
    <w:rsid w:val="00543EF0"/>
    <w:rsid w:val="00544094"/>
    <w:rsid w:val="00544130"/>
    <w:rsid w:val="005442DD"/>
    <w:rsid w:val="0054506E"/>
    <w:rsid w:val="005450D6"/>
    <w:rsid w:val="005450FD"/>
    <w:rsid w:val="0054519E"/>
    <w:rsid w:val="0054521F"/>
    <w:rsid w:val="00545653"/>
    <w:rsid w:val="00545784"/>
    <w:rsid w:val="005458C5"/>
    <w:rsid w:val="005458CF"/>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533"/>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59B"/>
    <w:rsid w:val="005567DF"/>
    <w:rsid w:val="005568EB"/>
    <w:rsid w:val="00556C46"/>
    <w:rsid w:val="00556D9A"/>
    <w:rsid w:val="00557343"/>
    <w:rsid w:val="005573CD"/>
    <w:rsid w:val="0055768E"/>
    <w:rsid w:val="005576ED"/>
    <w:rsid w:val="00557C40"/>
    <w:rsid w:val="00557FA5"/>
    <w:rsid w:val="005601E9"/>
    <w:rsid w:val="005603C3"/>
    <w:rsid w:val="005606C2"/>
    <w:rsid w:val="00560A6E"/>
    <w:rsid w:val="00560B37"/>
    <w:rsid w:val="00560C97"/>
    <w:rsid w:val="00560D1C"/>
    <w:rsid w:val="00560F05"/>
    <w:rsid w:val="005611F6"/>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791"/>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655"/>
    <w:rsid w:val="00572779"/>
    <w:rsid w:val="005727A9"/>
    <w:rsid w:val="0057290C"/>
    <w:rsid w:val="00572984"/>
    <w:rsid w:val="00572B2A"/>
    <w:rsid w:val="00572B31"/>
    <w:rsid w:val="00572BCE"/>
    <w:rsid w:val="00572C9F"/>
    <w:rsid w:val="00572E0B"/>
    <w:rsid w:val="00572FEC"/>
    <w:rsid w:val="005735AD"/>
    <w:rsid w:val="005736B8"/>
    <w:rsid w:val="00573C20"/>
    <w:rsid w:val="00573DA3"/>
    <w:rsid w:val="00573DD8"/>
    <w:rsid w:val="00574306"/>
    <w:rsid w:val="00574639"/>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3BF"/>
    <w:rsid w:val="00581440"/>
    <w:rsid w:val="00581462"/>
    <w:rsid w:val="005816EB"/>
    <w:rsid w:val="00581920"/>
    <w:rsid w:val="005819D6"/>
    <w:rsid w:val="00581C17"/>
    <w:rsid w:val="00581C8A"/>
    <w:rsid w:val="00581D34"/>
    <w:rsid w:val="00581D8E"/>
    <w:rsid w:val="00581FA5"/>
    <w:rsid w:val="005821BC"/>
    <w:rsid w:val="00582394"/>
    <w:rsid w:val="00582E88"/>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A11"/>
    <w:rsid w:val="00586B37"/>
    <w:rsid w:val="00586B93"/>
    <w:rsid w:val="00586C9D"/>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2C5"/>
    <w:rsid w:val="0059454D"/>
    <w:rsid w:val="00594726"/>
    <w:rsid w:val="00594A60"/>
    <w:rsid w:val="00594A8C"/>
    <w:rsid w:val="00594AA1"/>
    <w:rsid w:val="00594E86"/>
    <w:rsid w:val="00595281"/>
    <w:rsid w:val="005953E2"/>
    <w:rsid w:val="00595AC8"/>
    <w:rsid w:val="00595B39"/>
    <w:rsid w:val="00595D33"/>
    <w:rsid w:val="00595EA4"/>
    <w:rsid w:val="00596038"/>
    <w:rsid w:val="00596A9E"/>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2F74"/>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2D"/>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3D4"/>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359"/>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3C"/>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C6A"/>
    <w:rsid w:val="005D2EE2"/>
    <w:rsid w:val="005D318D"/>
    <w:rsid w:val="005D352F"/>
    <w:rsid w:val="005D3AF3"/>
    <w:rsid w:val="005D3E43"/>
    <w:rsid w:val="005D40C9"/>
    <w:rsid w:val="005D4D5A"/>
    <w:rsid w:val="005D4E53"/>
    <w:rsid w:val="005D5219"/>
    <w:rsid w:val="005D55AC"/>
    <w:rsid w:val="005D5892"/>
    <w:rsid w:val="005D5C74"/>
    <w:rsid w:val="005D5FF5"/>
    <w:rsid w:val="005D6A0A"/>
    <w:rsid w:val="005D6A37"/>
    <w:rsid w:val="005D6B61"/>
    <w:rsid w:val="005D7606"/>
    <w:rsid w:val="005D7819"/>
    <w:rsid w:val="005D7B5F"/>
    <w:rsid w:val="005D7CC2"/>
    <w:rsid w:val="005E0579"/>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E7C"/>
    <w:rsid w:val="005E4FD3"/>
    <w:rsid w:val="005E5323"/>
    <w:rsid w:val="005E56A2"/>
    <w:rsid w:val="005E5ACE"/>
    <w:rsid w:val="005E5C36"/>
    <w:rsid w:val="005E5CB1"/>
    <w:rsid w:val="005E5EBB"/>
    <w:rsid w:val="005E5EEB"/>
    <w:rsid w:val="005E6317"/>
    <w:rsid w:val="005E67F6"/>
    <w:rsid w:val="005E6947"/>
    <w:rsid w:val="005E6B4F"/>
    <w:rsid w:val="005E6B9B"/>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8AE"/>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40"/>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DE4"/>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C48"/>
    <w:rsid w:val="00634D3D"/>
    <w:rsid w:val="00634F15"/>
    <w:rsid w:val="00634FAB"/>
    <w:rsid w:val="00635114"/>
    <w:rsid w:val="00635721"/>
    <w:rsid w:val="00635B79"/>
    <w:rsid w:val="00636464"/>
    <w:rsid w:val="0063666B"/>
    <w:rsid w:val="00636A27"/>
    <w:rsid w:val="006372B6"/>
    <w:rsid w:val="00637669"/>
    <w:rsid w:val="006377C8"/>
    <w:rsid w:val="0063792D"/>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3E72"/>
    <w:rsid w:val="006440E1"/>
    <w:rsid w:val="00644602"/>
    <w:rsid w:val="006446FC"/>
    <w:rsid w:val="00644FFB"/>
    <w:rsid w:val="00645305"/>
    <w:rsid w:val="00645609"/>
    <w:rsid w:val="00645E72"/>
    <w:rsid w:val="006463FE"/>
    <w:rsid w:val="0064662C"/>
    <w:rsid w:val="00646AAE"/>
    <w:rsid w:val="00646AC7"/>
    <w:rsid w:val="00646F0A"/>
    <w:rsid w:val="006478C7"/>
    <w:rsid w:val="00647B56"/>
    <w:rsid w:val="00647B80"/>
    <w:rsid w:val="00647D2F"/>
    <w:rsid w:val="00647D5E"/>
    <w:rsid w:val="00647E15"/>
    <w:rsid w:val="00647F84"/>
    <w:rsid w:val="00650221"/>
    <w:rsid w:val="006502F0"/>
    <w:rsid w:val="00650AF1"/>
    <w:rsid w:val="0065165F"/>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59A"/>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BF3"/>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C5D"/>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5D74"/>
    <w:rsid w:val="00696465"/>
    <w:rsid w:val="006964E1"/>
    <w:rsid w:val="00696AC8"/>
    <w:rsid w:val="00696E96"/>
    <w:rsid w:val="00697127"/>
    <w:rsid w:val="0069726F"/>
    <w:rsid w:val="00697329"/>
    <w:rsid w:val="006975FF"/>
    <w:rsid w:val="0069786A"/>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4B7F"/>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553"/>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1D29"/>
    <w:rsid w:val="006C20B6"/>
    <w:rsid w:val="006C215D"/>
    <w:rsid w:val="006C2420"/>
    <w:rsid w:val="006C2430"/>
    <w:rsid w:val="006C26D8"/>
    <w:rsid w:val="006C2981"/>
    <w:rsid w:val="006C2CC2"/>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71"/>
    <w:rsid w:val="006D4CA5"/>
    <w:rsid w:val="006D4D18"/>
    <w:rsid w:val="006D5547"/>
    <w:rsid w:val="006D5D56"/>
    <w:rsid w:val="006D619C"/>
    <w:rsid w:val="006D61C5"/>
    <w:rsid w:val="006D62C3"/>
    <w:rsid w:val="006D62C5"/>
    <w:rsid w:val="006D6347"/>
    <w:rsid w:val="006D63A1"/>
    <w:rsid w:val="006D6863"/>
    <w:rsid w:val="006D6BFA"/>
    <w:rsid w:val="006D6D0B"/>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1B"/>
    <w:rsid w:val="006E3FFB"/>
    <w:rsid w:val="006E466F"/>
    <w:rsid w:val="006E489E"/>
    <w:rsid w:val="006E4C54"/>
    <w:rsid w:val="006E4F12"/>
    <w:rsid w:val="006E50C7"/>
    <w:rsid w:val="006E551F"/>
    <w:rsid w:val="006E58BA"/>
    <w:rsid w:val="006E6188"/>
    <w:rsid w:val="006E61F3"/>
    <w:rsid w:val="006E643B"/>
    <w:rsid w:val="006E647F"/>
    <w:rsid w:val="006E66F2"/>
    <w:rsid w:val="006E73CF"/>
    <w:rsid w:val="006E75B7"/>
    <w:rsid w:val="006E79ED"/>
    <w:rsid w:val="006F024D"/>
    <w:rsid w:val="006F02FB"/>
    <w:rsid w:val="006F034D"/>
    <w:rsid w:val="006F04BD"/>
    <w:rsid w:val="006F0AB9"/>
    <w:rsid w:val="006F0C6F"/>
    <w:rsid w:val="006F11CB"/>
    <w:rsid w:val="006F16C9"/>
    <w:rsid w:val="006F1A32"/>
    <w:rsid w:val="006F1A6F"/>
    <w:rsid w:val="006F1D99"/>
    <w:rsid w:val="006F1D9A"/>
    <w:rsid w:val="006F1FEA"/>
    <w:rsid w:val="006F208E"/>
    <w:rsid w:val="006F20CA"/>
    <w:rsid w:val="006F21B2"/>
    <w:rsid w:val="006F229E"/>
    <w:rsid w:val="006F23FC"/>
    <w:rsid w:val="006F29E5"/>
    <w:rsid w:val="006F2EA1"/>
    <w:rsid w:val="006F3247"/>
    <w:rsid w:val="006F33E4"/>
    <w:rsid w:val="006F347B"/>
    <w:rsid w:val="006F3515"/>
    <w:rsid w:val="006F37FC"/>
    <w:rsid w:val="006F390C"/>
    <w:rsid w:val="006F3D14"/>
    <w:rsid w:val="006F4519"/>
    <w:rsid w:val="006F4803"/>
    <w:rsid w:val="006F483B"/>
    <w:rsid w:val="006F4B24"/>
    <w:rsid w:val="006F57B4"/>
    <w:rsid w:val="006F5963"/>
    <w:rsid w:val="006F5E07"/>
    <w:rsid w:val="006F5F60"/>
    <w:rsid w:val="006F66AF"/>
    <w:rsid w:val="006F6C92"/>
    <w:rsid w:val="006F70D3"/>
    <w:rsid w:val="006F71FF"/>
    <w:rsid w:val="006F7802"/>
    <w:rsid w:val="006F7AA8"/>
    <w:rsid w:val="007001A8"/>
    <w:rsid w:val="007002FD"/>
    <w:rsid w:val="007003EA"/>
    <w:rsid w:val="00700404"/>
    <w:rsid w:val="00700B12"/>
    <w:rsid w:val="00700CBF"/>
    <w:rsid w:val="007010E8"/>
    <w:rsid w:val="0070131E"/>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A4B"/>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61"/>
    <w:rsid w:val="00712CEC"/>
    <w:rsid w:val="00712F37"/>
    <w:rsid w:val="007135CA"/>
    <w:rsid w:val="00713767"/>
    <w:rsid w:val="007138FF"/>
    <w:rsid w:val="00713D53"/>
    <w:rsid w:val="00713DA7"/>
    <w:rsid w:val="00713E3C"/>
    <w:rsid w:val="00713EBC"/>
    <w:rsid w:val="00713ECC"/>
    <w:rsid w:val="00713FD7"/>
    <w:rsid w:val="007143AF"/>
    <w:rsid w:val="00714918"/>
    <w:rsid w:val="0071529B"/>
    <w:rsid w:val="0071531E"/>
    <w:rsid w:val="0071559A"/>
    <w:rsid w:val="00715620"/>
    <w:rsid w:val="0071574E"/>
    <w:rsid w:val="0071581D"/>
    <w:rsid w:val="0071583F"/>
    <w:rsid w:val="0071585B"/>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900"/>
    <w:rsid w:val="00720A88"/>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C2F"/>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27FDB"/>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37F8F"/>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126"/>
    <w:rsid w:val="00753312"/>
    <w:rsid w:val="00753562"/>
    <w:rsid w:val="0075391C"/>
    <w:rsid w:val="00753BD7"/>
    <w:rsid w:val="007542BD"/>
    <w:rsid w:val="00754AA2"/>
    <w:rsid w:val="00754C3B"/>
    <w:rsid w:val="00755136"/>
    <w:rsid w:val="007554AD"/>
    <w:rsid w:val="00755B12"/>
    <w:rsid w:val="00755C16"/>
    <w:rsid w:val="00755E2D"/>
    <w:rsid w:val="007562A0"/>
    <w:rsid w:val="0075635A"/>
    <w:rsid w:val="007563E6"/>
    <w:rsid w:val="00756638"/>
    <w:rsid w:val="007567FB"/>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4CB"/>
    <w:rsid w:val="0076153C"/>
    <w:rsid w:val="00761695"/>
    <w:rsid w:val="007617E4"/>
    <w:rsid w:val="00761804"/>
    <w:rsid w:val="0076182F"/>
    <w:rsid w:val="00761845"/>
    <w:rsid w:val="00761A5C"/>
    <w:rsid w:val="00761FA3"/>
    <w:rsid w:val="00762044"/>
    <w:rsid w:val="007623F5"/>
    <w:rsid w:val="00762538"/>
    <w:rsid w:val="00762B25"/>
    <w:rsid w:val="00762C66"/>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3C42"/>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557"/>
    <w:rsid w:val="00796A0F"/>
    <w:rsid w:val="00796CE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A1"/>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B72EC"/>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A69"/>
    <w:rsid w:val="007C2D40"/>
    <w:rsid w:val="007C2D6F"/>
    <w:rsid w:val="007C2E30"/>
    <w:rsid w:val="007C2ED4"/>
    <w:rsid w:val="007C2F5E"/>
    <w:rsid w:val="007C2FA3"/>
    <w:rsid w:val="007C2FEA"/>
    <w:rsid w:val="007C3134"/>
    <w:rsid w:val="007C3300"/>
    <w:rsid w:val="007C3396"/>
    <w:rsid w:val="007C3494"/>
    <w:rsid w:val="007C3DF9"/>
    <w:rsid w:val="007C3F4C"/>
    <w:rsid w:val="007C4053"/>
    <w:rsid w:val="007C41B5"/>
    <w:rsid w:val="007C4201"/>
    <w:rsid w:val="007C4224"/>
    <w:rsid w:val="007C426D"/>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B24"/>
    <w:rsid w:val="007C6F56"/>
    <w:rsid w:val="007C6FBD"/>
    <w:rsid w:val="007C7043"/>
    <w:rsid w:val="007C766D"/>
    <w:rsid w:val="007C771A"/>
    <w:rsid w:val="007C7A91"/>
    <w:rsid w:val="007C7EB0"/>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D81"/>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93A"/>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5F1C"/>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EC6"/>
    <w:rsid w:val="00823FBC"/>
    <w:rsid w:val="008243CE"/>
    <w:rsid w:val="008244BF"/>
    <w:rsid w:val="00824547"/>
    <w:rsid w:val="00824765"/>
    <w:rsid w:val="008248F4"/>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913"/>
    <w:rsid w:val="00827A15"/>
    <w:rsid w:val="00827B4F"/>
    <w:rsid w:val="00827FE7"/>
    <w:rsid w:val="008300CD"/>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2E"/>
    <w:rsid w:val="008377C8"/>
    <w:rsid w:val="00837956"/>
    <w:rsid w:val="00837A22"/>
    <w:rsid w:val="00837B78"/>
    <w:rsid w:val="00837D34"/>
    <w:rsid w:val="00840208"/>
    <w:rsid w:val="00840696"/>
    <w:rsid w:val="0084081C"/>
    <w:rsid w:val="0084089A"/>
    <w:rsid w:val="00840AB5"/>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491"/>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1D5"/>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A5F"/>
    <w:rsid w:val="00873AB2"/>
    <w:rsid w:val="00873B38"/>
    <w:rsid w:val="00873B7F"/>
    <w:rsid w:val="00873DFF"/>
    <w:rsid w:val="00873EBC"/>
    <w:rsid w:val="00874160"/>
    <w:rsid w:val="00874533"/>
    <w:rsid w:val="00874822"/>
    <w:rsid w:val="0087482C"/>
    <w:rsid w:val="0087499C"/>
    <w:rsid w:val="00874BB6"/>
    <w:rsid w:val="00874DCF"/>
    <w:rsid w:val="00874FD8"/>
    <w:rsid w:val="00875408"/>
    <w:rsid w:val="00875416"/>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D37"/>
    <w:rsid w:val="00881FDF"/>
    <w:rsid w:val="00881FEB"/>
    <w:rsid w:val="008822D4"/>
    <w:rsid w:val="00882498"/>
    <w:rsid w:val="0088249A"/>
    <w:rsid w:val="00882C58"/>
    <w:rsid w:val="00882CF6"/>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83"/>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1F9"/>
    <w:rsid w:val="008A0270"/>
    <w:rsid w:val="008A03E6"/>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3D0C"/>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7E7"/>
    <w:rsid w:val="008B3C1C"/>
    <w:rsid w:val="008B3EFF"/>
    <w:rsid w:val="008B412E"/>
    <w:rsid w:val="008B4227"/>
    <w:rsid w:val="008B4987"/>
    <w:rsid w:val="008B49F4"/>
    <w:rsid w:val="008B4C55"/>
    <w:rsid w:val="008B4D3E"/>
    <w:rsid w:val="008B4D69"/>
    <w:rsid w:val="008B4D9D"/>
    <w:rsid w:val="008B4F2A"/>
    <w:rsid w:val="008B538E"/>
    <w:rsid w:val="008B5440"/>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EF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67"/>
    <w:rsid w:val="008D1CB6"/>
    <w:rsid w:val="008D1F09"/>
    <w:rsid w:val="008D24A5"/>
    <w:rsid w:val="008D2EF9"/>
    <w:rsid w:val="008D31AA"/>
    <w:rsid w:val="008D3C6C"/>
    <w:rsid w:val="008D4AAF"/>
    <w:rsid w:val="008D4AD9"/>
    <w:rsid w:val="008D4B36"/>
    <w:rsid w:val="008D4D56"/>
    <w:rsid w:val="008D4DE4"/>
    <w:rsid w:val="008D4FB9"/>
    <w:rsid w:val="008D4FC5"/>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DD4"/>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4C3"/>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2C"/>
    <w:rsid w:val="009039C7"/>
    <w:rsid w:val="00903D51"/>
    <w:rsid w:val="009041B6"/>
    <w:rsid w:val="0090421C"/>
    <w:rsid w:val="0090470D"/>
    <w:rsid w:val="009048BB"/>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914"/>
    <w:rsid w:val="00912E8D"/>
    <w:rsid w:val="0091306D"/>
    <w:rsid w:val="009135C6"/>
    <w:rsid w:val="009135E8"/>
    <w:rsid w:val="00913759"/>
    <w:rsid w:val="00913B4C"/>
    <w:rsid w:val="00913D29"/>
    <w:rsid w:val="00913DF3"/>
    <w:rsid w:val="00913F57"/>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17CCB"/>
    <w:rsid w:val="009202B7"/>
    <w:rsid w:val="009203F9"/>
    <w:rsid w:val="00920527"/>
    <w:rsid w:val="009205B2"/>
    <w:rsid w:val="0092086E"/>
    <w:rsid w:val="00920B95"/>
    <w:rsid w:val="00920D0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5C8"/>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37BDD"/>
    <w:rsid w:val="009403BD"/>
    <w:rsid w:val="009403C4"/>
    <w:rsid w:val="009406B9"/>
    <w:rsid w:val="00940CA3"/>
    <w:rsid w:val="00940D5A"/>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4C6"/>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5EF"/>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5A"/>
    <w:rsid w:val="00954692"/>
    <w:rsid w:val="0095490B"/>
    <w:rsid w:val="0095494C"/>
    <w:rsid w:val="009553E2"/>
    <w:rsid w:val="009560A8"/>
    <w:rsid w:val="00956266"/>
    <w:rsid w:val="00956545"/>
    <w:rsid w:val="00956689"/>
    <w:rsid w:val="009567C8"/>
    <w:rsid w:val="00956F10"/>
    <w:rsid w:val="00956F9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2B65"/>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008"/>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EB8"/>
    <w:rsid w:val="009770BE"/>
    <w:rsid w:val="009770C1"/>
    <w:rsid w:val="00977C3E"/>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173"/>
    <w:rsid w:val="0098260B"/>
    <w:rsid w:val="00983A7C"/>
    <w:rsid w:val="00984052"/>
    <w:rsid w:val="009846AF"/>
    <w:rsid w:val="0098487E"/>
    <w:rsid w:val="00984AED"/>
    <w:rsid w:val="00984BE4"/>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80"/>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C2"/>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52C"/>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BF9"/>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67"/>
    <w:rsid w:val="009D06FF"/>
    <w:rsid w:val="009D0A1F"/>
    <w:rsid w:val="009D0E09"/>
    <w:rsid w:val="009D0E8C"/>
    <w:rsid w:val="009D1070"/>
    <w:rsid w:val="009D12FE"/>
    <w:rsid w:val="009D148F"/>
    <w:rsid w:val="009D1662"/>
    <w:rsid w:val="009D1772"/>
    <w:rsid w:val="009D17FC"/>
    <w:rsid w:val="009D1AB3"/>
    <w:rsid w:val="009D1B56"/>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655"/>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4B4B"/>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70A"/>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C01"/>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65"/>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48"/>
    <w:rsid w:val="00A61F5E"/>
    <w:rsid w:val="00A6200C"/>
    <w:rsid w:val="00A62AA0"/>
    <w:rsid w:val="00A62EB4"/>
    <w:rsid w:val="00A6304A"/>
    <w:rsid w:val="00A6312F"/>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67D"/>
    <w:rsid w:val="00A65B56"/>
    <w:rsid w:val="00A65DFA"/>
    <w:rsid w:val="00A65F3D"/>
    <w:rsid w:val="00A65F6C"/>
    <w:rsid w:val="00A661F2"/>
    <w:rsid w:val="00A663AF"/>
    <w:rsid w:val="00A667AC"/>
    <w:rsid w:val="00A66F3C"/>
    <w:rsid w:val="00A6732F"/>
    <w:rsid w:val="00A67C8B"/>
    <w:rsid w:val="00A70098"/>
    <w:rsid w:val="00A70206"/>
    <w:rsid w:val="00A70233"/>
    <w:rsid w:val="00A70777"/>
    <w:rsid w:val="00A70D6B"/>
    <w:rsid w:val="00A70D6F"/>
    <w:rsid w:val="00A70E4B"/>
    <w:rsid w:val="00A710E2"/>
    <w:rsid w:val="00A710F0"/>
    <w:rsid w:val="00A7158B"/>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5F44"/>
    <w:rsid w:val="00A7626D"/>
    <w:rsid w:val="00A762DC"/>
    <w:rsid w:val="00A76522"/>
    <w:rsid w:val="00A7679A"/>
    <w:rsid w:val="00A76CB7"/>
    <w:rsid w:val="00A76CC0"/>
    <w:rsid w:val="00A77416"/>
    <w:rsid w:val="00A77798"/>
    <w:rsid w:val="00A77979"/>
    <w:rsid w:val="00A77BD8"/>
    <w:rsid w:val="00A8023E"/>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97"/>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265"/>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8AA"/>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181"/>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26D"/>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3DF"/>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25F"/>
    <w:rsid w:val="00AE45B7"/>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ACF"/>
    <w:rsid w:val="00AF0B68"/>
    <w:rsid w:val="00AF0F7F"/>
    <w:rsid w:val="00AF107E"/>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3C"/>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3"/>
    <w:rsid w:val="00B068BB"/>
    <w:rsid w:val="00B06916"/>
    <w:rsid w:val="00B06AC6"/>
    <w:rsid w:val="00B06B96"/>
    <w:rsid w:val="00B06C94"/>
    <w:rsid w:val="00B06D6D"/>
    <w:rsid w:val="00B07511"/>
    <w:rsid w:val="00B075F6"/>
    <w:rsid w:val="00B07895"/>
    <w:rsid w:val="00B0799E"/>
    <w:rsid w:val="00B07B2B"/>
    <w:rsid w:val="00B07D28"/>
    <w:rsid w:val="00B07F4F"/>
    <w:rsid w:val="00B07F7B"/>
    <w:rsid w:val="00B1018E"/>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048"/>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3D8"/>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9"/>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D53"/>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3D29"/>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C1D"/>
    <w:rsid w:val="00B61DD7"/>
    <w:rsid w:val="00B61DDC"/>
    <w:rsid w:val="00B62B72"/>
    <w:rsid w:val="00B62C54"/>
    <w:rsid w:val="00B63529"/>
    <w:rsid w:val="00B63E0F"/>
    <w:rsid w:val="00B6447C"/>
    <w:rsid w:val="00B64971"/>
    <w:rsid w:val="00B64A51"/>
    <w:rsid w:val="00B64B5E"/>
    <w:rsid w:val="00B64E80"/>
    <w:rsid w:val="00B6538D"/>
    <w:rsid w:val="00B6539F"/>
    <w:rsid w:val="00B65605"/>
    <w:rsid w:val="00B65B63"/>
    <w:rsid w:val="00B65B9B"/>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6F51"/>
    <w:rsid w:val="00B772CA"/>
    <w:rsid w:val="00B77725"/>
    <w:rsid w:val="00B77881"/>
    <w:rsid w:val="00B77916"/>
    <w:rsid w:val="00B77AAE"/>
    <w:rsid w:val="00B77CEF"/>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E7F"/>
    <w:rsid w:val="00B87FB3"/>
    <w:rsid w:val="00B90220"/>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B9F"/>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B7"/>
    <w:rsid w:val="00BB4AFE"/>
    <w:rsid w:val="00BB4B8A"/>
    <w:rsid w:val="00BB4C77"/>
    <w:rsid w:val="00BB4CE9"/>
    <w:rsid w:val="00BB511B"/>
    <w:rsid w:val="00BB53CB"/>
    <w:rsid w:val="00BB54FA"/>
    <w:rsid w:val="00BB5569"/>
    <w:rsid w:val="00BB5696"/>
    <w:rsid w:val="00BB5774"/>
    <w:rsid w:val="00BB5A22"/>
    <w:rsid w:val="00BB60E6"/>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5F9"/>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3FD"/>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7B4"/>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4B"/>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071"/>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84F"/>
    <w:rsid w:val="00BF6C00"/>
    <w:rsid w:val="00BF6C11"/>
    <w:rsid w:val="00BF727F"/>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1B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07E79"/>
    <w:rsid w:val="00C1005A"/>
    <w:rsid w:val="00C10240"/>
    <w:rsid w:val="00C1058D"/>
    <w:rsid w:val="00C10731"/>
    <w:rsid w:val="00C108C7"/>
    <w:rsid w:val="00C108F0"/>
    <w:rsid w:val="00C10ABB"/>
    <w:rsid w:val="00C10BEA"/>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2A6"/>
    <w:rsid w:val="00C13680"/>
    <w:rsid w:val="00C13751"/>
    <w:rsid w:val="00C13843"/>
    <w:rsid w:val="00C13938"/>
    <w:rsid w:val="00C1395C"/>
    <w:rsid w:val="00C13A0A"/>
    <w:rsid w:val="00C13B42"/>
    <w:rsid w:val="00C13CD0"/>
    <w:rsid w:val="00C13DAE"/>
    <w:rsid w:val="00C14881"/>
    <w:rsid w:val="00C14A5B"/>
    <w:rsid w:val="00C14E03"/>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C6A"/>
    <w:rsid w:val="00C24F49"/>
    <w:rsid w:val="00C24F7D"/>
    <w:rsid w:val="00C24FE5"/>
    <w:rsid w:val="00C2506D"/>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204"/>
    <w:rsid w:val="00C3060C"/>
    <w:rsid w:val="00C308E4"/>
    <w:rsid w:val="00C30EA7"/>
    <w:rsid w:val="00C31F8A"/>
    <w:rsid w:val="00C31FB1"/>
    <w:rsid w:val="00C32800"/>
    <w:rsid w:val="00C3284B"/>
    <w:rsid w:val="00C32DFF"/>
    <w:rsid w:val="00C331F6"/>
    <w:rsid w:val="00C33A84"/>
    <w:rsid w:val="00C33B2A"/>
    <w:rsid w:val="00C33DFB"/>
    <w:rsid w:val="00C33F55"/>
    <w:rsid w:val="00C3400D"/>
    <w:rsid w:val="00C3425F"/>
    <w:rsid w:val="00C342A5"/>
    <w:rsid w:val="00C344B0"/>
    <w:rsid w:val="00C34658"/>
    <w:rsid w:val="00C348ED"/>
    <w:rsid w:val="00C349C5"/>
    <w:rsid w:val="00C34A1B"/>
    <w:rsid w:val="00C34CE7"/>
    <w:rsid w:val="00C34EC9"/>
    <w:rsid w:val="00C34FDC"/>
    <w:rsid w:val="00C35414"/>
    <w:rsid w:val="00C354B3"/>
    <w:rsid w:val="00C357B8"/>
    <w:rsid w:val="00C357D0"/>
    <w:rsid w:val="00C35BDA"/>
    <w:rsid w:val="00C36B94"/>
    <w:rsid w:val="00C3705B"/>
    <w:rsid w:val="00C37191"/>
    <w:rsid w:val="00C37585"/>
    <w:rsid w:val="00C3764E"/>
    <w:rsid w:val="00C37B4E"/>
    <w:rsid w:val="00C37C3D"/>
    <w:rsid w:val="00C404B4"/>
    <w:rsid w:val="00C4173B"/>
    <w:rsid w:val="00C41A8C"/>
    <w:rsid w:val="00C41AEF"/>
    <w:rsid w:val="00C41CDF"/>
    <w:rsid w:val="00C429A2"/>
    <w:rsid w:val="00C430C3"/>
    <w:rsid w:val="00C4323F"/>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E0D"/>
    <w:rsid w:val="00C47F1C"/>
    <w:rsid w:val="00C47F21"/>
    <w:rsid w:val="00C47FD2"/>
    <w:rsid w:val="00C5015B"/>
    <w:rsid w:val="00C50C38"/>
    <w:rsid w:val="00C50FE6"/>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876"/>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C6B"/>
    <w:rsid w:val="00C56CEC"/>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CE2"/>
    <w:rsid w:val="00C64287"/>
    <w:rsid w:val="00C6450A"/>
    <w:rsid w:val="00C6454B"/>
    <w:rsid w:val="00C64622"/>
    <w:rsid w:val="00C64940"/>
    <w:rsid w:val="00C64D81"/>
    <w:rsid w:val="00C64F3C"/>
    <w:rsid w:val="00C652C2"/>
    <w:rsid w:val="00C65327"/>
    <w:rsid w:val="00C65533"/>
    <w:rsid w:val="00C65AA3"/>
    <w:rsid w:val="00C66525"/>
    <w:rsid w:val="00C66738"/>
    <w:rsid w:val="00C66939"/>
    <w:rsid w:val="00C66B54"/>
    <w:rsid w:val="00C66CC4"/>
    <w:rsid w:val="00C6704E"/>
    <w:rsid w:val="00C676DE"/>
    <w:rsid w:val="00C67897"/>
    <w:rsid w:val="00C70BCB"/>
    <w:rsid w:val="00C70FD3"/>
    <w:rsid w:val="00C71516"/>
    <w:rsid w:val="00C715BF"/>
    <w:rsid w:val="00C716CA"/>
    <w:rsid w:val="00C7171B"/>
    <w:rsid w:val="00C71DE8"/>
    <w:rsid w:val="00C724F4"/>
    <w:rsid w:val="00C727DD"/>
    <w:rsid w:val="00C72843"/>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27"/>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1C"/>
    <w:rsid w:val="00C973B5"/>
    <w:rsid w:val="00C97EC5"/>
    <w:rsid w:val="00C97EF7"/>
    <w:rsid w:val="00C97EF8"/>
    <w:rsid w:val="00CA012A"/>
    <w:rsid w:val="00CA0402"/>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D9A"/>
    <w:rsid w:val="00CA5E2B"/>
    <w:rsid w:val="00CA5FD1"/>
    <w:rsid w:val="00CA6928"/>
    <w:rsid w:val="00CA6A9B"/>
    <w:rsid w:val="00CA6B62"/>
    <w:rsid w:val="00CA6B7B"/>
    <w:rsid w:val="00CA6CC7"/>
    <w:rsid w:val="00CA6D2A"/>
    <w:rsid w:val="00CA769D"/>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831"/>
    <w:rsid w:val="00CC0A1C"/>
    <w:rsid w:val="00CC0A2B"/>
    <w:rsid w:val="00CC0B1A"/>
    <w:rsid w:val="00CC1090"/>
    <w:rsid w:val="00CC11D6"/>
    <w:rsid w:val="00CC11E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119"/>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A85"/>
    <w:rsid w:val="00CD1B1F"/>
    <w:rsid w:val="00CD1D47"/>
    <w:rsid w:val="00CD21F3"/>
    <w:rsid w:val="00CD23C2"/>
    <w:rsid w:val="00CD2836"/>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1B"/>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5D8"/>
    <w:rsid w:val="00CF36B5"/>
    <w:rsid w:val="00CF3EDA"/>
    <w:rsid w:val="00CF40AC"/>
    <w:rsid w:val="00CF45E4"/>
    <w:rsid w:val="00CF4D15"/>
    <w:rsid w:val="00CF5195"/>
    <w:rsid w:val="00CF51C1"/>
    <w:rsid w:val="00CF54DA"/>
    <w:rsid w:val="00CF5988"/>
    <w:rsid w:val="00CF5AFB"/>
    <w:rsid w:val="00CF5FEF"/>
    <w:rsid w:val="00CF6305"/>
    <w:rsid w:val="00CF6427"/>
    <w:rsid w:val="00CF67B6"/>
    <w:rsid w:val="00CF6B0A"/>
    <w:rsid w:val="00CF6C05"/>
    <w:rsid w:val="00CF72E9"/>
    <w:rsid w:val="00CF7319"/>
    <w:rsid w:val="00CF7329"/>
    <w:rsid w:val="00CF73E0"/>
    <w:rsid w:val="00CF7970"/>
    <w:rsid w:val="00CF79C9"/>
    <w:rsid w:val="00CF7AB7"/>
    <w:rsid w:val="00D000CE"/>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4DC7"/>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2A"/>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2C1"/>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9BD"/>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382"/>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3F95"/>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6B"/>
    <w:rsid w:val="00D40ABD"/>
    <w:rsid w:val="00D4121A"/>
    <w:rsid w:val="00D4160F"/>
    <w:rsid w:val="00D41743"/>
    <w:rsid w:val="00D418AC"/>
    <w:rsid w:val="00D41A6B"/>
    <w:rsid w:val="00D41F47"/>
    <w:rsid w:val="00D42319"/>
    <w:rsid w:val="00D424AB"/>
    <w:rsid w:val="00D42EF1"/>
    <w:rsid w:val="00D430FB"/>
    <w:rsid w:val="00D433F2"/>
    <w:rsid w:val="00D436E4"/>
    <w:rsid w:val="00D43726"/>
    <w:rsid w:val="00D43933"/>
    <w:rsid w:val="00D43B2A"/>
    <w:rsid w:val="00D4423A"/>
    <w:rsid w:val="00D44367"/>
    <w:rsid w:val="00D443DF"/>
    <w:rsid w:val="00D44548"/>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15F"/>
    <w:rsid w:val="00D5782A"/>
    <w:rsid w:val="00D57B90"/>
    <w:rsid w:val="00D57DC7"/>
    <w:rsid w:val="00D60263"/>
    <w:rsid w:val="00D603B8"/>
    <w:rsid w:val="00D60658"/>
    <w:rsid w:val="00D60C7C"/>
    <w:rsid w:val="00D60CA9"/>
    <w:rsid w:val="00D61046"/>
    <w:rsid w:val="00D6120F"/>
    <w:rsid w:val="00D613BE"/>
    <w:rsid w:val="00D61926"/>
    <w:rsid w:val="00D61D78"/>
    <w:rsid w:val="00D61EA2"/>
    <w:rsid w:val="00D622F0"/>
    <w:rsid w:val="00D62CB3"/>
    <w:rsid w:val="00D62CB6"/>
    <w:rsid w:val="00D62DDC"/>
    <w:rsid w:val="00D62DFB"/>
    <w:rsid w:val="00D62E23"/>
    <w:rsid w:val="00D63159"/>
    <w:rsid w:val="00D63367"/>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61F"/>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607"/>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B8"/>
    <w:rsid w:val="00D94FE8"/>
    <w:rsid w:val="00D9500C"/>
    <w:rsid w:val="00D951C7"/>
    <w:rsid w:val="00D9531C"/>
    <w:rsid w:val="00D95616"/>
    <w:rsid w:val="00D958A7"/>
    <w:rsid w:val="00D95917"/>
    <w:rsid w:val="00D95C60"/>
    <w:rsid w:val="00D95F13"/>
    <w:rsid w:val="00D96152"/>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0DB"/>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3F51"/>
    <w:rsid w:val="00DA4029"/>
    <w:rsid w:val="00DA41BD"/>
    <w:rsid w:val="00DA4557"/>
    <w:rsid w:val="00DA4ADA"/>
    <w:rsid w:val="00DA4F56"/>
    <w:rsid w:val="00DA5108"/>
    <w:rsid w:val="00DA52B3"/>
    <w:rsid w:val="00DA52FC"/>
    <w:rsid w:val="00DA5370"/>
    <w:rsid w:val="00DA554C"/>
    <w:rsid w:val="00DA56C5"/>
    <w:rsid w:val="00DA589C"/>
    <w:rsid w:val="00DA5B36"/>
    <w:rsid w:val="00DA60FE"/>
    <w:rsid w:val="00DA6337"/>
    <w:rsid w:val="00DA6581"/>
    <w:rsid w:val="00DA65AD"/>
    <w:rsid w:val="00DA67BE"/>
    <w:rsid w:val="00DA69B9"/>
    <w:rsid w:val="00DA6A8C"/>
    <w:rsid w:val="00DA6B41"/>
    <w:rsid w:val="00DA6F06"/>
    <w:rsid w:val="00DA6F6D"/>
    <w:rsid w:val="00DA713C"/>
    <w:rsid w:val="00DA73A6"/>
    <w:rsid w:val="00DA78E3"/>
    <w:rsid w:val="00DB038E"/>
    <w:rsid w:val="00DB045D"/>
    <w:rsid w:val="00DB0692"/>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05"/>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0E3F"/>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48F"/>
    <w:rsid w:val="00DC464F"/>
    <w:rsid w:val="00DC4FB6"/>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627"/>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94"/>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3F15"/>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3A4"/>
    <w:rsid w:val="00E00B6A"/>
    <w:rsid w:val="00E00CA2"/>
    <w:rsid w:val="00E00DB2"/>
    <w:rsid w:val="00E00DE7"/>
    <w:rsid w:val="00E00EA2"/>
    <w:rsid w:val="00E00F01"/>
    <w:rsid w:val="00E010EA"/>
    <w:rsid w:val="00E011C1"/>
    <w:rsid w:val="00E012DB"/>
    <w:rsid w:val="00E0136F"/>
    <w:rsid w:val="00E01538"/>
    <w:rsid w:val="00E015B5"/>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640"/>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9DA"/>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2D0E"/>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390"/>
    <w:rsid w:val="00E30586"/>
    <w:rsid w:val="00E3074B"/>
    <w:rsid w:val="00E30CA1"/>
    <w:rsid w:val="00E30E4D"/>
    <w:rsid w:val="00E311B9"/>
    <w:rsid w:val="00E3123E"/>
    <w:rsid w:val="00E312CA"/>
    <w:rsid w:val="00E316D8"/>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A4A"/>
    <w:rsid w:val="00E33BCE"/>
    <w:rsid w:val="00E33C54"/>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0D"/>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97A"/>
    <w:rsid w:val="00E41AF5"/>
    <w:rsid w:val="00E41EB0"/>
    <w:rsid w:val="00E422CD"/>
    <w:rsid w:val="00E4243C"/>
    <w:rsid w:val="00E42788"/>
    <w:rsid w:val="00E4295E"/>
    <w:rsid w:val="00E42A43"/>
    <w:rsid w:val="00E42B5B"/>
    <w:rsid w:val="00E430DA"/>
    <w:rsid w:val="00E4398A"/>
    <w:rsid w:val="00E43AA3"/>
    <w:rsid w:val="00E43DB0"/>
    <w:rsid w:val="00E4413C"/>
    <w:rsid w:val="00E44392"/>
    <w:rsid w:val="00E444A4"/>
    <w:rsid w:val="00E44668"/>
    <w:rsid w:val="00E446A7"/>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385"/>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C31"/>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8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5CA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1EF"/>
    <w:rsid w:val="00E7221E"/>
    <w:rsid w:val="00E7261C"/>
    <w:rsid w:val="00E7267F"/>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CC"/>
    <w:rsid w:val="00E801EC"/>
    <w:rsid w:val="00E8022E"/>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0F3"/>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4F"/>
    <w:rsid w:val="00E91269"/>
    <w:rsid w:val="00E9135A"/>
    <w:rsid w:val="00E91D6D"/>
    <w:rsid w:val="00E92336"/>
    <w:rsid w:val="00E9237D"/>
    <w:rsid w:val="00E92A95"/>
    <w:rsid w:val="00E92FFD"/>
    <w:rsid w:val="00E93012"/>
    <w:rsid w:val="00E930A6"/>
    <w:rsid w:val="00E9314E"/>
    <w:rsid w:val="00E934FE"/>
    <w:rsid w:val="00E93579"/>
    <w:rsid w:val="00E9366F"/>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DD5"/>
    <w:rsid w:val="00EA5E38"/>
    <w:rsid w:val="00EA5F44"/>
    <w:rsid w:val="00EA6276"/>
    <w:rsid w:val="00EA6410"/>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12F"/>
    <w:rsid w:val="00EB0440"/>
    <w:rsid w:val="00EB09CF"/>
    <w:rsid w:val="00EB0B52"/>
    <w:rsid w:val="00EB1001"/>
    <w:rsid w:val="00EB1282"/>
    <w:rsid w:val="00EB1333"/>
    <w:rsid w:val="00EB1448"/>
    <w:rsid w:val="00EB14FD"/>
    <w:rsid w:val="00EB16EC"/>
    <w:rsid w:val="00EB1908"/>
    <w:rsid w:val="00EB1B25"/>
    <w:rsid w:val="00EB1C0F"/>
    <w:rsid w:val="00EB1C21"/>
    <w:rsid w:val="00EB1C6E"/>
    <w:rsid w:val="00EB1D05"/>
    <w:rsid w:val="00EB1D39"/>
    <w:rsid w:val="00EB1E11"/>
    <w:rsid w:val="00EB1FA2"/>
    <w:rsid w:val="00EB1FC2"/>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638"/>
    <w:rsid w:val="00EB5CB2"/>
    <w:rsid w:val="00EB5F81"/>
    <w:rsid w:val="00EB6245"/>
    <w:rsid w:val="00EB62E4"/>
    <w:rsid w:val="00EB630F"/>
    <w:rsid w:val="00EB64DE"/>
    <w:rsid w:val="00EB689B"/>
    <w:rsid w:val="00EB6924"/>
    <w:rsid w:val="00EB7021"/>
    <w:rsid w:val="00EB7300"/>
    <w:rsid w:val="00EB741D"/>
    <w:rsid w:val="00EB7576"/>
    <w:rsid w:val="00EB7671"/>
    <w:rsid w:val="00EB782F"/>
    <w:rsid w:val="00EB7C67"/>
    <w:rsid w:val="00EB7FD9"/>
    <w:rsid w:val="00EC0004"/>
    <w:rsid w:val="00EC052E"/>
    <w:rsid w:val="00EC05A6"/>
    <w:rsid w:val="00EC0C42"/>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852"/>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C87"/>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2709"/>
    <w:rsid w:val="00ED3089"/>
    <w:rsid w:val="00ED30D6"/>
    <w:rsid w:val="00ED33C7"/>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792"/>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A00"/>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109"/>
    <w:rsid w:val="00EF2828"/>
    <w:rsid w:val="00EF295D"/>
    <w:rsid w:val="00EF29A6"/>
    <w:rsid w:val="00EF2B06"/>
    <w:rsid w:val="00EF2CB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587"/>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246"/>
    <w:rsid w:val="00F1030E"/>
    <w:rsid w:val="00F1068E"/>
    <w:rsid w:val="00F1071A"/>
    <w:rsid w:val="00F10927"/>
    <w:rsid w:val="00F109E4"/>
    <w:rsid w:val="00F10C9D"/>
    <w:rsid w:val="00F10E37"/>
    <w:rsid w:val="00F112ED"/>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4E9"/>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402D4"/>
    <w:rsid w:val="00F409FC"/>
    <w:rsid w:val="00F41259"/>
    <w:rsid w:val="00F415A3"/>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77"/>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38D"/>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4DC"/>
    <w:rsid w:val="00F64916"/>
    <w:rsid w:val="00F65316"/>
    <w:rsid w:val="00F65C72"/>
    <w:rsid w:val="00F668C8"/>
    <w:rsid w:val="00F66CF1"/>
    <w:rsid w:val="00F66F6E"/>
    <w:rsid w:val="00F6710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52F"/>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30F"/>
    <w:rsid w:val="00F8656C"/>
    <w:rsid w:val="00F86D97"/>
    <w:rsid w:val="00F86E41"/>
    <w:rsid w:val="00F86E47"/>
    <w:rsid w:val="00F8718A"/>
    <w:rsid w:val="00F87459"/>
    <w:rsid w:val="00F8757D"/>
    <w:rsid w:val="00F87674"/>
    <w:rsid w:val="00F87819"/>
    <w:rsid w:val="00F87AA4"/>
    <w:rsid w:val="00F87E5C"/>
    <w:rsid w:val="00F900E3"/>
    <w:rsid w:val="00F90167"/>
    <w:rsid w:val="00F915AD"/>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353"/>
    <w:rsid w:val="00FA157D"/>
    <w:rsid w:val="00FA1713"/>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317"/>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EAD"/>
    <w:rsid w:val="00FA7FD5"/>
    <w:rsid w:val="00FB0053"/>
    <w:rsid w:val="00FB00E1"/>
    <w:rsid w:val="00FB022D"/>
    <w:rsid w:val="00FB0291"/>
    <w:rsid w:val="00FB02C6"/>
    <w:rsid w:val="00FB0570"/>
    <w:rsid w:val="00FB0953"/>
    <w:rsid w:val="00FB0AB0"/>
    <w:rsid w:val="00FB0B93"/>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B1A"/>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D81"/>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1ACD"/>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AC2"/>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1C7A"/>
    <w:rsid w:val="00FE1CA0"/>
    <w:rsid w:val="00FE222C"/>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333"/>
    <w:rsid w:val="00FE7512"/>
    <w:rsid w:val="00FE7681"/>
    <w:rsid w:val="00FE79AE"/>
    <w:rsid w:val="00FE7AB0"/>
    <w:rsid w:val="00FE7AE6"/>
    <w:rsid w:val="00FE7B2D"/>
    <w:rsid w:val="00FE7CBC"/>
    <w:rsid w:val="00FE7E73"/>
    <w:rsid w:val="00FE7F5E"/>
    <w:rsid w:val="00FF0150"/>
    <w:rsid w:val="00FF027B"/>
    <w:rsid w:val="00FF05C0"/>
    <w:rsid w:val="00FF0866"/>
    <w:rsid w:val="00FF0AAC"/>
    <w:rsid w:val="00FF0ACB"/>
    <w:rsid w:val="00FF0D0E"/>
    <w:rsid w:val="00FF0E8A"/>
    <w:rsid w:val="00FF0ECD"/>
    <w:rsid w:val="00FF100B"/>
    <w:rsid w:val="00FF13BD"/>
    <w:rsid w:val="00FF1852"/>
    <w:rsid w:val="00FF18EE"/>
    <w:rsid w:val="00FF19C2"/>
    <w:rsid w:val="00FF1F50"/>
    <w:rsid w:val="00FF273C"/>
    <w:rsid w:val="00FF295F"/>
    <w:rsid w:val="00FF2998"/>
    <w:rsid w:val="00FF385E"/>
    <w:rsid w:val="00FF3BEC"/>
    <w:rsid w:val="00FF3CF7"/>
    <w:rsid w:val="00FF3D63"/>
    <w:rsid w:val="00FF3E2A"/>
    <w:rsid w:val="00FF449B"/>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EE6"/>
    <w:rPr>
      <w:rFonts w:ascii="Times New Roman" w:eastAsia="MS Gothic"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MS Mincho" w:hAnsi="Arial"/>
      <w:b/>
      <w:noProof/>
      <w:sz w:val="18"/>
    </w:rPr>
  </w:style>
  <w:style w:type="character" w:customStyle="1" w:styleId="a9">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af3"/>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4"/>
    <w:autoRedefine/>
    <w:uiPriority w:val="99"/>
    <w:qFormat/>
    <w:rsid w:val="0098555E"/>
    <w:pPr>
      <w:tabs>
        <w:tab w:val="clear" w:pos="360"/>
      </w:tabs>
      <w:spacing w:after="60"/>
      <w:ind w:left="1080" w:hanging="357"/>
    </w:pPr>
    <w:rPr>
      <w:rFonts w:ascii="Arial" w:hAnsi="Arial"/>
    </w:rPr>
  </w:style>
  <w:style w:type="paragraph" w:styleId="af4">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4"/>
    <w:next w:val="a4"/>
    <w:uiPriority w:val="99"/>
    <w:qFormat/>
    <w:rsid w:val="0098555E"/>
    <w:pPr>
      <w:tabs>
        <w:tab w:val="clear" w:pos="360"/>
      </w:tabs>
      <w:spacing w:after="240"/>
      <w:ind w:left="714" w:hanging="357"/>
    </w:pPr>
    <w:rPr>
      <w:rFonts w:ascii="Arial" w:hAnsi="Arial"/>
    </w:rPr>
  </w:style>
  <w:style w:type="paragraph" w:styleId="af5">
    <w:name w:val="footer"/>
    <w:basedOn w:val="a0"/>
    <w:link w:val="af6"/>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7">
    <w:name w:val="Title"/>
    <w:basedOn w:val="a0"/>
    <w:link w:val="af8"/>
    <w:uiPriority w:val="99"/>
    <w:qFormat/>
    <w:rsid w:val="0098555E"/>
    <w:pPr>
      <w:jc w:val="center"/>
    </w:pPr>
    <w:rPr>
      <w:rFonts w:ascii="Arial" w:hAnsi="Arial"/>
      <w:b/>
    </w:rPr>
  </w:style>
  <w:style w:type="paragraph" w:styleId="af9">
    <w:name w:val="table of figures"/>
    <w:basedOn w:val="TOC1"/>
    <w:next w:val="a0"/>
    <w:uiPriority w:val="99"/>
    <w:semiHidden/>
    <w:qFormat/>
    <w:rsid w:val="0098555E"/>
    <w:pPr>
      <w:tabs>
        <w:tab w:val="right" w:leader="dot" w:pos="9360"/>
      </w:tabs>
      <w:spacing w:before="120" w:after="120"/>
    </w:pPr>
    <w:rPr>
      <w:caps/>
    </w:rPr>
  </w:style>
  <w:style w:type="paragraph" w:styleId="TOC1">
    <w:name w:val="toc 1"/>
    <w:basedOn w:val="a0"/>
    <w:next w:val="a0"/>
    <w:autoRedefine/>
    <w:uiPriority w:val="99"/>
    <w:qFormat/>
    <w:rsid w:val="0098555E"/>
  </w:style>
  <w:style w:type="character" w:styleId="afa">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b">
    <w:name w:val="Hyperlink"/>
    <w:uiPriority w:val="99"/>
    <w:rsid w:val="0098555E"/>
    <w:rPr>
      <w:rFonts w:eastAsia="Times New Roman"/>
      <w:noProof w:val="0"/>
      <w:color w:val="0000FF"/>
      <w:kern w:val="2"/>
      <w:sz w:val="21"/>
      <w:u w:val="single"/>
      <w:lang w:val="en-GB"/>
    </w:rPr>
  </w:style>
  <w:style w:type="character" w:styleId="afc">
    <w:name w:val="FollowedHyperlink"/>
    <w:rsid w:val="0098555E"/>
    <w:rPr>
      <w:rFonts w:eastAsia="Times New Roman"/>
      <w:noProof w:val="0"/>
      <w:color w:val="800080"/>
      <w:kern w:val="2"/>
      <w:sz w:val="21"/>
      <w:u w:val="single"/>
      <w:lang w:val="en-GB"/>
    </w:rPr>
  </w:style>
  <w:style w:type="character" w:styleId="afd">
    <w:name w:val="annotation reference"/>
    <w:uiPriority w:val="99"/>
    <w:qFormat/>
    <w:rsid w:val="0098555E"/>
    <w:rPr>
      <w:rFonts w:eastAsia="Times New Roman"/>
      <w:noProof w:val="0"/>
      <w:kern w:val="2"/>
      <w:sz w:val="16"/>
      <w:lang w:val="en-GB"/>
    </w:rPr>
  </w:style>
  <w:style w:type="paragraph" w:styleId="afe">
    <w:name w:val="Balloon Text"/>
    <w:basedOn w:val="a0"/>
    <w:link w:val="aff"/>
    <w:uiPriority w:val="99"/>
    <w:qFormat/>
    <w:rsid w:val="0098555E"/>
    <w:rPr>
      <w:rFonts w:ascii="Arial" w:hAnsi="Arial"/>
      <w:sz w:val="18"/>
    </w:rPr>
  </w:style>
  <w:style w:type="character" w:customStyle="1" w:styleId="aff">
    <w:name w:val="批注框文本 字符"/>
    <w:link w:val="afe"/>
    <w:uiPriority w:val="99"/>
    <w:rsid w:val="00DC57EE"/>
    <w:rPr>
      <w:rFonts w:ascii="Arial" w:eastAsia="MS Gothic" w:hAnsi="Arial"/>
      <w:sz w:val="18"/>
      <w:lang w:val="en-GB"/>
    </w:rPr>
  </w:style>
  <w:style w:type="paragraph" w:customStyle="1" w:styleId="Reference">
    <w:name w:val="Reference"/>
    <w:basedOn w:val="a0"/>
    <w:qFormat/>
    <w:rsid w:val="0098555E"/>
    <w:pPr>
      <w:widowControl w:val="0"/>
      <w:ind w:left="283" w:hanging="283"/>
      <w:jc w:val="both"/>
    </w:pPr>
    <w:rPr>
      <w:rFonts w:ascii="Arial" w:eastAsia="MS Mincho" w:hAnsi="Arial"/>
      <w:kern w:val="2"/>
      <w:sz w:val="21"/>
      <w:lang w:val="de-DE"/>
    </w:rPr>
  </w:style>
  <w:style w:type="paragraph" w:styleId="aff0">
    <w:name w:val="annotation text"/>
    <w:basedOn w:val="a0"/>
    <w:link w:val="aff1"/>
    <w:uiPriority w:val="99"/>
    <w:qFormat/>
    <w:rsid w:val="0098555E"/>
    <w:rPr>
      <w:sz w:val="20"/>
    </w:rPr>
  </w:style>
  <w:style w:type="character" w:customStyle="1" w:styleId="aff1">
    <w:name w:val="批注文字 字符"/>
    <w:basedOn w:val="a1"/>
    <w:link w:val="aff0"/>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3">
    <w:name w:val="annotation subject"/>
    <w:basedOn w:val="aff0"/>
    <w:next w:val="aff0"/>
    <w:link w:val="aff4"/>
    <w:uiPriority w:val="99"/>
    <w:qFormat/>
    <w:rsid w:val="0098555E"/>
    <w:rPr>
      <w:b/>
      <w:sz w:val="24"/>
    </w:rPr>
  </w:style>
  <w:style w:type="character" w:customStyle="1" w:styleId="aff4">
    <w:name w:val="批注主题 字符"/>
    <w:basedOn w:val="aff1"/>
    <w:link w:val="aff3"/>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5">
    <w:name w:val="Table Grid"/>
    <w:aliases w:val="TableGrid"/>
    <w:basedOn w:val="a2"/>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f6">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f7">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8">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列,列出段落,リスト段落,列表段,P"/>
    <w:basedOn w:val="a0"/>
    <w:link w:val="11"/>
    <w:uiPriority w:val="34"/>
    <w:qFormat/>
    <w:rsid w:val="002D136A"/>
    <w:pPr>
      <w:ind w:leftChars="400" w:left="840"/>
    </w:pPr>
  </w:style>
  <w:style w:type="character" w:customStyle="1" w:styleId="11">
    <w:name w:val="列表段落 字符1"/>
    <w:aliases w:val="- Bullets 字符1,?? ?? 字符1,????? 字符1,???? 字符1,Lista1 字符1,列出段落1 字符,中等深浅网格 1 - 着色 21 字符1,¥¡¡¡¡ì¬º¥¹¥È¶ÎÂä 字符1,ÁÐ³ö¶ÎÂä 字符1,列表段落1 字符1,—ño’i—Ž 字符1,¥ê¥¹¥È¶ÎÂä 字符1,1st level - Bullet List Paragraph 字符1,Lettre d'introduction 字符1,Paragrafo elenco 字符1"/>
    <w:link w:val="aff8"/>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9">
    <w:name w:val="Note Heading"/>
    <w:basedOn w:val="a0"/>
    <w:next w:val="a0"/>
    <w:link w:val="affa"/>
    <w:uiPriority w:val="99"/>
    <w:qFormat/>
    <w:rsid w:val="00384D66"/>
    <w:pPr>
      <w:jc w:val="center"/>
    </w:pPr>
    <w:rPr>
      <w:b/>
      <w:color w:val="FF0000"/>
      <w:szCs w:val="21"/>
      <w:lang w:val="en-US"/>
    </w:rPr>
  </w:style>
  <w:style w:type="character" w:customStyle="1" w:styleId="affa">
    <w:name w:val="注释标题 字符"/>
    <w:basedOn w:val="a1"/>
    <w:link w:val="aff9"/>
    <w:uiPriority w:val="99"/>
    <w:rsid w:val="00384D66"/>
    <w:rPr>
      <w:rFonts w:ascii="Times New Roman" w:eastAsia="MS Gothic" w:hAnsi="Times New Roman"/>
      <w:b/>
      <w:color w:val="FF0000"/>
      <w:sz w:val="24"/>
      <w:szCs w:val="21"/>
    </w:rPr>
  </w:style>
  <w:style w:type="paragraph" w:styleId="affb">
    <w:name w:val="Closing"/>
    <w:basedOn w:val="a0"/>
    <w:link w:val="affc"/>
    <w:uiPriority w:val="99"/>
    <w:qFormat/>
    <w:rsid w:val="00384D66"/>
    <w:pPr>
      <w:jc w:val="right"/>
    </w:pPr>
    <w:rPr>
      <w:b/>
      <w:color w:val="FF0000"/>
      <w:szCs w:val="21"/>
      <w:lang w:val="en-US"/>
    </w:rPr>
  </w:style>
  <w:style w:type="character" w:customStyle="1" w:styleId="affc">
    <w:name w:val="结束语 字符"/>
    <w:basedOn w:val="a1"/>
    <w:link w:val="affb"/>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d">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link w:val="TANChar"/>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e">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标题 1 字符"/>
    <w:aliases w:val="H1 字符,h1 字符,app heading 1 字符,l1 字符,Memo Heading 1 字符,h11 字符,h12 字符,h13 字符,h14 字符,h15 字符,h16 字符"/>
    <w:basedOn w:val="a1"/>
    <w:link w:val="1"/>
    <w:rsid w:val="00FA6E98"/>
    <w:rPr>
      <w:rFonts w:ascii="Arial" w:eastAsia="MS Gothic" w:hAnsi="Arial"/>
      <w:kern w:val="28"/>
      <w:sz w:val="28"/>
      <w:lang w:val="en-GB"/>
    </w:rPr>
  </w:style>
  <w:style w:type="character" w:customStyle="1" w:styleId="20">
    <w:name w:val="标题 2 字符"/>
    <w:aliases w:val="DO NOT USE_h2 字符,h2 字符,h21 字符,H2 字符,Head2A 字符,2 字符,UNDERRUBRIK 1-2 字符"/>
    <w:basedOn w:val="a1"/>
    <w:link w:val="2"/>
    <w:rsid w:val="00FA6E98"/>
    <w:rPr>
      <w:rFonts w:ascii="Arial" w:eastAsia="MS Gothic" w:hAnsi="Arial"/>
      <w:sz w:val="24"/>
      <w:lang w:val="en-GB"/>
    </w:rPr>
  </w:style>
  <w:style w:type="character" w:customStyle="1" w:styleId="31">
    <w:name w:val="标题 3 字符"/>
    <w:aliases w:val="Underrubrik2 字符,H3 字符,no break 字符,Memo Heading 3 字符"/>
    <w:basedOn w:val="a1"/>
    <w:link w:val="30"/>
    <w:rsid w:val="00FA6E98"/>
    <w:rPr>
      <w:rFonts w:ascii="Arial" w:eastAsia="MS Gothic" w:hAnsi="Arial"/>
      <w:sz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FA6E98"/>
    <w:rPr>
      <w:rFonts w:ascii="Arial" w:eastAsia="MS Gothic" w:hAnsi="Arial"/>
      <w:i/>
      <w:sz w:val="24"/>
      <w:lang w:val="en-GB"/>
    </w:rPr>
  </w:style>
  <w:style w:type="character" w:customStyle="1" w:styleId="50">
    <w:name w:val="标题 5 字符"/>
    <w:aliases w:val="H5 字符"/>
    <w:basedOn w:val="a1"/>
    <w:link w:val="5"/>
    <w:rsid w:val="00FA6E98"/>
    <w:rPr>
      <w:rFonts w:ascii="Times New Roman" w:eastAsia="MS Gothic" w:hAnsi="Times New Roman"/>
      <w:sz w:val="26"/>
      <w:u w:val="single"/>
      <w:lang w:val="en-GB"/>
    </w:rPr>
  </w:style>
  <w:style w:type="character" w:customStyle="1" w:styleId="60">
    <w:name w:val="标题 6 字符"/>
    <w:basedOn w:val="a1"/>
    <w:link w:val="6"/>
    <w:rsid w:val="00FA6E98"/>
    <w:rPr>
      <w:rFonts w:ascii="Times New Roman" w:eastAsia="MS Gothic" w:hAnsi="Times New Roman"/>
      <w:i/>
      <w:sz w:val="22"/>
      <w:lang w:val="en-GB"/>
    </w:rPr>
  </w:style>
  <w:style w:type="character" w:customStyle="1" w:styleId="70">
    <w:name w:val="标题 7 字符"/>
    <w:basedOn w:val="a1"/>
    <w:link w:val="7"/>
    <w:rsid w:val="00FA6E98"/>
    <w:rPr>
      <w:rFonts w:ascii="Arial" w:eastAsia="MS Gothic" w:hAnsi="Arial"/>
      <w:sz w:val="24"/>
      <w:lang w:val="en-GB"/>
    </w:rPr>
  </w:style>
  <w:style w:type="character" w:customStyle="1" w:styleId="80">
    <w:name w:val="标题 8 字符"/>
    <w:aliases w:val="Table Heading 字符"/>
    <w:basedOn w:val="a1"/>
    <w:link w:val="8"/>
    <w:rsid w:val="00FA6E98"/>
    <w:rPr>
      <w:rFonts w:ascii="Arial" w:eastAsia="MS Gothic" w:hAnsi="Arial"/>
      <w:i/>
      <w:sz w:val="24"/>
      <w:lang w:val="en-GB"/>
    </w:rPr>
  </w:style>
  <w:style w:type="character" w:customStyle="1" w:styleId="90">
    <w:name w:val="标题 9 字符"/>
    <w:aliases w:val="Figure Heading 字符,FH 字符"/>
    <w:basedOn w:val="a1"/>
    <w:link w:val="9"/>
    <w:rsid w:val="00FA6E98"/>
    <w:rPr>
      <w:rFonts w:ascii="Arial" w:eastAsia="MS Gothic" w:hAnsi="Arial"/>
      <w:b/>
      <w:i/>
      <w:sz w:val="18"/>
      <w:lang w:val="en-GB"/>
    </w:rPr>
  </w:style>
  <w:style w:type="character" w:customStyle="1" w:styleId="a5">
    <w:name w:val="正文文本 字符"/>
    <w:basedOn w:val="a1"/>
    <w:link w:val="a4"/>
    <w:rsid w:val="00FA6E98"/>
    <w:rPr>
      <w:rFonts w:ascii="Times New Roman" w:eastAsia="MS Gothic" w:hAnsi="Times New Roman"/>
      <w:sz w:val="24"/>
      <w:lang w:val="en-GB"/>
    </w:rPr>
  </w:style>
  <w:style w:type="character" w:customStyle="1" w:styleId="a7">
    <w:name w:val="正文文本缩进 字符"/>
    <w:basedOn w:val="a1"/>
    <w:link w:val="a6"/>
    <w:uiPriority w:val="99"/>
    <w:rsid w:val="00FA6E98"/>
    <w:rPr>
      <w:rFonts w:ascii="Times New Roman" w:eastAsia="MS Gothic" w:hAnsi="Times New Roman"/>
      <w:sz w:val="24"/>
      <w:lang w:val="en-GB"/>
    </w:rPr>
  </w:style>
  <w:style w:type="character" w:customStyle="1" w:styleId="ab">
    <w:name w:val="文档结构图 字符"/>
    <w:basedOn w:val="a1"/>
    <w:link w:val="aa"/>
    <w:uiPriority w:val="99"/>
    <w:semiHidden/>
    <w:rsid w:val="00FA6E98"/>
    <w:rPr>
      <w:rFonts w:ascii="Tahoma" w:eastAsia="MS Gothic" w:hAnsi="Tahoma"/>
      <w:sz w:val="24"/>
      <w:shd w:val="clear" w:color="auto" w:fill="000080"/>
      <w:lang w:val="en-GB"/>
    </w:rPr>
  </w:style>
  <w:style w:type="character" w:customStyle="1" w:styleId="ad">
    <w:name w:val="纯文本 字符"/>
    <w:basedOn w:val="a1"/>
    <w:link w:val="ac"/>
    <w:uiPriority w:val="99"/>
    <w:rsid w:val="00FA6E98"/>
    <w:rPr>
      <w:rFonts w:ascii="Courier New" w:eastAsia="MS Gothic" w:hAnsi="Courier New"/>
      <w:sz w:val="24"/>
      <w:lang w:val="en-GB"/>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0"/>
    <w:rsid w:val="00FA6E98"/>
    <w:rPr>
      <w:rFonts w:ascii="Times New Roman" w:eastAsia="MS Gothic" w:hAnsi="Times New Roman"/>
      <w:sz w:val="16"/>
      <w:lang w:val="en-GB"/>
    </w:rPr>
  </w:style>
  <w:style w:type="character" w:customStyle="1" w:styleId="22">
    <w:name w:val="正文文本缩进 2 字符"/>
    <w:basedOn w:val="a1"/>
    <w:link w:val="21"/>
    <w:uiPriority w:val="99"/>
    <w:rsid w:val="00FA6E98"/>
    <w:rPr>
      <w:rFonts w:ascii="Times New Roman" w:eastAsia="MS Gothic" w:hAnsi="Times New Roman"/>
      <w:kern w:val="2"/>
      <w:sz w:val="24"/>
      <w:lang w:val="en-GB"/>
    </w:rPr>
  </w:style>
  <w:style w:type="character" w:customStyle="1" w:styleId="af6">
    <w:name w:val="页脚 字符"/>
    <w:basedOn w:val="a1"/>
    <w:link w:val="af5"/>
    <w:uiPriority w:val="99"/>
    <w:rsid w:val="00FA6E98"/>
    <w:rPr>
      <w:rFonts w:ascii="Times New Roman" w:eastAsia="MS Gothic" w:hAnsi="Times New Roman"/>
      <w:sz w:val="24"/>
      <w:lang w:val="de-DE"/>
    </w:rPr>
  </w:style>
  <w:style w:type="character" w:customStyle="1" w:styleId="af8">
    <w:name w:val="标题 字符"/>
    <w:basedOn w:val="a1"/>
    <w:link w:val="af7"/>
    <w:uiPriority w:val="99"/>
    <w:rsid w:val="00FA6E98"/>
    <w:rPr>
      <w:rFonts w:ascii="Arial" w:eastAsia="MS Gothic" w:hAnsi="Arial"/>
      <w:b/>
      <w:sz w:val="24"/>
      <w:lang w:val="en-GB"/>
    </w:rPr>
  </w:style>
  <w:style w:type="character" w:customStyle="1" w:styleId="33">
    <w:name w:val="正文文本 3 字符"/>
    <w:basedOn w:val="a1"/>
    <w:link w:val="32"/>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f2"/>
    <w:locked/>
    <w:rsid w:val="00FA6E98"/>
    <w:rPr>
      <w:rFonts w:ascii="Times New Roman" w:eastAsia="MS Gothic" w:hAnsi="Times New Roman"/>
      <w:b/>
      <w:sz w:val="24"/>
      <w:lang w:val="en-GB"/>
    </w:rPr>
  </w:style>
  <w:style w:type="character" w:customStyle="1" w:styleId="apple-converted-space">
    <w:name w:val="apple-converted-space"/>
    <w:basedOn w:val="a1"/>
    <w:rsid w:val="00FA6E98"/>
  </w:style>
  <w:style w:type="character" w:styleId="afff">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qFormat/>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0">
    <w:name w:val="无间隔 字符"/>
    <w:link w:val="afff1"/>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qFormat/>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2">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99"/>
    <w:qFormat/>
    <w:locked/>
    <w:rsid w:val="00B55E1D"/>
    <w:rPr>
      <w:rFonts w:ascii="Arial" w:eastAsia="Times New Roman" w:hAnsi="Arial"/>
    </w:rPr>
  </w:style>
  <w:style w:type="paragraph" w:styleId="TOC5">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f1">
    <w:name w:val="No Spacing"/>
    <w:basedOn w:val="a0"/>
    <w:link w:val="afff0"/>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8"/>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5">
    <w:name w:val="未处理的提及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paragraph" w:customStyle="1" w:styleId="3GPPHeader">
    <w:name w:val="3GPP_Header"/>
    <w:basedOn w:val="a4"/>
    <w:rsid w:val="00407E45"/>
    <w:pPr>
      <w:widowControl w:val="0"/>
      <w:tabs>
        <w:tab w:val="left" w:pos="1701"/>
        <w:tab w:val="right" w:pos="9639"/>
      </w:tabs>
      <w:spacing w:after="240"/>
      <w:jc w:val="both"/>
    </w:pPr>
    <w:rPr>
      <w:rFonts w:ascii="Arial" w:eastAsiaTheme="minorEastAsia" w:hAnsi="Arial" w:cstheme="minorBidi"/>
      <w:b/>
      <w:kern w:val="2"/>
      <w:szCs w:val="22"/>
      <w:lang w:val="en-US" w:eastAsia="zh-CN"/>
    </w:rPr>
  </w:style>
  <w:style w:type="character" w:customStyle="1" w:styleId="Char">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uiPriority w:val="34"/>
    <w:qFormat/>
    <w:rsid w:val="002C46CC"/>
    <w:rPr>
      <w:rFonts w:ascii="Times" w:eastAsia="Batang" w:hAnsi="Times"/>
      <w:szCs w:val="24"/>
      <w:lang w:val="en-GB" w:eastAsia="x-none"/>
    </w:rPr>
  </w:style>
  <w:style w:type="character" w:customStyle="1" w:styleId="TANChar">
    <w:name w:val="TAN Char"/>
    <w:link w:val="TAN"/>
    <w:qFormat/>
    <w:locked/>
    <w:rsid w:val="00F8452F"/>
    <w:rPr>
      <w:rFonts w:ascii="Arial" w:eastAsiaTheme="minorEastAsia" w:hAnsi="Arial"/>
      <w:sz w:val="18"/>
      <w:lang w:val="en-GB" w:eastAsia="en-US"/>
    </w:rPr>
  </w:style>
  <w:style w:type="character" w:customStyle="1" w:styleId="0MaintextChar">
    <w:name w:val="0 Main text Char"/>
    <w:link w:val="0Maintext"/>
    <w:qFormat/>
    <w:locked/>
    <w:rsid w:val="00026D2E"/>
    <w:rPr>
      <w:rFonts w:ascii="Times New Roman" w:hAnsi="Times New Roman"/>
      <w:lang w:val="en-GB" w:eastAsia="en-US"/>
    </w:rPr>
  </w:style>
  <w:style w:type="paragraph" w:customStyle="1" w:styleId="0Maintext">
    <w:name w:val="0 Main text"/>
    <w:basedOn w:val="a0"/>
    <w:link w:val="0MaintextChar"/>
    <w:qFormat/>
    <w:rsid w:val="00026D2E"/>
    <w:pPr>
      <w:jc w:val="both"/>
    </w:pPr>
    <w:rPr>
      <w:rFonts w:eastAsia="MS Mincho"/>
      <w:sz w:val="20"/>
      <w:lang w:eastAsia="en-US"/>
    </w:rPr>
  </w:style>
  <w:style w:type="paragraph" w:customStyle="1" w:styleId="bullet1">
    <w:name w:val="bullet1"/>
    <w:basedOn w:val="a0"/>
    <w:link w:val="bullet1Char"/>
    <w:qFormat/>
    <w:rsid w:val="00EC6C87"/>
    <w:pPr>
      <w:spacing w:line="259" w:lineRule="auto"/>
      <w:ind w:left="502" w:hanging="360"/>
      <w:jc w:val="both"/>
    </w:pPr>
    <w:rPr>
      <w:rFonts w:ascii="Times" w:eastAsia="Batang" w:hAnsi="Times"/>
      <w:sz w:val="22"/>
      <w:szCs w:val="24"/>
      <w:lang w:val="en-US" w:eastAsia="en-US"/>
    </w:rPr>
  </w:style>
  <w:style w:type="character" w:customStyle="1" w:styleId="bullet1Char">
    <w:name w:val="bullet1 Char"/>
    <w:link w:val="bullet1"/>
    <w:qFormat/>
    <w:rsid w:val="00EC6C87"/>
    <w:rPr>
      <w:rFonts w:eastAsia="Batang"/>
      <w:sz w:val="22"/>
      <w:szCs w:val="24"/>
      <w:lang w:eastAsia="en-US"/>
    </w:rPr>
  </w:style>
  <w:style w:type="paragraph" w:customStyle="1" w:styleId="ListParagraph5">
    <w:name w:val="List Paragraph5"/>
    <w:basedOn w:val="a0"/>
    <w:qFormat/>
    <w:rsid w:val="00720900"/>
    <w:pPr>
      <w:spacing w:before="60" w:after="120" w:line="256" w:lineRule="auto"/>
      <w:ind w:left="720"/>
      <w:contextualSpacing/>
      <w:jc w:val="both"/>
    </w:pPr>
    <w:rPr>
      <w:rFonts w:eastAsia="Times New Roman"/>
      <w:lang w:val="en-US" w:eastAsia="zh-CN"/>
    </w:rPr>
  </w:style>
  <w:style w:type="paragraph" w:customStyle="1" w:styleId="ListParagraph2">
    <w:name w:val="List Paragraph2"/>
    <w:basedOn w:val="a0"/>
    <w:qFormat/>
    <w:rsid w:val="00485314"/>
    <w:pPr>
      <w:ind w:left="720"/>
      <w:contextualSpacing/>
    </w:pPr>
    <w:rPr>
      <w:rFonts w:eastAsia="Times New Roma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8497544">
      <w:bodyDiv w:val="1"/>
      <w:marLeft w:val="0"/>
      <w:marRight w:val="0"/>
      <w:marTop w:val="0"/>
      <w:marBottom w:val="0"/>
      <w:divBdr>
        <w:top w:val="none" w:sz="0" w:space="0" w:color="auto"/>
        <w:left w:val="none" w:sz="0" w:space="0" w:color="auto"/>
        <w:bottom w:val="none" w:sz="0" w:space="0" w:color="auto"/>
        <w:right w:val="none" w:sz="0" w:space="0" w:color="auto"/>
      </w:divBdr>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7017165">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27079237">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0346178">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4706520">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4.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5.xml><?xml version="1.0" encoding="utf-8"?>
<ds:datastoreItem xmlns:ds="http://schemas.openxmlformats.org/officeDocument/2006/customXml" ds:itemID="{5CBF41AD-D628-48E2-92D0-63834EAC83A5}">
  <ds:schemaRefs>
    <ds:schemaRef ds:uri="http://schemas.openxmlformats.org/officeDocument/2006/bibliography"/>
  </ds:schemaRefs>
</ds:datastoreItem>
</file>

<file path=customXml/itemProps6.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4498</Words>
  <Characters>25645</Characters>
  <Application>Microsoft Office Word</Application>
  <DocSecurity>0</DocSecurity>
  <Lines>213</Lines>
  <Paragraphs>60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30083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Gao Xueyuan</dc:creator>
  <cp:keywords>CTPClassification=CTP_NT</cp:keywords>
  <cp:lastModifiedBy>Xueyuan Gao 高雪媛</cp:lastModifiedBy>
  <cp:revision>2</cp:revision>
  <cp:lastPrinted>2017-08-09T04:40:00Z</cp:lastPrinted>
  <dcterms:created xsi:type="dcterms:W3CDTF">2025-08-13T08:47:00Z</dcterms:created>
  <dcterms:modified xsi:type="dcterms:W3CDTF">2025-08-13T08:47:00Z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CWMe6c8d01b51fe44c8a769a4511aadbaaf">
    <vt:lpwstr>CWMUOIEfB6mRyjUAu1qzlO8qug20ScTbJmMOtHa6XEk0RGDJtFfQmaLEwc6VPol7dlg6se1mjAPp8WiNpMqn8fPKg==</vt:lpwstr>
  </property>
  <property fmtid="{D5CDD505-2E9C-101B-9397-08002B2CF9AE}" pid="17" name="CWM840db6b7642f4057a817e35417421486">
    <vt:lpwstr>CWMWvuxBxCNrtvgbGbB89MdEzS7N/yhSQAic24M7tO/HOOECUBmZS95HZLmnC3xTunslRiEQeFY0cKTYwl7d4HQ8w==</vt:lpwstr>
  </property>
  <property fmtid="{D5CDD505-2E9C-101B-9397-08002B2CF9AE}" pid="18" name="CWM49607910350211ee8000397200003872">
    <vt:lpwstr>CWM7fsvZ0kED1m6jOMjt9alY7AXGqy9RFb6KXw4h6SesGmnq2u8WUAcnQC4KuISHmddR04D98WVpoExMDKJpDV0Mw==</vt:lpwstr>
  </property>
  <property fmtid="{D5CDD505-2E9C-101B-9397-08002B2CF9AE}" pid="19" name="CWMcabbb3a0358711ee80006d5100006c51">
    <vt:lpwstr>CWMSfT1QkVoVmAsS0cYelr8/8MBLmDbqBAUM8BR8g/PAZbL3/CNVcKI93NRVBcdIlA/Ow08hrQUtlQ3n9RE0AW7bQ==</vt:lpwstr>
  </property>
  <property fmtid="{D5CDD505-2E9C-101B-9397-08002B2CF9AE}" pid="20" name="CWM422d6c00e39511ef8000013e0000013e">
    <vt:lpwstr>CWMmoqMZ6r3bMCSYnmsJmhGHP5xj6g1HOJfokQEjiC4IdRN/46+m3Zn68Q32hkCEXxQmdjplVvQz5ZY4+MwAlVujQ==</vt:lpwstr>
  </property>
  <property fmtid="{D5CDD505-2E9C-101B-9397-08002B2CF9AE}" pid="21" name="CWMc654d6202bbc11f08000215b0000215b">
    <vt:lpwstr>CWMtCbbtLLxK35q6pHtoSRVGyYvktf+NVAtPD6TLKR71mud+QAWzau6PDzi3Vp1zzYzm7pAdVLEB+K1uduUn07Fvw==</vt:lpwstr>
  </property>
  <property fmtid="{D5CDD505-2E9C-101B-9397-08002B2CF9AE}" pid="22" name="CWMa09448602c9f11f080005b1c00005a1c">
    <vt:lpwstr>CWMrzGJZV13VJF1q3oXENl/mIR9/JGoGnw+CY4KUwS45fFRkfayWGPXDfhcLnl8/DEycQLZGikiLVL/t/WXxsQ8eA==</vt:lpwstr>
  </property>
  <property fmtid="{D5CDD505-2E9C-101B-9397-08002B2CF9AE}" pid="23" name="CWMa1b309602ca011f08000515000005050">
    <vt:lpwstr>CWMsmqy5QWTC6aRyhqUStuLY+Q9rt2p8kLZyyqqHpOCrGE/+0028z2ZiMwPXNKYiXPnUYD+oKc7OgivMsfKZgefQA==</vt:lpwstr>
  </property>
  <property fmtid="{D5CDD505-2E9C-101B-9397-08002B2CF9AE}" pid="24" name="CWM3eeb96005b0b11f08000094e0000094e">
    <vt:lpwstr>CWM2EGD/GJ52MOpCWEYB4lA1RLPl3ehkVamAXAjf4wSRVFvh7F5y0Oimu0p922pUMUNsnDIPVpxXuRAch4tTOBcnQ==</vt:lpwstr>
  </property>
  <property fmtid="{D5CDD505-2E9C-101B-9397-08002B2CF9AE}" pid="25" name="CWM80df9bb0782011f080000d5400000c54">
    <vt:lpwstr>CWMybhT7dutwiuQGKKL9SRgYKUEFYr0GJX3koUYXe148NTGRJRbdriroiX06i4Rt6Nsi67Re0ggj4FktXIoFI6+VQ==</vt:lpwstr>
  </property>
  <property fmtid="{D5CDD505-2E9C-101B-9397-08002B2CF9AE}" pid="26" name="CWM01f41540782211f08000036300000263">
    <vt:lpwstr>CWMClIzu3sW4aL2ROlF97HzLV99y6+AFiwpKo6BOUIkFV/yroOYVDbc4TvY5DEiFatXuatJ2MxKZadI199ttUK3Vw==</vt:lpwstr>
  </property>
  <property fmtid="{D5CDD505-2E9C-101B-9397-08002B2CF9AE}" pid="27" name="CWM4bdc8610782211f08000036300000263">
    <vt:lpwstr>CWM6Ne4w/nB3gxSil3gEq5wfWGLGLb2dMy251Kjbh5Dk9vShQZggfYWjTMHu6pyLZh5qmiGXmfj0R5DhSQWFrc2SA==</vt:lpwstr>
  </property>
</Properties>
</file>