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A606B" w14:textId="5EF7CCA2" w:rsidR="007850E8" w:rsidRDefault="00BE0E68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R1-</w:t>
      </w:r>
      <w:r w:rsidR="00AC1739" w:rsidRPr="00AC1739">
        <w:rPr>
          <w:rFonts w:ascii="Arial" w:hAnsi="Arial" w:cs="Arial"/>
          <w:b/>
          <w:bCs/>
          <w:sz w:val="28"/>
        </w:rPr>
        <w:t>2505437</w:t>
      </w:r>
    </w:p>
    <w:bookmarkEnd w:id="0"/>
    <w:p w14:paraId="4811D598" w14:textId="77777777" w:rsidR="007850E8" w:rsidRDefault="00BE0E68">
      <w:pPr>
        <w:spacing w:line="300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F3BF132" w14:textId="77777777" w:rsidR="007850E8" w:rsidRDefault="007850E8">
      <w:pPr>
        <w:spacing w:line="300" w:lineRule="auto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69A10838" w14:textId="407F29D7" w:rsidR="007850E8" w:rsidRDefault="00BE0E68">
      <w:pPr>
        <w:spacing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Agenda item:</w:t>
      </w:r>
      <w:r>
        <w:rPr>
          <w:rFonts w:ascii="Arial" w:eastAsia="宋体" w:hAnsi="Arial" w:cs="Arial"/>
          <w:b/>
          <w:lang w:eastAsia="en-US"/>
        </w:rPr>
        <w:tab/>
      </w:r>
      <w:r w:rsidR="006F7A11">
        <w:rPr>
          <w:rFonts w:ascii="Arial" w:eastAsia="宋体" w:hAnsi="Arial" w:cs="Arial"/>
          <w:b/>
          <w:lang w:eastAsia="en-US"/>
        </w:rPr>
        <w:t>8.</w:t>
      </w:r>
      <w:r>
        <w:rPr>
          <w:rFonts w:ascii="Arial" w:eastAsia="宋体" w:hAnsi="Arial" w:cs="Arial"/>
          <w:b/>
          <w:lang w:eastAsia="en-US"/>
        </w:rPr>
        <w:t>11.1</w:t>
      </w:r>
    </w:p>
    <w:p w14:paraId="61C52C53" w14:textId="77777777" w:rsidR="007850E8" w:rsidRDefault="00BE0E68">
      <w:pPr>
        <w:spacing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Source:</w:t>
      </w:r>
      <w:r>
        <w:rPr>
          <w:rFonts w:ascii="Arial" w:eastAsia="宋体" w:hAnsi="Arial" w:cs="Arial"/>
          <w:b/>
          <w:lang w:eastAsia="en-US"/>
        </w:rPr>
        <w:tab/>
        <w:t>Xiaomi</w:t>
      </w:r>
    </w:p>
    <w:p w14:paraId="64426024" w14:textId="17028B38" w:rsidR="007850E8" w:rsidRDefault="00BE0E68">
      <w:pPr>
        <w:spacing w:line="300" w:lineRule="auto"/>
        <w:ind w:left="1990" w:hanging="199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  <w:lang w:eastAsia="en-US"/>
        </w:rPr>
        <w:t>Title:</w:t>
      </w:r>
      <w:r>
        <w:rPr>
          <w:rFonts w:ascii="Arial" w:eastAsia="宋体" w:hAnsi="Arial" w:cs="Arial"/>
          <w:b/>
          <w:lang w:eastAsia="en-US"/>
        </w:rPr>
        <w:tab/>
      </w:r>
      <w:r w:rsidR="00AC1739" w:rsidRPr="00AC1739">
        <w:rPr>
          <w:rFonts w:ascii="Arial" w:eastAsia="宋体" w:hAnsi="Arial" w:cs="Arial"/>
          <w:b/>
        </w:rPr>
        <w:t>Remaining issues on NR-NTN downlink coverage enhancement</w:t>
      </w:r>
    </w:p>
    <w:p w14:paraId="616F25CF" w14:textId="77777777" w:rsidR="007850E8" w:rsidRDefault="00BE0E68">
      <w:pPr>
        <w:pBdr>
          <w:bottom w:val="single" w:sz="12" w:space="1" w:color="auto"/>
        </w:pBdr>
        <w:spacing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Document for:</w:t>
      </w:r>
      <w:r>
        <w:rPr>
          <w:rFonts w:ascii="Arial" w:eastAsia="宋体" w:hAnsi="Arial" w:cs="Arial"/>
          <w:b/>
          <w:lang w:eastAsia="en-US"/>
        </w:rPr>
        <w:tab/>
        <w:t>Discussion and D</w:t>
      </w:r>
      <w:r>
        <w:rPr>
          <w:rFonts w:ascii="Arial" w:eastAsia="宋体" w:hAnsi="Arial" w:cs="Arial" w:hint="eastAsia"/>
          <w:b/>
        </w:rPr>
        <w:t>eci</w:t>
      </w:r>
      <w:r>
        <w:rPr>
          <w:rFonts w:ascii="Arial" w:eastAsia="宋体" w:hAnsi="Arial" w:cs="Arial"/>
          <w:b/>
          <w:lang w:eastAsia="en-US"/>
        </w:rPr>
        <w:t>sion</w:t>
      </w:r>
    </w:p>
    <w:p w14:paraId="000A6326" w14:textId="77777777" w:rsidR="007850E8" w:rsidRDefault="007850E8">
      <w:pPr>
        <w:pBdr>
          <w:bottom w:val="single" w:sz="12" w:space="1" w:color="auto"/>
        </w:pBdr>
        <w:spacing w:line="300" w:lineRule="auto"/>
        <w:rPr>
          <w:rFonts w:ascii="Arial" w:eastAsia="宋体" w:hAnsi="Arial" w:cs="Arial"/>
          <w:b/>
        </w:rPr>
      </w:pPr>
    </w:p>
    <w:p w14:paraId="298A6054" w14:textId="77777777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</w:p>
    <w:p w14:paraId="1E2A8D24" w14:textId="1E53147F" w:rsidR="007850E8" w:rsidRDefault="005666E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BD5722" wp14:editId="5CAEDBFC">
                <wp:simplePos x="0" y="0"/>
                <wp:positionH relativeFrom="margin">
                  <wp:posOffset>-952</wp:posOffset>
                </wp:positionH>
                <wp:positionV relativeFrom="paragraph">
                  <wp:posOffset>83503</wp:posOffset>
                </wp:positionV>
                <wp:extent cx="6329362" cy="7043737"/>
                <wp:effectExtent l="0" t="0" r="14605" b="2413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9362" cy="70437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6A6692" w14:textId="77777777" w:rsidR="005666E1" w:rsidRPr="00D67810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D67810">
                              <w:rPr>
                                <w:rFonts w:ascii="Times New Roman" w:hAnsi="Times New Roman"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2AEDAFC7" w14:textId="77777777" w:rsidR="005666E1" w:rsidRPr="00D67810" w:rsidRDefault="005666E1" w:rsidP="005666E1">
                            <w:pPr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D67810">
                              <w:rPr>
                                <w:rFonts w:ascii="Times New Roman" w:hAnsi="Times New Roman"/>
                                <w:szCs w:val="20"/>
                              </w:rPr>
                              <w:t>The enabling/disabling of SIB1 PDSCH repetition is implicitly indicated by the enabling/disabling of Type-0 CSS PDCCH repetition.</w:t>
                            </w:r>
                          </w:p>
                          <w:p w14:paraId="4C0B1A9C" w14:textId="79B60AF3" w:rsidR="007850E8" w:rsidRDefault="007850E8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3AC8B755" w14:textId="77777777" w:rsidR="005666E1" w:rsidRPr="00037057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12DFF10" w14:textId="77777777" w:rsidR="005666E1" w:rsidRPr="00037057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  <w:t xml:space="preserve">For the </w:t>
                            </w:r>
                            <w:r w:rsidRPr="00037057">
                              <w:rPr>
                                <w:rFonts w:ascii="Times New Roman" w:eastAsia="Malgun Gothic" w:hAnsi="Times New Roman"/>
                                <w:bCs/>
                                <w:szCs w:val="20"/>
                                <w:lang w:eastAsia="ko-KR"/>
                              </w:rPr>
                              <w:t xml:space="preserve">activation/deactivation of </w:t>
                            </w: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  <w:t>Msg4 PDSCH repetition:</w:t>
                            </w:r>
                          </w:p>
                          <w:p w14:paraId="1C9ED1B8" w14:textId="77777777" w:rsidR="005666E1" w:rsidRPr="00037057" w:rsidRDefault="005666E1" w:rsidP="005666E1">
                            <w:pPr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eastAsia="宋体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Alt 1: UE specific PDSCH with Msg4 repetition activation indicated via DCI Format 1_0</w:t>
                            </w:r>
                            <w:r w:rsidRPr="00037057">
                              <w:rPr>
                                <w:rFonts w:ascii="Times New Roman" w:eastAsia="宋体" w:hAnsi="Times New Roman"/>
                                <w:bCs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14:paraId="13E04F92" w14:textId="77777777" w:rsidR="005666E1" w:rsidRPr="00037057" w:rsidRDefault="005666E1" w:rsidP="005666E1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037057">
                              <w:rPr>
                                <w:rFonts w:ascii="Times New Roman" w:eastAsia="宋体" w:hAnsi="Times New Roman"/>
                                <w:bCs/>
                                <w:szCs w:val="20"/>
                                <w:lang w:eastAsia="x-none"/>
                              </w:rPr>
                              <w:t>Signaling uses re-interpretation of 1 MSB in MCS field in DCI.</w:t>
                            </w:r>
                          </w:p>
                          <w:p w14:paraId="1F5951B5" w14:textId="77777777" w:rsidR="005666E1" w:rsidRPr="00037057" w:rsidRDefault="005666E1" w:rsidP="005666E1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A UE capable of Msg4 PDSCH repetition may report its capability/request in Msg3 PUSCH.</w:t>
                            </w:r>
                          </w:p>
                          <w:p w14:paraId="40A05309" w14:textId="77777777" w:rsidR="005666E1" w:rsidRPr="00037057" w:rsidRDefault="005666E1" w:rsidP="005666E1">
                            <w:pPr>
                              <w:numPr>
                                <w:ilvl w:val="2"/>
                                <w:numId w:val="20"/>
                              </w:num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Note: RAN1 considers there is no difference between capability and request</w:t>
                            </w:r>
                          </w:p>
                          <w:p w14:paraId="619E68A5" w14:textId="77777777" w:rsidR="005666E1" w:rsidRPr="00037057" w:rsidRDefault="005666E1" w:rsidP="005666E1">
                            <w:pPr>
                              <w:numPr>
                                <w:ilvl w:val="2"/>
                                <w:numId w:val="20"/>
                              </w:num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FFS: whether to specify condition(s) for the UE to report its capability/request. Such conditions may be discussed in RAN1 or other WGs.</w:t>
                            </w:r>
                          </w:p>
                          <w:p w14:paraId="15215CC2" w14:textId="77777777" w:rsidR="005666E1" w:rsidRPr="00037057" w:rsidRDefault="005666E1" w:rsidP="005666E1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The aggregation factor is configured in SIB1, with possible value 2 or 4</w:t>
                            </w:r>
                          </w:p>
                          <w:p w14:paraId="3BF037A6" w14:textId="77777777" w:rsidR="005666E1" w:rsidRPr="00037057" w:rsidRDefault="005666E1" w:rsidP="005666E1">
                            <w:pPr>
                              <w:numPr>
                                <w:ilvl w:val="2"/>
                                <w:numId w:val="20"/>
                              </w:num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When the aggregation factor is configured in SIB1, the PDSCH MSG4 repetition is enabled.</w:t>
                            </w:r>
                          </w:p>
                          <w:p w14:paraId="00B9DBA8" w14:textId="77777777" w:rsidR="005666E1" w:rsidRPr="00A640A8" w:rsidRDefault="005666E1" w:rsidP="005666E1">
                            <w:pPr>
                              <w:rPr>
                                <w:bCs/>
                                <w:szCs w:val="20"/>
                              </w:rPr>
                            </w:pPr>
                            <w:r w:rsidRPr="00A640A8">
                              <w:rPr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752C68E9" w14:textId="77777777" w:rsidR="005666E1" w:rsidRPr="00A640A8" w:rsidRDefault="005666E1" w:rsidP="005666E1">
                            <w:pPr>
                              <w:rPr>
                                <w:lang w:eastAsia="x-none"/>
                              </w:rPr>
                            </w:pPr>
                            <w:r w:rsidRPr="00A640A8">
                              <w:rPr>
                                <w:lang w:eastAsia="x-none"/>
                              </w:rPr>
                              <w:t xml:space="preserve">The draft LS in </w:t>
                            </w:r>
                            <w:hyperlink r:id="rId15" w:history="1">
                              <w:r>
                                <w:rPr>
                                  <w:rStyle w:val="afb"/>
                                  <w:lang w:eastAsia="x-none"/>
                                </w:rPr>
                                <w:t>R1-2504935</w:t>
                              </w:r>
                            </w:hyperlink>
                            <w:r w:rsidRPr="00A640A8">
                              <w:rPr>
                                <w:lang w:eastAsia="x-none"/>
                              </w:rPr>
                              <w:t xml:space="preserve"> is endorsed with the following revision:</w:t>
                            </w:r>
                          </w:p>
                          <w:p w14:paraId="43C1AB48" w14:textId="77777777" w:rsidR="005666E1" w:rsidRPr="00A640A8" w:rsidRDefault="005666E1" w:rsidP="005666E1">
                            <w:pPr>
                              <w:numPr>
                                <w:ilvl w:val="0"/>
                                <w:numId w:val="21"/>
                              </w:numP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x-none"/>
                              </w:rPr>
                            </w:pPr>
                            <w:r w:rsidRPr="00A640A8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x-none"/>
                              </w:rPr>
                              <w:t xml:space="preserve">RAN1 has </w:t>
                            </w:r>
                            <w:del w:id="1" w:author="Moderator" w:date="2025-05-23T10:34:00Z">
                              <w:r w:rsidRPr="00A640A8" w:rsidDel="0064780A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eastAsia="x-none"/>
                                </w:rPr>
                                <w:delText xml:space="preserve">specified </w:delText>
                              </w:r>
                            </w:del>
                            <w:ins w:id="2" w:author="Moderator" w:date="2025-05-23T10:34:00Z">
                              <w:r w:rsidRPr="00A640A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eastAsia="x-none"/>
                                </w:rPr>
                                <w:t xml:space="preserve">agreed to </w:t>
                              </w:r>
                            </w:ins>
                            <w:r w:rsidRPr="00A640A8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x-none"/>
                              </w:rPr>
                              <w:t>support for Msg4 PDSCH repetition</w:t>
                            </w:r>
                          </w:p>
                          <w:p w14:paraId="77D4B91A" w14:textId="77777777" w:rsidR="005666E1" w:rsidRPr="00A640A8" w:rsidRDefault="005666E1" w:rsidP="005666E1">
                            <w:pPr>
                              <w:rPr>
                                <w:lang w:eastAsia="x-none"/>
                              </w:rPr>
                            </w:pPr>
                            <w:r w:rsidRPr="00A640A8">
                              <w:rPr>
                                <w:lang w:eastAsia="x-none"/>
                              </w:rPr>
                              <w:t xml:space="preserve">Final LS </w:t>
                            </w:r>
                            <w:r>
                              <w:rPr>
                                <w:lang w:eastAsia="x-none"/>
                              </w:rPr>
                              <w:t xml:space="preserve">is </w:t>
                            </w:r>
                            <w:r w:rsidRPr="00A640A8">
                              <w:rPr>
                                <w:highlight w:val="green"/>
                                <w:lang w:eastAsia="x-none"/>
                              </w:rPr>
                              <w:t xml:space="preserve">approved in </w:t>
                            </w:r>
                            <w:hyperlink r:id="rId16" w:history="1">
                              <w:r>
                                <w:rPr>
                                  <w:rStyle w:val="afb"/>
                                  <w:highlight w:val="green"/>
                                  <w:lang w:eastAsia="x-none"/>
                                </w:rPr>
                                <w:t>R1-2504936</w:t>
                              </w:r>
                            </w:hyperlink>
                            <w:r w:rsidRPr="00A640A8">
                              <w:rPr>
                                <w:lang w:eastAsia="x-none"/>
                              </w:rPr>
                              <w:t>.</w:t>
                            </w:r>
                          </w:p>
                          <w:p w14:paraId="36CE1361" w14:textId="43A8646E" w:rsidR="005666E1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</w:p>
                          <w:p w14:paraId="7433C705" w14:textId="77777777" w:rsidR="005666E1" w:rsidRPr="00037057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01670CD2" w14:textId="77777777" w:rsidR="005666E1" w:rsidRPr="00037057" w:rsidRDefault="005666E1" w:rsidP="005666E1">
                            <w:pPr>
                              <w:tabs>
                                <w:tab w:val="left" w:pos="0"/>
                              </w:tabs>
                              <w:rPr>
                                <w:rFonts w:ascii="Times New Roman" w:hAnsi="Times New Roman"/>
                                <w:bCs/>
                                <w:iCs/>
                                <w:szCs w:val="20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iCs/>
                                <w:szCs w:val="20"/>
                              </w:rPr>
                              <w:t xml:space="preserve">For PDCCH repetition for Type0 PDCCH CSS of searchSpaceZero configured within MIB pdcch-ConfigSIB1, </w:t>
                            </w:r>
                            <w:r w:rsidRPr="00037057">
                              <w:rPr>
                                <w:rFonts w:ascii="Times New Roman" w:eastAsia="MS Mincho" w:hAnsi="Times New Roman"/>
                                <w:bCs/>
                                <w:iCs/>
                                <w:szCs w:val="20"/>
                                <w:lang w:eastAsia="ja-JP"/>
                              </w:rPr>
                              <w:t>the solution agreed for M = 2 is also applied to M = 1 and M = 1/2.</w:t>
                            </w:r>
                          </w:p>
                          <w:p w14:paraId="69638D75" w14:textId="77777777" w:rsidR="005666E1" w:rsidRPr="00037057" w:rsidRDefault="005666E1" w:rsidP="005666E1">
                            <w:pPr>
                              <w:tabs>
                                <w:tab w:val="left" w:pos="0"/>
                              </w:tabs>
                              <w:rPr>
                                <w:rFonts w:ascii="Times New Roman" w:eastAsia="MS Mincho" w:hAnsi="Times New Roman"/>
                                <w:bCs/>
                                <w:iCs/>
                                <w:szCs w:val="20"/>
                                <w:lang w:eastAsia="ja-JP"/>
                              </w:rPr>
                            </w:pPr>
                          </w:p>
                          <w:p w14:paraId="2B36B20D" w14:textId="77777777" w:rsidR="005666E1" w:rsidRPr="00037057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C5954EB" w14:textId="77777777" w:rsidR="005666E1" w:rsidRPr="00037057" w:rsidRDefault="005666E1" w:rsidP="005666E1">
                            <w:pPr>
                              <w:tabs>
                                <w:tab w:val="left" w:pos="0"/>
                              </w:tabs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  <w:t>Revise the RAN1#120bis agreement as follows:</w:t>
                            </w:r>
                          </w:p>
                          <w:p w14:paraId="3A1B9E0D" w14:textId="77777777" w:rsidR="005666E1" w:rsidRPr="00037057" w:rsidRDefault="005666E1" w:rsidP="005666E1">
                            <w:pPr>
                              <w:ind w:leftChars="200" w:left="480"/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Agreement</w:t>
                            </w:r>
                          </w:p>
                          <w:p w14:paraId="508B3B1A" w14:textId="77777777" w:rsidR="005666E1" w:rsidRPr="00037057" w:rsidRDefault="005666E1" w:rsidP="005666E1">
                            <w:pPr>
                              <w:ind w:leftChars="200" w:left="480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 xml:space="preserve">For PDCCH repetition for Type0 PDCCH CSS of </w:t>
                            </w:r>
                            <w:r w:rsidRPr="00037057">
                              <w:rPr>
                                <w:rFonts w:ascii="Times New Roman" w:eastAsia="Malgun Gothic" w:hAnsi="Times New Roman"/>
                                <w:bCs/>
                                <w:sz w:val="18"/>
                                <w:szCs w:val="18"/>
                              </w:rPr>
                              <w:t xml:space="preserve">searchSpaceZero </w:t>
                            </w:r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configured within MIB pdcch-ConfigSIB1</w:t>
                            </w:r>
                            <w:r w:rsidRPr="00037057"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867413F" w14:textId="77777777" w:rsidR="005666E1" w:rsidRPr="00037057" w:rsidRDefault="005666E1" w:rsidP="005666E1">
                            <w:pPr>
                              <w:numPr>
                                <w:ilvl w:val="0"/>
                                <w:numId w:val="22"/>
                              </w:numPr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 xml:space="preserve">Enabling/disabling using </w:t>
                            </w:r>
                            <w:r w:rsidRPr="00037057"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reserved bit</w:t>
                            </w:r>
                            <w:r w:rsidRPr="00037057">
                              <w:rPr>
                                <w:rFonts w:ascii="Times New Roman" w:hAnsi="Times New Roman"/>
                                <w:bCs/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>(s)</w:t>
                            </w:r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 xml:space="preserve"> (i.e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color w:val="EE0000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color w:val="EE0000"/>
                                          <w:sz w:val="18"/>
                                          <w:szCs w:val="18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EE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</m:acc>
                                </m:e>
                                <m:sub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color w:val="EE0000"/>
                                          <w:sz w:val="18"/>
                                          <w:szCs w:val="18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EE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Cambria Math"/>
                                      <w:color w:val="EE0000"/>
                                      <w:sz w:val="18"/>
                                      <w:szCs w:val="18"/>
                                    </w:rPr>
                                    <m:t>+7</m:t>
                                  </m:r>
                                </m:sub>
                              </m:sSub>
                            </m:oMath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) in PBCH payload</w:t>
                            </w:r>
                          </w:p>
                          <w:p w14:paraId="7C3EB778" w14:textId="77777777" w:rsidR="005666E1" w:rsidRPr="00037057" w:rsidRDefault="005666E1" w:rsidP="005666E1">
                            <w:pPr>
                              <w:ind w:leftChars="200" w:left="480"/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</w:pPr>
                            <w:r w:rsidRPr="00037057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No UE behavior is defined for UE in connected mode specifically for the case where the network changes its signaling between enabling and disabling PDCCH repetition for Type0 PDCCH CSS.</w:t>
                            </w:r>
                          </w:p>
                          <w:p w14:paraId="2E21A77B" w14:textId="77777777" w:rsidR="005666E1" w:rsidRPr="005666E1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</w:p>
                          <w:p w14:paraId="57CEFCE5" w14:textId="77777777" w:rsidR="005666E1" w:rsidRPr="005666E1" w:rsidRDefault="005666E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6108C277" w14:textId="77777777" w:rsidR="007850E8" w:rsidRDefault="007850E8">
                            <w:pPr>
                              <w:ind w:left="10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BD5722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-.05pt;margin-top:6.6pt;width:498.35pt;height:55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" fillcolor="white [3201]" strokeweight=".5pt">
                <v:textbox>
                  <w:txbxContent>
                    <w:p w14:paraId="366A6692" w14:textId="77777777" w:rsidR="005666E1" w:rsidRPr="00D67810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D67810">
                        <w:rPr>
                          <w:rFonts w:ascii="Times New Roman" w:hAnsi="Times New Roman"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2AEDAFC7" w14:textId="77777777" w:rsidR="005666E1" w:rsidRPr="00D67810" w:rsidRDefault="005666E1" w:rsidP="005666E1">
                      <w:pPr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D67810">
                        <w:rPr>
                          <w:rFonts w:ascii="Times New Roman" w:hAnsi="Times New Roman"/>
                          <w:szCs w:val="20"/>
                        </w:rPr>
                        <w:t>The enabling/disabling of SIB1 PDSCH repetition is implicitly indicated by the enabling/disabling of Type-0 CSS PDCCH repetition.</w:t>
                      </w:r>
                    </w:p>
                    <w:p w14:paraId="4C0B1A9C" w14:textId="79B60AF3" w:rsidR="007850E8" w:rsidRDefault="007850E8">
                      <w:pPr>
                        <w:rPr>
                          <w:rFonts w:eastAsiaTheme="minorEastAsia"/>
                        </w:rPr>
                      </w:pPr>
                    </w:p>
                    <w:p w14:paraId="3AC8B755" w14:textId="77777777" w:rsidR="005666E1" w:rsidRPr="00037057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412DFF10" w14:textId="77777777" w:rsidR="005666E1" w:rsidRPr="00037057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</w:rPr>
                        <w:t xml:space="preserve">For the </w:t>
                      </w:r>
                      <w:r w:rsidRPr="00037057">
                        <w:rPr>
                          <w:rFonts w:ascii="Times New Roman" w:eastAsia="Malgun Gothic" w:hAnsi="Times New Roman"/>
                          <w:bCs/>
                          <w:szCs w:val="20"/>
                          <w:lang w:eastAsia="ko-KR"/>
                        </w:rPr>
                        <w:t xml:space="preserve">activation/deactivation of </w:t>
                      </w: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</w:rPr>
                        <w:t>Msg4 PDSCH repetition:</w:t>
                      </w:r>
                    </w:p>
                    <w:p w14:paraId="1C9ED1B8" w14:textId="77777777" w:rsidR="005666E1" w:rsidRPr="00037057" w:rsidRDefault="005666E1" w:rsidP="005666E1">
                      <w:pPr>
                        <w:numPr>
                          <w:ilvl w:val="0"/>
                          <w:numId w:val="21"/>
                        </w:numPr>
                        <w:rPr>
                          <w:rFonts w:ascii="Times New Roman" w:eastAsia="宋体" w:hAnsi="Times New Roman"/>
                          <w:bCs/>
                          <w:szCs w:val="20"/>
                          <w:lang w:eastAsia="x-none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Alt 1: UE specific PDSCH with Msg4 repetition activation indicated via DCI Format 1_0</w:t>
                      </w:r>
                      <w:r w:rsidRPr="00037057">
                        <w:rPr>
                          <w:rFonts w:ascii="Times New Roman" w:eastAsia="宋体" w:hAnsi="Times New Roman"/>
                          <w:bCs/>
                          <w:szCs w:val="20"/>
                          <w:lang w:eastAsia="x-none"/>
                        </w:rPr>
                        <w:t>:</w:t>
                      </w:r>
                    </w:p>
                    <w:p w14:paraId="13E04F92" w14:textId="77777777" w:rsidR="005666E1" w:rsidRPr="00037057" w:rsidRDefault="005666E1" w:rsidP="005666E1">
                      <w:pPr>
                        <w:numPr>
                          <w:ilvl w:val="1"/>
                          <w:numId w:val="20"/>
                        </w:num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  <w:r w:rsidRPr="00037057">
                        <w:rPr>
                          <w:rFonts w:ascii="Times New Roman" w:eastAsia="宋体" w:hAnsi="Times New Roman"/>
                          <w:bCs/>
                          <w:szCs w:val="20"/>
                          <w:lang w:eastAsia="x-none"/>
                        </w:rPr>
                        <w:t>Signaling uses re-interpretation of 1 MSB in MCS field in DCI.</w:t>
                      </w:r>
                    </w:p>
                    <w:p w14:paraId="1F5951B5" w14:textId="77777777" w:rsidR="005666E1" w:rsidRPr="00037057" w:rsidRDefault="005666E1" w:rsidP="005666E1">
                      <w:pPr>
                        <w:numPr>
                          <w:ilvl w:val="1"/>
                          <w:numId w:val="20"/>
                        </w:num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A UE capable of Msg4 PDSCH repetition may report its capability/request in Msg3 PUSCH.</w:t>
                      </w:r>
                    </w:p>
                    <w:p w14:paraId="40A05309" w14:textId="77777777" w:rsidR="005666E1" w:rsidRPr="00037057" w:rsidRDefault="005666E1" w:rsidP="005666E1">
                      <w:pPr>
                        <w:numPr>
                          <w:ilvl w:val="2"/>
                          <w:numId w:val="20"/>
                        </w:num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Note: RAN1 considers there is no difference between capability and request</w:t>
                      </w:r>
                    </w:p>
                    <w:p w14:paraId="619E68A5" w14:textId="77777777" w:rsidR="005666E1" w:rsidRPr="00037057" w:rsidRDefault="005666E1" w:rsidP="005666E1">
                      <w:pPr>
                        <w:numPr>
                          <w:ilvl w:val="2"/>
                          <w:numId w:val="20"/>
                        </w:num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FFS: whether to specify condition(s) for the UE to report its capability/request. Such conditions may be discussed in RAN1 or other WGs.</w:t>
                      </w:r>
                    </w:p>
                    <w:p w14:paraId="15215CC2" w14:textId="77777777" w:rsidR="005666E1" w:rsidRPr="00037057" w:rsidRDefault="005666E1" w:rsidP="005666E1">
                      <w:pPr>
                        <w:numPr>
                          <w:ilvl w:val="1"/>
                          <w:numId w:val="20"/>
                        </w:num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The aggregation factor is configured in SIB1, with possible value 2 or 4</w:t>
                      </w:r>
                    </w:p>
                    <w:p w14:paraId="3BF037A6" w14:textId="77777777" w:rsidR="005666E1" w:rsidRPr="00037057" w:rsidRDefault="005666E1" w:rsidP="005666E1">
                      <w:pPr>
                        <w:numPr>
                          <w:ilvl w:val="2"/>
                          <w:numId w:val="20"/>
                        </w:num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When the aggregation factor is configured in SIB1, the PDSCH MSG4 repetition is enabled.</w:t>
                      </w:r>
                    </w:p>
                    <w:p w14:paraId="00B9DBA8" w14:textId="77777777" w:rsidR="005666E1" w:rsidRPr="00A640A8" w:rsidRDefault="005666E1" w:rsidP="005666E1">
                      <w:pPr>
                        <w:rPr>
                          <w:bCs/>
                          <w:szCs w:val="20"/>
                        </w:rPr>
                      </w:pPr>
                      <w:r w:rsidRPr="00A640A8">
                        <w:rPr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752C68E9" w14:textId="77777777" w:rsidR="005666E1" w:rsidRPr="00A640A8" w:rsidRDefault="005666E1" w:rsidP="005666E1">
                      <w:pPr>
                        <w:rPr>
                          <w:lang w:eastAsia="x-none"/>
                        </w:rPr>
                      </w:pPr>
                      <w:r w:rsidRPr="00A640A8">
                        <w:rPr>
                          <w:lang w:eastAsia="x-none"/>
                        </w:rPr>
                        <w:t xml:space="preserve">The draft LS in </w:t>
                      </w:r>
                      <w:hyperlink r:id="rId17" w:history="1">
                        <w:r>
                          <w:rPr>
                            <w:rStyle w:val="afb"/>
                            <w:lang w:eastAsia="x-none"/>
                          </w:rPr>
                          <w:t>R1-2504935</w:t>
                        </w:r>
                      </w:hyperlink>
                      <w:r w:rsidRPr="00A640A8">
                        <w:rPr>
                          <w:lang w:eastAsia="x-none"/>
                        </w:rPr>
                        <w:t xml:space="preserve"> is endorsed with the following revision:</w:t>
                      </w:r>
                    </w:p>
                    <w:p w14:paraId="43C1AB48" w14:textId="77777777" w:rsidR="005666E1" w:rsidRPr="00A640A8" w:rsidRDefault="005666E1" w:rsidP="005666E1">
                      <w:pPr>
                        <w:numPr>
                          <w:ilvl w:val="0"/>
                          <w:numId w:val="21"/>
                        </w:numPr>
                        <w:rPr>
                          <w:rFonts w:ascii="Arial" w:hAnsi="Arial" w:cs="Arial"/>
                          <w:sz w:val="16"/>
                          <w:szCs w:val="16"/>
                          <w:lang w:eastAsia="x-none"/>
                        </w:rPr>
                      </w:pPr>
                      <w:r w:rsidRPr="00A640A8">
                        <w:rPr>
                          <w:rFonts w:ascii="Arial" w:hAnsi="Arial" w:cs="Arial"/>
                          <w:sz w:val="16"/>
                          <w:szCs w:val="16"/>
                          <w:lang w:eastAsia="x-none"/>
                        </w:rPr>
                        <w:t xml:space="preserve">RAN1 has </w:t>
                      </w:r>
                      <w:del w:id="3" w:author="Moderator" w:date="2025-05-23T10:34:00Z">
                        <w:r w:rsidRPr="00A640A8" w:rsidDel="0064780A">
                          <w:rPr>
                            <w:rFonts w:ascii="Arial" w:hAnsi="Arial" w:cs="Arial"/>
                            <w:sz w:val="16"/>
                            <w:szCs w:val="16"/>
                            <w:lang w:eastAsia="x-none"/>
                          </w:rPr>
                          <w:delText xml:space="preserve">specified </w:delText>
                        </w:r>
                      </w:del>
                      <w:ins w:id="4" w:author="Moderator" w:date="2025-05-23T10:34:00Z">
                        <w:r w:rsidRPr="00A640A8">
                          <w:rPr>
                            <w:rFonts w:ascii="Arial" w:hAnsi="Arial" w:cs="Arial"/>
                            <w:sz w:val="16"/>
                            <w:szCs w:val="16"/>
                            <w:lang w:eastAsia="x-none"/>
                          </w:rPr>
                          <w:t xml:space="preserve">agreed to </w:t>
                        </w:r>
                      </w:ins>
                      <w:r w:rsidRPr="00A640A8">
                        <w:rPr>
                          <w:rFonts w:ascii="Arial" w:hAnsi="Arial" w:cs="Arial"/>
                          <w:sz w:val="16"/>
                          <w:szCs w:val="16"/>
                          <w:lang w:eastAsia="x-none"/>
                        </w:rPr>
                        <w:t>support for Msg4 PDSCH repetition</w:t>
                      </w:r>
                    </w:p>
                    <w:p w14:paraId="77D4B91A" w14:textId="77777777" w:rsidR="005666E1" w:rsidRPr="00A640A8" w:rsidRDefault="005666E1" w:rsidP="005666E1">
                      <w:pPr>
                        <w:rPr>
                          <w:lang w:eastAsia="x-none"/>
                        </w:rPr>
                      </w:pPr>
                      <w:r w:rsidRPr="00A640A8">
                        <w:rPr>
                          <w:lang w:eastAsia="x-none"/>
                        </w:rPr>
                        <w:t xml:space="preserve">Final LS </w:t>
                      </w:r>
                      <w:r>
                        <w:rPr>
                          <w:lang w:eastAsia="x-none"/>
                        </w:rPr>
                        <w:t xml:space="preserve">is </w:t>
                      </w:r>
                      <w:r w:rsidRPr="00A640A8">
                        <w:rPr>
                          <w:highlight w:val="green"/>
                          <w:lang w:eastAsia="x-none"/>
                        </w:rPr>
                        <w:t xml:space="preserve">approved in </w:t>
                      </w:r>
                      <w:hyperlink r:id="rId18" w:history="1">
                        <w:r>
                          <w:rPr>
                            <w:rStyle w:val="afb"/>
                            <w:highlight w:val="green"/>
                            <w:lang w:eastAsia="x-none"/>
                          </w:rPr>
                          <w:t>R1-2504936</w:t>
                        </w:r>
                      </w:hyperlink>
                      <w:r w:rsidRPr="00A640A8">
                        <w:rPr>
                          <w:lang w:eastAsia="x-none"/>
                        </w:rPr>
                        <w:t>.</w:t>
                      </w:r>
                    </w:p>
                    <w:p w14:paraId="36CE1361" w14:textId="43A8646E" w:rsidR="005666E1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</w:p>
                    <w:p w14:paraId="7433C705" w14:textId="77777777" w:rsidR="005666E1" w:rsidRPr="00037057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01670CD2" w14:textId="77777777" w:rsidR="005666E1" w:rsidRPr="00037057" w:rsidRDefault="005666E1" w:rsidP="005666E1">
                      <w:pPr>
                        <w:tabs>
                          <w:tab w:val="left" w:pos="0"/>
                        </w:tabs>
                        <w:rPr>
                          <w:rFonts w:ascii="Times New Roman" w:hAnsi="Times New Roman"/>
                          <w:bCs/>
                          <w:iCs/>
                          <w:szCs w:val="20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iCs/>
                          <w:szCs w:val="20"/>
                        </w:rPr>
                        <w:t xml:space="preserve">For PDCCH repetition for Type0 PDCCH CSS of </w:t>
                      </w:r>
                      <w:proofErr w:type="spellStart"/>
                      <w:r w:rsidRPr="00037057">
                        <w:rPr>
                          <w:rFonts w:ascii="Times New Roman" w:hAnsi="Times New Roman"/>
                          <w:bCs/>
                          <w:iCs/>
                          <w:szCs w:val="20"/>
                        </w:rPr>
                        <w:t>searchSpaceZero</w:t>
                      </w:r>
                      <w:proofErr w:type="spellEnd"/>
                      <w:r w:rsidRPr="00037057">
                        <w:rPr>
                          <w:rFonts w:ascii="Times New Roman" w:hAnsi="Times New Roman"/>
                          <w:bCs/>
                          <w:iCs/>
                          <w:szCs w:val="20"/>
                        </w:rPr>
                        <w:t xml:space="preserve"> configured within MIB pdcch-ConfigSIB1, </w:t>
                      </w:r>
                      <w:r w:rsidRPr="00037057">
                        <w:rPr>
                          <w:rFonts w:ascii="Times New Roman" w:eastAsia="MS Mincho" w:hAnsi="Times New Roman"/>
                          <w:bCs/>
                          <w:iCs/>
                          <w:szCs w:val="20"/>
                          <w:lang w:eastAsia="ja-JP"/>
                        </w:rPr>
                        <w:t>the solution agreed for M = 2 is also applied to M = 1 and M = 1/2.</w:t>
                      </w:r>
                    </w:p>
                    <w:p w14:paraId="69638D75" w14:textId="77777777" w:rsidR="005666E1" w:rsidRPr="00037057" w:rsidRDefault="005666E1" w:rsidP="005666E1">
                      <w:pPr>
                        <w:tabs>
                          <w:tab w:val="left" w:pos="0"/>
                        </w:tabs>
                        <w:rPr>
                          <w:rFonts w:ascii="Times New Roman" w:eastAsia="MS Mincho" w:hAnsi="Times New Roman"/>
                          <w:bCs/>
                          <w:iCs/>
                          <w:szCs w:val="20"/>
                          <w:lang w:eastAsia="ja-JP"/>
                        </w:rPr>
                      </w:pPr>
                    </w:p>
                    <w:p w14:paraId="2B36B20D" w14:textId="77777777" w:rsidR="005666E1" w:rsidRPr="00037057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6C5954EB" w14:textId="77777777" w:rsidR="005666E1" w:rsidRPr="00037057" w:rsidRDefault="005666E1" w:rsidP="005666E1">
                      <w:pPr>
                        <w:tabs>
                          <w:tab w:val="left" w:pos="0"/>
                        </w:tabs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Cs w:val="20"/>
                        </w:rPr>
                        <w:t>Revise the RAN1#120bis agreement as follows:</w:t>
                      </w:r>
                    </w:p>
                    <w:p w14:paraId="3A1B9E0D" w14:textId="77777777" w:rsidR="005666E1" w:rsidRPr="00037057" w:rsidRDefault="005666E1" w:rsidP="005666E1">
                      <w:pPr>
                        <w:ind w:leftChars="200" w:left="480"/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  <w:highlight w:val="green"/>
                        </w:rPr>
                        <w:t>Agreement</w:t>
                      </w:r>
                    </w:p>
                    <w:p w14:paraId="508B3B1A" w14:textId="77777777" w:rsidR="005666E1" w:rsidRPr="00037057" w:rsidRDefault="005666E1" w:rsidP="005666E1">
                      <w:pPr>
                        <w:ind w:leftChars="200" w:left="480"/>
                        <w:rPr>
                          <w:rFonts w:ascii="Times New Roman" w:hAnsi="Times New Roman"/>
                          <w:bCs/>
                          <w:color w:val="FF0000"/>
                          <w:sz w:val="18"/>
                          <w:szCs w:val="18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 xml:space="preserve">For PDCCH repetition for Type0 PDCCH CSS of </w:t>
                      </w:r>
                      <w:proofErr w:type="spellStart"/>
                      <w:r w:rsidRPr="00037057">
                        <w:rPr>
                          <w:rFonts w:ascii="Times New Roman" w:eastAsia="Malgun Gothic" w:hAnsi="Times New Roman"/>
                          <w:bCs/>
                          <w:sz w:val="18"/>
                          <w:szCs w:val="18"/>
                        </w:rPr>
                        <w:t>searchSpaceZero</w:t>
                      </w:r>
                      <w:proofErr w:type="spellEnd"/>
                      <w:r w:rsidRPr="00037057">
                        <w:rPr>
                          <w:rFonts w:ascii="Times New Roman" w:eastAsia="Malgun Gothic" w:hAnsi="Times New Roman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configured within MIB pdcch-ConfigSIB1</w:t>
                      </w:r>
                      <w:r w:rsidRPr="00037057">
                        <w:rPr>
                          <w:rFonts w:ascii="Times New Roman" w:hAnsi="Times New Roman"/>
                          <w:bCs/>
                          <w:color w:val="FF0000"/>
                          <w:sz w:val="18"/>
                          <w:szCs w:val="18"/>
                        </w:rPr>
                        <w:t>:</w:t>
                      </w:r>
                    </w:p>
                    <w:p w14:paraId="0867413F" w14:textId="77777777" w:rsidR="005666E1" w:rsidRPr="00037057" w:rsidRDefault="005666E1" w:rsidP="005666E1">
                      <w:pPr>
                        <w:numPr>
                          <w:ilvl w:val="0"/>
                          <w:numId w:val="22"/>
                        </w:numPr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 xml:space="preserve">Enabling/disabling using </w:t>
                      </w:r>
                      <w:r w:rsidRPr="00037057">
                        <w:rPr>
                          <w:rFonts w:ascii="Times New Roman" w:hAnsi="Times New Roman"/>
                          <w:bCs/>
                          <w:color w:val="FF0000"/>
                          <w:sz w:val="18"/>
                          <w:szCs w:val="18"/>
                        </w:rPr>
                        <w:t xml:space="preserve">a </w:t>
                      </w:r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reserved bit</w:t>
                      </w:r>
                      <w:r w:rsidRPr="00037057">
                        <w:rPr>
                          <w:rFonts w:ascii="Times New Roman" w:hAnsi="Times New Roman"/>
                          <w:bCs/>
                          <w:strike/>
                          <w:color w:val="FF0000"/>
                          <w:sz w:val="18"/>
                          <w:szCs w:val="18"/>
                        </w:rPr>
                        <w:t>(s)</w:t>
                      </w:r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i.e</w:t>
                      </w:r>
                      <w:proofErr w:type="spellEnd"/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color w:val="EE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color w:val="EE0000"/>
                                    <w:sz w:val="18"/>
                                    <w:szCs w:val="1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color w:val="EE0000"/>
                                    <w:sz w:val="18"/>
                                    <w:szCs w:val="18"/>
                                  </w:rPr>
                                  <m:t>a</m:t>
                                </m:r>
                              </m:e>
                            </m:acc>
                          </m:e>
                          <m:sub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color w:val="EE0000"/>
                                    <w:sz w:val="18"/>
                                    <w:szCs w:val="1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color w:val="EE0000"/>
                                    <w:sz w:val="18"/>
                                    <w:szCs w:val="18"/>
                                  </w:rPr>
                                  <m:t>A</m:t>
                                </m:r>
                              </m:e>
                            </m:acc>
                            <m:r>
                              <w:rPr>
                                <w:rFonts w:ascii="Cambria Math" w:hAnsi="Cambria Math"/>
                                <w:color w:val="EE0000"/>
                                <w:sz w:val="18"/>
                                <w:szCs w:val="18"/>
                              </w:rPr>
                              <m:t>+7</m:t>
                            </m:r>
                          </m:sub>
                        </m:sSub>
                      </m:oMath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) in PBCH payload</w:t>
                      </w:r>
                    </w:p>
                    <w:p w14:paraId="7C3EB778" w14:textId="77777777" w:rsidR="005666E1" w:rsidRPr="00037057" w:rsidRDefault="005666E1" w:rsidP="005666E1">
                      <w:pPr>
                        <w:ind w:leftChars="200" w:left="480"/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</w:pPr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 xml:space="preserve">No UE behavior is defined for UE in connected mode specifically for the case where the network changes </w:t>
                      </w:r>
                      <w:proofErr w:type="gramStart"/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its</w:t>
                      </w:r>
                      <w:proofErr w:type="gramEnd"/>
                      <w:r w:rsidRPr="00037057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 xml:space="preserve"> signaling between enabling and disabling PDCCH repetition for Type0 PDCCH CSS.</w:t>
                      </w:r>
                    </w:p>
                    <w:p w14:paraId="2E21A77B" w14:textId="77777777" w:rsidR="005666E1" w:rsidRPr="005666E1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</w:p>
                    <w:p w14:paraId="57CEFCE5" w14:textId="77777777" w:rsidR="005666E1" w:rsidRPr="005666E1" w:rsidRDefault="005666E1">
                      <w:pPr>
                        <w:rPr>
                          <w:rFonts w:eastAsiaTheme="minorEastAsia" w:hint="eastAsia"/>
                        </w:rPr>
                      </w:pPr>
                    </w:p>
                    <w:p w14:paraId="6108C277" w14:textId="77777777" w:rsidR="007850E8" w:rsidRDefault="007850E8">
                      <w:pPr>
                        <w:ind w:left="108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755C6B" w14:textId="29C5A4E1" w:rsidR="007850E8" w:rsidRDefault="007850E8"/>
    <w:p w14:paraId="6E675381" w14:textId="6F654FCC" w:rsidR="007850E8" w:rsidRDefault="007850E8"/>
    <w:p w14:paraId="0CFB6584" w14:textId="64E2D255" w:rsidR="007850E8" w:rsidRDefault="007850E8"/>
    <w:p w14:paraId="237230ED" w14:textId="1DF3041C" w:rsidR="007850E8" w:rsidRDefault="007850E8"/>
    <w:p w14:paraId="6ECBC1DF" w14:textId="7A8CDEA8" w:rsidR="007850E8" w:rsidRDefault="007850E8"/>
    <w:p w14:paraId="19D976AF" w14:textId="69129F6E" w:rsidR="007850E8" w:rsidRDefault="007850E8"/>
    <w:p w14:paraId="46AAD5FD" w14:textId="58D523FE" w:rsidR="007850E8" w:rsidRDefault="007850E8"/>
    <w:p w14:paraId="22E03084" w14:textId="503C2470" w:rsidR="007850E8" w:rsidRDefault="007850E8"/>
    <w:p w14:paraId="0DB1F71F" w14:textId="77777777" w:rsidR="007850E8" w:rsidRDefault="007850E8"/>
    <w:p w14:paraId="7F621874" w14:textId="37292A6A" w:rsidR="007850E8" w:rsidRDefault="007850E8">
      <w:pPr>
        <w:rPr>
          <w:rFonts w:eastAsiaTheme="minorEastAsia"/>
        </w:rPr>
      </w:pPr>
    </w:p>
    <w:p w14:paraId="053021D4" w14:textId="783FB79C" w:rsidR="00503122" w:rsidRDefault="00503122">
      <w:pPr>
        <w:rPr>
          <w:rFonts w:eastAsiaTheme="minorEastAsia"/>
        </w:rPr>
      </w:pPr>
    </w:p>
    <w:p w14:paraId="31B630A1" w14:textId="35746336" w:rsidR="00503122" w:rsidRDefault="00503122">
      <w:pPr>
        <w:rPr>
          <w:rFonts w:eastAsiaTheme="minorEastAsia"/>
        </w:rPr>
      </w:pPr>
    </w:p>
    <w:p w14:paraId="135D40A9" w14:textId="78ACE8B6" w:rsidR="00503122" w:rsidRPr="00503122" w:rsidRDefault="00503122">
      <w:pPr>
        <w:rPr>
          <w:rFonts w:eastAsiaTheme="minorEastAsia"/>
        </w:rPr>
      </w:pPr>
    </w:p>
    <w:p w14:paraId="765D60D1" w14:textId="6226FE8F" w:rsidR="005666E1" w:rsidRDefault="005666E1"/>
    <w:p w14:paraId="0AC7AD80" w14:textId="77777777" w:rsidR="005666E1" w:rsidRDefault="005666E1"/>
    <w:p w14:paraId="23C9F039" w14:textId="1D8C84DB" w:rsidR="005666E1" w:rsidRDefault="005666E1">
      <w:pPr>
        <w:rPr>
          <w:rFonts w:eastAsiaTheme="minorEastAsia"/>
        </w:rPr>
      </w:pPr>
    </w:p>
    <w:p w14:paraId="32D195A8" w14:textId="797B93DB" w:rsidR="005666E1" w:rsidRDefault="005666E1">
      <w:pPr>
        <w:rPr>
          <w:rFonts w:eastAsiaTheme="minorEastAsia"/>
        </w:rPr>
      </w:pPr>
    </w:p>
    <w:p w14:paraId="6A713C2C" w14:textId="4EB9D1FE" w:rsidR="005666E1" w:rsidRDefault="005666E1">
      <w:pPr>
        <w:rPr>
          <w:rFonts w:eastAsiaTheme="minorEastAsia"/>
        </w:rPr>
      </w:pPr>
    </w:p>
    <w:p w14:paraId="46AC1D00" w14:textId="53E17499" w:rsidR="005666E1" w:rsidRDefault="005666E1">
      <w:pPr>
        <w:rPr>
          <w:rFonts w:eastAsiaTheme="minorEastAsia"/>
        </w:rPr>
      </w:pPr>
    </w:p>
    <w:p w14:paraId="0B42E521" w14:textId="4C94BDD8" w:rsidR="005666E1" w:rsidRDefault="005666E1">
      <w:pPr>
        <w:rPr>
          <w:rFonts w:eastAsiaTheme="minorEastAsia"/>
        </w:rPr>
      </w:pPr>
    </w:p>
    <w:p w14:paraId="27A761DB" w14:textId="5B61E3AD" w:rsidR="005666E1" w:rsidRDefault="005666E1">
      <w:pPr>
        <w:rPr>
          <w:rFonts w:eastAsiaTheme="minorEastAsia"/>
        </w:rPr>
      </w:pPr>
    </w:p>
    <w:p w14:paraId="55684AE0" w14:textId="00100949" w:rsidR="005666E1" w:rsidRPr="005666E1" w:rsidRDefault="005666E1">
      <w:pPr>
        <w:rPr>
          <w:rFonts w:eastAsiaTheme="minorEastAsia"/>
        </w:rPr>
      </w:pPr>
    </w:p>
    <w:p w14:paraId="6C499EAC" w14:textId="77777777" w:rsidR="005666E1" w:rsidRDefault="005666E1"/>
    <w:p w14:paraId="780650DC" w14:textId="6DD63D5E" w:rsidR="005666E1" w:rsidRDefault="005666E1"/>
    <w:p w14:paraId="5784F723" w14:textId="77777777" w:rsidR="005666E1" w:rsidRDefault="005666E1"/>
    <w:p w14:paraId="4DBD60F6" w14:textId="6E3E8CFC" w:rsidR="005666E1" w:rsidRDefault="005666E1"/>
    <w:p w14:paraId="56D31E71" w14:textId="61539351" w:rsidR="005666E1" w:rsidRDefault="005666E1"/>
    <w:p w14:paraId="7151232F" w14:textId="699440AD" w:rsidR="007850E8" w:rsidRDefault="00BE0E68">
      <w:r>
        <w:rPr>
          <w:rFonts w:hint="eastAsia"/>
        </w:rPr>
        <w:t>I</w:t>
      </w:r>
      <w:r>
        <w:t>n this contribution, we provide our</w:t>
      </w:r>
      <w:r>
        <w:rPr>
          <w:rFonts w:hint="eastAsia"/>
        </w:rPr>
        <w:t xml:space="preserve"> consideration on 6GR channel coding focusing on design target</w:t>
      </w:r>
      <w:r w:rsidR="00976469">
        <w:t xml:space="preserve"> and candidate 6GR coding schemes</w:t>
      </w:r>
      <w:r>
        <w:rPr>
          <w:rFonts w:hint="eastAsia"/>
        </w:rPr>
        <w:t xml:space="preserve">, evaluation metrics and methodologies. </w:t>
      </w:r>
    </w:p>
    <w:p w14:paraId="0188BBB9" w14:textId="0123C010" w:rsidR="005666E1" w:rsidRDefault="005666E1" w:rsidP="005666E1">
      <w:pPr>
        <w:rPr>
          <w:rFonts w:eastAsiaTheme="minorEastAsia"/>
          <w:lang w:val="en-GB"/>
        </w:rPr>
      </w:pPr>
    </w:p>
    <w:p w14:paraId="4B7FE068" w14:textId="2809CD14" w:rsidR="005666E1" w:rsidRPr="005666E1" w:rsidRDefault="005666E1" w:rsidP="005666E1">
      <w:pPr>
        <w:rPr>
          <w:rFonts w:eastAsiaTheme="minorEastAsia"/>
        </w:rPr>
      </w:pPr>
    </w:p>
    <w:p w14:paraId="7DF9C206" w14:textId="5FC65378" w:rsidR="005666E1" w:rsidRPr="002F57FB" w:rsidRDefault="005666E1" w:rsidP="005666E1">
      <w:pPr>
        <w:rPr>
          <w:rFonts w:ascii="Times New Roman" w:hAnsi="Times New Roman"/>
          <w:bCs/>
          <w:szCs w:val="20"/>
        </w:rPr>
      </w:pPr>
      <w:r w:rsidRPr="002F57FB">
        <w:rPr>
          <w:rFonts w:ascii="Times New Roman" w:hAnsi="Times New Roman"/>
          <w:bCs/>
          <w:szCs w:val="20"/>
          <w:highlight w:val="green"/>
        </w:rPr>
        <w:t>Agreement</w:t>
      </w:r>
    </w:p>
    <w:p w14:paraId="7CAE58F3" w14:textId="5C540769" w:rsidR="005666E1" w:rsidRPr="005666E1" w:rsidRDefault="005666E1" w:rsidP="005666E1">
      <w:pPr>
        <w:jc w:val="both"/>
        <w:rPr>
          <w:rFonts w:ascii="Times New Roman" w:eastAsiaTheme="minorEastAsia" w:hAnsi="Times New Roman"/>
          <w:szCs w:val="20"/>
        </w:rPr>
      </w:pPr>
      <w:r w:rsidRPr="002F57FB">
        <w:rPr>
          <w:rFonts w:ascii="Times New Roman" w:hAnsi="Times New Roman"/>
          <w:szCs w:val="20"/>
        </w:rPr>
        <w:t xml:space="preserve">For PDCCH CSS other than Type-0 CSS and other than Type-3 CSS for common search spaces other than SearchSpaceZero, support intra-slot repetition based </w:t>
      </w:r>
    </w:p>
    <w:p w14:paraId="125140F9" w14:textId="723B7E89" w:rsidR="005666E1" w:rsidRDefault="005666E1" w:rsidP="005666E1">
      <w:pPr>
        <w:rPr>
          <w:rFonts w:eastAsiaTheme="minorEastAsia"/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13D9BC" wp14:editId="2BBE51E9">
                <wp:simplePos x="0" y="0"/>
                <wp:positionH relativeFrom="margin">
                  <wp:align>right</wp:align>
                </wp:positionH>
                <wp:positionV relativeFrom="paragraph">
                  <wp:posOffset>-901700</wp:posOffset>
                </wp:positionV>
                <wp:extent cx="6329362" cy="4786313"/>
                <wp:effectExtent l="0" t="0" r="1460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9362" cy="47863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85CB11" w14:textId="77777777" w:rsidR="005666E1" w:rsidRPr="002F57FB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76CBF967" w14:textId="77777777" w:rsidR="005666E1" w:rsidRPr="002F57FB" w:rsidRDefault="005666E1" w:rsidP="005666E1">
                            <w:pPr>
                              <w:jc w:val="both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</w:rPr>
                              <w:t>For PDCCH CSS other than Type-0 CSS and other than Type-3 CSS for common search spaces other than SearchSpaceZero, support intra-slot repetition based on:</w:t>
                            </w:r>
                          </w:p>
                          <w:p w14:paraId="0A2BE765" w14:textId="77777777" w:rsidR="005666E1" w:rsidRPr="002F57FB" w:rsidRDefault="005666E1" w:rsidP="005666E1">
                            <w:pPr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  <w:t>The starting symbol of monitoring occasion of the second SS is located right after the ending symbol of monitoring occasion of the first SS.</w:t>
                            </w:r>
                          </w:p>
                          <w:p w14:paraId="5158D4A6" w14:textId="77777777" w:rsidR="005666E1" w:rsidRPr="002F57FB" w:rsidRDefault="005666E1" w:rsidP="005666E1">
                            <w:pPr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  <w:t>BD is counted as one or two, subject to UE capability, in RRC connected mode</w:t>
                            </w:r>
                          </w:p>
                          <w:p w14:paraId="57E2BEAB" w14:textId="77777777" w:rsidR="005666E1" w:rsidRPr="002F57FB" w:rsidRDefault="005666E1" w:rsidP="005666E1">
                            <w:pPr>
                              <w:numPr>
                                <w:ilvl w:val="1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  <w:t xml:space="preserve">UE assumes that a DCI Format with the same content is repeated on two PDCCH candidates. </w:t>
                            </w:r>
                          </w:p>
                          <w:p w14:paraId="30B98236" w14:textId="77777777" w:rsidR="005666E1" w:rsidRPr="002F57FB" w:rsidRDefault="005666E1" w:rsidP="005666E1">
                            <w:pPr>
                              <w:numPr>
                                <w:ilvl w:val="1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  <w:t>Note: From RAN1 perspective UE is expected to deliver performance no worse than soft combining</w:t>
                            </w:r>
                          </w:p>
                          <w:p w14:paraId="57C50E28" w14:textId="77777777" w:rsidR="005666E1" w:rsidRPr="002F57FB" w:rsidRDefault="005666E1" w:rsidP="005666E1">
                            <w:pPr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  <w:t>PDCCH repetition is applicable to RNTI of the CSS.</w:t>
                            </w:r>
                          </w:p>
                          <w:p w14:paraId="3DBD0BBE" w14:textId="77777777" w:rsidR="005666E1" w:rsidRPr="002F57FB" w:rsidRDefault="005666E1" w:rsidP="005666E1">
                            <w:pPr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2F57FB">
                              <w:rPr>
                                <w:rFonts w:ascii="Times New Roman" w:eastAsia="宋体" w:hAnsi="Times New Roman"/>
                                <w:bCs/>
                                <w:szCs w:val="20"/>
                                <w:lang w:eastAsia="x-none"/>
                              </w:rPr>
                              <w:t xml:space="preserve">Repeated </w:t>
                            </w:r>
                            <w:r w:rsidRPr="002F57FB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PDCCH candidates within the same CORESET repeated in the slot, and share the same aggregation level (AL), coded bits and same candidate index.</w:t>
                            </w:r>
                          </w:p>
                          <w:p w14:paraId="1878517E" w14:textId="77777777" w:rsidR="005666E1" w:rsidRPr="002F57FB" w:rsidRDefault="005666E1" w:rsidP="005666E1">
                            <w:pPr>
                              <w:numPr>
                                <w:ilvl w:val="1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  <w:t>Up to editor how to capture this in writing the relevant RAN1 specification.</w:t>
                            </w:r>
                          </w:p>
                          <w:p w14:paraId="5ADAFD9A" w14:textId="77777777" w:rsidR="005666E1" w:rsidRPr="002F57FB" w:rsidRDefault="005666E1" w:rsidP="005666E1">
                            <w:pPr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</w:p>
                          <w:p w14:paraId="1E3FEAF1" w14:textId="77777777" w:rsidR="005666E1" w:rsidRPr="002F57FB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bCs/>
                                <w:szCs w:val="20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1524EBE8" w14:textId="77777777" w:rsidR="005666E1" w:rsidRPr="002F57FB" w:rsidRDefault="005666E1" w:rsidP="005666E1">
                            <w:p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</w:rPr>
                              <w:t>Inter-slot Type-0 CSS PDCCH repetition</w:t>
                            </w:r>
                            <w:r w:rsidRPr="002F57FB"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  <w:t xml:space="preserve"> is only applicable to the SI-RNTI</w:t>
                            </w:r>
                            <w:r w:rsidRPr="002F57FB">
                              <w:rPr>
                                <w:rFonts w:ascii="Times New Roman" w:hAnsi="Times New Roman"/>
                                <w:szCs w:val="20"/>
                              </w:rPr>
                              <w:t>, and the following rule for BD counting is defined:</w:t>
                            </w:r>
                          </w:p>
                          <w:p w14:paraId="447ADA47" w14:textId="77777777" w:rsidR="005666E1" w:rsidRPr="002F57FB" w:rsidRDefault="005666E1" w:rsidP="005666E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  <w:t>1 BD in first slot.</w:t>
                            </w:r>
                          </w:p>
                          <w:p w14:paraId="3814BC12" w14:textId="77777777" w:rsidR="005666E1" w:rsidRPr="002F57FB" w:rsidRDefault="005666E1" w:rsidP="005666E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  <w:t>In the second slot: 2 BD in RRC connected mode</w:t>
                            </w:r>
                          </w:p>
                          <w:p w14:paraId="0E7FD60F" w14:textId="77777777" w:rsidR="005666E1" w:rsidRPr="002F57FB" w:rsidRDefault="005666E1" w:rsidP="005666E1">
                            <w:pPr>
                              <w:numPr>
                                <w:ilvl w:val="1"/>
                                <w:numId w:val="24"/>
                              </w:numPr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  <w:t xml:space="preserve">One BD for </w:t>
                            </w:r>
                            <w:r w:rsidRPr="002F57FB"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  <w:t>Type-0 CSS PDCCH repetition with</w:t>
                            </w:r>
                            <w:r w:rsidRPr="002F57FB">
                              <w:rPr>
                                <w:rFonts w:ascii="Times New Roman" w:eastAsia="Calibri" w:hAnsi="Times New Roman"/>
                                <w:bCs/>
                                <w:iCs/>
                                <w:szCs w:val="20"/>
                              </w:rPr>
                              <w:t xml:space="preserve"> SI-RNTI and one BD for other PDCCH</w:t>
                            </w:r>
                          </w:p>
                          <w:p w14:paraId="5943B6EB" w14:textId="77777777" w:rsidR="005666E1" w:rsidRPr="002F57FB" w:rsidRDefault="005666E1" w:rsidP="005666E1">
                            <w:pPr>
                              <w:rPr>
                                <w:rFonts w:ascii="Times New Roman" w:hAnsi="Times New Roman"/>
                                <w:szCs w:val="20"/>
                                <w:lang w:eastAsia="x-none"/>
                              </w:rPr>
                            </w:pPr>
                          </w:p>
                          <w:p w14:paraId="15CD3B6D" w14:textId="77777777" w:rsidR="005666E1" w:rsidRPr="002F57FB" w:rsidRDefault="005666E1" w:rsidP="005666E1">
                            <w:pPr>
                              <w:rPr>
                                <w:rFonts w:ascii="Times New Roman" w:hAnsi="Times New Roman"/>
                                <w:b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b/>
                                <w:szCs w:val="20"/>
                              </w:rPr>
                              <w:t>Conclusion</w:t>
                            </w:r>
                          </w:p>
                          <w:p w14:paraId="7D6D8735" w14:textId="77777777" w:rsidR="005666E1" w:rsidRPr="002F57FB" w:rsidRDefault="005666E1" w:rsidP="005666E1">
                            <w:p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2F57FB">
                              <w:rPr>
                                <w:rFonts w:ascii="Times New Roman" w:hAnsi="Times New Roman"/>
                                <w:szCs w:val="20"/>
                              </w:rPr>
                              <w:t>It can be discussed in UE feature session whether a dedicated PDSCH repetition capability (e.g. FG5-17a and FG16-2b-5) is a pre-requisite UE feature for Msg4 PDSCH repetition.</w:t>
                            </w:r>
                          </w:p>
                          <w:p w14:paraId="171CC092" w14:textId="77777777" w:rsidR="005666E1" w:rsidRPr="005666E1" w:rsidRDefault="005666E1" w:rsidP="005666E1">
                            <w:pPr>
                              <w:rPr>
                                <w:rFonts w:ascii="Times New Roman" w:hAnsi="Times New Roman"/>
                                <w:bCs/>
                                <w:szCs w:val="20"/>
                                <w:lang w:eastAsia="x-none"/>
                              </w:rPr>
                            </w:pPr>
                          </w:p>
                          <w:p w14:paraId="4514690C" w14:textId="77777777" w:rsidR="005666E1" w:rsidRPr="005666E1" w:rsidRDefault="005666E1" w:rsidP="005666E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3B0EBA31" w14:textId="77777777" w:rsidR="005666E1" w:rsidRDefault="005666E1" w:rsidP="005666E1">
                            <w:pPr>
                              <w:ind w:left="10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3D9BC" id="文本框 4" o:spid="_x0000_s1027" type="#_x0000_t202" style="position:absolute;margin-left:447.15pt;margin-top:-71pt;width:498.35pt;height:376.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" fillcolor="white [3201]" strokeweight=".5pt">
                <v:textbox>
                  <w:txbxContent>
                    <w:p w14:paraId="1B85CB11" w14:textId="77777777" w:rsidR="005666E1" w:rsidRPr="002F57FB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2F57FB">
                        <w:rPr>
                          <w:rFonts w:ascii="Times New Roman" w:hAnsi="Times New Roman"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76CBF967" w14:textId="77777777" w:rsidR="005666E1" w:rsidRPr="002F57FB" w:rsidRDefault="005666E1" w:rsidP="005666E1">
                      <w:pPr>
                        <w:jc w:val="both"/>
                        <w:rPr>
                          <w:rFonts w:ascii="Times New Roman" w:hAnsi="Times New Roman"/>
                          <w:szCs w:val="20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 xml:space="preserve">For PDCCH CSS other than Type-0 CSS and other than Type-3 CSS for common search spaces other than </w:t>
                      </w:r>
                      <w:proofErr w:type="spellStart"/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>SearchSpaceZero</w:t>
                      </w:r>
                      <w:proofErr w:type="spellEnd"/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>, support intra-slot repetition based on:</w:t>
                      </w:r>
                    </w:p>
                    <w:p w14:paraId="0A2BE765" w14:textId="77777777" w:rsidR="005666E1" w:rsidRPr="002F57FB" w:rsidRDefault="005666E1" w:rsidP="005666E1">
                      <w:pPr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  <w:t>The starting symbol of monitoring occasion of the second SS is located right after the ending symbol of monitoring occasion of the first SS.</w:t>
                      </w:r>
                    </w:p>
                    <w:p w14:paraId="5158D4A6" w14:textId="77777777" w:rsidR="005666E1" w:rsidRPr="002F57FB" w:rsidRDefault="005666E1" w:rsidP="005666E1">
                      <w:pPr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  <w:t>BD is counted as one or two, subject to UE capability, in RRC connected mode</w:t>
                      </w:r>
                    </w:p>
                    <w:p w14:paraId="57E2BEAB" w14:textId="77777777" w:rsidR="005666E1" w:rsidRPr="002F57FB" w:rsidRDefault="005666E1" w:rsidP="005666E1">
                      <w:pPr>
                        <w:numPr>
                          <w:ilvl w:val="1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  <w:t xml:space="preserve">UE assumes that a DCI Format with the same content is repeated on two PDCCH candidates. </w:t>
                      </w:r>
                    </w:p>
                    <w:p w14:paraId="30B98236" w14:textId="77777777" w:rsidR="005666E1" w:rsidRPr="002F57FB" w:rsidRDefault="005666E1" w:rsidP="005666E1">
                      <w:pPr>
                        <w:numPr>
                          <w:ilvl w:val="1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  <w:t>Note: From RAN1 perspective UE is expected to deliver performance no worse than soft combining</w:t>
                      </w:r>
                    </w:p>
                    <w:p w14:paraId="57C50E28" w14:textId="77777777" w:rsidR="005666E1" w:rsidRPr="002F57FB" w:rsidRDefault="005666E1" w:rsidP="005666E1">
                      <w:pPr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  <w:t>PDCCH repetition is applicable to RNTI of the CSS.</w:t>
                      </w:r>
                    </w:p>
                    <w:p w14:paraId="3DBD0BBE" w14:textId="77777777" w:rsidR="005666E1" w:rsidRPr="002F57FB" w:rsidRDefault="005666E1" w:rsidP="005666E1">
                      <w:pPr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2F57FB">
                        <w:rPr>
                          <w:rFonts w:ascii="Times New Roman" w:eastAsia="宋体" w:hAnsi="Times New Roman"/>
                          <w:bCs/>
                          <w:szCs w:val="20"/>
                          <w:lang w:eastAsia="x-none"/>
                        </w:rPr>
                        <w:t xml:space="preserve">Repeated </w:t>
                      </w:r>
                      <w:r w:rsidRPr="002F57FB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PDCCH candidates within the same CORESET repeated in the slot, and share the same aggregation level (AL), coded bits and same candidate index.</w:t>
                      </w:r>
                    </w:p>
                    <w:p w14:paraId="1878517E" w14:textId="77777777" w:rsidR="005666E1" w:rsidRPr="002F57FB" w:rsidRDefault="005666E1" w:rsidP="005666E1">
                      <w:pPr>
                        <w:numPr>
                          <w:ilvl w:val="1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  <w:r w:rsidRPr="002F57FB"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  <w:t>Up to editor how to capture this in writing the relevant RAN1 specification.</w:t>
                      </w:r>
                    </w:p>
                    <w:p w14:paraId="5ADAFD9A" w14:textId="77777777" w:rsidR="005666E1" w:rsidRPr="002F57FB" w:rsidRDefault="005666E1" w:rsidP="005666E1">
                      <w:pPr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</w:p>
                    <w:p w14:paraId="1E3FEAF1" w14:textId="77777777" w:rsidR="005666E1" w:rsidRPr="002F57FB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</w:rPr>
                      </w:pPr>
                      <w:r w:rsidRPr="002F57FB">
                        <w:rPr>
                          <w:rFonts w:ascii="Times New Roman" w:hAnsi="Times New Roman"/>
                          <w:bCs/>
                          <w:szCs w:val="20"/>
                          <w:highlight w:val="darkYellow"/>
                        </w:rPr>
                        <w:t>Working assumption</w:t>
                      </w:r>
                    </w:p>
                    <w:p w14:paraId="1524EBE8" w14:textId="77777777" w:rsidR="005666E1" w:rsidRPr="002F57FB" w:rsidRDefault="005666E1" w:rsidP="005666E1">
                      <w:pPr>
                        <w:rPr>
                          <w:rFonts w:ascii="Times New Roman" w:hAnsi="Times New Roman"/>
                          <w:szCs w:val="20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>Inter-slot Type-0 CSS PDCCH repetition</w:t>
                      </w:r>
                      <w:r w:rsidRPr="002F57FB"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  <w:t xml:space="preserve"> is only applicable to the SI-RNTI</w:t>
                      </w:r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>, and the following rule for BD counting is defined:</w:t>
                      </w:r>
                    </w:p>
                    <w:p w14:paraId="447ADA47" w14:textId="77777777" w:rsidR="005666E1" w:rsidRPr="002F57FB" w:rsidRDefault="005666E1" w:rsidP="005666E1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</w:pPr>
                      <w:r w:rsidRPr="002F57FB"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  <w:t>1 BD in first slot.</w:t>
                      </w:r>
                    </w:p>
                    <w:p w14:paraId="3814BC12" w14:textId="77777777" w:rsidR="005666E1" w:rsidRPr="002F57FB" w:rsidRDefault="005666E1" w:rsidP="005666E1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</w:pPr>
                      <w:r w:rsidRPr="002F57FB"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  <w:t>In the second slot: 2 BD in RRC connected mode</w:t>
                      </w:r>
                    </w:p>
                    <w:p w14:paraId="0E7FD60F" w14:textId="77777777" w:rsidR="005666E1" w:rsidRPr="002F57FB" w:rsidRDefault="005666E1" w:rsidP="005666E1">
                      <w:pPr>
                        <w:numPr>
                          <w:ilvl w:val="1"/>
                          <w:numId w:val="24"/>
                        </w:numPr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</w:pPr>
                      <w:r w:rsidRPr="002F57FB"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  <w:t xml:space="preserve">One BD for </w:t>
                      </w:r>
                      <w:r w:rsidRPr="002F57FB"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  <w:t>Type-0 CSS PDCCH repetition with</w:t>
                      </w:r>
                      <w:r w:rsidRPr="002F57FB">
                        <w:rPr>
                          <w:rFonts w:ascii="Times New Roman" w:eastAsia="Calibri" w:hAnsi="Times New Roman"/>
                          <w:bCs/>
                          <w:iCs/>
                          <w:szCs w:val="20"/>
                        </w:rPr>
                        <w:t xml:space="preserve"> SI-RNTI and one BD for other PDCCH</w:t>
                      </w:r>
                    </w:p>
                    <w:p w14:paraId="5943B6EB" w14:textId="77777777" w:rsidR="005666E1" w:rsidRPr="002F57FB" w:rsidRDefault="005666E1" w:rsidP="005666E1">
                      <w:pPr>
                        <w:rPr>
                          <w:rFonts w:ascii="Times New Roman" w:hAnsi="Times New Roman"/>
                          <w:szCs w:val="20"/>
                          <w:lang w:eastAsia="x-none"/>
                        </w:rPr>
                      </w:pPr>
                    </w:p>
                    <w:p w14:paraId="15CD3B6D" w14:textId="77777777" w:rsidR="005666E1" w:rsidRPr="002F57FB" w:rsidRDefault="005666E1" w:rsidP="005666E1">
                      <w:pPr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  <w:r w:rsidRPr="002F57FB">
                        <w:rPr>
                          <w:rFonts w:ascii="Times New Roman" w:hAnsi="Times New Roman"/>
                          <w:b/>
                          <w:szCs w:val="20"/>
                        </w:rPr>
                        <w:t>Conclusion</w:t>
                      </w:r>
                    </w:p>
                    <w:p w14:paraId="7D6D8735" w14:textId="77777777" w:rsidR="005666E1" w:rsidRPr="002F57FB" w:rsidRDefault="005666E1" w:rsidP="005666E1">
                      <w:pPr>
                        <w:rPr>
                          <w:rFonts w:ascii="Times New Roman" w:hAnsi="Times New Roman"/>
                          <w:szCs w:val="20"/>
                        </w:rPr>
                      </w:pPr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>It can be discussed in UE feature session whether a dedicated PDSCH repetition capability (</w:t>
                      </w:r>
                      <w:proofErr w:type="gramStart"/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>e.g.</w:t>
                      </w:r>
                      <w:proofErr w:type="gramEnd"/>
                      <w:r w:rsidRPr="002F57FB">
                        <w:rPr>
                          <w:rFonts w:ascii="Times New Roman" w:hAnsi="Times New Roman"/>
                          <w:szCs w:val="20"/>
                        </w:rPr>
                        <w:t xml:space="preserve"> FG5-17a and FG16-2b-5) is a pre-requisite UE feature for Msg4 PDSCH repetition.</w:t>
                      </w:r>
                    </w:p>
                    <w:p w14:paraId="171CC092" w14:textId="77777777" w:rsidR="005666E1" w:rsidRPr="005666E1" w:rsidRDefault="005666E1" w:rsidP="005666E1">
                      <w:pPr>
                        <w:rPr>
                          <w:rFonts w:ascii="Times New Roman" w:hAnsi="Times New Roman"/>
                          <w:bCs/>
                          <w:szCs w:val="20"/>
                          <w:lang w:eastAsia="x-none"/>
                        </w:rPr>
                      </w:pPr>
                    </w:p>
                    <w:p w14:paraId="4514690C" w14:textId="77777777" w:rsidR="005666E1" w:rsidRPr="005666E1" w:rsidRDefault="005666E1" w:rsidP="005666E1">
                      <w:pPr>
                        <w:rPr>
                          <w:rFonts w:eastAsiaTheme="minorEastAsia" w:hint="eastAsia"/>
                        </w:rPr>
                      </w:pPr>
                    </w:p>
                    <w:p w14:paraId="3B0EBA31" w14:textId="77777777" w:rsidR="005666E1" w:rsidRDefault="005666E1" w:rsidP="005666E1">
                      <w:pPr>
                        <w:ind w:left="108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E44D79" w14:textId="1915BE8A" w:rsidR="005666E1" w:rsidRDefault="005666E1" w:rsidP="005666E1">
      <w:pPr>
        <w:rPr>
          <w:rFonts w:eastAsiaTheme="minorEastAsia"/>
          <w:lang w:val="en-GB"/>
        </w:rPr>
      </w:pPr>
    </w:p>
    <w:p w14:paraId="3B056A20" w14:textId="59C52B22" w:rsidR="005666E1" w:rsidRDefault="005666E1" w:rsidP="005666E1">
      <w:pPr>
        <w:rPr>
          <w:rFonts w:eastAsiaTheme="minorEastAsia"/>
          <w:lang w:val="en-GB"/>
        </w:rPr>
      </w:pPr>
    </w:p>
    <w:p w14:paraId="7C14AB90" w14:textId="4006A8F3" w:rsidR="005666E1" w:rsidRDefault="005666E1" w:rsidP="005666E1">
      <w:pPr>
        <w:rPr>
          <w:rFonts w:eastAsiaTheme="minorEastAsia"/>
          <w:lang w:val="en-GB"/>
        </w:rPr>
      </w:pPr>
    </w:p>
    <w:p w14:paraId="5A8C5302" w14:textId="545960AC" w:rsidR="005666E1" w:rsidRDefault="005666E1" w:rsidP="005666E1">
      <w:pPr>
        <w:rPr>
          <w:rFonts w:eastAsiaTheme="minorEastAsia"/>
          <w:lang w:val="en-GB"/>
        </w:rPr>
      </w:pPr>
    </w:p>
    <w:p w14:paraId="03DE8460" w14:textId="0A88FAD8" w:rsidR="005666E1" w:rsidRDefault="005666E1" w:rsidP="005666E1">
      <w:pPr>
        <w:rPr>
          <w:rFonts w:eastAsiaTheme="minorEastAsia"/>
          <w:lang w:val="en-GB"/>
        </w:rPr>
      </w:pPr>
    </w:p>
    <w:p w14:paraId="440BEB23" w14:textId="1848802C" w:rsidR="005666E1" w:rsidRDefault="005666E1" w:rsidP="005666E1">
      <w:pPr>
        <w:rPr>
          <w:rFonts w:eastAsiaTheme="minorEastAsia"/>
          <w:lang w:val="en-GB"/>
        </w:rPr>
      </w:pPr>
    </w:p>
    <w:p w14:paraId="3069E563" w14:textId="36D0A1B9" w:rsidR="005666E1" w:rsidRDefault="005666E1" w:rsidP="005666E1">
      <w:pPr>
        <w:rPr>
          <w:rFonts w:eastAsiaTheme="minorEastAsia"/>
          <w:lang w:val="en-GB"/>
        </w:rPr>
      </w:pPr>
    </w:p>
    <w:p w14:paraId="7CD8F644" w14:textId="3651E5D3" w:rsidR="005666E1" w:rsidRDefault="005666E1" w:rsidP="005666E1">
      <w:pPr>
        <w:rPr>
          <w:rFonts w:eastAsiaTheme="minorEastAsia"/>
          <w:lang w:val="en-GB"/>
        </w:rPr>
      </w:pPr>
    </w:p>
    <w:p w14:paraId="7EEAA957" w14:textId="0B6F58B5" w:rsidR="005666E1" w:rsidRDefault="005666E1" w:rsidP="005666E1">
      <w:pPr>
        <w:rPr>
          <w:rFonts w:eastAsiaTheme="minorEastAsia"/>
          <w:lang w:val="en-GB"/>
        </w:rPr>
      </w:pPr>
    </w:p>
    <w:p w14:paraId="49AAD306" w14:textId="396E5AA8" w:rsidR="005666E1" w:rsidRDefault="005666E1" w:rsidP="005666E1">
      <w:pPr>
        <w:rPr>
          <w:rFonts w:eastAsiaTheme="minorEastAsia"/>
          <w:lang w:val="en-GB"/>
        </w:rPr>
      </w:pPr>
    </w:p>
    <w:p w14:paraId="5998B1D3" w14:textId="51EAE0D7" w:rsidR="005666E1" w:rsidRDefault="005666E1" w:rsidP="005666E1">
      <w:pPr>
        <w:rPr>
          <w:rFonts w:eastAsiaTheme="minorEastAsia"/>
          <w:lang w:val="en-GB"/>
        </w:rPr>
      </w:pPr>
    </w:p>
    <w:p w14:paraId="3AC0753E" w14:textId="045E9CE6" w:rsidR="005666E1" w:rsidRDefault="005666E1" w:rsidP="005666E1">
      <w:pPr>
        <w:rPr>
          <w:rFonts w:eastAsiaTheme="minorEastAsia"/>
          <w:lang w:val="en-GB"/>
        </w:rPr>
      </w:pPr>
    </w:p>
    <w:p w14:paraId="3CB5E112" w14:textId="28884E40" w:rsidR="005666E1" w:rsidRDefault="005666E1" w:rsidP="005666E1">
      <w:pPr>
        <w:rPr>
          <w:rFonts w:eastAsiaTheme="minorEastAsia"/>
          <w:lang w:val="en-GB"/>
        </w:rPr>
      </w:pPr>
    </w:p>
    <w:p w14:paraId="102EB782" w14:textId="6B42A9ED" w:rsidR="005666E1" w:rsidRDefault="005666E1" w:rsidP="005666E1">
      <w:pPr>
        <w:rPr>
          <w:rFonts w:eastAsiaTheme="minorEastAsia"/>
          <w:lang w:val="en-GB"/>
        </w:rPr>
      </w:pPr>
    </w:p>
    <w:p w14:paraId="777DCFAC" w14:textId="3094ECF3" w:rsidR="005666E1" w:rsidRDefault="005666E1" w:rsidP="005666E1">
      <w:pPr>
        <w:rPr>
          <w:rFonts w:eastAsiaTheme="minorEastAsia"/>
          <w:lang w:val="en-GB"/>
        </w:rPr>
      </w:pPr>
    </w:p>
    <w:p w14:paraId="5C52FCAB" w14:textId="76B41684" w:rsidR="005666E1" w:rsidRDefault="005666E1" w:rsidP="005666E1">
      <w:pPr>
        <w:rPr>
          <w:rFonts w:eastAsiaTheme="minorEastAsia"/>
          <w:lang w:val="en-GB"/>
        </w:rPr>
      </w:pPr>
    </w:p>
    <w:p w14:paraId="75D0C374" w14:textId="64E742EF" w:rsidR="005666E1" w:rsidRDefault="005666E1" w:rsidP="005666E1">
      <w:pPr>
        <w:rPr>
          <w:rFonts w:eastAsiaTheme="minorEastAsia"/>
          <w:lang w:val="en-GB"/>
        </w:rPr>
      </w:pPr>
    </w:p>
    <w:p w14:paraId="16FFA62A" w14:textId="68965CD7" w:rsidR="005666E1" w:rsidRDefault="005666E1" w:rsidP="005666E1">
      <w:pPr>
        <w:rPr>
          <w:rFonts w:eastAsiaTheme="minorEastAsia"/>
          <w:lang w:val="en-GB"/>
        </w:rPr>
      </w:pPr>
    </w:p>
    <w:p w14:paraId="6B749E29" w14:textId="73E486F9" w:rsidR="005666E1" w:rsidRDefault="005666E1" w:rsidP="005666E1">
      <w:pPr>
        <w:rPr>
          <w:rFonts w:eastAsiaTheme="minorEastAsia"/>
          <w:lang w:val="en-GB"/>
        </w:rPr>
      </w:pPr>
    </w:p>
    <w:p w14:paraId="211AF6DE" w14:textId="227D7898" w:rsidR="005666E1" w:rsidRDefault="005666E1" w:rsidP="005666E1">
      <w:pPr>
        <w:rPr>
          <w:rFonts w:eastAsiaTheme="minorEastAsia"/>
          <w:lang w:val="en-GB"/>
        </w:rPr>
      </w:pPr>
    </w:p>
    <w:p w14:paraId="42881FCF" w14:textId="7B3911B3" w:rsidR="005666E1" w:rsidRDefault="005666E1" w:rsidP="005666E1">
      <w:pPr>
        <w:rPr>
          <w:rFonts w:eastAsiaTheme="minorEastAsia"/>
          <w:lang w:val="en-GB"/>
        </w:rPr>
      </w:pPr>
    </w:p>
    <w:p w14:paraId="18246998" w14:textId="772E82C8" w:rsidR="005666E1" w:rsidRDefault="005666E1" w:rsidP="005666E1">
      <w:pPr>
        <w:rPr>
          <w:rFonts w:eastAsiaTheme="minorEastAsia"/>
          <w:lang w:val="en-GB"/>
        </w:rPr>
      </w:pPr>
    </w:p>
    <w:p w14:paraId="4E5C3734" w14:textId="0F0F886E" w:rsidR="00421CAB" w:rsidRDefault="00421CAB" w:rsidP="005666E1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RAN1#121 meeting, the aforementioned agreements were made and the core part for Rel-19 DL coverage enhancement was accomplished.</w:t>
      </w:r>
      <w:r w:rsidR="00FE45B6">
        <w:rPr>
          <w:rFonts w:eastAsiaTheme="minorEastAsia"/>
          <w:lang w:val="en-GB"/>
        </w:rPr>
        <w:t xml:space="preserve"> In this paper, we provide some further views on some remaining issue and provide corresponding TPs as per guidelines from meeting agenda.</w:t>
      </w:r>
    </w:p>
    <w:p w14:paraId="50BFA474" w14:textId="5D57F22D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3355C102" w14:textId="48CD376A" w:rsidR="007850E8" w:rsidRPr="00E45B15" w:rsidRDefault="00773FFB" w:rsidP="00E45B15">
      <w:pPr>
        <w:pStyle w:val="2"/>
        <w:numPr>
          <w:ilvl w:val="1"/>
          <w:numId w:val="10"/>
        </w:numPr>
        <w:rPr>
          <w:b/>
          <w:bCs/>
        </w:rPr>
      </w:pPr>
      <w:r w:rsidRPr="00E45B15">
        <w:rPr>
          <w:b/>
          <w:bCs/>
        </w:rPr>
        <w:t xml:space="preserve">BD counting </w:t>
      </w:r>
      <w:r w:rsidR="001A2F0C" w:rsidRPr="00E45B15">
        <w:rPr>
          <w:b/>
          <w:bCs/>
        </w:rPr>
        <w:t>for inter-slot type-0 CSS PDCCH repetition</w:t>
      </w:r>
      <w:r w:rsidR="00BE0E68" w:rsidRPr="00E45B15">
        <w:rPr>
          <w:rFonts w:hint="eastAsia"/>
          <w:b/>
          <w:bCs/>
        </w:rPr>
        <w:t xml:space="preserve"> </w:t>
      </w:r>
    </w:p>
    <w:p w14:paraId="5205E9B3" w14:textId="3CBB885D" w:rsidR="001A2F0C" w:rsidRDefault="001A2F0C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he working assumption made for inter-slot Type-0 CSS PDCCH repetition means for type 0 PDCCH repetition</w:t>
      </w:r>
      <w:r w:rsidR="00113407">
        <w:rPr>
          <w:rFonts w:eastAsiaTheme="minorEastAsia"/>
        </w:rPr>
        <w:t xml:space="preserve"> implies UE counts two BDs covering both SI-RNTI scrambling CSS PDCCH and C-RNTI scrambled USS PDCCH. </w:t>
      </w:r>
      <w:r w:rsidR="0014468C">
        <w:rPr>
          <w:rFonts w:eastAsiaTheme="minorEastAsia"/>
        </w:rPr>
        <w:t>Since 2DB is needed, our understanding is the repetition for USS PDCCH using search space 0 is not supported. This working assumption is aligned with WID and overall discussion across Rel-19, thus we propose to confirm the working assumption.</w:t>
      </w:r>
    </w:p>
    <w:p w14:paraId="76164B56" w14:textId="77777777" w:rsidR="001A2F0C" w:rsidRPr="0014468C" w:rsidRDefault="001A2F0C">
      <w:pPr>
        <w:rPr>
          <w:rFonts w:eastAsiaTheme="minorEastAsia"/>
        </w:rPr>
      </w:pPr>
    </w:p>
    <w:p w14:paraId="43A574F0" w14:textId="605C0E13" w:rsidR="0014468C" w:rsidRDefault="0014468C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Proposal </w:t>
      </w:r>
      <w:r w:rsidR="007A2FFE" w:rsidRPr="008434B1">
        <w:rPr>
          <w:rFonts w:eastAsiaTheme="minorEastAsia"/>
          <w:b/>
          <w:bCs/>
          <w:i/>
          <w:iCs/>
        </w:rPr>
        <w:t xml:space="preserve">1. </w:t>
      </w:r>
      <w:r>
        <w:rPr>
          <w:rFonts w:eastAsiaTheme="minorEastAsia"/>
          <w:b/>
          <w:bCs/>
          <w:i/>
          <w:iCs/>
        </w:rPr>
        <w:t>Confirm the</w:t>
      </w:r>
      <w:r w:rsidR="00A87292">
        <w:rPr>
          <w:rFonts w:eastAsiaTheme="minorEastAsia"/>
          <w:b/>
          <w:bCs/>
          <w:i/>
          <w:iCs/>
        </w:rPr>
        <w:t xml:space="preserve"> below</w:t>
      </w:r>
      <w:r>
        <w:rPr>
          <w:rFonts w:eastAsiaTheme="minorEastAsia"/>
          <w:b/>
          <w:bCs/>
          <w:i/>
          <w:iCs/>
        </w:rPr>
        <w:t xml:space="preserve"> WA on BD counting</w:t>
      </w:r>
    </w:p>
    <w:p w14:paraId="4B6CD728" w14:textId="77777777" w:rsidR="00A87292" w:rsidRPr="002F57FB" w:rsidRDefault="00A87292" w:rsidP="00A87292">
      <w:pPr>
        <w:rPr>
          <w:rFonts w:ascii="Times New Roman" w:hAnsi="Times New Roman"/>
          <w:bCs/>
          <w:szCs w:val="20"/>
        </w:rPr>
      </w:pPr>
      <w:r w:rsidRPr="002F57FB">
        <w:rPr>
          <w:rFonts w:ascii="Times New Roman" w:hAnsi="Times New Roman"/>
          <w:bCs/>
          <w:szCs w:val="20"/>
          <w:highlight w:val="darkYellow"/>
        </w:rPr>
        <w:t>Working assumption</w:t>
      </w:r>
    </w:p>
    <w:p w14:paraId="2986FF49" w14:textId="77777777" w:rsidR="00A87292" w:rsidRPr="002F57FB" w:rsidRDefault="00A87292" w:rsidP="00A87292">
      <w:pPr>
        <w:rPr>
          <w:rFonts w:ascii="Times New Roman" w:hAnsi="Times New Roman"/>
          <w:szCs w:val="20"/>
        </w:rPr>
      </w:pPr>
      <w:r w:rsidRPr="002F57FB">
        <w:rPr>
          <w:rFonts w:ascii="Times New Roman" w:hAnsi="Times New Roman"/>
          <w:szCs w:val="20"/>
        </w:rPr>
        <w:t>Inter-slot Type-0 CSS PDCCH repetition</w:t>
      </w:r>
      <w:r w:rsidRPr="002F57FB">
        <w:rPr>
          <w:rFonts w:ascii="Times New Roman" w:eastAsia="Calibri" w:hAnsi="Times New Roman"/>
          <w:bCs/>
          <w:iCs/>
          <w:szCs w:val="20"/>
        </w:rPr>
        <w:t xml:space="preserve"> is only applicable to the SI-RNTI</w:t>
      </w:r>
      <w:r w:rsidRPr="002F57FB">
        <w:rPr>
          <w:rFonts w:ascii="Times New Roman" w:hAnsi="Times New Roman"/>
          <w:szCs w:val="20"/>
        </w:rPr>
        <w:t>, and the following rule for BD counting is defined:</w:t>
      </w:r>
    </w:p>
    <w:p w14:paraId="3AFC609F" w14:textId="77777777" w:rsidR="00A87292" w:rsidRPr="002F57FB" w:rsidRDefault="00A87292" w:rsidP="00A87292">
      <w:pPr>
        <w:numPr>
          <w:ilvl w:val="0"/>
          <w:numId w:val="24"/>
        </w:numPr>
        <w:rPr>
          <w:rFonts w:ascii="Times New Roman" w:eastAsia="Calibri" w:hAnsi="Times New Roman"/>
          <w:bCs/>
          <w:iCs/>
          <w:szCs w:val="20"/>
        </w:rPr>
      </w:pPr>
      <w:r w:rsidRPr="002F57FB">
        <w:rPr>
          <w:rFonts w:ascii="Times New Roman" w:eastAsia="Calibri" w:hAnsi="Times New Roman"/>
          <w:bCs/>
          <w:iCs/>
          <w:szCs w:val="20"/>
        </w:rPr>
        <w:t>1 BD in first slot.</w:t>
      </w:r>
    </w:p>
    <w:p w14:paraId="7F138A13" w14:textId="77777777" w:rsidR="00A87292" w:rsidRPr="002F57FB" w:rsidRDefault="00A87292" w:rsidP="00A87292">
      <w:pPr>
        <w:numPr>
          <w:ilvl w:val="0"/>
          <w:numId w:val="24"/>
        </w:numPr>
        <w:rPr>
          <w:rFonts w:ascii="Times New Roman" w:eastAsia="Calibri" w:hAnsi="Times New Roman"/>
          <w:bCs/>
          <w:iCs/>
          <w:szCs w:val="20"/>
        </w:rPr>
      </w:pPr>
      <w:r w:rsidRPr="002F57FB">
        <w:rPr>
          <w:rFonts w:ascii="Times New Roman" w:eastAsia="Calibri" w:hAnsi="Times New Roman"/>
          <w:bCs/>
          <w:iCs/>
          <w:szCs w:val="20"/>
        </w:rPr>
        <w:t>In the second slot: 2 BD in RRC connected mode</w:t>
      </w:r>
    </w:p>
    <w:p w14:paraId="2BA504B2" w14:textId="77777777" w:rsidR="00A87292" w:rsidRPr="002F57FB" w:rsidRDefault="00A87292" w:rsidP="00A87292">
      <w:pPr>
        <w:numPr>
          <w:ilvl w:val="1"/>
          <w:numId w:val="24"/>
        </w:numPr>
        <w:rPr>
          <w:rFonts w:ascii="Times New Roman" w:eastAsia="Calibri" w:hAnsi="Times New Roman"/>
          <w:bCs/>
          <w:iCs/>
          <w:szCs w:val="20"/>
        </w:rPr>
      </w:pPr>
      <w:r w:rsidRPr="002F57FB">
        <w:rPr>
          <w:rFonts w:ascii="Times New Roman" w:eastAsia="Calibri" w:hAnsi="Times New Roman"/>
          <w:bCs/>
          <w:iCs/>
          <w:szCs w:val="20"/>
        </w:rPr>
        <w:t xml:space="preserve">One BD for </w:t>
      </w:r>
      <w:r w:rsidRPr="002F57FB">
        <w:rPr>
          <w:rFonts w:ascii="Times New Roman" w:hAnsi="Times New Roman"/>
          <w:szCs w:val="20"/>
          <w:lang w:eastAsia="x-none"/>
        </w:rPr>
        <w:t>Type-0 CSS PDCCH repetition with</w:t>
      </w:r>
      <w:r w:rsidRPr="002F57FB">
        <w:rPr>
          <w:rFonts w:ascii="Times New Roman" w:eastAsia="Calibri" w:hAnsi="Times New Roman"/>
          <w:bCs/>
          <w:iCs/>
          <w:szCs w:val="20"/>
        </w:rPr>
        <w:t xml:space="preserve"> SI-RNTI and one BD for other PDCCH</w:t>
      </w:r>
    </w:p>
    <w:p w14:paraId="60A595B3" w14:textId="77777777" w:rsidR="00A87292" w:rsidRPr="00A87292" w:rsidRDefault="00A87292">
      <w:pPr>
        <w:rPr>
          <w:rFonts w:eastAsiaTheme="minorEastAsia"/>
          <w:b/>
          <w:bCs/>
          <w:i/>
          <w:iCs/>
        </w:rPr>
      </w:pPr>
    </w:p>
    <w:p w14:paraId="6AD90291" w14:textId="77777777" w:rsidR="008434B1" w:rsidRPr="007A2FFE" w:rsidRDefault="008434B1">
      <w:pPr>
        <w:rPr>
          <w:rFonts w:eastAsiaTheme="minorEastAsia"/>
          <w:i/>
          <w:iCs/>
        </w:rPr>
      </w:pPr>
    </w:p>
    <w:p w14:paraId="603FEAC8" w14:textId="327220E7" w:rsidR="00F10507" w:rsidRDefault="00D727FE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Moreover, as per RAN plenary decision, the agreed CSS repetition mechanism is also agreed to be extended to TN. </w:t>
      </w:r>
      <w:r w:rsidR="00F10507">
        <w:rPr>
          <w:rFonts w:eastAsiaTheme="minorEastAsia"/>
        </w:rPr>
        <w:t>Consequently, the following TP to TS 38.213 is needed to reflect the confirmed WA.</w:t>
      </w:r>
    </w:p>
    <w:p w14:paraId="29B03A96" w14:textId="77777777" w:rsidR="00F10507" w:rsidRDefault="00F10507">
      <w:pPr>
        <w:rPr>
          <w:rFonts w:eastAsiaTheme="minorEastAsia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727FE" w14:paraId="51E7B98C" w14:textId="77777777" w:rsidTr="00D727FE">
        <w:tc>
          <w:tcPr>
            <w:tcW w:w="9962" w:type="dxa"/>
          </w:tcPr>
          <w:p w14:paraId="01F21CBD" w14:textId="0D9A5646" w:rsidR="00335DDF" w:rsidRPr="00335DDF" w:rsidRDefault="00335DDF" w:rsidP="00335DD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*</w:t>
            </w:r>
            <w:r>
              <w:rPr>
                <w:rFonts w:eastAsiaTheme="minorEastAsia"/>
              </w:rPr>
              <w:t>** TS 38.213 10.1***</w:t>
            </w:r>
          </w:p>
          <w:p w14:paraId="6870FAA6" w14:textId="295D78DA" w:rsidR="00D727FE" w:rsidRPr="007151BB" w:rsidRDefault="00D727FE" w:rsidP="00D727FE">
            <w:pPr>
              <w:rPr>
                <w:color w:val="FF0000"/>
              </w:rPr>
            </w:pPr>
            <w: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(i)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0≤i&lt;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t xml:space="preserve">, the number of counted PDCCH candidates for monitoring for CSS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b>
              </m:sSub>
              <m:r>
                <w:rPr>
                  <w:rFonts w:ascii="Cambria Math" w:hAnsi="Cambria Math" w:cstheme="majorBidi"/>
                </w:rPr>
                <m:t>(i)</m:t>
              </m:r>
            </m:oMath>
            <w:r>
              <w:t xml:space="preserve"> and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0≤j&lt;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uss</m:t>
                  </m:r>
                </m:sub>
              </m:sSub>
            </m:oMath>
            <w:r>
              <w:t xml:space="preserve">, the number of counted PDCCH candidates for monitoring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t xml:space="preserve">. If a UE indicates </w:t>
            </w:r>
            <w:r>
              <w:rPr>
                <w:i/>
                <w:iCs/>
              </w:rPr>
              <w:t>numBD-twoPDCCH-r17</w:t>
            </w:r>
            <w:r>
              <w:t xml:space="preserve"> with value of 3 and is provided</w:t>
            </w:r>
            <w:r>
              <w:rPr>
                <w:iCs/>
              </w:rPr>
              <w:t xml:space="preserve"> </w:t>
            </w:r>
            <w:r>
              <w:rPr>
                <w:i/>
              </w:rPr>
              <w:t>searchSpaceLinkingId</w:t>
            </w:r>
            <w:r>
              <w:rPr>
                <w:iCs/>
              </w:rPr>
              <w:t xml:space="preserve"> with same value for search space sets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, with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  <m:r>
                <w:rPr>
                  <w:rFonts w:ascii="Cambria Math" w:hAnsi="Cambria Math" w:cstheme="majorBidi"/>
                </w:rPr>
                <m:t>&lt;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,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∙</m:t>
                  </m:r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CSS sets or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USS sets. </w:t>
            </w:r>
            <w:r w:rsidRPr="007151BB">
              <w:rPr>
                <w:color w:val="FF0000"/>
              </w:rPr>
              <w:t xml:space="preserve">For FR1, if </w:t>
            </w:r>
            <w:r w:rsidR="007151BB" w:rsidRPr="007151BB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+7</m:t>
                  </m:r>
                </m:sub>
              </m:sSub>
            </m:oMath>
            <w:r w:rsidR="007151BB" w:rsidRPr="007151BB">
              <w:rPr>
                <w:rFonts w:hint="eastAsia"/>
                <w:color w:val="FF0000"/>
              </w:rPr>
              <w:t xml:space="preserve"> </w:t>
            </w:r>
            <w:r w:rsidR="007151BB" w:rsidRPr="007151BB">
              <w:rPr>
                <w:color w:val="FF0000"/>
              </w:rPr>
              <w:t xml:space="preserve">in </w:t>
            </w:r>
            <w:r w:rsidRPr="007151BB">
              <w:rPr>
                <w:color w:val="FF0000"/>
              </w:rPr>
              <w:t>PBCH payload has value 1, set</w:t>
            </w:r>
            <w:r w:rsidR="007151BB" w:rsidRPr="0003705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color w:val="FF0000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color w:val="FF0000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color w:val="FF0000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  <w:color w:val="FF0000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  <w:color w:val="FF0000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  <w:color w:val="FF0000"/>
                </w:rPr>
                <m:t>=2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∙</m:t>
                  </m:r>
                  <m:r>
                    <w:rPr>
                      <w:rFonts w:ascii="Cambria Math" w:hAnsi="Cambria Math" w:cstheme="majorBidi"/>
                      <w:color w:val="FF0000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color w:val="FF0000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color w:val="FF0000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  <w:color w:val="FF0000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  <w:color w:val="FF0000"/>
                    </w:rPr>
                    <m:t>(L)</m:t>
                  </m:r>
                </m:sup>
              </m:sSubSup>
            </m:oMath>
            <w:r w:rsidRPr="00E02823">
              <w:rPr>
                <w:color w:val="FF0000"/>
              </w:rPr>
              <w:t xml:space="preserve"> in the </w:t>
            </w:r>
            <w:r w:rsidR="007151BB" w:rsidRPr="00E02823">
              <w:rPr>
                <w:color w:val="FF0000"/>
              </w:rPr>
              <w:t>second</w:t>
            </w:r>
            <w:r w:rsidRPr="007151BB">
              <w:rPr>
                <w:color w:val="FF0000"/>
              </w:rPr>
              <w:t xml:space="preserve"> slot where the UE monitors the repeated PDDCH candidates</w:t>
            </w:r>
            <w:r w:rsidR="007151BB">
              <w:rPr>
                <w:color w:val="FF0000"/>
              </w:rPr>
              <w:t>.</w:t>
            </w:r>
          </w:p>
          <w:p w14:paraId="358BDE9B" w14:textId="5691A0C9" w:rsidR="00D727FE" w:rsidRDefault="00335DDF" w:rsidP="00335DD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*</w:t>
            </w:r>
            <w:r>
              <w:rPr>
                <w:rFonts w:eastAsiaTheme="minorEastAsia"/>
              </w:rPr>
              <w:t>** TS 38.213 10.1***</w:t>
            </w:r>
          </w:p>
        </w:tc>
      </w:tr>
    </w:tbl>
    <w:p w14:paraId="3037965E" w14:textId="35120B84" w:rsidR="00F10507" w:rsidRDefault="00F10507">
      <w:pPr>
        <w:rPr>
          <w:rFonts w:eastAsiaTheme="minorEastAsia"/>
        </w:rPr>
      </w:pPr>
    </w:p>
    <w:p w14:paraId="20E16265" w14:textId="4BBE97EB" w:rsidR="00E02823" w:rsidRDefault="00E02823" w:rsidP="00E02823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 2</w:t>
      </w:r>
      <w:r w:rsidRPr="008434B1">
        <w:rPr>
          <w:rFonts w:eastAsiaTheme="minorEastAsia"/>
          <w:b/>
          <w:bCs/>
          <w:i/>
          <w:iCs/>
        </w:rPr>
        <w:t xml:space="preserve">. </w:t>
      </w:r>
      <w:r>
        <w:rPr>
          <w:rFonts w:eastAsiaTheme="minorEastAsia"/>
          <w:b/>
          <w:bCs/>
          <w:i/>
          <w:iCs/>
        </w:rPr>
        <w:t>Adopt the following TP on BD counting for</w:t>
      </w:r>
      <w:r w:rsidRPr="00E02823">
        <w:t xml:space="preserve"> </w:t>
      </w:r>
      <w:r w:rsidRPr="00E02823">
        <w:rPr>
          <w:rFonts w:eastAsiaTheme="minorEastAsia"/>
          <w:b/>
          <w:bCs/>
          <w:i/>
          <w:iCs/>
        </w:rPr>
        <w:t>inter-slot type-0 CSS PDCCH repetition</w:t>
      </w:r>
    </w:p>
    <w:p w14:paraId="105091CF" w14:textId="0BF2BFF4" w:rsidR="00D727FE" w:rsidRPr="00E02823" w:rsidRDefault="00E02823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BABA5F" wp14:editId="0F3B98BB">
                <wp:simplePos x="0" y="0"/>
                <wp:positionH relativeFrom="column">
                  <wp:posOffset>-22398</wp:posOffset>
                </wp:positionH>
                <wp:positionV relativeFrom="paragraph">
                  <wp:posOffset>143593</wp:posOffset>
                </wp:positionV>
                <wp:extent cx="6349041" cy="2050793"/>
                <wp:effectExtent l="0" t="0" r="13970" b="260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9041" cy="20507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F81E9" id="矩形 7" o:spid="_x0000_s1026" style="position:absolute;left:0;text-align:left;margin-left:-1.75pt;margin-top:11.3pt;width:499.9pt;height:161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" filled="f" strokecolor="black [3213]" strokeweight="1pt"/>
            </w:pict>
          </mc:Fallback>
        </mc:AlternateContent>
      </w:r>
    </w:p>
    <w:p w14:paraId="36F67740" w14:textId="49DB4F15" w:rsidR="00335DDF" w:rsidRPr="00335DDF" w:rsidRDefault="00335DDF" w:rsidP="00335DDF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3FADFE83" w14:textId="2BD21EDB" w:rsidR="00E02823" w:rsidRPr="007151BB" w:rsidRDefault="00E02823" w:rsidP="00E02823">
      <w:pPr>
        <w:rPr>
          <w:color w:val="FF0000"/>
        </w:rPr>
      </w:pPr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(i)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css</m:t>
            </m: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b>
        </m:sSub>
        <m:r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uss</m:t>
            </m: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. If a UE indicates </w:t>
      </w:r>
      <w:r>
        <w:rPr>
          <w:i/>
          <w:iCs/>
        </w:rPr>
        <w:t>numBD-twoPDCCH-r17</w:t>
      </w:r>
      <w:r>
        <w:t xml:space="preserve"> with value of 3 and is provided</w:t>
      </w:r>
      <w:r>
        <w:rPr>
          <w:iCs/>
        </w:rPr>
        <w:t xml:space="preserve"> </w:t>
      </w:r>
      <w:r>
        <w:rPr>
          <w:i/>
        </w:rPr>
        <w:t>searchSpaceLinkingId</w:t>
      </w:r>
      <w:r>
        <w:rPr>
          <w:iCs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USS sets. </w:t>
      </w:r>
      <w:r w:rsidRPr="007151BB">
        <w:rPr>
          <w:color w:val="FF0000"/>
        </w:rPr>
        <w:t xml:space="preserve">For FR1, if </w:t>
      </w:r>
      <w:r w:rsidRPr="007151BB">
        <w:rPr>
          <w:rFonts w:ascii="Times New Roman" w:hAnsi="Times New Roman"/>
          <w:bCs/>
          <w:color w:val="FF0000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+7</m:t>
            </m:r>
          </m:sub>
        </m:sSub>
      </m:oMath>
      <w:r w:rsidRPr="007151BB">
        <w:rPr>
          <w:rFonts w:hint="eastAsia"/>
          <w:color w:val="FF0000"/>
        </w:rPr>
        <w:t xml:space="preserve"> </w:t>
      </w:r>
      <w:r w:rsidRPr="007151BB">
        <w:rPr>
          <w:color w:val="FF0000"/>
        </w:rPr>
        <w:t>in PBCH payload has value 1, set</w:t>
      </w:r>
      <w:r w:rsidRPr="00037057">
        <w:rPr>
          <w:rFonts w:ascii="Times New Roman" w:hAnsi="Times New Roman"/>
          <w:bCs/>
          <w:sz w:val="18"/>
          <w:szCs w:val="18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(j)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  <m:r>
          <w:rPr>
            <w:rFonts w:ascii="Cambria Math" w:hAnsi="Cambria Math" w:cstheme="majorBidi"/>
            <w:color w:val="FF0000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∙</m:t>
            </m:r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(j)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</m:oMath>
      <w:r w:rsidRPr="00E02823">
        <w:rPr>
          <w:color w:val="FF0000"/>
        </w:rPr>
        <w:t xml:space="preserve"> in the second</w:t>
      </w:r>
      <w:r w:rsidRPr="007151BB">
        <w:rPr>
          <w:color w:val="FF0000"/>
        </w:rPr>
        <w:t xml:space="preserve"> slot where the UE monitors the repeated PDDCH candidates</w:t>
      </w:r>
      <w:r>
        <w:rPr>
          <w:color w:val="FF0000"/>
        </w:rPr>
        <w:t>.</w:t>
      </w:r>
    </w:p>
    <w:p w14:paraId="7C5F0081" w14:textId="77777777" w:rsidR="00335DDF" w:rsidRPr="00335DDF" w:rsidRDefault="00335DDF" w:rsidP="00335DDF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734AF120" w14:textId="1D114F17" w:rsidR="00D727FE" w:rsidRDefault="00D727FE">
      <w:pPr>
        <w:rPr>
          <w:rFonts w:eastAsiaTheme="minorEastAsia"/>
        </w:rPr>
      </w:pPr>
    </w:p>
    <w:p w14:paraId="2B46F81C" w14:textId="5CA925F5" w:rsidR="00D727FE" w:rsidRDefault="00D727FE">
      <w:pPr>
        <w:rPr>
          <w:rFonts w:eastAsiaTheme="minorEastAsia"/>
        </w:rPr>
      </w:pPr>
    </w:p>
    <w:p w14:paraId="07897F4D" w14:textId="77777777" w:rsidR="00877516" w:rsidRPr="00877516" w:rsidRDefault="00877516" w:rsidP="00617BBE">
      <w:pPr>
        <w:pStyle w:val="2"/>
        <w:numPr>
          <w:ilvl w:val="1"/>
          <w:numId w:val="10"/>
        </w:numPr>
        <w:rPr>
          <w:b/>
          <w:bCs/>
        </w:rPr>
      </w:pPr>
      <w:r w:rsidRPr="00877516">
        <w:rPr>
          <w:b/>
          <w:bCs/>
        </w:rPr>
        <w:t xml:space="preserve">Intra-slot repetition for other than Type-0 CSS and Type-3 CSS </w:t>
      </w:r>
    </w:p>
    <w:p w14:paraId="1184A920" w14:textId="6846433B" w:rsidR="00142D55" w:rsidRDefault="00877516">
      <w:r>
        <w:t xml:space="preserve">Our understanding of the previous agreement on intra-slot repetition for other than type-0 and type-3 CSS is editor will capture in the specification whether the search space is configured as a </w:t>
      </w:r>
      <w:r w:rsidR="00D055E8">
        <w:t>same</w:t>
      </w:r>
      <w:r>
        <w:t xml:space="preserve"> search space with symbol level offset or two</w:t>
      </w:r>
      <w:r w:rsidR="00D055E8">
        <w:t xml:space="preserve"> different</w:t>
      </w:r>
      <w:r>
        <w:t xml:space="preserve"> search spaces coinciding in the same slot with </w:t>
      </w:r>
      <w:r w:rsidR="00857AB4">
        <w:t>different</w:t>
      </w:r>
      <w:r>
        <w:t xml:space="preserve"> </w:t>
      </w:r>
      <w:r>
        <w:rPr>
          <w:i/>
        </w:rPr>
        <w:t>searchSpaceLinkingId</w:t>
      </w:r>
      <w:r>
        <w:rPr>
          <w:iCs/>
        </w:rPr>
        <w:t xml:space="preserve"> </w:t>
      </w:r>
      <w:r>
        <w:t xml:space="preserve">similar to </w:t>
      </w:r>
      <w:r w:rsidR="00142D55">
        <w:t>mTRP feature</w:t>
      </w:r>
      <w:r>
        <w:t>.</w:t>
      </w:r>
    </w:p>
    <w:p w14:paraId="2A619819" w14:textId="6BD3B28E" w:rsidR="000468C5" w:rsidRDefault="00142D55">
      <w:r>
        <w:t xml:space="preserve">However, the BD part to our understanding does not have any </w:t>
      </w:r>
      <w:r w:rsidR="00335DDF">
        <w:t>controversies and thus we provide a TP to reflect the agreed bullet on BD counting based on UE capability, which is the same framework as mTRP case.</w:t>
      </w:r>
      <w:r w:rsidR="00445E43">
        <w:t xml:space="preserve"> </w:t>
      </w:r>
    </w:p>
    <w:p w14:paraId="3375F3E3" w14:textId="4C45A347" w:rsidR="00D055E8" w:rsidRPr="00D055E8" w:rsidRDefault="00D055E8">
      <w:pPr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Theme="minorEastAsia"/>
        </w:rPr>
        <w:t>e provide hereafter two possible TPs corresponding to the two alternatives of defining search spaces respectively</w:t>
      </w:r>
      <w:r w:rsidR="004E5775">
        <w:rPr>
          <w:rFonts w:eastAsiaTheme="minorEastAsia"/>
        </w:rPr>
        <w:t xml:space="preserve"> where Alt 1 refers to two different search space definition and Alt 2 refers to a single search space definition.</w:t>
      </w:r>
    </w:p>
    <w:p w14:paraId="1071D6FE" w14:textId="64C0B3D0" w:rsidR="00D85C0D" w:rsidRDefault="00D85C0D">
      <w:pPr>
        <w:rPr>
          <w:rFonts w:eastAsiaTheme="minorEastAsia"/>
        </w:rPr>
      </w:pPr>
    </w:p>
    <w:p w14:paraId="235E9AC3" w14:textId="41AB25D2" w:rsidR="00D85C0D" w:rsidRPr="00D85C0D" w:rsidRDefault="00D85C0D">
      <w:pPr>
        <w:rPr>
          <w:rFonts w:eastAsiaTheme="minorEastAsia"/>
        </w:rPr>
      </w:pPr>
    </w:p>
    <w:p w14:paraId="19E853FC" w14:textId="0E3AA2AF" w:rsidR="00877516" w:rsidRDefault="00877516">
      <w:pPr>
        <w:rPr>
          <w:rFonts w:eastAsiaTheme="minorEastAsia"/>
        </w:rPr>
      </w:pPr>
    </w:p>
    <w:p w14:paraId="32A03F38" w14:textId="6B89A8E0" w:rsidR="00D85C0D" w:rsidRDefault="00D85C0D">
      <w:pPr>
        <w:rPr>
          <w:rFonts w:eastAsiaTheme="minorEastAsia"/>
        </w:rPr>
      </w:pPr>
    </w:p>
    <w:p w14:paraId="76519E71" w14:textId="68BF20EA" w:rsidR="00D85C0D" w:rsidRPr="00877516" w:rsidRDefault="00D85C0D">
      <w:pPr>
        <w:rPr>
          <w:rFonts w:eastAsiaTheme="minorEastAsia"/>
        </w:rPr>
      </w:pPr>
    </w:p>
    <w:p w14:paraId="19912255" w14:textId="656A0A9E" w:rsidR="00445E43" w:rsidRPr="00445E43" w:rsidRDefault="00445E43" w:rsidP="00445E43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Alt 1: Two different search spaces</w:t>
      </w:r>
    </w:p>
    <w:p w14:paraId="7C10F245" w14:textId="77777777" w:rsidR="00445E43" w:rsidRDefault="00445E43" w:rsidP="000F5EDD">
      <w:pPr>
        <w:rPr>
          <w:b/>
          <w:bCs/>
          <w:i/>
          <w:iCs/>
        </w:rPr>
      </w:pPr>
    </w:p>
    <w:p w14:paraId="3F99F19A" w14:textId="79BB17E8" w:rsidR="00D85C0D" w:rsidRPr="00445E43" w:rsidRDefault="00D85C0D" w:rsidP="000F5EDD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CA4A49" wp14:editId="63C0A41A">
                <wp:simplePos x="0" y="0"/>
                <wp:positionH relativeFrom="margin">
                  <wp:posOffset>-1255</wp:posOffset>
                </wp:positionH>
                <wp:positionV relativeFrom="paragraph">
                  <wp:posOffset>-1887</wp:posOffset>
                </wp:positionV>
                <wp:extent cx="6332873" cy="2531778"/>
                <wp:effectExtent l="0" t="0" r="10795" b="209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873" cy="25317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C1DBA" id="矩形 8" o:spid="_x0000_s1026" style="position:absolute;left:0;text-align:left;margin-left:-.1pt;margin-top:-.15pt;width:498.65pt;height:199.3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" filled="f" strokecolor="black [3213]" strokeweight="1pt">
                <w10:wrap anchorx="margin"/>
              </v:rect>
            </w:pict>
          </mc:Fallback>
        </mc:AlternateContent>
      </w:r>
    </w:p>
    <w:p w14:paraId="6A0DCF5A" w14:textId="77777777" w:rsidR="007648D9" w:rsidRPr="00335DDF" w:rsidRDefault="007648D9" w:rsidP="007648D9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2EDB891A" w14:textId="0DB46AA5" w:rsidR="00D85C0D" w:rsidRDefault="007648D9" w:rsidP="007648D9">
      <w:pPr>
        <w:rPr>
          <w:b/>
          <w:bCs/>
          <w:i/>
          <w:iCs/>
        </w:rPr>
      </w:pPr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(i)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css</m:t>
            </m: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b>
        </m:sSub>
        <m:r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uss</m:t>
            </m: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. </w:t>
      </w:r>
      <w:r w:rsidR="001F3A29" w:rsidRPr="001F3A29">
        <w:rPr>
          <w:color w:val="FF0000"/>
        </w:rPr>
        <w:t xml:space="preserve">If a UE indicates </w:t>
      </w:r>
      <w:r w:rsidR="001F3A29" w:rsidRPr="001F3A29">
        <w:rPr>
          <w:i/>
          <w:iCs/>
          <w:color w:val="FF0000"/>
        </w:rPr>
        <w:t>numBD-twoPDCCH-r19</w:t>
      </w:r>
      <w:r w:rsidR="001F3A29" w:rsidRPr="001F3A29">
        <w:rPr>
          <w:color w:val="FF0000"/>
        </w:rPr>
        <w:t xml:space="preserve"> with value of 1 and is provided</w:t>
      </w:r>
      <w:r w:rsidR="001F3A29" w:rsidRPr="001F3A29">
        <w:rPr>
          <w:iCs/>
          <w:color w:val="FF0000"/>
        </w:rPr>
        <w:t xml:space="preserve"> </w:t>
      </w:r>
      <w:r w:rsidR="001F3A29" w:rsidRPr="001F3A29">
        <w:rPr>
          <w:i/>
          <w:color w:val="FF0000"/>
        </w:rPr>
        <w:t>searchSpaceLinkingId</w:t>
      </w:r>
      <w:r w:rsidR="001F3A29" w:rsidRPr="001F3A29">
        <w:rPr>
          <w:iCs/>
          <w:color w:val="FF0000"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j</m:t>
            </m:r>
          </m:sub>
        </m:sSub>
      </m:oMath>
      <w:r w:rsidR="001F3A29" w:rsidRPr="001F3A29">
        <w:rPr>
          <w:iCs/>
          <w:color w:val="FF0000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i</m:t>
            </m:r>
          </m:sub>
        </m:sSub>
      </m:oMath>
      <w:r w:rsidR="001F3A29" w:rsidRPr="001F3A29">
        <w:rPr>
          <w:color w:val="FF0000"/>
        </w:rP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i</m:t>
            </m:r>
          </m:sub>
        </m:sSub>
        <m:r>
          <w:rPr>
            <w:rFonts w:ascii="Cambria Math" w:hAnsi="Cambria Math" w:cstheme="majorBidi"/>
            <w:color w:val="FF0000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j</m:t>
            </m:r>
          </m:sub>
        </m:sSub>
      </m:oMath>
      <w:r w:rsidR="001F3A29" w:rsidRPr="001F3A29">
        <w:rPr>
          <w:color w:val="FF0000"/>
        </w:rP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(i)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  <m:r>
          <w:rPr>
            <w:rFonts w:ascii="Cambria Math" w:hAnsi="Cambria Math" w:cstheme="majorBidi"/>
            <w:color w:val="FF0000"/>
          </w:rPr>
          <m:t>=0</m:t>
        </m:r>
      </m:oMath>
      <w:r w:rsidR="001F3A29" w:rsidRPr="001F3A29">
        <w:rPr>
          <w:color w:val="FF0000"/>
        </w:rPr>
        <w:t>.</w:t>
      </w:r>
      <w:r w:rsidR="001F3A29">
        <w:t xml:space="preserve"> </w:t>
      </w:r>
      <w:r>
        <w:t xml:space="preserve">If a UE indicates </w:t>
      </w:r>
      <w:r>
        <w:rPr>
          <w:i/>
          <w:iCs/>
        </w:rPr>
        <w:t>numBD-twoPDCCH-r17</w:t>
      </w:r>
      <w:r>
        <w:t xml:space="preserve"> with value of 3 and is provided</w:t>
      </w:r>
      <w:r>
        <w:rPr>
          <w:iCs/>
        </w:rPr>
        <w:t xml:space="preserve"> </w:t>
      </w:r>
      <w:r>
        <w:rPr>
          <w:i/>
        </w:rPr>
        <w:t>searchSpaceLinkingId</w:t>
      </w:r>
      <w:r>
        <w:rPr>
          <w:iCs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USS sets.</w:t>
      </w:r>
    </w:p>
    <w:p w14:paraId="51F4F57F" w14:textId="77777777" w:rsidR="007648D9" w:rsidRPr="00335DDF" w:rsidRDefault="007648D9" w:rsidP="007648D9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016C9D4F" w14:textId="77777777" w:rsidR="00D85C0D" w:rsidRDefault="00D85C0D" w:rsidP="000F5EDD">
      <w:pPr>
        <w:rPr>
          <w:b/>
          <w:bCs/>
          <w:i/>
          <w:iCs/>
        </w:rPr>
      </w:pPr>
    </w:p>
    <w:p w14:paraId="08119DE1" w14:textId="77777777" w:rsidR="00D85C0D" w:rsidRDefault="00D85C0D" w:rsidP="000F5EDD">
      <w:pPr>
        <w:rPr>
          <w:b/>
          <w:bCs/>
          <w:i/>
          <w:iCs/>
        </w:rPr>
      </w:pPr>
    </w:p>
    <w:p w14:paraId="4ABD52DC" w14:textId="77777777" w:rsidR="00D85C0D" w:rsidRPr="001F3A29" w:rsidRDefault="00D85C0D" w:rsidP="000F5EDD">
      <w:pPr>
        <w:rPr>
          <w:rFonts w:eastAsiaTheme="minorEastAsia"/>
          <w:b/>
          <w:bCs/>
          <w:i/>
          <w:iCs/>
        </w:rPr>
      </w:pPr>
    </w:p>
    <w:p w14:paraId="5024AAE4" w14:textId="43EBF09E" w:rsidR="00D85C0D" w:rsidRDefault="00D85C0D" w:rsidP="000F5EDD">
      <w:pPr>
        <w:rPr>
          <w:rFonts w:eastAsiaTheme="minorEastAsia"/>
          <w:b/>
          <w:bCs/>
          <w:i/>
          <w:iCs/>
        </w:rPr>
      </w:pPr>
    </w:p>
    <w:p w14:paraId="74F771CF" w14:textId="426AD6C1" w:rsidR="00445E43" w:rsidRDefault="00445E43" w:rsidP="00445E43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Alt 2: A same search space</w:t>
      </w:r>
    </w:p>
    <w:p w14:paraId="17BD877A" w14:textId="5D03133C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0F1E7256" w14:textId="77777777" w:rsidR="00445E43" w:rsidRPr="00445E43" w:rsidRDefault="00445E43" w:rsidP="00445E43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150BCF" wp14:editId="2872D161">
                <wp:simplePos x="0" y="0"/>
                <wp:positionH relativeFrom="margin">
                  <wp:posOffset>-1255</wp:posOffset>
                </wp:positionH>
                <wp:positionV relativeFrom="paragraph">
                  <wp:posOffset>-1887</wp:posOffset>
                </wp:positionV>
                <wp:extent cx="6332873" cy="2531778"/>
                <wp:effectExtent l="0" t="0" r="10795" b="2095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873" cy="25317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C7E54" id="矩形 9" o:spid="_x0000_s1026" style="position:absolute;left:0;text-align:left;margin-left:-.1pt;margin-top:-.15pt;width:498.65pt;height:199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" filled="f" strokecolor="black [3213]" strokeweight="1pt">
                <w10:wrap anchorx="margin"/>
              </v:rect>
            </w:pict>
          </mc:Fallback>
        </mc:AlternateContent>
      </w:r>
    </w:p>
    <w:p w14:paraId="2ADACC72" w14:textId="77777777" w:rsidR="00445E43" w:rsidRPr="00335DDF" w:rsidRDefault="00445E43" w:rsidP="00445E43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26E1FCA5" w14:textId="2E451E13" w:rsidR="00445E43" w:rsidRDefault="00445E43" w:rsidP="00445E43">
      <w:pPr>
        <w:rPr>
          <w:b/>
          <w:bCs/>
          <w:i/>
          <w:iCs/>
        </w:rPr>
      </w:pPr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(i)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css</m:t>
            </m: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b>
        </m:sSub>
        <m:r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uss</m:t>
            </m: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. </w:t>
      </w:r>
      <w:r w:rsidRPr="001F3A29">
        <w:rPr>
          <w:color w:val="FF0000"/>
        </w:rPr>
        <w:t xml:space="preserve">If a UE indicates </w:t>
      </w:r>
      <w:r w:rsidRPr="001F3A29">
        <w:rPr>
          <w:i/>
          <w:iCs/>
          <w:color w:val="FF0000"/>
        </w:rPr>
        <w:t>numBD-twoPDCCH-r19</w:t>
      </w:r>
      <w:r w:rsidRPr="001F3A29">
        <w:rPr>
          <w:color w:val="FF0000"/>
        </w:rPr>
        <w:t xml:space="preserve"> with value of </w:t>
      </w:r>
      <w:r w:rsidR="006E1066">
        <w:rPr>
          <w:color w:val="FF0000"/>
        </w:rPr>
        <w:t>2</w:t>
      </w:r>
      <w:r w:rsidRPr="001F3A29">
        <w:rPr>
          <w:color w:val="FF0000"/>
        </w:rPr>
        <w:t xml:space="preserve"> and is</w:t>
      </w:r>
      <w:r w:rsidR="0068690B">
        <w:rPr>
          <w:color w:val="FF0000"/>
        </w:rPr>
        <w:t xml:space="preserve"> monitoring a search space configured with symbol offset</w:t>
      </w:r>
      <w:r w:rsidRPr="001F3A29">
        <w:rPr>
          <w:color w:val="FF0000"/>
        </w:rP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i</m:t>
            </m:r>
          </m:sub>
        </m:sSub>
        <m:r>
          <w:rPr>
            <w:rFonts w:ascii="Cambria Math" w:hAnsi="Cambria Math" w:cstheme="majorBidi"/>
            <w:color w:val="FF0000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j</m:t>
            </m:r>
          </m:sub>
        </m:sSub>
      </m:oMath>
      <w:r w:rsidRPr="001F3A29">
        <w:rPr>
          <w:color w:val="FF0000"/>
        </w:rP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(i)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  <m:r>
          <w:rPr>
            <w:rFonts w:ascii="Cambria Math" w:hAnsi="Cambria Math" w:cstheme="majorBidi"/>
            <w:color w:val="FF0000"/>
          </w:rPr>
          <m:t>=2</m:t>
        </m:r>
      </m:oMath>
      <w:r w:rsidRPr="001F3A29">
        <w:rPr>
          <w:color w:val="FF0000"/>
        </w:rPr>
        <w:t>.</w:t>
      </w:r>
      <w:r>
        <w:t xml:space="preserve"> If a UE indicates </w:t>
      </w:r>
      <w:r>
        <w:rPr>
          <w:i/>
          <w:iCs/>
        </w:rPr>
        <w:t>numBD-twoPDCCH-r17</w:t>
      </w:r>
      <w:r>
        <w:t xml:space="preserve"> with value of 3 and is provided</w:t>
      </w:r>
      <w:r>
        <w:rPr>
          <w:iCs/>
        </w:rPr>
        <w:t xml:space="preserve"> </w:t>
      </w:r>
      <w:r>
        <w:rPr>
          <w:i/>
        </w:rPr>
        <w:t>searchSpaceLinkingId</w:t>
      </w:r>
      <w:r>
        <w:rPr>
          <w:iCs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USS sets.</w:t>
      </w:r>
    </w:p>
    <w:p w14:paraId="74EC5D33" w14:textId="6A7AB73A" w:rsidR="00445E43" w:rsidRPr="00445E43" w:rsidRDefault="00445E43" w:rsidP="00445E43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33836D94" w14:textId="540F90F2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74386702" w14:textId="32D4A26D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2267FC40" w14:textId="0A44F620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12A2D90F" w14:textId="5DCF30A9" w:rsidR="00445E43" w:rsidRPr="00F70DA7" w:rsidRDefault="00F70DA7" w:rsidP="00445E43">
      <w:pPr>
        <w:rPr>
          <w:rFonts w:eastAsiaTheme="minorEastAsia"/>
        </w:rPr>
      </w:pPr>
      <w:r w:rsidRPr="00F70DA7">
        <w:rPr>
          <w:rFonts w:eastAsiaTheme="minorEastAsia" w:hint="eastAsia"/>
        </w:rPr>
        <w:t>S</w:t>
      </w:r>
      <w:r w:rsidRPr="00F70DA7">
        <w:rPr>
          <w:rFonts w:eastAsiaTheme="minorEastAsia"/>
        </w:rPr>
        <w:t>ince</w:t>
      </w:r>
      <w:r>
        <w:rPr>
          <w:rFonts w:eastAsiaTheme="minorEastAsia"/>
        </w:rPr>
        <w:t xml:space="preserve"> our position is to re-use the Rel-17 mTRP mechanism to define intra-slot PDCCH repetitions, we propose the following.</w:t>
      </w:r>
    </w:p>
    <w:p w14:paraId="15004775" w14:textId="61ABAC2E" w:rsidR="00F70DA7" w:rsidRDefault="00F70DA7" w:rsidP="00F70DA7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 3</w:t>
      </w:r>
      <w:r w:rsidRPr="008434B1">
        <w:rPr>
          <w:rFonts w:eastAsiaTheme="minorEastAsia"/>
          <w:b/>
          <w:bCs/>
          <w:i/>
          <w:iCs/>
        </w:rPr>
        <w:t xml:space="preserve">. </w:t>
      </w:r>
      <w:r>
        <w:rPr>
          <w:rFonts w:eastAsiaTheme="minorEastAsia"/>
          <w:b/>
          <w:bCs/>
          <w:i/>
          <w:iCs/>
        </w:rPr>
        <w:t>Adopt the following TP on BD counting for</w:t>
      </w:r>
      <w:r w:rsidRPr="00E02823">
        <w:t xml:space="preserve"> </w:t>
      </w:r>
      <w:r w:rsidRPr="00E02823">
        <w:rPr>
          <w:rFonts w:eastAsiaTheme="minorEastAsia"/>
          <w:b/>
          <w:bCs/>
          <w:i/>
          <w:iCs/>
        </w:rPr>
        <w:t>intr</w:t>
      </w:r>
      <w:r>
        <w:rPr>
          <w:rFonts w:eastAsiaTheme="minorEastAsia"/>
          <w:b/>
          <w:bCs/>
          <w:i/>
          <w:iCs/>
        </w:rPr>
        <w:t>a</w:t>
      </w:r>
      <w:r w:rsidRPr="00E02823">
        <w:rPr>
          <w:rFonts w:eastAsiaTheme="minorEastAsia"/>
          <w:b/>
          <w:bCs/>
          <w:i/>
          <w:iCs/>
        </w:rPr>
        <w:t xml:space="preserve">-slot </w:t>
      </w:r>
      <w:r w:rsidRPr="00F70DA7">
        <w:rPr>
          <w:rFonts w:eastAsiaTheme="minorEastAsia"/>
          <w:b/>
          <w:bCs/>
          <w:i/>
          <w:iCs/>
        </w:rPr>
        <w:t>other than Type-0 CSS and Type-3 CSS</w:t>
      </w:r>
    </w:p>
    <w:p w14:paraId="6A7C0231" w14:textId="7DBB5FC1" w:rsidR="00445E43" w:rsidRPr="00F70DA7" w:rsidRDefault="00445E43" w:rsidP="00445E43">
      <w:pPr>
        <w:rPr>
          <w:rFonts w:eastAsiaTheme="minorEastAsia"/>
          <w:b/>
          <w:bCs/>
          <w:i/>
          <w:iCs/>
        </w:rPr>
      </w:pPr>
    </w:p>
    <w:p w14:paraId="1892D900" w14:textId="549BA120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71813771" w14:textId="0538DCB2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717748D7" w14:textId="08325872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0E77B61A" w14:textId="2191CF20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71C3C3A2" w14:textId="7E3502DA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42B7085E" w14:textId="1CB7280C" w:rsidR="00F70DA7" w:rsidRPr="00335DDF" w:rsidRDefault="00F70DA7" w:rsidP="00F70DA7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50ED04" wp14:editId="1977CB2F">
                <wp:simplePos x="0" y="0"/>
                <wp:positionH relativeFrom="margin">
                  <wp:posOffset>-859</wp:posOffset>
                </wp:positionH>
                <wp:positionV relativeFrom="paragraph">
                  <wp:posOffset>-324389</wp:posOffset>
                </wp:positionV>
                <wp:extent cx="6332873" cy="2531778"/>
                <wp:effectExtent l="0" t="0" r="10795" b="2095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873" cy="25317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E49B3" id="矩形 10" o:spid="_x0000_s1026" style="position:absolute;left:0;text-align:left;margin-left:-.05pt;margin-top:-25.55pt;width:498.65pt;height:199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" filled="f" strokecolor="black [3213]" strokeweight="1pt">
                <w10:wrap anchorx="margin"/>
              </v:rect>
            </w:pict>
          </mc:Fallback>
        </mc:AlternateContent>
      </w: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02C8D512" w14:textId="605887BD" w:rsidR="00F70DA7" w:rsidRDefault="00F70DA7" w:rsidP="00F70DA7">
      <w:pPr>
        <w:rPr>
          <w:b/>
          <w:bCs/>
          <w:i/>
          <w:iCs/>
        </w:rPr>
      </w:pPr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(i)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css</m:t>
            </m: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b>
        </m:sSub>
        <m:r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uss</m:t>
            </m: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. </w:t>
      </w:r>
      <w:r w:rsidRPr="001F3A29">
        <w:rPr>
          <w:color w:val="FF0000"/>
        </w:rPr>
        <w:t xml:space="preserve">If a UE indicates </w:t>
      </w:r>
      <w:r w:rsidRPr="001F3A29">
        <w:rPr>
          <w:i/>
          <w:iCs/>
          <w:color w:val="FF0000"/>
        </w:rPr>
        <w:t>numBD-twoPDCCH-r19</w:t>
      </w:r>
      <w:r w:rsidRPr="001F3A29">
        <w:rPr>
          <w:color w:val="FF0000"/>
        </w:rPr>
        <w:t xml:space="preserve"> with value of 1 and is provided</w:t>
      </w:r>
      <w:r w:rsidRPr="001F3A29">
        <w:rPr>
          <w:iCs/>
          <w:color w:val="FF0000"/>
        </w:rPr>
        <w:t xml:space="preserve"> </w:t>
      </w:r>
      <w:r w:rsidRPr="001F3A29">
        <w:rPr>
          <w:i/>
          <w:color w:val="FF0000"/>
        </w:rPr>
        <w:t>searchSpaceLinkingId</w:t>
      </w:r>
      <w:r w:rsidRPr="001F3A29">
        <w:rPr>
          <w:iCs/>
          <w:color w:val="FF0000"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j</m:t>
            </m:r>
          </m:sub>
        </m:sSub>
      </m:oMath>
      <w:r w:rsidRPr="001F3A29">
        <w:rPr>
          <w:iCs/>
          <w:color w:val="FF0000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i</m:t>
            </m:r>
          </m:sub>
        </m:sSub>
      </m:oMath>
      <w:r w:rsidRPr="001F3A29">
        <w:rPr>
          <w:color w:val="FF0000"/>
        </w:rP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i</m:t>
            </m:r>
          </m:sub>
        </m:sSub>
        <m:r>
          <w:rPr>
            <w:rFonts w:ascii="Cambria Math" w:hAnsi="Cambria Math" w:cstheme="majorBidi"/>
            <w:color w:val="FF0000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j</m:t>
            </m:r>
          </m:sub>
        </m:sSub>
      </m:oMath>
      <w:r w:rsidRPr="001F3A29">
        <w:rPr>
          <w:color w:val="FF0000"/>
        </w:rP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(i)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  <m:r>
          <w:rPr>
            <w:rFonts w:ascii="Cambria Math" w:hAnsi="Cambria Math" w:cstheme="majorBidi"/>
            <w:color w:val="FF0000"/>
          </w:rPr>
          <m:t>=0</m:t>
        </m:r>
      </m:oMath>
      <w:r w:rsidRPr="001F3A29">
        <w:rPr>
          <w:color w:val="FF0000"/>
        </w:rPr>
        <w:t>.</w:t>
      </w:r>
      <w:r>
        <w:t xml:space="preserve"> If a UE indicates </w:t>
      </w:r>
      <w:r>
        <w:rPr>
          <w:i/>
          <w:iCs/>
        </w:rPr>
        <w:t>numBD-twoPDCCH-r17</w:t>
      </w:r>
      <w:r>
        <w:t xml:space="preserve"> with value of 3 and is provided</w:t>
      </w:r>
      <w:r>
        <w:rPr>
          <w:iCs/>
        </w:rPr>
        <w:t xml:space="preserve"> </w:t>
      </w:r>
      <w:r>
        <w:rPr>
          <w:i/>
        </w:rPr>
        <w:t>searchSpaceLinkingId</w:t>
      </w:r>
      <w:r>
        <w:rPr>
          <w:iCs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USS sets.</w:t>
      </w:r>
    </w:p>
    <w:p w14:paraId="6DA2BBA0" w14:textId="77777777" w:rsidR="00F70DA7" w:rsidRPr="00335DDF" w:rsidRDefault="00F70DA7" w:rsidP="00F70DA7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52BB5FB4" w14:textId="7701D78D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0D08E825" w14:textId="29BE8139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0C7040E0" w14:textId="49758AB2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3D56A6C8" w14:textId="40491183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4E3193AC" w14:textId="5EFB1974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620C6D87" w14:textId="11D2AD96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5A5A094A" w14:textId="4B2345C2" w:rsidR="00445E43" w:rsidRDefault="00445E43" w:rsidP="00445E43">
      <w:pPr>
        <w:rPr>
          <w:rFonts w:eastAsiaTheme="minorEastAsia"/>
          <w:b/>
          <w:bCs/>
          <w:i/>
          <w:iCs/>
        </w:rPr>
      </w:pPr>
    </w:p>
    <w:p w14:paraId="2337F035" w14:textId="77777777" w:rsidR="00445E43" w:rsidRPr="00445E43" w:rsidRDefault="00445E43" w:rsidP="00445E43">
      <w:pPr>
        <w:rPr>
          <w:rFonts w:eastAsiaTheme="minorEastAsia"/>
          <w:b/>
          <w:bCs/>
          <w:i/>
          <w:iCs/>
        </w:rPr>
      </w:pPr>
    </w:p>
    <w:p w14:paraId="4D7AA421" w14:textId="77777777" w:rsidR="00445E43" w:rsidRPr="00D85C0D" w:rsidRDefault="00445E43" w:rsidP="000F5EDD">
      <w:pPr>
        <w:rPr>
          <w:rFonts w:eastAsiaTheme="minorEastAsia"/>
          <w:b/>
          <w:bCs/>
          <w:i/>
          <w:iCs/>
        </w:rPr>
      </w:pPr>
    </w:p>
    <w:p w14:paraId="705819E6" w14:textId="77777777" w:rsidR="0087031F" w:rsidRDefault="0087031F" w:rsidP="000F5EDD">
      <w:pPr>
        <w:rPr>
          <w:rFonts w:eastAsia="MS Mincho"/>
        </w:rPr>
      </w:pPr>
    </w:p>
    <w:p w14:paraId="51E6CC70" w14:textId="77777777" w:rsidR="007850E8" w:rsidRPr="0023228A" w:rsidRDefault="007850E8">
      <w:pPr>
        <w:rPr>
          <w:rFonts w:eastAsiaTheme="minorEastAsia"/>
        </w:rPr>
      </w:pPr>
    </w:p>
    <w:p w14:paraId="1E3DC054" w14:textId="77777777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Conclusions</w:t>
      </w:r>
    </w:p>
    <w:p w14:paraId="42080F9C" w14:textId="5C6EB2BB" w:rsidR="007850E8" w:rsidRDefault="00BE0E68">
      <w:pPr>
        <w:pStyle w:val="3GPPNormalText"/>
        <w:rPr>
          <w:sz w:val="21"/>
          <w:szCs w:val="21"/>
        </w:rPr>
      </w:pPr>
      <w:r>
        <w:rPr>
          <w:sz w:val="21"/>
          <w:szCs w:val="21"/>
          <w:lang w:val="en-GB"/>
        </w:rPr>
        <w:t xml:space="preserve">In this contribution, we </w:t>
      </w:r>
      <w:r w:rsidR="00AD68E6">
        <w:rPr>
          <w:sz w:val="21"/>
          <w:szCs w:val="21"/>
          <w:lang w:val="en-GB"/>
        </w:rPr>
        <w:t>provide the following proposals.</w:t>
      </w:r>
    </w:p>
    <w:p w14:paraId="6B37410B" w14:textId="77777777" w:rsidR="006076B7" w:rsidRDefault="006076B7" w:rsidP="00153CF9">
      <w:pPr>
        <w:rPr>
          <w:b/>
          <w:bCs/>
          <w:i/>
          <w:iCs/>
        </w:rPr>
      </w:pPr>
    </w:p>
    <w:p w14:paraId="7A8E6124" w14:textId="77777777" w:rsidR="005548F6" w:rsidRDefault="005548F6" w:rsidP="005548F6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Proposal </w:t>
      </w:r>
      <w:r w:rsidRPr="008434B1">
        <w:rPr>
          <w:rFonts w:eastAsiaTheme="minorEastAsia"/>
          <w:b/>
          <w:bCs/>
          <w:i/>
          <w:iCs/>
        </w:rPr>
        <w:t xml:space="preserve">1. </w:t>
      </w:r>
      <w:r>
        <w:rPr>
          <w:rFonts w:eastAsiaTheme="minorEastAsia"/>
          <w:b/>
          <w:bCs/>
          <w:i/>
          <w:iCs/>
        </w:rPr>
        <w:t>Confirm the below WA on BD counting</w:t>
      </w:r>
    </w:p>
    <w:p w14:paraId="43318A3B" w14:textId="77777777" w:rsidR="005548F6" w:rsidRPr="002F57FB" w:rsidRDefault="005548F6" w:rsidP="005548F6">
      <w:pPr>
        <w:rPr>
          <w:rFonts w:ascii="Times New Roman" w:hAnsi="Times New Roman"/>
          <w:bCs/>
          <w:szCs w:val="20"/>
        </w:rPr>
      </w:pPr>
      <w:r w:rsidRPr="002F57FB">
        <w:rPr>
          <w:rFonts w:ascii="Times New Roman" w:hAnsi="Times New Roman"/>
          <w:bCs/>
          <w:szCs w:val="20"/>
          <w:highlight w:val="darkYellow"/>
        </w:rPr>
        <w:t>Working assumption</w:t>
      </w:r>
    </w:p>
    <w:p w14:paraId="5E90BF7D" w14:textId="77777777" w:rsidR="005548F6" w:rsidRPr="002F57FB" w:rsidRDefault="005548F6" w:rsidP="005548F6">
      <w:pPr>
        <w:rPr>
          <w:rFonts w:ascii="Times New Roman" w:hAnsi="Times New Roman"/>
          <w:szCs w:val="20"/>
        </w:rPr>
      </w:pPr>
      <w:r w:rsidRPr="002F57FB">
        <w:rPr>
          <w:rFonts w:ascii="Times New Roman" w:hAnsi="Times New Roman"/>
          <w:szCs w:val="20"/>
        </w:rPr>
        <w:t>Inter-slot Type-0 CSS PDCCH repetition</w:t>
      </w:r>
      <w:r w:rsidRPr="002F57FB">
        <w:rPr>
          <w:rFonts w:ascii="Times New Roman" w:eastAsia="Calibri" w:hAnsi="Times New Roman"/>
          <w:bCs/>
          <w:iCs/>
          <w:szCs w:val="20"/>
        </w:rPr>
        <w:t xml:space="preserve"> is only applicable to the SI-RNTI</w:t>
      </w:r>
      <w:r w:rsidRPr="002F57FB">
        <w:rPr>
          <w:rFonts w:ascii="Times New Roman" w:hAnsi="Times New Roman"/>
          <w:szCs w:val="20"/>
        </w:rPr>
        <w:t>, and the following rule for BD counting is defined:</w:t>
      </w:r>
    </w:p>
    <w:p w14:paraId="720F183E" w14:textId="77777777" w:rsidR="005548F6" w:rsidRPr="002F57FB" w:rsidRDefault="005548F6" w:rsidP="005548F6">
      <w:pPr>
        <w:numPr>
          <w:ilvl w:val="0"/>
          <w:numId w:val="24"/>
        </w:numPr>
        <w:rPr>
          <w:rFonts w:ascii="Times New Roman" w:eastAsia="Calibri" w:hAnsi="Times New Roman"/>
          <w:bCs/>
          <w:iCs/>
          <w:szCs w:val="20"/>
        </w:rPr>
      </w:pPr>
      <w:r w:rsidRPr="002F57FB">
        <w:rPr>
          <w:rFonts w:ascii="Times New Roman" w:eastAsia="Calibri" w:hAnsi="Times New Roman"/>
          <w:bCs/>
          <w:iCs/>
          <w:szCs w:val="20"/>
        </w:rPr>
        <w:t>1 BD in first slot.</w:t>
      </w:r>
    </w:p>
    <w:p w14:paraId="4821E9B3" w14:textId="77777777" w:rsidR="005548F6" w:rsidRPr="002F57FB" w:rsidRDefault="005548F6" w:rsidP="005548F6">
      <w:pPr>
        <w:numPr>
          <w:ilvl w:val="0"/>
          <w:numId w:val="24"/>
        </w:numPr>
        <w:rPr>
          <w:rFonts w:ascii="Times New Roman" w:eastAsia="Calibri" w:hAnsi="Times New Roman"/>
          <w:bCs/>
          <w:iCs/>
          <w:szCs w:val="20"/>
        </w:rPr>
      </w:pPr>
      <w:r w:rsidRPr="002F57FB">
        <w:rPr>
          <w:rFonts w:ascii="Times New Roman" w:eastAsia="Calibri" w:hAnsi="Times New Roman"/>
          <w:bCs/>
          <w:iCs/>
          <w:szCs w:val="20"/>
        </w:rPr>
        <w:t>In the second slot: 2 BD in RRC connected mode</w:t>
      </w:r>
    </w:p>
    <w:p w14:paraId="580F5683" w14:textId="77777777" w:rsidR="005548F6" w:rsidRPr="002F57FB" w:rsidRDefault="005548F6" w:rsidP="005548F6">
      <w:pPr>
        <w:numPr>
          <w:ilvl w:val="1"/>
          <w:numId w:val="24"/>
        </w:numPr>
        <w:rPr>
          <w:rFonts w:ascii="Times New Roman" w:eastAsia="Calibri" w:hAnsi="Times New Roman"/>
          <w:bCs/>
          <w:iCs/>
          <w:szCs w:val="20"/>
        </w:rPr>
      </w:pPr>
      <w:r w:rsidRPr="002F57FB">
        <w:rPr>
          <w:rFonts w:ascii="Times New Roman" w:eastAsia="Calibri" w:hAnsi="Times New Roman"/>
          <w:bCs/>
          <w:iCs/>
          <w:szCs w:val="20"/>
        </w:rPr>
        <w:t xml:space="preserve">One BD for </w:t>
      </w:r>
      <w:r w:rsidRPr="002F57FB">
        <w:rPr>
          <w:rFonts w:ascii="Times New Roman" w:hAnsi="Times New Roman"/>
          <w:szCs w:val="20"/>
          <w:lang w:eastAsia="x-none"/>
        </w:rPr>
        <w:t>Type-0 CSS PDCCH repetition with</w:t>
      </w:r>
      <w:r w:rsidRPr="002F57FB">
        <w:rPr>
          <w:rFonts w:ascii="Times New Roman" w:eastAsia="Calibri" w:hAnsi="Times New Roman"/>
          <w:bCs/>
          <w:iCs/>
          <w:szCs w:val="20"/>
        </w:rPr>
        <w:t xml:space="preserve"> SI-RNTI and one BD for other PDCCH</w:t>
      </w:r>
    </w:p>
    <w:p w14:paraId="5F76BB4D" w14:textId="77777777" w:rsidR="005548F6" w:rsidRPr="00A87292" w:rsidRDefault="005548F6" w:rsidP="005548F6">
      <w:pPr>
        <w:rPr>
          <w:rFonts w:eastAsiaTheme="minorEastAsia"/>
          <w:b/>
          <w:bCs/>
          <w:i/>
          <w:iCs/>
        </w:rPr>
      </w:pPr>
    </w:p>
    <w:p w14:paraId="21FA87EB" w14:textId="77777777" w:rsidR="005548F6" w:rsidRDefault="005548F6" w:rsidP="005548F6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 2</w:t>
      </w:r>
      <w:r w:rsidRPr="008434B1">
        <w:rPr>
          <w:rFonts w:eastAsiaTheme="minorEastAsia"/>
          <w:b/>
          <w:bCs/>
          <w:i/>
          <w:iCs/>
        </w:rPr>
        <w:t xml:space="preserve">. </w:t>
      </w:r>
      <w:r>
        <w:rPr>
          <w:rFonts w:eastAsiaTheme="minorEastAsia"/>
          <w:b/>
          <w:bCs/>
          <w:i/>
          <w:iCs/>
        </w:rPr>
        <w:t>Adopt the following TP on BD counting for</w:t>
      </w:r>
      <w:r w:rsidRPr="00E02823">
        <w:t xml:space="preserve"> </w:t>
      </w:r>
      <w:r w:rsidRPr="00E02823">
        <w:rPr>
          <w:rFonts w:eastAsiaTheme="minorEastAsia"/>
          <w:b/>
          <w:bCs/>
          <w:i/>
          <w:iCs/>
        </w:rPr>
        <w:t>inter-slot type-0 CSS PDCCH repetition</w:t>
      </w:r>
    </w:p>
    <w:p w14:paraId="233D001D" w14:textId="77777777" w:rsidR="005548F6" w:rsidRPr="00E02823" w:rsidRDefault="005548F6" w:rsidP="005548F6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F7D014" wp14:editId="27EE55D5">
                <wp:simplePos x="0" y="0"/>
                <wp:positionH relativeFrom="column">
                  <wp:posOffset>-22398</wp:posOffset>
                </wp:positionH>
                <wp:positionV relativeFrom="paragraph">
                  <wp:posOffset>141983</wp:posOffset>
                </wp:positionV>
                <wp:extent cx="6349041" cy="2727343"/>
                <wp:effectExtent l="0" t="0" r="13970" b="158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9041" cy="27273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76B0A" id="矩形 11" o:spid="_x0000_s1026" style="position:absolute;left:0;text-align:left;margin-left:-1.75pt;margin-top:11.2pt;width:499.9pt;height:214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" filled="f" strokecolor="black [3213]" strokeweight="1pt"/>
            </w:pict>
          </mc:Fallback>
        </mc:AlternateContent>
      </w:r>
    </w:p>
    <w:p w14:paraId="763A25C9" w14:textId="77777777" w:rsidR="005548F6" w:rsidRPr="00335DDF" w:rsidRDefault="005548F6" w:rsidP="005548F6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2FC87446" w14:textId="3529B5BC" w:rsidR="005548F6" w:rsidRPr="007151BB" w:rsidRDefault="005548F6" w:rsidP="005548F6">
      <w:pPr>
        <w:rPr>
          <w:color w:val="FF0000"/>
        </w:rPr>
      </w:pPr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(i)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css</m:t>
            </m: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b>
        </m:sSub>
        <m:r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uss</m:t>
            </m: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. If a UE indicates </w:t>
      </w:r>
      <w:r>
        <w:rPr>
          <w:i/>
          <w:iCs/>
        </w:rPr>
        <w:t>numBD-twoPDCCH-r17</w:t>
      </w:r>
      <w:r>
        <w:t xml:space="preserve"> with value of 3 and is provided</w:t>
      </w:r>
      <w:r>
        <w:rPr>
          <w:iCs/>
        </w:rPr>
        <w:t xml:space="preserve"> </w:t>
      </w:r>
      <w:r>
        <w:rPr>
          <w:i/>
        </w:rPr>
        <w:t>searchSpaceLinkingId</w:t>
      </w:r>
      <w:r>
        <w:rPr>
          <w:iCs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USS sets. </w:t>
      </w:r>
      <w:r w:rsidRPr="007151BB">
        <w:rPr>
          <w:color w:val="FF0000"/>
        </w:rPr>
        <w:t xml:space="preserve">For FR1, if </w:t>
      </w:r>
      <w:r w:rsidRPr="007151BB">
        <w:rPr>
          <w:rFonts w:ascii="Times New Roman" w:hAnsi="Times New Roman"/>
          <w:bCs/>
          <w:color w:val="FF0000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+7</m:t>
            </m:r>
          </m:sub>
        </m:sSub>
      </m:oMath>
      <w:r w:rsidRPr="007151BB">
        <w:rPr>
          <w:rFonts w:hint="eastAsia"/>
          <w:color w:val="FF0000"/>
        </w:rPr>
        <w:t xml:space="preserve"> </w:t>
      </w:r>
      <w:r w:rsidRPr="007151BB">
        <w:rPr>
          <w:color w:val="FF0000"/>
        </w:rPr>
        <w:t>in PBCH payload has value 1, set</w:t>
      </w:r>
      <w:r w:rsidRPr="00037057">
        <w:rPr>
          <w:rFonts w:ascii="Times New Roman" w:hAnsi="Times New Roman"/>
          <w:bCs/>
          <w:sz w:val="18"/>
          <w:szCs w:val="18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(j)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  <m:r>
          <w:rPr>
            <w:rFonts w:ascii="Cambria Math" w:hAnsi="Cambria Math" w:cstheme="majorBidi"/>
            <w:color w:val="FF0000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∙</m:t>
            </m:r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(j)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</m:oMath>
      <w:r w:rsidRPr="00E02823">
        <w:rPr>
          <w:color w:val="FF0000"/>
        </w:rPr>
        <w:t xml:space="preserve"> in the second</w:t>
      </w:r>
      <w:r w:rsidRPr="007151BB">
        <w:rPr>
          <w:color w:val="FF0000"/>
        </w:rPr>
        <w:t xml:space="preserve"> slot where the UE monitors </w:t>
      </w: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875AD8" wp14:editId="4565D2B3">
                <wp:simplePos x="0" y="0"/>
                <wp:positionH relativeFrom="margin">
                  <wp:align>left</wp:align>
                </wp:positionH>
                <wp:positionV relativeFrom="paragraph">
                  <wp:posOffset>-897442</wp:posOffset>
                </wp:positionV>
                <wp:extent cx="6349041" cy="1638520"/>
                <wp:effectExtent l="0" t="0" r="13970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9041" cy="16385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CD3ED" id="矩形 12" o:spid="_x0000_s1026" style="position:absolute;left:0;text-align:left;margin-left:0;margin-top:-70.65pt;width:499.9pt;height:129pt;z-index:25167257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" filled="f" strokecolor="black [3213]" strokeweight="1pt">
                <w10:wrap anchorx="margin"/>
              </v:rect>
            </w:pict>
          </mc:Fallback>
        </mc:AlternateContent>
      </w:r>
      <w:r w:rsidRPr="007151BB">
        <w:rPr>
          <w:color w:val="FF0000"/>
        </w:rPr>
        <w:t>the repeated PDDCH candidates</w:t>
      </w:r>
      <w:r>
        <w:rPr>
          <w:color w:val="FF0000"/>
        </w:rPr>
        <w:t>.</w:t>
      </w:r>
    </w:p>
    <w:p w14:paraId="38217CC5" w14:textId="369C99CD" w:rsidR="005548F6" w:rsidRPr="00335DDF" w:rsidRDefault="005548F6" w:rsidP="005548F6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77BC5526" w14:textId="77777777" w:rsidR="005548F6" w:rsidRDefault="005548F6" w:rsidP="005548F6">
      <w:pPr>
        <w:rPr>
          <w:rFonts w:eastAsiaTheme="minorEastAsia"/>
        </w:rPr>
      </w:pPr>
    </w:p>
    <w:p w14:paraId="0F1B8CDE" w14:textId="36A0BE77" w:rsidR="005548F6" w:rsidRDefault="005548F6" w:rsidP="005548F6">
      <w:pPr>
        <w:rPr>
          <w:rFonts w:eastAsiaTheme="minorEastAsia"/>
        </w:rPr>
      </w:pPr>
    </w:p>
    <w:p w14:paraId="4A4BBD3F" w14:textId="151DD965" w:rsidR="007850E8" w:rsidRPr="005548F6" w:rsidRDefault="007850E8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234C4282" w14:textId="77777777" w:rsidR="00E52DF5" w:rsidRDefault="00E52DF5" w:rsidP="00E52DF5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 3</w:t>
      </w:r>
      <w:r w:rsidRPr="008434B1">
        <w:rPr>
          <w:rFonts w:eastAsiaTheme="minorEastAsia"/>
          <w:b/>
          <w:bCs/>
          <w:i/>
          <w:iCs/>
        </w:rPr>
        <w:t xml:space="preserve">. </w:t>
      </w:r>
      <w:r>
        <w:rPr>
          <w:rFonts w:eastAsiaTheme="minorEastAsia"/>
          <w:b/>
          <w:bCs/>
          <w:i/>
          <w:iCs/>
        </w:rPr>
        <w:t>Adopt the following TP on BD counting for</w:t>
      </w:r>
      <w:r w:rsidRPr="00E02823">
        <w:t xml:space="preserve"> </w:t>
      </w:r>
      <w:r w:rsidRPr="00E02823">
        <w:rPr>
          <w:rFonts w:eastAsiaTheme="minorEastAsia"/>
          <w:b/>
          <w:bCs/>
          <w:i/>
          <w:iCs/>
        </w:rPr>
        <w:t>intr</w:t>
      </w:r>
      <w:r>
        <w:rPr>
          <w:rFonts w:eastAsiaTheme="minorEastAsia"/>
          <w:b/>
          <w:bCs/>
          <w:i/>
          <w:iCs/>
        </w:rPr>
        <w:t>a</w:t>
      </w:r>
      <w:r w:rsidRPr="00E02823">
        <w:rPr>
          <w:rFonts w:eastAsiaTheme="minorEastAsia"/>
          <w:b/>
          <w:bCs/>
          <w:i/>
          <w:iCs/>
        </w:rPr>
        <w:t xml:space="preserve">-slot </w:t>
      </w:r>
      <w:r w:rsidRPr="00F70DA7">
        <w:rPr>
          <w:rFonts w:eastAsiaTheme="minorEastAsia"/>
          <w:b/>
          <w:bCs/>
          <w:i/>
          <w:iCs/>
        </w:rPr>
        <w:t>other than Type-0 CSS and Type-3 CSS</w:t>
      </w:r>
    </w:p>
    <w:p w14:paraId="57B4AF64" w14:textId="77777777" w:rsidR="00153CF9" w:rsidRPr="00E52DF5" w:rsidRDefault="00153CF9" w:rsidP="00153CF9">
      <w:pPr>
        <w:rPr>
          <w:rFonts w:eastAsia="MS Mincho"/>
        </w:rPr>
      </w:pPr>
    </w:p>
    <w:p w14:paraId="2129A096" w14:textId="21CE5EDB" w:rsidR="00153CF9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19C0C4" wp14:editId="4804E47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332873" cy="2531778"/>
                <wp:effectExtent l="0" t="0" r="10795" b="2095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873" cy="25317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D1B2F" id="矩形 14" o:spid="_x0000_s1026" style="position:absolute;left:0;text-align:left;margin-left:0;margin-top:-.05pt;width:498.65pt;height:199.3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" filled="f" strokecolor="black [3213]" strokeweight="1pt">
                <w10:wrap anchorx="margin"/>
              </v:rect>
            </w:pict>
          </mc:Fallback>
        </mc:AlternateContent>
      </w:r>
    </w:p>
    <w:p w14:paraId="4FB726C4" w14:textId="77777777" w:rsidR="00E52DF5" w:rsidRPr="00335DDF" w:rsidRDefault="00E52DF5" w:rsidP="00E52DF5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B1F37F" wp14:editId="1CD731F8">
                <wp:simplePos x="0" y="0"/>
                <wp:positionH relativeFrom="margin">
                  <wp:posOffset>-859</wp:posOffset>
                </wp:positionH>
                <wp:positionV relativeFrom="paragraph">
                  <wp:posOffset>-324389</wp:posOffset>
                </wp:positionV>
                <wp:extent cx="6332873" cy="2531778"/>
                <wp:effectExtent l="0" t="0" r="10795" b="2095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873" cy="25317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E0A4EA" id="矩形 15" o:spid="_x0000_s1026" style="position:absolute;left:0;text-align:left;margin-left:-.05pt;margin-top:-25.55pt;width:498.65pt;height:199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" filled="f" strokecolor="black [3213]" strokeweight="1pt">
                <w10:wrap anchorx="margin"/>
              </v:rect>
            </w:pict>
          </mc:Fallback>
        </mc:AlternateContent>
      </w: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40570B2A" w14:textId="77777777" w:rsidR="00E52DF5" w:rsidRDefault="00E52DF5" w:rsidP="00E52DF5">
      <w:pPr>
        <w:rPr>
          <w:b/>
          <w:bCs/>
          <w:i/>
          <w:iCs/>
        </w:rPr>
      </w:pPr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(i)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css</m:t>
            </m: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b>
        </m:sSub>
        <m:r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uss</m:t>
            </m: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. </w:t>
      </w:r>
      <w:r w:rsidRPr="001F3A29">
        <w:rPr>
          <w:color w:val="FF0000"/>
        </w:rPr>
        <w:t xml:space="preserve">If a UE indicates </w:t>
      </w:r>
      <w:r w:rsidRPr="001F3A29">
        <w:rPr>
          <w:i/>
          <w:iCs/>
          <w:color w:val="FF0000"/>
        </w:rPr>
        <w:t>numBD-twoPDCCH-r19</w:t>
      </w:r>
      <w:r w:rsidRPr="001F3A29">
        <w:rPr>
          <w:color w:val="FF0000"/>
        </w:rPr>
        <w:t xml:space="preserve"> with value of 1 and is provided</w:t>
      </w:r>
      <w:r w:rsidRPr="001F3A29">
        <w:rPr>
          <w:iCs/>
          <w:color w:val="FF0000"/>
        </w:rPr>
        <w:t xml:space="preserve"> </w:t>
      </w:r>
      <w:r w:rsidRPr="001F3A29">
        <w:rPr>
          <w:i/>
          <w:color w:val="FF0000"/>
        </w:rPr>
        <w:t>searchSpaceLinkingId</w:t>
      </w:r>
      <w:r w:rsidRPr="001F3A29">
        <w:rPr>
          <w:iCs/>
          <w:color w:val="FF0000"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j</m:t>
            </m:r>
          </m:sub>
        </m:sSub>
      </m:oMath>
      <w:r w:rsidRPr="001F3A29">
        <w:rPr>
          <w:iCs/>
          <w:color w:val="FF0000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i</m:t>
            </m:r>
          </m:sub>
        </m:sSub>
      </m:oMath>
      <w:r w:rsidRPr="001F3A29">
        <w:rPr>
          <w:color w:val="FF0000"/>
        </w:rP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i</m:t>
            </m:r>
          </m:sub>
        </m:sSub>
        <m:r>
          <w:rPr>
            <w:rFonts w:ascii="Cambria Math" w:hAnsi="Cambria Math" w:cstheme="majorBidi"/>
            <w:color w:val="FF0000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s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j</m:t>
            </m:r>
          </m:sub>
        </m:sSub>
      </m:oMath>
      <w:r w:rsidRPr="001F3A29">
        <w:rPr>
          <w:color w:val="FF0000"/>
        </w:rP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  <w:color w:val="FF0000"/>
              </w:rPr>
            </m:ctrlPr>
          </m:sSubSupPr>
          <m:e>
            <m:r>
              <w:rPr>
                <w:rFonts w:ascii="Cambria Math" w:hAnsi="Cambria Math" w:cstheme="majorBidi"/>
                <w:color w:val="FF0000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color w:val="FF0000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  <w:color w:val="FF0000"/>
              </w:rPr>
              <m:t>(i)</m:t>
            </m:r>
          </m:sub>
          <m:sup>
            <m:r>
              <w:rPr>
                <w:rFonts w:ascii="Cambria Math" w:hAnsi="Cambria Math" w:cstheme="majorBidi"/>
                <w:color w:val="FF0000"/>
              </w:rPr>
              <m:t>(L)</m:t>
            </m:r>
          </m:sup>
        </m:sSubSup>
        <m:r>
          <w:rPr>
            <w:rFonts w:ascii="Cambria Math" w:hAnsi="Cambria Math" w:cstheme="majorBidi"/>
            <w:color w:val="FF0000"/>
          </w:rPr>
          <m:t>=0</m:t>
        </m:r>
      </m:oMath>
      <w:r w:rsidRPr="001F3A29">
        <w:rPr>
          <w:color w:val="FF0000"/>
        </w:rPr>
        <w:t>.</w:t>
      </w:r>
      <w:r>
        <w:t xml:space="preserve"> If a UE indicates </w:t>
      </w:r>
      <w:r>
        <w:rPr>
          <w:i/>
          <w:iCs/>
        </w:rPr>
        <w:t>numBD-twoPDCCH-r17</w:t>
      </w:r>
      <w:r>
        <w:t xml:space="preserve"> with value of 3 and is provided</w:t>
      </w:r>
      <w:r>
        <w:rPr>
          <w:iCs/>
        </w:rPr>
        <w:t xml:space="preserve"> </w:t>
      </w:r>
      <w:r>
        <w:rPr>
          <w:i/>
        </w:rPr>
        <w:t>searchSpaceLinkingId</w:t>
      </w:r>
      <w:r>
        <w:rPr>
          <w:iCs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,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USS sets.</w:t>
      </w:r>
    </w:p>
    <w:p w14:paraId="66541B8E" w14:textId="77777777" w:rsidR="00E52DF5" w:rsidRPr="00335DDF" w:rsidRDefault="00E52DF5" w:rsidP="00E52DF5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*</w:t>
      </w:r>
      <w:r>
        <w:rPr>
          <w:rFonts w:eastAsiaTheme="minorEastAsia"/>
        </w:rPr>
        <w:t>** TS 38.213 10.1***</w:t>
      </w:r>
    </w:p>
    <w:p w14:paraId="0A15309E" w14:textId="69F6C8DB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3B8460E3" w14:textId="6085AA72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02E8CA48" w14:textId="37A4F117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4DC1DD64" w14:textId="21573499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2989A14F" w14:textId="1FFE115E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70ED096E" w14:textId="508FA956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32602322" w14:textId="2D308F7E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3AFD9AD5" w14:textId="2E29B0DA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10725C03" w14:textId="0E409724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5EF2EE75" w14:textId="28B2E90E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72A37CCC" w14:textId="04F79F97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2AB2128A" w14:textId="77777777" w:rsidR="00E52DF5" w:rsidRPr="00153CF9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56A7F11A" w14:textId="77777777" w:rsidR="007850E8" w:rsidRDefault="00BE0E68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References</w:t>
      </w:r>
      <w:bookmarkStart w:id="3" w:name="_Ref506568004"/>
    </w:p>
    <w:bookmarkEnd w:id="3"/>
    <w:p w14:paraId="4BF6FC0D" w14:textId="149C0035" w:rsidR="00E43633" w:rsidRPr="00C2779D" w:rsidRDefault="00E43633" w:rsidP="00C2779D">
      <w:pPr>
        <w:pStyle w:val="a9"/>
        <w:numPr>
          <w:ilvl w:val="1"/>
          <w:numId w:val="12"/>
        </w:numPr>
        <w:tabs>
          <w:tab w:val="left" w:pos="0"/>
        </w:tabs>
        <w:spacing w:after="1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RAN1#</w:t>
      </w:r>
      <w:r w:rsidR="00D85C0D">
        <w:rPr>
          <w:rFonts w:ascii="Times New Roman" w:eastAsia="宋体" w:hAnsi="Times New Roman"/>
          <w:sz w:val="21"/>
          <w:szCs w:val="21"/>
        </w:rPr>
        <w:t>121</w:t>
      </w:r>
      <w:r>
        <w:rPr>
          <w:rFonts w:ascii="Times New Roman" w:eastAsia="宋体" w:hAnsi="Times New Roman"/>
          <w:sz w:val="21"/>
          <w:szCs w:val="21"/>
        </w:rPr>
        <w:t xml:space="preserve"> Chair’s notes</w:t>
      </w:r>
    </w:p>
    <w:p w14:paraId="2F83732C" w14:textId="1FCAF1F0" w:rsidR="000F2831" w:rsidRDefault="000F2831" w:rsidP="00C2779D">
      <w:pPr>
        <w:pStyle w:val="a9"/>
        <w:tabs>
          <w:tab w:val="left" w:pos="0"/>
        </w:tabs>
        <w:spacing w:after="120"/>
        <w:ind w:left="420"/>
        <w:rPr>
          <w:rFonts w:ascii="Times New Roman" w:eastAsia="宋体" w:hAnsi="Times New Roman"/>
          <w:sz w:val="21"/>
          <w:szCs w:val="21"/>
        </w:rPr>
      </w:pPr>
    </w:p>
    <w:sectPr w:rsidR="000F2831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01D1D" w14:textId="77777777" w:rsidR="0027747F" w:rsidRDefault="0027747F">
      <w:r>
        <w:separator/>
      </w:r>
    </w:p>
  </w:endnote>
  <w:endnote w:type="continuationSeparator" w:id="0">
    <w:p w14:paraId="1AD027BF" w14:textId="77777777" w:rsidR="0027747F" w:rsidRDefault="0027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A9E4" w14:textId="77777777" w:rsidR="007850E8" w:rsidRDefault="00BE0E68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F7C561D" w14:textId="77777777" w:rsidR="007850E8" w:rsidRDefault="007850E8">
    <w:pPr>
      <w:pStyle w:val="table"/>
    </w:pPr>
  </w:p>
  <w:p w14:paraId="7000640C" w14:textId="77777777" w:rsidR="007850E8" w:rsidRDefault="007850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60D2B" w14:textId="77777777" w:rsidR="007850E8" w:rsidRDefault="00BE0E68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55B41910" w14:textId="77777777" w:rsidR="007850E8" w:rsidRDefault="007850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7FEEF" w14:textId="77777777" w:rsidR="0027747F" w:rsidRDefault="0027747F">
      <w:r>
        <w:separator/>
      </w:r>
    </w:p>
  </w:footnote>
  <w:footnote w:type="continuationSeparator" w:id="0">
    <w:p w14:paraId="50C3DDB8" w14:textId="77777777" w:rsidR="0027747F" w:rsidRDefault="00277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0B3D" w14:textId="77777777" w:rsidR="007850E8" w:rsidRDefault="00BE0E6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6DD0E2FF" w14:textId="77777777" w:rsidR="007850E8" w:rsidRDefault="007850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B23B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0C27FC"/>
    <w:multiLevelType w:val="hybridMultilevel"/>
    <w:tmpl w:val="4C966F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B91214"/>
    <w:multiLevelType w:val="multilevel"/>
    <w:tmpl w:val="F000B594"/>
    <w:lvl w:ilvl="0">
      <w:start w:val="1"/>
      <w:numFmt w:val="bullet"/>
      <w:lvlText w:val=""/>
      <w:lvlJc w:val="left"/>
      <w:pPr>
        <w:tabs>
          <w:tab w:val="left" w:pos="0"/>
        </w:tabs>
        <w:ind w:left="846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3153576"/>
    <w:multiLevelType w:val="hybridMultilevel"/>
    <w:tmpl w:val="59A463CE"/>
    <w:lvl w:ilvl="0" w:tplc="04090001">
      <w:start w:val="1"/>
      <w:numFmt w:val="bullet"/>
      <w:lvlText w:val=""/>
      <w:lvlJc w:val="left"/>
      <w:pPr>
        <w:ind w:left="4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8" w15:restartNumberingAfterBreak="0">
    <w:nsid w:val="264F6385"/>
    <w:multiLevelType w:val="multilevel"/>
    <w:tmpl w:val="7CFC6F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60864CF"/>
    <w:multiLevelType w:val="hybridMultilevel"/>
    <w:tmpl w:val="327ABA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C203CF"/>
    <w:multiLevelType w:val="hybridMultilevel"/>
    <w:tmpl w:val="98BAA9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971B3"/>
    <w:multiLevelType w:val="multilevel"/>
    <w:tmpl w:val="5F7971B3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1B031B"/>
    <w:multiLevelType w:val="hybridMultilevel"/>
    <w:tmpl w:val="C8920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4B0646"/>
    <w:multiLevelType w:val="multilevel"/>
    <w:tmpl w:val="6A4B06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7ACD4C77"/>
    <w:multiLevelType w:val="hybridMultilevel"/>
    <w:tmpl w:val="71C62B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20"/>
  </w:num>
  <w:num w:numId="5">
    <w:abstractNumId w:val="10"/>
  </w:num>
  <w:num w:numId="6">
    <w:abstractNumId w:val="1"/>
  </w:num>
  <w:num w:numId="7">
    <w:abstractNumId w:val="12"/>
  </w:num>
  <w:num w:numId="8">
    <w:abstractNumId w:val="15"/>
  </w:num>
  <w:num w:numId="9">
    <w:abstractNumId w:val="16"/>
  </w:num>
  <w:num w:numId="10">
    <w:abstractNumId w:val="19"/>
  </w:num>
  <w:num w:numId="11">
    <w:abstractNumId w:val="17"/>
  </w:num>
  <w:num w:numId="12">
    <w:abstractNumId w:val="0"/>
  </w:num>
  <w:num w:numId="13">
    <w:abstractNumId w:val="7"/>
  </w:num>
  <w:num w:numId="14">
    <w:abstractNumId w:val="18"/>
  </w:num>
  <w:num w:numId="15">
    <w:abstractNumId w:val="14"/>
  </w:num>
  <w:num w:numId="16">
    <w:abstractNumId w:val="13"/>
  </w:num>
  <w:num w:numId="17">
    <w:abstractNumId w:val="8"/>
  </w:num>
  <w:num w:numId="18">
    <w:abstractNumId w:val="21"/>
  </w:num>
  <w:num w:numId="19">
    <w:abstractNumId w:val="3"/>
  </w:num>
  <w:num w:numId="20">
    <w:abstractNumId w:val="23"/>
  </w:num>
  <w:num w:numId="21">
    <w:abstractNumId w:val="5"/>
  </w:num>
  <w:num w:numId="22">
    <w:abstractNumId w:val="4"/>
  </w:num>
  <w:num w:numId="23">
    <w:abstractNumId w:val="22"/>
  </w:num>
  <w:num w:numId="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8C5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1A8"/>
    <w:rsid w:val="00053698"/>
    <w:rsid w:val="000536EC"/>
    <w:rsid w:val="00053849"/>
    <w:rsid w:val="00053A47"/>
    <w:rsid w:val="00053B4E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46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533"/>
    <w:rsid w:val="000C6663"/>
    <w:rsid w:val="000C673C"/>
    <w:rsid w:val="000C6763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2F70"/>
    <w:rsid w:val="000D3056"/>
    <w:rsid w:val="000D3402"/>
    <w:rsid w:val="000D35D4"/>
    <w:rsid w:val="000D362A"/>
    <w:rsid w:val="000D37FA"/>
    <w:rsid w:val="000D3A6C"/>
    <w:rsid w:val="000D3AD1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831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EDD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07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D55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68C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CF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1E86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0C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E86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4B7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71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29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2B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28A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4C73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699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1DE9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AF0"/>
    <w:rsid w:val="00277267"/>
    <w:rsid w:val="00277418"/>
    <w:rsid w:val="0027747F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C2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64"/>
    <w:rsid w:val="0033592C"/>
    <w:rsid w:val="00335968"/>
    <w:rsid w:val="003359AA"/>
    <w:rsid w:val="00335B10"/>
    <w:rsid w:val="00335B78"/>
    <w:rsid w:val="00335D66"/>
    <w:rsid w:val="00335DDF"/>
    <w:rsid w:val="00335DF1"/>
    <w:rsid w:val="00335E2A"/>
    <w:rsid w:val="00336225"/>
    <w:rsid w:val="0033626B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67E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B11"/>
    <w:rsid w:val="00376C2F"/>
    <w:rsid w:val="00376C90"/>
    <w:rsid w:val="00376DDC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800"/>
    <w:rsid w:val="003E586A"/>
    <w:rsid w:val="003E59A3"/>
    <w:rsid w:val="003E5B74"/>
    <w:rsid w:val="003E5DE2"/>
    <w:rsid w:val="003E60CE"/>
    <w:rsid w:val="003E6592"/>
    <w:rsid w:val="003E6637"/>
    <w:rsid w:val="003E691E"/>
    <w:rsid w:val="003E6933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E10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CAB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30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E7"/>
    <w:rsid w:val="0043189C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3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A83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779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5C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775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79A"/>
    <w:rsid w:val="004F58AB"/>
    <w:rsid w:val="004F58BE"/>
    <w:rsid w:val="004F58FB"/>
    <w:rsid w:val="004F5E2A"/>
    <w:rsid w:val="004F5E82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122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8F6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8C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6E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27F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06B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B1"/>
    <w:rsid w:val="006076B7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448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90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077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282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07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066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7C8"/>
    <w:rsid w:val="006F4A19"/>
    <w:rsid w:val="006F4B36"/>
    <w:rsid w:val="006F5201"/>
    <w:rsid w:val="006F5492"/>
    <w:rsid w:val="006F557B"/>
    <w:rsid w:val="006F560C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11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1BB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B9C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6C4F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AC1"/>
    <w:rsid w:val="00763D32"/>
    <w:rsid w:val="00764596"/>
    <w:rsid w:val="007645D8"/>
    <w:rsid w:val="007648D9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3FFB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0E8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2FFE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8AD"/>
    <w:rsid w:val="007A49C5"/>
    <w:rsid w:val="007A4AF1"/>
    <w:rsid w:val="007A4C4B"/>
    <w:rsid w:val="007A5067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3D9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E7E6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1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11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4B1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77D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AB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31F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516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2BD2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5EB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32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D18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3151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69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3B6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221"/>
    <w:rsid w:val="009B346F"/>
    <w:rsid w:val="009B36DA"/>
    <w:rsid w:val="009B3745"/>
    <w:rsid w:val="009B3967"/>
    <w:rsid w:val="009B3C79"/>
    <w:rsid w:val="009B3C86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23F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3F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AEB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6E"/>
    <w:rsid w:val="009E7002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AE3"/>
    <w:rsid w:val="00A12BEE"/>
    <w:rsid w:val="00A12EE8"/>
    <w:rsid w:val="00A131A4"/>
    <w:rsid w:val="00A133FD"/>
    <w:rsid w:val="00A1342F"/>
    <w:rsid w:val="00A13511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7C0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292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1739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4CB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506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8E6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BF4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414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A9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E68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0FAE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41B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2C"/>
    <w:rsid w:val="00C17099"/>
    <w:rsid w:val="00C1733B"/>
    <w:rsid w:val="00C173FF"/>
    <w:rsid w:val="00C1741D"/>
    <w:rsid w:val="00C174EC"/>
    <w:rsid w:val="00C17593"/>
    <w:rsid w:val="00C17D7E"/>
    <w:rsid w:val="00C17D89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E4E"/>
    <w:rsid w:val="00C27294"/>
    <w:rsid w:val="00C273C5"/>
    <w:rsid w:val="00C274BE"/>
    <w:rsid w:val="00C275A3"/>
    <w:rsid w:val="00C2779D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14F"/>
    <w:rsid w:val="00C56271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5E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3E20"/>
    <w:rsid w:val="00D0434F"/>
    <w:rsid w:val="00D04898"/>
    <w:rsid w:val="00D0492C"/>
    <w:rsid w:val="00D04A64"/>
    <w:rsid w:val="00D04FC8"/>
    <w:rsid w:val="00D0530E"/>
    <w:rsid w:val="00D05393"/>
    <w:rsid w:val="00D055E8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5CC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0E8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5D3B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7FE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C0D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5AC"/>
    <w:rsid w:val="00DE464E"/>
    <w:rsid w:val="00DE4664"/>
    <w:rsid w:val="00DE47CE"/>
    <w:rsid w:val="00DE480D"/>
    <w:rsid w:val="00DE4918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97C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23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2EB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33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B15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DF5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82F"/>
    <w:rsid w:val="00E6684A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3C6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B4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88F"/>
    <w:rsid w:val="00F03891"/>
    <w:rsid w:val="00F03C49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507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3DD8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7031"/>
    <w:rsid w:val="00F370CB"/>
    <w:rsid w:val="00F37230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756"/>
    <w:rsid w:val="00F527C1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DA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3B4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56"/>
    <w:rsid w:val="00F92174"/>
    <w:rsid w:val="00F9228B"/>
    <w:rsid w:val="00F923DB"/>
    <w:rsid w:val="00F92701"/>
    <w:rsid w:val="00F92725"/>
    <w:rsid w:val="00F92831"/>
    <w:rsid w:val="00F9291E"/>
    <w:rsid w:val="00F92A7B"/>
    <w:rsid w:val="00F92CAD"/>
    <w:rsid w:val="00F92CC7"/>
    <w:rsid w:val="00F930A8"/>
    <w:rsid w:val="00F93528"/>
    <w:rsid w:val="00F93607"/>
    <w:rsid w:val="00F938B2"/>
    <w:rsid w:val="00F93A3D"/>
    <w:rsid w:val="00F93D13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448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67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4D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8AF"/>
    <w:rsid w:val="00FE2A82"/>
    <w:rsid w:val="00FE2B27"/>
    <w:rsid w:val="00FE2B7B"/>
    <w:rsid w:val="00FE2B7E"/>
    <w:rsid w:val="00FE2CAA"/>
    <w:rsid w:val="00FE2DE0"/>
    <w:rsid w:val="00FE2DFE"/>
    <w:rsid w:val="00FE3100"/>
    <w:rsid w:val="00FE3439"/>
    <w:rsid w:val="00FE3768"/>
    <w:rsid w:val="00FE37A4"/>
    <w:rsid w:val="00FE3AB7"/>
    <w:rsid w:val="00FE3C57"/>
    <w:rsid w:val="00FE45B6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090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2997E56"/>
    <w:rsid w:val="04926F71"/>
    <w:rsid w:val="0F8E2A2A"/>
    <w:rsid w:val="11B147AE"/>
    <w:rsid w:val="15202377"/>
    <w:rsid w:val="1AE6371B"/>
    <w:rsid w:val="1CEB5018"/>
    <w:rsid w:val="1D1A22A7"/>
    <w:rsid w:val="1E374500"/>
    <w:rsid w:val="21C61BB0"/>
    <w:rsid w:val="22B0330A"/>
    <w:rsid w:val="24A65CC9"/>
    <w:rsid w:val="26FB67A0"/>
    <w:rsid w:val="28004118"/>
    <w:rsid w:val="28221B0A"/>
    <w:rsid w:val="2BE27F2E"/>
    <w:rsid w:val="2C732934"/>
    <w:rsid w:val="2E522BCA"/>
    <w:rsid w:val="30EB624E"/>
    <w:rsid w:val="331F55C4"/>
    <w:rsid w:val="35B75F88"/>
    <w:rsid w:val="375872F6"/>
    <w:rsid w:val="388A34DF"/>
    <w:rsid w:val="3902576C"/>
    <w:rsid w:val="3B5D137F"/>
    <w:rsid w:val="3E7C38CA"/>
    <w:rsid w:val="3F604F9A"/>
    <w:rsid w:val="48783354"/>
    <w:rsid w:val="496672F0"/>
    <w:rsid w:val="4AAC432F"/>
    <w:rsid w:val="4DDC25D7"/>
    <w:rsid w:val="52B4142D"/>
    <w:rsid w:val="54D758A7"/>
    <w:rsid w:val="61C46AE2"/>
    <w:rsid w:val="690A31E2"/>
    <w:rsid w:val="6A002D52"/>
    <w:rsid w:val="6D156B14"/>
    <w:rsid w:val="6E3D4575"/>
    <w:rsid w:val="70A64653"/>
    <w:rsid w:val="7249798C"/>
    <w:rsid w:val="75717B71"/>
    <w:rsid w:val="777C7EBC"/>
    <w:rsid w:val="7C52743D"/>
    <w:rsid w:val="7C61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C859C4"/>
  <w15:docId w15:val="{213CDCE4-9BC4-4A79-A5C7-058BAA0F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EDD"/>
    <w:rPr>
      <w:rFonts w:ascii="Times" w:eastAsia="Batang" w:hAnsi="Times"/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pPr>
      <w:spacing w:before="240" w:line="360" w:lineRule="auto"/>
      <w:outlineLvl w:val="0"/>
    </w:pPr>
    <w:rPr>
      <w:rFonts w:ascii="Arial" w:eastAsia="宋体" w:hAnsi="Arial" w:cs="Arial"/>
      <w:sz w:val="30"/>
      <w:szCs w:val="30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30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</w:style>
  <w:style w:type="paragraph" w:styleId="34">
    <w:name w:val="Body Text 3"/>
    <w:basedOn w:val="a"/>
    <w:qFormat/>
    <w:rPr>
      <w:i/>
    </w:rPr>
  </w:style>
  <w:style w:type="paragraph" w:styleId="a9">
    <w:name w:val="Body Text"/>
    <w:basedOn w:val="a"/>
    <w:qFormat/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after="180"/>
      <w:ind w:left="926" w:firstLine="0"/>
    </w:pPr>
    <w:rPr>
      <w:rFonts w:eastAsia="MS Mincho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jc w:val="center"/>
      <w:outlineLvl w:val="1"/>
    </w:pPr>
    <w:rPr>
      <w:rFonts w:ascii="Cambria" w:hAnsi="Cambria"/>
    </w:rPr>
  </w:style>
  <w:style w:type="paragraph" w:styleId="af1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</w:pPr>
    <w:rPr>
      <w:rFonts w:ascii="Arial" w:hAnsi="Arial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13">
    <w:name w:val="index 1"/>
    <w:basedOn w:val="a"/>
    <w:semiHidden/>
    <w:qFormat/>
    <w:pPr>
      <w:keepLines/>
    </w:p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after="240"/>
    </w:p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</w:pPr>
  </w:style>
  <w:style w:type="paragraph" w:customStyle="1" w:styleId="text">
    <w:name w:val="text"/>
    <w:basedOn w:val="a"/>
    <w:qFormat/>
    <w:pPr>
      <w:spacing w:after="240"/>
    </w:p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ind w:left="720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snapToGrid w:val="0"/>
      <w:spacing w:line="264" w:lineRule="auto"/>
    </w:pPr>
    <w:rPr>
      <w:kern w:val="2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ind w:left="634"/>
    </w:pPr>
    <w:rPr>
      <w:rFonts w:ascii="Calibri" w:eastAsia="MS Mincho" w:hAnsi="Calibri" w:cs="Calibri"/>
      <w:szCs w:val="22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after="40"/>
    </w:pPr>
    <w:rPr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</w:p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spacing w:line="360" w:lineRule="auto"/>
    </w:pPr>
    <w:rPr>
      <w:sz w:val="21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spacing w:after="120"/>
      <w:ind w:left="1701" w:hanging="1701"/>
    </w:pPr>
    <w:rPr>
      <w:rFonts w:ascii="Arial" w:eastAsiaTheme="minorEastAsia" w:hAnsi="Arial" w:cstheme="minorBidi"/>
      <w:b/>
      <w:bCs/>
      <w:kern w:val="2"/>
      <w:sz w:val="21"/>
      <w:szCs w:val="22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after="120"/>
    </w:pPr>
    <w:rPr>
      <w:lang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snapToGrid w:val="0"/>
      <w:spacing w:before="40" w:after="120"/>
      <w:ind w:left="720"/>
    </w:pPr>
    <w:rPr>
      <w:rFonts w:ascii="Arial" w:eastAsia="MS Mincho" w:hAnsi="Arial" w:cs="Arial"/>
      <w:b/>
      <w:sz w:val="22"/>
      <w:szCs w:val="22"/>
      <w:lang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spacing w:after="180"/>
    </w:pPr>
    <w:rPr>
      <w:rFonts w:eastAsia="等线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spacing w:after="180" w:line="259" w:lineRule="auto"/>
    </w:pPr>
    <w:rPr>
      <w:rFonts w:eastAsia="等线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7">
    <w:name w:val="列表段落1"/>
    <w:basedOn w:val="a"/>
    <w:rsid w:val="000F5EDD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../Docs/R1-2504936.zip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../Docs/R1-2504935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../Docs/R1-2504936.zip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../Docs/R1-2504935.zip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6</Pages>
  <Words>1470</Words>
  <Characters>8380</Characters>
  <Application>Microsoft Office Word</Application>
  <DocSecurity>0</DocSecurity>
  <Lines>69</Lines>
  <Paragraphs>19</Paragraphs>
  <ScaleCrop>false</ScaleCrop>
  <Company>Xiaomi</Company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Yuzhou Hu</cp:lastModifiedBy>
  <cp:revision>34</cp:revision>
  <cp:lastPrinted>2016-05-08T02:33:00Z</cp:lastPrinted>
  <dcterms:created xsi:type="dcterms:W3CDTF">2025-08-13T06:53:00Z</dcterms:created>
  <dcterms:modified xsi:type="dcterms:W3CDTF">2025-08-15T09:30:00Z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2052-12.1.0.21915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8f06ce80764e11f0800007c9000007c9">
    <vt:lpwstr>CWMu107NDuFBLY1iMMPJMWzaAbEQkQhhKkVd/JED0vn0GwtS5ohOZQIvyGGX0sbo4dXFa61BOvsDuUQZU/MlSByQg==</vt:lpwstr>
  </property>
  <property fmtid="{D5CDD505-2E9C-101B-9397-08002B2CF9AE}" pid="53" name="ICV">
    <vt:lpwstr>B4294FBF6F374164980CAB7102FABE2F_13</vt:lpwstr>
  </property>
  <property fmtid="{D5CDD505-2E9C-101B-9397-08002B2CF9AE}" pid="54" name="KSOTemplateDocerSaveRecord">
    <vt:lpwstr>eyJoZGlkIjoiOTc3M2Y5NzIzMDFlZjAyY2Q4Njk5ODkyYjFjNzBiNTQiLCJ1c2VySWQiOiIxMjg0MTEwMzQ0In0=</vt:lpwstr>
  </property>
</Properties>
</file>