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B89CB" w14:textId="3D2AFC4B" w:rsidR="00D435E1" w:rsidRPr="00D435E1" w:rsidRDefault="000838EC" w:rsidP="00D435E1">
      <w:pPr>
        <w:overflowPunct/>
        <w:autoSpaceDE/>
        <w:autoSpaceDN/>
        <w:adjustRightInd/>
        <w:spacing w:after="0"/>
        <w:textAlignment w:val="auto"/>
        <w:rPr>
          <w:rFonts w:ascii="宋体" w:hAnsi="宋体" w:cs="宋体"/>
          <w:sz w:val="15"/>
          <w:szCs w:val="15"/>
          <w:lang w:val="en-US" w:eastAsia="zh-CN"/>
        </w:rPr>
      </w:pPr>
      <w:r w:rsidRPr="002342A6">
        <w:rPr>
          <w:rFonts w:ascii="Arial" w:hAnsi="Arial" w:cs="Arial"/>
          <w:b/>
          <w:bCs/>
          <w:sz w:val="22"/>
          <w:szCs w:val="22"/>
        </w:rPr>
        <w:t>3GPP TSG RAN WG1 #1</w:t>
      </w:r>
      <w:r w:rsidR="00B60A1A">
        <w:rPr>
          <w:rFonts w:ascii="Arial" w:hAnsi="Arial" w:cs="Arial"/>
          <w:b/>
          <w:bCs/>
          <w:sz w:val="22"/>
          <w:szCs w:val="22"/>
        </w:rPr>
        <w:t>2</w:t>
      </w:r>
      <w:r w:rsidR="0065107D">
        <w:rPr>
          <w:rFonts w:ascii="Arial" w:hAnsi="Arial" w:cs="Arial"/>
          <w:b/>
          <w:bCs/>
          <w:sz w:val="22"/>
          <w:szCs w:val="22"/>
        </w:rPr>
        <w:t>2</w:t>
      </w:r>
      <w:r w:rsidR="007D02C1">
        <w:rPr>
          <w:rFonts w:ascii="Arial" w:hAnsi="Arial" w:cs="Arial"/>
          <w:b/>
          <w:bCs/>
          <w:sz w:val="22"/>
          <w:szCs w:val="22"/>
        </w:rPr>
        <w:t xml:space="preserve">     </w:t>
      </w:r>
      <w:r w:rsidR="002F0A5F">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D435E1" w:rsidRPr="00D435E1">
        <w:rPr>
          <w:rFonts w:ascii="Tahoma" w:hAnsi="Tahoma" w:cs="Tahoma"/>
          <w:color w:val="000000"/>
          <w:sz w:val="15"/>
          <w:szCs w:val="15"/>
        </w:rPr>
        <w:t xml:space="preserve"> </w:t>
      </w:r>
      <w:r w:rsidR="00D435E1">
        <w:rPr>
          <w:rFonts w:ascii="Tahoma" w:hAnsi="Tahoma" w:cs="Tahoma"/>
          <w:color w:val="000000"/>
          <w:sz w:val="15"/>
          <w:szCs w:val="15"/>
        </w:rPr>
        <w:t xml:space="preserve">   </w:t>
      </w:r>
      <w:r w:rsidR="00D435E1" w:rsidRPr="00D435E1">
        <w:rPr>
          <w:rFonts w:ascii="Arial" w:hAnsi="Arial" w:cs="Arial"/>
          <w:b/>
          <w:bCs/>
          <w:sz w:val="22"/>
          <w:szCs w:val="22"/>
        </w:rPr>
        <w:t>R1-2505428</w:t>
      </w:r>
    </w:p>
    <w:p w14:paraId="3AFFD451" w14:textId="2E451EF1" w:rsidR="00B901BE" w:rsidRPr="009513AC" w:rsidRDefault="0065107D" w:rsidP="00B901BE">
      <w:pPr>
        <w:tabs>
          <w:tab w:val="center" w:pos="4536"/>
          <w:tab w:val="right" w:pos="9072"/>
        </w:tabs>
        <w:rPr>
          <w:rFonts w:ascii="Arial" w:eastAsia="MS Mincho" w:hAnsi="Arial" w:cs="Arial"/>
          <w:b/>
          <w:bCs/>
          <w:sz w:val="28"/>
          <w:lang w:eastAsia="ja-JP"/>
        </w:rPr>
      </w:pPr>
      <w:r w:rsidRPr="0065107D">
        <w:rPr>
          <w:rFonts w:ascii="Arial" w:hAnsi="Arial" w:cs="Arial"/>
          <w:b/>
          <w:noProof/>
          <w:sz w:val="22"/>
          <w:szCs w:val="22"/>
          <w:lang w:eastAsia="zh-CN"/>
        </w:rPr>
        <w:t xml:space="preserve">Bengaluru, </w:t>
      </w:r>
      <w:r w:rsidRPr="0065107D">
        <w:rPr>
          <w:rFonts w:ascii="Arial" w:hAnsi="Arial" w:cs="Arial" w:hint="eastAsia"/>
          <w:b/>
          <w:noProof/>
          <w:sz w:val="22"/>
          <w:szCs w:val="22"/>
          <w:lang w:eastAsia="zh-CN"/>
        </w:rPr>
        <w:t>India</w:t>
      </w:r>
      <w:r w:rsidRPr="0065107D">
        <w:rPr>
          <w:rFonts w:ascii="Arial" w:hAnsi="Arial" w:cs="Arial"/>
          <w:b/>
          <w:noProof/>
          <w:sz w:val="22"/>
          <w:szCs w:val="22"/>
          <w:lang w:eastAsia="zh-CN"/>
        </w:rPr>
        <w:t xml:space="preserve">, </w:t>
      </w:r>
      <w:r w:rsidRPr="0065107D">
        <w:rPr>
          <w:rFonts w:ascii="Arial" w:hAnsi="Arial" w:cs="Arial" w:hint="eastAsia"/>
          <w:b/>
          <w:noProof/>
          <w:sz w:val="22"/>
          <w:szCs w:val="22"/>
          <w:lang w:eastAsia="zh-CN"/>
        </w:rPr>
        <w:t>Aug 25</w:t>
      </w:r>
      <w:r w:rsidRPr="0065107D">
        <w:rPr>
          <w:rFonts w:ascii="Arial" w:hAnsi="Arial" w:cs="Arial" w:hint="eastAsia"/>
          <w:b/>
          <w:noProof/>
          <w:sz w:val="22"/>
          <w:szCs w:val="22"/>
          <w:vertAlign w:val="superscript"/>
          <w:lang w:eastAsia="zh-CN"/>
        </w:rPr>
        <w:t>th</w:t>
      </w:r>
      <w:r w:rsidRPr="0065107D">
        <w:rPr>
          <w:rFonts w:ascii="Arial" w:hAnsi="Arial" w:cs="Arial"/>
          <w:b/>
          <w:noProof/>
          <w:sz w:val="22"/>
          <w:szCs w:val="22"/>
          <w:lang w:eastAsia="zh-CN"/>
        </w:rPr>
        <w:t xml:space="preserve"> – 2</w:t>
      </w:r>
      <w:r w:rsidRPr="0065107D">
        <w:rPr>
          <w:rFonts w:ascii="Arial" w:hAnsi="Arial" w:cs="Arial" w:hint="eastAsia"/>
          <w:b/>
          <w:noProof/>
          <w:sz w:val="22"/>
          <w:szCs w:val="22"/>
          <w:lang w:eastAsia="zh-CN"/>
        </w:rPr>
        <w:t>9</w:t>
      </w:r>
      <w:r w:rsidRPr="0065107D">
        <w:rPr>
          <w:rFonts w:ascii="Arial" w:hAnsi="Arial" w:cs="Arial"/>
          <w:b/>
          <w:noProof/>
          <w:sz w:val="22"/>
          <w:szCs w:val="22"/>
          <w:vertAlign w:val="superscript"/>
          <w:lang w:eastAsia="zh-CN"/>
        </w:rPr>
        <w:t>th</w:t>
      </w:r>
      <w:r w:rsidRPr="0065107D">
        <w:rPr>
          <w:rFonts w:ascii="Arial" w:hAnsi="Arial" w:cs="Arial"/>
          <w:b/>
          <w:noProof/>
          <w:sz w:val="22"/>
          <w:szCs w:val="22"/>
          <w:lang w:eastAsia="zh-CN"/>
        </w:rPr>
        <w:t>, 2025</w:t>
      </w:r>
    </w:p>
    <w:p w14:paraId="595E9E56" w14:textId="77777777" w:rsidR="001B4BDC" w:rsidRPr="00740B1C" w:rsidRDefault="001B4BDC" w:rsidP="000C767B">
      <w:pPr>
        <w:ind w:left="1988" w:hanging="1988"/>
        <w:rPr>
          <w:rFonts w:ascii="Arial" w:hAnsi="Arial" w:cs="Arial"/>
          <w:b/>
          <w:sz w:val="22"/>
          <w:szCs w:val="22"/>
        </w:rPr>
      </w:pPr>
    </w:p>
    <w:p w14:paraId="1DED1F43" w14:textId="120DE383"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0E58DB">
        <w:rPr>
          <w:rFonts w:ascii="Arial" w:hAnsi="Arial" w:cs="Arial"/>
          <w:b/>
          <w:sz w:val="22"/>
          <w:szCs w:val="22"/>
        </w:rPr>
        <w:t>8</w:t>
      </w:r>
      <w:r>
        <w:rPr>
          <w:rFonts w:ascii="Arial" w:hAnsi="Arial" w:cs="Arial"/>
          <w:b/>
          <w:sz w:val="22"/>
          <w:szCs w:val="22"/>
        </w:rPr>
        <w:t>.</w:t>
      </w:r>
      <w:r w:rsidR="00C70B3F">
        <w:rPr>
          <w:rFonts w:ascii="Arial" w:hAnsi="Arial" w:cs="Arial"/>
          <w:b/>
          <w:sz w:val="22"/>
          <w:szCs w:val="22"/>
        </w:rPr>
        <w:t>2</w:t>
      </w:r>
      <w:r w:rsidR="00C84C8D">
        <w:rPr>
          <w:rFonts w:ascii="Arial" w:hAnsi="Arial" w:cs="Arial"/>
          <w:b/>
          <w:sz w:val="22"/>
          <w:szCs w:val="22"/>
        </w:rPr>
        <w:t>.</w:t>
      </w:r>
      <w:r w:rsidR="00C70B3F">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2E2E3543" w:rsidR="00517CCF" w:rsidRPr="00874A65" w:rsidRDefault="00517CCF" w:rsidP="00543513">
      <w:pPr>
        <w:ind w:left="1988" w:hanging="1988"/>
        <w:jc w:val="both"/>
        <w:rPr>
          <w:rFonts w:ascii="Arial" w:hAnsi="Arial" w:cs="Arial"/>
          <w:b/>
          <w:color w:val="000000" w:themeColor="text1"/>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0E58DB">
        <w:rPr>
          <w:rFonts w:ascii="Arial" w:hAnsi="Arial" w:cs="Arial"/>
          <w:b/>
          <w:sz w:val="22"/>
          <w:szCs w:val="22"/>
        </w:rPr>
        <w:t xml:space="preserve">Maintenance on </w:t>
      </w:r>
      <w:bookmarkEnd w:id="0"/>
      <w:bookmarkEnd w:id="1"/>
      <w:r w:rsidR="000E58DB">
        <w:rPr>
          <w:rFonts w:ascii="Arial" w:hAnsi="Arial" w:cs="Arial"/>
          <w:b/>
          <w:sz w:val="22"/>
          <w:szCs w:val="22"/>
        </w:rPr>
        <w:t xml:space="preserve">Rel-19 CSI </w:t>
      </w:r>
      <w:r w:rsidR="00F05BE6">
        <w:rPr>
          <w:rFonts w:ascii="Arial" w:hAnsi="Arial" w:cs="Arial"/>
          <w:b/>
          <w:color w:val="000000" w:themeColor="text1"/>
          <w:sz w:val="22"/>
          <w:szCs w:val="22"/>
          <w:lang w:eastAsia="zh-CN"/>
        </w:rPr>
        <w:t>enhancement</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FAED47A" w14:textId="7C3118FD" w:rsidR="00FD340D" w:rsidRDefault="002C02D7" w:rsidP="000D0FCE">
      <w:pPr>
        <w:overflowPunct/>
        <w:autoSpaceDE/>
        <w:autoSpaceDN/>
        <w:adjustRightInd/>
        <w:jc w:val="both"/>
        <w:textAlignment w:val="auto"/>
        <w:rPr>
          <w:sz w:val="22"/>
          <w:szCs w:val="22"/>
          <w:lang w:val="en-US" w:eastAsia="zh-CN"/>
        </w:rPr>
      </w:pPr>
      <w:r>
        <w:rPr>
          <w:sz w:val="22"/>
          <w:szCs w:val="22"/>
          <w:lang w:val="en-US" w:eastAsia="zh-CN"/>
        </w:rPr>
        <w:t xml:space="preserve">In this contribution, </w:t>
      </w:r>
      <w:r w:rsidR="001F2E0D">
        <w:rPr>
          <w:rFonts w:hint="eastAsia"/>
          <w:sz w:val="22"/>
          <w:szCs w:val="22"/>
          <w:lang w:val="en-US" w:eastAsia="zh-CN"/>
        </w:rPr>
        <w:t>the</w:t>
      </w:r>
      <w:r w:rsidR="001F2E0D">
        <w:rPr>
          <w:sz w:val="22"/>
          <w:szCs w:val="22"/>
          <w:lang w:val="en-US" w:eastAsia="zh-CN"/>
        </w:rPr>
        <w:t xml:space="preserve"> remained issues </w:t>
      </w:r>
      <w:r w:rsidR="004739F3">
        <w:rPr>
          <w:sz w:val="22"/>
          <w:szCs w:val="22"/>
          <w:lang w:val="en-US" w:eastAsia="zh-CN"/>
        </w:rPr>
        <w:t xml:space="preserve">and TP </w:t>
      </w:r>
      <w:r w:rsidR="001F2E0D">
        <w:rPr>
          <w:sz w:val="22"/>
          <w:szCs w:val="22"/>
          <w:lang w:val="en-US" w:eastAsia="zh-CN"/>
        </w:rPr>
        <w:t>on CSI enhancement</w:t>
      </w:r>
      <w:r w:rsidR="00C238DE">
        <w:rPr>
          <w:sz w:val="22"/>
          <w:szCs w:val="22"/>
          <w:lang w:val="en-US" w:eastAsia="zh-CN"/>
        </w:rPr>
        <w:t xml:space="preserve"> for up to 128 ports</w:t>
      </w:r>
      <w:r w:rsidR="004739F3">
        <w:rPr>
          <w:sz w:val="22"/>
          <w:szCs w:val="22"/>
          <w:lang w:val="en-US" w:eastAsia="zh-CN"/>
        </w:rPr>
        <w:t xml:space="preserve"> are discussed and provided.</w:t>
      </w:r>
      <w:r w:rsidR="00C238DE">
        <w:rPr>
          <w:sz w:val="22"/>
          <w:szCs w:val="22"/>
          <w:lang w:val="en-US" w:eastAsia="zh-CN"/>
        </w:rPr>
        <w:t xml:space="preserve"> </w:t>
      </w:r>
      <w:r w:rsidR="001F2E0D">
        <w:rPr>
          <w:sz w:val="22"/>
          <w:szCs w:val="22"/>
          <w:lang w:val="en-US" w:eastAsia="zh-CN"/>
        </w:rPr>
        <w:t xml:space="preserve">  </w:t>
      </w:r>
      <w:r>
        <w:rPr>
          <w:sz w:val="22"/>
          <w:szCs w:val="22"/>
          <w:lang w:val="en-US" w:eastAsia="zh-CN"/>
        </w:rPr>
        <w:t xml:space="preserve"> </w:t>
      </w:r>
    </w:p>
    <w:p w14:paraId="2F69C9E3" w14:textId="559CDB75" w:rsidR="00C422B8" w:rsidRPr="002504CB" w:rsidRDefault="00274C51" w:rsidP="00C422B8">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 xml:space="preserve">Maintenance </w:t>
      </w:r>
      <w:r w:rsidRPr="00274C51">
        <w:rPr>
          <w:rFonts w:ascii="Times New Roman" w:hAnsi="Times New Roman"/>
          <w:b/>
          <w:sz w:val="28"/>
          <w:szCs w:val="28"/>
          <w:lang w:eastAsia="zh-CN"/>
        </w:rPr>
        <w:t>on CSI enhancement for up to 128 ports</w:t>
      </w:r>
    </w:p>
    <w:p w14:paraId="5767C36E" w14:textId="04D96CFE" w:rsidR="00F01329" w:rsidRPr="00F05BE6" w:rsidRDefault="005079F1" w:rsidP="002B206F">
      <w:pPr>
        <w:overflowPunct/>
        <w:autoSpaceDE/>
        <w:autoSpaceDN/>
        <w:adjustRightInd/>
        <w:snapToGrid w:val="0"/>
        <w:spacing w:after="0"/>
        <w:jc w:val="both"/>
        <w:textAlignment w:val="auto"/>
        <w:rPr>
          <w:sz w:val="22"/>
          <w:szCs w:val="22"/>
          <w:lang w:eastAsia="zh-CN"/>
        </w:rPr>
      </w:pPr>
      <w:r>
        <w:rPr>
          <w:sz w:val="22"/>
          <w:szCs w:val="22"/>
          <w:lang w:eastAsia="zh-CN"/>
        </w:rPr>
        <w:t xml:space="preserve">In RAN1#121 </w:t>
      </w:r>
      <w:r w:rsidR="00264C26">
        <w:rPr>
          <w:sz w:val="22"/>
          <w:szCs w:val="22"/>
          <w:lang w:eastAsia="zh-CN"/>
        </w:rPr>
        <w:t>meeting, the</w:t>
      </w:r>
      <w:r w:rsidR="002B206F">
        <w:rPr>
          <w:sz w:val="22"/>
          <w:szCs w:val="22"/>
          <w:lang w:eastAsia="zh-CN"/>
        </w:rPr>
        <w:t xml:space="preserve"> following agreement </w:t>
      </w:r>
      <w:r w:rsidR="00264C26">
        <w:rPr>
          <w:sz w:val="22"/>
          <w:szCs w:val="22"/>
          <w:lang w:eastAsia="zh-CN"/>
        </w:rPr>
        <w:t>on mapping</w:t>
      </w:r>
      <w:r w:rsidR="002B206F" w:rsidRPr="006358FF">
        <w:rPr>
          <w:iCs/>
          <w:sz w:val="22"/>
          <w:szCs w:val="22"/>
        </w:rPr>
        <w:t xml:space="preserve"> from CSI-RS resource index/port index per resource and port index to CSI/PMI calculation</w:t>
      </w:r>
      <w:r w:rsidR="002B206F">
        <w:rPr>
          <w:sz w:val="22"/>
          <w:szCs w:val="22"/>
          <w:lang w:eastAsia="zh-CN"/>
        </w:rPr>
        <w:t xml:space="preserve"> was achieved.</w:t>
      </w:r>
      <w:r w:rsidR="00FE17A7">
        <w:rPr>
          <w:sz w:val="22"/>
          <w:szCs w:val="22"/>
          <w:lang w:eastAsia="zh-CN"/>
        </w:rPr>
        <w:t xml:space="preserve"> </w:t>
      </w:r>
    </w:p>
    <w:tbl>
      <w:tblPr>
        <w:tblStyle w:val="af"/>
        <w:tblW w:w="0" w:type="auto"/>
        <w:tblLook w:val="04A0" w:firstRow="1" w:lastRow="0" w:firstColumn="1" w:lastColumn="0" w:noHBand="0" w:noVBand="1"/>
      </w:tblPr>
      <w:tblGrid>
        <w:gridCol w:w="9962"/>
      </w:tblGrid>
      <w:tr w:rsidR="00AD3030" w14:paraId="7529A1B8" w14:textId="77777777" w:rsidTr="00AD3030">
        <w:tc>
          <w:tcPr>
            <w:tcW w:w="9962" w:type="dxa"/>
          </w:tcPr>
          <w:p w14:paraId="55B69875" w14:textId="77777777" w:rsidR="006358FF" w:rsidRPr="00D6154E" w:rsidRDefault="006358FF" w:rsidP="006358FF">
            <w:pPr>
              <w:rPr>
                <w:b/>
                <w:bCs/>
              </w:rPr>
            </w:pPr>
            <w:r w:rsidRPr="00D6154E">
              <w:rPr>
                <w:b/>
                <w:bCs/>
                <w:highlight w:val="green"/>
              </w:rPr>
              <w:t>Agreement</w:t>
            </w:r>
          </w:p>
          <w:p w14:paraId="5903B012" w14:textId="77777777" w:rsidR="006358FF" w:rsidRPr="00D6154E" w:rsidRDefault="006358FF" w:rsidP="006358FF">
            <w:pPr>
              <w:snapToGrid w:val="0"/>
              <w:rPr>
                <w:iCs/>
              </w:rPr>
            </w:pPr>
            <w:r w:rsidRPr="00D6154E">
              <w:rPr>
                <w:iCs/>
              </w:rPr>
              <w:t xml:space="preserve">For the Rel-19 Type-I SP and Type-II codebook refinement for </w:t>
            </w:r>
            <w:r w:rsidRPr="00D6154E">
              <w:rPr>
                <w:i/>
                <w:iCs/>
              </w:rPr>
              <w:t>P</w:t>
            </w:r>
            <w:r w:rsidRPr="00D6154E">
              <w:rPr>
                <w:iCs/>
              </w:rPr>
              <w:t>=48, 64, and 128 CSI-RS ports</w:t>
            </w:r>
            <w:r w:rsidRPr="00D6154E">
              <w:rPr>
                <w:rFonts w:eastAsia="Malgun Gothic" w:cs="Calibri"/>
              </w:rPr>
              <w:t xml:space="preserve"> </w:t>
            </w:r>
            <w:r w:rsidRPr="00D6154E">
              <w:rPr>
                <w:iCs/>
              </w:rPr>
              <w:t>with K&gt;1 aggregated NZP aperiodic CSI-RS resources for CMR, to implement the previous agreements on the mapping from CSI-RS resource index/port index per resource and port index to CSI/PMI calculation</w:t>
            </w:r>
          </w:p>
          <w:p w14:paraId="7D868E22" w14:textId="77777777" w:rsidR="006358FF" w:rsidRPr="00D6154E" w:rsidRDefault="006358FF" w:rsidP="00A6770F">
            <w:pPr>
              <w:pStyle w:val="af5"/>
              <w:widowControl w:val="0"/>
              <w:numPr>
                <w:ilvl w:val="0"/>
                <w:numId w:val="11"/>
              </w:numPr>
              <w:snapToGrid w:val="0"/>
              <w:rPr>
                <w:rFonts w:ascii="Times New Roman" w:eastAsia="Malgun Gothic" w:hAnsi="Times New Roman"/>
                <w:sz w:val="20"/>
                <w:szCs w:val="20"/>
              </w:rPr>
            </w:pPr>
            <w:r w:rsidRPr="00D6154E">
              <w:rPr>
                <w:rFonts w:ascii="Times New Roman" w:eastAsia="Malgun Gothic" w:hAnsi="Times New Roman"/>
                <w:sz w:val="20"/>
                <w:szCs w:val="20"/>
              </w:rPr>
              <w:t xml:space="preserve">In TS38.211, extend the enumeration of antenna port </w:t>
            </w:r>
            <w:r w:rsidRPr="00D6154E">
              <w:rPr>
                <w:rFonts w:ascii="Times New Roman" w:eastAsia="Malgun Gothic" w:hAnsi="Times New Roman"/>
                <w:i/>
                <w:sz w:val="20"/>
                <w:szCs w:val="20"/>
              </w:rPr>
              <w:t>p</w:t>
            </w:r>
            <w:r w:rsidRPr="00D6154E">
              <w:rPr>
                <w:rFonts w:ascii="Times New Roman" w:eastAsia="Malgun Gothic" w:hAnsi="Times New Roman"/>
                <w:i/>
                <w:sz w:val="20"/>
                <w:szCs w:val="20"/>
                <w:lang w:eastAsia="ko-KR"/>
              </w:rPr>
              <w:t>=</w:t>
            </w:r>
            <w:r w:rsidRPr="00D6154E">
              <w:rPr>
                <w:rFonts w:ascii="Times New Roman" w:eastAsia="Malgun Gothic" w:hAnsi="Times New Roman"/>
                <w:sz w:val="20"/>
                <w:szCs w:val="20"/>
              </w:rPr>
              <w:t>3000</w:t>
            </w:r>
            <w:r w:rsidRPr="00D6154E">
              <w:rPr>
                <w:rFonts w:ascii="Times New Roman" w:eastAsia="Malgun Gothic" w:hAnsi="Times New Roman"/>
                <w:sz w:val="20"/>
                <w:szCs w:val="20"/>
                <w:lang w:eastAsia="ko-KR"/>
              </w:rPr>
              <w:t>+</w:t>
            </w:r>
            <w:r w:rsidRPr="00D6154E">
              <w:rPr>
                <w:rFonts w:ascii="Times New Roman" w:eastAsia="Malgun Gothic" w:hAnsi="Times New Roman"/>
                <w:i/>
                <w:iCs/>
                <w:sz w:val="20"/>
                <w:szCs w:val="20"/>
                <w:lang w:eastAsia="ko-KR"/>
              </w:rPr>
              <w:t>p</w:t>
            </w:r>
            <w:r w:rsidRPr="00D6154E">
              <w:rPr>
                <w:rFonts w:ascii="Times New Roman" w:eastAsia="Malgun Gothic" w:hAnsi="Times New Roman"/>
                <w:sz w:val="20"/>
                <w:szCs w:val="20"/>
                <w:lang w:eastAsia="ko-KR"/>
              </w:rPr>
              <w:t xml:space="preserve">’ with </w:t>
            </w:r>
            <w:r w:rsidRPr="00D6154E">
              <w:rPr>
                <w:rFonts w:ascii="Times New Roman" w:eastAsia="Malgun Gothic" w:hAnsi="Times New Roman"/>
                <w:i/>
                <w:iCs/>
                <w:sz w:val="20"/>
                <w:szCs w:val="20"/>
                <w:lang w:eastAsia="ko-KR"/>
              </w:rPr>
              <w:t>p</w:t>
            </w:r>
            <w:r w:rsidRPr="00D6154E">
              <w:rPr>
                <w:rFonts w:ascii="Times New Roman" w:eastAsia="Malgun Gothic" w:hAnsi="Times New Roman"/>
                <w:sz w:val="20"/>
                <w:szCs w:val="20"/>
                <w:lang w:eastAsia="ko-KR"/>
              </w:rPr>
              <w:t>’=0 …</w:t>
            </w:r>
            <w:r w:rsidRPr="00D6154E">
              <w:rPr>
                <w:rFonts w:ascii="Times New Roman" w:eastAsia="Malgun Gothic" w:hAnsi="Times New Roman"/>
                <w:i/>
                <w:sz w:val="20"/>
                <w:szCs w:val="20"/>
              </w:rPr>
              <w:t>P–</w:t>
            </w:r>
            <w:r w:rsidRPr="00D6154E">
              <w:rPr>
                <w:rFonts w:ascii="Times New Roman" w:eastAsia="Malgun Gothic" w:hAnsi="Times New Roman"/>
                <w:sz w:val="20"/>
                <w:szCs w:val="20"/>
              </w:rPr>
              <w:t>1</w:t>
            </w:r>
          </w:p>
          <w:p w14:paraId="612575EB" w14:textId="15169D05" w:rsidR="00AD3030" w:rsidRPr="006358FF" w:rsidRDefault="006358FF" w:rsidP="00A6770F">
            <w:pPr>
              <w:pStyle w:val="af5"/>
              <w:widowControl w:val="0"/>
              <w:numPr>
                <w:ilvl w:val="0"/>
                <w:numId w:val="11"/>
              </w:numPr>
              <w:snapToGrid w:val="0"/>
              <w:rPr>
                <w:rFonts w:eastAsia="Malgun Gothic" w:cs="Calibri"/>
                <w:szCs w:val="20"/>
              </w:rPr>
            </w:pPr>
            <w:r w:rsidRPr="00D6154E">
              <w:rPr>
                <w:rFonts w:ascii="Times New Roman" w:eastAsia="Malgun Gothic" w:hAnsi="Times New Roman"/>
                <w:sz w:val="20"/>
                <w:szCs w:val="20"/>
              </w:rPr>
              <w:t>In TS38.214, remove the term ‘port index for CSI/PMI calculation</w:t>
            </w:r>
          </w:p>
        </w:tc>
      </w:tr>
    </w:tbl>
    <w:p w14:paraId="0CA279EE" w14:textId="565534D8" w:rsidR="00F662BE" w:rsidRDefault="00FE17A7" w:rsidP="00201935">
      <w:pPr>
        <w:spacing w:after="180" w:line="231" w:lineRule="atLeast"/>
        <w:jc w:val="both"/>
        <w:rPr>
          <w:sz w:val="22"/>
          <w:szCs w:val="22"/>
          <w:lang w:eastAsia="zh-CN"/>
        </w:rPr>
      </w:pPr>
      <w:r>
        <w:rPr>
          <w:sz w:val="22"/>
          <w:szCs w:val="22"/>
          <w:lang w:eastAsia="zh-CN"/>
        </w:rPr>
        <w:t>According to the agreement, only K aggregated NZP aperiodic CSI-RS resource</w:t>
      </w:r>
      <w:r w:rsidR="00C737E2">
        <w:rPr>
          <w:sz w:val="22"/>
          <w:szCs w:val="22"/>
          <w:lang w:eastAsia="zh-CN"/>
        </w:rPr>
        <w:t>s</w:t>
      </w:r>
      <w:r>
        <w:rPr>
          <w:sz w:val="22"/>
          <w:szCs w:val="22"/>
          <w:lang w:eastAsia="zh-CN"/>
        </w:rPr>
        <w:t xml:space="preserve"> for CMR </w:t>
      </w:r>
      <w:r w:rsidR="00C737E2">
        <w:rPr>
          <w:sz w:val="22"/>
          <w:szCs w:val="22"/>
          <w:lang w:eastAsia="zh-CN"/>
        </w:rPr>
        <w:t>are</w:t>
      </w:r>
      <w:r>
        <w:rPr>
          <w:sz w:val="22"/>
          <w:szCs w:val="22"/>
          <w:lang w:eastAsia="zh-CN"/>
        </w:rPr>
        <w:t xml:space="preserve"> supported to implement such mapping. </w:t>
      </w:r>
      <w:r w:rsidR="00EE0FBF">
        <w:rPr>
          <w:sz w:val="22"/>
          <w:szCs w:val="22"/>
          <w:lang w:eastAsia="zh-CN"/>
        </w:rPr>
        <w:t xml:space="preserve">Since </w:t>
      </w:r>
      <w:r w:rsidR="00F662BE">
        <w:rPr>
          <w:sz w:val="22"/>
          <w:szCs w:val="22"/>
          <w:lang w:eastAsia="zh-CN"/>
        </w:rPr>
        <w:t xml:space="preserve">K aggregated </w:t>
      </w:r>
      <w:r w:rsidR="00F662BE">
        <w:rPr>
          <w:rFonts w:hint="eastAsia"/>
          <w:sz w:val="22"/>
          <w:szCs w:val="22"/>
          <w:lang w:eastAsia="zh-CN"/>
        </w:rPr>
        <w:t>per</w:t>
      </w:r>
      <w:r w:rsidR="00F662BE">
        <w:rPr>
          <w:sz w:val="22"/>
          <w:szCs w:val="22"/>
          <w:lang w:eastAsia="zh-CN"/>
        </w:rPr>
        <w:t xml:space="preserve">iodic or semi-persistent NZP CSI-RS resources </w:t>
      </w:r>
      <w:r w:rsidR="00EE0FBF">
        <w:rPr>
          <w:sz w:val="22"/>
          <w:szCs w:val="22"/>
          <w:lang w:eastAsia="zh-CN"/>
        </w:rPr>
        <w:t xml:space="preserve">could also be configured for CSI measurement </w:t>
      </w:r>
      <w:r w:rsidR="00F662BE">
        <w:rPr>
          <w:sz w:val="22"/>
          <w:szCs w:val="22"/>
          <w:lang w:eastAsia="zh-CN"/>
        </w:rPr>
        <w:t>for up to 128 port</w:t>
      </w:r>
      <w:r w:rsidR="002561E3">
        <w:rPr>
          <w:sz w:val="22"/>
          <w:szCs w:val="22"/>
          <w:lang w:eastAsia="zh-CN"/>
        </w:rPr>
        <w:t>s</w:t>
      </w:r>
      <w:r w:rsidR="00EE0FBF">
        <w:rPr>
          <w:sz w:val="22"/>
          <w:szCs w:val="22"/>
          <w:lang w:eastAsia="zh-CN"/>
        </w:rPr>
        <w:t xml:space="preserve">, the mapping method should be applied to </w:t>
      </w:r>
      <w:r w:rsidR="00EE0FBF">
        <w:rPr>
          <w:rFonts w:hint="eastAsia"/>
          <w:sz w:val="22"/>
          <w:szCs w:val="22"/>
          <w:lang w:eastAsia="zh-CN"/>
        </w:rPr>
        <w:t>per</w:t>
      </w:r>
      <w:r w:rsidR="00EE0FBF">
        <w:rPr>
          <w:sz w:val="22"/>
          <w:szCs w:val="22"/>
          <w:lang w:eastAsia="zh-CN"/>
        </w:rPr>
        <w:t>iodic or semi-persistent NZP CSI-RS resources as well.</w:t>
      </w:r>
      <w:r w:rsidR="001A39CA">
        <w:rPr>
          <w:sz w:val="22"/>
          <w:szCs w:val="22"/>
          <w:lang w:eastAsia="zh-CN"/>
        </w:rPr>
        <w:t xml:space="preserve"> I</w:t>
      </w:r>
      <w:r w:rsidR="001A39CA">
        <w:rPr>
          <w:rFonts w:hint="eastAsia"/>
          <w:sz w:val="22"/>
          <w:szCs w:val="22"/>
          <w:lang w:eastAsia="zh-CN"/>
        </w:rPr>
        <w:t>t</w:t>
      </w:r>
      <w:r w:rsidR="001A39CA">
        <w:rPr>
          <w:sz w:val="22"/>
          <w:szCs w:val="22"/>
          <w:lang w:eastAsia="zh-CN"/>
        </w:rPr>
        <w:t xml:space="preserve"> </w:t>
      </w:r>
      <w:r w:rsidR="001A39CA">
        <w:rPr>
          <w:rFonts w:hint="eastAsia"/>
          <w:sz w:val="22"/>
          <w:szCs w:val="22"/>
          <w:lang w:eastAsia="zh-CN"/>
        </w:rPr>
        <w:t>is</w:t>
      </w:r>
      <w:r w:rsidR="001A39CA">
        <w:rPr>
          <w:sz w:val="22"/>
          <w:szCs w:val="22"/>
          <w:lang w:eastAsia="zh-CN"/>
        </w:rPr>
        <w:t xml:space="preserve"> not reasonable to </w:t>
      </w:r>
      <w:r w:rsidR="00BB3D9C">
        <w:rPr>
          <w:sz w:val="22"/>
          <w:szCs w:val="22"/>
          <w:lang w:eastAsia="zh-CN"/>
        </w:rPr>
        <w:t>specify different mapping method for different NZP CSI-RS resource type.</w:t>
      </w:r>
    </w:p>
    <w:p w14:paraId="6981E8BD" w14:textId="461BE8DC" w:rsidR="00AD3030" w:rsidRPr="00D75723" w:rsidRDefault="00E84BDE" w:rsidP="00274C51">
      <w:pPr>
        <w:rPr>
          <w:rFonts w:eastAsia="PMingLiU" w:cs="Times"/>
          <w:b/>
          <w:i/>
          <w:sz w:val="22"/>
          <w:szCs w:val="22"/>
          <w:lang w:eastAsia="zh-TW"/>
        </w:rPr>
      </w:pPr>
      <w:r w:rsidRPr="00D75723">
        <w:rPr>
          <w:rFonts w:cs="Times"/>
          <w:b/>
          <w:i/>
          <w:sz w:val="22"/>
          <w:szCs w:val="22"/>
          <w:lang w:eastAsia="zh-TW"/>
        </w:rPr>
        <w:t xml:space="preserve">Proposal </w:t>
      </w:r>
      <w:r w:rsidR="002A49B9" w:rsidRPr="00D75723">
        <w:rPr>
          <w:rFonts w:cs="Times"/>
          <w:b/>
          <w:i/>
          <w:sz w:val="22"/>
          <w:szCs w:val="22"/>
          <w:lang w:eastAsia="zh-CN"/>
        </w:rPr>
        <w:t>1</w:t>
      </w:r>
      <w:r w:rsidRPr="00D75723">
        <w:rPr>
          <w:rFonts w:cs="Times"/>
          <w:b/>
          <w:i/>
          <w:sz w:val="22"/>
          <w:szCs w:val="22"/>
          <w:lang w:eastAsia="zh-TW"/>
        </w:rPr>
        <w:t>:</w:t>
      </w:r>
      <w:r w:rsidR="0054288D" w:rsidRPr="00D75723">
        <w:rPr>
          <w:rFonts w:cs="Times"/>
          <w:b/>
          <w:i/>
          <w:sz w:val="22"/>
          <w:szCs w:val="22"/>
          <w:lang w:eastAsia="zh-TW"/>
        </w:rPr>
        <w:t xml:space="preserve"> </w:t>
      </w:r>
      <w:r w:rsidR="00D01DF8" w:rsidRPr="00D75723">
        <w:rPr>
          <w:rFonts w:cs="Times"/>
          <w:b/>
          <w:i/>
          <w:sz w:val="22"/>
          <w:szCs w:val="22"/>
          <w:lang w:eastAsia="zh-TW"/>
        </w:rPr>
        <w:t xml:space="preserve"> </w:t>
      </w:r>
      <w:r w:rsidR="0054288D" w:rsidRPr="00D75723">
        <w:rPr>
          <w:rFonts w:cs="Times"/>
          <w:b/>
          <w:i/>
          <w:sz w:val="22"/>
          <w:szCs w:val="22"/>
          <w:lang w:eastAsia="zh-TW"/>
        </w:rPr>
        <w:t xml:space="preserve">Support </w:t>
      </w:r>
      <w:r w:rsidR="00D01DF8" w:rsidRPr="00D75723">
        <w:rPr>
          <w:rFonts w:cs="Times"/>
          <w:b/>
          <w:i/>
          <w:sz w:val="22"/>
          <w:szCs w:val="22"/>
          <w:lang w:eastAsia="zh-TW"/>
        </w:rPr>
        <w:t xml:space="preserve">K&gt;1 aggregated </w:t>
      </w:r>
      <w:r w:rsidR="00FE17A7" w:rsidRPr="00D75723">
        <w:rPr>
          <w:rFonts w:cs="Times"/>
          <w:b/>
          <w:i/>
          <w:sz w:val="22"/>
          <w:szCs w:val="22"/>
          <w:lang w:eastAsia="zh-TW"/>
        </w:rPr>
        <w:t>periodic/</w:t>
      </w:r>
      <w:r w:rsidR="0054288D" w:rsidRPr="00D75723">
        <w:rPr>
          <w:rFonts w:cs="Times"/>
          <w:b/>
          <w:i/>
          <w:sz w:val="22"/>
          <w:szCs w:val="22"/>
          <w:lang w:eastAsia="zh-TW"/>
        </w:rPr>
        <w:t xml:space="preserve">semi-persistent </w:t>
      </w:r>
      <w:r w:rsidR="00D84EF9" w:rsidRPr="00D75723">
        <w:rPr>
          <w:rFonts w:cs="Times"/>
          <w:b/>
          <w:i/>
          <w:sz w:val="22"/>
          <w:szCs w:val="22"/>
          <w:lang w:eastAsia="zh-TW"/>
        </w:rPr>
        <w:t xml:space="preserve">NZP </w:t>
      </w:r>
      <w:r w:rsidR="00D01DF8" w:rsidRPr="00D75723">
        <w:rPr>
          <w:rFonts w:cs="Times"/>
          <w:b/>
          <w:i/>
          <w:sz w:val="22"/>
          <w:szCs w:val="22"/>
          <w:lang w:eastAsia="zh-TW"/>
        </w:rPr>
        <w:t>CSI-RS resources for CMR to implement the mapping from CSI-RS resource index/port index per resource and port index to CSI/PMI calculation</w:t>
      </w:r>
      <w:r w:rsidR="002E4FBB" w:rsidRPr="00D75723">
        <w:rPr>
          <w:rFonts w:cs="Times"/>
          <w:b/>
          <w:i/>
          <w:sz w:val="22"/>
          <w:szCs w:val="22"/>
          <w:lang w:eastAsia="zh-TW"/>
        </w:rPr>
        <w:t xml:space="preserve"> f</w:t>
      </w:r>
      <w:r w:rsidR="0054288D" w:rsidRPr="00D75723">
        <w:rPr>
          <w:rFonts w:cs="Times"/>
          <w:b/>
          <w:i/>
          <w:sz w:val="22"/>
          <w:szCs w:val="22"/>
          <w:lang w:eastAsia="zh-TW"/>
        </w:rPr>
        <w:t>or the Rel-19 Type-I SP and Type-II codebook refinement for P=48, 64, and 128 CSI-RS ports</w:t>
      </w:r>
      <w:r w:rsidR="00AD27A4" w:rsidRPr="00D75723">
        <w:rPr>
          <w:rFonts w:cs="Times"/>
          <w:b/>
          <w:i/>
          <w:sz w:val="22"/>
          <w:szCs w:val="22"/>
          <w:lang w:eastAsia="zh-TW"/>
        </w:rPr>
        <w:t>.</w:t>
      </w:r>
      <w:r w:rsidR="0054288D" w:rsidRPr="00D75723">
        <w:rPr>
          <w:rFonts w:cs="Times"/>
          <w:b/>
          <w:i/>
          <w:sz w:val="22"/>
          <w:szCs w:val="22"/>
          <w:lang w:eastAsia="zh-TW"/>
        </w:rPr>
        <w:t xml:space="preserve"> </w:t>
      </w:r>
    </w:p>
    <w:p w14:paraId="7F93F962" w14:textId="583EA2B8" w:rsidR="001F2E0D" w:rsidRPr="002504CB" w:rsidRDefault="001F2E0D" w:rsidP="001F2E0D">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 xml:space="preserve">TP </w:t>
      </w:r>
      <w:r w:rsidRPr="00274C51">
        <w:rPr>
          <w:rFonts w:ascii="Times New Roman" w:hAnsi="Times New Roman"/>
          <w:b/>
          <w:sz w:val="28"/>
          <w:szCs w:val="28"/>
          <w:lang w:eastAsia="zh-CN"/>
        </w:rPr>
        <w:t>on CSI enhancement for up to 128 ports</w:t>
      </w:r>
    </w:p>
    <w:p w14:paraId="42FC4842" w14:textId="245A0963" w:rsidR="0091603B" w:rsidRPr="0091603B" w:rsidRDefault="0091603B" w:rsidP="0091603B">
      <w:pPr>
        <w:rPr>
          <w:bCs/>
          <w:color w:val="000000" w:themeColor="text1"/>
          <w:sz w:val="22"/>
          <w:szCs w:val="22"/>
          <w:lang w:eastAsia="zh-CN"/>
        </w:rPr>
      </w:pPr>
      <w:r w:rsidRPr="0091603B">
        <w:rPr>
          <w:bCs/>
          <w:color w:val="000000" w:themeColor="text1"/>
          <w:sz w:val="22"/>
          <w:szCs w:val="22"/>
          <w:lang w:eastAsia="zh-CN"/>
        </w:rPr>
        <w:t>In RAN1#118, the following agreement on AP-CSI-RS resource configuration</w:t>
      </w:r>
      <w:r w:rsidR="00C75985">
        <w:rPr>
          <w:bCs/>
          <w:color w:val="000000" w:themeColor="text1"/>
          <w:sz w:val="22"/>
          <w:szCs w:val="22"/>
          <w:lang w:eastAsia="zh-CN"/>
        </w:rPr>
        <w:t xml:space="preserve"> for </w:t>
      </w:r>
      <w:r w:rsidR="00C75985" w:rsidRPr="0091603B">
        <w:rPr>
          <w:sz w:val="22"/>
          <w:szCs w:val="22"/>
        </w:rPr>
        <w:t>the Rel-19 Type-I and Type-II codebook refinement</w:t>
      </w:r>
      <w:r w:rsidR="00C75985">
        <w:rPr>
          <w:bCs/>
          <w:color w:val="000000" w:themeColor="text1"/>
          <w:sz w:val="22"/>
          <w:szCs w:val="22"/>
          <w:lang w:eastAsia="zh-CN"/>
        </w:rPr>
        <w:t xml:space="preserve"> were achieved.</w:t>
      </w:r>
    </w:p>
    <w:p w14:paraId="636CED9B" w14:textId="77777777" w:rsidR="0091603B" w:rsidRPr="008F58E8" w:rsidRDefault="0091603B" w:rsidP="0091603B">
      <w:pPr>
        <w:rPr>
          <w:b/>
          <w:bCs/>
          <w:i/>
          <w:iCs/>
          <w:sz w:val="22"/>
          <w:szCs w:val="22"/>
          <w:highlight w:val="green"/>
          <w:lang w:eastAsia="x-none"/>
        </w:rPr>
      </w:pPr>
      <w:r w:rsidRPr="008F58E8">
        <w:rPr>
          <w:b/>
          <w:bCs/>
          <w:i/>
          <w:iCs/>
          <w:sz w:val="22"/>
          <w:szCs w:val="22"/>
          <w:highlight w:val="green"/>
          <w:lang w:eastAsia="x-none"/>
        </w:rPr>
        <w:t>Agreement</w:t>
      </w:r>
    </w:p>
    <w:p w14:paraId="64E44725" w14:textId="77777777" w:rsidR="0091603B" w:rsidRPr="008F58E8" w:rsidRDefault="0091603B" w:rsidP="0091603B">
      <w:pPr>
        <w:snapToGrid w:val="0"/>
        <w:rPr>
          <w:i/>
          <w:iCs/>
          <w:sz w:val="22"/>
          <w:szCs w:val="22"/>
        </w:rPr>
      </w:pPr>
      <w:r w:rsidRPr="008F58E8">
        <w:rPr>
          <w:i/>
          <w:iCs/>
          <w:sz w:val="22"/>
          <w:szCs w:val="22"/>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248A4F9A" w14:textId="77777777" w:rsidR="0091603B" w:rsidRPr="008F58E8" w:rsidRDefault="0091603B" w:rsidP="0091603B">
      <w:pPr>
        <w:pStyle w:val="af5"/>
        <w:widowControl w:val="0"/>
        <w:numPr>
          <w:ilvl w:val="0"/>
          <w:numId w:val="17"/>
        </w:numPr>
        <w:snapToGrid w:val="0"/>
        <w:rPr>
          <w:rFonts w:ascii="Times New Roman" w:hAnsi="Times New Roman"/>
          <w:i/>
          <w:iCs/>
        </w:rPr>
      </w:pPr>
      <w:r w:rsidRPr="008F58E8">
        <w:rPr>
          <w:rFonts w:ascii="Times New Roman" w:hAnsi="Times New Roman"/>
          <w:i/>
          <w:iCs/>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691C95C5" w14:textId="77777777" w:rsidR="0091603B" w:rsidRPr="008F58E8" w:rsidRDefault="0091603B" w:rsidP="0091603B">
      <w:pPr>
        <w:pStyle w:val="af5"/>
        <w:numPr>
          <w:ilvl w:val="0"/>
          <w:numId w:val="17"/>
        </w:numPr>
        <w:snapToGrid w:val="0"/>
        <w:rPr>
          <w:rFonts w:ascii="Times New Roman" w:hAnsi="Times New Roman"/>
          <w:i/>
          <w:iCs/>
        </w:rPr>
      </w:pPr>
      <w:r w:rsidRPr="008F58E8">
        <w:rPr>
          <w:rFonts w:ascii="Times New Roman" w:hAnsi="Times New Roman"/>
          <w:i/>
          <w:iCs/>
        </w:rPr>
        <w:t>For codebook refinement based on Rel-18 Type-II Doppler, introduce per-resource higher-layer (RRC) configuration to indicate (via 1-bit per resource) whether 1-slot offset relative to the resource group slot offset should be assumed or not</w:t>
      </w:r>
    </w:p>
    <w:p w14:paraId="08AA83B5" w14:textId="1E7D9A3D" w:rsidR="0091603B" w:rsidRPr="00A44FD0" w:rsidRDefault="0091603B" w:rsidP="00A44FD0">
      <w:pPr>
        <w:jc w:val="both"/>
        <w:rPr>
          <w:sz w:val="22"/>
          <w:szCs w:val="22"/>
        </w:rPr>
      </w:pPr>
      <w:r w:rsidRPr="00A44FD0">
        <w:rPr>
          <w:bCs/>
          <w:color w:val="000000" w:themeColor="text1"/>
          <w:sz w:val="22"/>
          <w:szCs w:val="22"/>
          <w:lang w:eastAsia="zh-CN"/>
        </w:rPr>
        <w:lastRenderedPageBreak/>
        <w:t xml:space="preserve">According to the agreement, </w:t>
      </w:r>
      <w:r w:rsidR="008F58E8" w:rsidRPr="00A44FD0">
        <w:rPr>
          <w:rFonts w:hint="eastAsia"/>
          <w:bCs/>
          <w:color w:val="000000" w:themeColor="text1"/>
          <w:sz w:val="22"/>
          <w:szCs w:val="22"/>
          <w:lang w:eastAsia="zh-CN"/>
        </w:rPr>
        <w:t>whe</w:t>
      </w:r>
      <w:r w:rsidR="008F58E8" w:rsidRPr="00A44FD0">
        <w:rPr>
          <w:bCs/>
          <w:color w:val="000000" w:themeColor="text1"/>
          <w:sz w:val="22"/>
          <w:szCs w:val="22"/>
          <w:lang w:eastAsia="zh-CN"/>
        </w:rPr>
        <w:t>n K resources are located in two consecutive slots,</w:t>
      </w:r>
      <w:r w:rsidR="00BB6A6D" w:rsidRPr="00A44FD0">
        <w:rPr>
          <w:bCs/>
          <w:color w:val="000000" w:themeColor="text1"/>
          <w:sz w:val="22"/>
          <w:szCs w:val="22"/>
          <w:lang w:eastAsia="zh-CN"/>
        </w:rPr>
        <w:t xml:space="preserve"> </w:t>
      </w:r>
      <w:r w:rsidR="00BB6A6D" w:rsidRPr="00A44FD0">
        <w:rPr>
          <w:sz w:val="22"/>
          <w:szCs w:val="22"/>
        </w:rPr>
        <w:t xml:space="preserve">per-resource higher-layer (RRC) configuration </w:t>
      </w:r>
      <w:r w:rsidR="00BB6A6D" w:rsidRPr="00A44FD0">
        <w:rPr>
          <w:rFonts w:hint="eastAsia"/>
          <w:sz w:val="22"/>
          <w:szCs w:val="22"/>
          <w:lang w:eastAsia="zh-CN"/>
        </w:rPr>
        <w:t>is</w:t>
      </w:r>
      <w:r w:rsidR="00BB6A6D" w:rsidRPr="00A44FD0">
        <w:rPr>
          <w:sz w:val="22"/>
          <w:szCs w:val="22"/>
        </w:rPr>
        <w:t xml:space="preserve"> </w:t>
      </w:r>
      <w:r w:rsidR="00BB6A6D" w:rsidRPr="00A44FD0">
        <w:rPr>
          <w:rFonts w:hint="eastAsia"/>
          <w:sz w:val="22"/>
          <w:szCs w:val="22"/>
          <w:lang w:eastAsia="zh-CN"/>
        </w:rPr>
        <w:t>int</w:t>
      </w:r>
      <w:r w:rsidR="00BB6A6D" w:rsidRPr="00A44FD0">
        <w:rPr>
          <w:sz w:val="22"/>
          <w:szCs w:val="22"/>
        </w:rPr>
        <w:t xml:space="preserve">roduced to indicate (via 1-bit per resource) whether 1-slot offset relative to the legacy resource-set-level slot offset configuration. If K </w:t>
      </w:r>
      <w:r w:rsidR="00BB6A6D" w:rsidRPr="00A44FD0">
        <w:rPr>
          <w:bCs/>
          <w:color w:val="000000" w:themeColor="text1"/>
          <w:sz w:val="22"/>
          <w:szCs w:val="22"/>
          <w:lang w:eastAsia="zh-CN"/>
        </w:rPr>
        <w:t>resources are located in one slot</w:t>
      </w:r>
      <w:r w:rsidR="00C3499D" w:rsidRPr="00A44FD0">
        <w:rPr>
          <w:bCs/>
          <w:color w:val="000000" w:themeColor="text1"/>
          <w:sz w:val="22"/>
          <w:szCs w:val="22"/>
          <w:lang w:eastAsia="zh-CN"/>
        </w:rPr>
        <w:t>. However, if K resources are located in one slot,</w:t>
      </w:r>
      <w:r w:rsidR="00BB6A6D" w:rsidRPr="00A44FD0">
        <w:rPr>
          <w:bCs/>
          <w:color w:val="000000" w:themeColor="text1"/>
          <w:sz w:val="22"/>
          <w:szCs w:val="22"/>
          <w:lang w:eastAsia="zh-CN"/>
        </w:rPr>
        <w:t xml:space="preserve"> it is not necessary</w:t>
      </w:r>
      <w:r w:rsidR="00C3499D" w:rsidRPr="00A44FD0">
        <w:rPr>
          <w:bCs/>
          <w:color w:val="000000" w:themeColor="text1"/>
          <w:sz w:val="22"/>
          <w:szCs w:val="22"/>
          <w:lang w:eastAsia="zh-CN"/>
        </w:rPr>
        <w:t xml:space="preserve"> to configure </w:t>
      </w:r>
      <w:proofErr w:type="spellStart"/>
      <w:r w:rsidR="004F36FD" w:rsidRPr="00A44FD0">
        <w:rPr>
          <w:rFonts w:eastAsia="MS Mincho"/>
          <w:i/>
          <w:iCs/>
          <w:color w:val="000000"/>
          <w:sz w:val="22"/>
          <w:szCs w:val="22"/>
        </w:rPr>
        <w:t>additionalOneSlotOffset</w:t>
      </w:r>
      <w:proofErr w:type="spellEnd"/>
      <w:r w:rsidR="004F36FD" w:rsidRPr="00A44FD0">
        <w:rPr>
          <w:rFonts w:eastAsia="MS Mincho"/>
          <w:color w:val="000000"/>
          <w:sz w:val="22"/>
          <w:szCs w:val="22"/>
        </w:rPr>
        <w:t xml:space="preserve"> for each resource</w:t>
      </w:r>
      <w:r w:rsidR="00BB6A6D" w:rsidRPr="00A44FD0">
        <w:rPr>
          <w:bCs/>
          <w:color w:val="000000" w:themeColor="text1"/>
          <w:sz w:val="22"/>
          <w:szCs w:val="22"/>
          <w:lang w:eastAsia="zh-CN"/>
        </w:rPr>
        <w:t>.</w:t>
      </w:r>
      <w:r w:rsidR="004F36FD" w:rsidRPr="00A44FD0">
        <w:rPr>
          <w:bCs/>
          <w:color w:val="000000" w:themeColor="text1"/>
          <w:sz w:val="22"/>
          <w:szCs w:val="22"/>
          <w:lang w:eastAsia="zh-CN"/>
        </w:rPr>
        <w:t xml:space="preserve"> In current specification, it is not clear whether </w:t>
      </w:r>
      <w:r w:rsidR="00A44FD0" w:rsidRPr="00A44FD0">
        <w:rPr>
          <w:bCs/>
          <w:color w:val="000000" w:themeColor="text1"/>
          <w:sz w:val="22"/>
          <w:szCs w:val="22"/>
          <w:lang w:eastAsia="zh-CN"/>
        </w:rPr>
        <w:t xml:space="preserve">the parameter </w:t>
      </w:r>
      <w:bookmarkStart w:id="3" w:name="_Hlk205982159"/>
      <w:proofErr w:type="spellStart"/>
      <w:r w:rsidR="00A44FD0" w:rsidRPr="00A44FD0">
        <w:rPr>
          <w:rFonts w:eastAsia="MS Mincho"/>
          <w:i/>
          <w:iCs/>
          <w:color w:val="000000"/>
          <w:sz w:val="22"/>
          <w:szCs w:val="22"/>
        </w:rPr>
        <w:t>additionalOneSlotOffset</w:t>
      </w:r>
      <w:proofErr w:type="spellEnd"/>
      <w:r w:rsidR="00A44FD0" w:rsidRPr="00A44FD0">
        <w:rPr>
          <w:rFonts w:eastAsia="MS Mincho"/>
          <w:i/>
          <w:iCs/>
          <w:color w:val="000000"/>
          <w:sz w:val="22"/>
          <w:szCs w:val="22"/>
        </w:rPr>
        <w:t xml:space="preserve"> </w:t>
      </w:r>
      <w:bookmarkEnd w:id="3"/>
      <w:r w:rsidR="00A44FD0" w:rsidRPr="00A44FD0">
        <w:rPr>
          <w:rFonts w:eastAsia="MS Mincho"/>
          <w:color w:val="000000"/>
          <w:sz w:val="22"/>
          <w:szCs w:val="22"/>
        </w:rPr>
        <w:t>is only used</w:t>
      </w:r>
      <w:r w:rsidR="00A44FD0">
        <w:rPr>
          <w:rFonts w:eastAsia="MS Mincho"/>
          <w:color w:val="000000"/>
          <w:sz w:val="22"/>
          <w:szCs w:val="22"/>
        </w:rPr>
        <w:t xml:space="preserve"> for </w:t>
      </w:r>
      <w:r w:rsidR="00A44FD0" w:rsidRPr="00A44FD0">
        <w:rPr>
          <w:bCs/>
          <w:color w:val="000000" w:themeColor="text1"/>
          <w:sz w:val="22"/>
          <w:szCs w:val="22"/>
          <w:lang w:eastAsia="zh-CN"/>
        </w:rPr>
        <w:t xml:space="preserve">K resources located in </w:t>
      </w:r>
      <w:r w:rsidR="00A44FD0">
        <w:rPr>
          <w:bCs/>
          <w:color w:val="000000" w:themeColor="text1"/>
          <w:sz w:val="22"/>
          <w:szCs w:val="22"/>
          <w:lang w:eastAsia="zh-CN"/>
        </w:rPr>
        <w:t>two</w:t>
      </w:r>
      <w:r w:rsidR="00A44FD0" w:rsidRPr="00A44FD0">
        <w:rPr>
          <w:bCs/>
          <w:color w:val="000000" w:themeColor="text1"/>
          <w:sz w:val="22"/>
          <w:szCs w:val="22"/>
          <w:lang w:eastAsia="zh-CN"/>
        </w:rPr>
        <w:t xml:space="preserve"> slot</w:t>
      </w:r>
      <w:r w:rsidR="00A44FD0">
        <w:rPr>
          <w:rFonts w:eastAsia="MS Mincho"/>
          <w:color w:val="000000"/>
          <w:sz w:val="22"/>
          <w:szCs w:val="22"/>
        </w:rPr>
        <w:t>s.</w:t>
      </w:r>
      <w:r w:rsidR="00E74E47">
        <w:rPr>
          <w:rFonts w:eastAsia="MS Mincho"/>
          <w:color w:val="000000"/>
          <w:sz w:val="22"/>
          <w:szCs w:val="22"/>
        </w:rPr>
        <w:t xml:space="preserve"> </w:t>
      </w:r>
      <w:r w:rsidR="00A44FD0">
        <w:rPr>
          <w:rFonts w:eastAsia="MS Mincho"/>
          <w:color w:val="000000"/>
          <w:sz w:val="22"/>
          <w:szCs w:val="22"/>
        </w:rPr>
        <w:t xml:space="preserve">We provide the following proposal to clarify this issue. </w:t>
      </w:r>
    </w:p>
    <w:p w14:paraId="20ECB8FE" w14:textId="5926CC84" w:rsidR="0091603B" w:rsidRPr="00D75723" w:rsidRDefault="0091603B" w:rsidP="0091603B">
      <w:pPr>
        <w:rPr>
          <w:b/>
          <w:i/>
          <w:sz w:val="22"/>
          <w:szCs w:val="22"/>
          <w:lang w:eastAsia="zh-CN"/>
        </w:rPr>
      </w:pPr>
      <w:r w:rsidRPr="00D75723">
        <w:rPr>
          <w:b/>
          <w:i/>
          <w:sz w:val="22"/>
          <w:szCs w:val="22"/>
          <w:lang w:eastAsia="zh-CN"/>
        </w:rPr>
        <w:t xml:space="preserve">Proposal 2: Adopt the following TP </w:t>
      </w:r>
      <w:proofErr w:type="gramStart"/>
      <w:r w:rsidRPr="00D75723">
        <w:rPr>
          <w:rFonts w:hint="eastAsia"/>
          <w:b/>
          <w:i/>
          <w:sz w:val="22"/>
          <w:szCs w:val="22"/>
          <w:lang w:eastAsia="zh-CN"/>
        </w:rPr>
        <w:t>on</w:t>
      </w:r>
      <w:r w:rsidR="00A44FD0" w:rsidRPr="00D75723">
        <w:rPr>
          <w:b/>
          <w:i/>
          <w:sz w:val="22"/>
          <w:szCs w:val="22"/>
          <w:lang w:eastAsia="zh-CN"/>
        </w:rPr>
        <w:t xml:space="preserve"> </w:t>
      </w:r>
      <w:r w:rsidRPr="00D75723">
        <w:rPr>
          <w:b/>
          <w:i/>
          <w:sz w:val="22"/>
          <w:szCs w:val="22"/>
          <w:lang w:eastAsia="zh-CN"/>
        </w:rPr>
        <w:t xml:space="preserve"> </w:t>
      </w:r>
      <w:r w:rsidR="00E74E47" w:rsidRPr="00D75723">
        <w:rPr>
          <w:b/>
          <w:i/>
          <w:iCs/>
          <w:sz w:val="22"/>
          <w:szCs w:val="22"/>
        </w:rPr>
        <w:t>per</w:t>
      </w:r>
      <w:proofErr w:type="gramEnd"/>
      <w:r w:rsidR="00E74E47" w:rsidRPr="00D75723">
        <w:rPr>
          <w:b/>
          <w:i/>
          <w:iCs/>
          <w:sz w:val="22"/>
          <w:szCs w:val="22"/>
        </w:rPr>
        <w:t xml:space="preserve">-resource higher-layer (RRC) configuration to indicate (via 1-bit per resource) whether 1-slot offset relative to the legacy resource-set-level slot offset configuration </w:t>
      </w:r>
      <w:r w:rsidRPr="00D75723">
        <w:rPr>
          <w:b/>
          <w:i/>
          <w:sz w:val="22"/>
          <w:szCs w:val="22"/>
          <w:lang w:eastAsia="zh-CN"/>
        </w:rPr>
        <w:t>to TS 38.214</w:t>
      </w:r>
      <w:r w:rsidR="00E74E47" w:rsidRPr="00D75723">
        <w:rPr>
          <w:b/>
          <w:i/>
          <w:sz w:val="22"/>
          <w:szCs w:val="22"/>
          <w:lang w:eastAsia="zh-CN"/>
        </w:rPr>
        <w:t>, when K aggerated resources are located in two consecutive slots</w:t>
      </w:r>
      <w:r w:rsidRPr="00D75723">
        <w:rPr>
          <w:b/>
          <w:i/>
          <w:sz w:val="22"/>
          <w:szCs w:val="22"/>
          <w:lang w:eastAsia="zh-CN"/>
        </w:rPr>
        <w:t>.</w:t>
      </w:r>
    </w:p>
    <w:p w14:paraId="3481AC4F" w14:textId="70F21248" w:rsidR="0091603B" w:rsidRPr="009A40BE" w:rsidRDefault="0091603B" w:rsidP="0091603B">
      <w:pPr>
        <w:pStyle w:val="af5"/>
        <w:numPr>
          <w:ilvl w:val="0"/>
          <w:numId w:val="13"/>
        </w:numPr>
        <w:jc w:val="both"/>
        <w:rPr>
          <w:rFonts w:ascii="Times New Roman" w:hAnsi="Times New Roman"/>
        </w:rPr>
      </w:pPr>
      <w:r w:rsidRPr="00B31315">
        <w:rPr>
          <w:rFonts w:ascii="Times New Roman" w:hAnsi="Times New Roman"/>
          <w:b/>
        </w:rPr>
        <w:t>Reason for change</w:t>
      </w:r>
      <w:r w:rsidRPr="00B31315">
        <w:rPr>
          <w:rFonts w:ascii="Times New Roman" w:hAnsi="Times New Roman"/>
        </w:rPr>
        <w:t>:</w:t>
      </w:r>
      <w:r w:rsidR="009A40BE">
        <w:rPr>
          <w:rFonts w:ascii="Times New Roman" w:hAnsi="Times New Roman"/>
        </w:rPr>
        <w:t xml:space="preserve"> </w:t>
      </w:r>
      <w:r w:rsidR="009A40BE" w:rsidRPr="00D86685">
        <w:rPr>
          <w:rFonts w:ascii="Times New Roman" w:hAnsi="Times New Roman"/>
        </w:rPr>
        <w:t xml:space="preserve">The RRC parameter </w:t>
      </w:r>
      <w:proofErr w:type="spellStart"/>
      <w:r w:rsidR="009A40BE" w:rsidRPr="00D86685">
        <w:rPr>
          <w:rFonts w:ascii="Times New Roman" w:eastAsia="MS Mincho" w:hAnsi="Times New Roman"/>
          <w:i/>
          <w:iCs/>
          <w:color w:val="000000"/>
        </w:rPr>
        <w:t>additionalOneSlotOffset</w:t>
      </w:r>
      <w:proofErr w:type="spellEnd"/>
      <w:r w:rsidR="009A40BE" w:rsidRPr="00D86685">
        <w:rPr>
          <w:rFonts w:ascii="Times New Roman" w:eastAsia="MS Mincho" w:hAnsi="Times New Roman"/>
          <w:i/>
          <w:iCs/>
          <w:color w:val="000000"/>
        </w:rPr>
        <w:t xml:space="preserve"> </w:t>
      </w:r>
      <w:r w:rsidR="009A40BE" w:rsidRPr="00D86685">
        <w:rPr>
          <w:rFonts w:ascii="Times New Roman" w:eastAsia="MS Mincho" w:hAnsi="Times New Roman"/>
          <w:color w:val="000000"/>
        </w:rPr>
        <w:t xml:space="preserve">or </w:t>
      </w:r>
      <w:proofErr w:type="spellStart"/>
      <w:r w:rsidR="00D86685" w:rsidRPr="00D86685">
        <w:rPr>
          <w:rFonts w:ascii="Times New Roman" w:eastAsia="MS Mincho" w:hAnsi="Times New Roman"/>
          <w:i/>
          <w:iCs/>
          <w:color w:val="000000"/>
        </w:rPr>
        <w:t>additionalOneSlotOffsetDopp</w:t>
      </w:r>
      <w:proofErr w:type="spellEnd"/>
      <w:r w:rsidR="00D86685" w:rsidRPr="00510B55">
        <w:rPr>
          <w:rFonts w:eastAsia="MS Mincho"/>
          <w:color w:val="000000"/>
        </w:rPr>
        <w:t xml:space="preserve"> </w:t>
      </w:r>
      <w:r w:rsidR="009A40BE" w:rsidRPr="00D86685">
        <w:rPr>
          <w:rFonts w:ascii="Times New Roman" w:eastAsia="MS Mincho" w:hAnsi="Times New Roman"/>
          <w:color w:val="000000"/>
        </w:rPr>
        <w:t xml:space="preserve">is only applied to </w:t>
      </w:r>
      <w:r w:rsidR="009A40BE" w:rsidRPr="00D86685">
        <w:rPr>
          <w:rFonts w:ascii="Times New Roman" w:hAnsi="Times New Roman"/>
          <w:lang w:eastAsia="zh-CN"/>
        </w:rPr>
        <w:t>K aggerated resources located in two consecutive slots</w:t>
      </w:r>
      <w:r w:rsidRPr="00D86685">
        <w:rPr>
          <w:rFonts w:ascii="Times New Roman" w:hAnsi="Times New Roman"/>
          <w:color w:val="000000" w:themeColor="text1"/>
          <w:lang w:eastAsia="en-GB"/>
        </w:rPr>
        <w:t>.</w:t>
      </w:r>
      <w:r w:rsidR="004254F3" w:rsidRPr="00D86685">
        <w:rPr>
          <w:rFonts w:ascii="Times New Roman" w:hAnsi="Times New Roman"/>
          <w:color w:val="000000" w:themeColor="text1"/>
          <w:lang w:eastAsia="en-GB"/>
        </w:rPr>
        <w:t xml:space="preserve"> In </w:t>
      </w:r>
      <w:r w:rsidR="004254F3" w:rsidRPr="00D86685">
        <w:rPr>
          <w:rFonts w:ascii="Times New Roman" w:hAnsi="Times New Roman"/>
          <w:bCs/>
          <w:color w:val="000000" w:themeColor="text1"/>
          <w:lang w:eastAsia="zh-CN"/>
        </w:rPr>
        <w:t xml:space="preserve">current specification, it is not clear whether the parameter </w:t>
      </w:r>
      <w:proofErr w:type="spellStart"/>
      <w:r w:rsidR="004254F3" w:rsidRPr="00D86685">
        <w:rPr>
          <w:rFonts w:ascii="Times New Roman" w:eastAsia="MS Mincho" w:hAnsi="Times New Roman"/>
          <w:i/>
          <w:iCs/>
          <w:color w:val="000000"/>
        </w:rPr>
        <w:t>additionalOneSlotOffset</w:t>
      </w:r>
      <w:proofErr w:type="spellEnd"/>
      <w:r w:rsidR="004254F3" w:rsidRPr="00D86685">
        <w:rPr>
          <w:rFonts w:ascii="Times New Roman" w:eastAsia="MS Mincho" w:hAnsi="Times New Roman"/>
          <w:i/>
          <w:iCs/>
          <w:color w:val="000000"/>
        </w:rPr>
        <w:t xml:space="preserve"> </w:t>
      </w:r>
      <w:r w:rsidR="004254F3" w:rsidRPr="00D86685">
        <w:rPr>
          <w:rFonts w:ascii="Times New Roman" w:eastAsia="MS Mincho" w:hAnsi="Times New Roman"/>
          <w:color w:val="000000"/>
        </w:rPr>
        <w:t xml:space="preserve">is only used for </w:t>
      </w:r>
      <w:r w:rsidR="004254F3" w:rsidRPr="00D86685">
        <w:rPr>
          <w:rFonts w:ascii="Times New Roman" w:hAnsi="Times New Roman"/>
          <w:bCs/>
          <w:color w:val="000000" w:themeColor="text1"/>
          <w:lang w:eastAsia="zh-CN"/>
        </w:rPr>
        <w:t xml:space="preserve">K resources located in </w:t>
      </w:r>
      <w:r w:rsidR="004254F3" w:rsidRPr="00D86685">
        <w:rPr>
          <w:rFonts w:ascii="Times New Roman" w:eastAsia="MS Mincho" w:hAnsi="Times New Roman"/>
          <w:color w:val="000000"/>
        </w:rPr>
        <w:t>one slot</w:t>
      </w:r>
      <w:r w:rsidR="007F4B24">
        <w:rPr>
          <w:rFonts w:ascii="Times New Roman" w:eastAsia="MS Mincho" w:hAnsi="Times New Roman"/>
          <w:color w:val="000000"/>
        </w:rPr>
        <w:t xml:space="preserve"> or </w:t>
      </w:r>
      <w:r w:rsidR="004254F3" w:rsidRPr="00D86685">
        <w:rPr>
          <w:rFonts w:ascii="Times New Roman" w:eastAsia="MS Mincho" w:hAnsi="Times New Roman"/>
          <w:color w:val="000000"/>
        </w:rPr>
        <w:t>t</w:t>
      </w:r>
      <w:r w:rsidR="004254F3" w:rsidRPr="00D86685">
        <w:rPr>
          <w:rFonts w:ascii="Times New Roman" w:hAnsi="Times New Roman"/>
          <w:bCs/>
          <w:color w:val="000000" w:themeColor="text1"/>
          <w:lang w:eastAsia="zh-CN"/>
        </w:rPr>
        <w:t>wo slot</w:t>
      </w:r>
      <w:r w:rsidR="004254F3" w:rsidRPr="00D86685">
        <w:rPr>
          <w:rFonts w:ascii="Times New Roman" w:eastAsia="MS Mincho" w:hAnsi="Times New Roman"/>
          <w:color w:val="000000"/>
        </w:rPr>
        <w:t>s.</w:t>
      </w:r>
    </w:p>
    <w:p w14:paraId="03C88C2A" w14:textId="4ADC881D" w:rsidR="00414B41" w:rsidRPr="00D86685" w:rsidRDefault="0091603B" w:rsidP="00D86685">
      <w:pPr>
        <w:pStyle w:val="af5"/>
        <w:numPr>
          <w:ilvl w:val="0"/>
          <w:numId w:val="13"/>
        </w:numPr>
        <w:jc w:val="both"/>
        <w:rPr>
          <w:rFonts w:ascii="Times New Roman" w:hAnsi="Times New Roman"/>
        </w:rPr>
      </w:pPr>
      <w:r w:rsidRPr="00414B41">
        <w:rPr>
          <w:rFonts w:ascii="Times New Roman" w:hAnsi="Times New Roman"/>
          <w:b/>
        </w:rPr>
        <w:t>Summary of change</w:t>
      </w:r>
      <w:r w:rsidRPr="00414B41">
        <w:rPr>
          <w:rFonts w:ascii="Times New Roman" w:hAnsi="Times New Roman"/>
        </w:rPr>
        <w:t xml:space="preserve">: </w:t>
      </w:r>
      <w:r w:rsidRPr="00D86685">
        <w:rPr>
          <w:rFonts w:ascii="Times New Roman" w:hAnsi="Times New Roman"/>
        </w:rPr>
        <w:t>Clarify that</w:t>
      </w:r>
      <w:r w:rsidR="00D86685" w:rsidRPr="00D86685">
        <w:rPr>
          <w:rFonts w:ascii="Times New Roman" w:hAnsi="Times New Roman"/>
        </w:rPr>
        <w:t xml:space="preserve"> </w:t>
      </w:r>
      <w:r w:rsidR="00D86685" w:rsidRPr="00D86685">
        <w:rPr>
          <w:rFonts w:ascii="Times New Roman" w:eastAsiaTheme="minorEastAsia" w:hAnsi="Times New Roman"/>
          <w:lang w:eastAsia="zh-CN"/>
        </w:rPr>
        <w:t>t</w:t>
      </w:r>
      <w:r w:rsidR="00D86685" w:rsidRPr="00D86685">
        <w:rPr>
          <w:rFonts w:ascii="Times New Roman" w:hAnsi="Times New Roman"/>
        </w:rPr>
        <w:t xml:space="preserve">he RRC parameter </w:t>
      </w:r>
      <w:proofErr w:type="spellStart"/>
      <w:r w:rsidR="00D86685" w:rsidRPr="00D86685">
        <w:rPr>
          <w:rFonts w:ascii="Times New Roman" w:eastAsia="MS Mincho" w:hAnsi="Times New Roman"/>
          <w:i/>
          <w:iCs/>
          <w:color w:val="000000"/>
        </w:rPr>
        <w:t>additionalOneSlotOffset</w:t>
      </w:r>
      <w:proofErr w:type="spellEnd"/>
      <w:r w:rsidR="00D86685" w:rsidRPr="00D86685">
        <w:rPr>
          <w:rFonts w:ascii="Times New Roman" w:eastAsia="MS Mincho" w:hAnsi="Times New Roman"/>
          <w:i/>
          <w:iCs/>
          <w:color w:val="000000"/>
        </w:rPr>
        <w:t xml:space="preserve"> </w:t>
      </w:r>
      <w:r w:rsidR="00D86685" w:rsidRPr="00D86685">
        <w:rPr>
          <w:rFonts w:ascii="Times New Roman" w:eastAsia="MS Mincho" w:hAnsi="Times New Roman"/>
          <w:color w:val="000000"/>
        </w:rPr>
        <w:t xml:space="preserve">or </w:t>
      </w:r>
      <w:proofErr w:type="spellStart"/>
      <w:r w:rsidR="00D86685" w:rsidRPr="00D86685">
        <w:rPr>
          <w:rFonts w:ascii="Times New Roman" w:eastAsia="MS Mincho" w:hAnsi="Times New Roman"/>
          <w:i/>
          <w:iCs/>
          <w:color w:val="000000"/>
        </w:rPr>
        <w:t>additionalOneSlotOffsetDopp</w:t>
      </w:r>
      <w:proofErr w:type="spellEnd"/>
      <w:r w:rsidR="00D86685" w:rsidRPr="00D86685">
        <w:rPr>
          <w:rFonts w:ascii="Times New Roman" w:eastAsia="MS Mincho" w:hAnsi="Times New Roman"/>
          <w:i/>
          <w:iCs/>
          <w:color w:val="000000"/>
        </w:rPr>
        <w:t xml:space="preserve"> </w:t>
      </w:r>
      <w:r w:rsidR="00D86685" w:rsidRPr="00D86685">
        <w:rPr>
          <w:rFonts w:ascii="Times New Roman" w:eastAsia="MS Mincho" w:hAnsi="Times New Roman"/>
          <w:color w:val="000000"/>
        </w:rPr>
        <w:t xml:space="preserve">is only applied to </w:t>
      </w:r>
      <w:r w:rsidR="00D86685" w:rsidRPr="00D86685">
        <w:rPr>
          <w:rFonts w:ascii="Times New Roman" w:hAnsi="Times New Roman"/>
          <w:bCs/>
          <w:color w:val="000000" w:themeColor="text1"/>
          <w:lang w:eastAsia="zh-CN"/>
        </w:rPr>
        <w:t>K resources located in two slot</w:t>
      </w:r>
      <w:r w:rsidR="00D86685" w:rsidRPr="00D86685">
        <w:rPr>
          <w:rFonts w:ascii="Times New Roman" w:eastAsia="MS Mincho" w:hAnsi="Times New Roman"/>
          <w:color w:val="000000"/>
        </w:rPr>
        <w:t>s</w:t>
      </w:r>
      <w:r w:rsidRPr="00D86685">
        <w:rPr>
          <w:rFonts w:ascii="Times New Roman" w:hAnsi="Times New Roman"/>
        </w:rPr>
        <w:t>.</w:t>
      </w:r>
    </w:p>
    <w:p w14:paraId="4A69F925" w14:textId="5BE7CB4F" w:rsidR="0091603B" w:rsidRPr="00414B41" w:rsidRDefault="0091603B" w:rsidP="0091603B">
      <w:pPr>
        <w:pStyle w:val="af5"/>
        <w:numPr>
          <w:ilvl w:val="0"/>
          <w:numId w:val="13"/>
        </w:numPr>
        <w:rPr>
          <w:rFonts w:ascii="Times New Roman" w:hAnsi="Times New Roman"/>
        </w:rPr>
      </w:pPr>
      <w:r w:rsidRPr="00414B41">
        <w:rPr>
          <w:rFonts w:ascii="Times New Roman" w:hAnsi="Times New Roman"/>
          <w:b/>
        </w:rPr>
        <w:t>Consequences if not approved</w:t>
      </w:r>
      <w:r w:rsidRPr="00414B41">
        <w:rPr>
          <w:rFonts w:ascii="Times New Roman" w:hAnsi="Times New Roman"/>
        </w:rPr>
        <w:t xml:space="preserve">: It is not clear whether </w:t>
      </w:r>
      <w:r w:rsidR="00BC75F8" w:rsidRPr="00D86685">
        <w:rPr>
          <w:rFonts w:ascii="Times New Roman" w:eastAsiaTheme="minorEastAsia" w:hAnsi="Times New Roman"/>
          <w:lang w:eastAsia="zh-CN"/>
        </w:rPr>
        <w:t>t</w:t>
      </w:r>
      <w:r w:rsidR="00BC75F8" w:rsidRPr="00D86685">
        <w:rPr>
          <w:rFonts w:ascii="Times New Roman" w:hAnsi="Times New Roman"/>
        </w:rPr>
        <w:t xml:space="preserve">he RRC parameter </w:t>
      </w:r>
      <w:proofErr w:type="spellStart"/>
      <w:r w:rsidR="00BC75F8" w:rsidRPr="00D86685">
        <w:rPr>
          <w:rFonts w:ascii="Times New Roman" w:eastAsia="MS Mincho" w:hAnsi="Times New Roman"/>
          <w:i/>
          <w:iCs/>
          <w:color w:val="000000"/>
        </w:rPr>
        <w:t>additionalOneSlotOffset</w:t>
      </w:r>
      <w:proofErr w:type="spellEnd"/>
      <w:r w:rsidR="00BC75F8" w:rsidRPr="00D86685">
        <w:rPr>
          <w:rFonts w:ascii="Times New Roman" w:eastAsia="MS Mincho" w:hAnsi="Times New Roman"/>
          <w:i/>
          <w:iCs/>
          <w:color w:val="000000"/>
        </w:rPr>
        <w:t xml:space="preserve"> </w:t>
      </w:r>
      <w:r w:rsidR="00BC75F8" w:rsidRPr="00D86685">
        <w:rPr>
          <w:rFonts w:ascii="Times New Roman" w:eastAsia="MS Mincho" w:hAnsi="Times New Roman"/>
          <w:color w:val="000000"/>
        </w:rPr>
        <w:t xml:space="preserve">or </w:t>
      </w:r>
      <w:proofErr w:type="spellStart"/>
      <w:r w:rsidR="00BC75F8" w:rsidRPr="00D86685">
        <w:rPr>
          <w:rFonts w:ascii="Times New Roman" w:eastAsia="MS Mincho" w:hAnsi="Times New Roman"/>
          <w:i/>
          <w:iCs/>
          <w:color w:val="000000"/>
        </w:rPr>
        <w:t>additionalOneSlotOffsetDopp</w:t>
      </w:r>
      <w:proofErr w:type="spellEnd"/>
      <w:r w:rsidR="00BC75F8" w:rsidRPr="00D86685">
        <w:rPr>
          <w:rFonts w:ascii="Times New Roman" w:eastAsia="MS Mincho" w:hAnsi="Times New Roman"/>
          <w:i/>
          <w:iCs/>
          <w:color w:val="000000"/>
        </w:rPr>
        <w:t xml:space="preserve"> </w:t>
      </w:r>
      <w:r w:rsidR="00BC75F8">
        <w:rPr>
          <w:rFonts w:ascii="Times New Roman" w:eastAsia="MS Mincho" w:hAnsi="Times New Roman"/>
          <w:color w:val="000000"/>
        </w:rPr>
        <w:t xml:space="preserve">should be configured for </w:t>
      </w:r>
      <w:r w:rsidR="00BC75F8" w:rsidRPr="00D86685">
        <w:rPr>
          <w:rFonts w:ascii="Times New Roman" w:hAnsi="Times New Roman"/>
          <w:bCs/>
          <w:color w:val="000000" w:themeColor="text1"/>
          <w:lang w:eastAsia="zh-CN"/>
        </w:rPr>
        <w:t xml:space="preserve">K resources located in </w:t>
      </w:r>
      <w:r w:rsidR="00BC75F8" w:rsidRPr="00D86685">
        <w:rPr>
          <w:rFonts w:ascii="Times New Roman" w:eastAsia="MS Mincho" w:hAnsi="Times New Roman"/>
          <w:color w:val="000000"/>
        </w:rPr>
        <w:t>one slot</w:t>
      </w:r>
      <w:r w:rsidR="007F4B24">
        <w:rPr>
          <w:rFonts w:ascii="Times New Roman" w:eastAsia="MS Mincho" w:hAnsi="Times New Roman"/>
          <w:color w:val="000000"/>
        </w:rPr>
        <w:t xml:space="preserve"> or</w:t>
      </w:r>
      <w:r w:rsidR="00BC75F8">
        <w:rPr>
          <w:rFonts w:ascii="Times New Roman" w:eastAsia="MS Mincho" w:hAnsi="Times New Roman"/>
          <w:color w:val="000000"/>
        </w:rPr>
        <w:t xml:space="preserve"> </w:t>
      </w:r>
      <w:r w:rsidR="00BC75F8" w:rsidRPr="00D86685">
        <w:rPr>
          <w:rFonts w:ascii="Times New Roman" w:eastAsia="MS Mincho" w:hAnsi="Times New Roman"/>
          <w:color w:val="000000"/>
        </w:rPr>
        <w:t>t</w:t>
      </w:r>
      <w:r w:rsidR="00BC75F8" w:rsidRPr="00D86685">
        <w:rPr>
          <w:rFonts w:ascii="Times New Roman" w:hAnsi="Times New Roman"/>
          <w:bCs/>
          <w:color w:val="000000" w:themeColor="text1"/>
          <w:lang w:eastAsia="zh-CN"/>
        </w:rPr>
        <w:t>wo slot</w:t>
      </w:r>
      <w:r w:rsidR="00BC75F8" w:rsidRPr="00D86685">
        <w:rPr>
          <w:rFonts w:ascii="Times New Roman" w:eastAsia="MS Mincho" w:hAnsi="Times New Roman"/>
          <w:color w:val="000000"/>
        </w:rPr>
        <w:t>s</w:t>
      </w:r>
      <w:r w:rsidR="00BC75F8">
        <w:rPr>
          <w:rFonts w:asciiTheme="minorEastAsia" w:eastAsiaTheme="minorEastAsia" w:hAnsiTheme="minorEastAsia" w:hint="eastAsia"/>
          <w:color w:val="000000"/>
          <w:lang w:eastAsia="zh-CN"/>
        </w:rPr>
        <w:t>.</w:t>
      </w:r>
    </w:p>
    <w:tbl>
      <w:tblPr>
        <w:tblStyle w:val="af"/>
        <w:tblW w:w="0" w:type="auto"/>
        <w:tblLook w:val="04A0" w:firstRow="1" w:lastRow="0" w:firstColumn="1" w:lastColumn="0" w:noHBand="0" w:noVBand="1"/>
      </w:tblPr>
      <w:tblGrid>
        <w:gridCol w:w="9307"/>
      </w:tblGrid>
      <w:tr w:rsidR="0091603B" w14:paraId="4BA0ECA0" w14:textId="77777777" w:rsidTr="007A0919">
        <w:tc>
          <w:tcPr>
            <w:tcW w:w="9307" w:type="dxa"/>
          </w:tcPr>
          <w:p w14:paraId="31809767" w14:textId="77777777" w:rsidR="0091603B" w:rsidRPr="00EB2824" w:rsidRDefault="0091603B" w:rsidP="007A0919">
            <w:pPr>
              <w:pStyle w:val="5"/>
              <w:numPr>
                <w:ilvl w:val="0"/>
                <w:numId w:val="0"/>
              </w:numPr>
              <w:outlineLvl w:val="4"/>
              <w:rPr>
                <w:color w:val="000000"/>
                <w:sz w:val="28"/>
              </w:rPr>
            </w:pPr>
            <w:bookmarkStart w:id="4" w:name="_Toc11352129"/>
            <w:bookmarkStart w:id="5" w:name="_Toc20318019"/>
            <w:bookmarkStart w:id="6" w:name="_Toc27299917"/>
            <w:bookmarkStart w:id="7" w:name="_Toc29673188"/>
            <w:bookmarkStart w:id="8" w:name="_Toc29673329"/>
            <w:bookmarkStart w:id="9" w:name="_Toc29674322"/>
            <w:bookmarkStart w:id="10" w:name="_Toc36645552"/>
            <w:bookmarkStart w:id="11" w:name="_Toc45810597"/>
            <w:bookmarkStart w:id="12" w:name="_Toc200985656"/>
            <w:r w:rsidRPr="00EB2824">
              <w:rPr>
                <w:color w:val="000000"/>
                <w:sz w:val="28"/>
              </w:rPr>
              <w:t>5.2.2.3.1</w:t>
            </w:r>
            <w:r w:rsidRPr="00EB2824">
              <w:rPr>
                <w:color w:val="000000"/>
                <w:sz w:val="28"/>
              </w:rPr>
              <w:tab/>
              <w:t>NZP CSI-RS</w:t>
            </w:r>
            <w:bookmarkEnd w:id="4"/>
            <w:bookmarkEnd w:id="5"/>
            <w:bookmarkEnd w:id="6"/>
            <w:bookmarkEnd w:id="7"/>
            <w:bookmarkEnd w:id="8"/>
            <w:bookmarkEnd w:id="9"/>
            <w:bookmarkEnd w:id="10"/>
            <w:bookmarkEnd w:id="11"/>
            <w:bookmarkEnd w:id="12"/>
          </w:p>
          <w:p w14:paraId="2D3D271B" w14:textId="77777777" w:rsidR="0091603B" w:rsidRPr="000A38D6" w:rsidRDefault="0091603B" w:rsidP="007A0919">
            <w:pPr>
              <w:jc w:val="center"/>
              <w:rPr>
                <w:rFonts w:ascii="宋体" w:hAnsi="宋体" w:cs="宋体"/>
                <w:lang w:eastAsia="zh-CN"/>
              </w:rPr>
            </w:pPr>
            <w:r>
              <w:rPr>
                <w:color w:val="FF0000"/>
                <w:lang w:eastAsia="zh-CN"/>
              </w:rPr>
              <w:t>------------------------------------------Start of Text Proposal ----------------------------------</w:t>
            </w:r>
          </w:p>
          <w:p w14:paraId="1E1204BD" w14:textId="77777777" w:rsidR="0091603B" w:rsidRPr="00F07EA9" w:rsidRDefault="0091603B" w:rsidP="007A0919">
            <w:pPr>
              <w:jc w:val="center"/>
              <w:rPr>
                <w:color w:val="FF0000"/>
                <w:lang w:eastAsia="zh-CN"/>
              </w:rPr>
            </w:pPr>
            <w:r w:rsidRPr="00F07EA9">
              <w:rPr>
                <w:color w:val="FF0000"/>
                <w:lang w:eastAsia="zh-CN"/>
              </w:rPr>
              <w:t>&lt;Unchanged text is omitted&gt;</w:t>
            </w:r>
          </w:p>
          <w:p w14:paraId="344C768A" w14:textId="3E63B3A2" w:rsidR="0091603B" w:rsidRPr="00510B55" w:rsidRDefault="0091603B" w:rsidP="007A0919">
            <w:pPr>
              <w:rPr>
                <w:rFonts w:eastAsia="MS Mincho"/>
                <w:color w:val="000000"/>
              </w:rPr>
            </w:pPr>
            <w:r w:rsidRPr="00510B55">
              <w:rPr>
                <w:rFonts w:eastAsia="MS Mincho"/>
              </w:rPr>
              <w:t xml:space="preserve">For a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'typeI-SinglePanel-r19', 'typeI-MultiPanel-r19', 'eTypeII-r19', 'typeII-FePortSelection-r19' or 'eTypeII-Doppler-r19',</w:t>
            </w:r>
            <w:r w:rsidRPr="00510B55">
              <w:rPr>
                <w:rFonts w:eastAsia="Times New Roman"/>
              </w:rPr>
              <w:t xml:space="preserve"> the slot offsets of the </w:t>
            </w:r>
            <m:oMath>
              <m:r>
                <w:rPr>
                  <w:rFonts w:ascii="Cambria Math" w:eastAsia="Times New Roman" w:hAnsi="Cambria Math"/>
                </w:rPr>
                <m:t>K</m:t>
              </m:r>
            </m:oMath>
            <w:r w:rsidRPr="00510B55">
              <w:rPr>
                <w:rFonts w:eastAsia="Times New Roman"/>
              </w:rPr>
              <w:t xml:space="preserve"> CSI-RS resources are configured within </w:t>
            </w:r>
            <m:oMath>
              <m:r>
                <m:rPr>
                  <m:sty m:val="p"/>
                </m:rPr>
                <w:rPr>
                  <w:rFonts w:ascii="Cambria Math" w:eastAsia="Times New Roman" w:hAnsi="Cambria Math"/>
                </w:rPr>
                <m:t xml:space="preserve"> </m:t>
              </m:r>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 without DL/UL switching in between the </w:t>
            </w:r>
            <m:oMath>
              <m:r>
                <w:rPr>
                  <w:rFonts w:ascii="Cambria Math" w:eastAsia="Times New Roman" w:hAnsi="Cambria Math"/>
                </w:rPr>
                <m:t>K</m:t>
              </m:r>
            </m:oMath>
            <w:r w:rsidRPr="00510B55">
              <w:rPr>
                <w:rFonts w:eastAsia="Times New Roman"/>
              </w:rPr>
              <w:t xml:space="preserve"> resources, where </w:t>
            </w:r>
            <m:oMath>
              <m:r>
                <w:rPr>
                  <w:rFonts w:ascii="Cambria Math" w:eastAsia="Times New Roman" w:hAnsi="Cambria Math"/>
                </w:rPr>
                <m:t>X=1</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in the same slot, and </w:t>
            </w:r>
            <m:oMath>
              <m:r>
                <w:rPr>
                  <w:rFonts w:ascii="Cambria Math" w:eastAsia="Times New Roman" w:hAnsi="Cambria Math"/>
                </w:rPr>
                <m:t>X=2</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within two adjacent slots. </w:t>
            </w:r>
            <w:r w:rsidRPr="00510B55">
              <w:rPr>
                <w:rFonts w:eastAsia="Times New Roman"/>
                <w:color w:val="000000"/>
                <w:lang w:eastAsia="zh-CN"/>
              </w:rPr>
              <w:t xml:space="preserve">If the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w:t>
            </w:r>
            <w:r w:rsidRPr="00510B55">
              <w:rPr>
                <w:rFonts w:eastAsia="Times New Roman"/>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is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 xml:space="preserve">'typeI-SinglePanel-r19', 'typeI-MultiPanel-r19', 'eTypeII-r19', 'typeII-FePortSelection-r19',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proofErr w:type="spellStart"/>
            <w:r w:rsidRPr="00510B55">
              <w:rPr>
                <w:rFonts w:eastAsia="MS Mincho"/>
                <w:i/>
                <w:iCs/>
                <w:color w:val="000000"/>
              </w:rPr>
              <w:t>additionalOneSlotOffset</w:t>
            </w:r>
            <w:proofErr w:type="spellEnd"/>
            <w:r w:rsidRPr="00510B55">
              <w:rPr>
                <w:rFonts w:eastAsia="MS Mincho"/>
                <w:color w:val="000000"/>
              </w:rPr>
              <w:t xml:space="preserve"> with one additional slot offset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w:t>
            </w:r>
            <w:r w:rsidR="009914A6">
              <w:rPr>
                <w:rFonts w:eastAsia="MS Mincho"/>
                <w:color w:val="000000"/>
              </w:rPr>
              <w:t xml:space="preserve"> </w:t>
            </w:r>
            <w:ins w:id="13" w:author="Xiaomi" w:date="2025-08-13T13:02:00Z">
              <w:r w:rsidR="009914A6">
                <w:rPr>
                  <w:rFonts w:eastAsia="MS Mincho"/>
                  <w:color w:val="000000"/>
                </w:rPr>
                <w:t>when X=2</w:t>
              </w:r>
            </w:ins>
            <w:r w:rsidR="009914A6">
              <w:rPr>
                <w:rFonts w:eastAsia="MS Mincho"/>
                <w:color w:val="000000"/>
              </w:rPr>
              <w:t>.</w:t>
            </w:r>
            <w:r w:rsidRPr="00510B55">
              <w:rPr>
                <w:rFonts w:eastAsia="MS Mincho"/>
                <w:color w:val="000000"/>
              </w:rPr>
              <w:t xml:space="preserve"> </w:t>
            </w:r>
            <w:r w:rsidRPr="00510B55">
              <w:rPr>
                <w:rFonts w:eastAsia="MS Mincho"/>
              </w:rPr>
              <w:t xml:space="preserve">For an aperiodic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'eTypeII-Doppler-r19',</w:t>
            </w:r>
            <w:r w:rsidRPr="00510B55">
              <w:rPr>
                <w:rFonts w:eastAsia="Times New Roman"/>
              </w:rPr>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proofErr w:type="spellStart"/>
            <w:r w:rsidRPr="00510B55">
              <w:rPr>
                <w:rFonts w:eastAsia="MS Mincho"/>
                <w:i/>
                <w:iCs/>
                <w:color w:val="000000"/>
              </w:rPr>
              <w:t>additionalOneSlotOffsetDopp</w:t>
            </w:r>
            <w:proofErr w:type="spellEnd"/>
            <w:r w:rsidRPr="00510B55">
              <w:rPr>
                <w:rFonts w:eastAsia="MS Mincho"/>
                <w:color w:val="000000"/>
              </w:rPr>
              <w:t xml:space="preserve"> with one additional slot offset relative to their respective CSI-RS resource group slot offset configured by the higher layer parameters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and </w:t>
            </w:r>
            <w:proofErr w:type="spellStart"/>
            <w:r w:rsidRPr="00510B55">
              <w:rPr>
                <w:rFonts w:eastAsia="Times New Roman"/>
                <w:i/>
                <w:iCs/>
                <w:color w:val="000000"/>
                <w:lang w:eastAsia="zh-CN"/>
              </w:rPr>
              <w:t>aperiodicResourceOffset</w:t>
            </w:r>
            <w:proofErr w:type="spellEnd"/>
            <w:r w:rsidRPr="00510B55">
              <w:rPr>
                <w:rFonts w:eastAsia="Times New Roman"/>
                <w:color w:val="000000"/>
                <w:lang w:eastAsia="zh-CN"/>
              </w:rPr>
              <w:t xml:space="preserve"> in the codebook configuration</w:t>
            </w:r>
            <w:r w:rsidR="009914A6">
              <w:rPr>
                <w:rFonts w:eastAsia="Times New Roman"/>
                <w:color w:val="000000"/>
                <w:lang w:eastAsia="zh-CN"/>
              </w:rPr>
              <w:t xml:space="preserve"> </w:t>
            </w:r>
            <w:ins w:id="14" w:author="Xiaomi" w:date="2025-08-13T13:02:00Z">
              <w:r w:rsidR="009914A6">
                <w:rPr>
                  <w:rFonts w:eastAsia="MS Mincho"/>
                  <w:color w:val="000000"/>
                </w:rPr>
                <w:t>when X=2</w:t>
              </w:r>
            </w:ins>
            <w:r w:rsidRPr="00510B55">
              <w:rPr>
                <w:rFonts w:eastAsia="MS Mincho"/>
                <w:color w:val="000000"/>
              </w:rPr>
              <w:t>.</w:t>
            </w:r>
          </w:p>
          <w:p w14:paraId="746C6897" w14:textId="77777777" w:rsidR="0091603B" w:rsidRPr="00F07EA9" w:rsidRDefault="0091603B" w:rsidP="007A0919">
            <w:pPr>
              <w:jc w:val="center"/>
              <w:rPr>
                <w:color w:val="FF0000"/>
                <w:lang w:eastAsia="zh-CN"/>
              </w:rPr>
            </w:pPr>
            <w:r w:rsidRPr="00F07EA9">
              <w:rPr>
                <w:color w:val="FF0000"/>
                <w:lang w:eastAsia="zh-CN"/>
              </w:rPr>
              <w:t>&lt; Unchanged parts are omitted &gt;</w:t>
            </w:r>
          </w:p>
          <w:p w14:paraId="7DF56E99" w14:textId="77777777" w:rsidR="0091603B" w:rsidRPr="00507BC5" w:rsidRDefault="0091603B" w:rsidP="007A0919">
            <w:pPr>
              <w:jc w:val="center"/>
              <w:rPr>
                <w:color w:val="FF0000"/>
                <w:lang w:eastAsia="zh-CN"/>
              </w:rP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11B41BB5" w14:textId="77777777" w:rsidR="00AA2C79" w:rsidRDefault="00AA2C79" w:rsidP="00F97024">
      <w:pPr>
        <w:rPr>
          <w:b/>
          <w:i/>
          <w:lang w:eastAsia="zh-CN"/>
        </w:rPr>
      </w:pPr>
    </w:p>
    <w:p w14:paraId="1DA58476" w14:textId="4080BE3F" w:rsidR="00F97024" w:rsidRPr="007363F9" w:rsidRDefault="00F97024" w:rsidP="00F97024">
      <w:pPr>
        <w:rPr>
          <w:b/>
          <w:i/>
          <w:sz w:val="22"/>
          <w:szCs w:val="22"/>
          <w:lang w:eastAsia="zh-CN"/>
        </w:rPr>
      </w:pPr>
      <w:r w:rsidRPr="007363F9">
        <w:rPr>
          <w:b/>
          <w:i/>
          <w:sz w:val="22"/>
          <w:szCs w:val="22"/>
          <w:lang w:eastAsia="zh-CN"/>
        </w:rPr>
        <w:t xml:space="preserve">Proposal 3: Adopt the following TP </w:t>
      </w:r>
      <w:r w:rsidRPr="007363F9">
        <w:rPr>
          <w:rFonts w:hint="eastAsia"/>
          <w:b/>
          <w:i/>
          <w:sz w:val="22"/>
          <w:szCs w:val="22"/>
          <w:lang w:eastAsia="zh-CN"/>
        </w:rPr>
        <w:t>on</w:t>
      </w:r>
      <w:r w:rsidRPr="007363F9">
        <w:rPr>
          <w:b/>
          <w:i/>
          <w:sz w:val="22"/>
          <w:szCs w:val="22"/>
          <w:lang w:eastAsia="zh-CN"/>
        </w:rPr>
        <w:t xml:space="preserve"> </w:t>
      </w:r>
      <w:r w:rsidR="003668DD" w:rsidRPr="007363F9">
        <w:rPr>
          <w:b/>
          <w:i/>
          <w:sz w:val="22"/>
          <w:szCs w:val="22"/>
          <w:lang w:eastAsia="zh-CN"/>
        </w:rPr>
        <w:t>K aggerated CSI-RS resource mapping to physical resources</w:t>
      </w:r>
      <w:r w:rsidRPr="007363F9">
        <w:rPr>
          <w:b/>
          <w:i/>
          <w:sz w:val="22"/>
          <w:szCs w:val="22"/>
          <w:lang w:eastAsia="zh-CN"/>
        </w:rPr>
        <w:t xml:space="preserve"> to TS 38.211.</w:t>
      </w:r>
    </w:p>
    <w:p w14:paraId="2C15F821" w14:textId="2FB7EF3D" w:rsidR="005A32E1" w:rsidRPr="00E02D51" w:rsidRDefault="00F97024" w:rsidP="00FC5E0F">
      <w:pPr>
        <w:pStyle w:val="af5"/>
        <w:numPr>
          <w:ilvl w:val="0"/>
          <w:numId w:val="13"/>
        </w:numPr>
        <w:jc w:val="both"/>
        <w:rPr>
          <w:rFonts w:ascii="Times New Roman" w:hAnsi="Times New Roman"/>
          <w:lang w:eastAsia="en-GB"/>
        </w:rPr>
      </w:pPr>
      <w:r w:rsidRPr="00E02D51">
        <w:rPr>
          <w:rFonts w:ascii="Times New Roman" w:hAnsi="Times New Roman"/>
          <w:b/>
          <w:bCs/>
          <w:lang w:eastAsia="en-GB"/>
        </w:rPr>
        <w:t xml:space="preserve">Reason for change: </w:t>
      </w:r>
      <w:r w:rsidR="00EF239A" w:rsidRPr="00E02D51">
        <w:rPr>
          <w:rFonts w:ascii="Times New Roman" w:hAnsi="Times New Roman"/>
          <w:lang w:eastAsia="en-GB"/>
        </w:rPr>
        <w:t xml:space="preserve">In current specification [1], </w:t>
      </w:r>
      <w:r w:rsidR="005A32E1" w:rsidRPr="00E02D51">
        <w:rPr>
          <w:rFonts w:ascii="Times New Roman" w:hAnsi="Times New Roman"/>
          <w:lang w:eastAsia="en-GB"/>
        </w:rPr>
        <w:t>the number of each resource is denoted as N. However, it is not correct that X is used as the number of ports for NZP CSI-RS configured by the TRS-</w:t>
      </w:r>
      <w:proofErr w:type="spellStart"/>
      <w:r w:rsidR="005A32E1" w:rsidRPr="00E02D51">
        <w:rPr>
          <w:rFonts w:ascii="Times New Roman" w:hAnsi="Times New Roman"/>
          <w:lang w:eastAsia="en-GB"/>
        </w:rPr>
        <w:t>ResourceSet</w:t>
      </w:r>
      <w:proofErr w:type="spellEnd"/>
      <w:r w:rsidR="005A32E1" w:rsidRPr="00E02D51">
        <w:rPr>
          <w:rFonts w:ascii="Times New Roman" w:hAnsi="Times New Roman"/>
          <w:lang w:eastAsia="en-GB"/>
        </w:rPr>
        <w:t xml:space="preserve"> IE and the density </w:t>
      </w:r>
      <m:oMath>
        <m:r>
          <w:rPr>
            <w:rFonts w:ascii="Cambria Math" w:hAnsi="Cambria Math"/>
            <w:lang w:eastAsia="en-GB"/>
          </w:rPr>
          <m:t>ρ</m:t>
        </m:r>
        <m:r>
          <m:rPr>
            <m:sty m:val="p"/>
          </m:rPr>
          <w:rPr>
            <w:rFonts w:ascii="Cambria Math" w:hAnsi="Cambria Math"/>
            <w:lang w:eastAsia="en-GB"/>
          </w:rPr>
          <m:t>=3</m:t>
        </m:r>
      </m:oMath>
      <w:r w:rsidR="005A32E1" w:rsidRPr="00E02D51">
        <w:rPr>
          <w:rFonts w:ascii="Times New Roman" w:hAnsi="Times New Roman"/>
          <w:lang w:eastAsia="en-GB"/>
        </w:rPr>
        <w:t xml:space="preserve">. In Tables 7.4.1.5.3-1 to 7.4.1.5.3-5, the quantities </w:t>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q</m:t>
            </m:r>
          </m:sub>
        </m:sSub>
        <m:r>
          <m:rPr>
            <m:sty m:val="p"/>
          </m:rPr>
          <w:rPr>
            <w:rFonts w:ascii="Cambria Math" w:hAnsi="Cambria Math"/>
            <w:lang w:eastAsia="en-GB"/>
          </w:rPr>
          <m:t>'</m:t>
        </m:r>
      </m:oMath>
      <w:r w:rsidR="005A32E1" w:rsidRPr="00E02D51">
        <w:rPr>
          <w:rFonts w:ascii="Times New Roman" w:hAnsi="Times New Roman"/>
          <w:lang w:eastAsia="en-GB"/>
        </w:rPr>
        <w:t xml:space="preserve"> and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q</m:t>
            </m:r>
          </m:sub>
        </m:sSub>
        <m:r>
          <m:rPr>
            <m:sty m:val="p"/>
          </m:rPr>
          <w:rPr>
            <w:rFonts w:ascii="Cambria Math" w:hAnsi="Cambria Math"/>
            <w:lang w:eastAsia="en-GB"/>
          </w:rPr>
          <m:t>'</m:t>
        </m:r>
      </m:oMath>
      <w:r w:rsidR="005A32E1" w:rsidRPr="00E02D51">
        <w:rPr>
          <w:rFonts w:ascii="Times New Roman" w:hAnsi="Times New Roman"/>
          <w:lang w:eastAsia="en-GB"/>
        </w:rPr>
        <w:t xml:space="preserve"> are used as the </w:t>
      </w:r>
      <w:r w:rsidR="005A32E1" w:rsidRPr="00E02D51">
        <w:rPr>
          <w:rFonts w:ascii="Times New Roman" w:hAnsi="Times New Roman"/>
          <w:lang w:eastAsia="en-GB"/>
        </w:rPr>
        <w:lastRenderedPageBreak/>
        <w:t xml:space="preserve">index resource elements within a CDM group. It is not correct that the indices </w:t>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i</m:t>
            </m:r>
          </m:sub>
        </m:sSub>
        <m:r>
          <m:rPr>
            <m:sty m:val="p"/>
          </m:rPr>
          <w:rPr>
            <w:rFonts w:ascii="Cambria Math" w:hAnsi="Cambria Math"/>
            <w:lang w:eastAsia="en-GB"/>
          </w:rPr>
          <m:t>'</m:t>
        </m:r>
      </m:oMath>
      <w:r w:rsidR="005A32E1" w:rsidRPr="00E02D51">
        <w:rPr>
          <w:rFonts w:ascii="Times New Roman" w:hAnsi="Times New Roman"/>
          <w:lang w:eastAsia="en-GB"/>
        </w:rPr>
        <w:t xml:space="preserve"> and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i</m:t>
            </m:r>
          </m:sub>
        </m:sSub>
        <m:r>
          <m:rPr>
            <m:sty m:val="p"/>
          </m:rPr>
          <w:rPr>
            <w:rFonts w:ascii="Cambria Math" w:hAnsi="Cambria Math"/>
            <w:lang w:eastAsia="en-GB"/>
          </w:rPr>
          <m:t>'</m:t>
        </m:r>
      </m:oMath>
      <w:r w:rsidR="005A32E1" w:rsidRPr="00E02D51">
        <w:rPr>
          <w:rFonts w:ascii="Times New Roman" w:hAnsi="Times New Roman"/>
          <w:lang w:eastAsia="en-GB"/>
        </w:rPr>
        <w:t xml:space="preserve"> denote index resource elements within a CDM group.</w:t>
      </w:r>
    </w:p>
    <w:p w14:paraId="6CED2194" w14:textId="6BCC16D7" w:rsidR="00F97024" w:rsidRPr="00E02D51" w:rsidRDefault="00F97024" w:rsidP="00FC5E0F">
      <w:pPr>
        <w:pStyle w:val="af5"/>
        <w:numPr>
          <w:ilvl w:val="0"/>
          <w:numId w:val="13"/>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 xml:space="preserve">: </w:t>
      </w:r>
      <w:r w:rsidR="005A32E1" w:rsidRPr="00E02D51">
        <w:rPr>
          <w:rFonts w:ascii="Times New Roman" w:hAnsi="Times New Roman"/>
        </w:rPr>
        <w:t xml:space="preserve">Correct the </w:t>
      </w:r>
      <w:r w:rsidR="00243ECF" w:rsidRPr="00E02D51">
        <w:rPr>
          <w:rFonts w:ascii="Times New Roman" w:hAnsi="Times New Roman"/>
        </w:rPr>
        <w:t xml:space="preserve">denotations </w:t>
      </w:r>
      <w:r w:rsidR="005A32E1" w:rsidRPr="00E02D51">
        <w:rPr>
          <w:rFonts w:ascii="Times New Roman" w:hAnsi="Times New Roman"/>
        </w:rPr>
        <w:t xml:space="preserve">of number of CSI-RS ports for NZP CSI-RS configured by the </w:t>
      </w:r>
      <w:r w:rsidR="005A32E1" w:rsidRPr="00E02D51">
        <w:rPr>
          <w:rFonts w:ascii="Times New Roman" w:hAnsi="Times New Roman"/>
          <w:i/>
          <w:iCs/>
        </w:rPr>
        <w:t>TRS-</w:t>
      </w:r>
      <w:proofErr w:type="spellStart"/>
      <w:r w:rsidR="005A32E1" w:rsidRPr="00E02D51">
        <w:rPr>
          <w:rFonts w:ascii="Times New Roman" w:hAnsi="Times New Roman"/>
          <w:i/>
          <w:iCs/>
        </w:rPr>
        <w:t>ResourceSet</w:t>
      </w:r>
      <w:proofErr w:type="spellEnd"/>
      <w:r w:rsidR="005A32E1" w:rsidRPr="00E02D51">
        <w:rPr>
          <w:rFonts w:ascii="Times New Roman" w:hAnsi="Times New Roman"/>
        </w:rPr>
        <w:t xml:space="preserve"> IE and </w:t>
      </w:r>
      <w:r w:rsidR="00243ECF" w:rsidRPr="00E02D51">
        <w:rPr>
          <w:rFonts w:ascii="Times New Roman" w:hAnsi="Times New Roman"/>
        </w:rPr>
        <w:t xml:space="preserve">denotations of </w:t>
      </w:r>
      <w:r w:rsidR="00243ECF" w:rsidRPr="00E02D51">
        <w:rPr>
          <w:rFonts w:ascii="Times New Roman" w:hAnsi="Times New Roman"/>
          <w:lang w:eastAsia="en-GB"/>
        </w:rPr>
        <w:t>index resource elements within a CDM group</w:t>
      </w:r>
      <w:r w:rsidRPr="00E02D51">
        <w:rPr>
          <w:rFonts w:ascii="Times New Roman" w:hAnsi="Times New Roman"/>
        </w:rPr>
        <w:t>.</w:t>
      </w:r>
    </w:p>
    <w:p w14:paraId="4715F88A" w14:textId="5CBE1C0E" w:rsidR="00EF239A" w:rsidRPr="00E02D51" w:rsidRDefault="00F97024" w:rsidP="00FC5E0F">
      <w:pPr>
        <w:pStyle w:val="af5"/>
        <w:numPr>
          <w:ilvl w:val="0"/>
          <w:numId w:val="13"/>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 xml:space="preserve">: The </w:t>
      </w:r>
      <w:r w:rsidR="00243ECF" w:rsidRPr="00E02D51">
        <w:rPr>
          <w:rFonts w:ascii="Times New Roman" w:hAnsi="Times New Roman"/>
        </w:rPr>
        <w:t xml:space="preserve">number of CSI-RS ports for NZP CSI-RS configured by the </w:t>
      </w:r>
      <w:r w:rsidR="00243ECF" w:rsidRPr="00E02D51">
        <w:rPr>
          <w:rFonts w:ascii="Times New Roman" w:hAnsi="Times New Roman"/>
          <w:i/>
          <w:iCs/>
        </w:rPr>
        <w:t>TRS-</w:t>
      </w:r>
      <w:proofErr w:type="spellStart"/>
      <w:r w:rsidR="00243ECF" w:rsidRPr="00E02D51">
        <w:rPr>
          <w:rFonts w:ascii="Times New Roman" w:hAnsi="Times New Roman"/>
          <w:i/>
          <w:iCs/>
        </w:rPr>
        <w:t>ResourceSet</w:t>
      </w:r>
      <w:proofErr w:type="spellEnd"/>
      <w:r w:rsidR="00243ECF" w:rsidRPr="00E02D51">
        <w:rPr>
          <w:rFonts w:ascii="Times New Roman" w:hAnsi="Times New Roman"/>
        </w:rPr>
        <w:t xml:space="preserve"> IE and </w:t>
      </w:r>
      <w:r w:rsidR="00E21831">
        <w:rPr>
          <w:rFonts w:ascii="Times New Roman" w:hAnsi="Times New Roman"/>
        </w:rPr>
        <w:t xml:space="preserve">the </w:t>
      </w:r>
      <w:r w:rsidR="00243ECF" w:rsidRPr="00E02D51">
        <w:rPr>
          <w:rFonts w:ascii="Times New Roman" w:hAnsi="Times New Roman"/>
          <w:lang w:eastAsia="en-GB"/>
        </w:rPr>
        <w:t xml:space="preserve">index resource elements within a CDM group are not </w:t>
      </w:r>
      <w:r w:rsidR="00E21831">
        <w:rPr>
          <w:rFonts w:ascii="Times New Roman" w:hAnsi="Times New Roman"/>
          <w:lang w:eastAsia="en-GB"/>
        </w:rPr>
        <w:t>accurately denoted</w:t>
      </w:r>
      <w:r w:rsidR="00243ECF" w:rsidRPr="00E02D51">
        <w:rPr>
          <w:rFonts w:ascii="Times New Roman" w:hAnsi="Times New Roman"/>
          <w:lang w:eastAsia="en-GB"/>
        </w:rPr>
        <w:t xml:space="preserve">. </w:t>
      </w:r>
    </w:p>
    <w:tbl>
      <w:tblPr>
        <w:tblStyle w:val="af"/>
        <w:tblW w:w="0" w:type="auto"/>
        <w:tblLook w:val="04A0" w:firstRow="1" w:lastRow="0" w:firstColumn="1" w:lastColumn="0" w:noHBand="0" w:noVBand="1"/>
      </w:tblPr>
      <w:tblGrid>
        <w:gridCol w:w="9962"/>
      </w:tblGrid>
      <w:tr w:rsidR="00497EBF" w14:paraId="7AA3B311" w14:textId="77777777" w:rsidTr="00497EBF">
        <w:tc>
          <w:tcPr>
            <w:tcW w:w="9962" w:type="dxa"/>
          </w:tcPr>
          <w:p w14:paraId="26E91FF3" w14:textId="77777777" w:rsidR="00F97024" w:rsidRPr="00F07EA9" w:rsidRDefault="00F97024" w:rsidP="00F97024">
            <w:pPr>
              <w:jc w:val="center"/>
              <w:rPr>
                <w:color w:val="FF0000"/>
                <w:lang w:eastAsia="zh-CN"/>
              </w:rPr>
            </w:pPr>
            <w:r w:rsidRPr="00F07EA9">
              <w:rPr>
                <w:color w:val="FF0000"/>
                <w:lang w:eastAsia="zh-CN"/>
              </w:rPr>
              <w:t>&lt; Unchanged parts are omitted &gt;</w:t>
            </w:r>
          </w:p>
          <w:p w14:paraId="0742BB33" w14:textId="77777777" w:rsidR="00497EBF" w:rsidRPr="00B56231" w:rsidRDefault="00497EBF" w:rsidP="00F97024">
            <w:pPr>
              <w:pStyle w:val="5"/>
              <w:numPr>
                <w:ilvl w:val="0"/>
                <w:numId w:val="0"/>
              </w:numPr>
              <w:ind w:left="1008" w:hanging="1008"/>
              <w:outlineLvl w:val="4"/>
            </w:pPr>
            <w:bookmarkStart w:id="15" w:name="_Toc19796516"/>
            <w:bookmarkStart w:id="16" w:name="_Toc26459742"/>
            <w:bookmarkStart w:id="17" w:name="_Toc29230392"/>
            <w:bookmarkStart w:id="18" w:name="_Toc36026651"/>
            <w:bookmarkStart w:id="19" w:name="_Toc45107490"/>
            <w:bookmarkStart w:id="20" w:name="_Toc51774159"/>
            <w:bookmarkStart w:id="21" w:name="_Toc201674303"/>
            <w:r w:rsidRPr="00B56231">
              <w:t>7.4.1.5.3</w:t>
            </w:r>
            <w:r w:rsidRPr="00B56231">
              <w:tab/>
              <w:t>Mapping to physical resources</w:t>
            </w:r>
            <w:bookmarkEnd w:id="15"/>
            <w:bookmarkEnd w:id="16"/>
            <w:bookmarkEnd w:id="17"/>
            <w:bookmarkEnd w:id="18"/>
            <w:bookmarkEnd w:id="19"/>
            <w:bookmarkEnd w:id="20"/>
            <w:bookmarkEnd w:id="21"/>
          </w:p>
          <w:p w14:paraId="26145B16" w14:textId="77777777" w:rsidR="00497EBF" w:rsidRPr="00B56231" w:rsidRDefault="00497EBF" w:rsidP="00497EBF">
            <w:r w:rsidRPr="00B56231">
              <w:t xml:space="preserve">For each CSI-RS configured, the UE shall assume the sequence </w:t>
            </w:r>
            <w:r w:rsidRPr="00B56231">
              <w:rPr>
                <w:position w:val="-10"/>
              </w:rPr>
              <w:object w:dxaOrig="460" w:dyaOrig="300" w14:anchorId="4F75D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5.15pt" o:ole="">
                  <v:imagedata r:id="rId14" o:title=""/>
                </v:shape>
                <o:OLEObject Type="Embed" ProgID="Equation.3" ShapeID="_x0000_i1025" DrawAspect="Content" ObjectID="_1816783601" r:id="rId15"/>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75F7205F" w14:textId="77777777" w:rsidR="00497EBF" w:rsidRPr="00593099" w:rsidRDefault="00527F31" w:rsidP="00497EBF">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24A1E45C" w14:textId="77777777" w:rsidR="00497EBF" w:rsidRPr="00593099" w:rsidRDefault="00497EBF" w:rsidP="00497EBF">
            <w:pPr>
              <w:rPr>
                <w:rFonts w:ascii="Arial" w:hAnsi="Arial"/>
                <w:noProof/>
              </w:rPr>
            </w:pPr>
            <w:r w:rsidRPr="00B56231">
              <w:t>when the following conditions are fulfilled:</w:t>
            </w:r>
          </w:p>
          <w:p w14:paraId="71C25D09" w14:textId="77777777" w:rsidR="00497EBF" w:rsidRPr="00B56231" w:rsidRDefault="00497EBF" w:rsidP="00497EBF">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8780447" w14:textId="77777777" w:rsidR="00497EBF" w:rsidRPr="00B56231" w:rsidRDefault="00497EBF" w:rsidP="00497EBF">
            <w:r w:rsidRPr="00B56231">
              <w:t xml:space="preserve">The reference point for </w:t>
            </w:r>
            <m:oMath>
              <m:r>
                <w:rPr>
                  <w:rFonts w:ascii="Cambria Math" w:hAnsi="Cambria Math"/>
                </w:rPr>
                <m:t>k=0</m:t>
              </m:r>
            </m:oMath>
            <w:r w:rsidRPr="00B56231">
              <w:t xml:space="preserve"> is subcarrier 0 in common resource block 0.</w:t>
            </w:r>
          </w:p>
          <w:p w14:paraId="3F48E1BF" w14:textId="77777777" w:rsidR="00497EBF" w:rsidRDefault="00497EBF" w:rsidP="00497EBF">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r>
              <w:t>.</w:t>
            </w:r>
          </w:p>
          <w:p w14:paraId="6A0940F0" w14:textId="77777777" w:rsidR="00497EBF" w:rsidRPr="00593099" w:rsidRDefault="00497EBF" w:rsidP="00497EBF">
            <w:r w:rsidRPr="00593099">
              <w:t xml:space="preserve">The number of ports </w:t>
            </w:r>
            <m:oMath>
              <m:r>
                <w:rPr>
                  <w:rFonts w:ascii="Cambria Math" w:hAnsi="Cambria Math"/>
                </w:rPr>
                <m:t>N</m:t>
              </m:r>
            </m:oMath>
            <w:r w:rsidRPr="00593099">
              <w:t xml:space="preserve"> per CSI-RS resource is given by the higher-layer parameter </w:t>
            </w:r>
            <w:proofErr w:type="spellStart"/>
            <w:r w:rsidRPr="00593099">
              <w:rPr>
                <w:i/>
              </w:rPr>
              <w:t>nrofPorts</w:t>
            </w:r>
            <w:proofErr w:type="spellEnd"/>
            <w:r w:rsidRPr="00593099">
              <w:t xml:space="preserve"> and the number of CSI-RS resources by the total number of CSI-RS ports </w:t>
            </w:r>
            <w:bookmarkStart w:id="22"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22"/>
          </w:p>
          <w:p w14:paraId="000D2E41" w14:textId="77777777" w:rsidR="00497EBF" w:rsidRPr="00593099" w:rsidRDefault="00497EBF" w:rsidP="00497EBF">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14B418C8" w14:textId="77777777" w:rsidR="00497EBF" w:rsidRPr="00593099" w:rsidRDefault="00497EBF" w:rsidP="00497EBF">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w:t>
            </w:r>
            <w:proofErr w:type="gramStart"/>
            <w:r w:rsidRPr="00593099">
              <w:t>is</w:t>
            </w:r>
            <w:proofErr w:type="gramEnd"/>
            <w:r w:rsidRPr="00593099">
              <w:t xml:space="preserve">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w:t>
            </w:r>
            <w:proofErr w:type="spellStart"/>
            <w:r w:rsidRPr="00593099">
              <w:t>ssible</w:t>
            </w:r>
            <w:proofErr w:type="spellEnd"/>
            <w:r w:rsidRPr="00593099">
              <w:t xml:space="preserv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5C2767BB" w14:textId="39B5CD54" w:rsidR="00497EBF" w:rsidRPr="00B56231" w:rsidRDefault="00497EBF" w:rsidP="00497EBF">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del w:id="23" w:author="Zhengxuan Liu 刘正宣" w:date="2025-08-12T22:08:00Z">
                  <w:rPr>
                    <w:rFonts w:ascii="Cambria Math" w:hAnsi="Cambria Math"/>
                  </w:rPr>
                  <m:t>X</m:t>
                </w:del>
              </m:r>
              <m:r>
                <w:ins w:id="24" w:author="Zhengxuan Liu 刘正宣" w:date="2025-08-12T22:08:00Z">
                  <w:rPr>
                    <w:rFonts w:ascii="Cambria Math" w:hAnsi="Cambria Math"/>
                  </w:rPr>
                  <m:t>N</m:t>
                </w:ins>
              </m:r>
              <m:r>
                <w:rPr>
                  <w:rFonts w:ascii="Cambria Math" w:hAnsi="Cambria Math"/>
                </w:rPr>
                <m:t>=1</m:t>
              </m:r>
            </m:oMath>
            <w:r w:rsidRPr="00B56231">
              <w:t>.</w:t>
            </w:r>
          </w:p>
          <w:p w14:paraId="6EC34578" w14:textId="77777777" w:rsidR="00497EBF" w:rsidRPr="00B56231" w:rsidRDefault="00497EBF" w:rsidP="00497EBF">
            <w:r w:rsidRPr="00B56231">
              <w:t>The UE is not expected to receive CSI-RS and DM-RS on the same resource elements.</w:t>
            </w:r>
          </w:p>
          <w:p w14:paraId="544D00BB" w14:textId="77777777" w:rsidR="00497EBF" w:rsidRPr="00B56231" w:rsidRDefault="00497EBF" w:rsidP="00497EBF">
            <w:r w:rsidRPr="00B56231">
              <w:t xml:space="preserve">The UE shall assume </w:t>
            </w:r>
            <w:r w:rsidRPr="00B56231">
              <w:rPr>
                <w:position w:val="-10"/>
              </w:rPr>
              <w:object w:dxaOrig="920" w:dyaOrig="300" w14:anchorId="76802F0F">
                <v:shape id="_x0000_i1026" type="#_x0000_t75" style="width:45.7pt;height:15.15pt" o:ole="">
                  <v:imagedata r:id="rId16" o:title=""/>
                </v:shape>
                <o:OLEObject Type="Embed" ProgID="Equation.3" ShapeID="_x0000_i1026" DrawAspect="Content" ObjectID="_1816783602" r:id="rId17"/>
              </w:object>
            </w:r>
            <w:r w:rsidRPr="00B56231">
              <w:t xml:space="preserve"> for a non-zero-power CSI-RS where </w:t>
            </w:r>
            <w:r w:rsidRPr="00B56231">
              <w:rPr>
                <w:position w:val="-10"/>
              </w:rPr>
              <w:object w:dxaOrig="600" w:dyaOrig="300" w14:anchorId="2E9A3B20">
                <v:shape id="_x0000_i1027" type="#_x0000_t75" style="width:30.85pt;height:15.15pt" o:ole="">
                  <v:imagedata r:id="rId18" o:title=""/>
                </v:shape>
                <o:OLEObject Type="Embed" ProgID="Equation.3" ShapeID="_x0000_i1027" DrawAspect="Content" ObjectID="_1816783603" r:id="rId19"/>
              </w:object>
            </w:r>
            <w:r w:rsidRPr="00B56231">
              <w:t xml:space="preserve"> is selected such that the power offset specified by the higher-layer parameter </w:t>
            </w:r>
            <w:proofErr w:type="spellStart"/>
            <w:r w:rsidRPr="00B56231">
              <w:rPr>
                <w:i/>
              </w:rPr>
              <w:t>powerControlOffsetSS</w:t>
            </w:r>
            <w:proofErr w:type="spellEnd"/>
            <w:r w:rsidRPr="00B56231">
              <w:rPr>
                <w:i/>
              </w:rPr>
              <w:t xml:space="preserve"> </w:t>
            </w:r>
            <w:r w:rsidRPr="00B56231">
              <w:t xml:space="preserve">in the </w:t>
            </w:r>
            <w:r w:rsidRPr="00B56231">
              <w:rPr>
                <w:i/>
              </w:rPr>
              <w:t>NZP-CSI-RS-Resource</w:t>
            </w:r>
            <w:r w:rsidRPr="00B56231">
              <w:t xml:space="preserve"> IE or in the </w:t>
            </w:r>
            <w:r w:rsidRPr="00B56231">
              <w:rPr>
                <w:i/>
                <w:iCs/>
              </w:rPr>
              <w:t>TRS-</w:t>
            </w:r>
            <w:proofErr w:type="spellStart"/>
            <w:r w:rsidRPr="00B56231">
              <w:rPr>
                <w:i/>
                <w:iCs/>
              </w:rPr>
              <w:t>ResourceSet</w:t>
            </w:r>
            <w:proofErr w:type="spellEnd"/>
            <w:r w:rsidRPr="00B56231">
              <w:t xml:space="preserve"> IE, if provided, is fulfilled.</w:t>
            </w:r>
          </w:p>
          <w:p w14:paraId="7EA56797" w14:textId="18E17623" w:rsidR="00497EBF" w:rsidRDefault="00497EBF" w:rsidP="00B11E03">
            <w:r w:rsidRPr="00B56231">
              <w:t xml:space="preserve">The quantities </w:t>
            </w:r>
            <m:oMath>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w:t>
            </w:r>
            <m:oMath>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are given by Tables 7.4.1.5.3-1 to 7.4.1.5.3-5 where each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rPr>
                      <w:rFonts w:ascii="Cambria Math" w:hAnsi="Cambria Math"/>
                      <w:i/>
                    </w:rPr>
                  </m:ctrlPr>
                </m:sSubPr>
                <m:e>
                  <m:r>
                    <w:rPr>
                      <w:rFonts w:ascii="Cambria Math" w:hAnsi="Cambria Math"/>
                    </w:rPr>
                    <m:t>k</m:t>
                  </m:r>
                </m:e>
                <m:sub>
                  <m:r>
                    <w:del w:id="25" w:author="Zhengxuan Liu 刘正宣" w:date="2025-08-12T22:08:00Z">
                      <w:rPr>
                        <w:rFonts w:ascii="Cambria Math" w:hAnsi="Cambria Math"/>
                      </w:rPr>
                      <m:t>i</m:t>
                    </w:del>
                  </m:r>
                  <m:r>
                    <w:ins w:id="26" w:author="Zhengxuan Liu 刘正宣" w:date="2025-08-12T22:08:00Z">
                      <w:rPr>
                        <w:rFonts w:ascii="Cambria Math" w:hAnsi="Cambria Math"/>
                      </w:rPr>
                      <m:t>q</m:t>
                    </w:ins>
                  </m:r>
                </m:sub>
              </m:sSub>
              <m:r>
                <w:rPr>
                  <w:rFonts w:ascii="Cambria Math" w:hAnsi="Cambria Math"/>
                </w:rPr>
                <m:t>'</m:t>
              </m:r>
            </m:oMath>
            <w:r w:rsidRPr="00B56231">
              <w:t xml:space="preserve"> and </w:t>
            </w:r>
            <m:oMath>
              <m:sSub>
                <m:sSubPr>
                  <m:ctrlPr>
                    <w:rPr>
                      <w:rFonts w:ascii="Cambria Math" w:hAnsi="Cambria Math"/>
                      <w:i/>
                    </w:rPr>
                  </m:ctrlPr>
                </m:sSubPr>
                <m:e>
                  <m:r>
                    <w:rPr>
                      <w:rFonts w:ascii="Cambria Math" w:hAnsi="Cambria Math"/>
                    </w:rPr>
                    <m:t>l</m:t>
                  </m:r>
                </m:e>
                <m:sub>
                  <m:r>
                    <w:del w:id="27" w:author="Zhengxuan Liu 刘正宣" w:date="2025-08-12T22:08:00Z">
                      <w:rPr>
                        <w:rFonts w:ascii="Cambria Math" w:hAnsi="Cambria Math"/>
                      </w:rPr>
                      <m:t>i</m:t>
                    </w:del>
                  </m:r>
                  <m:r>
                    <w:ins w:id="28" w:author="Zhengxuan Liu 刘正宣" w:date="2025-08-12T22:08:00Z">
                      <w:rPr>
                        <w:rFonts w:ascii="Cambria Math" w:hAnsi="Cambria Math"/>
                      </w:rPr>
                      <m:t>q</m:t>
                    </w:ins>
                  </m:r>
                </m:sub>
              </m:sSub>
              <m:r>
                <w:rPr>
                  <w:rFonts w:ascii="Cambria Math" w:hAnsi="Cambria Math"/>
                </w:rPr>
                <m:t>'</m:t>
              </m:r>
            </m:oMath>
            <w:r w:rsidRPr="00B56231">
              <w:t xml:space="preserve"> index resource elements within a CDM group.</w:t>
            </w:r>
          </w:p>
          <w:p w14:paraId="2BAED54C" w14:textId="77777777" w:rsidR="00F97024" w:rsidRPr="00F07EA9" w:rsidRDefault="00F97024" w:rsidP="00F97024">
            <w:pPr>
              <w:jc w:val="center"/>
              <w:rPr>
                <w:color w:val="FF0000"/>
                <w:lang w:eastAsia="zh-CN"/>
              </w:rPr>
            </w:pPr>
            <w:r w:rsidRPr="00F07EA9">
              <w:rPr>
                <w:color w:val="FF0000"/>
                <w:lang w:eastAsia="zh-CN"/>
              </w:rPr>
              <w:t>&lt; Unchanged parts are omitted &gt;</w:t>
            </w:r>
          </w:p>
          <w:p w14:paraId="5EDDB633" w14:textId="555B40A4" w:rsidR="00F97024" w:rsidRPr="00B11E03" w:rsidRDefault="00F97024" w:rsidP="005A32E1">
            <w:pPr>
              <w:jc w:val="cente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lastRenderedPageBreak/>
        <w:t>Conclusions</w:t>
      </w:r>
    </w:p>
    <w:p w14:paraId="3DAF3052" w14:textId="7F5625D0"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96135E">
        <w:rPr>
          <w:sz w:val="22"/>
          <w:szCs w:val="22"/>
          <w:lang w:val="en-GB" w:eastAsia="zh-CN"/>
        </w:rPr>
        <w:t>on CSI enhancement for up to 128 ports</w:t>
      </w:r>
      <w:r w:rsidR="0051542E">
        <w:rPr>
          <w:sz w:val="22"/>
          <w:szCs w:val="22"/>
          <w:lang w:val="en-GB" w:eastAsia="zh-CN"/>
        </w:rPr>
        <w:t xml:space="preserve">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3A771E73" w14:textId="77777777" w:rsidR="00D75723" w:rsidRPr="00D75723" w:rsidRDefault="00D75723" w:rsidP="00D75723">
      <w:pPr>
        <w:rPr>
          <w:rFonts w:eastAsia="PMingLiU" w:cs="Times"/>
          <w:b/>
          <w:i/>
          <w:sz w:val="22"/>
          <w:szCs w:val="22"/>
          <w:lang w:eastAsia="zh-TW"/>
        </w:rPr>
      </w:pPr>
      <w:r w:rsidRPr="00D75723">
        <w:rPr>
          <w:rFonts w:cs="Times"/>
          <w:b/>
          <w:i/>
          <w:sz w:val="22"/>
          <w:szCs w:val="22"/>
          <w:lang w:eastAsia="zh-TW"/>
        </w:rPr>
        <w:t xml:space="preserve">Proposal </w:t>
      </w:r>
      <w:r w:rsidRPr="00D75723">
        <w:rPr>
          <w:rFonts w:cs="Times"/>
          <w:b/>
          <w:i/>
          <w:sz w:val="22"/>
          <w:szCs w:val="22"/>
          <w:lang w:eastAsia="zh-CN"/>
        </w:rPr>
        <w:t>1</w:t>
      </w:r>
      <w:r w:rsidRPr="00D75723">
        <w:rPr>
          <w:rFonts w:cs="Times"/>
          <w:b/>
          <w:i/>
          <w:sz w:val="22"/>
          <w:szCs w:val="22"/>
          <w:lang w:eastAsia="zh-TW"/>
        </w:rPr>
        <w:t xml:space="preserve">:  Support K&gt;1 aggregated periodic/semi-persistent NZP CSI-RS resources for CMR to implement the mapping from CSI-RS resource index/port index per resource and port index to CSI/PMI calculation for the Rel-19 Type-I SP and Type-II codebook refinement for P=48, 64, and 128 CSI-RS ports. </w:t>
      </w:r>
    </w:p>
    <w:p w14:paraId="350EC836" w14:textId="260F3CA6" w:rsidR="00D75723" w:rsidRPr="00D75723" w:rsidRDefault="00D75723" w:rsidP="00D75723">
      <w:pPr>
        <w:rPr>
          <w:b/>
          <w:i/>
          <w:sz w:val="22"/>
          <w:szCs w:val="22"/>
          <w:lang w:eastAsia="zh-CN"/>
        </w:rPr>
      </w:pPr>
      <w:r w:rsidRPr="00D75723">
        <w:rPr>
          <w:b/>
          <w:i/>
          <w:sz w:val="22"/>
          <w:szCs w:val="22"/>
          <w:lang w:eastAsia="zh-CN"/>
        </w:rPr>
        <w:t xml:space="preserve">Proposal 2: Adopt the following TP </w:t>
      </w:r>
      <w:proofErr w:type="gramStart"/>
      <w:r w:rsidRPr="00D75723">
        <w:rPr>
          <w:rFonts w:hint="eastAsia"/>
          <w:b/>
          <w:i/>
          <w:sz w:val="22"/>
          <w:szCs w:val="22"/>
          <w:lang w:eastAsia="zh-CN"/>
        </w:rPr>
        <w:t>on</w:t>
      </w:r>
      <w:r w:rsidRPr="00D75723">
        <w:rPr>
          <w:b/>
          <w:i/>
          <w:sz w:val="22"/>
          <w:szCs w:val="22"/>
          <w:lang w:eastAsia="zh-CN"/>
        </w:rPr>
        <w:t xml:space="preserve">  </w:t>
      </w:r>
      <w:r w:rsidRPr="00D75723">
        <w:rPr>
          <w:b/>
          <w:i/>
          <w:iCs/>
          <w:sz w:val="22"/>
          <w:szCs w:val="22"/>
        </w:rPr>
        <w:t>per</w:t>
      </w:r>
      <w:proofErr w:type="gramEnd"/>
      <w:r w:rsidRPr="00D75723">
        <w:rPr>
          <w:b/>
          <w:i/>
          <w:iCs/>
          <w:sz w:val="22"/>
          <w:szCs w:val="22"/>
        </w:rPr>
        <w:t xml:space="preserve">-resource higher-layer (RRC) configuration to indicate (via 1-bit per resource) whether 1-slot offset relative to the legacy resource-set-level slot offset configuration </w:t>
      </w:r>
      <w:r w:rsidRPr="00D75723">
        <w:rPr>
          <w:b/>
          <w:i/>
          <w:sz w:val="22"/>
          <w:szCs w:val="22"/>
          <w:lang w:eastAsia="zh-CN"/>
        </w:rPr>
        <w:t>to TS 38.214, when K aggerated resources are located in two consecutive slots.</w:t>
      </w:r>
    </w:p>
    <w:p w14:paraId="13239650" w14:textId="77777777" w:rsidR="00D75723" w:rsidRPr="009A40BE" w:rsidRDefault="00D75723" w:rsidP="00D75723">
      <w:pPr>
        <w:pStyle w:val="af5"/>
        <w:numPr>
          <w:ilvl w:val="0"/>
          <w:numId w:val="13"/>
        </w:numPr>
        <w:jc w:val="both"/>
        <w:rPr>
          <w:rFonts w:ascii="Times New Roman" w:hAnsi="Times New Roman"/>
        </w:rPr>
      </w:pPr>
      <w:r w:rsidRPr="00B31315">
        <w:rPr>
          <w:rFonts w:ascii="Times New Roman" w:hAnsi="Times New Roman"/>
          <w:b/>
        </w:rPr>
        <w:t>Reason for change</w:t>
      </w:r>
      <w:r w:rsidRPr="00B31315">
        <w:rPr>
          <w:rFonts w:ascii="Times New Roman" w:hAnsi="Times New Roman"/>
        </w:rPr>
        <w:t>:</w:t>
      </w:r>
      <w:r>
        <w:rPr>
          <w:rFonts w:ascii="Times New Roman" w:hAnsi="Times New Roman"/>
        </w:rPr>
        <w:t xml:space="preserve"> </w:t>
      </w:r>
      <w:r w:rsidRPr="00D86685">
        <w:rPr>
          <w:rFonts w:ascii="Times New Roman" w:hAnsi="Times New Roman"/>
        </w:rPr>
        <w:t xml:space="preserve">The RRC parameter </w:t>
      </w:r>
      <w:proofErr w:type="spellStart"/>
      <w:r w:rsidRPr="00D86685">
        <w:rPr>
          <w:rFonts w:ascii="Times New Roman" w:eastAsia="MS Mincho" w:hAnsi="Times New Roman"/>
          <w:i/>
          <w:iCs/>
          <w:color w:val="000000"/>
        </w:rPr>
        <w:t>additionalOneSlotOffset</w:t>
      </w:r>
      <w:proofErr w:type="spellEnd"/>
      <w:r w:rsidRPr="00D86685">
        <w:rPr>
          <w:rFonts w:ascii="Times New Roman" w:eastAsia="MS Mincho" w:hAnsi="Times New Roman"/>
          <w:i/>
          <w:iCs/>
          <w:color w:val="000000"/>
        </w:rPr>
        <w:t xml:space="preserve"> </w:t>
      </w:r>
      <w:r w:rsidRPr="00D86685">
        <w:rPr>
          <w:rFonts w:ascii="Times New Roman" w:eastAsia="MS Mincho" w:hAnsi="Times New Roman"/>
          <w:color w:val="000000"/>
        </w:rPr>
        <w:t xml:space="preserve">or </w:t>
      </w:r>
      <w:proofErr w:type="spellStart"/>
      <w:r w:rsidRPr="00D86685">
        <w:rPr>
          <w:rFonts w:ascii="Times New Roman" w:eastAsia="MS Mincho" w:hAnsi="Times New Roman"/>
          <w:i/>
          <w:iCs/>
          <w:color w:val="000000"/>
        </w:rPr>
        <w:t>additionalOneSlotOffsetDopp</w:t>
      </w:r>
      <w:proofErr w:type="spellEnd"/>
      <w:r w:rsidRPr="00510B55">
        <w:rPr>
          <w:rFonts w:eastAsia="MS Mincho"/>
          <w:color w:val="000000"/>
        </w:rPr>
        <w:t xml:space="preserve"> </w:t>
      </w:r>
      <w:r w:rsidRPr="00D86685">
        <w:rPr>
          <w:rFonts w:ascii="Times New Roman" w:eastAsia="MS Mincho" w:hAnsi="Times New Roman"/>
          <w:color w:val="000000"/>
        </w:rPr>
        <w:t xml:space="preserve">is only applied to </w:t>
      </w:r>
      <w:r w:rsidRPr="00D86685">
        <w:rPr>
          <w:rFonts w:ascii="Times New Roman" w:hAnsi="Times New Roman"/>
          <w:lang w:eastAsia="zh-CN"/>
        </w:rPr>
        <w:t>K aggerated resources located in two consecutive slots</w:t>
      </w:r>
      <w:r w:rsidRPr="00D86685">
        <w:rPr>
          <w:rFonts w:ascii="Times New Roman" w:hAnsi="Times New Roman"/>
          <w:color w:val="000000" w:themeColor="text1"/>
          <w:lang w:eastAsia="en-GB"/>
        </w:rPr>
        <w:t xml:space="preserve">. In </w:t>
      </w:r>
      <w:r w:rsidRPr="00D86685">
        <w:rPr>
          <w:rFonts w:ascii="Times New Roman" w:hAnsi="Times New Roman"/>
          <w:bCs/>
          <w:color w:val="000000" w:themeColor="text1"/>
          <w:lang w:eastAsia="zh-CN"/>
        </w:rPr>
        <w:t xml:space="preserve">current specification, it is not clear whether the parameter </w:t>
      </w:r>
      <w:proofErr w:type="spellStart"/>
      <w:r w:rsidRPr="00D86685">
        <w:rPr>
          <w:rFonts w:ascii="Times New Roman" w:eastAsia="MS Mincho" w:hAnsi="Times New Roman"/>
          <w:i/>
          <w:iCs/>
          <w:color w:val="000000"/>
        </w:rPr>
        <w:t>additionalOneSlotOffset</w:t>
      </w:r>
      <w:proofErr w:type="spellEnd"/>
      <w:r w:rsidRPr="00D86685">
        <w:rPr>
          <w:rFonts w:ascii="Times New Roman" w:eastAsia="MS Mincho" w:hAnsi="Times New Roman"/>
          <w:i/>
          <w:iCs/>
          <w:color w:val="000000"/>
        </w:rPr>
        <w:t xml:space="preserve"> </w:t>
      </w:r>
      <w:r w:rsidRPr="00D86685">
        <w:rPr>
          <w:rFonts w:ascii="Times New Roman" w:eastAsia="MS Mincho" w:hAnsi="Times New Roman"/>
          <w:color w:val="000000"/>
        </w:rPr>
        <w:t xml:space="preserve">is only used for </w:t>
      </w:r>
      <w:r w:rsidRPr="00D86685">
        <w:rPr>
          <w:rFonts w:ascii="Times New Roman" w:hAnsi="Times New Roman"/>
          <w:bCs/>
          <w:color w:val="000000" w:themeColor="text1"/>
          <w:lang w:eastAsia="zh-CN"/>
        </w:rPr>
        <w:t xml:space="preserve">K resources located in </w:t>
      </w:r>
      <w:r w:rsidRPr="00D86685">
        <w:rPr>
          <w:rFonts w:ascii="Times New Roman" w:eastAsia="MS Mincho" w:hAnsi="Times New Roman"/>
          <w:color w:val="000000"/>
        </w:rPr>
        <w:t>one slot</w:t>
      </w:r>
      <w:r>
        <w:rPr>
          <w:rFonts w:ascii="Times New Roman" w:eastAsia="MS Mincho" w:hAnsi="Times New Roman"/>
          <w:color w:val="000000"/>
        </w:rPr>
        <w:t xml:space="preserve"> or </w:t>
      </w:r>
      <w:r w:rsidRPr="00D86685">
        <w:rPr>
          <w:rFonts w:ascii="Times New Roman" w:eastAsia="MS Mincho" w:hAnsi="Times New Roman"/>
          <w:color w:val="000000"/>
        </w:rPr>
        <w:t>t</w:t>
      </w:r>
      <w:r w:rsidRPr="00D86685">
        <w:rPr>
          <w:rFonts w:ascii="Times New Roman" w:hAnsi="Times New Roman"/>
          <w:bCs/>
          <w:color w:val="000000" w:themeColor="text1"/>
          <w:lang w:eastAsia="zh-CN"/>
        </w:rPr>
        <w:t>wo slot</w:t>
      </w:r>
      <w:r w:rsidRPr="00D86685">
        <w:rPr>
          <w:rFonts w:ascii="Times New Roman" w:eastAsia="MS Mincho" w:hAnsi="Times New Roman"/>
          <w:color w:val="000000"/>
        </w:rPr>
        <w:t>s.</w:t>
      </w:r>
    </w:p>
    <w:p w14:paraId="574A349B" w14:textId="77777777" w:rsidR="00D75723" w:rsidRPr="00D86685" w:rsidRDefault="00D75723" w:rsidP="00D75723">
      <w:pPr>
        <w:pStyle w:val="af5"/>
        <w:numPr>
          <w:ilvl w:val="0"/>
          <w:numId w:val="13"/>
        </w:numPr>
        <w:jc w:val="both"/>
        <w:rPr>
          <w:rFonts w:ascii="Times New Roman" w:hAnsi="Times New Roman"/>
        </w:rPr>
      </w:pPr>
      <w:r w:rsidRPr="00414B41">
        <w:rPr>
          <w:rFonts w:ascii="Times New Roman" w:hAnsi="Times New Roman"/>
          <w:b/>
        </w:rPr>
        <w:t>Summary of change</w:t>
      </w:r>
      <w:r w:rsidRPr="00414B41">
        <w:rPr>
          <w:rFonts w:ascii="Times New Roman" w:hAnsi="Times New Roman"/>
        </w:rPr>
        <w:t xml:space="preserve">: </w:t>
      </w:r>
      <w:r w:rsidRPr="00D86685">
        <w:rPr>
          <w:rFonts w:ascii="Times New Roman" w:hAnsi="Times New Roman"/>
        </w:rPr>
        <w:t xml:space="preserve">Clarify that </w:t>
      </w:r>
      <w:r w:rsidRPr="00D86685">
        <w:rPr>
          <w:rFonts w:ascii="Times New Roman" w:eastAsiaTheme="minorEastAsia" w:hAnsi="Times New Roman"/>
          <w:lang w:eastAsia="zh-CN"/>
        </w:rPr>
        <w:t>t</w:t>
      </w:r>
      <w:r w:rsidRPr="00D86685">
        <w:rPr>
          <w:rFonts w:ascii="Times New Roman" w:hAnsi="Times New Roman"/>
        </w:rPr>
        <w:t xml:space="preserve">he RRC parameter </w:t>
      </w:r>
      <w:proofErr w:type="spellStart"/>
      <w:r w:rsidRPr="00D86685">
        <w:rPr>
          <w:rFonts w:ascii="Times New Roman" w:eastAsia="MS Mincho" w:hAnsi="Times New Roman"/>
          <w:i/>
          <w:iCs/>
          <w:color w:val="000000"/>
        </w:rPr>
        <w:t>additionalOneSlotOffset</w:t>
      </w:r>
      <w:proofErr w:type="spellEnd"/>
      <w:r w:rsidRPr="00D86685">
        <w:rPr>
          <w:rFonts w:ascii="Times New Roman" w:eastAsia="MS Mincho" w:hAnsi="Times New Roman"/>
          <w:i/>
          <w:iCs/>
          <w:color w:val="000000"/>
        </w:rPr>
        <w:t xml:space="preserve"> </w:t>
      </w:r>
      <w:r w:rsidRPr="00D86685">
        <w:rPr>
          <w:rFonts w:ascii="Times New Roman" w:eastAsia="MS Mincho" w:hAnsi="Times New Roman"/>
          <w:color w:val="000000"/>
        </w:rPr>
        <w:t xml:space="preserve">or </w:t>
      </w:r>
      <w:proofErr w:type="spellStart"/>
      <w:r w:rsidRPr="00D86685">
        <w:rPr>
          <w:rFonts w:ascii="Times New Roman" w:eastAsia="MS Mincho" w:hAnsi="Times New Roman"/>
          <w:i/>
          <w:iCs/>
          <w:color w:val="000000"/>
        </w:rPr>
        <w:t>additionalOneSlotOffsetDopp</w:t>
      </w:r>
      <w:proofErr w:type="spellEnd"/>
      <w:r w:rsidRPr="00D86685">
        <w:rPr>
          <w:rFonts w:ascii="Times New Roman" w:eastAsia="MS Mincho" w:hAnsi="Times New Roman"/>
          <w:i/>
          <w:iCs/>
          <w:color w:val="000000"/>
        </w:rPr>
        <w:t xml:space="preserve"> </w:t>
      </w:r>
      <w:r w:rsidRPr="00D86685">
        <w:rPr>
          <w:rFonts w:ascii="Times New Roman" w:eastAsia="MS Mincho" w:hAnsi="Times New Roman"/>
          <w:color w:val="000000"/>
        </w:rPr>
        <w:t xml:space="preserve">is only applied to </w:t>
      </w:r>
      <w:r w:rsidRPr="00D86685">
        <w:rPr>
          <w:rFonts w:ascii="Times New Roman" w:hAnsi="Times New Roman"/>
          <w:bCs/>
          <w:color w:val="000000" w:themeColor="text1"/>
          <w:lang w:eastAsia="zh-CN"/>
        </w:rPr>
        <w:t>K resources located in two slot</w:t>
      </w:r>
      <w:r w:rsidRPr="00D86685">
        <w:rPr>
          <w:rFonts w:ascii="Times New Roman" w:eastAsia="MS Mincho" w:hAnsi="Times New Roman"/>
          <w:color w:val="000000"/>
        </w:rPr>
        <w:t>s</w:t>
      </w:r>
      <w:r w:rsidRPr="00D86685">
        <w:rPr>
          <w:rFonts w:ascii="Times New Roman" w:hAnsi="Times New Roman"/>
        </w:rPr>
        <w:t>.</w:t>
      </w:r>
    </w:p>
    <w:p w14:paraId="54D10B54" w14:textId="77777777" w:rsidR="00D75723" w:rsidRPr="00414B41" w:rsidRDefault="00D75723" w:rsidP="00D75723">
      <w:pPr>
        <w:pStyle w:val="af5"/>
        <w:numPr>
          <w:ilvl w:val="0"/>
          <w:numId w:val="13"/>
        </w:numPr>
        <w:rPr>
          <w:rFonts w:ascii="Times New Roman" w:hAnsi="Times New Roman"/>
        </w:rPr>
      </w:pPr>
      <w:r w:rsidRPr="00414B41">
        <w:rPr>
          <w:rFonts w:ascii="Times New Roman" w:hAnsi="Times New Roman"/>
          <w:b/>
        </w:rPr>
        <w:t>Consequences if not approved</w:t>
      </w:r>
      <w:r w:rsidRPr="00414B41">
        <w:rPr>
          <w:rFonts w:ascii="Times New Roman" w:hAnsi="Times New Roman"/>
        </w:rPr>
        <w:t xml:space="preserve">: It is not clear whether </w:t>
      </w:r>
      <w:r w:rsidRPr="00D86685">
        <w:rPr>
          <w:rFonts w:ascii="Times New Roman" w:eastAsiaTheme="minorEastAsia" w:hAnsi="Times New Roman"/>
          <w:lang w:eastAsia="zh-CN"/>
        </w:rPr>
        <w:t>t</w:t>
      </w:r>
      <w:r w:rsidRPr="00D86685">
        <w:rPr>
          <w:rFonts w:ascii="Times New Roman" w:hAnsi="Times New Roman"/>
        </w:rPr>
        <w:t xml:space="preserve">he RRC parameter </w:t>
      </w:r>
      <w:proofErr w:type="spellStart"/>
      <w:r w:rsidRPr="00D86685">
        <w:rPr>
          <w:rFonts w:ascii="Times New Roman" w:eastAsia="MS Mincho" w:hAnsi="Times New Roman"/>
          <w:i/>
          <w:iCs/>
          <w:color w:val="000000"/>
        </w:rPr>
        <w:t>additionalOneSlotOffset</w:t>
      </w:r>
      <w:proofErr w:type="spellEnd"/>
      <w:r w:rsidRPr="00D86685">
        <w:rPr>
          <w:rFonts w:ascii="Times New Roman" w:eastAsia="MS Mincho" w:hAnsi="Times New Roman"/>
          <w:i/>
          <w:iCs/>
          <w:color w:val="000000"/>
        </w:rPr>
        <w:t xml:space="preserve"> </w:t>
      </w:r>
      <w:r w:rsidRPr="00D86685">
        <w:rPr>
          <w:rFonts w:ascii="Times New Roman" w:eastAsia="MS Mincho" w:hAnsi="Times New Roman"/>
          <w:color w:val="000000"/>
        </w:rPr>
        <w:t xml:space="preserve">or </w:t>
      </w:r>
      <w:proofErr w:type="spellStart"/>
      <w:r w:rsidRPr="00D86685">
        <w:rPr>
          <w:rFonts w:ascii="Times New Roman" w:eastAsia="MS Mincho" w:hAnsi="Times New Roman"/>
          <w:i/>
          <w:iCs/>
          <w:color w:val="000000"/>
        </w:rPr>
        <w:t>additionalOneSlotOffsetDopp</w:t>
      </w:r>
      <w:proofErr w:type="spellEnd"/>
      <w:r w:rsidRPr="00D86685">
        <w:rPr>
          <w:rFonts w:ascii="Times New Roman" w:eastAsia="MS Mincho" w:hAnsi="Times New Roman"/>
          <w:i/>
          <w:iCs/>
          <w:color w:val="000000"/>
        </w:rPr>
        <w:t xml:space="preserve"> </w:t>
      </w:r>
      <w:r>
        <w:rPr>
          <w:rFonts w:ascii="Times New Roman" w:eastAsia="MS Mincho" w:hAnsi="Times New Roman"/>
          <w:color w:val="000000"/>
        </w:rPr>
        <w:t xml:space="preserve">should be configured for </w:t>
      </w:r>
      <w:r w:rsidRPr="00D86685">
        <w:rPr>
          <w:rFonts w:ascii="Times New Roman" w:hAnsi="Times New Roman"/>
          <w:bCs/>
          <w:color w:val="000000" w:themeColor="text1"/>
          <w:lang w:eastAsia="zh-CN"/>
        </w:rPr>
        <w:t xml:space="preserve">K resources located in </w:t>
      </w:r>
      <w:r w:rsidRPr="00D86685">
        <w:rPr>
          <w:rFonts w:ascii="Times New Roman" w:eastAsia="MS Mincho" w:hAnsi="Times New Roman"/>
          <w:color w:val="000000"/>
        </w:rPr>
        <w:t>one slot</w:t>
      </w:r>
      <w:r>
        <w:rPr>
          <w:rFonts w:ascii="Times New Roman" w:eastAsia="MS Mincho" w:hAnsi="Times New Roman"/>
          <w:color w:val="000000"/>
        </w:rPr>
        <w:t xml:space="preserve"> or </w:t>
      </w:r>
      <w:r w:rsidRPr="00D86685">
        <w:rPr>
          <w:rFonts w:ascii="Times New Roman" w:eastAsia="MS Mincho" w:hAnsi="Times New Roman"/>
          <w:color w:val="000000"/>
        </w:rPr>
        <w:t>t</w:t>
      </w:r>
      <w:r w:rsidRPr="00D86685">
        <w:rPr>
          <w:rFonts w:ascii="Times New Roman" w:hAnsi="Times New Roman"/>
          <w:bCs/>
          <w:color w:val="000000" w:themeColor="text1"/>
          <w:lang w:eastAsia="zh-CN"/>
        </w:rPr>
        <w:t>wo slot</w:t>
      </w:r>
      <w:r w:rsidRPr="00D86685">
        <w:rPr>
          <w:rFonts w:ascii="Times New Roman" w:eastAsia="MS Mincho" w:hAnsi="Times New Roman"/>
          <w:color w:val="000000"/>
        </w:rPr>
        <w:t>s</w:t>
      </w:r>
      <w:r>
        <w:rPr>
          <w:rFonts w:asciiTheme="minorEastAsia" w:eastAsiaTheme="minorEastAsia" w:hAnsiTheme="minorEastAsia" w:hint="eastAsia"/>
          <w:color w:val="000000"/>
          <w:lang w:eastAsia="zh-CN"/>
        </w:rPr>
        <w:t>.</w:t>
      </w:r>
    </w:p>
    <w:tbl>
      <w:tblPr>
        <w:tblStyle w:val="af"/>
        <w:tblW w:w="0" w:type="auto"/>
        <w:tblLook w:val="04A0" w:firstRow="1" w:lastRow="0" w:firstColumn="1" w:lastColumn="0" w:noHBand="0" w:noVBand="1"/>
      </w:tblPr>
      <w:tblGrid>
        <w:gridCol w:w="9307"/>
      </w:tblGrid>
      <w:tr w:rsidR="00D75723" w14:paraId="0AF6065C" w14:textId="77777777" w:rsidTr="007A0919">
        <w:tc>
          <w:tcPr>
            <w:tcW w:w="9307" w:type="dxa"/>
          </w:tcPr>
          <w:p w14:paraId="72AC7A5E" w14:textId="77777777" w:rsidR="00D75723" w:rsidRPr="00EB2824" w:rsidRDefault="00D75723" w:rsidP="007A0919">
            <w:pPr>
              <w:pStyle w:val="5"/>
              <w:numPr>
                <w:ilvl w:val="0"/>
                <w:numId w:val="0"/>
              </w:numPr>
              <w:outlineLvl w:val="4"/>
              <w:rPr>
                <w:color w:val="000000"/>
                <w:sz w:val="28"/>
              </w:rPr>
            </w:pPr>
            <w:r w:rsidRPr="00EB2824">
              <w:rPr>
                <w:color w:val="000000"/>
                <w:sz w:val="28"/>
              </w:rPr>
              <w:t>5.2.2.3.1</w:t>
            </w:r>
            <w:r w:rsidRPr="00EB2824">
              <w:rPr>
                <w:color w:val="000000"/>
                <w:sz w:val="28"/>
              </w:rPr>
              <w:tab/>
              <w:t>NZP CSI-RS</w:t>
            </w:r>
          </w:p>
          <w:p w14:paraId="5DDF54B8" w14:textId="77777777" w:rsidR="00D75723" w:rsidRPr="000A38D6" w:rsidRDefault="00D75723" w:rsidP="007A0919">
            <w:pPr>
              <w:jc w:val="center"/>
              <w:rPr>
                <w:rFonts w:ascii="宋体" w:hAnsi="宋体" w:cs="宋体"/>
                <w:lang w:eastAsia="zh-CN"/>
              </w:rPr>
            </w:pPr>
            <w:r>
              <w:rPr>
                <w:color w:val="FF0000"/>
                <w:lang w:eastAsia="zh-CN"/>
              </w:rPr>
              <w:t>------------------------------------------Start of Text Proposal ----------------------------------</w:t>
            </w:r>
          </w:p>
          <w:p w14:paraId="5BC1F853" w14:textId="77777777" w:rsidR="00D75723" w:rsidRPr="00F07EA9" w:rsidRDefault="00D75723" w:rsidP="007A0919">
            <w:pPr>
              <w:jc w:val="center"/>
              <w:rPr>
                <w:color w:val="FF0000"/>
                <w:lang w:eastAsia="zh-CN"/>
              </w:rPr>
            </w:pPr>
            <w:r w:rsidRPr="00F07EA9">
              <w:rPr>
                <w:color w:val="FF0000"/>
                <w:lang w:eastAsia="zh-CN"/>
              </w:rPr>
              <w:t>&lt;Unchanged text is omitted&gt;</w:t>
            </w:r>
          </w:p>
          <w:p w14:paraId="3B606E0E" w14:textId="77777777" w:rsidR="00D75723" w:rsidRPr="00510B55" w:rsidRDefault="00D75723" w:rsidP="007A0919">
            <w:pPr>
              <w:rPr>
                <w:rFonts w:eastAsia="MS Mincho"/>
                <w:color w:val="000000"/>
              </w:rPr>
            </w:pPr>
            <w:r w:rsidRPr="00510B55">
              <w:rPr>
                <w:rFonts w:eastAsia="MS Mincho"/>
              </w:rPr>
              <w:t xml:space="preserve">For a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'typeI-SinglePanel-r19', 'typeI-MultiPanel-r19', 'eTypeII-r19', 'typeII-FePortSelection-r19' or 'eTypeII-Doppler-r19',</w:t>
            </w:r>
            <w:r w:rsidRPr="00510B55">
              <w:rPr>
                <w:rFonts w:eastAsia="Times New Roman"/>
              </w:rPr>
              <w:t xml:space="preserve"> the slot offsets of the </w:t>
            </w:r>
            <m:oMath>
              <m:r>
                <w:rPr>
                  <w:rFonts w:ascii="Cambria Math" w:eastAsia="Times New Roman" w:hAnsi="Cambria Math"/>
                </w:rPr>
                <m:t>K</m:t>
              </m:r>
            </m:oMath>
            <w:r w:rsidRPr="00510B55">
              <w:rPr>
                <w:rFonts w:eastAsia="Times New Roman"/>
              </w:rPr>
              <w:t xml:space="preserve"> CSI-RS resources are configured within </w:t>
            </w:r>
            <m:oMath>
              <m:r>
                <m:rPr>
                  <m:sty m:val="p"/>
                </m:rPr>
                <w:rPr>
                  <w:rFonts w:ascii="Cambria Math" w:eastAsia="Times New Roman" w:hAnsi="Cambria Math"/>
                </w:rPr>
                <m:t xml:space="preserve"> </m:t>
              </m:r>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 without DL/UL switching in between the </w:t>
            </w:r>
            <m:oMath>
              <m:r>
                <w:rPr>
                  <w:rFonts w:ascii="Cambria Math" w:eastAsia="Times New Roman" w:hAnsi="Cambria Math"/>
                </w:rPr>
                <m:t>K</m:t>
              </m:r>
            </m:oMath>
            <w:r w:rsidRPr="00510B55">
              <w:rPr>
                <w:rFonts w:eastAsia="Times New Roman"/>
              </w:rPr>
              <w:t xml:space="preserve"> resources, where </w:t>
            </w:r>
            <m:oMath>
              <m:r>
                <w:rPr>
                  <w:rFonts w:ascii="Cambria Math" w:eastAsia="Times New Roman" w:hAnsi="Cambria Math"/>
                </w:rPr>
                <m:t>X=1</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in the same slot, and </w:t>
            </w:r>
            <m:oMath>
              <m:r>
                <w:rPr>
                  <w:rFonts w:ascii="Cambria Math" w:eastAsia="Times New Roman" w:hAnsi="Cambria Math"/>
                </w:rPr>
                <m:t>X=2</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within two adjacent slots. </w:t>
            </w:r>
            <w:r w:rsidRPr="00510B55">
              <w:rPr>
                <w:rFonts w:eastAsia="Times New Roman"/>
                <w:color w:val="000000"/>
                <w:lang w:eastAsia="zh-CN"/>
              </w:rPr>
              <w:t xml:space="preserve">If the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w:t>
            </w:r>
            <w:r w:rsidRPr="00510B55">
              <w:rPr>
                <w:rFonts w:eastAsia="Times New Roman"/>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is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 xml:space="preserve">'typeI-SinglePanel-r19', 'typeI-MultiPanel-r19', 'eTypeII-r19', 'typeII-FePortSelection-r19',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proofErr w:type="spellStart"/>
            <w:r w:rsidRPr="00510B55">
              <w:rPr>
                <w:rFonts w:eastAsia="MS Mincho"/>
                <w:i/>
                <w:iCs/>
                <w:color w:val="000000"/>
              </w:rPr>
              <w:t>additionalOneSlotOffset</w:t>
            </w:r>
            <w:proofErr w:type="spellEnd"/>
            <w:r w:rsidRPr="00510B55">
              <w:rPr>
                <w:rFonts w:eastAsia="MS Mincho"/>
                <w:color w:val="000000"/>
              </w:rPr>
              <w:t xml:space="preserve"> with one additional slot offset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w:t>
            </w:r>
            <w:r>
              <w:rPr>
                <w:rFonts w:eastAsia="MS Mincho"/>
                <w:color w:val="000000"/>
              </w:rPr>
              <w:t xml:space="preserve"> </w:t>
            </w:r>
            <w:ins w:id="29" w:author="Xiaomi" w:date="2025-08-13T13:02:00Z">
              <w:r>
                <w:rPr>
                  <w:rFonts w:eastAsia="MS Mincho"/>
                  <w:color w:val="000000"/>
                </w:rPr>
                <w:t>when X=2</w:t>
              </w:r>
            </w:ins>
            <w:r>
              <w:rPr>
                <w:rFonts w:eastAsia="MS Mincho"/>
                <w:color w:val="000000"/>
              </w:rPr>
              <w:t>.</w:t>
            </w:r>
            <w:r w:rsidRPr="00510B55">
              <w:rPr>
                <w:rFonts w:eastAsia="MS Mincho"/>
                <w:color w:val="000000"/>
              </w:rPr>
              <w:t xml:space="preserve"> </w:t>
            </w:r>
            <w:r w:rsidRPr="00510B55">
              <w:rPr>
                <w:rFonts w:eastAsia="MS Mincho"/>
              </w:rPr>
              <w:t xml:space="preserve">For an aperiodic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'eTypeII-Doppler-r19',</w:t>
            </w:r>
            <w:r w:rsidRPr="00510B55">
              <w:rPr>
                <w:rFonts w:eastAsia="Times New Roman"/>
              </w:rPr>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proofErr w:type="spellStart"/>
            <w:r w:rsidRPr="00510B55">
              <w:rPr>
                <w:rFonts w:eastAsia="MS Mincho"/>
                <w:i/>
                <w:iCs/>
                <w:color w:val="000000"/>
              </w:rPr>
              <w:t>additionalOneSlotOffsetDopp</w:t>
            </w:r>
            <w:proofErr w:type="spellEnd"/>
            <w:r w:rsidRPr="00510B55">
              <w:rPr>
                <w:rFonts w:eastAsia="MS Mincho"/>
                <w:color w:val="000000"/>
              </w:rPr>
              <w:t xml:space="preserve"> with one additional slot offset relative to their respective CSI-RS resource group slot offset configured by the higher layer parameters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and </w:t>
            </w:r>
            <w:proofErr w:type="spellStart"/>
            <w:r w:rsidRPr="00510B55">
              <w:rPr>
                <w:rFonts w:eastAsia="Times New Roman"/>
                <w:i/>
                <w:iCs/>
                <w:color w:val="000000"/>
                <w:lang w:eastAsia="zh-CN"/>
              </w:rPr>
              <w:t>aperiodicResourceOffset</w:t>
            </w:r>
            <w:proofErr w:type="spellEnd"/>
            <w:r w:rsidRPr="00510B55">
              <w:rPr>
                <w:rFonts w:eastAsia="Times New Roman"/>
                <w:color w:val="000000"/>
                <w:lang w:eastAsia="zh-CN"/>
              </w:rPr>
              <w:t xml:space="preserve"> in the codebook configuration</w:t>
            </w:r>
            <w:r>
              <w:rPr>
                <w:rFonts w:eastAsia="Times New Roman"/>
                <w:color w:val="000000"/>
                <w:lang w:eastAsia="zh-CN"/>
              </w:rPr>
              <w:t xml:space="preserve"> </w:t>
            </w:r>
            <w:ins w:id="30" w:author="Xiaomi" w:date="2025-08-13T13:02:00Z">
              <w:r>
                <w:rPr>
                  <w:rFonts w:eastAsia="MS Mincho"/>
                  <w:color w:val="000000"/>
                </w:rPr>
                <w:t>when X=2</w:t>
              </w:r>
            </w:ins>
            <w:r w:rsidRPr="00510B55">
              <w:rPr>
                <w:rFonts w:eastAsia="MS Mincho"/>
                <w:color w:val="000000"/>
              </w:rPr>
              <w:t>.</w:t>
            </w:r>
          </w:p>
          <w:p w14:paraId="7D6AEA1F" w14:textId="77777777" w:rsidR="00D75723" w:rsidRPr="00F07EA9" w:rsidRDefault="00D75723" w:rsidP="007A0919">
            <w:pPr>
              <w:jc w:val="center"/>
              <w:rPr>
                <w:color w:val="FF0000"/>
                <w:lang w:eastAsia="zh-CN"/>
              </w:rPr>
            </w:pPr>
            <w:r w:rsidRPr="00F07EA9">
              <w:rPr>
                <w:color w:val="FF0000"/>
                <w:lang w:eastAsia="zh-CN"/>
              </w:rPr>
              <w:t>&lt; Unchanged parts are omitted &gt;</w:t>
            </w:r>
          </w:p>
          <w:p w14:paraId="09A49BB4" w14:textId="77777777" w:rsidR="00D75723" w:rsidRPr="00507BC5" w:rsidRDefault="00D75723" w:rsidP="007A0919">
            <w:pPr>
              <w:jc w:val="center"/>
              <w:rPr>
                <w:color w:val="FF0000"/>
                <w:lang w:eastAsia="zh-CN"/>
              </w:rP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1B5EB338" w14:textId="77777777" w:rsidR="00D75723" w:rsidRDefault="00D75723" w:rsidP="00D75723">
      <w:pPr>
        <w:rPr>
          <w:b/>
          <w:i/>
          <w:lang w:eastAsia="zh-CN"/>
        </w:rPr>
      </w:pPr>
    </w:p>
    <w:p w14:paraId="15A78A9C" w14:textId="319663E7" w:rsidR="00D75723" w:rsidRPr="00D75723" w:rsidRDefault="00D75723" w:rsidP="00D75723">
      <w:pPr>
        <w:rPr>
          <w:b/>
          <w:i/>
          <w:sz w:val="22"/>
          <w:szCs w:val="22"/>
          <w:lang w:eastAsia="zh-CN"/>
        </w:rPr>
      </w:pPr>
      <w:r w:rsidRPr="00D75723">
        <w:rPr>
          <w:b/>
          <w:i/>
          <w:sz w:val="22"/>
          <w:szCs w:val="22"/>
          <w:lang w:eastAsia="zh-CN"/>
        </w:rPr>
        <w:t xml:space="preserve">Proposal 3: Adopt the following TP </w:t>
      </w:r>
      <w:r w:rsidRPr="00D75723">
        <w:rPr>
          <w:rFonts w:hint="eastAsia"/>
          <w:b/>
          <w:i/>
          <w:sz w:val="22"/>
          <w:szCs w:val="22"/>
          <w:lang w:eastAsia="zh-CN"/>
        </w:rPr>
        <w:t>on</w:t>
      </w:r>
      <w:r w:rsidRPr="00D75723">
        <w:rPr>
          <w:b/>
          <w:i/>
          <w:sz w:val="22"/>
          <w:szCs w:val="22"/>
          <w:lang w:eastAsia="zh-CN"/>
        </w:rPr>
        <w:t xml:space="preserve"> K aggerated CSI-RS resource mapping to physical resources to TS 38.211.</w:t>
      </w:r>
    </w:p>
    <w:p w14:paraId="577D4FD9" w14:textId="77777777" w:rsidR="00D75723" w:rsidRPr="00E02D51" w:rsidRDefault="00D75723" w:rsidP="00D75723">
      <w:pPr>
        <w:pStyle w:val="af5"/>
        <w:numPr>
          <w:ilvl w:val="0"/>
          <w:numId w:val="13"/>
        </w:numPr>
        <w:jc w:val="both"/>
        <w:rPr>
          <w:rFonts w:ascii="Times New Roman" w:hAnsi="Times New Roman"/>
          <w:lang w:eastAsia="en-GB"/>
        </w:rPr>
      </w:pPr>
      <w:r w:rsidRPr="00E02D51">
        <w:rPr>
          <w:rFonts w:ascii="Times New Roman" w:hAnsi="Times New Roman"/>
          <w:b/>
          <w:bCs/>
          <w:lang w:eastAsia="en-GB"/>
        </w:rPr>
        <w:t xml:space="preserve">Reason for change: </w:t>
      </w:r>
      <w:r w:rsidRPr="00E02D51">
        <w:rPr>
          <w:rFonts w:ascii="Times New Roman" w:hAnsi="Times New Roman"/>
          <w:lang w:eastAsia="en-GB"/>
        </w:rPr>
        <w:t>In current specification [1], the number of each resource is denoted as N. However, it is not correct that X is used as the number of ports for NZP CSI-RS configured by the TRS-</w:t>
      </w:r>
      <w:proofErr w:type="spellStart"/>
      <w:r w:rsidRPr="00E02D51">
        <w:rPr>
          <w:rFonts w:ascii="Times New Roman" w:hAnsi="Times New Roman"/>
          <w:lang w:eastAsia="en-GB"/>
        </w:rPr>
        <w:t>ResourceSet</w:t>
      </w:r>
      <w:proofErr w:type="spellEnd"/>
      <w:r w:rsidRPr="00E02D51">
        <w:rPr>
          <w:rFonts w:ascii="Times New Roman" w:hAnsi="Times New Roman"/>
          <w:lang w:eastAsia="en-GB"/>
        </w:rPr>
        <w:t xml:space="preserve"> </w:t>
      </w:r>
      <w:r w:rsidRPr="00E02D51">
        <w:rPr>
          <w:rFonts w:ascii="Times New Roman" w:hAnsi="Times New Roman"/>
          <w:lang w:eastAsia="en-GB"/>
        </w:rPr>
        <w:lastRenderedPageBreak/>
        <w:t xml:space="preserve">IE </w:t>
      </w:r>
      <w:proofErr w:type="gramStart"/>
      <w:r w:rsidRPr="00E02D51">
        <w:rPr>
          <w:rFonts w:ascii="Times New Roman" w:hAnsi="Times New Roman"/>
          <w:lang w:eastAsia="en-GB"/>
        </w:rPr>
        <w:t>and  the</w:t>
      </w:r>
      <w:proofErr w:type="gramEnd"/>
      <w:r w:rsidRPr="00E02D51">
        <w:rPr>
          <w:rFonts w:ascii="Times New Roman" w:hAnsi="Times New Roman"/>
          <w:lang w:eastAsia="en-GB"/>
        </w:rPr>
        <w:t xml:space="preserve"> density </w:t>
      </w:r>
      <m:oMath>
        <m:r>
          <w:rPr>
            <w:rFonts w:ascii="Cambria Math" w:hAnsi="Cambria Math"/>
            <w:lang w:eastAsia="en-GB"/>
          </w:rPr>
          <m:t>ρ</m:t>
        </m:r>
        <m:r>
          <m:rPr>
            <m:sty m:val="p"/>
          </m:rPr>
          <w:rPr>
            <w:rFonts w:ascii="Cambria Math" w:hAnsi="Cambria Math"/>
            <w:lang w:eastAsia="en-GB"/>
          </w:rPr>
          <m:t>=3</m:t>
        </m:r>
      </m:oMath>
      <w:r w:rsidRPr="00E02D51">
        <w:rPr>
          <w:rFonts w:ascii="Times New Roman" w:hAnsi="Times New Roman"/>
          <w:lang w:eastAsia="en-GB"/>
        </w:rPr>
        <w:t xml:space="preserve">. In Tables 7.4.1.5.3-1 to 7.4.1.5.3-5, the quantities </w:t>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q</m:t>
            </m:r>
          </m:sub>
        </m:sSub>
        <m:r>
          <m:rPr>
            <m:sty m:val="p"/>
          </m:rPr>
          <w:rPr>
            <w:rFonts w:ascii="Cambria Math" w:hAnsi="Cambria Math"/>
            <w:lang w:eastAsia="en-GB"/>
          </w:rPr>
          <m:t>'</m:t>
        </m:r>
      </m:oMath>
      <w:r w:rsidRPr="00E02D51">
        <w:rPr>
          <w:rFonts w:ascii="Times New Roman" w:hAnsi="Times New Roman"/>
          <w:lang w:eastAsia="en-GB"/>
        </w:rPr>
        <w:t xml:space="preserve"> and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q</m:t>
            </m:r>
          </m:sub>
        </m:sSub>
        <m:r>
          <m:rPr>
            <m:sty m:val="p"/>
          </m:rPr>
          <w:rPr>
            <w:rFonts w:ascii="Cambria Math" w:hAnsi="Cambria Math"/>
            <w:lang w:eastAsia="en-GB"/>
          </w:rPr>
          <m:t>'</m:t>
        </m:r>
      </m:oMath>
      <w:r w:rsidRPr="00E02D51">
        <w:rPr>
          <w:rFonts w:ascii="Times New Roman" w:hAnsi="Times New Roman"/>
          <w:lang w:eastAsia="en-GB"/>
        </w:rPr>
        <w:t xml:space="preserve"> are used as the index resource elements within a CDM group. It is not correct that the indices </w:t>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i</m:t>
            </m:r>
          </m:sub>
        </m:sSub>
        <m:r>
          <m:rPr>
            <m:sty m:val="p"/>
          </m:rPr>
          <w:rPr>
            <w:rFonts w:ascii="Cambria Math" w:hAnsi="Cambria Math"/>
            <w:lang w:eastAsia="en-GB"/>
          </w:rPr>
          <m:t>'</m:t>
        </m:r>
      </m:oMath>
      <w:r w:rsidRPr="00E02D51">
        <w:rPr>
          <w:rFonts w:ascii="Times New Roman" w:hAnsi="Times New Roman"/>
          <w:lang w:eastAsia="en-GB"/>
        </w:rPr>
        <w:t xml:space="preserve"> and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i</m:t>
            </m:r>
          </m:sub>
        </m:sSub>
        <m:r>
          <m:rPr>
            <m:sty m:val="p"/>
          </m:rPr>
          <w:rPr>
            <w:rFonts w:ascii="Cambria Math" w:hAnsi="Cambria Math"/>
            <w:lang w:eastAsia="en-GB"/>
          </w:rPr>
          <m:t>'</m:t>
        </m:r>
      </m:oMath>
      <w:r w:rsidRPr="00E02D51">
        <w:rPr>
          <w:rFonts w:ascii="Times New Roman" w:hAnsi="Times New Roman"/>
          <w:lang w:eastAsia="en-GB"/>
        </w:rPr>
        <w:t xml:space="preserve"> denote index resource elements within a CDM group.</w:t>
      </w:r>
    </w:p>
    <w:p w14:paraId="7D6D151D" w14:textId="77777777" w:rsidR="00D75723" w:rsidRPr="00E02D51" w:rsidRDefault="00D75723" w:rsidP="00D75723">
      <w:pPr>
        <w:pStyle w:val="af5"/>
        <w:numPr>
          <w:ilvl w:val="0"/>
          <w:numId w:val="13"/>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 xml:space="preserve">: Correct the denotations of number of CSI-RS ports for NZP CSI-RS configured by the </w:t>
      </w:r>
      <w:r w:rsidRPr="00E02D51">
        <w:rPr>
          <w:rFonts w:ascii="Times New Roman" w:hAnsi="Times New Roman"/>
          <w:i/>
          <w:iCs/>
        </w:rPr>
        <w:t>TRS-</w:t>
      </w:r>
      <w:proofErr w:type="spellStart"/>
      <w:r w:rsidRPr="00E02D51">
        <w:rPr>
          <w:rFonts w:ascii="Times New Roman" w:hAnsi="Times New Roman"/>
          <w:i/>
          <w:iCs/>
        </w:rPr>
        <w:t>ResourceSet</w:t>
      </w:r>
      <w:proofErr w:type="spellEnd"/>
      <w:r w:rsidRPr="00E02D51">
        <w:rPr>
          <w:rFonts w:ascii="Times New Roman" w:hAnsi="Times New Roman"/>
        </w:rPr>
        <w:t xml:space="preserve"> IE and denotations of </w:t>
      </w:r>
      <w:r w:rsidRPr="00E02D51">
        <w:rPr>
          <w:rFonts w:ascii="Times New Roman" w:hAnsi="Times New Roman"/>
          <w:lang w:eastAsia="en-GB"/>
        </w:rPr>
        <w:t>index resource elements within a CDM group</w:t>
      </w:r>
      <w:r w:rsidRPr="00E02D51">
        <w:rPr>
          <w:rFonts w:ascii="Times New Roman" w:hAnsi="Times New Roman"/>
        </w:rPr>
        <w:t>.</w:t>
      </w:r>
    </w:p>
    <w:p w14:paraId="5CCFFF35" w14:textId="77777777" w:rsidR="00D75723" w:rsidRPr="00E02D51" w:rsidRDefault="00D75723" w:rsidP="00D75723">
      <w:pPr>
        <w:pStyle w:val="af5"/>
        <w:numPr>
          <w:ilvl w:val="0"/>
          <w:numId w:val="13"/>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 xml:space="preserve">: The number of CSI-RS ports for NZP CSI-RS configured by the </w:t>
      </w:r>
      <w:r w:rsidRPr="00E02D51">
        <w:rPr>
          <w:rFonts w:ascii="Times New Roman" w:hAnsi="Times New Roman"/>
          <w:i/>
          <w:iCs/>
        </w:rPr>
        <w:t>TRS-</w:t>
      </w:r>
      <w:proofErr w:type="spellStart"/>
      <w:r w:rsidRPr="00E02D51">
        <w:rPr>
          <w:rFonts w:ascii="Times New Roman" w:hAnsi="Times New Roman"/>
          <w:i/>
          <w:iCs/>
        </w:rPr>
        <w:t>ResourceSet</w:t>
      </w:r>
      <w:proofErr w:type="spellEnd"/>
      <w:r w:rsidRPr="00E02D51">
        <w:rPr>
          <w:rFonts w:ascii="Times New Roman" w:hAnsi="Times New Roman"/>
        </w:rPr>
        <w:t xml:space="preserve"> IE and </w:t>
      </w:r>
      <w:r>
        <w:rPr>
          <w:rFonts w:ascii="Times New Roman" w:hAnsi="Times New Roman"/>
        </w:rPr>
        <w:t xml:space="preserve">the </w:t>
      </w:r>
      <w:r w:rsidRPr="00E02D51">
        <w:rPr>
          <w:rFonts w:ascii="Times New Roman" w:hAnsi="Times New Roman"/>
          <w:lang w:eastAsia="en-GB"/>
        </w:rPr>
        <w:t xml:space="preserve">index resource elements within a CDM group are not </w:t>
      </w:r>
      <w:r>
        <w:rPr>
          <w:rFonts w:ascii="Times New Roman" w:hAnsi="Times New Roman"/>
          <w:lang w:eastAsia="en-GB"/>
        </w:rPr>
        <w:t>accurately denoted</w:t>
      </w:r>
      <w:r w:rsidRPr="00E02D51">
        <w:rPr>
          <w:rFonts w:ascii="Times New Roman" w:hAnsi="Times New Roman"/>
          <w:lang w:eastAsia="en-GB"/>
        </w:rPr>
        <w:t xml:space="preserve">. </w:t>
      </w:r>
    </w:p>
    <w:tbl>
      <w:tblPr>
        <w:tblStyle w:val="af"/>
        <w:tblW w:w="0" w:type="auto"/>
        <w:tblLook w:val="04A0" w:firstRow="1" w:lastRow="0" w:firstColumn="1" w:lastColumn="0" w:noHBand="0" w:noVBand="1"/>
      </w:tblPr>
      <w:tblGrid>
        <w:gridCol w:w="9962"/>
      </w:tblGrid>
      <w:tr w:rsidR="00D75723" w14:paraId="6E7DE619" w14:textId="77777777" w:rsidTr="007A0919">
        <w:tc>
          <w:tcPr>
            <w:tcW w:w="9962" w:type="dxa"/>
          </w:tcPr>
          <w:p w14:paraId="327E6FE4" w14:textId="77777777" w:rsidR="00D75723" w:rsidRPr="00F07EA9" w:rsidRDefault="00D75723" w:rsidP="007A0919">
            <w:pPr>
              <w:jc w:val="center"/>
              <w:rPr>
                <w:color w:val="FF0000"/>
                <w:lang w:eastAsia="zh-CN"/>
              </w:rPr>
            </w:pPr>
            <w:r w:rsidRPr="00F07EA9">
              <w:rPr>
                <w:color w:val="FF0000"/>
                <w:lang w:eastAsia="zh-CN"/>
              </w:rPr>
              <w:t>&lt; Unchanged parts are omitted &gt;</w:t>
            </w:r>
          </w:p>
          <w:p w14:paraId="37975D4A" w14:textId="77777777" w:rsidR="00D75723" w:rsidRPr="00B56231" w:rsidRDefault="00D75723" w:rsidP="007A0919">
            <w:pPr>
              <w:pStyle w:val="5"/>
              <w:numPr>
                <w:ilvl w:val="0"/>
                <w:numId w:val="0"/>
              </w:numPr>
              <w:ind w:left="1008" w:hanging="1008"/>
              <w:outlineLvl w:val="4"/>
            </w:pPr>
            <w:r w:rsidRPr="00B56231">
              <w:t>7.4.1.5.3</w:t>
            </w:r>
            <w:r w:rsidRPr="00B56231">
              <w:tab/>
              <w:t>Mapping to physical resources</w:t>
            </w:r>
          </w:p>
          <w:p w14:paraId="44E2A318" w14:textId="77777777" w:rsidR="00D75723" w:rsidRPr="00B56231" w:rsidRDefault="00D75723" w:rsidP="007A0919">
            <w:r w:rsidRPr="00B56231">
              <w:t xml:space="preserve">For each CSI-RS configured, the UE shall assume the sequence </w:t>
            </w:r>
            <w:r w:rsidRPr="00B56231">
              <w:rPr>
                <w:position w:val="-10"/>
              </w:rPr>
              <w:object w:dxaOrig="460" w:dyaOrig="300" w14:anchorId="68D6227A">
                <v:shape id="_x0000_i1028" type="#_x0000_t75" style="width:22.4pt;height:15.15pt" o:ole="">
                  <v:imagedata r:id="rId14" o:title=""/>
                </v:shape>
                <o:OLEObject Type="Embed" ProgID="Equation.3" ShapeID="_x0000_i1028" DrawAspect="Content" ObjectID="_1816783604" r:id="rId2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4597A6EF" w14:textId="77777777" w:rsidR="00D75723" w:rsidRPr="00593099" w:rsidRDefault="00527F31" w:rsidP="007A0919">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65EC0925" w14:textId="77777777" w:rsidR="00D75723" w:rsidRPr="00593099" w:rsidRDefault="00D75723" w:rsidP="007A0919">
            <w:pPr>
              <w:rPr>
                <w:rFonts w:ascii="Arial" w:hAnsi="Arial"/>
                <w:noProof/>
              </w:rPr>
            </w:pPr>
            <w:r w:rsidRPr="00B56231">
              <w:t>when the following conditions are fulfilled:</w:t>
            </w:r>
          </w:p>
          <w:p w14:paraId="2B27C6FB" w14:textId="77777777" w:rsidR="00D75723" w:rsidRPr="00B56231" w:rsidRDefault="00D75723" w:rsidP="007A0919">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30094C4C" w14:textId="77777777" w:rsidR="00D75723" w:rsidRPr="00B56231" w:rsidRDefault="00D75723" w:rsidP="007A0919">
            <w:r w:rsidRPr="00B56231">
              <w:t xml:space="preserve">The reference point for </w:t>
            </w:r>
            <m:oMath>
              <m:r>
                <w:rPr>
                  <w:rFonts w:ascii="Cambria Math" w:hAnsi="Cambria Math"/>
                </w:rPr>
                <m:t>k=0</m:t>
              </m:r>
            </m:oMath>
            <w:r w:rsidRPr="00B56231">
              <w:t xml:space="preserve"> is subcarrier 0 in common resource block 0.</w:t>
            </w:r>
          </w:p>
          <w:p w14:paraId="6FC0D387" w14:textId="77777777" w:rsidR="00D75723" w:rsidRDefault="00D75723" w:rsidP="007A0919">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r>
              <w:t>.</w:t>
            </w:r>
          </w:p>
          <w:p w14:paraId="537FCCAA" w14:textId="77777777" w:rsidR="00D75723" w:rsidRPr="00593099" w:rsidRDefault="00D75723" w:rsidP="007A0919">
            <w:r w:rsidRPr="00593099">
              <w:t xml:space="preserve">The number of ports </w:t>
            </w:r>
            <m:oMath>
              <m:r>
                <w:rPr>
                  <w:rFonts w:ascii="Cambria Math" w:hAnsi="Cambria Math"/>
                </w:rPr>
                <m:t>N</m:t>
              </m:r>
            </m:oMath>
            <w:r w:rsidRPr="00593099">
              <w:t xml:space="preserve"> per CSI-RS resource is given by the higher-layer parameter </w:t>
            </w:r>
            <w:proofErr w:type="spellStart"/>
            <w:r w:rsidRPr="00593099">
              <w:rPr>
                <w:i/>
              </w:rPr>
              <w:t>nrofPorts</w:t>
            </w:r>
            <w:proofErr w:type="spellEnd"/>
            <w:r w:rsidRPr="00593099">
              <w:t xml:space="preserve"> and the number of CSI-RS resources by the total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p>
          <w:p w14:paraId="68DB81E1" w14:textId="77777777" w:rsidR="00D75723" w:rsidRPr="00593099" w:rsidRDefault="00D75723" w:rsidP="007A0919">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481272B3" w14:textId="77777777" w:rsidR="00D75723" w:rsidRPr="00593099" w:rsidRDefault="00D75723" w:rsidP="007A0919">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w:t>
            </w:r>
            <w:proofErr w:type="gramStart"/>
            <w:r w:rsidRPr="00593099">
              <w:t>is</w:t>
            </w:r>
            <w:proofErr w:type="gramEnd"/>
            <w:r w:rsidRPr="00593099">
              <w:t xml:space="preserve">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06C70E54" w14:textId="77777777" w:rsidR="00D75723" w:rsidRPr="00B56231" w:rsidRDefault="00D75723" w:rsidP="007A0919">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del w:id="31" w:author="Zhengxuan Liu 刘正宣" w:date="2025-08-12T22:08:00Z">
                  <w:rPr>
                    <w:rFonts w:ascii="Cambria Math" w:hAnsi="Cambria Math"/>
                  </w:rPr>
                  <m:t>X</m:t>
                </w:del>
              </m:r>
              <m:r>
                <w:ins w:id="32" w:author="Zhengxuan Liu 刘正宣" w:date="2025-08-12T22:08:00Z">
                  <w:rPr>
                    <w:rFonts w:ascii="Cambria Math" w:hAnsi="Cambria Math"/>
                  </w:rPr>
                  <m:t>N</m:t>
                </w:ins>
              </m:r>
              <m:r>
                <w:rPr>
                  <w:rFonts w:ascii="Cambria Math" w:hAnsi="Cambria Math"/>
                </w:rPr>
                <m:t>=1</m:t>
              </m:r>
            </m:oMath>
            <w:r w:rsidRPr="00B56231">
              <w:t>.</w:t>
            </w:r>
          </w:p>
          <w:p w14:paraId="1D7D6311" w14:textId="77777777" w:rsidR="00D75723" w:rsidRPr="00B56231" w:rsidRDefault="00D75723" w:rsidP="007A0919">
            <w:r w:rsidRPr="00B56231">
              <w:t>The UE is not expected to receive CSI-RS and DM-RS on the same resource elements.</w:t>
            </w:r>
          </w:p>
          <w:p w14:paraId="6E4E3FA4" w14:textId="77777777" w:rsidR="00D75723" w:rsidRPr="00B56231" w:rsidRDefault="00D75723" w:rsidP="007A0919">
            <w:r w:rsidRPr="00B56231">
              <w:t xml:space="preserve">The UE shall assume </w:t>
            </w:r>
            <w:r w:rsidRPr="00B56231">
              <w:rPr>
                <w:position w:val="-10"/>
              </w:rPr>
              <w:object w:dxaOrig="920" w:dyaOrig="300" w14:anchorId="79F59F86">
                <v:shape id="_x0000_i1029" type="#_x0000_t75" style="width:45.7pt;height:15.15pt" o:ole="">
                  <v:imagedata r:id="rId16" o:title=""/>
                </v:shape>
                <o:OLEObject Type="Embed" ProgID="Equation.3" ShapeID="_x0000_i1029" DrawAspect="Content" ObjectID="_1816783605" r:id="rId21"/>
              </w:object>
            </w:r>
            <w:r w:rsidRPr="00B56231">
              <w:t xml:space="preserve"> for a non-zero-power CSI-RS where </w:t>
            </w:r>
            <w:r w:rsidRPr="00B56231">
              <w:rPr>
                <w:position w:val="-10"/>
              </w:rPr>
              <w:object w:dxaOrig="600" w:dyaOrig="300" w14:anchorId="5EF5C586">
                <v:shape id="_x0000_i1030" type="#_x0000_t75" style="width:30.85pt;height:15.15pt" o:ole="">
                  <v:imagedata r:id="rId18" o:title=""/>
                </v:shape>
                <o:OLEObject Type="Embed" ProgID="Equation.3" ShapeID="_x0000_i1030" DrawAspect="Content" ObjectID="_1816783606" r:id="rId22"/>
              </w:object>
            </w:r>
            <w:r w:rsidRPr="00B56231">
              <w:t xml:space="preserve"> is selected such that the power offset specified by the higher-layer parameter </w:t>
            </w:r>
            <w:proofErr w:type="spellStart"/>
            <w:r w:rsidRPr="00B56231">
              <w:rPr>
                <w:i/>
              </w:rPr>
              <w:t>powerControlOffsetSS</w:t>
            </w:r>
            <w:proofErr w:type="spellEnd"/>
            <w:r w:rsidRPr="00B56231">
              <w:rPr>
                <w:i/>
              </w:rPr>
              <w:t xml:space="preserve"> </w:t>
            </w:r>
            <w:r w:rsidRPr="00B56231">
              <w:t xml:space="preserve">in the </w:t>
            </w:r>
            <w:r w:rsidRPr="00B56231">
              <w:rPr>
                <w:i/>
              </w:rPr>
              <w:t>NZP-CSI-RS-Resource</w:t>
            </w:r>
            <w:r w:rsidRPr="00B56231">
              <w:t xml:space="preserve"> IE or in the </w:t>
            </w:r>
            <w:r w:rsidRPr="00B56231">
              <w:rPr>
                <w:i/>
                <w:iCs/>
              </w:rPr>
              <w:t>TRS-</w:t>
            </w:r>
            <w:proofErr w:type="spellStart"/>
            <w:r w:rsidRPr="00B56231">
              <w:rPr>
                <w:i/>
                <w:iCs/>
              </w:rPr>
              <w:t>ResourceSet</w:t>
            </w:r>
            <w:proofErr w:type="spellEnd"/>
            <w:r w:rsidRPr="00B56231">
              <w:t xml:space="preserve"> IE, if provided, is fulfilled.</w:t>
            </w:r>
          </w:p>
          <w:p w14:paraId="4AEC66D2" w14:textId="77777777" w:rsidR="00D75723" w:rsidRDefault="00D75723" w:rsidP="007A0919">
            <w:r w:rsidRPr="00B56231">
              <w:t xml:space="preserve">The quantities </w:t>
            </w:r>
            <m:oMath>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w:t>
            </w:r>
            <m:oMath>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are given by Tables 7.4.1.5.3-1 to 7.4.1.5.3-5 where each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rPr>
                      <w:rFonts w:ascii="Cambria Math" w:hAnsi="Cambria Math"/>
                      <w:i/>
                    </w:rPr>
                  </m:ctrlPr>
                </m:sSubPr>
                <m:e>
                  <m:r>
                    <w:rPr>
                      <w:rFonts w:ascii="Cambria Math" w:hAnsi="Cambria Math"/>
                    </w:rPr>
                    <m:t>k</m:t>
                  </m:r>
                </m:e>
                <m:sub>
                  <m:r>
                    <w:del w:id="33" w:author="Zhengxuan Liu 刘正宣" w:date="2025-08-12T22:08:00Z">
                      <w:rPr>
                        <w:rFonts w:ascii="Cambria Math" w:hAnsi="Cambria Math"/>
                      </w:rPr>
                      <m:t>i</m:t>
                    </w:del>
                  </m:r>
                  <m:r>
                    <w:ins w:id="34" w:author="Zhengxuan Liu 刘正宣" w:date="2025-08-12T22:08:00Z">
                      <w:rPr>
                        <w:rFonts w:ascii="Cambria Math" w:hAnsi="Cambria Math"/>
                      </w:rPr>
                      <m:t>q</m:t>
                    </w:ins>
                  </m:r>
                </m:sub>
              </m:sSub>
              <m:r>
                <w:rPr>
                  <w:rFonts w:ascii="Cambria Math" w:hAnsi="Cambria Math"/>
                </w:rPr>
                <m:t>'</m:t>
              </m:r>
            </m:oMath>
            <w:r w:rsidRPr="00B56231">
              <w:t xml:space="preserve"> and </w:t>
            </w:r>
            <m:oMath>
              <m:sSub>
                <m:sSubPr>
                  <m:ctrlPr>
                    <w:rPr>
                      <w:rFonts w:ascii="Cambria Math" w:hAnsi="Cambria Math"/>
                      <w:i/>
                    </w:rPr>
                  </m:ctrlPr>
                </m:sSubPr>
                <m:e>
                  <m:r>
                    <w:rPr>
                      <w:rFonts w:ascii="Cambria Math" w:hAnsi="Cambria Math"/>
                    </w:rPr>
                    <m:t>l</m:t>
                  </m:r>
                </m:e>
                <m:sub>
                  <m:r>
                    <w:del w:id="35" w:author="Zhengxuan Liu 刘正宣" w:date="2025-08-12T22:08:00Z">
                      <w:rPr>
                        <w:rFonts w:ascii="Cambria Math" w:hAnsi="Cambria Math"/>
                      </w:rPr>
                      <m:t>i</m:t>
                    </w:del>
                  </m:r>
                  <m:r>
                    <w:ins w:id="36" w:author="Zhengxuan Liu 刘正宣" w:date="2025-08-12T22:08:00Z">
                      <w:rPr>
                        <w:rFonts w:ascii="Cambria Math" w:hAnsi="Cambria Math"/>
                      </w:rPr>
                      <m:t>q</m:t>
                    </w:ins>
                  </m:r>
                </m:sub>
              </m:sSub>
              <m:r>
                <w:rPr>
                  <w:rFonts w:ascii="Cambria Math" w:hAnsi="Cambria Math"/>
                </w:rPr>
                <m:t>'</m:t>
              </m:r>
            </m:oMath>
            <w:r w:rsidRPr="00B56231">
              <w:t xml:space="preserve"> index resource elements within a CDM group.</w:t>
            </w:r>
          </w:p>
          <w:p w14:paraId="6A316406" w14:textId="77777777" w:rsidR="00D75723" w:rsidRPr="00F07EA9" w:rsidRDefault="00D75723" w:rsidP="007A0919">
            <w:pPr>
              <w:jc w:val="center"/>
              <w:rPr>
                <w:color w:val="FF0000"/>
                <w:lang w:eastAsia="zh-CN"/>
              </w:rPr>
            </w:pPr>
            <w:r w:rsidRPr="00F07EA9">
              <w:rPr>
                <w:color w:val="FF0000"/>
                <w:lang w:eastAsia="zh-CN"/>
              </w:rPr>
              <w:t>&lt; Unchanged parts are omitted &gt;</w:t>
            </w:r>
          </w:p>
          <w:p w14:paraId="03D71CF0" w14:textId="77777777" w:rsidR="00D75723" w:rsidRPr="00B11E03" w:rsidRDefault="00D75723" w:rsidP="007A0919">
            <w:pPr>
              <w:jc w:val="center"/>
            </w:pPr>
            <w:r>
              <w:rPr>
                <w:color w:val="FF0000"/>
                <w:lang w:eastAsia="zh-CN"/>
              </w:rPr>
              <w:lastRenderedPageBreak/>
              <w:t>---------------------------------------</w:t>
            </w:r>
            <w:r>
              <w:rPr>
                <w:rFonts w:ascii="宋体" w:hAnsi="宋体" w:cs="宋体" w:hint="eastAsia"/>
                <w:lang w:eastAsia="zh-CN"/>
              </w:rPr>
              <w:t xml:space="preserve"> </w:t>
            </w:r>
            <w:r>
              <w:rPr>
                <w:color w:val="FF0000"/>
                <w:lang w:eastAsia="zh-CN"/>
              </w:rPr>
              <w:t>End of Text Proposal ------------------------------------</w:t>
            </w:r>
          </w:p>
        </w:tc>
      </w:tr>
    </w:tbl>
    <w:p w14:paraId="5585D696" w14:textId="77777777" w:rsidR="0096135E" w:rsidRPr="00E349DB" w:rsidRDefault="0096135E" w:rsidP="00E349DB">
      <w:pPr>
        <w:spacing w:before="120"/>
        <w:jc w:val="both"/>
        <w:rPr>
          <w:b/>
          <w:i/>
          <w:sz w:val="22"/>
          <w:szCs w:val="22"/>
          <w:lang w:eastAsia="zh-CN"/>
        </w:rPr>
      </w:pP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49CE2127" w14:textId="46278A11" w:rsidR="00023798" w:rsidRDefault="00023798" w:rsidP="00023798">
      <w:pPr>
        <w:widowControl w:val="0"/>
        <w:numPr>
          <w:ilvl w:val="0"/>
          <w:numId w:val="6"/>
        </w:numPr>
        <w:overflowPunct/>
        <w:autoSpaceDE/>
        <w:autoSpaceDN/>
        <w:adjustRightInd/>
        <w:spacing w:beforeLines="50" w:before="120" w:afterLines="50"/>
        <w:jc w:val="both"/>
        <w:textAlignment w:val="auto"/>
        <w:rPr>
          <w:lang w:eastAsia="zh-CN"/>
        </w:rPr>
      </w:pPr>
      <w:r>
        <w:rPr>
          <w:rFonts w:hint="eastAsia"/>
          <w:lang w:eastAsia="zh-CN"/>
        </w:rPr>
        <w:t>3GPP</w:t>
      </w:r>
      <w:r>
        <w:rPr>
          <w:lang w:eastAsia="zh-CN"/>
        </w:rPr>
        <w:t xml:space="preserve"> </w:t>
      </w:r>
      <w:r>
        <w:rPr>
          <w:rFonts w:hint="eastAsia"/>
          <w:lang w:eastAsia="zh-CN"/>
        </w:rPr>
        <w:t>TS</w:t>
      </w:r>
      <w:r>
        <w:rPr>
          <w:lang w:eastAsia="zh-CN"/>
        </w:rPr>
        <w:t xml:space="preserve"> 38.211, </w:t>
      </w:r>
      <w:r w:rsidRPr="00A241C9">
        <w:rPr>
          <w:lang w:eastAsia="zh-CN"/>
        </w:rPr>
        <w:t>V1</w:t>
      </w:r>
      <w:r>
        <w:rPr>
          <w:lang w:eastAsia="zh-CN"/>
        </w:rPr>
        <w:t>9</w:t>
      </w:r>
      <w:r w:rsidRPr="00A241C9">
        <w:rPr>
          <w:lang w:eastAsia="zh-CN"/>
        </w:rPr>
        <w:t>.</w:t>
      </w:r>
      <w:r>
        <w:rPr>
          <w:lang w:eastAsia="zh-CN"/>
        </w:rPr>
        <w:t>0</w:t>
      </w:r>
      <w:r w:rsidRPr="00A241C9">
        <w:rPr>
          <w:lang w:eastAsia="zh-CN"/>
        </w:rPr>
        <w:t>.0 (202</w:t>
      </w:r>
      <w:r>
        <w:rPr>
          <w:lang w:eastAsia="zh-CN"/>
        </w:rPr>
        <w:t>5</w:t>
      </w:r>
      <w:r w:rsidRPr="00A241C9">
        <w:rPr>
          <w:lang w:eastAsia="zh-CN"/>
        </w:rPr>
        <w:t>-</w:t>
      </w:r>
      <w:r>
        <w:rPr>
          <w:lang w:eastAsia="zh-CN"/>
        </w:rPr>
        <w:t>06</w:t>
      </w:r>
      <w:r w:rsidRPr="00A241C9">
        <w:rPr>
          <w:lang w:eastAsia="zh-CN"/>
        </w:rPr>
        <w:t>)</w:t>
      </w:r>
    </w:p>
    <w:p w14:paraId="1DF8CFFC" w14:textId="0F5DA8CB" w:rsidR="00177192" w:rsidRPr="00023798" w:rsidRDefault="00023798" w:rsidP="00023798">
      <w:pPr>
        <w:widowControl w:val="0"/>
        <w:numPr>
          <w:ilvl w:val="0"/>
          <w:numId w:val="6"/>
        </w:numPr>
        <w:overflowPunct/>
        <w:autoSpaceDE/>
        <w:autoSpaceDN/>
        <w:adjustRightInd/>
        <w:spacing w:beforeLines="50" w:before="120" w:afterLines="50"/>
        <w:jc w:val="both"/>
        <w:textAlignment w:val="auto"/>
        <w:rPr>
          <w:lang w:eastAsia="zh-CN"/>
        </w:rPr>
      </w:pPr>
      <w:r>
        <w:rPr>
          <w:rFonts w:hint="eastAsia"/>
          <w:lang w:eastAsia="zh-CN"/>
        </w:rPr>
        <w:t>3GPP</w:t>
      </w:r>
      <w:r>
        <w:rPr>
          <w:lang w:eastAsia="zh-CN"/>
        </w:rPr>
        <w:t xml:space="preserve"> </w:t>
      </w:r>
      <w:r>
        <w:rPr>
          <w:rFonts w:hint="eastAsia"/>
          <w:lang w:eastAsia="zh-CN"/>
        </w:rPr>
        <w:t>TS</w:t>
      </w:r>
      <w:r>
        <w:rPr>
          <w:lang w:eastAsia="zh-CN"/>
        </w:rPr>
        <w:t xml:space="preserve"> 38.214, </w:t>
      </w:r>
      <w:r w:rsidRPr="00A241C9">
        <w:rPr>
          <w:lang w:eastAsia="zh-CN"/>
        </w:rPr>
        <w:t>V1</w:t>
      </w:r>
      <w:r>
        <w:rPr>
          <w:lang w:eastAsia="zh-CN"/>
        </w:rPr>
        <w:t>9</w:t>
      </w:r>
      <w:r w:rsidRPr="00A241C9">
        <w:rPr>
          <w:lang w:eastAsia="zh-CN"/>
        </w:rPr>
        <w:t>.</w:t>
      </w:r>
      <w:r>
        <w:rPr>
          <w:lang w:eastAsia="zh-CN"/>
        </w:rPr>
        <w:t>0</w:t>
      </w:r>
      <w:r w:rsidRPr="00A241C9">
        <w:rPr>
          <w:lang w:eastAsia="zh-CN"/>
        </w:rPr>
        <w:t>.0 (202</w:t>
      </w:r>
      <w:r>
        <w:rPr>
          <w:lang w:eastAsia="zh-CN"/>
        </w:rPr>
        <w:t>5</w:t>
      </w:r>
      <w:r w:rsidRPr="00A241C9">
        <w:rPr>
          <w:lang w:eastAsia="zh-CN"/>
        </w:rPr>
        <w:t>-</w:t>
      </w:r>
      <w:r>
        <w:rPr>
          <w:lang w:eastAsia="zh-CN"/>
        </w:rPr>
        <w:t>06</w:t>
      </w:r>
      <w:r w:rsidRPr="00A241C9">
        <w:rPr>
          <w:lang w:eastAsia="zh-CN"/>
        </w:rPr>
        <w:t>)</w:t>
      </w:r>
    </w:p>
    <w:sectPr w:rsidR="00177192" w:rsidRPr="00023798" w:rsidSect="00C93582">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813CA" w14:textId="77777777" w:rsidR="00527F31" w:rsidRDefault="00527F31">
      <w:r>
        <w:separator/>
      </w:r>
    </w:p>
  </w:endnote>
  <w:endnote w:type="continuationSeparator" w:id="0">
    <w:p w14:paraId="49386207" w14:textId="77777777" w:rsidR="00527F31" w:rsidRDefault="0052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5B8B7" w14:textId="77777777" w:rsidR="00527F31" w:rsidRDefault="00527F31">
      <w:r>
        <w:separator/>
      </w:r>
    </w:p>
  </w:footnote>
  <w:footnote w:type="continuationSeparator" w:id="0">
    <w:p w14:paraId="06198B4B" w14:textId="77777777" w:rsidR="00527F31" w:rsidRDefault="00527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03313C"/>
    <w:multiLevelType w:val="multilevel"/>
    <w:tmpl w:val="C21065B0"/>
    <w:numStyleLink w:val="3GPPListofBullets"/>
  </w:abstractNum>
  <w:abstractNum w:abstractNumId="18"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12"/>
  </w:num>
  <w:num w:numId="5">
    <w:abstractNumId w:val="17"/>
  </w:num>
  <w:num w:numId="6">
    <w:abstractNumId w:val="8"/>
  </w:num>
  <w:num w:numId="7">
    <w:abstractNumId w:val="10"/>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5"/>
  </w:num>
  <w:num w:numId="11">
    <w:abstractNumId w:val="18"/>
  </w:num>
  <w:num w:numId="12">
    <w:abstractNumId w:val="4"/>
  </w:num>
  <w:num w:numId="13">
    <w:abstractNumId w:val="7"/>
  </w:num>
  <w:num w:numId="14">
    <w:abstractNumId w:val="16"/>
  </w:num>
  <w:num w:numId="15">
    <w:abstractNumId w:val="13"/>
  </w:num>
  <w:num w:numId="16">
    <w:abstractNumId w:val="2"/>
  </w:num>
  <w:num w:numId="17">
    <w:abstractNumId w:val="6"/>
  </w:num>
  <w:num w:numId="1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Zhengxuan Liu 刘正宣">
    <w15:presenceInfo w15:providerId="AD" w15:userId="S::liuzhengxuan@xiaomi.com::e3518d24-2489-41ed-9127-b9698cab64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682"/>
    <w:rsid w:val="00005955"/>
    <w:rsid w:val="00005AC2"/>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4F3D"/>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A01"/>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798"/>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BB7"/>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A1"/>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8E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04"/>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12"/>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6DF"/>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96D"/>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1FFB"/>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C15"/>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8A"/>
    <w:rsid w:val="000A52B9"/>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E12"/>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8FE"/>
    <w:rsid w:val="000B592B"/>
    <w:rsid w:val="000B5AFF"/>
    <w:rsid w:val="000B5BA2"/>
    <w:rsid w:val="000B5BB1"/>
    <w:rsid w:val="000B5D2E"/>
    <w:rsid w:val="000B5E96"/>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94"/>
    <w:rsid w:val="000C0DE7"/>
    <w:rsid w:val="000C116C"/>
    <w:rsid w:val="000C1307"/>
    <w:rsid w:val="000C133A"/>
    <w:rsid w:val="000C178C"/>
    <w:rsid w:val="000C17AD"/>
    <w:rsid w:val="000C1C94"/>
    <w:rsid w:val="000C1CDE"/>
    <w:rsid w:val="000C1DBD"/>
    <w:rsid w:val="000C1F69"/>
    <w:rsid w:val="000C202F"/>
    <w:rsid w:val="000C2598"/>
    <w:rsid w:val="000C259D"/>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6E"/>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175"/>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5C9"/>
    <w:rsid w:val="000E471D"/>
    <w:rsid w:val="000E484F"/>
    <w:rsid w:val="000E48CD"/>
    <w:rsid w:val="000E4ACA"/>
    <w:rsid w:val="000E4BC7"/>
    <w:rsid w:val="000E4C9B"/>
    <w:rsid w:val="000E4D01"/>
    <w:rsid w:val="000E4EBC"/>
    <w:rsid w:val="000E51DC"/>
    <w:rsid w:val="000E5830"/>
    <w:rsid w:val="000E58DB"/>
    <w:rsid w:val="000E5C1E"/>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23A"/>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FD6"/>
    <w:rsid w:val="000F3FFF"/>
    <w:rsid w:val="000F4269"/>
    <w:rsid w:val="000F42EA"/>
    <w:rsid w:val="000F45A9"/>
    <w:rsid w:val="000F45E4"/>
    <w:rsid w:val="000F46D0"/>
    <w:rsid w:val="000F4A37"/>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75"/>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D7"/>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8F1"/>
    <w:rsid w:val="00123975"/>
    <w:rsid w:val="00123AE5"/>
    <w:rsid w:val="00123DED"/>
    <w:rsid w:val="00123EE8"/>
    <w:rsid w:val="00123F71"/>
    <w:rsid w:val="001241B3"/>
    <w:rsid w:val="00124213"/>
    <w:rsid w:val="00124669"/>
    <w:rsid w:val="0012467D"/>
    <w:rsid w:val="001246EC"/>
    <w:rsid w:val="001247B4"/>
    <w:rsid w:val="001247CC"/>
    <w:rsid w:val="0012482A"/>
    <w:rsid w:val="001249A8"/>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77"/>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D7D"/>
    <w:rsid w:val="00137E23"/>
    <w:rsid w:val="00137FF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52A"/>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0BF"/>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6D2"/>
    <w:rsid w:val="001647FA"/>
    <w:rsid w:val="00164802"/>
    <w:rsid w:val="001648AD"/>
    <w:rsid w:val="001649D4"/>
    <w:rsid w:val="00164CAA"/>
    <w:rsid w:val="00164EAD"/>
    <w:rsid w:val="00164FD7"/>
    <w:rsid w:val="00165092"/>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9DE"/>
    <w:rsid w:val="00173A00"/>
    <w:rsid w:val="00173A9E"/>
    <w:rsid w:val="00173B3C"/>
    <w:rsid w:val="00173CFF"/>
    <w:rsid w:val="0017413F"/>
    <w:rsid w:val="00174314"/>
    <w:rsid w:val="00174603"/>
    <w:rsid w:val="00174DD6"/>
    <w:rsid w:val="00174DDB"/>
    <w:rsid w:val="00174F2F"/>
    <w:rsid w:val="00174F33"/>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92"/>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4E4"/>
    <w:rsid w:val="0018065A"/>
    <w:rsid w:val="001806CA"/>
    <w:rsid w:val="0018086C"/>
    <w:rsid w:val="0018088C"/>
    <w:rsid w:val="00180A29"/>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3A"/>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948"/>
    <w:rsid w:val="00190B26"/>
    <w:rsid w:val="00190BD5"/>
    <w:rsid w:val="00190F7F"/>
    <w:rsid w:val="00191006"/>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9CA"/>
    <w:rsid w:val="001A3A07"/>
    <w:rsid w:val="001A3ADD"/>
    <w:rsid w:val="001A3C60"/>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806"/>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0CFE"/>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7EF"/>
    <w:rsid w:val="001D6933"/>
    <w:rsid w:val="001D6A53"/>
    <w:rsid w:val="001D6A95"/>
    <w:rsid w:val="001D6C7D"/>
    <w:rsid w:val="001D6E61"/>
    <w:rsid w:val="001D6F30"/>
    <w:rsid w:val="001D70F7"/>
    <w:rsid w:val="001D712D"/>
    <w:rsid w:val="001D71B9"/>
    <w:rsid w:val="001D7260"/>
    <w:rsid w:val="001D72D6"/>
    <w:rsid w:val="001D7394"/>
    <w:rsid w:val="001D759D"/>
    <w:rsid w:val="001D7816"/>
    <w:rsid w:val="001D7AD0"/>
    <w:rsid w:val="001D7B09"/>
    <w:rsid w:val="001D7B7D"/>
    <w:rsid w:val="001D7B96"/>
    <w:rsid w:val="001D7B9F"/>
    <w:rsid w:val="001D7D45"/>
    <w:rsid w:val="001D7ED7"/>
    <w:rsid w:val="001D7FE2"/>
    <w:rsid w:val="001E0128"/>
    <w:rsid w:val="001E0257"/>
    <w:rsid w:val="001E0267"/>
    <w:rsid w:val="001E0345"/>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0D6"/>
    <w:rsid w:val="001E420B"/>
    <w:rsid w:val="001E4299"/>
    <w:rsid w:val="001E43D0"/>
    <w:rsid w:val="001E4583"/>
    <w:rsid w:val="001E46EE"/>
    <w:rsid w:val="001E4704"/>
    <w:rsid w:val="001E47B5"/>
    <w:rsid w:val="001E4C98"/>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60B"/>
    <w:rsid w:val="001E7DB7"/>
    <w:rsid w:val="001E7E32"/>
    <w:rsid w:val="001E7E85"/>
    <w:rsid w:val="001F0247"/>
    <w:rsid w:val="001F03C2"/>
    <w:rsid w:val="001F0546"/>
    <w:rsid w:val="001F0699"/>
    <w:rsid w:val="001F093A"/>
    <w:rsid w:val="001F0A2D"/>
    <w:rsid w:val="001F0C9B"/>
    <w:rsid w:val="001F0D21"/>
    <w:rsid w:val="001F0DDF"/>
    <w:rsid w:val="001F10B8"/>
    <w:rsid w:val="001F1172"/>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2E0D"/>
    <w:rsid w:val="001F316A"/>
    <w:rsid w:val="001F3229"/>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7CF"/>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10"/>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DB2"/>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26"/>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EE6"/>
    <w:rsid w:val="002251A6"/>
    <w:rsid w:val="0022536E"/>
    <w:rsid w:val="00225B36"/>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1CD"/>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6A"/>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4ABE"/>
    <w:rsid w:val="00234DB2"/>
    <w:rsid w:val="0023529A"/>
    <w:rsid w:val="00235581"/>
    <w:rsid w:val="002355BE"/>
    <w:rsid w:val="002355E3"/>
    <w:rsid w:val="00235698"/>
    <w:rsid w:val="00235724"/>
    <w:rsid w:val="00235731"/>
    <w:rsid w:val="002358E0"/>
    <w:rsid w:val="00235AFF"/>
    <w:rsid w:val="00235C01"/>
    <w:rsid w:val="00235D2E"/>
    <w:rsid w:val="00235E87"/>
    <w:rsid w:val="00235EFC"/>
    <w:rsid w:val="00235FEE"/>
    <w:rsid w:val="002362C4"/>
    <w:rsid w:val="002365ED"/>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ECF"/>
    <w:rsid w:val="00243F23"/>
    <w:rsid w:val="00243F71"/>
    <w:rsid w:val="00244124"/>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21C"/>
    <w:rsid w:val="002466A4"/>
    <w:rsid w:val="002467CA"/>
    <w:rsid w:val="00246999"/>
    <w:rsid w:val="00246C52"/>
    <w:rsid w:val="00246EB6"/>
    <w:rsid w:val="0024703D"/>
    <w:rsid w:val="002471AB"/>
    <w:rsid w:val="00247251"/>
    <w:rsid w:val="002472AD"/>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1E3"/>
    <w:rsid w:val="002562BF"/>
    <w:rsid w:val="002563C8"/>
    <w:rsid w:val="0025658B"/>
    <w:rsid w:val="0025671A"/>
    <w:rsid w:val="002568B9"/>
    <w:rsid w:val="00256972"/>
    <w:rsid w:val="00256A70"/>
    <w:rsid w:val="00256ECC"/>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6"/>
    <w:rsid w:val="00264C28"/>
    <w:rsid w:val="00264D70"/>
    <w:rsid w:val="00265005"/>
    <w:rsid w:val="0026509A"/>
    <w:rsid w:val="002651FC"/>
    <w:rsid w:val="00265225"/>
    <w:rsid w:val="002655F1"/>
    <w:rsid w:val="00265701"/>
    <w:rsid w:val="00265BD4"/>
    <w:rsid w:val="00265DCC"/>
    <w:rsid w:val="00265E3B"/>
    <w:rsid w:val="00265E9A"/>
    <w:rsid w:val="00265EB1"/>
    <w:rsid w:val="00266210"/>
    <w:rsid w:val="0026660D"/>
    <w:rsid w:val="0026677F"/>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2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993"/>
    <w:rsid w:val="00274C51"/>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693"/>
    <w:rsid w:val="00277A46"/>
    <w:rsid w:val="00277C90"/>
    <w:rsid w:val="00277E31"/>
    <w:rsid w:val="00277E66"/>
    <w:rsid w:val="00280106"/>
    <w:rsid w:val="002801E1"/>
    <w:rsid w:val="002801E2"/>
    <w:rsid w:val="00280455"/>
    <w:rsid w:val="0028052D"/>
    <w:rsid w:val="00280634"/>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1FE1"/>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E14"/>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A3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3E"/>
    <w:rsid w:val="002A3CF2"/>
    <w:rsid w:val="002A3E75"/>
    <w:rsid w:val="002A409C"/>
    <w:rsid w:val="002A40D2"/>
    <w:rsid w:val="002A40EB"/>
    <w:rsid w:val="002A4102"/>
    <w:rsid w:val="002A469C"/>
    <w:rsid w:val="002A4729"/>
    <w:rsid w:val="002A4918"/>
    <w:rsid w:val="002A49B9"/>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99"/>
    <w:rsid w:val="002A60B6"/>
    <w:rsid w:val="002A61BD"/>
    <w:rsid w:val="002A6201"/>
    <w:rsid w:val="002A6562"/>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06F"/>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9A5"/>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4FBB"/>
    <w:rsid w:val="002E5058"/>
    <w:rsid w:val="002E54C8"/>
    <w:rsid w:val="002E5658"/>
    <w:rsid w:val="002E56DE"/>
    <w:rsid w:val="002E58E1"/>
    <w:rsid w:val="002E58FE"/>
    <w:rsid w:val="002E5BDD"/>
    <w:rsid w:val="002E5C26"/>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92B"/>
    <w:rsid w:val="002F29B7"/>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0F3"/>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1C4"/>
    <w:rsid w:val="00315237"/>
    <w:rsid w:val="003152C9"/>
    <w:rsid w:val="0031599D"/>
    <w:rsid w:val="0031599E"/>
    <w:rsid w:val="00315B92"/>
    <w:rsid w:val="00315F72"/>
    <w:rsid w:val="0031601F"/>
    <w:rsid w:val="00316072"/>
    <w:rsid w:val="00316255"/>
    <w:rsid w:val="00316265"/>
    <w:rsid w:val="0031639C"/>
    <w:rsid w:val="00316429"/>
    <w:rsid w:val="0031659B"/>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3EB0"/>
    <w:rsid w:val="00334070"/>
    <w:rsid w:val="00334117"/>
    <w:rsid w:val="00334261"/>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784"/>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0F31"/>
    <w:rsid w:val="00341087"/>
    <w:rsid w:val="003411D5"/>
    <w:rsid w:val="00341412"/>
    <w:rsid w:val="003418EE"/>
    <w:rsid w:val="00341912"/>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B4"/>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B22"/>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772"/>
    <w:rsid w:val="003607DC"/>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6F8"/>
    <w:rsid w:val="003668D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C7D"/>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0FC"/>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76"/>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870"/>
    <w:rsid w:val="00394B24"/>
    <w:rsid w:val="00394B44"/>
    <w:rsid w:val="00394C79"/>
    <w:rsid w:val="00394E4F"/>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EC2"/>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91"/>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B3"/>
    <w:rsid w:val="003C33D4"/>
    <w:rsid w:val="003C346D"/>
    <w:rsid w:val="003C3509"/>
    <w:rsid w:val="003C355D"/>
    <w:rsid w:val="003C3652"/>
    <w:rsid w:val="003C39CB"/>
    <w:rsid w:val="003C3B73"/>
    <w:rsid w:val="003C3EF9"/>
    <w:rsid w:val="003C3F61"/>
    <w:rsid w:val="003C407B"/>
    <w:rsid w:val="003C412E"/>
    <w:rsid w:val="003C4236"/>
    <w:rsid w:val="003C4250"/>
    <w:rsid w:val="003C4952"/>
    <w:rsid w:val="003C4ACD"/>
    <w:rsid w:val="003C4BB7"/>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1B5"/>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CC9"/>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81B"/>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0D66"/>
    <w:rsid w:val="00411230"/>
    <w:rsid w:val="00411233"/>
    <w:rsid w:val="0041169C"/>
    <w:rsid w:val="00411735"/>
    <w:rsid w:val="00411792"/>
    <w:rsid w:val="004118C9"/>
    <w:rsid w:val="00411931"/>
    <w:rsid w:val="0041195D"/>
    <w:rsid w:val="00411A64"/>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41"/>
    <w:rsid w:val="00414B98"/>
    <w:rsid w:val="00414DB7"/>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8DB"/>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AF7"/>
    <w:rsid w:val="00424E5F"/>
    <w:rsid w:val="00424F32"/>
    <w:rsid w:val="004250E7"/>
    <w:rsid w:val="004250F2"/>
    <w:rsid w:val="00425454"/>
    <w:rsid w:val="004254F3"/>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AA8"/>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B17"/>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486"/>
    <w:rsid w:val="0044767C"/>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24"/>
    <w:rsid w:val="00451357"/>
    <w:rsid w:val="004513FF"/>
    <w:rsid w:val="0045158A"/>
    <w:rsid w:val="0045172F"/>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0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4F89"/>
    <w:rsid w:val="0046505E"/>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58D"/>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C2B"/>
    <w:rsid w:val="00472DCC"/>
    <w:rsid w:val="00472DEE"/>
    <w:rsid w:val="004739BD"/>
    <w:rsid w:val="004739F3"/>
    <w:rsid w:val="00473B22"/>
    <w:rsid w:val="00473D2D"/>
    <w:rsid w:val="00473F5F"/>
    <w:rsid w:val="00473FF0"/>
    <w:rsid w:val="00474062"/>
    <w:rsid w:val="004740D7"/>
    <w:rsid w:val="0047410D"/>
    <w:rsid w:val="00474669"/>
    <w:rsid w:val="00474753"/>
    <w:rsid w:val="00474827"/>
    <w:rsid w:val="00474B33"/>
    <w:rsid w:val="00474EEA"/>
    <w:rsid w:val="00474FB4"/>
    <w:rsid w:val="00475049"/>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3E"/>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748"/>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31A"/>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97EBF"/>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9B4"/>
    <w:rsid w:val="004C3A3F"/>
    <w:rsid w:val="004C3A42"/>
    <w:rsid w:val="004C3A65"/>
    <w:rsid w:val="004C3A83"/>
    <w:rsid w:val="004C3C3C"/>
    <w:rsid w:val="004C3C51"/>
    <w:rsid w:val="004C3F2D"/>
    <w:rsid w:val="004C41D9"/>
    <w:rsid w:val="004C426E"/>
    <w:rsid w:val="004C4384"/>
    <w:rsid w:val="004C450E"/>
    <w:rsid w:val="004C452C"/>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39"/>
    <w:rsid w:val="004D2D87"/>
    <w:rsid w:val="004D2E1A"/>
    <w:rsid w:val="004D2E57"/>
    <w:rsid w:val="004D2F39"/>
    <w:rsid w:val="004D3040"/>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8"/>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73"/>
    <w:rsid w:val="004F14E8"/>
    <w:rsid w:val="004F1602"/>
    <w:rsid w:val="004F1711"/>
    <w:rsid w:val="004F17F9"/>
    <w:rsid w:val="004F1976"/>
    <w:rsid w:val="004F1A00"/>
    <w:rsid w:val="004F1B69"/>
    <w:rsid w:val="004F1D32"/>
    <w:rsid w:val="004F2130"/>
    <w:rsid w:val="004F2179"/>
    <w:rsid w:val="004F23E0"/>
    <w:rsid w:val="004F2489"/>
    <w:rsid w:val="004F271D"/>
    <w:rsid w:val="004F2826"/>
    <w:rsid w:val="004F288E"/>
    <w:rsid w:val="004F2905"/>
    <w:rsid w:val="004F2AA6"/>
    <w:rsid w:val="004F2B9C"/>
    <w:rsid w:val="004F2CCE"/>
    <w:rsid w:val="004F2D47"/>
    <w:rsid w:val="004F2F31"/>
    <w:rsid w:val="004F33A9"/>
    <w:rsid w:val="004F359A"/>
    <w:rsid w:val="004F36FD"/>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AB7"/>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9F1"/>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4B"/>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31"/>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8D"/>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9E8"/>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280"/>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98"/>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06C"/>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304"/>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A2A"/>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1E6"/>
    <w:rsid w:val="00596283"/>
    <w:rsid w:val="00596308"/>
    <w:rsid w:val="00596702"/>
    <w:rsid w:val="005968C4"/>
    <w:rsid w:val="005968F0"/>
    <w:rsid w:val="00596954"/>
    <w:rsid w:val="00596A56"/>
    <w:rsid w:val="00596F6B"/>
    <w:rsid w:val="00596F80"/>
    <w:rsid w:val="0059700C"/>
    <w:rsid w:val="0059715B"/>
    <w:rsid w:val="00597322"/>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800"/>
    <w:rsid w:val="005A0B67"/>
    <w:rsid w:val="005A0CB6"/>
    <w:rsid w:val="005A0D02"/>
    <w:rsid w:val="005A0D89"/>
    <w:rsid w:val="005A0E41"/>
    <w:rsid w:val="005A0E5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2E1"/>
    <w:rsid w:val="005A33B2"/>
    <w:rsid w:val="005A33D0"/>
    <w:rsid w:val="005A36E3"/>
    <w:rsid w:val="005A37C3"/>
    <w:rsid w:val="005A38C7"/>
    <w:rsid w:val="005A3939"/>
    <w:rsid w:val="005A3A31"/>
    <w:rsid w:val="005A3B1E"/>
    <w:rsid w:val="005A3BDC"/>
    <w:rsid w:val="005A3EB3"/>
    <w:rsid w:val="005A3EB9"/>
    <w:rsid w:val="005A40D5"/>
    <w:rsid w:val="005A414C"/>
    <w:rsid w:val="005A4312"/>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78F"/>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22"/>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E35"/>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B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4C"/>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152"/>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563"/>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39"/>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2B60"/>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C3"/>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8FF"/>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D"/>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91"/>
    <w:rsid w:val="006556BD"/>
    <w:rsid w:val="006556C7"/>
    <w:rsid w:val="00655780"/>
    <w:rsid w:val="0065594D"/>
    <w:rsid w:val="00655952"/>
    <w:rsid w:val="0065595F"/>
    <w:rsid w:val="00655BB4"/>
    <w:rsid w:val="00655C91"/>
    <w:rsid w:val="00655CE9"/>
    <w:rsid w:val="00655D73"/>
    <w:rsid w:val="006561FF"/>
    <w:rsid w:val="00656310"/>
    <w:rsid w:val="00656590"/>
    <w:rsid w:val="006567BF"/>
    <w:rsid w:val="0065694E"/>
    <w:rsid w:val="006569D3"/>
    <w:rsid w:val="00656AFD"/>
    <w:rsid w:val="00656B14"/>
    <w:rsid w:val="00656C59"/>
    <w:rsid w:val="00656C8D"/>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AF0"/>
    <w:rsid w:val="00661C4E"/>
    <w:rsid w:val="00661CC2"/>
    <w:rsid w:val="00661DC6"/>
    <w:rsid w:val="00662166"/>
    <w:rsid w:val="006621F4"/>
    <w:rsid w:val="0066242C"/>
    <w:rsid w:val="0066249D"/>
    <w:rsid w:val="006624EB"/>
    <w:rsid w:val="00662703"/>
    <w:rsid w:val="0066273F"/>
    <w:rsid w:val="0066279C"/>
    <w:rsid w:val="006627C1"/>
    <w:rsid w:val="00662853"/>
    <w:rsid w:val="00662974"/>
    <w:rsid w:val="00662A3C"/>
    <w:rsid w:val="00662A79"/>
    <w:rsid w:val="00662C77"/>
    <w:rsid w:val="00662FA2"/>
    <w:rsid w:val="0066301A"/>
    <w:rsid w:val="00663141"/>
    <w:rsid w:val="0066331F"/>
    <w:rsid w:val="006634E7"/>
    <w:rsid w:val="006635DC"/>
    <w:rsid w:val="006638D8"/>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E14"/>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09C"/>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0F"/>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4FE0"/>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BBE"/>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5D5"/>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2E5"/>
    <w:rsid w:val="006A457C"/>
    <w:rsid w:val="006A4584"/>
    <w:rsid w:val="006A481B"/>
    <w:rsid w:val="006A484F"/>
    <w:rsid w:val="006A49B5"/>
    <w:rsid w:val="006A4ECA"/>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07"/>
    <w:rsid w:val="006B174A"/>
    <w:rsid w:val="006B1832"/>
    <w:rsid w:val="006B18B8"/>
    <w:rsid w:val="006B19B2"/>
    <w:rsid w:val="006B1C86"/>
    <w:rsid w:val="006B1D6D"/>
    <w:rsid w:val="006B1DA2"/>
    <w:rsid w:val="006B1F5F"/>
    <w:rsid w:val="006B2049"/>
    <w:rsid w:val="006B20F8"/>
    <w:rsid w:val="006B2121"/>
    <w:rsid w:val="006B21E9"/>
    <w:rsid w:val="006B222B"/>
    <w:rsid w:val="006B23F2"/>
    <w:rsid w:val="006B242D"/>
    <w:rsid w:val="006B2442"/>
    <w:rsid w:val="006B2494"/>
    <w:rsid w:val="006B24AD"/>
    <w:rsid w:val="006B24D4"/>
    <w:rsid w:val="006B2601"/>
    <w:rsid w:val="006B2BC5"/>
    <w:rsid w:val="006B2D91"/>
    <w:rsid w:val="006B2E3E"/>
    <w:rsid w:val="006B2EB5"/>
    <w:rsid w:val="006B3294"/>
    <w:rsid w:val="006B335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923"/>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264"/>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402"/>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58"/>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1DA"/>
    <w:rsid w:val="006E54EC"/>
    <w:rsid w:val="006E5545"/>
    <w:rsid w:val="006E554E"/>
    <w:rsid w:val="006E55A4"/>
    <w:rsid w:val="006E5A24"/>
    <w:rsid w:val="006E5B76"/>
    <w:rsid w:val="006E5E04"/>
    <w:rsid w:val="006E5E9E"/>
    <w:rsid w:val="006E63AC"/>
    <w:rsid w:val="006E651D"/>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0D0"/>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26B"/>
    <w:rsid w:val="007104B7"/>
    <w:rsid w:val="0071053B"/>
    <w:rsid w:val="00710674"/>
    <w:rsid w:val="00710994"/>
    <w:rsid w:val="007109BE"/>
    <w:rsid w:val="007109CD"/>
    <w:rsid w:val="00710A3E"/>
    <w:rsid w:val="00710AEC"/>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3DB"/>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4A0"/>
    <w:rsid w:val="0073378F"/>
    <w:rsid w:val="007337CF"/>
    <w:rsid w:val="00733858"/>
    <w:rsid w:val="0073391C"/>
    <w:rsid w:val="00733A74"/>
    <w:rsid w:val="00733A80"/>
    <w:rsid w:val="00733AA9"/>
    <w:rsid w:val="00733B3C"/>
    <w:rsid w:val="00733C60"/>
    <w:rsid w:val="00733CF2"/>
    <w:rsid w:val="00733D41"/>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3F9"/>
    <w:rsid w:val="007368ED"/>
    <w:rsid w:val="00736B50"/>
    <w:rsid w:val="00736D7B"/>
    <w:rsid w:val="00737285"/>
    <w:rsid w:val="00737511"/>
    <w:rsid w:val="0073759D"/>
    <w:rsid w:val="0073765E"/>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D44"/>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BF4"/>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2A2"/>
    <w:rsid w:val="007775A7"/>
    <w:rsid w:val="007776DA"/>
    <w:rsid w:val="007779E1"/>
    <w:rsid w:val="00777A44"/>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4F"/>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A6"/>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31D"/>
    <w:rsid w:val="007C44CB"/>
    <w:rsid w:val="007C482D"/>
    <w:rsid w:val="007C485B"/>
    <w:rsid w:val="007C492F"/>
    <w:rsid w:val="007C49F5"/>
    <w:rsid w:val="007C4B09"/>
    <w:rsid w:val="007C4E7F"/>
    <w:rsid w:val="007C4F06"/>
    <w:rsid w:val="007C4F92"/>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27"/>
    <w:rsid w:val="007D36C6"/>
    <w:rsid w:val="007D3889"/>
    <w:rsid w:val="007D39A2"/>
    <w:rsid w:val="007D39D7"/>
    <w:rsid w:val="007D3A6B"/>
    <w:rsid w:val="007D3AA7"/>
    <w:rsid w:val="007D3E79"/>
    <w:rsid w:val="007D3EA6"/>
    <w:rsid w:val="007D43D1"/>
    <w:rsid w:val="007D4517"/>
    <w:rsid w:val="007D4635"/>
    <w:rsid w:val="007D4698"/>
    <w:rsid w:val="007D4726"/>
    <w:rsid w:val="007D4FF2"/>
    <w:rsid w:val="007D50CE"/>
    <w:rsid w:val="007D512C"/>
    <w:rsid w:val="007D526F"/>
    <w:rsid w:val="007D5276"/>
    <w:rsid w:val="007D52DE"/>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CFA"/>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B24"/>
    <w:rsid w:val="007F4CAD"/>
    <w:rsid w:val="007F4D4B"/>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1CA"/>
    <w:rsid w:val="0080021C"/>
    <w:rsid w:val="0080022B"/>
    <w:rsid w:val="00800308"/>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03"/>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706"/>
    <w:rsid w:val="00815762"/>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6F"/>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5C9"/>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158"/>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0D7"/>
    <w:rsid w:val="00847234"/>
    <w:rsid w:val="008474C5"/>
    <w:rsid w:val="00847991"/>
    <w:rsid w:val="00847B17"/>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586"/>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9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076"/>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026"/>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08"/>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AD"/>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0FB2"/>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17"/>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922"/>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6BA"/>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90"/>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4F5"/>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14"/>
    <w:rsid w:val="008A6FE4"/>
    <w:rsid w:val="008A7261"/>
    <w:rsid w:val="008A72A4"/>
    <w:rsid w:val="008A72E3"/>
    <w:rsid w:val="008A74FB"/>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BF"/>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C74"/>
    <w:rsid w:val="008B6D13"/>
    <w:rsid w:val="008B6E5C"/>
    <w:rsid w:val="008B7570"/>
    <w:rsid w:val="008B757A"/>
    <w:rsid w:val="008B766A"/>
    <w:rsid w:val="008B786E"/>
    <w:rsid w:val="008B79C6"/>
    <w:rsid w:val="008B79DA"/>
    <w:rsid w:val="008B7A0E"/>
    <w:rsid w:val="008C0023"/>
    <w:rsid w:val="008C0047"/>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55"/>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DA"/>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9E1"/>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8E8"/>
    <w:rsid w:val="008F595E"/>
    <w:rsid w:val="008F5A20"/>
    <w:rsid w:val="008F5BCF"/>
    <w:rsid w:val="008F6188"/>
    <w:rsid w:val="008F61EB"/>
    <w:rsid w:val="008F64CC"/>
    <w:rsid w:val="008F652A"/>
    <w:rsid w:val="008F6649"/>
    <w:rsid w:val="008F66C4"/>
    <w:rsid w:val="008F6704"/>
    <w:rsid w:val="008F6802"/>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1EB7"/>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D37"/>
    <w:rsid w:val="00911E1A"/>
    <w:rsid w:val="00911E62"/>
    <w:rsid w:val="00912104"/>
    <w:rsid w:val="00912123"/>
    <w:rsid w:val="009123B9"/>
    <w:rsid w:val="00912805"/>
    <w:rsid w:val="009128DA"/>
    <w:rsid w:val="0091293F"/>
    <w:rsid w:val="00912D23"/>
    <w:rsid w:val="00912DE8"/>
    <w:rsid w:val="00912FDA"/>
    <w:rsid w:val="00913014"/>
    <w:rsid w:val="00913236"/>
    <w:rsid w:val="00913237"/>
    <w:rsid w:val="00913542"/>
    <w:rsid w:val="009135D2"/>
    <w:rsid w:val="00913865"/>
    <w:rsid w:val="00913ACC"/>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42"/>
    <w:rsid w:val="0091545A"/>
    <w:rsid w:val="009154BD"/>
    <w:rsid w:val="00915571"/>
    <w:rsid w:val="00915661"/>
    <w:rsid w:val="0091570C"/>
    <w:rsid w:val="00915DE0"/>
    <w:rsid w:val="00915EE2"/>
    <w:rsid w:val="00915F6B"/>
    <w:rsid w:val="0091603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9AE"/>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A1D"/>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60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0C5"/>
    <w:rsid w:val="0093721C"/>
    <w:rsid w:val="00937318"/>
    <w:rsid w:val="00937771"/>
    <w:rsid w:val="009379A0"/>
    <w:rsid w:val="009379EA"/>
    <w:rsid w:val="00937A0A"/>
    <w:rsid w:val="00937A94"/>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945"/>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46"/>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A65"/>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CF5"/>
    <w:rsid w:val="00954D7C"/>
    <w:rsid w:val="00954D8A"/>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D6D"/>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5E"/>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2FA"/>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2AA"/>
    <w:rsid w:val="0097535D"/>
    <w:rsid w:val="009754E0"/>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4A6"/>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880"/>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0BE"/>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8E6"/>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6CE"/>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4B7"/>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328"/>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4B"/>
    <w:rsid w:val="00A17FB8"/>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E9"/>
    <w:rsid w:val="00A210F3"/>
    <w:rsid w:val="00A2114F"/>
    <w:rsid w:val="00A21537"/>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931"/>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0"/>
    <w:rsid w:val="00A44FD8"/>
    <w:rsid w:val="00A4508F"/>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1BE5"/>
    <w:rsid w:val="00A52065"/>
    <w:rsid w:val="00A52071"/>
    <w:rsid w:val="00A520D6"/>
    <w:rsid w:val="00A521C4"/>
    <w:rsid w:val="00A521E0"/>
    <w:rsid w:val="00A524AD"/>
    <w:rsid w:val="00A525D0"/>
    <w:rsid w:val="00A529B2"/>
    <w:rsid w:val="00A52C29"/>
    <w:rsid w:val="00A52D1E"/>
    <w:rsid w:val="00A52DE9"/>
    <w:rsid w:val="00A52EF2"/>
    <w:rsid w:val="00A53118"/>
    <w:rsid w:val="00A53123"/>
    <w:rsid w:val="00A531B6"/>
    <w:rsid w:val="00A53696"/>
    <w:rsid w:val="00A53894"/>
    <w:rsid w:val="00A539C9"/>
    <w:rsid w:val="00A539EC"/>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45"/>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66"/>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30"/>
    <w:rsid w:val="00A6724C"/>
    <w:rsid w:val="00A6770F"/>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762"/>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05C"/>
    <w:rsid w:val="00A8513A"/>
    <w:rsid w:val="00A8523D"/>
    <w:rsid w:val="00A8531F"/>
    <w:rsid w:val="00A85389"/>
    <w:rsid w:val="00A85399"/>
    <w:rsid w:val="00A853DF"/>
    <w:rsid w:val="00A854DB"/>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C2"/>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562"/>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36"/>
    <w:rsid w:val="00AA2C65"/>
    <w:rsid w:val="00AA2C79"/>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E09"/>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4F2B"/>
    <w:rsid w:val="00AB4F50"/>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24D"/>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08C"/>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A4"/>
    <w:rsid w:val="00AD27D5"/>
    <w:rsid w:val="00AD284F"/>
    <w:rsid w:val="00AD28FD"/>
    <w:rsid w:val="00AD2ACB"/>
    <w:rsid w:val="00AD2B4D"/>
    <w:rsid w:val="00AD2BAD"/>
    <w:rsid w:val="00AD2D77"/>
    <w:rsid w:val="00AD2D96"/>
    <w:rsid w:val="00AD3030"/>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666"/>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10"/>
    <w:rsid w:val="00AF4648"/>
    <w:rsid w:val="00AF49B1"/>
    <w:rsid w:val="00AF4C54"/>
    <w:rsid w:val="00AF5021"/>
    <w:rsid w:val="00AF5088"/>
    <w:rsid w:val="00AF5151"/>
    <w:rsid w:val="00AF5178"/>
    <w:rsid w:val="00AF5193"/>
    <w:rsid w:val="00AF5363"/>
    <w:rsid w:val="00AF5423"/>
    <w:rsid w:val="00AF5737"/>
    <w:rsid w:val="00AF5A50"/>
    <w:rsid w:val="00AF5D99"/>
    <w:rsid w:val="00AF5E7D"/>
    <w:rsid w:val="00AF5F78"/>
    <w:rsid w:val="00AF6066"/>
    <w:rsid w:val="00AF63A9"/>
    <w:rsid w:val="00AF6591"/>
    <w:rsid w:val="00AF65AB"/>
    <w:rsid w:val="00AF66A8"/>
    <w:rsid w:val="00AF66F1"/>
    <w:rsid w:val="00AF681F"/>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80D"/>
    <w:rsid w:val="00B039CE"/>
    <w:rsid w:val="00B03BEA"/>
    <w:rsid w:val="00B03D26"/>
    <w:rsid w:val="00B03D96"/>
    <w:rsid w:val="00B03E54"/>
    <w:rsid w:val="00B03E82"/>
    <w:rsid w:val="00B040D7"/>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07"/>
    <w:rsid w:val="00B114C4"/>
    <w:rsid w:val="00B115A1"/>
    <w:rsid w:val="00B11882"/>
    <w:rsid w:val="00B118D4"/>
    <w:rsid w:val="00B11967"/>
    <w:rsid w:val="00B11CCC"/>
    <w:rsid w:val="00B11E03"/>
    <w:rsid w:val="00B11E29"/>
    <w:rsid w:val="00B11EA9"/>
    <w:rsid w:val="00B12139"/>
    <w:rsid w:val="00B12440"/>
    <w:rsid w:val="00B12444"/>
    <w:rsid w:val="00B12812"/>
    <w:rsid w:val="00B12A6D"/>
    <w:rsid w:val="00B12B23"/>
    <w:rsid w:val="00B12BC4"/>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2F"/>
    <w:rsid w:val="00B24AC4"/>
    <w:rsid w:val="00B24D28"/>
    <w:rsid w:val="00B24F47"/>
    <w:rsid w:val="00B24F49"/>
    <w:rsid w:val="00B25091"/>
    <w:rsid w:val="00B25115"/>
    <w:rsid w:val="00B251AE"/>
    <w:rsid w:val="00B2530C"/>
    <w:rsid w:val="00B2544A"/>
    <w:rsid w:val="00B254EC"/>
    <w:rsid w:val="00B25585"/>
    <w:rsid w:val="00B2579A"/>
    <w:rsid w:val="00B25889"/>
    <w:rsid w:val="00B25A70"/>
    <w:rsid w:val="00B25BD8"/>
    <w:rsid w:val="00B25E1D"/>
    <w:rsid w:val="00B25E7B"/>
    <w:rsid w:val="00B25F9A"/>
    <w:rsid w:val="00B2613A"/>
    <w:rsid w:val="00B261A7"/>
    <w:rsid w:val="00B26526"/>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31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59E"/>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C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2C3"/>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488"/>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AD"/>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B99"/>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6E29"/>
    <w:rsid w:val="00B87094"/>
    <w:rsid w:val="00B872AE"/>
    <w:rsid w:val="00B873C8"/>
    <w:rsid w:val="00B874FB"/>
    <w:rsid w:val="00B87548"/>
    <w:rsid w:val="00B8769E"/>
    <w:rsid w:val="00B876C8"/>
    <w:rsid w:val="00B878AE"/>
    <w:rsid w:val="00B87C19"/>
    <w:rsid w:val="00B87CA2"/>
    <w:rsid w:val="00B87F82"/>
    <w:rsid w:val="00B901BE"/>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BF1"/>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6C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48"/>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D9C"/>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C93"/>
    <w:rsid w:val="00BB5D02"/>
    <w:rsid w:val="00BB5D90"/>
    <w:rsid w:val="00BB5EB1"/>
    <w:rsid w:val="00BB5ECB"/>
    <w:rsid w:val="00BB61DC"/>
    <w:rsid w:val="00BB6327"/>
    <w:rsid w:val="00BB6431"/>
    <w:rsid w:val="00BB6472"/>
    <w:rsid w:val="00BB64B7"/>
    <w:rsid w:val="00BB65A2"/>
    <w:rsid w:val="00BB6A6D"/>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8D"/>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7A"/>
    <w:rsid w:val="00BC2D1E"/>
    <w:rsid w:val="00BC2D96"/>
    <w:rsid w:val="00BC2EB7"/>
    <w:rsid w:val="00BC2F45"/>
    <w:rsid w:val="00BC321B"/>
    <w:rsid w:val="00BC32E0"/>
    <w:rsid w:val="00BC344E"/>
    <w:rsid w:val="00BC357D"/>
    <w:rsid w:val="00BC35C0"/>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5F8"/>
    <w:rsid w:val="00BC7659"/>
    <w:rsid w:val="00BC77C9"/>
    <w:rsid w:val="00BC7A00"/>
    <w:rsid w:val="00BC7A42"/>
    <w:rsid w:val="00BD013E"/>
    <w:rsid w:val="00BD0540"/>
    <w:rsid w:val="00BD082C"/>
    <w:rsid w:val="00BD09A3"/>
    <w:rsid w:val="00BD0F6C"/>
    <w:rsid w:val="00BD0FC4"/>
    <w:rsid w:val="00BD0FEA"/>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98"/>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E0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8A6"/>
    <w:rsid w:val="00BF4ABB"/>
    <w:rsid w:val="00BF4B69"/>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51"/>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7E"/>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5F5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BE7"/>
    <w:rsid w:val="00C07CE8"/>
    <w:rsid w:val="00C07D3E"/>
    <w:rsid w:val="00C07EAC"/>
    <w:rsid w:val="00C07F4F"/>
    <w:rsid w:val="00C10249"/>
    <w:rsid w:val="00C10333"/>
    <w:rsid w:val="00C104CD"/>
    <w:rsid w:val="00C10599"/>
    <w:rsid w:val="00C106DF"/>
    <w:rsid w:val="00C10896"/>
    <w:rsid w:val="00C10B02"/>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8DE"/>
    <w:rsid w:val="00C17A3D"/>
    <w:rsid w:val="00C17C9C"/>
    <w:rsid w:val="00C17D7E"/>
    <w:rsid w:val="00C17D89"/>
    <w:rsid w:val="00C17E90"/>
    <w:rsid w:val="00C20073"/>
    <w:rsid w:val="00C2022B"/>
    <w:rsid w:val="00C202D5"/>
    <w:rsid w:val="00C20415"/>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D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3A7"/>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3F"/>
    <w:rsid w:val="00C330F7"/>
    <w:rsid w:val="00C3317F"/>
    <w:rsid w:val="00C33416"/>
    <w:rsid w:val="00C339DE"/>
    <w:rsid w:val="00C33AA7"/>
    <w:rsid w:val="00C33BA0"/>
    <w:rsid w:val="00C33BCD"/>
    <w:rsid w:val="00C33CE8"/>
    <w:rsid w:val="00C33DCE"/>
    <w:rsid w:val="00C34301"/>
    <w:rsid w:val="00C34345"/>
    <w:rsid w:val="00C3463A"/>
    <w:rsid w:val="00C346BB"/>
    <w:rsid w:val="00C346C1"/>
    <w:rsid w:val="00C34977"/>
    <w:rsid w:val="00C3499D"/>
    <w:rsid w:val="00C34B61"/>
    <w:rsid w:val="00C34C05"/>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A10"/>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B27"/>
    <w:rsid w:val="00C43CE7"/>
    <w:rsid w:val="00C43E69"/>
    <w:rsid w:val="00C43E8D"/>
    <w:rsid w:val="00C44189"/>
    <w:rsid w:val="00C441B7"/>
    <w:rsid w:val="00C44554"/>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A3C"/>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6F3C"/>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D8F"/>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32"/>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3F"/>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7E2"/>
    <w:rsid w:val="00C739EE"/>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85"/>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30"/>
    <w:rsid w:val="00C84081"/>
    <w:rsid w:val="00C8415E"/>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29E"/>
    <w:rsid w:val="00C9135F"/>
    <w:rsid w:val="00C913CB"/>
    <w:rsid w:val="00C91476"/>
    <w:rsid w:val="00C91619"/>
    <w:rsid w:val="00C91707"/>
    <w:rsid w:val="00C917C5"/>
    <w:rsid w:val="00C917E5"/>
    <w:rsid w:val="00C918AF"/>
    <w:rsid w:val="00C91AB0"/>
    <w:rsid w:val="00C91CFB"/>
    <w:rsid w:val="00C91DF3"/>
    <w:rsid w:val="00C91F1E"/>
    <w:rsid w:val="00C91F24"/>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672"/>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AD9"/>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454"/>
    <w:rsid w:val="00CB24CE"/>
    <w:rsid w:val="00CB2738"/>
    <w:rsid w:val="00CB2836"/>
    <w:rsid w:val="00CB2C26"/>
    <w:rsid w:val="00CB2F24"/>
    <w:rsid w:val="00CB2FB9"/>
    <w:rsid w:val="00CB30B3"/>
    <w:rsid w:val="00CB31CD"/>
    <w:rsid w:val="00CB35B8"/>
    <w:rsid w:val="00CB3692"/>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D6"/>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049"/>
    <w:rsid w:val="00CC4110"/>
    <w:rsid w:val="00CC4146"/>
    <w:rsid w:val="00CC4365"/>
    <w:rsid w:val="00CC4407"/>
    <w:rsid w:val="00CC4614"/>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6F15"/>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C8C"/>
    <w:rsid w:val="00CD0D27"/>
    <w:rsid w:val="00CD0D74"/>
    <w:rsid w:val="00CD1122"/>
    <w:rsid w:val="00CD1207"/>
    <w:rsid w:val="00CD14CB"/>
    <w:rsid w:val="00CD1567"/>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B0E"/>
    <w:rsid w:val="00CD6C14"/>
    <w:rsid w:val="00CD6C6D"/>
    <w:rsid w:val="00CD6CA1"/>
    <w:rsid w:val="00CD6E0B"/>
    <w:rsid w:val="00CD6E11"/>
    <w:rsid w:val="00CD72C3"/>
    <w:rsid w:val="00CD746D"/>
    <w:rsid w:val="00CD7723"/>
    <w:rsid w:val="00CD787F"/>
    <w:rsid w:val="00CD7927"/>
    <w:rsid w:val="00CD79F6"/>
    <w:rsid w:val="00CD7DD8"/>
    <w:rsid w:val="00CE0169"/>
    <w:rsid w:val="00CE023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48"/>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265"/>
    <w:rsid w:val="00CE6338"/>
    <w:rsid w:val="00CE63B8"/>
    <w:rsid w:val="00CE65BB"/>
    <w:rsid w:val="00CE67F5"/>
    <w:rsid w:val="00CE697C"/>
    <w:rsid w:val="00CE69F3"/>
    <w:rsid w:val="00CE6AD5"/>
    <w:rsid w:val="00CE6C9C"/>
    <w:rsid w:val="00CE6E24"/>
    <w:rsid w:val="00CE71C9"/>
    <w:rsid w:val="00CE7401"/>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432"/>
    <w:rsid w:val="00CF45FA"/>
    <w:rsid w:val="00CF46E1"/>
    <w:rsid w:val="00CF488E"/>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C27"/>
    <w:rsid w:val="00D01C73"/>
    <w:rsid w:val="00D01DF8"/>
    <w:rsid w:val="00D02156"/>
    <w:rsid w:val="00D02189"/>
    <w:rsid w:val="00D02193"/>
    <w:rsid w:val="00D02369"/>
    <w:rsid w:val="00D02417"/>
    <w:rsid w:val="00D02427"/>
    <w:rsid w:val="00D027F5"/>
    <w:rsid w:val="00D02921"/>
    <w:rsid w:val="00D02B6A"/>
    <w:rsid w:val="00D02C36"/>
    <w:rsid w:val="00D02C7A"/>
    <w:rsid w:val="00D02C89"/>
    <w:rsid w:val="00D02E17"/>
    <w:rsid w:val="00D02F21"/>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7C"/>
    <w:rsid w:val="00D06581"/>
    <w:rsid w:val="00D065F3"/>
    <w:rsid w:val="00D0675C"/>
    <w:rsid w:val="00D06800"/>
    <w:rsid w:val="00D0686D"/>
    <w:rsid w:val="00D06882"/>
    <w:rsid w:val="00D06A42"/>
    <w:rsid w:val="00D06A81"/>
    <w:rsid w:val="00D06B22"/>
    <w:rsid w:val="00D06BE6"/>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450"/>
    <w:rsid w:val="00D145B1"/>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1A"/>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C5B"/>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2BB"/>
    <w:rsid w:val="00D315CF"/>
    <w:rsid w:val="00D31A84"/>
    <w:rsid w:val="00D31AB4"/>
    <w:rsid w:val="00D31B45"/>
    <w:rsid w:val="00D31B9F"/>
    <w:rsid w:val="00D31BEA"/>
    <w:rsid w:val="00D31F50"/>
    <w:rsid w:val="00D32050"/>
    <w:rsid w:val="00D32098"/>
    <w:rsid w:val="00D320FF"/>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5C4"/>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E1"/>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D3A"/>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54E"/>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723"/>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6A"/>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0F63"/>
    <w:rsid w:val="00D81089"/>
    <w:rsid w:val="00D81235"/>
    <w:rsid w:val="00D81307"/>
    <w:rsid w:val="00D814DD"/>
    <w:rsid w:val="00D81746"/>
    <w:rsid w:val="00D81759"/>
    <w:rsid w:val="00D817FD"/>
    <w:rsid w:val="00D81897"/>
    <w:rsid w:val="00D81AF1"/>
    <w:rsid w:val="00D81E9C"/>
    <w:rsid w:val="00D81EB8"/>
    <w:rsid w:val="00D81EDA"/>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4EF9"/>
    <w:rsid w:val="00D84FFD"/>
    <w:rsid w:val="00D850ED"/>
    <w:rsid w:val="00D85245"/>
    <w:rsid w:val="00D856E4"/>
    <w:rsid w:val="00D85728"/>
    <w:rsid w:val="00D85A2E"/>
    <w:rsid w:val="00D85CBD"/>
    <w:rsid w:val="00D8623F"/>
    <w:rsid w:val="00D8636C"/>
    <w:rsid w:val="00D864E7"/>
    <w:rsid w:val="00D865CF"/>
    <w:rsid w:val="00D86685"/>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8D1"/>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CDC"/>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292"/>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F1"/>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AC"/>
    <w:rsid w:val="00DC25D8"/>
    <w:rsid w:val="00DC26C8"/>
    <w:rsid w:val="00DC26EE"/>
    <w:rsid w:val="00DC2898"/>
    <w:rsid w:val="00DC28A6"/>
    <w:rsid w:val="00DC28EC"/>
    <w:rsid w:val="00DC32E4"/>
    <w:rsid w:val="00DC3336"/>
    <w:rsid w:val="00DC345B"/>
    <w:rsid w:val="00DC3544"/>
    <w:rsid w:val="00DC39ED"/>
    <w:rsid w:val="00DC3D01"/>
    <w:rsid w:val="00DC3E1F"/>
    <w:rsid w:val="00DC3F2F"/>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4A"/>
    <w:rsid w:val="00DC61F7"/>
    <w:rsid w:val="00DC643B"/>
    <w:rsid w:val="00DC6554"/>
    <w:rsid w:val="00DC65D8"/>
    <w:rsid w:val="00DC6A94"/>
    <w:rsid w:val="00DC6FF1"/>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CDE"/>
    <w:rsid w:val="00DD3FDE"/>
    <w:rsid w:val="00DD4193"/>
    <w:rsid w:val="00DD44A4"/>
    <w:rsid w:val="00DD477D"/>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97"/>
    <w:rsid w:val="00DD6AC2"/>
    <w:rsid w:val="00DD6AEB"/>
    <w:rsid w:val="00DD6BA4"/>
    <w:rsid w:val="00DD6C70"/>
    <w:rsid w:val="00DD6CED"/>
    <w:rsid w:val="00DD6DA2"/>
    <w:rsid w:val="00DD6E1C"/>
    <w:rsid w:val="00DD71CD"/>
    <w:rsid w:val="00DD7316"/>
    <w:rsid w:val="00DD73D6"/>
    <w:rsid w:val="00DD7489"/>
    <w:rsid w:val="00DD750C"/>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880"/>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186"/>
    <w:rsid w:val="00E01386"/>
    <w:rsid w:val="00E019EA"/>
    <w:rsid w:val="00E01A92"/>
    <w:rsid w:val="00E0204F"/>
    <w:rsid w:val="00E02518"/>
    <w:rsid w:val="00E025C5"/>
    <w:rsid w:val="00E028E6"/>
    <w:rsid w:val="00E02C20"/>
    <w:rsid w:val="00E02D51"/>
    <w:rsid w:val="00E02D7D"/>
    <w:rsid w:val="00E02E67"/>
    <w:rsid w:val="00E032C1"/>
    <w:rsid w:val="00E03415"/>
    <w:rsid w:val="00E034C4"/>
    <w:rsid w:val="00E039C0"/>
    <w:rsid w:val="00E03AE0"/>
    <w:rsid w:val="00E03B67"/>
    <w:rsid w:val="00E03DF6"/>
    <w:rsid w:val="00E04248"/>
    <w:rsid w:val="00E042AD"/>
    <w:rsid w:val="00E0430E"/>
    <w:rsid w:val="00E04345"/>
    <w:rsid w:val="00E046C1"/>
    <w:rsid w:val="00E0481F"/>
    <w:rsid w:val="00E049D3"/>
    <w:rsid w:val="00E049EC"/>
    <w:rsid w:val="00E04A70"/>
    <w:rsid w:val="00E04EE6"/>
    <w:rsid w:val="00E05108"/>
    <w:rsid w:val="00E05204"/>
    <w:rsid w:val="00E0573C"/>
    <w:rsid w:val="00E05A43"/>
    <w:rsid w:val="00E05AD0"/>
    <w:rsid w:val="00E05B03"/>
    <w:rsid w:val="00E05BBF"/>
    <w:rsid w:val="00E05CEE"/>
    <w:rsid w:val="00E0613C"/>
    <w:rsid w:val="00E0642A"/>
    <w:rsid w:val="00E06730"/>
    <w:rsid w:val="00E06746"/>
    <w:rsid w:val="00E06AF4"/>
    <w:rsid w:val="00E06C4D"/>
    <w:rsid w:val="00E073F8"/>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831"/>
    <w:rsid w:val="00E21992"/>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AF9"/>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CD0"/>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877"/>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B1B"/>
    <w:rsid w:val="00E55DF9"/>
    <w:rsid w:val="00E55F5E"/>
    <w:rsid w:val="00E56267"/>
    <w:rsid w:val="00E56355"/>
    <w:rsid w:val="00E56389"/>
    <w:rsid w:val="00E56699"/>
    <w:rsid w:val="00E56AA2"/>
    <w:rsid w:val="00E56BFD"/>
    <w:rsid w:val="00E56E85"/>
    <w:rsid w:val="00E56F81"/>
    <w:rsid w:val="00E5711F"/>
    <w:rsid w:val="00E571F4"/>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12"/>
    <w:rsid w:val="00E60CD4"/>
    <w:rsid w:val="00E60F80"/>
    <w:rsid w:val="00E613CC"/>
    <w:rsid w:val="00E61558"/>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C52"/>
    <w:rsid w:val="00E6300E"/>
    <w:rsid w:val="00E63060"/>
    <w:rsid w:val="00E630F7"/>
    <w:rsid w:val="00E631EB"/>
    <w:rsid w:val="00E63345"/>
    <w:rsid w:val="00E63434"/>
    <w:rsid w:val="00E634BB"/>
    <w:rsid w:val="00E6412A"/>
    <w:rsid w:val="00E64286"/>
    <w:rsid w:val="00E643C2"/>
    <w:rsid w:val="00E64409"/>
    <w:rsid w:val="00E64763"/>
    <w:rsid w:val="00E6477C"/>
    <w:rsid w:val="00E64AE9"/>
    <w:rsid w:val="00E64D86"/>
    <w:rsid w:val="00E650ED"/>
    <w:rsid w:val="00E6514E"/>
    <w:rsid w:val="00E6523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1C"/>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6"/>
    <w:rsid w:val="00E7478C"/>
    <w:rsid w:val="00E74897"/>
    <w:rsid w:val="00E74B5A"/>
    <w:rsid w:val="00E74D5B"/>
    <w:rsid w:val="00E74D5D"/>
    <w:rsid w:val="00E74DDD"/>
    <w:rsid w:val="00E74DE0"/>
    <w:rsid w:val="00E74DF5"/>
    <w:rsid w:val="00E74E47"/>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4BDE"/>
    <w:rsid w:val="00E850E1"/>
    <w:rsid w:val="00E850F7"/>
    <w:rsid w:val="00E85279"/>
    <w:rsid w:val="00E8529D"/>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DF"/>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32"/>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DEB"/>
    <w:rsid w:val="00EA0E05"/>
    <w:rsid w:val="00EA0E10"/>
    <w:rsid w:val="00EA1027"/>
    <w:rsid w:val="00EA105F"/>
    <w:rsid w:val="00EA1656"/>
    <w:rsid w:val="00EA1665"/>
    <w:rsid w:val="00EA16D0"/>
    <w:rsid w:val="00EA173B"/>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0F3"/>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25"/>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824"/>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7E"/>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A93"/>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2B5"/>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0FBF"/>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39A"/>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99D"/>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329"/>
    <w:rsid w:val="00F01705"/>
    <w:rsid w:val="00F017C2"/>
    <w:rsid w:val="00F017CB"/>
    <w:rsid w:val="00F0197D"/>
    <w:rsid w:val="00F01A58"/>
    <w:rsid w:val="00F01CCC"/>
    <w:rsid w:val="00F01E3C"/>
    <w:rsid w:val="00F01EF4"/>
    <w:rsid w:val="00F0222F"/>
    <w:rsid w:val="00F02363"/>
    <w:rsid w:val="00F023A1"/>
    <w:rsid w:val="00F024E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013"/>
    <w:rsid w:val="00F043D0"/>
    <w:rsid w:val="00F044CA"/>
    <w:rsid w:val="00F04551"/>
    <w:rsid w:val="00F04887"/>
    <w:rsid w:val="00F04922"/>
    <w:rsid w:val="00F04C3C"/>
    <w:rsid w:val="00F04D51"/>
    <w:rsid w:val="00F04DAA"/>
    <w:rsid w:val="00F04F3E"/>
    <w:rsid w:val="00F0522E"/>
    <w:rsid w:val="00F058DD"/>
    <w:rsid w:val="00F05BE6"/>
    <w:rsid w:val="00F05DF9"/>
    <w:rsid w:val="00F05EED"/>
    <w:rsid w:val="00F0621B"/>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12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5FE3"/>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2A9"/>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47DDB"/>
    <w:rsid w:val="00F50020"/>
    <w:rsid w:val="00F5004B"/>
    <w:rsid w:val="00F50057"/>
    <w:rsid w:val="00F5009E"/>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306"/>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BE"/>
    <w:rsid w:val="00F662D8"/>
    <w:rsid w:val="00F665E5"/>
    <w:rsid w:val="00F667E5"/>
    <w:rsid w:val="00F66835"/>
    <w:rsid w:val="00F669E3"/>
    <w:rsid w:val="00F66A26"/>
    <w:rsid w:val="00F66C9E"/>
    <w:rsid w:val="00F67079"/>
    <w:rsid w:val="00F672C2"/>
    <w:rsid w:val="00F675F5"/>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BFA"/>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C4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24"/>
    <w:rsid w:val="00F9709C"/>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B3E"/>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A7D1A"/>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59C"/>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6C8"/>
    <w:rsid w:val="00FC2739"/>
    <w:rsid w:val="00FC2742"/>
    <w:rsid w:val="00FC280A"/>
    <w:rsid w:val="00FC2A1C"/>
    <w:rsid w:val="00FC2D5E"/>
    <w:rsid w:val="00FC2D85"/>
    <w:rsid w:val="00FC2F5E"/>
    <w:rsid w:val="00FC308C"/>
    <w:rsid w:val="00FC310E"/>
    <w:rsid w:val="00FC311D"/>
    <w:rsid w:val="00FC312F"/>
    <w:rsid w:val="00FC32BF"/>
    <w:rsid w:val="00FC330F"/>
    <w:rsid w:val="00FC349D"/>
    <w:rsid w:val="00FC34E4"/>
    <w:rsid w:val="00FC3564"/>
    <w:rsid w:val="00FC3687"/>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0F"/>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340"/>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8B5"/>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7A7"/>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507"/>
    <w:rsid w:val="00FF686C"/>
    <w:rsid w:val="00FF68BD"/>
    <w:rsid w:val="00FF6CF6"/>
    <w:rsid w:val="00FF6E56"/>
    <w:rsid w:val="00FF6EE3"/>
    <w:rsid w:val="00FF6FAC"/>
    <w:rsid w:val="00FF7067"/>
    <w:rsid w:val="00FF707C"/>
    <w:rsid w:val="00FF74B8"/>
    <w:rsid w:val="00FF75CD"/>
    <w:rsid w:val="00FF78DB"/>
    <w:rsid w:val="00FF7A06"/>
    <w:rsid w:val="00FF7A28"/>
    <w:rsid w:val="00FF7A7F"/>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0BF"/>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列"/>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uiPriority w:val="99"/>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667E5"/>
    <w:pPr>
      <w:numPr>
        <w:numId w:val="10"/>
      </w:numPr>
      <w:tabs>
        <w:tab w:val="left" w:pos="1701"/>
      </w:tabs>
      <w:jc w:val="both"/>
    </w:pPr>
    <w:rPr>
      <w:rFonts w:eastAsia="Times New Roman"/>
      <w:b/>
      <w:bCs/>
      <w:i/>
      <w:iCs/>
      <w:sz w:val="22"/>
      <w:szCs w:val="22"/>
      <w:lang w:eastAsia="zh-CN"/>
    </w:rPr>
  </w:style>
  <w:style w:type="character" w:customStyle="1" w:styleId="ProposalChar">
    <w:name w:val="Proposal Char"/>
    <w:link w:val="Proposal"/>
    <w:qFormat/>
    <w:rsid w:val="00F667E5"/>
    <w:rPr>
      <w:rFonts w:ascii="Times New Roman" w:eastAsia="Times New Roman" w:hAnsi="Times New Roman"/>
      <w:b/>
      <w:bCs/>
      <w:i/>
      <w:iCs/>
      <w:sz w:val="22"/>
      <w:szCs w:val="22"/>
      <w:lang w:val="en-GB"/>
    </w:rPr>
  </w:style>
  <w:style w:type="paragraph" w:customStyle="1" w:styleId="27">
    <w:name w:val="标题2"/>
    <w:basedOn w:val="a"/>
    <w:link w:val="28"/>
    <w:rsid w:val="00AB4F2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AB4F2B"/>
    <w:rPr>
      <w:rFonts w:ascii="宋体" w:hAnsi="Times New Roman"/>
      <w:sz w:val="24"/>
    </w:rPr>
  </w:style>
  <w:style w:type="paragraph" w:customStyle="1" w:styleId="RAN1bullet1">
    <w:name w:val="RAN1 bullet1"/>
    <w:basedOn w:val="a"/>
    <w:qFormat/>
    <w:rsid w:val="00497EBF"/>
    <w:pPr>
      <w:numPr>
        <w:numId w:val="12"/>
      </w:numPr>
      <w:overflowPunct/>
      <w:autoSpaceDE/>
      <w:autoSpaceDN/>
      <w:adjustRightInd/>
      <w:spacing w:after="0"/>
      <w:textAlignment w:val="auto"/>
    </w:pPr>
    <w:rPr>
      <w:rFonts w:ascii="Times" w:eastAsia="Batang" w:hAnsi="Times"/>
      <w:szCs w:val="24"/>
      <w:lang w:eastAsia="x-none"/>
    </w:rPr>
  </w:style>
  <w:style w:type="paragraph" w:customStyle="1" w:styleId="textintend3">
    <w:name w:val="text intend 3"/>
    <w:basedOn w:val="text"/>
    <w:rsid w:val="00EB2824"/>
    <w:pPr>
      <w:numPr>
        <w:numId w:val="16"/>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101934">
      <w:bodyDiv w:val="1"/>
      <w:marLeft w:val="0"/>
      <w:marRight w:val="0"/>
      <w:marTop w:val="0"/>
      <w:marBottom w:val="0"/>
      <w:divBdr>
        <w:top w:val="none" w:sz="0" w:space="0" w:color="auto"/>
        <w:left w:val="none" w:sz="0" w:space="0" w:color="auto"/>
        <w:bottom w:val="none" w:sz="0" w:space="0" w:color="auto"/>
        <w:right w:val="none" w:sz="0" w:space="0" w:color="auto"/>
      </w:divBdr>
      <w:divsChild>
        <w:div w:id="521406841">
          <w:marLeft w:val="144"/>
          <w:marRight w:val="0"/>
          <w:marTop w:val="240"/>
          <w:marBottom w:val="40"/>
          <w:divBdr>
            <w:top w:val="none" w:sz="0" w:space="0" w:color="auto"/>
            <w:left w:val="none" w:sz="0" w:space="0" w:color="auto"/>
            <w:bottom w:val="none" w:sz="0" w:space="0" w:color="auto"/>
            <w:right w:val="none" w:sz="0" w:space="0" w:color="auto"/>
          </w:divBdr>
        </w:div>
      </w:divsChild>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6998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267407">
      <w:bodyDiv w:val="1"/>
      <w:marLeft w:val="0"/>
      <w:marRight w:val="0"/>
      <w:marTop w:val="0"/>
      <w:marBottom w:val="0"/>
      <w:divBdr>
        <w:top w:val="none" w:sz="0" w:space="0" w:color="auto"/>
        <w:left w:val="none" w:sz="0" w:space="0" w:color="auto"/>
        <w:bottom w:val="none" w:sz="0" w:space="0" w:color="auto"/>
        <w:right w:val="none" w:sz="0" w:space="0" w:color="auto"/>
      </w:divBdr>
      <w:divsChild>
        <w:div w:id="39015551">
          <w:marLeft w:val="144"/>
          <w:marRight w:val="0"/>
          <w:marTop w:val="240"/>
          <w:marBottom w:val="40"/>
          <w:divBdr>
            <w:top w:val="none" w:sz="0" w:space="0" w:color="auto"/>
            <w:left w:val="none" w:sz="0" w:space="0" w:color="auto"/>
            <w:bottom w:val="none" w:sz="0" w:space="0" w:color="auto"/>
            <w:right w:val="none" w:sz="0" w:space="0" w:color="auto"/>
          </w:divBdr>
        </w:div>
        <w:div w:id="1109272658">
          <w:marLeft w:val="605"/>
          <w:marRight w:val="0"/>
          <w:marTop w:val="40"/>
          <w:marBottom w:val="80"/>
          <w:divBdr>
            <w:top w:val="none" w:sz="0" w:space="0" w:color="auto"/>
            <w:left w:val="none" w:sz="0" w:space="0" w:color="auto"/>
            <w:bottom w:val="none" w:sz="0" w:space="0" w:color="auto"/>
            <w:right w:val="none" w:sz="0" w:space="0" w:color="auto"/>
          </w:divBdr>
        </w:div>
        <w:div w:id="1856191175">
          <w:marLeft w:val="605"/>
          <w:marRight w:val="0"/>
          <w:marTop w:val="40"/>
          <w:marBottom w:val="80"/>
          <w:divBdr>
            <w:top w:val="none" w:sz="0" w:space="0" w:color="auto"/>
            <w:left w:val="none" w:sz="0" w:space="0" w:color="auto"/>
            <w:bottom w:val="none" w:sz="0" w:space="0" w:color="auto"/>
            <w:right w:val="none" w:sz="0" w:space="0" w:color="auto"/>
          </w:divBdr>
        </w:div>
        <w:div w:id="1674718341">
          <w:marLeft w:val="1238"/>
          <w:marRight w:val="0"/>
          <w:marTop w:val="40"/>
          <w:marBottom w:val="80"/>
          <w:divBdr>
            <w:top w:val="none" w:sz="0" w:space="0" w:color="auto"/>
            <w:left w:val="none" w:sz="0" w:space="0" w:color="auto"/>
            <w:bottom w:val="none" w:sz="0" w:space="0" w:color="auto"/>
            <w:right w:val="none" w:sz="0" w:space="0" w:color="auto"/>
          </w:divBdr>
        </w:div>
        <w:div w:id="14576887">
          <w:marLeft w:val="1987"/>
          <w:marRight w:val="0"/>
          <w:marTop w:val="40"/>
          <w:marBottom w:val="80"/>
          <w:divBdr>
            <w:top w:val="none" w:sz="0" w:space="0" w:color="auto"/>
            <w:left w:val="none" w:sz="0" w:space="0" w:color="auto"/>
            <w:bottom w:val="none" w:sz="0" w:space="0" w:color="auto"/>
            <w:right w:val="none" w:sz="0" w:space="0" w:color="auto"/>
          </w:divBdr>
        </w:div>
        <w:div w:id="2067990058">
          <w:marLeft w:val="1238"/>
          <w:marRight w:val="0"/>
          <w:marTop w:val="40"/>
          <w:marBottom w:val="80"/>
          <w:divBdr>
            <w:top w:val="none" w:sz="0" w:space="0" w:color="auto"/>
            <w:left w:val="none" w:sz="0" w:space="0" w:color="auto"/>
            <w:bottom w:val="none" w:sz="0" w:space="0" w:color="auto"/>
            <w:right w:val="none" w:sz="0" w:space="0" w:color="auto"/>
          </w:divBdr>
        </w:div>
      </w:divsChild>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6567363">
      <w:bodyDiv w:val="1"/>
      <w:marLeft w:val="0"/>
      <w:marRight w:val="0"/>
      <w:marTop w:val="0"/>
      <w:marBottom w:val="0"/>
      <w:divBdr>
        <w:top w:val="none" w:sz="0" w:space="0" w:color="auto"/>
        <w:left w:val="none" w:sz="0" w:space="0" w:color="auto"/>
        <w:bottom w:val="none" w:sz="0" w:space="0" w:color="auto"/>
        <w:right w:val="none" w:sz="0" w:space="0" w:color="auto"/>
      </w:divBdr>
      <w:divsChild>
        <w:div w:id="2047753636">
          <w:marLeft w:val="144"/>
          <w:marRight w:val="0"/>
          <w:marTop w:val="240"/>
          <w:marBottom w:val="40"/>
          <w:divBdr>
            <w:top w:val="none" w:sz="0" w:space="0" w:color="auto"/>
            <w:left w:val="none" w:sz="0" w:space="0" w:color="auto"/>
            <w:bottom w:val="none" w:sz="0" w:space="0" w:color="auto"/>
            <w:right w:val="none" w:sz="0" w:space="0" w:color="auto"/>
          </w:divBdr>
        </w:div>
        <w:div w:id="446782072">
          <w:marLeft w:val="605"/>
          <w:marRight w:val="0"/>
          <w:marTop w:val="40"/>
          <w:marBottom w:val="80"/>
          <w:divBdr>
            <w:top w:val="none" w:sz="0" w:space="0" w:color="auto"/>
            <w:left w:val="none" w:sz="0" w:space="0" w:color="auto"/>
            <w:bottom w:val="none" w:sz="0" w:space="0" w:color="auto"/>
            <w:right w:val="none" w:sz="0" w:space="0" w:color="auto"/>
          </w:divBdr>
        </w:div>
        <w:div w:id="1531604781">
          <w:marLeft w:val="1238"/>
          <w:marRight w:val="0"/>
          <w:marTop w:val="40"/>
          <w:marBottom w:val="80"/>
          <w:divBdr>
            <w:top w:val="none" w:sz="0" w:space="0" w:color="auto"/>
            <w:left w:val="none" w:sz="0" w:space="0" w:color="auto"/>
            <w:bottom w:val="none" w:sz="0" w:space="0" w:color="auto"/>
            <w:right w:val="none" w:sz="0" w:space="0" w:color="auto"/>
          </w:divBdr>
        </w:div>
        <w:div w:id="370082501">
          <w:marLeft w:val="1238"/>
          <w:marRight w:val="0"/>
          <w:marTop w:val="40"/>
          <w:marBottom w:val="80"/>
          <w:divBdr>
            <w:top w:val="none" w:sz="0" w:space="0" w:color="auto"/>
            <w:left w:val="none" w:sz="0" w:space="0" w:color="auto"/>
            <w:bottom w:val="none" w:sz="0" w:space="0" w:color="auto"/>
            <w:right w:val="none" w:sz="0" w:space="0" w:color="auto"/>
          </w:divBdr>
        </w:div>
        <w:div w:id="191454373">
          <w:marLeft w:val="1238"/>
          <w:marRight w:val="0"/>
          <w:marTop w:val="40"/>
          <w:marBottom w:val="80"/>
          <w:divBdr>
            <w:top w:val="none" w:sz="0" w:space="0" w:color="auto"/>
            <w:left w:val="none" w:sz="0" w:space="0" w:color="auto"/>
            <w:bottom w:val="none" w:sz="0" w:space="0" w:color="auto"/>
            <w:right w:val="none" w:sz="0" w:space="0" w:color="auto"/>
          </w:divBdr>
        </w:div>
        <w:div w:id="1827241282">
          <w:marLeft w:val="1238"/>
          <w:marRight w:val="0"/>
          <w:marTop w:val="40"/>
          <w:marBottom w:val="80"/>
          <w:divBdr>
            <w:top w:val="none" w:sz="0" w:space="0" w:color="auto"/>
            <w:left w:val="none" w:sz="0" w:space="0" w:color="auto"/>
            <w:bottom w:val="none" w:sz="0" w:space="0" w:color="auto"/>
            <w:right w:val="none" w:sz="0" w:space="0" w:color="auto"/>
          </w:divBdr>
        </w:div>
        <w:div w:id="2016372870">
          <w:marLeft w:val="1238"/>
          <w:marRight w:val="0"/>
          <w:marTop w:val="40"/>
          <w:marBottom w:val="80"/>
          <w:divBdr>
            <w:top w:val="none" w:sz="0" w:space="0" w:color="auto"/>
            <w:left w:val="none" w:sz="0" w:space="0" w:color="auto"/>
            <w:bottom w:val="none" w:sz="0" w:space="0" w:color="auto"/>
            <w:right w:val="none" w:sz="0" w:space="0" w:color="auto"/>
          </w:divBdr>
        </w:div>
      </w:divsChild>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2526285">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7018365">
      <w:bodyDiv w:val="1"/>
      <w:marLeft w:val="0"/>
      <w:marRight w:val="0"/>
      <w:marTop w:val="0"/>
      <w:marBottom w:val="0"/>
      <w:divBdr>
        <w:top w:val="none" w:sz="0" w:space="0" w:color="auto"/>
        <w:left w:val="none" w:sz="0" w:space="0" w:color="auto"/>
        <w:bottom w:val="none" w:sz="0" w:space="0" w:color="auto"/>
        <w:right w:val="none" w:sz="0" w:space="0" w:color="auto"/>
      </w:divBdr>
      <w:divsChild>
        <w:div w:id="877815116">
          <w:marLeft w:val="547"/>
          <w:marRight w:val="0"/>
          <w:marTop w:val="0"/>
          <w:marBottom w:val="0"/>
          <w:divBdr>
            <w:top w:val="none" w:sz="0" w:space="0" w:color="auto"/>
            <w:left w:val="none" w:sz="0" w:space="0" w:color="auto"/>
            <w:bottom w:val="none" w:sz="0" w:space="0" w:color="auto"/>
            <w:right w:val="none" w:sz="0" w:space="0" w:color="auto"/>
          </w:divBdr>
        </w:div>
        <w:div w:id="1783649731">
          <w:marLeft w:val="547"/>
          <w:marRight w:val="0"/>
          <w:marTop w:val="0"/>
          <w:marBottom w:val="0"/>
          <w:divBdr>
            <w:top w:val="none" w:sz="0" w:space="0" w:color="auto"/>
            <w:left w:val="none" w:sz="0" w:space="0" w:color="auto"/>
            <w:bottom w:val="none" w:sz="0" w:space="0" w:color="auto"/>
            <w:right w:val="none" w:sz="0" w:space="0" w:color="auto"/>
          </w:divBdr>
        </w:div>
        <w:div w:id="2123265145">
          <w:marLeft w:val="547"/>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901427">
      <w:bodyDiv w:val="1"/>
      <w:marLeft w:val="0"/>
      <w:marRight w:val="0"/>
      <w:marTop w:val="0"/>
      <w:marBottom w:val="0"/>
      <w:divBdr>
        <w:top w:val="none" w:sz="0" w:space="0" w:color="auto"/>
        <w:left w:val="none" w:sz="0" w:space="0" w:color="auto"/>
        <w:bottom w:val="none" w:sz="0" w:space="0" w:color="auto"/>
        <w:right w:val="none" w:sz="0" w:space="0" w:color="auto"/>
      </w:divBdr>
      <w:divsChild>
        <w:div w:id="2095321434">
          <w:marLeft w:val="144"/>
          <w:marRight w:val="0"/>
          <w:marTop w:val="240"/>
          <w:marBottom w:val="40"/>
          <w:divBdr>
            <w:top w:val="none" w:sz="0" w:space="0" w:color="auto"/>
            <w:left w:val="none" w:sz="0" w:space="0" w:color="auto"/>
            <w:bottom w:val="none" w:sz="0" w:space="0" w:color="auto"/>
            <w:right w:val="none" w:sz="0" w:space="0" w:color="auto"/>
          </w:divBdr>
        </w:div>
        <w:div w:id="1655182919">
          <w:marLeft w:val="605"/>
          <w:marRight w:val="0"/>
          <w:marTop w:val="40"/>
          <w:marBottom w:val="8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07015433">
      <w:bodyDiv w:val="1"/>
      <w:marLeft w:val="0"/>
      <w:marRight w:val="0"/>
      <w:marTop w:val="0"/>
      <w:marBottom w:val="0"/>
      <w:divBdr>
        <w:top w:val="none" w:sz="0" w:space="0" w:color="auto"/>
        <w:left w:val="none" w:sz="0" w:space="0" w:color="auto"/>
        <w:bottom w:val="none" w:sz="0" w:space="0" w:color="auto"/>
        <w:right w:val="none" w:sz="0" w:space="0" w:color="auto"/>
      </w:divBdr>
      <w:divsChild>
        <w:div w:id="683365028">
          <w:marLeft w:val="144"/>
          <w:marRight w:val="0"/>
          <w:marTop w:val="240"/>
          <w:marBottom w:val="40"/>
          <w:divBdr>
            <w:top w:val="none" w:sz="0" w:space="0" w:color="auto"/>
            <w:left w:val="none" w:sz="0" w:space="0" w:color="auto"/>
            <w:bottom w:val="none" w:sz="0" w:space="0" w:color="auto"/>
            <w:right w:val="none" w:sz="0" w:space="0" w:color="auto"/>
          </w:divBdr>
        </w:div>
        <w:div w:id="2097243047">
          <w:marLeft w:val="605"/>
          <w:marRight w:val="0"/>
          <w:marTop w:val="40"/>
          <w:marBottom w:val="8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2109088">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0475546">
      <w:bodyDiv w:val="1"/>
      <w:marLeft w:val="0"/>
      <w:marRight w:val="0"/>
      <w:marTop w:val="0"/>
      <w:marBottom w:val="0"/>
      <w:divBdr>
        <w:top w:val="none" w:sz="0" w:space="0" w:color="auto"/>
        <w:left w:val="none" w:sz="0" w:space="0" w:color="auto"/>
        <w:bottom w:val="none" w:sz="0" w:space="0" w:color="auto"/>
        <w:right w:val="none" w:sz="0" w:space="0" w:color="auto"/>
      </w:divBdr>
      <w:divsChild>
        <w:div w:id="603345635">
          <w:marLeft w:val="1166"/>
          <w:marRight w:val="0"/>
          <w:marTop w:val="0"/>
          <w:marBottom w:val="0"/>
          <w:divBdr>
            <w:top w:val="none" w:sz="0" w:space="0" w:color="auto"/>
            <w:left w:val="none" w:sz="0" w:space="0" w:color="auto"/>
            <w:bottom w:val="none" w:sz="0" w:space="0" w:color="auto"/>
            <w:right w:val="none" w:sz="0" w:space="0" w:color="auto"/>
          </w:divBdr>
        </w:div>
        <w:div w:id="935555577">
          <w:marLeft w:val="1166"/>
          <w:marRight w:val="0"/>
          <w:marTop w:val="0"/>
          <w:marBottom w:val="0"/>
          <w:divBdr>
            <w:top w:val="none" w:sz="0" w:space="0" w:color="auto"/>
            <w:left w:val="none" w:sz="0" w:space="0" w:color="auto"/>
            <w:bottom w:val="none" w:sz="0" w:space="0" w:color="auto"/>
            <w:right w:val="none" w:sz="0" w:space="0" w:color="auto"/>
          </w:divBdr>
        </w:div>
        <w:div w:id="2065136490">
          <w:marLeft w:val="1166"/>
          <w:marRight w:val="0"/>
          <w:marTop w:val="0"/>
          <w:marBottom w:val="0"/>
          <w:divBdr>
            <w:top w:val="none" w:sz="0" w:space="0" w:color="auto"/>
            <w:left w:val="none" w:sz="0" w:space="0" w:color="auto"/>
            <w:bottom w:val="none" w:sz="0" w:space="0" w:color="auto"/>
            <w:right w:val="none" w:sz="0" w:space="0" w:color="auto"/>
          </w:divBdr>
        </w:div>
      </w:divsChild>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17088779">
      <w:bodyDiv w:val="1"/>
      <w:marLeft w:val="0"/>
      <w:marRight w:val="0"/>
      <w:marTop w:val="0"/>
      <w:marBottom w:val="0"/>
      <w:divBdr>
        <w:top w:val="none" w:sz="0" w:space="0" w:color="auto"/>
        <w:left w:val="none" w:sz="0" w:space="0" w:color="auto"/>
        <w:bottom w:val="none" w:sz="0" w:space="0" w:color="auto"/>
        <w:right w:val="none" w:sz="0" w:space="0" w:color="auto"/>
      </w:divBdr>
      <w:divsChild>
        <w:div w:id="600379440">
          <w:marLeft w:val="547"/>
          <w:marRight w:val="0"/>
          <w:marTop w:val="0"/>
          <w:marBottom w:val="0"/>
          <w:divBdr>
            <w:top w:val="none" w:sz="0" w:space="0" w:color="auto"/>
            <w:left w:val="none" w:sz="0" w:space="0" w:color="auto"/>
            <w:bottom w:val="none" w:sz="0" w:space="0" w:color="auto"/>
            <w:right w:val="none" w:sz="0" w:space="0" w:color="auto"/>
          </w:divBdr>
        </w:div>
        <w:div w:id="919758261">
          <w:marLeft w:val="547"/>
          <w:marRight w:val="0"/>
          <w:marTop w:val="0"/>
          <w:marBottom w:val="0"/>
          <w:divBdr>
            <w:top w:val="none" w:sz="0" w:space="0" w:color="auto"/>
            <w:left w:val="none" w:sz="0" w:space="0" w:color="auto"/>
            <w:bottom w:val="none" w:sz="0" w:space="0" w:color="auto"/>
            <w:right w:val="none" w:sz="0" w:space="0" w:color="auto"/>
          </w:divBdr>
        </w:div>
        <w:div w:id="952785608">
          <w:marLeft w:val="547"/>
          <w:marRight w:val="0"/>
          <w:marTop w:val="0"/>
          <w:marBottom w:val="0"/>
          <w:divBdr>
            <w:top w:val="none" w:sz="0" w:space="0" w:color="auto"/>
            <w:left w:val="none" w:sz="0" w:space="0" w:color="auto"/>
            <w:bottom w:val="none" w:sz="0" w:space="0" w:color="auto"/>
            <w:right w:val="none" w:sz="0" w:space="0" w:color="auto"/>
          </w:divBdr>
        </w:div>
        <w:div w:id="1160193226">
          <w:marLeft w:val="547"/>
          <w:marRight w:val="0"/>
          <w:marTop w:val="0"/>
          <w:marBottom w:val="0"/>
          <w:divBdr>
            <w:top w:val="none" w:sz="0" w:space="0" w:color="auto"/>
            <w:left w:val="none" w:sz="0" w:space="0" w:color="auto"/>
            <w:bottom w:val="none" w:sz="0" w:space="0" w:color="auto"/>
            <w:right w:val="none" w:sz="0" w:space="0" w:color="auto"/>
          </w:divBdr>
        </w:div>
        <w:div w:id="2078241817">
          <w:marLeft w:val="547"/>
          <w:marRight w:val="0"/>
          <w:marTop w:val="0"/>
          <w:marBottom w:val="0"/>
          <w:divBdr>
            <w:top w:val="none" w:sz="0" w:space="0" w:color="auto"/>
            <w:left w:val="none" w:sz="0" w:space="0" w:color="auto"/>
            <w:bottom w:val="none" w:sz="0" w:space="0" w:color="auto"/>
            <w:right w:val="none" w:sz="0" w:space="0" w:color="auto"/>
          </w:divBdr>
        </w:div>
        <w:div w:id="877815908">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0467502">
      <w:bodyDiv w:val="1"/>
      <w:marLeft w:val="0"/>
      <w:marRight w:val="0"/>
      <w:marTop w:val="0"/>
      <w:marBottom w:val="0"/>
      <w:divBdr>
        <w:top w:val="none" w:sz="0" w:space="0" w:color="auto"/>
        <w:left w:val="none" w:sz="0" w:space="0" w:color="auto"/>
        <w:bottom w:val="none" w:sz="0" w:space="0" w:color="auto"/>
        <w:right w:val="none" w:sz="0" w:space="0" w:color="auto"/>
      </w:divBdr>
      <w:divsChild>
        <w:div w:id="1469055686">
          <w:marLeft w:val="446"/>
          <w:marRight w:val="0"/>
          <w:marTop w:val="0"/>
          <w:marBottom w:val="0"/>
          <w:divBdr>
            <w:top w:val="none" w:sz="0" w:space="0" w:color="auto"/>
            <w:left w:val="none" w:sz="0" w:space="0" w:color="auto"/>
            <w:bottom w:val="none" w:sz="0" w:space="0" w:color="auto"/>
            <w:right w:val="none" w:sz="0" w:space="0" w:color="auto"/>
          </w:divBdr>
        </w:div>
        <w:div w:id="1314329453">
          <w:marLeft w:val="1166"/>
          <w:marRight w:val="0"/>
          <w:marTop w:val="0"/>
          <w:marBottom w:val="180"/>
          <w:divBdr>
            <w:top w:val="none" w:sz="0" w:space="0" w:color="auto"/>
            <w:left w:val="none" w:sz="0" w:space="0" w:color="auto"/>
            <w:bottom w:val="none" w:sz="0" w:space="0" w:color="auto"/>
            <w:right w:val="none" w:sz="0" w:space="0" w:color="auto"/>
          </w:divBdr>
        </w:div>
        <w:div w:id="1006594672">
          <w:marLeft w:val="1166"/>
          <w:marRight w:val="0"/>
          <w:marTop w:val="0"/>
          <w:marBottom w:val="180"/>
          <w:divBdr>
            <w:top w:val="none" w:sz="0" w:space="0" w:color="auto"/>
            <w:left w:val="none" w:sz="0" w:space="0" w:color="auto"/>
            <w:bottom w:val="none" w:sz="0" w:space="0" w:color="auto"/>
            <w:right w:val="none" w:sz="0" w:space="0" w:color="auto"/>
          </w:divBdr>
        </w:div>
        <w:div w:id="172694305">
          <w:marLeft w:val="1166"/>
          <w:marRight w:val="0"/>
          <w:marTop w:val="0"/>
          <w:marBottom w:val="180"/>
          <w:divBdr>
            <w:top w:val="none" w:sz="0" w:space="0" w:color="auto"/>
            <w:left w:val="none" w:sz="0" w:space="0" w:color="auto"/>
            <w:bottom w:val="none" w:sz="0" w:space="0" w:color="auto"/>
            <w:right w:val="none" w:sz="0" w:space="0" w:color="auto"/>
          </w:divBdr>
        </w:div>
        <w:div w:id="97720150">
          <w:marLeft w:val="1166"/>
          <w:marRight w:val="0"/>
          <w:marTop w:val="0"/>
          <w:marBottom w:val="18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4510200">
      <w:bodyDiv w:val="1"/>
      <w:marLeft w:val="0"/>
      <w:marRight w:val="0"/>
      <w:marTop w:val="0"/>
      <w:marBottom w:val="0"/>
      <w:divBdr>
        <w:top w:val="none" w:sz="0" w:space="0" w:color="auto"/>
        <w:left w:val="none" w:sz="0" w:space="0" w:color="auto"/>
        <w:bottom w:val="none" w:sz="0" w:space="0" w:color="auto"/>
        <w:right w:val="none" w:sz="0" w:space="0" w:color="auto"/>
      </w:divBdr>
      <w:divsChild>
        <w:div w:id="865219790">
          <w:marLeft w:val="0"/>
          <w:marRight w:val="0"/>
          <w:marTop w:val="0"/>
          <w:marBottom w:val="0"/>
          <w:divBdr>
            <w:top w:val="none" w:sz="0" w:space="0" w:color="auto"/>
            <w:left w:val="none" w:sz="0" w:space="0" w:color="auto"/>
            <w:bottom w:val="none" w:sz="0" w:space="0" w:color="auto"/>
            <w:right w:val="none" w:sz="0" w:space="0" w:color="auto"/>
          </w:divBdr>
          <w:divsChild>
            <w:div w:id="100054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18161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923422">
      <w:bodyDiv w:val="1"/>
      <w:marLeft w:val="0"/>
      <w:marRight w:val="0"/>
      <w:marTop w:val="0"/>
      <w:marBottom w:val="0"/>
      <w:divBdr>
        <w:top w:val="none" w:sz="0" w:space="0" w:color="auto"/>
        <w:left w:val="none" w:sz="0" w:space="0" w:color="auto"/>
        <w:bottom w:val="none" w:sz="0" w:space="0" w:color="auto"/>
        <w:right w:val="none" w:sz="0" w:space="0" w:color="auto"/>
      </w:divBdr>
      <w:divsChild>
        <w:div w:id="407462240">
          <w:marLeft w:val="144"/>
          <w:marRight w:val="0"/>
          <w:marTop w:val="240"/>
          <w:marBottom w:val="40"/>
          <w:divBdr>
            <w:top w:val="none" w:sz="0" w:space="0" w:color="auto"/>
            <w:left w:val="none" w:sz="0" w:space="0" w:color="auto"/>
            <w:bottom w:val="none" w:sz="0" w:space="0" w:color="auto"/>
            <w:right w:val="none" w:sz="0" w:space="0" w:color="auto"/>
          </w:divBdr>
        </w:div>
        <w:div w:id="74515389">
          <w:marLeft w:val="605"/>
          <w:marRight w:val="0"/>
          <w:marTop w:val="40"/>
          <w:marBottom w:val="80"/>
          <w:divBdr>
            <w:top w:val="none" w:sz="0" w:space="0" w:color="auto"/>
            <w:left w:val="none" w:sz="0" w:space="0" w:color="auto"/>
            <w:bottom w:val="none" w:sz="0" w:space="0" w:color="auto"/>
            <w:right w:val="none" w:sz="0" w:space="0" w:color="auto"/>
          </w:divBdr>
        </w:div>
      </w:divsChild>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2912</TotalTime>
  <Pages>6</Pages>
  <Words>2511</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liuzhengxuan@xiaomi.com</dc:creator>
  <cp:keywords>CTPClassification=:VisualMarkings=, CTPClassification=CTP_PUBLIC:VisualMarkings=</cp:keywords>
  <dc:description/>
  <cp:lastModifiedBy>Mi</cp:lastModifiedBy>
  <cp:revision>563</cp:revision>
  <cp:lastPrinted>2016-05-08T02:33:00Z</cp:lastPrinted>
  <dcterms:created xsi:type="dcterms:W3CDTF">2025-05-09T07:14:00Z</dcterms:created>
  <dcterms:modified xsi:type="dcterms:W3CDTF">2025-08-15T09:20:00Z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