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69933">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RAN 12</w:t>
      </w:r>
      <w:r>
        <w:rPr>
          <w:rFonts w:hint="eastAsia"/>
          <w:b/>
          <w:color w:val="000000" w:themeColor="text1"/>
          <w:kern w:val="2"/>
          <w:lang w:val="en-US" w:eastAsia="zh-CN"/>
          <w14:textFill>
            <w14:solidFill>
              <w14:schemeClr w14:val="tx1"/>
            </w14:solidFill>
          </w14:textFill>
        </w:rPr>
        <w:t>2</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eastAsia="zh-CN"/>
          <w14:textFill>
            <w14:solidFill>
              <w14:schemeClr w14:val="tx1"/>
            </w14:solidFill>
          </w14:textFill>
        </w:rPr>
        <w:t>25</w:t>
      </w:r>
      <w:r>
        <w:rPr>
          <w:rFonts w:hint="eastAsia"/>
          <w:b/>
          <w:color w:val="000000" w:themeColor="text1"/>
          <w:kern w:val="2"/>
          <w:lang w:val="en-US" w:eastAsia="zh-CN"/>
          <w14:textFill>
            <w14:solidFill>
              <w14:schemeClr w14:val="tx1"/>
            </w14:solidFill>
          </w14:textFill>
        </w:rPr>
        <w:t>05285</w:t>
      </w:r>
    </w:p>
    <w:p w14:paraId="0C178CC1">
      <w:pPr>
        <w:tabs>
          <w:tab w:val="right" w:pos="9216"/>
        </w:tabs>
        <w:spacing w:after="60"/>
        <w:rPr>
          <w:b/>
          <w:color w:val="FF0000"/>
          <w:kern w:val="2"/>
          <w:szCs w:val="28"/>
          <w:lang w:eastAsia="zh-CN"/>
        </w:rPr>
      </w:pPr>
      <w:bookmarkStart w:id="0" w:name="_Hlk145941502"/>
      <w:r>
        <w:rPr>
          <w:b/>
          <w:kern w:val="2"/>
          <w:szCs w:val="28"/>
          <w:lang w:eastAsia="zh-CN"/>
        </w:rPr>
        <w:fldChar w:fldCharType="begin"/>
      </w:r>
      <w:r>
        <w:rPr>
          <w:b/>
          <w:kern w:val="2"/>
          <w:szCs w:val="28"/>
          <w:lang w:eastAsia="zh-CN"/>
        </w:rPr>
        <w:instrText xml:space="preserve"> HYPERLINK "https://www.3gpp.org//ftp/tsg_ran/WG1_RL1/TSGR1_122/Invitation/" \t "https://www.3gpp.org/_blank" </w:instrText>
      </w:r>
      <w:r>
        <w:rPr>
          <w:b/>
          <w:kern w:val="2"/>
          <w:szCs w:val="28"/>
          <w:lang w:eastAsia="zh-CN"/>
        </w:rPr>
        <w:fldChar w:fldCharType="separate"/>
      </w:r>
      <w:r>
        <w:rPr>
          <w:rFonts w:hint="default"/>
          <w:b/>
          <w:kern w:val="2"/>
          <w:szCs w:val="28"/>
          <w:lang w:eastAsia="zh-CN"/>
        </w:rPr>
        <w:t>Bengaluru</w:t>
      </w:r>
      <w:r>
        <w:rPr>
          <w:rFonts w:hint="default"/>
          <w:b/>
          <w:kern w:val="2"/>
          <w:szCs w:val="28"/>
          <w:lang w:eastAsia="zh-CN"/>
        </w:rPr>
        <w:fldChar w:fldCharType="end"/>
      </w:r>
      <w:r>
        <w:rPr>
          <w:b/>
          <w:kern w:val="2"/>
          <w:szCs w:val="28"/>
          <w:lang w:eastAsia="zh-CN"/>
        </w:rPr>
        <w:t xml:space="preserve">, </w:t>
      </w:r>
      <w:r>
        <w:rPr>
          <w:rFonts w:hint="eastAsia"/>
          <w:b/>
          <w:kern w:val="2"/>
          <w:szCs w:val="28"/>
          <w:lang w:val="en-US" w:eastAsia="zh-CN"/>
        </w:rPr>
        <w:t>India</w:t>
      </w:r>
      <w:r>
        <w:rPr>
          <w:b/>
          <w:kern w:val="2"/>
          <w:szCs w:val="28"/>
          <w:lang w:eastAsia="zh-CN"/>
        </w:rPr>
        <w:t xml:space="preserve">, </w:t>
      </w:r>
      <w:r>
        <w:rPr>
          <w:rFonts w:hint="eastAsia"/>
          <w:b/>
          <w:kern w:val="2"/>
          <w:szCs w:val="28"/>
          <w:lang w:val="en-US" w:eastAsia="zh-CN"/>
        </w:rPr>
        <w:t>Aug</w:t>
      </w:r>
      <w:r>
        <w:rPr>
          <w:b/>
          <w:kern w:val="2"/>
          <w:szCs w:val="28"/>
          <w:lang w:eastAsia="zh-CN"/>
        </w:rPr>
        <w:t xml:space="preserve"> </w:t>
      </w:r>
      <w:r>
        <w:rPr>
          <w:rFonts w:hint="eastAsia"/>
          <w:b/>
          <w:kern w:val="2"/>
          <w:szCs w:val="28"/>
          <w:lang w:val="en-US" w:eastAsia="zh-CN"/>
        </w:rPr>
        <w:t>25</w:t>
      </w:r>
      <w:r>
        <w:rPr>
          <w:b/>
          <w:kern w:val="2"/>
          <w:szCs w:val="28"/>
          <w:lang w:eastAsia="zh-CN"/>
        </w:rPr>
        <w:t>– 2</w:t>
      </w:r>
      <w:r>
        <w:rPr>
          <w:rFonts w:hint="eastAsia"/>
          <w:b/>
          <w:kern w:val="2"/>
          <w:szCs w:val="28"/>
          <w:lang w:val="en-US" w:eastAsia="zh-CN"/>
        </w:rPr>
        <w:t>9</w:t>
      </w:r>
      <w:r>
        <w:rPr>
          <w:b/>
          <w:kern w:val="2"/>
          <w:szCs w:val="28"/>
          <w:lang w:eastAsia="zh-CN"/>
        </w:rPr>
        <w:t>, 202</w:t>
      </w:r>
      <w:bookmarkEnd w:id="0"/>
      <w:r>
        <w:rPr>
          <w:b/>
          <w:kern w:val="2"/>
          <w:szCs w:val="28"/>
          <w:lang w:eastAsia="zh-CN"/>
        </w:rPr>
        <w:t>5</w:t>
      </w:r>
    </w:p>
    <w:p w14:paraId="55780F7A">
      <w:pPr>
        <w:pBdr>
          <w:top w:val="single" w:color="auto" w:sz="4" w:space="1"/>
        </w:pBdr>
        <w:spacing w:after="0"/>
        <w:rPr>
          <w:b/>
          <w:kern w:val="2"/>
          <w:sz w:val="16"/>
          <w:szCs w:val="16"/>
          <w:lang w:eastAsia="zh-CN"/>
        </w:rPr>
      </w:pPr>
    </w:p>
    <w:p w14:paraId="0A4EFCBE">
      <w:pPr>
        <w:tabs>
          <w:tab w:val="left" w:pos="2569"/>
        </w:tabs>
        <w:spacing w:after="60"/>
        <w:ind w:left="1555" w:hanging="1555"/>
        <w:rPr>
          <w:b/>
          <w:kern w:val="2"/>
          <w:lang w:eastAsia="zh-CN"/>
        </w:rPr>
      </w:pPr>
      <w:r>
        <w:rPr>
          <w:b/>
          <w:kern w:val="2"/>
          <w:lang w:eastAsia="zh-CN"/>
        </w:rPr>
        <w:t>Agenda Item:</w:t>
      </w:r>
      <w:r>
        <w:rPr>
          <w:b/>
          <w:kern w:val="2"/>
          <w:lang w:eastAsia="zh-CN"/>
        </w:rPr>
        <w:tab/>
      </w:r>
      <w:r>
        <w:rPr>
          <w:rFonts w:hint="eastAsia"/>
          <w:b/>
          <w:kern w:val="2"/>
          <w:lang w:val="en-US" w:eastAsia="zh-CN"/>
        </w:rPr>
        <w:t>11</w:t>
      </w:r>
      <w:r>
        <w:rPr>
          <w:rFonts w:hint="eastAsia"/>
          <w:b/>
          <w:kern w:val="2"/>
          <w:lang w:eastAsia="zh-CN"/>
        </w:rPr>
        <w:t>.</w:t>
      </w:r>
      <w:r>
        <w:rPr>
          <w:rFonts w:hint="eastAsia"/>
          <w:b/>
          <w:kern w:val="2"/>
          <w:lang w:val="en-US" w:eastAsia="zh-CN"/>
        </w:rPr>
        <w:t>1</w:t>
      </w:r>
      <w:r>
        <w:rPr>
          <w:rFonts w:hint="eastAsia"/>
          <w:b/>
          <w:kern w:val="2"/>
          <w:lang w:eastAsia="zh-CN"/>
        </w:rPr>
        <w:tab/>
      </w:r>
    </w:p>
    <w:p w14:paraId="1342BDBF">
      <w:pPr>
        <w:spacing w:after="60"/>
        <w:ind w:left="1555" w:hanging="1555"/>
        <w:rPr>
          <w:b/>
          <w:kern w:val="2"/>
          <w:lang w:eastAsia="zh-CN"/>
        </w:rPr>
      </w:pPr>
      <w:r>
        <w:rPr>
          <w:b/>
          <w:kern w:val="2"/>
          <w:lang w:eastAsia="zh-CN"/>
        </w:rPr>
        <w:t>Source:</w:t>
      </w:r>
      <w:r>
        <w:rPr>
          <w:b/>
          <w:kern w:val="2"/>
          <w:lang w:eastAsia="zh-CN"/>
        </w:rPr>
        <w:tab/>
      </w:r>
      <w:r>
        <w:rPr>
          <w:rFonts w:hint="eastAsia"/>
          <w:b/>
          <w:kern w:val="2"/>
          <w:lang w:eastAsia="zh-CN"/>
        </w:rPr>
        <w:t>TCL</w:t>
      </w:r>
    </w:p>
    <w:p w14:paraId="02760F20">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fldChar w:fldCharType="begin"/>
      </w:r>
      <w:r>
        <w:rPr>
          <w:rFonts w:hint="eastAsia"/>
          <w:b/>
          <w:kern w:val="2"/>
          <w:lang w:eastAsia="zh-CN"/>
        </w:rPr>
        <w:instrText xml:space="preserve"> HYPERLINK \l "_Toc450829434" </w:instrText>
      </w:r>
      <w:r>
        <w:rPr>
          <w:rFonts w:hint="eastAsia"/>
          <w:b/>
          <w:kern w:val="2"/>
          <w:lang w:eastAsia="zh-CN"/>
        </w:rPr>
        <w:fldChar w:fldCharType="separate"/>
      </w:r>
      <w:r>
        <w:rPr>
          <w:rFonts w:hint="eastAsia"/>
          <w:b/>
          <w:kern w:val="2"/>
          <w:lang w:eastAsia="zh-CN"/>
        </w:rPr>
        <w:t>Overview of 6G</w:t>
      </w:r>
      <w:r>
        <w:rPr>
          <w:rFonts w:hint="eastAsia"/>
          <w:b/>
          <w:kern w:val="2"/>
          <w:lang w:eastAsia="zh-CN"/>
        </w:rPr>
        <w:fldChar w:fldCharType="end"/>
      </w:r>
      <w:r>
        <w:rPr>
          <w:rFonts w:hint="eastAsia"/>
          <w:b/>
          <w:kern w:val="2"/>
          <w:lang w:eastAsia="zh-CN"/>
        </w:rPr>
        <w:t>R air interface</w:t>
      </w:r>
    </w:p>
    <w:p w14:paraId="40A5ED20">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4EFCC44C">
      <w:pPr>
        <w:pBdr>
          <w:bottom w:val="single" w:color="auto" w:sz="4" w:space="1"/>
        </w:pBdr>
        <w:spacing w:after="0"/>
        <w:rPr>
          <w:b/>
          <w:kern w:val="2"/>
          <w:sz w:val="16"/>
          <w:szCs w:val="16"/>
          <w:lang w:eastAsia="zh-CN"/>
        </w:rPr>
      </w:pPr>
    </w:p>
    <w:p w14:paraId="52036A05">
      <w:pPr>
        <w:pStyle w:val="2"/>
        <w:bidi w:val="0"/>
        <w:ind w:left="432" w:leftChars="0" w:hanging="432" w:firstLineChars="0"/>
      </w:pPr>
      <w:bookmarkStart w:id="1" w:name="_Ref129681862"/>
      <w:bookmarkStart w:id="2" w:name="_Ref124589705"/>
      <w:r>
        <w:rPr>
          <w:rFonts w:hint="eastAsia"/>
          <w:lang w:eastAsia="zh-CN"/>
        </w:rPr>
        <w:t xml:space="preserve"> </w:t>
      </w:r>
      <w:r>
        <w:t>Introduction</w:t>
      </w:r>
      <w:bookmarkEnd w:id="1"/>
      <w:bookmarkEnd w:id="2"/>
    </w:p>
    <w:p w14:paraId="2B2295E2">
      <w:pPr>
        <w:jc w:val="both"/>
        <w:rPr>
          <w:color w:val="auto"/>
          <w:lang w:eastAsia="zh-CN"/>
        </w:rPr>
      </w:pPr>
      <w:r>
        <w:rPr>
          <w:color w:val="auto"/>
        </w:rPr>
        <w:t>6G Radio Access Technology</w:t>
      </w:r>
      <w:r>
        <w:rPr>
          <w:color w:val="auto"/>
          <w:lang w:eastAsia="zh-CN"/>
        </w:rPr>
        <w:t xml:space="preserve"> Study Item </w:t>
      </w:r>
      <w:r>
        <w:rPr>
          <w:rFonts w:hint="eastAsia"/>
          <w:color w:val="auto"/>
          <w:lang w:eastAsia="zh-CN"/>
        </w:rPr>
        <w:t>has been approved in the RAN plenary #</w:t>
      </w:r>
      <w:r>
        <w:rPr>
          <w:rFonts w:hint="eastAsia"/>
          <w:color w:val="auto"/>
          <w:lang w:val="en-US" w:eastAsia="zh-CN"/>
        </w:rPr>
        <w:t>108</w:t>
      </w:r>
      <w:r>
        <w:rPr>
          <w:rFonts w:hint="eastAsia"/>
          <w:color w:val="auto"/>
          <w:lang w:eastAsia="zh-CN"/>
        </w:rPr>
        <w:t xml:space="preserve"> meeting</w:t>
      </w:r>
      <w:r>
        <w:rPr>
          <w:color w:val="auto"/>
          <w:lang w:eastAsia="zh-CN"/>
        </w:rPr>
        <w:t xml:space="preserve"> </w:t>
      </w:r>
      <w:r>
        <w:rPr>
          <w:color w:val="auto"/>
          <w:lang w:eastAsia="zh-CN"/>
        </w:rPr>
        <w:fldChar w:fldCharType="begin"/>
      </w:r>
      <w:r>
        <w:rPr>
          <w:color w:val="auto"/>
          <w:lang w:eastAsia="zh-CN"/>
        </w:rPr>
        <w:instrText xml:space="preserve"> </w:instrText>
      </w:r>
      <w:r>
        <w:rPr>
          <w:rFonts w:hint="eastAsia"/>
          <w:color w:val="auto"/>
          <w:lang w:eastAsia="zh-CN"/>
        </w:rPr>
        <w:instrText xml:space="preserve">REF _Ref445568454 \r \h</w:instrText>
      </w:r>
      <w:r>
        <w:rPr>
          <w:color w:val="auto"/>
          <w:lang w:eastAsia="zh-CN"/>
        </w:rPr>
        <w:instrText xml:space="preserve"> </w:instrText>
      </w:r>
      <w:r>
        <w:rPr>
          <w:color w:val="auto"/>
          <w:lang w:eastAsia="zh-CN"/>
        </w:rPr>
        <w:fldChar w:fldCharType="separate"/>
      </w:r>
      <w:r>
        <w:rPr>
          <w:color w:val="auto"/>
          <w:lang w:eastAsia="zh-CN"/>
        </w:rPr>
        <w:t>[1]</w:t>
      </w:r>
      <w:r>
        <w:rPr>
          <w:color w:val="auto"/>
          <w:lang w:eastAsia="zh-CN"/>
        </w:rPr>
        <w:fldChar w:fldCharType="end"/>
      </w:r>
      <w:r>
        <w:rPr>
          <w:rFonts w:hint="eastAsia"/>
          <w:color w:val="auto"/>
          <w:lang w:eastAsia="zh-CN"/>
        </w:rPr>
        <w:t xml:space="preserve">. </w:t>
      </w:r>
      <w:r>
        <w:rPr>
          <w:color w:val="auto"/>
          <w:lang w:eastAsia="zh-CN"/>
        </w:rPr>
        <w:t>Main</w:t>
      </w:r>
      <w:r>
        <w:rPr>
          <w:rFonts w:hint="eastAsia"/>
          <w:color w:val="auto"/>
          <w:lang w:eastAsia="zh-CN"/>
        </w:rPr>
        <w:t xml:space="preserve"> </w:t>
      </w:r>
      <w:r>
        <w:rPr>
          <w:color w:val="auto"/>
          <w:lang w:eastAsia="zh-CN"/>
        </w:rPr>
        <w:t>objective</w:t>
      </w:r>
      <w:r>
        <w:rPr>
          <w:rFonts w:hint="eastAsia"/>
          <w:color w:val="auto"/>
          <w:lang w:eastAsia="zh-CN"/>
        </w:rPr>
        <w:t>s</w:t>
      </w:r>
      <w:r>
        <w:rPr>
          <w:color w:val="auto"/>
          <w:lang w:eastAsia="zh-CN"/>
        </w:rPr>
        <w:t xml:space="preserve"> of the study item are: </w:t>
      </w:r>
    </w:p>
    <w:p w14:paraId="15E51175">
      <w:pPr>
        <w:numPr>
          <w:ilvl w:val="0"/>
          <w:numId w:val="6"/>
        </w:numPr>
        <w:jc w:val="both"/>
        <w:rPr>
          <w:rFonts w:hint="eastAsia"/>
          <w:color w:val="auto"/>
          <w:lang w:val="en-US" w:eastAsia="zh-CN"/>
        </w:rPr>
      </w:pPr>
      <w:r>
        <w:rPr>
          <w:color w:val="auto"/>
        </w:rPr>
        <w:t>The study aims to develop one non</w:t>
      </w:r>
      <w:bookmarkStart w:id="11" w:name="_GoBack"/>
      <w:bookmarkEnd w:id="11"/>
      <w:r>
        <w:rPr>
          <w:color w:val="auto"/>
        </w:rPr>
        <w:t xml:space="preserve">-backward compatible radio access technology (hereafter “6GR”) to meet a broad range of use cases, and requirements as defined during the RAN requirements study </w:t>
      </w:r>
      <w:r>
        <w:rPr>
          <w:color w:val="auto"/>
          <w:lang w:eastAsia="zh-CN"/>
        </w:rPr>
        <w:t>TR 38.91</w:t>
      </w:r>
      <w:r>
        <w:rPr>
          <w:rFonts w:hint="eastAsia"/>
          <w:color w:val="auto"/>
          <w:lang w:val="en-US" w:eastAsia="zh-CN"/>
        </w:rPr>
        <w:t>4</w:t>
      </w:r>
      <w:r>
        <w:rPr>
          <w:color w:val="auto"/>
          <w:lang w:eastAsia="zh-CN"/>
        </w:rPr>
        <w:t xml:space="preserve"> </w:t>
      </w:r>
      <w:r>
        <w:rPr>
          <w:color w:val="auto"/>
          <w:lang w:eastAsia="zh-CN"/>
        </w:rPr>
        <w:fldChar w:fldCharType="begin"/>
      </w:r>
      <w:r>
        <w:rPr>
          <w:color w:val="auto"/>
          <w:lang w:eastAsia="zh-CN"/>
        </w:rPr>
        <w:instrText xml:space="preserve"> REF _Ref446252071 \w \h </w:instrText>
      </w:r>
      <w:r>
        <w:rPr>
          <w:color w:val="auto"/>
          <w:lang w:eastAsia="zh-CN"/>
        </w:rPr>
        <w:fldChar w:fldCharType="separate"/>
      </w:r>
      <w:r>
        <w:rPr>
          <w:color w:val="auto"/>
          <w:lang w:eastAsia="zh-CN"/>
        </w:rPr>
        <w:t>[2]</w:t>
      </w:r>
      <w:r>
        <w:rPr>
          <w:color w:val="auto"/>
          <w:lang w:eastAsia="zh-CN"/>
        </w:rPr>
        <w:fldChar w:fldCharType="end"/>
      </w:r>
      <w:r>
        <w:rPr>
          <w:rFonts w:hint="eastAsia"/>
          <w:color w:val="auto"/>
          <w:lang w:val="en-US" w:eastAsia="zh-CN"/>
        </w:rPr>
        <w:t>.</w:t>
      </w:r>
    </w:p>
    <w:p w14:paraId="478515E2">
      <w:pPr>
        <w:numPr>
          <w:ilvl w:val="0"/>
          <w:numId w:val="6"/>
        </w:numPr>
        <w:jc w:val="both"/>
        <w:rPr>
          <w:color w:val="auto"/>
          <w:lang w:eastAsia="ja-JP"/>
        </w:rPr>
      </w:pPr>
      <w:r>
        <w:rPr>
          <w:color w:val="auto"/>
        </w:rPr>
        <w:t xml:space="preserve">The study should strive </w:t>
      </w:r>
      <w:r>
        <w:rPr>
          <w:rFonts w:hint="eastAsia"/>
          <w:color w:val="auto"/>
          <w:lang w:eastAsia="ja-JP"/>
        </w:rPr>
        <w:t xml:space="preserve">at </w:t>
      </w:r>
      <w:r>
        <w:rPr>
          <w:color w:val="auto"/>
        </w:rPr>
        <w:t>dimensioning an appropriate set of functionalities, minimizing the adoption of multiple options for the same functionality, focusing on practical user experience.</w:t>
      </w:r>
      <w:r>
        <w:rPr>
          <w:i/>
          <w:iCs/>
          <w:color w:val="auto"/>
        </w:rPr>
        <w:t xml:space="preserve"> </w:t>
      </w:r>
    </w:p>
    <w:p w14:paraId="454101AD">
      <w:pPr>
        <w:numPr>
          <w:ilvl w:val="0"/>
          <w:numId w:val="6"/>
        </w:numPr>
        <w:jc w:val="both"/>
        <w:rPr>
          <w:color w:val="auto"/>
          <w:lang w:eastAsia="ja-JP"/>
        </w:rPr>
      </w:pPr>
      <w:r>
        <w:rPr>
          <w:color w:val="auto"/>
        </w:rPr>
        <w:t>The study should identify principles to ensure extensibility and deliver superior performance</w:t>
      </w:r>
      <w:r>
        <w:rPr>
          <w:rFonts w:hint="eastAsia"/>
          <w:color w:val="auto"/>
          <w:lang w:eastAsia="ja-JP"/>
        </w:rPr>
        <w:t xml:space="preserve">. </w:t>
      </w:r>
    </w:p>
    <w:p w14:paraId="2288AED1">
      <w:pPr>
        <w:numPr>
          <w:ilvl w:val="0"/>
          <w:numId w:val="6"/>
        </w:numPr>
        <w:jc w:val="both"/>
        <w:rPr>
          <w:color w:val="auto"/>
        </w:rPr>
      </w:pPr>
      <w:r>
        <w:rPr>
          <w:color w:val="auto"/>
        </w:rPr>
        <w:t xml:space="preserve">From a technology perspective, the study will address frequency ranges up to 52.6GHz, including at least the full range of FR1 (up to 7.125GHz), the range between FR1 and FR2-1 (including around ~7GHz), and FR2-1 (24.25 GHz – 52.6GHz). </w:t>
      </w:r>
    </w:p>
    <w:p w14:paraId="10106BED">
      <w:pPr>
        <w:rPr>
          <w:rFonts w:ascii="Times New Roman" w:hAnsi="Times New Roman" w:eastAsia="宋体" w:cs="Times New Roman"/>
          <w:i w:val="0"/>
          <w:iCs w:val="0"/>
          <w:caps w:val="0"/>
          <w:color w:val="auto"/>
          <w:spacing w:val="0"/>
          <w:sz w:val="22"/>
          <w:szCs w:val="22"/>
          <w:lang w:eastAsia="zh-CN"/>
        </w:rPr>
      </w:pPr>
      <w:r>
        <w:rPr>
          <w:rFonts w:hint="default" w:ascii="Times New Roman" w:hAnsi="Times New Roman" w:eastAsia="宋体" w:cs="Times New Roman"/>
          <w:i w:val="0"/>
          <w:iCs w:val="0"/>
          <w:caps w:val="0"/>
          <w:color w:val="auto"/>
          <w:spacing w:val="0"/>
          <w:sz w:val="22"/>
          <w:szCs w:val="22"/>
          <w:lang w:eastAsia="zh-CN"/>
        </w:rPr>
        <w:t>Based on the above objectives of 6GR, we believe that 6GR will adopt a non-backward-compatible radio access technology, focusing on streamlined functionalities and user experience optimization. This will be combined with a scalable architecture and native AI capabilities to achieve broader scenario coverage, higher performance metrics (e.g., Tbps data rates and sub-millisecond latency), and seamless global connectivity.</w:t>
      </w:r>
    </w:p>
    <w:p w14:paraId="6FD07660">
      <w:pPr>
        <w:rPr>
          <w:rFonts w:hint="default" w:ascii="Times New Roman" w:hAnsi="Times New Roman" w:eastAsia="宋体" w:cs="Times New Roman"/>
          <w:i w:val="0"/>
          <w:iCs w:val="0"/>
          <w:caps w:val="0"/>
          <w:color w:val="auto"/>
          <w:spacing w:val="0"/>
          <w:sz w:val="22"/>
          <w:szCs w:val="22"/>
          <w:lang w:eastAsia="zh-CN"/>
        </w:rPr>
      </w:pPr>
      <w:r>
        <w:rPr>
          <w:rFonts w:hint="default" w:ascii="Times New Roman" w:hAnsi="Times New Roman" w:eastAsia="宋体" w:cs="Times New Roman"/>
          <w:i w:val="0"/>
          <w:iCs w:val="0"/>
          <w:caps w:val="0"/>
          <w:color w:val="auto"/>
          <w:spacing w:val="0"/>
          <w:sz w:val="22"/>
          <w:szCs w:val="22"/>
          <w:lang w:eastAsia="zh-CN"/>
        </w:rPr>
        <w:t>Designing the 6GR air interface to meet these objectives presents significant challenges. In this contribution, we provide and discuss several perspectives to address these challenges and achieve the stated objectives.</w:t>
      </w:r>
    </w:p>
    <w:p w14:paraId="517EF38F">
      <w:pPr>
        <w:rPr>
          <w:lang w:eastAsia="zh-CN"/>
        </w:rPr>
      </w:pPr>
      <w:r>
        <w:rPr>
          <w:rFonts w:hint="eastAsia"/>
          <w:color w:val="FF0000"/>
          <w:lang w:val="en-US" w:eastAsia="zh-CN"/>
        </w:rPr>
        <w:t xml:space="preserve"> </w:t>
      </w:r>
    </w:p>
    <w:p w14:paraId="0E52A63F">
      <w:pPr>
        <w:pStyle w:val="2"/>
        <w:bidi w:val="0"/>
        <w:ind w:left="432" w:leftChars="0" w:hanging="432" w:firstLineChars="0"/>
        <w:rPr>
          <w:lang w:eastAsia="zh-CN"/>
        </w:rPr>
      </w:pPr>
      <w:bookmarkStart w:id="3" w:name="OLE_LINK7"/>
      <w:r>
        <w:rPr>
          <w:rFonts w:hint="eastAsia"/>
          <w:lang w:eastAsia="zh-CN"/>
        </w:rPr>
        <w:t xml:space="preserve"> </w:t>
      </w:r>
      <w:r>
        <w:rPr>
          <w:rFonts w:hint="eastAsia"/>
          <w:lang w:val="en-US" w:eastAsia="zh-CN"/>
        </w:rPr>
        <w:t>Discussion</w:t>
      </w:r>
    </w:p>
    <w:p w14:paraId="4E6DCAA1">
      <w:pPr>
        <w:pStyle w:val="3"/>
        <w:bidi w:val="0"/>
        <w:ind w:left="576" w:leftChars="0" w:hanging="576" w:firstLineChars="0"/>
      </w:pPr>
      <w:r>
        <w:rPr>
          <w:rFonts w:hint="eastAsia"/>
          <w:lang w:val="en-US" w:eastAsia="zh-CN"/>
        </w:rPr>
        <w:t xml:space="preserve"> </w:t>
      </w:r>
      <w:r>
        <w:t>Unified Standalone Air Interface</w:t>
      </w:r>
    </w:p>
    <w:p w14:paraId="7E893DC3">
      <w:pPr>
        <w:jc w:val="both"/>
        <w:rPr>
          <w:rFonts w:hint="default"/>
          <w:b w:val="0"/>
          <w:bCs w:val="0"/>
        </w:rPr>
      </w:pPr>
      <w:r>
        <w:rPr>
          <w:rFonts w:hint="default"/>
          <w:b w:val="0"/>
          <w:bCs w:val="0"/>
        </w:rPr>
        <w:t>5G New Radio (NR) introduced a highly flexible air interface with multiple numerologies, bandwidth parts, and configuration options to address diverse use cases. However, this flexibility came at the cost of increased configuration complexity, interoperability challenges, and extensive scenario-specific tuning. Additionally, 5G’s early reliance on LTE interworking and backward compatibility constraints further limited design freedom, resulting in fragmented configurations and mode-specific overheads.</w:t>
      </w:r>
    </w:p>
    <w:p w14:paraId="387C844E">
      <w:pPr>
        <w:jc w:val="both"/>
        <w:rPr>
          <w:rFonts w:hint="default"/>
          <w:b w:val="0"/>
          <w:bCs w:val="0"/>
        </w:rPr>
      </w:pPr>
      <w:r>
        <w:rPr>
          <w:rFonts w:ascii="Times New Roman" w:hAnsi="Times New Roman" w:eastAsia="宋体" w:cs="Times New Roman"/>
          <w:i w:val="0"/>
          <w:iCs w:val="0"/>
          <w:caps w:val="0"/>
          <w:spacing w:val="0"/>
          <w:sz w:val="22"/>
          <w:szCs w:val="22"/>
        </w:rPr>
        <w:t>To overcome these limitations, 6G should embrace a standalone, unified air interface designed from the outset without reliance on legacy systems. This approach eliminates the complexity of multi-RAT architectures and establishes a single, scalable framework that inherently supports all service requirements—enhanced mobile broadband (eMBB), massive machine-type communications (mMTC), ultra-reliable low-latency communications (URLLC), and beyond—through shared frame structures, unified signaling, and adaptable resource allocation. By harmonizing design principles across services, 6G minimizes configuration permutations, streamlines network optimization, and simplifies device implementation. This vision aligns with the broader RAN-level goal of a cohesive, single-technology framework, enabling seamless deployment across diverse environments (e.g., indoor hotspots, non-terrestrial networks) while reducing operator costs through economies of scale.</w:t>
      </w:r>
    </w:p>
    <w:p w14:paraId="0850DFAB">
      <w:pPr>
        <w:pStyle w:val="34"/>
        <w:numPr>
          <w:ilvl w:val="0"/>
          <w:numId w:val="7"/>
        </w:numPr>
        <w:tabs>
          <w:tab w:val="left" w:pos="1701"/>
        </w:tabs>
        <w:spacing w:before="240" w:after="240"/>
        <w:ind w:left="1134" w:hanging="1134"/>
        <w:rPr>
          <w:rFonts w:hint="eastAsia" w:ascii="Times New Roman" w:hAnsi="Times New Roman" w:eastAsia="等线" w:cs="Times New Roman"/>
          <w:b/>
          <w:bCs/>
          <w:i/>
          <w:iCs/>
          <w:sz w:val="21"/>
          <w:szCs w:val="21"/>
        </w:rPr>
      </w:pPr>
      <w:r>
        <w:rPr>
          <w:rFonts w:hint="eastAsia" w:ascii="Times New Roman" w:hAnsi="Times New Roman" w:eastAsia="等线" w:cs="Times New Roman"/>
          <w:b/>
          <w:bCs/>
          <w:i/>
          <w:iCs/>
          <w:sz w:val="21"/>
          <w:szCs w:val="21"/>
        </w:rPr>
        <w:t xml:space="preserve">: Adopt one flexible 6G air interface that natively supports eMBB, URLLC, mMTC, and </w:t>
      </w:r>
      <w:r>
        <w:rPr>
          <w:rFonts w:hint="eastAsia" w:ascii="Times New Roman" w:hAnsi="Times New Roman" w:eastAsia="等线" w:cs="Times New Roman"/>
          <w:b/>
          <w:bCs/>
          <w:i/>
          <w:iCs/>
          <w:sz w:val="21"/>
          <w:szCs w:val="21"/>
          <w:lang w:val="en-US" w:eastAsia="zh-CN"/>
        </w:rPr>
        <w:t xml:space="preserve">beyond </w:t>
      </w:r>
      <w:r>
        <w:rPr>
          <w:rFonts w:hint="eastAsia" w:ascii="Times New Roman" w:hAnsi="Times New Roman" w:eastAsia="等线" w:cs="Times New Roman"/>
          <w:b/>
          <w:bCs/>
          <w:i/>
          <w:iCs/>
          <w:sz w:val="21"/>
          <w:szCs w:val="21"/>
        </w:rPr>
        <w:t>in a unified framework.</w:t>
      </w:r>
    </w:p>
    <w:p w14:paraId="67F0AC0E">
      <w:pPr>
        <w:pStyle w:val="34"/>
        <w:numPr>
          <w:ilvl w:val="0"/>
          <w:numId w:val="0"/>
          <w:ins w:id="0" w:author="迪" w:date="2025-08-15T13:23:57Z"/>
        </w:numPr>
        <w:tabs>
          <w:tab w:val="left" w:pos="1701"/>
        </w:tabs>
        <w:spacing w:before="240" w:after="240"/>
        <w:ind w:left="1134" w:hanging="1134"/>
        <w:rPr>
          <w:rStyle w:val="27"/>
          <w:rFonts w:hint="default" w:ascii="Times New Roman" w:hAnsi="Times New Roman" w:eastAsia="宋体" w:cs="Times New Roman"/>
          <w:b/>
          <w:bCs/>
          <w:sz w:val="24"/>
          <w:szCs w:val="24"/>
        </w:rPr>
      </w:pPr>
    </w:p>
    <w:p w14:paraId="5515458A">
      <w:pPr>
        <w:pStyle w:val="3"/>
        <w:bidi w:val="0"/>
        <w:ind w:left="576" w:leftChars="0" w:hanging="576" w:firstLineChars="0"/>
      </w:pPr>
      <w:r>
        <w:rPr>
          <w:rFonts w:hint="eastAsia"/>
          <w:lang w:val="en-US" w:eastAsia="zh-CN"/>
        </w:rPr>
        <w:t xml:space="preserve"> </w:t>
      </w:r>
      <w:r>
        <w:t>Ubiquitous Coverage and Mobility Assurance</w:t>
      </w:r>
    </w:p>
    <w:p w14:paraId="45F2C56F">
      <w:pPr>
        <w:rPr>
          <w:color w:val="auto"/>
        </w:rPr>
      </w:pPr>
      <w:r>
        <w:rPr>
          <w:rFonts w:hint="eastAsia"/>
          <w:color w:val="auto"/>
          <w:lang w:val="en-US" w:eastAsia="zh-CN"/>
        </w:rPr>
        <w:t>According to the scenarios and requirements of 6G, it should deliver consistent high-speed coverage and reliable mobility across all environments by leveraging advanced radio technologies.</w:t>
      </w:r>
      <w:r>
        <w:rPr>
          <w:color w:val="auto"/>
        </w:rPr>
        <w:t xml:space="preserve"> To boost 5th percentile spectral efficiency (cell-edge throughput), 6G will employ enhancements like </w:t>
      </w:r>
      <w:r>
        <w:rPr>
          <w:rStyle w:val="29"/>
          <w:color w:val="auto"/>
        </w:rPr>
        <w:t>cell-free distributed MIMO</w:t>
      </w:r>
      <w:r>
        <w:rPr>
          <w:rStyle w:val="29"/>
          <w:rFonts w:hint="eastAsia"/>
          <w:color w:val="auto"/>
          <w:lang w:val="en-US" w:eastAsia="zh-CN"/>
        </w:rPr>
        <w:t xml:space="preserve"> and </w:t>
      </w:r>
      <w:r>
        <w:rPr>
          <w:color w:val="auto"/>
        </w:rPr>
        <w:t xml:space="preserve"> advanced interference coordination. For example, in a rural macro scenario (large cells for wide coverage), 6G might use extremely large antenna arrays at base stations to improve link margin and spectral efficiency at the cell edge, ensuring even distant users meet the TR 38.914 user throughput targets. Dense urban microcell scenarios will benefit from technologies such as reflective surfaces and beam steering to overcome blockages and maintain non-line-of-sight links. These measures address the root cause of poor edge performance in 5G: insufficient signal power or interference mitigation at the cell boundary.</w:t>
      </w:r>
    </w:p>
    <w:p w14:paraId="0569D6A0">
      <w:r>
        <w:rPr>
          <w:color w:val="auto"/>
        </w:rPr>
        <w:t xml:space="preserve">For mobility, 6G will be designed to handle speeds up to and beyond 1000 km/h. This entails fast beam tracking and handover mechanisms. The 6G air interface can include mobility-enhancing features such as </w:t>
      </w:r>
      <w:r>
        <w:rPr>
          <w:color w:val="auto"/>
          <w:highlight w:val="none"/>
        </w:rPr>
        <w:t>predictive beam switching and multi-connectivity</w:t>
      </w:r>
      <w:r>
        <w:rPr>
          <w:color w:val="auto"/>
        </w:rPr>
        <w:t xml:space="preserve"> as a baseline. By natively supporting multi-TRP transmission/reception, a 6G UE on a plane or high-speed train could maintain parallel links, smoothly </w:t>
      </w:r>
      <w:r>
        <w:t>transferring between coverage points with zero data plane interruption. Additionally, new signaling for mobility can shorten handover preparation time. In sum, 6G’s design principle is coverage everywhere at high quality, and mobility without borders – every scenario from rural to indoor hotspot, and speeds from pedestrian to aircraft, should be served with high reliability and spectral efficiency. This directly supports the TR 38.914 performance goals for 5th percentile user spectral efficiency and mobility, ensuring even the most challenging deployment (e.g. aerial UE in an air-to-ground scenario) can be accommodated.</w:t>
      </w:r>
    </w:p>
    <w:p w14:paraId="64269FC1">
      <w:pPr>
        <w:pStyle w:val="34"/>
        <w:numPr>
          <w:ilvl w:val="0"/>
          <w:numId w:val="7"/>
        </w:numPr>
        <w:tabs>
          <w:tab w:val="left" w:pos="1701"/>
        </w:tabs>
        <w:spacing w:before="240" w:after="240"/>
        <w:ind w:left="1134" w:hanging="1134"/>
        <w:rPr>
          <w:rFonts w:hint="eastAsia" w:ascii="Times New Roman" w:hAnsi="Times New Roman" w:eastAsia="等线" w:cs="Times New Roman"/>
          <w:b/>
          <w:bCs/>
          <w:i/>
          <w:iCs/>
          <w:sz w:val="20"/>
          <w:szCs w:val="20"/>
        </w:rPr>
      </w:pPr>
      <w:r>
        <w:rPr>
          <w:rFonts w:hint="eastAsia" w:ascii="Times New Roman" w:hAnsi="Times New Roman" w:eastAsia="等线" w:cs="Times New Roman"/>
          <w:i/>
          <w:iCs/>
          <w:sz w:val="20"/>
          <w:szCs w:val="20"/>
        </w:rPr>
        <w:t>:</w:t>
      </w:r>
      <w:r>
        <w:rPr>
          <w:rFonts w:hint="eastAsia" w:ascii="Times New Roman" w:hAnsi="Times New Roman" w:eastAsia="等线" w:cs="Times New Roman"/>
          <w:b/>
          <w:bCs/>
          <w:i/>
          <w:iCs/>
          <w:sz w:val="20"/>
          <w:szCs w:val="20"/>
        </w:rPr>
        <w:t xml:space="preserve"> Ensure ubiquitous coverage and seamless mobility through distributed MIMO and native multi-TRP connectivity.</w:t>
      </w:r>
    </w:p>
    <w:p w14:paraId="603F6A25">
      <w:pPr>
        <w:rPr>
          <w:rStyle w:val="27"/>
          <w:rFonts w:hint="default" w:ascii="Times New Roman" w:hAnsi="Times New Roman" w:eastAsia="宋体" w:cs="Times New Roman"/>
          <w:b/>
          <w:bCs/>
          <w:sz w:val="24"/>
          <w:szCs w:val="24"/>
        </w:rPr>
      </w:pPr>
    </w:p>
    <w:p w14:paraId="76C78B80">
      <w:pPr>
        <w:pStyle w:val="3"/>
        <w:bidi w:val="0"/>
        <w:ind w:left="576" w:leftChars="0" w:hanging="576" w:firstLineChars="0"/>
      </w:pPr>
      <w:r>
        <w:rPr>
          <w:rFonts w:hint="eastAsia"/>
          <w:lang w:val="en-US" w:eastAsia="zh-CN"/>
        </w:rPr>
        <w:t xml:space="preserve"> </w:t>
      </w:r>
      <w:r>
        <w:t>Service-Oriented Flexibility with Minimal Complexity</w:t>
      </w:r>
    </w:p>
    <w:bookmarkEnd w:id="3"/>
    <w:p w14:paraId="5DC4C38D">
      <w:pPr>
        <w:rPr>
          <w:rFonts w:ascii="Times New Roman" w:hAnsi="Times New Roman" w:eastAsia="宋体" w:cs="Times New Roman"/>
          <w:i w:val="0"/>
          <w:iCs w:val="0"/>
          <w:caps w:val="0"/>
          <w:spacing w:val="0"/>
          <w:sz w:val="22"/>
          <w:szCs w:val="22"/>
        </w:rPr>
      </w:pPr>
      <w:bookmarkStart w:id="4" w:name="_Ref129681832"/>
      <w:r>
        <w:rPr>
          <w:rFonts w:hint="default" w:ascii="Times New Roman" w:hAnsi="Times New Roman" w:eastAsia="宋体" w:cs="Times New Roman"/>
          <w:i w:val="0"/>
          <w:iCs w:val="0"/>
          <w:caps w:val="0"/>
          <w:spacing w:val="0"/>
          <w:sz w:val="22"/>
          <w:szCs w:val="22"/>
        </w:rPr>
        <w:t>5G was designed to support a diverse range of services—enhanced mobile broadband (eMBB), ultra-reliable low-latency communications (URLLC), and massive machine-type communications (mMTC)—achieving this through a highly flexible yet complex RAN architecture. This architecture incorporates features such as network slicing, QoS flows, and service-specific numerology. However, this flexibility comes at the cost of significant complexity, placing a substantial burden on network operators to configure and optimize these services simultaneously. Essentially, 5G addresses service diversity by introducing numerous configurable parameters and features, shifting the complexity to implementers rather than adopting a simpler, adaptive system. This complexity can delay the time-to-market for new services and increase the risk of misconfiguration.</w:t>
      </w:r>
    </w:p>
    <w:p w14:paraId="15320C38">
      <w:pPr>
        <w:rPr>
          <w:rFonts w:hint="eastAsia" w:ascii="Times New Roman" w:hAnsi="Times New Roman" w:eastAsia="宋体" w:cs="Times New Roman"/>
          <w:i w:val="0"/>
          <w:iCs w:val="0"/>
          <w:caps w:val="0"/>
          <w:spacing w:val="0"/>
          <w:sz w:val="22"/>
          <w:szCs w:val="22"/>
          <w:lang w:eastAsia="zh-CN"/>
        </w:rPr>
      </w:pPr>
      <w:r>
        <w:rPr>
          <w:rFonts w:hint="default" w:ascii="Times New Roman" w:hAnsi="Times New Roman" w:eastAsia="宋体" w:cs="Times New Roman"/>
          <w:i w:val="0"/>
          <w:iCs w:val="0"/>
          <w:caps w:val="0"/>
          <w:spacing w:val="0"/>
          <w:sz w:val="22"/>
          <w:szCs w:val="22"/>
        </w:rPr>
        <w:t>To overcome these limitations, 6G should adopt a fundamentally modular and service-oriented design. This design must flexibly accommodate emerging use cases while minimizing signaling overhead and reducing inherent complexity. A key strategy involves implementing a profile-based configuration system: for each service type, the network would offer recommended baseline configurations along with a set of candidate profiles. As environmental conditions evolve, the network would automatically optimize parameters to ensure optimal service performance.</w:t>
      </w:r>
      <w:r>
        <w:rPr>
          <w:rFonts w:hint="eastAsia" w:cs="Times New Roman"/>
          <w:i w:val="0"/>
          <w:iCs w:val="0"/>
          <w:caps w:val="0"/>
          <w:spacing w:val="0"/>
          <w:sz w:val="22"/>
          <w:szCs w:val="22"/>
          <w:lang w:val="en-US" w:eastAsia="zh-CN"/>
        </w:rPr>
        <w:t xml:space="preserve"> Moreover, k</w:t>
      </w:r>
      <w:r>
        <w:rPr>
          <w:rFonts w:hint="default" w:ascii="Times New Roman" w:hAnsi="Times New Roman" w:eastAsia="宋体" w:cs="Times New Roman"/>
          <w:i w:val="0"/>
          <w:iCs w:val="0"/>
          <w:caps w:val="0"/>
          <w:spacing w:val="0"/>
          <w:sz w:val="22"/>
          <w:szCs w:val="22"/>
        </w:rPr>
        <w:t>eeping configuration overhead low is critical. The profile-based approach enables the network to select predefined profiles with minimal adjustments, eliminating the need for manually tuning hundreds of parameters. During operation, AI-driven self-optimization will continuously refine the system, allowing the network to largely configure itself based on the active service mix.</w:t>
      </w:r>
      <w:r>
        <w:rPr>
          <w:rFonts w:hint="eastAsia" w:cs="Times New Roman"/>
          <w:i w:val="0"/>
          <w:iCs w:val="0"/>
          <w:caps w:val="0"/>
          <w:spacing w:val="0"/>
          <w:sz w:val="22"/>
          <w:szCs w:val="22"/>
          <w:lang w:val="en-US" w:eastAsia="zh-CN"/>
        </w:rPr>
        <w:t xml:space="preserve"> </w:t>
      </w:r>
    </w:p>
    <w:p w14:paraId="1D41A742">
      <w:pPr>
        <w:rPr>
          <w:rFonts w:hint="default" w:ascii="Times New Roman" w:hAnsi="Times New Roman" w:eastAsia="宋体" w:cs="Times New Roman"/>
          <w:i w:val="0"/>
          <w:iCs w:val="0"/>
          <w:caps w:val="0"/>
          <w:spacing w:val="0"/>
          <w:sz w:val="22"/>
          <w:szCs w:val="22"/>
        </w:rPr>
      </w:pPr>
      <w:r>
        <w:rPr>
          <w:rFonts w:hint="default" w:ascii="Times New Roman" w:hAnsi="Times New Roman" w:eastAsia="宋体" w:cs="Times New Roman"/>
          <w:i w:val="0"/>
          <w:iCs w:val="0"/>
          <w:caps w:val="0"/>
          <w:spacing w:val="0"/>
          <w:sz w:val="22"/>
          <w:szCs w:val="22"/>
        </w:rPr>
        <w:t>By abstracting complexity beneath a streamlined and agile interface for new services, 6G can avoid the challenges faced with 5G, where enabling a new service often felt akin to deploying an entirely new network. The ultimate goal is to create a unified yet flexible radio system that delivers on all key performance indicators—capacity, latency, reliability, and more—while sparing network operators and users from unnecessary operational complexity.</w:t>
      </w:r>
    </w:p>
    <w:p w14:paraId="7053668E">
      <w:pPr>
        <w:pStyle w:val="34"/>
        <w:numPr>
          <w:ilvl w:val="0"/>
          <w:numId w:val="7"/>
        </w:numPr>
        <w:tabs>
          <w:tab w:val="left" w:pos="1701"/>
        </w:tabs>
        <w:spacing w:before="240" w:after="240"/>
        <w:ind w:left="1134" w:hanging="1134"/>
        <w:rPr>
          <w:rFonts w:hint="eastAsia" w:eastAsia="宋体"/>
          <w:b/>
          <w:bCs/>
          <w:i/>
          <w:iCs/>
          <w:sz w:val="22"/>
          <w:szCs w:val="22"/>
          <w:lang w:val="en-US" w:eastAsia="zh-CN"/>
        </w:rPr>
      </w:pPr>
      <w:r>
        <w:rPr>
          <w:rFonts w:hint="eastAsia" w:ascii="Times New Roman" w:hAnsi="Times New Roman" w:eastAsia="宋体" w:cs="Times New Roman"/>
          <w:b/>
          <w:bCs/>
          <w:i/>
          <w:iCs/>
          <w:sz w:val="22"/>
          <w:szCs w:val="22"/>
          <w:lang w:eastAsia="zh-CN"/>
        </w:rPr>
        <w:t>: Adopt a modular, profile-based 6G design that self-optimizes to support diverse services with minimal configuration complexity.</w:t>
      </w:r>
    </w:p>
    <w:p w14:paraId="735DA27A">
      <w:pPr>
        <w:rPr>
          <w:rFonts w:hint="eastAsia"/>
          <w:color w:val="000000" w:themeColor="text1"/>
          <w:lang w:val="en-US" w:eastAsia="zh-CN"/>
          <w14:textFill>
            <w14:solidFill>
              <w14:schemeClr w14:val="tx1"/>
            </w14:solidFill>
          </w14:textFill>
        </w:rPr>
      </w:pPr>
    </w:p>
    <w:p w14:paraId="6D757D7F">
      <w:pPr>
        <w:pStyle w:val="2"/>
        <w:bidi w:val="0"/>
        <w:ind w:left="432" w:leftChars="0" w:hanging="432" w:firstLineChars="0"/>
      </w:pPr>
      <w:r>
        <w:t>Conclusions</w:t>
      </w:r>
    </w:p>
    <w:p w14:paraId="2DD7F342">
      <w:pPr>
        <w:pStyle w:val="34"/>
        <w:numPr>
          <w:ilvl w:val="0"/>
          <w:numId w:val="8"/>
        </w:numPr>
        <w:tabs>
          <w:tab w:val="left" w:pos="1701"/>
        </w:tabs>
        <w:spacing w:before="240" w:after="240"/>
        <w:ind w:left="1134" w:hanging="1134"/>
        <w:rPr>
          <w:rFonts w:hint="eastAsia" w:ascii="Times New Roman" w:hAnsi="Times New Roman" w:eastAsia="等线" w:cs="Times New Roman"/>
          <w:b/>
          <w:bCs/>
          <w:i/>
          <w:iCs/>
          <w:sz w:val="21"/>
          <w:szCs w:val="21"/>
        </w:rPr>
      </w:pPr>
      <w:r>
        <w:rPr>
          <w:rFonts w:hint="eastAsia" w:ascii="Times New Roman" w:hAnsi="Times New Roman" w:eastAsia="等线" w:cs="Times New Roman"/>
          <w:b/>
          <w:bCs/>
          <w:i/>
          <w:iCs/>
          <w:sz w:val="21"/>
          <w:szCs w:val="21"/>
        </w:rPr>
        <w:t xml:space="preserve">: Adopt one flexible 6G air interface that natively supports eMBB, URLLC, mMTC, and </w:t>
      </w:r>
      <w:r>
        <w:rPr>
          <w:rFonts w:hint="eastAsia" w:ascii="Times New Roman" w:hAnsi="Times New Roman" w:eastAsia="等线" w:cs="Times New Roman"/>
          <w:b/>
          <w:bCs/>
          <w:i/>
          <w:iCs/>
          <w:sz w:val="21"/>
          <w:szCs w:val="21"/>
          <w:lang w:val="en-US" w:eastAsia="zh-CN"/>
        </w:rPr>
        <w:t xml:space="preserve">beyond </w:t>
      </w:r>
      <w:r>
        <w:rPr>
          <w:rFonts w:hint="eastAsia" w:ascii="Times New Roman" w:hAnsi="Times New Roman" w:eastAsia="等线" w:cs="Times New Roman"/>
          <w:b/>
          <w:bCs/>
          <w:i/>
          <w:iCs/>
          <w:sz w:val="21"/>
          <w:szCs w:val="21"/>
        </w:rPr>
        <w:t>in a unified framework.</w:t>
      </w:r>
    </w:p>
    <w:p w14:paraId="6890834C">
      <w:pPr>
        <w:pStyle w:val="34"/>
        <w:numPr>
          <w:ilvl w:val="0"/>
          <w:numId w:val="8"/>
        </w:numPr>
        <w:tabs>
          <w:tab w:val="left" w:pos="1701"/>
        </w:tabs>
        <w:spacing w:before="240" w:after="240"/>
        <w:ind w:left="1134" w:hanging="1134"/>
        <w:rPr>
          <w:rFonts w:hint="eastAsia" w:ascii="Times New Roman" w:hAnsi="Times New Roman" w:eastAsia="等线" w:cs="Times New Roman"/>
          <w:b/>
          <w:bCs/>
          <w:i/>
          <w:iCs/>
          <w:sz w:val="20"/>
          <w:szCs w:val="20"/>
        </w:rPr>
      </w:pPr>
      <w:r>
        <w:rPr>
          <w:rFonts w:hint="eastAsia" w:ascii="Times New Roman" w:hAnsi="Times New Roman" w:eastAsia="等线" w:cs="Times New Roman"/>
          <w:i/>
          <w:iCs/>
          <w:sz w:val="20"/>
          <w:szCs w:val="20"/>
        </w:rPr>
        <w:t>:</w:t>
      </w:r>
      <w:r>
        <w:rPr>
          <w:rFonts w:hint="eastAsia" w:ascii="Times New Roman" w:hAnsi="Times New Roman" w:eastAsia="等线" w:cs="Times New Roman"/>
          <w:b/>
          <w:bCs/>
          <w:i/>
          <w:iCs/>
          <w:sz w:val="20"/>
          <w:szCs w:val="20"/>
        </w:rPr>
        <w:t xml:space="preserve"> Ensure ubiquitous coverage and seamless mobility through distributed MIMO and native multi-TRP connectivity.</w:t>
      </w:r>
    </w:p>
    <w:p w14:paraId="355C2129">
      <w:pPr>
        <w:pStyle w:val="34"/>
        <w:numPr>
          <w:ilvl w:val="0"/>
          <w:numId w:val="8"/>
        </w:numPr>
        <w:tabs>
          <w:tab w:val="left" w:pos="1701"/>
        </w:tabs>
        <w:spacing w:before="240" w:after="240"/>
        <w:ind w:left="1134" w:hanging="1134"/>
        <w:rPr>
          <w:rFonts w:hint="eastAsia" w:ascii="Times New Roman" w:hAnsi="Times New Roman" w:eastAsia="等线" w:cs="Times New Roman"/>
          <w:b/>
          <w:bCs/>
          <w:i/>
          <w:iCs/>
          <w:sz w:val="21"/>
          <w:szCs w:val="21"/>
        </w:rPr>
      </w:pPr>
      <w:r>
        <w:rPr>
          <w:rFonts w:hint="eastAsia" w:ascii="Times New Roman" w:hAnsi="Times New Roman" w:eastAsia="宋体" w:cs="Times New Roman"/>
          <w:b/>
          <w:bCs/>
          <w:i/>
          <w:iCs/>
          <w:sz w:val="22"/>
          <w:szCs w:val="22"/>
          <w:lang w:eastAsia="zh-CN"/>
        </w:rPr>
        <w:t>: Adopt a modular, profile-based 6G design that self-optimizes to support diverse services with minimal configuration complexity.</w:t>
      </w:r>
    </w:p>
    <w:p w14:paraId="1CCCFAD8">
      <w:pPr>
        <w:rPr>
          <w:lang w:eastAsia="zh-CN"/>
        </w:rPr>
      </w:pPr>
    </w:p>
    <w:p w14:paraId="2991A910">
      <w:pPr>
        <w:pStyle w:val="2"/>
        <w:numPr>
          <w:ilvl w:val="0"/>
          <w:numId w:val="0"/>
        </w:numPr>
        <w:ind w:left="432" w:hanging="432"/>
      </w:pPr>
      <w:bookmarkStart w:id="5" w:name="_Ref124589665"/>
      <w:bookmarkStart w:id="6" w:name="_Ref124671424"/>
      <w:bookmarkStart w:id="7" w:name="_Ref71620620"/>
      <w:r>
        <w:t>References</w:t>
      </w:r>
    </w:p>
    <w:bookmarkEnd w:id="5"/>
    <w:bookmarkEnd w:id="6"/>
    <w:bookmarkEnd w:id="7"/>
    <w:p w14:paraId="540F816F">
      <w:pPr>
        <w:numPr>
          <w:ilvl w:val="0"/>
          <w:numId w:val="9"/>
        </w:numPr>
        <w:rPr>
          <w:lang w:eastAsia="zh-CN"/>
        </w:rPr>
      </w:pPr>
      <w:r>
        <w:rPr>
          <w:rFonts w:hint="eastAsia"/>
          <w:lang w:eastAsia="zh-CN"/>
        </w:rPr>
        <w:t>RP-</w:t>
      </w:r>
      <w:r>
        <w:rPr>
          <w:rFonts w:hint="eastAsia"/>
          <w:lang w:val="en-US" w:eastAsia="zh-CN"/>
        </w:rPr>
        <w:t>251881</w:t>
      </w:r>
      <w:r>
        <w:rPr>
          <w:lang w:val="en-GB" w:eastAsia="zh-CN"/>
        </w:rPr>
        <w:t xml:space="preserve">, </w:t>
      </w:r>
      <w:bookmarkEnd w:id="4"/>
      <w:r>
        <w:rPr>
          <w:lang w:eastAsia="zh-CN"/>
        </w:rPr>
        <w:t xml:space="preserve">“New SID: Study on 6G Radio”, NTT DoCoMo, </w:t>
      </w:r>
      <w:r>
        <w:rPr>
          <w:rFonts w:hint="eastAsia"/>
          <w:lang w:val="en-US" w:eastAsia="zh-CN"/>
        </w:rPr>
        <w:t>June</w:t>
      </w:r>
      <w:r>
        <w:rPr>
          <w:lang w:eastAsia="zh-CN"/>
        </w:rPr>
        <w:t>, 20</w:t>
      </w:r>
      <w:r>
        <w:rPr>
          <w:rFonts w:hint="eastAsia"/>
          <w:lang w:val="en-US" w:eastAsia="zh-CN"/>
        </w:rPr>
        <w:t>25</w:t>
      </w:r>
      <w:r>
        <w:rPr>
          <w:lang w:eastAsia="zh-CN"/>
        </w:rPr>
        <w:t>.</w:t>
      </w:r>
    </w:p>
    <w:p w14:paraId="7F1F7AFA">
      <w:pPr>
        <w:numPr>
          <w:ilvl w:val="0"/>
          <w:numId w:val="9"/>
        </w:numPr>
        <w:rPr>
          <w:rFonts w:hint="eastAsia"/>
          <w:lang w:val="en-GB" w:eastAsia="zh-CN"/>
        </w:rPr>
      </w:pPr>
      <w:r>
        <w:rPr>
          <w:rFonts w:hint="eastAsia"/>
          <w:lang w:val="en-US" w:eastAsia="zh-CN"/>
        </w:rPr>
        <w:t xml:space="preserve"> </w:t>
      </w:r>
      <w:bookmarkStart w:id="8" w:name="_Ref444609585"/>
      <w:bookmarkStart w:id="9" w:name="_Ref445946035"/>
      <w:bookmarkStart w:id="10" w:name="_Ref446252071"/>
      <w:r>
        <w:rPr>
          <w:rFonts w:hint="eastAsia"/>
          <w:lang w:eastAsia="zh-CN"/>
        </w:rPr>
        <w:t>TR 38.91</w:t>
      </w:r>
      <w:r>
        <w:rPr>
          <w:rFonts w:hint="eastAsia"/>
          <w:lang w:val="en-US" w:eastAsia="zh-CN"/>
        </w:rPr>
        <w:t>4</w:t>
      </w:r>
      <w:r>
        <w:rPr>
          <w:rFonts w:hint="eastAsia"/>
          <w:lang w:eastAsia="zh-CN"/>
        </w:rPr>
        <w:t xml:space="preserve"> on </w:t>
      </w:r>
      <w:r>
        <w:rPr>
          <w:lang w:eastAsia="zh-CN"/>
        </w:rPr>
        <w:t>“</w:t>
      </w:r>
      <w:r>
        <w:rPr>
          <w:iCs/>
        </w:rPr>
        <w:t xml:space="preserve">Study on 6G Scenarios and </w:t>
      </w:r>
      <w:r>
        <w:rPr>
          <w:rFonts w:hint="eastAsia"/>
          <w:iCs/>
          <w:lang w:eastAsia="zh-CN"/>
        </w:rPr>
        <w:t>R</w:t>
      </w:r>
      <w:r>
        <w:rPr>
          <w:iCs/>
        </w:rPr>
        <w:t>equirements</w:t>
      </w:r>
      <w:r>
        <w:rPr>
          <w:lang w:eastAsia="zh-CN"/>
        </w:rPr>
        <w:t>”</w:t>
      </w:r>
      <w:r>
        <w:t xml:space="preserve">, </w:t>
      </w:r>
      <w:r>
        <w:rPr>
          <w:rFonts w:hint="eastAsia"/>
          <w:lang w:val="en-US" w:eastAsia="zh-CN"/>
        </w:rPr>
        <w:t>June</w:t>
      </w:r>
      <w:r>
        <w:t>, 20</w:t>
      </w:r>
      <w:r>
        <w:rPr>
          <w:rFonts w:hint="eastAsia"/>
          <w:lang w:val="en-US" w:eastAsia="zh-CN"/>
        </w:rPr>
        <w:t>25</w:t>
      </w:r>
      <w:r>
        <w:t>.</w:t>
      </w:r>
      <w:bookmarkEnd w:id="8"/>
      <w:bookmarkEnd w:id="9"/>
      <w:bookmarkEnd w:id="10"/>
      <w:r>
        <w:rPr>
          <w:lang w:eastAsia="zh-CN"/>
        </w:rPr>
        <w:t xml:space="preserve"> </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ＭＳ 明朝">
    <w:altName w:val="Yu Gothic UI"/>
    <w:panose1 w:val="02020609040205080304"/>
    <w:charset w:val="80"/>
    <w:family w:val="roma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BC6D104F"/>
    <w:multiLevelType w:val="singleLevel"/>
    <w:tmpl w:val="BC6D104F"/>
    <w:lvl w:ilvl="0" w:tentative="0">
      <w:start w:val="1"/>
      <w:numFmt w:val="decimal"/>
      <w:suff w:val="space"/>
      <w:lvlText w:val="(%1)"/>
      <w:lvlJc w:val="left"/>
    </w:lvl>
  </w:abstractNum>
  <w:abstractNum w:abstractNumId="3">
    <w:nsid w:val="EE50F3B4"/>
    <w:multiLevelType w:val="multilevel"/>
    <w:tmpl w:val="EE50F3B4"/>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suff w:val="nothing"/>
      <w:lvlText w:val="%1.%2"/>
      <w:lvlJc w:val="left"/>
      <w:pPr>
        <w:tabs>
          <w:tab w:val="left" w:pos="578"/>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6">
    <w:nsid w:val="3A877D64"/>
    <w:multiLevelType w:val="singleLevel"/>
    <w:tmpl w:val="3A877D64"/>
    <w:lvl w:ilvl="0" w:tentative="0">
      <w:start w:val="1"/>
      <w:numFmt w:val="decimal"/>
      <w:pStyle w:val="37"/>
      <w:lvlText w:val="[%1]"/>
      <w:lvlJc w:val="left"/>
      <w:pPr>
        <w:tabs>
          <w:tab w:val="left" w:pos="360"/>
        </w:tabs>
        <w:ind w:left="360" w:hanging="360"/>
      </w:pPr>
    </w:lvl>
  </w:abstractNum>
  <w:num w:numId="1">
    <w:abstractNumId w:val="3"/>
  </w:num>
  <w:num w:numId="2">
    <w:abstractNumId w:val="0"/>
  </w:num>
  <w:num w:numId="3">
    <w:abstractNumId w:val="6"/>
  </w:num>
  <w:num w:numId="4">
    <w:abstractNumId w:val="4"/>
  </w:num>
  <w:num w:numId="5">
    <w:abstractNumId w:val="5"/>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迪">
    <w15:presenceInfo w15:providerId="WPS Office" w15:userId="8258073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CC"/>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4C5E"/>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622"/>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BE5"/>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281F"/>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A8C"/>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1B2"/>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727"/>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32A"/>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7FF"/>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5CB"/>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058"/>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49"/>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4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D4D"/>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5DD"/>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4B56"/>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89B"/>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2DF6"/>
    <w:rsid w:val="00663718"/>
    <w:rsid w:val="006638AD"/>
    <w:rsid w:val="0066393B"/>
    <w:rsid w:val="00663D43"/>
    <w:rsid w:val="00664151"/>
    <w:rsid w:val="006643D3"/>
    <w:rsid w:val="00664471"/>
    <w:rsid w:val="006647BE"/>
    <w:rsid w:val="00664D06"/>
    <w:rsid w:val="00664F65"/>
    <w:rsid w:val="00665700"/>
    <w:rsid w:val="0066645C"/>
    <w:rsid w:val="0066665D"/>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5F4D"/>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566"/>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C3E"/>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404"/>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3DD"/>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3E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658"/>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CDB"/>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0A"/>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ABD"/>
    <w:rsid w:val="00972DFB"/>
    <w:rsid w:val="00972F91"/>
    <w:rsid w:val="00973214"/>
    <w:rsid w:val="00973825"/>
    <w:rsid w:val="00973827"/>
    <w:rsid w:val="009739F8"/>
    <w:rsid w:val="00973DBA"/>
    <w:rsid w:val="009742D3"/>
    <w:rsid w:val="009746D6"/>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974BF"/>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050"/>
    <w:rsid w:val="00A07115"/>
    <w:rsid w:val="00A07A48"/>
    <w:rsid w:val="00A1008F"/>
    <w:rsid w:val="00A10401"/>
    <w:rsid w:val="00A10465"/>
    <w:rsid w:val="00A1071F"/>
    <w:rsid w:val="00A108EE"/>
    <w:rsid w:val="00A10B0C"/>
    <w:rsid w:val="00A10BB8"/>
    <w:rsid w:val="00A10E57"/>
    <w:rsid w:val="00A1143D"/>
    <w:rsid w:val="00A11B37"/>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0BF"/>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A5A"/>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8A"/>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5"/>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667"/>
    <w:rsid w:val="00BF49B1"/>
    <w:rsid w:val="00BF4AD2"/>
    <w:rsid w:val="00BF52B2"/>
    <w:rsid w:val="00BF5552"/>
    <w:rsid w:val="00BF59BD"/>
    <w:rsid w:val="00BF5EC3"/>
    <w:rsid w:val="00BF60B9"/>
    <w:rsid w:val="00BF6357"/>
    <w:rsid w:val="00BF6AA8"/>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01D"/>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6FB"/>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6BA"/>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5FC3"/>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0F8"/>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2ED"/>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332"/>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D2752A"/>
    <w:rsid w:val="033B72DF"/>
    <w:rsid w:val="04395ECC"/>
    <w:rsid w:val="04473600"/>
    <w:rsid w:val="044B7594"/>
    <w:rsid w:val="04AC7907"/>
    <w:rsid w:val="061340E1"/>
    <w:rsid w:val="0651595A"/>
    <w:rsid w:val="068104E9"/>
    <w:rsid w:val="07BE5F96"/>
    <w:rsid w:val="07D77390"/>
    <w:rsid w:val="07EF7D14"/>
    <w:rsid w:val="08B651F8"/>
    <w:rsid w:val="09E162A4"/>
    <w:rsid w:val="0A0F2E11"/>
    <w:rsid w:val="0A222B45"/>
    <w:rsid w:val="0A8015E7"/>
    <w:rsid w:val="0A8F3F52"/>
    <w:rsid w:val="0B3A3EBE"/>
    <w:rsid w:val="0B3A5C6C"/>
    <w:rsid w:val="0B786B83"/>
    <w:rsid w:val="0BA43F60"/>
    <w:rsid w:val="0BEB2C7F"/>
    <w:rsid w:val="0C2E310B"/>
    <w:rsid w:val="0C9D12A3"/>
    <w:rsid w:val="0DCB75F9"/>
    <w:rsid w:val="0DD759F4"/>
    <w:rsid w:val="0E4F7C80"/>
    <w:rsid w:val="0F057031"/>
    <w:rsid w:val="0F1A5B71"/>
    <w:rsid w:val="0F275267"/>
    <w:rsid w:val="0F386966"/>
    <w:rsid w:val="10655CF3"/>
    <w:rsid w:val="107A6B0B"/>
    <w:rsid w:val="10D82538"/>
    <w:rsid w:val="1138002B"/>
    <w:rsid w:val="114A472F"/>
    <w:rsid w:val="11C212A8"/>
    <w:rsid w:val="11ED7C2B"/>
    <w:rsid w:val="121F796A"/>
    <w:rsid w:val="12E81295"/>
    <w:rsid w:val="12FD2134"/>
    <w:rsid w:val="143C0C23"/>
    <w:rsid w:val="14661880"/>
    <w:rsid w:val="14BA1BCC"/>
    <w:rsid w:val="150D6C9B"/>
    <w:rsid w:val="155F7836"/>
    <w:rsid w:val="15651DDF"/>
    <w:rsid w:val="15AF7257"/>
    <w:rsid w:val="15DD2016"/>
    <w:rsid w:val="160C0A32"/>
    <w:rsid w:val="161D0043"/>
    <w:rsid w:val="177A441B"/>
    <w:rsid w:val="17B9577E"/>
    <w:rsid w:val="17DE07C9"/>
    <w:rsid w:val="18550589"/>
    <w:rsid w:val="18A8690B"/>
    <w:rsid w:val="18AA0364"/>
    <w:rsid w:val="18FB229D"/>
    <w:rsid w:val="1919375C"/>
    <w:rsid w:val="196D1903"/>
    <w:rsid w:val="19704F4F"/>
    <w:rsid w:val="199B6470"/>
    <w:rsid w:val="1A787F29"/>
    <w:rsid w:val="1B212B46"/>
    <w:rsid w:val="1B2D1349"/>
    <w:rsid w:val="1B5C3255"/>
    <w:rsid w:val="1C05536E"/>
    <w:rsid w:val="1C9D24FF"/>
    <w:rsid w:val="1D1C41F7"/>
    <w:rsid w:val="1D3F1652"/>
    <w:rsid w:val="1DF8723B"/>
    <w:rsid w:val="1E127EC3"/>
    <w:rsid w:val="1E1E7279"/>
    <w:rsid w:val="1E5D0198"/>
    <w:rsid w:val="1F550E6F"/>
    <w:rsid w:val="20103BC2"/>
    <w:rsid w:val="205368CC"/>
    <w:rsid w:val="20B47D60"/>
    <w:rsid w:val="20C107E7"/>
    <w:rsid w:val="22C34341"/>
    <w:rsid w:val="23CE7442"/>
    <w:rsid w:val="23DD43FC"/>
    <w:rsid w:val="249920BA"/>
    <w:rsid w:val="24B8590D"/>
    <w:rsid w:val="24C50845"/>
    <w:rsid w:val="256E6C38"/>
    <w:rsid w:val="25BC1C48"/>
    <w:rsid w:val="25CC3A26"/>
    <w:rsid w:val="260D4251"/>
    <w:rsid w:val="261C4494"/>
    <w:rsid w:val="26976960"/>
    <w:rsid w:val="26FE1DEC"/>
    <w:rsid w:val="275B2D9A"/>
    <w:rsid w:val="276435ED"/>
    <w:rsid w:val="27A97FAA"/>
    <w:rsid w:val="282910EA"/>
    <w:rsid w:val="287B6958"/>
    <w:rsid w:val="28B60BD0"/>
    <w:rsid w:val="28CB21A2"/>
    <w:rsid w:val="293E7518"/>
    <w:rsid w:val="2B6666EB"/>
    <w:rsid w:val="2B866477"/>
    <w:rsid w:val="2BCA6741"/>
    <w:rsid w:val="2BF67180"/>
    <w:rsid w:val="2C3632DF"/>
    <w:rsid w:val="2CB85D0E"/>
    <w:rsid w:val="2CBB4DDE"/>
    <w:rsid w:val="2DCC5BE1"/>
    <w:rsid w:val="2E512907"/>
    <w:rsid w:val="2E7C1C5E"/>
    <w:rsid w:val="2EC622A9"/>
    <w:rsid w:val="2F067A90"/>
    <w:rsid w:val="2FEA7DBD"/>
    <w:rsid w:val="301E2CA7"/>
    <w:rsid w:val="30463532"/>
    <w:rsid w:val="316D4170"/>
    <w:rsid w:val="32195D2C"/>
    <w:rsid w:val="32737B32"/>
    <w:rsid w:val="33413084"/>
    <w:rsid w:val="339E7DD8"/>
    <w:rsid w:val="33A361F5"/>
    <w:rsid w:val="33B977C6"/>
    <w:rsid w:val="33D10F85"/>
    <w:rsid w:val="33FB03B1"/>
    <w:rsid w:val="35BC17F0"/>
    <w:rsid w:val="379B16DB"/>
    <w:rsid w:val="37D95FAB"/>
    <w:rsid w:val="382D0E39"/>
    <w:rsid w:val="38396E4A"/>
    <w:rsid w:val="38CA5FD2"/>
    <w:rsid w:val="398203AB"/>
    <w:rsid w:val="39E56EC5"/>
    <w:rsid w:val="3A824DB6"/>
    <w:rsid w:val="3B181276"/>
    <w:rsid w:val="3B820DE6"/>
    <w:rsid w:val="3B824942"/>
    <w:rsid w:val="3C1C4B91"/>
    <w:rsid w:val="3D125F3B"/>
    <w:rsid w:val="3D287BE4"/>
    <w:rsid w:val="3D8E5820"/>
    <w:rsid w:val="3E3948A1"/>
    <w:rsid w:val="3ED41931"/>
    <w:rsid w:val="3EDE4585"/>
    <w:rsid w:val="40045022"/>
    <w:rsid w:val="40784565"/>
    <w:rsid w:val="412D70FE"/>
    <w:rsid w:val="41393CF5"/>
    <w:rsid w:val="41F5553B"/>
    <w:rsid w:val="42033200"/>
    <w:rsid w:val="42892A5A"/>
    <w:rsid w:val="42C66F16"/>
    <w:rsid w:val="431C4AFF"/>
    <w:rsid w:val="434C0DE9"/>
    <w:rsid w:val="4354177E"/>
    <w:rsid w:val="43A55671"/>
    <w:rsid w:val="442F13DF"/>
    <w:rsid w:val="44F971E5"/>
    <w:rsid w:val="456D0411"/>
    <w:rsid w:val="45E65C46"/>
    <w:rsid w:val="46542D0A"/>
    <w:rsid w:val="47501D98"/>
    <w:rsid w:val="47CA56A6"/>
    <w:rsid w:val="48D662CD"/>
    <w:rsid w:val="48DB1D9C"/>
    <w:rsid w:val="49210D04"/>
    <w:rsid w:val="496717F9"/>
    <w:rsid w:val="4AA84B5C"/>
    <w:rsid w:val="4AD64873"/>
    <w:rsid w:val="4B564888"/>
    <w:rsid w:val="4BE156B5"/>
    <w:rsid w:val="4CE06FC7"/>
    <w:rsid w:val="4D785BA5"/>
    <w:rsid w:val="4DED20EF"/>
    <w:rsid w:val="4E3E4695"/>
    <w:rsid w:val="4E741D2F"/>
    <w:rsid w:val="4E836CEC"/>
    <w:rsid w:val="4E9B7D9D"/>
    <w:rsid w:val="4F060412"/>
    <w:rsid w:val="504A1A7A"/>
    <w:rsid w:val="50974594"/>
    <w:rsid w:val="50BD2D13"/>
    <w:rsid w:val="50E177E0"/>
    <w:rsid w:val="50E7594A"/>
    <w:rsid w:val="50F71351"/>
    <w:rsid w:val="51EB0D32"/>
    <w:rsid w:val="52160612"/>
    <w:rsid w:val="523227C6"/>
    <w:rsid w:val="526856F0"/>
    <w:rsid w:val="53DD5244"/>
    <w:rsid w:val="53FC752F"/>
    <w:rsid w:val="546E7D01"/>
    <w:rsid w:val="54C46D2D"/>
    <w:rsid w:val="54D70EDA"/>
    <w:rsid w:val="54FD2AA7"/>
    <w:rsid w:val="558716C7"/>
    <w:rsid w:val="56786C15"/>
    <w:rsid w:val="57BC3869"/>
    <w:rsid w:val="57D32355"/>
    <w:rsid w:val="57D4431F"/>
    <w:rsid w:val="57EA769F"/>
    <w:rsid w:val="595C281E"/>
    <w:rsid w:val="597B1864"/>
    <w:rsid w:val="59FF69F8"/>
    <w:rsid w:val="5A517EA9"/>
    <w:rsid w:val="5A737E20"/>
    <w:rsid w:val="5AB87F28"/>
    <w:rsid w:val="5BA41DFE"/>
    <w:rsid w:val="5C2A783E"/>
    <w:rsid w:val="5CAC7619"/>
    <w:rsid w:val="5D911DBC"/>
    <w:rsid w:val="5ED521CC"/>
    <w:rsid w:val="5F352FDE"/>
    <w:rsid w:val="5F3A45D1"/>
    <w:rsid w:val="5F553F98"/>
    <w:rsid w:val="5FA42829"/>
    <w:rsid w:val="5FD21144"/>
    <w:rsid w:val="603F692C"/>
    <w:rsid w:val="60557755"/>
    <w:rsid w:val="60667BB6"/>
    <w:rsid w:val="61293C2F"/>
    <w:rsid w:val="618828A9"/>
    <w:rsid w:val="61972646"/>
    <w:rsid w:val="61AC1296"/>
    <w:rsid w:val="62B15989"/>
    <w:rsid w:val="62C3746A"/>
    <w:rsid w:val="63FA6EBC"/>
    <w:rsid w:val="64062AB6"/>
    <w:rsid w:val="64281C7B"/>
    <w:rsid w:val="6477050C"/>
    <w:rsid w:val="6491119F"/>
    <w:rsid w:val="64F34F0C"/>
    <w:rsid w:val="653D05C3"/>
    <w:rsid w:val="65455862"/>
    <w:rsid w:val="655D7702"/>
    <w:rsid w:val="66173D55"/>
    <w:rsid w:val="665C20B0"/>
    <w:rsid w:val="66DD4CB8"/>
    <w:rsid w:val="6700535E"/>
    <w:rsid w:val="689351E4"/>
    <w:rsid w:val="68A14D4D"/>
    <w:rsid w:val="68D86E55"/>
    <w:rsid w:val="68FE7BE4"/>
    <w:rsid w:val="6ADF5158"/>
    <w:rsid w:val="6B2C02A3"/>
    <w:rsid w:val="6B9419A4"/>
    <w:rsid w:val="6BCF389E"/>
    <w:rsid w:val="6BDD031E"/>
    <w:rsid w:val="6BF95CAB"/>
    <w:rsid w:val="6C0C0548"/>
    <w:rsid w:val="6D20685D"/>
    <w:rsid w:val="6D5928BC"/>
    <w:rsid w:val="6D627650"/>
    <w:rsid w:val="6D6B38C6"/>
    <w:rsid w:val="6D826878"/>
    <w:rsid w:val="6DE969E3"/>
    <w:rsid w:val="6EA445F4"/>
    <w:rsid w:val="70D71779"/>
    <w:rsid w:val="717E112C"/>
    <w:rsid w:val="71F728EF"/>
    <w:rsid w:val="7206464C"/>
    <w:rsid w:val="72551554"/>
    <w:rsid w:val="72B6607D"/>
    <w:rsid w:val="72D27981"/>
    <w:rsid w:val="73A73116"/>
    <w:rsid w:val="73FA6E79"/>
    <w:rsid w:val="74363F40"/>
    <w:rsid w:val="755C3532"/>
    <w:rsid w:val="75970ABF"/>
    <w:rsid w:val="75EC7A54"/>
    <w:rsid w:val="762878B8"/>
    <w:rsid w:val="764C17F9"/>
    <w:rsid w:val="769509C9"/>
    <w:rsid w:val="776534C5"/>
    <w:rsid w:val="778C124A"/>
    <w:rsid w:val="77EE44FD"/>
    <w:rsid w:val="780C2A3E"/>
    <w:rsid w:val="78757362"/>
    <w:rsid w:val="787A3DD8"/>
    <w:rsid w:val="790243F1"/>
    <w:rsid w:val="791E4FA3"/>
    <w:rsid w:val="79411632"/>
    <w:rsid w:val="79927E6B"/>
    <w:rsid w:val="7A146AD1"/>
    <w:rsid w:val="7A512115"/>
    <w:rsid w:val="7B230D85"/>
    <w:rsid w:val="7BC462D5"/>
    <w:rsid w:val="7BEE6EAE"/>
    <w:rsid w:val="7DCC7C86"/>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1"/>
    <w:next w:val="1"/>
    <w:link w:val="68"/>
    <w:qFormat/>
    <w:uiPriority w:val="0"/>
    <w:pPr>
      <w:keepNext/>
      <w:numPr>
        <w:ilvl w:val="1"/>
        <w:numId w:val="1"/>
      </w:numPr>
      <w:tabs>
        <w:tab w:val="left" w:pos="576"/>
        <w:tab w:val="clear" w:pos="578"/>
      </w:tabs>
      <w:spacing w:before="120"/>
      <w:outlineLvl w:val="1"/>
    </w:pPr>
    <w:rPr>
      <w:b/>
      <w:bCs/>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4"/>
    <w:next w:val="1"/>
    <w:link w:val="73"/>
    <w:autoRedefine/>
    <w:qFormat/>
    <w:uiPriority w:val="0"/>
    <w:pPr>
      <w:keepNext/>
      <w:numPr>
        <w:ilvl w:val="3"/>
        <w:numId w:val="1"/>
      </w:numPr>
      <w:tabs>
        <w:tab w:val="clear" w:pos="720"/>
      </w:tabs>
      <w:spacing w:before="120"/>
      <w:outlineLvl w:val="3"/>
    </w:pPr>
    <w:rPr>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lang w:eastAsia="zh-CN"/>
    </w:rPr>
  </w:style>
  <w:style w:type="paragraph" w:customStyle="1" w:styleId="34">
    <w:name w:val="Proposal"/>
    <w:basedOn w:val="15"/>
    <w:link w:val="96"/>
    <w:autoRedefine/>
    <w:qFormat/>
    <w:uiPriority w:val="0"/>
    <w:pPr>
      <w:numPr>
        <w:ilvl w:val="0"/>
        <w:numId w:val="2"/>
      </w:numPr>
    </w:pPr>
    <w:rPr>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修订1"/>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 w:type="paragraph" w:customStyle="1" w:styleId="98">
    <w:name w:val="B3"/>
    <w:basedOn w:val="1"/>
    <w:qFormat/>
    <w:uiPriority w:val="0"/>
    <w:pPr>
      <w:spacing w:after="180"/>
      <w:ind w:left="1135" w:hanging="284"/>
    </w:pPr>
    <w:rPr>
      <w:rFonts w:eastAsia="MS Mincho"/>
      <w:szCs w:val="20"/>
    </w:rPr>
  </w:style>
  <w:style w:type="paragraph" w:customStyle="1" w:styleId="99">
    <w:name w:val="AgreementsBox"/>
    <w:basedOn w:val="93"/>
    <w:qFormat/>
    <w:uiPriority w:val="0"/>
    <w:pPr>
      <w:pBdr>
        <w:top w:val="single" w:color="auto" w:sz="4" w:space="1"/>
        <w:left w:val="single" w:color="auto" w:sz="4" w:space="4"/>
        <w:bottom w:val="single" w:color="auto" w:sz="4" w:space="1"/>
        <w:right w:val="single" w:color="auto" w:sz="4" w:space="4"/>
      </w:pBdr>
      <w:autoSpaceDE/>
      <w:autoSpaceDN/>
      <w:adjustRightInd/>
      <w:ind w:left="1259" w:firstLine="0"/>
    </w:pPr>
    <w:rPr>
      <w:rFonts w:eastAsia="MS Mincho"/>
      <w:szCs w:val="24"/>
      <w:lang w:eastAsia="en-G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3</Pages>
  <Words>1080</Words>
  <Characters>6904</Characters>
  <Lines>117</Lines>
  <Paragraphs>33</Paragraphs>
  <TotalTime>0</TotalTime>
  <ScaleCrop>false</ScaleCrop>
  <LinksUpToDate>false</LinksUpToDate>
  <CharactersWithSpaces>7968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2025-08-15T16:06:30Z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2052-12.1.0.21915</vt:lpwstr>
  </property>
  <property fmtid="{D5CDD505-2E9C-101B-9397-08002B2CF9AE}" pid="10" name="ICV">
    <vt:lpwstr>CFDC0E81EE794608A45379DEB32139A8_13</vt:lpwstr>
  </property>
  <property fmtid="{D5CDD505-2E9C-101B-9397-08002B2CF9AE}" pid="11" name="KSOTemplateDocerSaveRecord">
    <vt:lpwstr>eyJoZGlkIjoiNWYwMmU5YzkwNjFmNzI1Njk4ZjczMWMxOTZlMzdhNTQiLCJ1c2VySWQiOiIxNDkxOTYwMzU0In0=</vt:lpwstr>
  </property>
</Properties>
</file>