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9ED2C7A" w14:textId="2BCB3329"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A3F7A91" wp14:editId="704DFCFE">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82057"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1D565B">
        <w:rPr>
          <w:b/>
          <w:kern w:val="2"/>
          <w:lang w:eastAsia="zh-CN"/>
        </w:rPr>
        <w:t>122</w:t>
      </w:r>
      <w:r w:rsidRPr="00414759">
        <w:rPr>
          <w:b/>
          <w:kern w:val="2"/>
          <w:lang w:eastAsia="zh-CN"/>
        </w:rPr>
        <w:tab/>
      </w:r>
      <w:r w:rsidR="0099600E">
        <w:rPr>
          <w:b/>
          <w:kern w:val="2"/>
          <w:lang w:eastAsia="zh-CN"/>
        </w:rPr>
        <w:t>R1-2505217</w:t>
      </w:r>
    </w:p>
    <w:bookmarkEnd w:id="1"/>
    <w:p w14:paraId="5AD018C3" w14:textId="6AB98F93" w:rsidR="00693CCC" w:rsidRPr="006D4633" w:rsidRDefault="000B10B0" w:rsidP="00693CCC">
      <w:pPr>
        <w:jc w:val="left"/>
        <w:rPr>
          <w:b/>
          <w:lang w:val="en-US"/>
        </w:rPr>
      </w:pPr>
      <w:r w:rsidRPr="000B10B0">
        <w:rPr>
          <w:b/>
          <w:bCs/>
          <w:szCs w:val="24"/>
        </w:rPr>
        <w:t>Bengaluru</w:t>
      </w:r>
      <w:r w:rsidR="006D6643" w:rsidRPr="00FF17BC">
        <w:rPr>
          <w:b/>
          <w:bCs/>
          <w:szCs w:val="24"/>
        </w:rPr>
        <w:t xml:space="preserve">, </w:t>
      </w:r>
      <w:r w:rsidR="001D565B">
        <w:rPr>
          <w:b/>
          <w:bCs/>
          <w:szCs w:val="24"/>
        </w:rPr>
        <w:t>India</w:t>
      </w:r>
      <w:r w:rsidR="006D6643" w:rsidRPr="00FF17BC">
        <w:rPr>
          <w:b/>
          <w:bCs/>
          <w:szCs w:val="24"/>
        </w:rPr>
        <w:t xml:space="preserve">, </w:t>
      </w:r>
      <w:r w:rsidR="00FC3633">
        <w:rPr>
          <w:b/>
          <w:bCs/>
          <w:szCs w:val="24"/>
        </w:rPr>
        <w:t>August 25</w:t>
      </w:r>
      <w:r w:rsidR="00116584">
        <w:rPr>
          <w:b/>
          <w:bCs/>
          <w:szCs w:val="24"/>
        </w:rPr>
        <w:t xml:space="preserve"> </w:t>
      </w:r>
      <w:r w:rsidR="006D6643" w:rsidRPr="00FF17BC">
        <w:rPr>
          <w:b/>
          <w:bCs/>
          <w:szCs w:val="24"/>
        </w:rPr>
        <w:t xml:space="preserve">– </w:t>
      </w:r>
      <w:r w:rsidR="006B342E">
        <w:rPr>
          <w:b/>
          <w:bCs/>
          <w:szCs w:val="24"/>
        </w:rPr>
        <w:t>2</w:t>
      </w:r>
      <w:r w:rsidR="00FC3633">
        <w:rPr>
          <w:b/>
          <w:bCs/>
          <w:szCs w:val="24"/>
        </w:rPr>
        <w:t>9</w:t>
      </w:r>
      <w:r w:rsidR="006B342E">
        <w:rPr>
          <w:b/>
          <w:bCs/>
          <w:szCs w:val="24"/>
        </w:rPr>
        <w:t>, 2025</w:t>
      </w:r>
    </w:p>
    <w:p w14:paraId="7C52E5E0" w14:textId="77777777" w:rsidR="00D16615" w:rsidRPr="00A80992" w:rsidRDefault="00D16615" w:rsidP="00D16615">
      <w:pPr>
        <w:pBdr>
          <w:top w:val="single" w:sz="4" w:space="0" w:color="auto"/>
        </w:pBdr>
        <w:spacing w:after="0"/>
        <w:jc w:val="left"/>
        <w:rPr>
          <w:b/>
          <w:bCs/>
          <w:sz w:val="16"/>
          <w:szCs w:val="16"/>
        </w:rPr>
      </w:pPr>
    </w:p>
    <w:p w14:paraId="1349B7F1" w14:textId="09C4599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D565B">
        <w:rPr>
          <w:b/>
          <w:lang w:eastAsia="zh-CN"/>
        </w:rPr>
        <w:t>8</w:t>
      </w:r>
      <w:r w:rsidR="001F1AD2">
        <w:rPr>
          <w:b/>
          <w:lang w:eastAsia="zh-CN"/>
        </w:rPr>
        <w:t>.</w:t>
      </w:r>
      <w:r w:rsidR="007C7CF7">
        <w:rPr>
          <w:b/>
          <w:lang w:eastAsia="zh-CN"/>
        </w:rPr>
        <w:t>11</w:t>
      </w:r>
      <w:r w:rsidR="001F1AD2">
        <w:rPr>
          <w:b/>
          <w:lang w:eastAsia="zh-CN"/>
        </w:rPr>
        <w:t>.</w:t>
      </w:r>
      <w:r w:rsidR="007C7CF7">
        <w:rPr>
          <w:b/>
          <w:lang w:eastAsia="zh-CN"/>
        </w:rPr>
        <w:t>2</w:t>
      </w:r>
    </w:p>
    <w:p w14:paraId="0E224BE1"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54C5BA79" w14:textId="2ECB7CE9"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91C60" w:rsidRPr="00591C60">
        <w:rPr>
          <w:b/>
        </w:rPr>
        <w:t xml:space="preserve">Maintenance on HD-FDD </w:t>
      </w:r>
      <w:proofErr w:type="spellStart"/>
      <w:r w:rsidR="00591C60" w:rsidRPr="00591C60">
        <w:rPr>
          <w:b/>
        </w:rPr>
        <w:t>RedCap</w:t>
      </w:r>
      <w:proofErr w:type="spellEnd"/>
      <w:r w:rsidR="00591C60" w:rsidRPr="00591C60">
        <w:rPr>
          <w:b/>
        </w:rPr>
        <w:t xml:space="preserve"> UEs and </w:t>
      </w:r>
      <w:proofErr w:type="spellStart"/>
      <w:r w:rsidR="00591C60" w:rsidRPr="00591C60">
        <w:rPr>
          <w:b/>
        </w:rPr>
        <w:t>eRedCap</w:t>
      </w:r>
      <w:proofErr w:type="spellEnd"/>
      <w:r w:rsidR="00591C60" w:rsidRPr="00591C60">
        <w:rPr>
          <w:b/>
        </w:rPr>
        <w:t xml:space="preserve"> UEs for FR1-NTN</w:t>
      </w:r>
    </w:p>
    <w:p w14:paraId="408F9597"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5F6A8F54" w14:textId="77777777" w:rsidR="00D16615" w:rsidRPr="00414759" w:rsidRDefault="00D16615" w:rsidP="00D16615">
      <w:pPr>
        <w:pBdr>
          <w:bottom w:val="single" w:sz="4" w:space="1" w:color="auto"/>
        </w:pBdr>
        <w:spacing w:after="0"/>
        <w:jc w:val="left"/>
        <w:rPr>
          <w:b/>
          <w:bCs/>
          <w:sz w:val="16"/>
          <w:szCs w:val="16"/>
          <w:lang w:eastAsia="zh-CN"/>
        </w:rPr>
      </w:pPr>
    </w:p>
    <w:p w14:paraId="160982AD" w14:textId="77777777"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353F9A3" w14:textId="47CADBC5" w:rsidR="00185528" w:rsidRPr="00771ACE" w:rsidRDefault="00F52ACE" w:rsidP="00200023">
      <w:pPr>
        <w:pStyle w:val="a6"/>
        <w:spacing w:beforeLines="50" w:before="120"/>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w:t>
      </w:r>
      <w:r w:rsidR="009B1EA3">
        <w:rPr>
          <w:rFonts w:eastAsia="宋体"/>
          <w:bCs/>
          <w:iCs/>
          <w:sz w:val="22"/>
          <w:szCs w:val="22"/>
          <w:lang w:eastAsia="zh-CN"/>
        </w:rPr>
        <w:t xml:space="preserve">on Rel-19 </w:t>
      </w:r>
      <w:r w:rsidR="001D565B">
        <w:rPr>
          <w:rFonts w:eastAsia="宋体"/>
          <w:bCs/>
          <w:iCs/>
          <w:sz w:val="22"/>
          <w:szCs w:val="22"/>
          <w:lang w:eastAsia="zh-CN"/>
        </w:rPr>
        <w:t xml:space="preserve">specifications </w:t>
      </w:r>
      <w:r w:rsidR="009B1EA3">
        <w:rPr>
          <w:rFonts w:eastAsia="宋体"/>
          <w:bCs/>
          <w:iCs/>
          <w:sz w:val="22"/>
          <w:szCs w:val="22"/>
          <w:lang w:eastAsia="zh-CN"/>
        </w:rPr>
        <w:t>for the half-duplex (HD) operation of (e)</w:t>
      </w:r>
      <w:proofErr w:type="spellStart"/>
      <w:r w:rsidR="009B1EA3" w:rsidRPr="009B1EA3">
        <w:rPr>
          <w:rFonts w:eastAsia="宋体"/>
          <w:bCs/>
          <w:iCs/>
          <w:sz w:val="22"/>
          <w:szCs w:val="22"/>
          <w:lang w:eastAsia="zh-CN"/>
        </w:rPr>
        <w:t>RedCap</w:t>
      </w:r>
      <w:proofErr w:type="spellEnd"/>
      <w:r w:rsidR="009B1EA3">
        <w:rPr>
          <w:rFonts w:eastAsia="宋体"/>
          <w:bCs/>
          <w:iCs/>
          <w:sz w:val="22"/>
          <w:szCs w:val="22"/>
          <w:lang w:eastAsia="zh-CN"/>
        </w:rPr>
        <w:t xml:space="preserve"> UEs</w:t>
      </w:r>
      <w:r w:rsidR="009B1EA3" w:rsidRPr="009B1EA3">
        <w:rPr>
          <w:rFonts w:eastAsia="宋体"/>
          <w:bCs/>
          <w:iCs/>
          <w:sz w:val="22"/>
          <w:szCs w:val="22"/>
          <w:lang w:eastAsia="zh-CN"/>
        </w:rPr>
        <w:t xml:space="preserve"> </w:t>
      </w:r>
      <w:r w:rsidR="009B1EA3">
        <w:rPr>
          <w:rFonts w:eastAsia="宋体"/>
          <w:bCs/>
          <w:iCs/>
          <w:sz w:val="22"/>
          <w:szCs w:val="22"/>
          <w:lang w:eastAsia="zh-CN"/>
        </w:rPr>
        <w:t xml:space="preserve">in </w:t>
      </w:r>
      <w:r w:rsidR="009B1EA3" w:rsidRPr="009B1EA3">
        <w:rPr>
          <w:rFonts w:eastAsia="宋体"/>
          <w:bCs/>
          <w:iCs/>
          <w:sz w:val="22"/>
          <w:szCs w:val="22"/>
          <w:lang w:eastAsia="zh-CN"/>
        </w:rPr>
        <w:t xml:space="preserve">NTN </w:t>
      </w:r>
      <w:r w:rsidR="009B1EA3">
        <w:rPr>
          <w:rFonts w:eastAsia="宋体"/>
          <w:bCs/>
          <w:iCs/>
          <w:sz w:val="22"/>
          <w:szCs w:val="22"/>
          <w:lang w:eastAsia="zh-CN"/>
        </w:rPr>
        <w:t xml:space="preserve">cells using FDD, </w:t>
      </w:r>
      <w:r w:rsidR="003E7278">
        <w:rPr>
          <w:rFonts w:eastAsia="宋体"/>
          <w:bCs/>
          <w:iCs/>
          <w:sz w:val="22"/>
          <w:szCs w:val="22"/>
          <w:lang w:eastAsia="zh-CN"/>
        </w:rPr>
        <w:t>and propose</w:t>
      </w:r>
      <w:r w:rsidR="001D72D6">
        <w:rPr>
          <w:rFonts w:eastAsia="宋体"/>
          <w:bCs/>
          <w:iCs/>
          <w:sz w:val="22"/>
          <w:szCs w:val="22"/>
          <w:lang w:eastAsia="zh-CN"/>
        </w:rPr>
        <w:t xml:space="preserve"> </w:t>
      </w:r>
      <w:r w:rsidR="001D565B">
        <w:rPr>
          <w:rFonts w:eastAsia="宋体"/>
          <w:bCs/>
          <w:iCs/>
          <w:sz w:val="22"/>
          <w:szCs w:val="22"/>
          <w:lang w:eastAsia="zh-CN"/>
        </w:rPr>
        <w:t xml:space="preserve">TPs to </w:t>
      </w:r>
      <w:r w:rsidR="009B1EA3">
        <w:rPr>
          <w:rFonts w:eastAsia="宋体"/>
          <w:bCs/>
          <w:iCs/>
          <w:sz w:val="22"/>
          <w:szCs w:val="22"/>
          <w:lang w:eastAsia="zh-CN"/>
        </w:rPr>
        <w:t xml:space="preserve">improve the clarity and </w:t>
      </w:r>
      <w:r w:rsidR="001D565B">
        <w:rPr>
          <w:rFonts w:eastAsia="宋体"/>
          <w:bCs/>
          <w:iCs/>
          <w:sz w:val="22"/>
          <w:szCs w:val="22"/>
          <w:lang w:eastAsia="zh-CN"/>
        </w:rPr>
        <w:t xml:space="preserve">enable efficient </w:t>
      </w:r>
      <w:r w:rsidR="009B1EA3">
        <w:rPr>
          <w:rFonts w:eastAsia="宋体"/>
          <w:bCs/>
          <w:iCs/>
          <w:sz w:val="22"/>
          <w:szCs w:val="22"/>
          <w:lang w:eastAsia="zh-CN"/>
        </w:rPr>
        <w:t xml:space="preserve">implementation of such </w:t>
      </w:r>
      <w:r w:rsidR="00CC7478">
        <w:rPr>
          <w:rFonts w:eastAsia="宋体"/>
          <w:bCs/>
          <w:iCs/>
          <w:sz w:val="22"/>
          <w:szCs w:val="22"/>
          <w:lang w:eastAsia="zh-CN"/>
        </w:rPr>
        <w:t xml:space="preserve">a </w:t>
      </w:r>
      <w:r w:rsidR="009B1EA3">
        <w:rPr>
          <w:rFonts w:eastAsia="宋体"/>
          <w:bCs/>
          <w:iCs/>
          <w:sz w:val="22"/>
          <w:szCs w:val="22"/>
          <w:lang w:eastAsia="zh-CN"/>
        </w:rPr>
        <w:t>feature</w:t>
      </w:r>
      <w:r w:rsidR="00316B76">
        <w:rPr>
          <w:rFonts w:eastAsia="宋体"/>
          <w:bCs/>
          <w:iCs/>
          <w:sz w:val="22"/>
          <w:szCs w:val="22"/>
          <w:lang w:eastAsia="zh-CN"/>
        </w:rPr>
        <w:t>.</w:t>
      </w:r>
      <w:r w:rsidR="00E95D8A">
        <w:rPr>
          <w:rFonts w:eastAsia="宋体"/>
          <w:bCs/>
          <w:iCs/>
          <w:sz w:val="22"/>
          <w:szCs w:val="22"/>
          <w:lang w:eastAsia="zh-CN"/>
        </w:rPr>
        <w:t xml:space="preserve"> </w:t>
      </w:r>
    </w:p>
    <w:p w14:paraId="379CC01A" w14:textId="77777777"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1E90E260" w14:textId="77777777" w:rsidR="001D565B" w:rsidRDefault="001D565B" w:rsidP="001D565B">
      <w:pPr>
        <w:pStyle w:val="2"/>
        <w:numPr>
          <w:ilvl w:val="1"/>
          <w:numId w:val="1"/>
        </w:numPr>
        <w:tabs>
          <w:tab w:val="clear" w:pos="7521"/>
          <w:tab w:val="num" w:pos="567"/>
        </w:tabs>
        <w:spacing w:beforeLines="50" w:before="120"/>
        <w:ind w:left="567" w:hanging="578"/>
        <w:rPr>
          <w:lang w:eastAsia="zh-CN"/>
        </w:rPr>
      </w:pPr>
      <w:r>
        <w:rPr>
          <w:lang w:eastAsia="zh-CN"/>
        </w:rPr>
        <w:t xml:space="preserve">Collision handling for Case 4  </w:t>
      </w:r>
    </w:p>
    <w:p w14:paraId="374935E5" w14:textId="0DFA3A11" w:rsidR="001D565B" w:rsidRDefault="001D565B" w:rsidP="001D565B">
      <w:r>
        <w:t>It wa</w:t>
      </w:r>
      <w:r w:rsidR="009B1EA3">
        <w:t>s agreed in</w:t>
      </w:r>
      <w:r>
        <w:t xml:space="preserve"> RAN1#119 [1] that for a (e)</w:t>
      </w:r>
      <w:proofErr w:type="spellStart"/>
      <w:r>
        <w:t>RedCap</w:t>
      </w:r>
      <w:proofErr w:type="spellEnd"/>
      <w:r>
        <w:t xml:space="preserve"> UE in RRC-connected mode, a default priority rule is adopted for the UE to handle the</w:t>
      </w:r>
      <w:r w:rsidRPr="00B87B1F">
        <w:t xml:space="preserve"> HD collisions in Case 3 </w:t>
      </w:r>
      <w:r>
        <w:t xml:space="preserve">wherein DL reception is prioritized to UL transmission, with the exception of the collision with </w:t>
      </w:r>
      <w:r w:rsidRPr="00B87B1F">
        <w:rPr>
          <w:bCs/>
          <w:lang w:val="en-US"/>
        </w:rPr>
        <w:t xml:space="preserve">Type-0/0A/1/2-PDCCH </w:t>
      </w:r>
      <w:proofErr w:type="gramStart"/>
      <w:r w:rsidRPr="00B87B1F">
        <w:rPr>
          <w:bCs/>
          <w:lang w:val="en-US"/>
        </w:rPr>
        <w:t>CSS</w:t>
      </w:r>
      <w:r w:rsidRPr="00B87B1F" w:rsidDel="001C3403">
        <w:t xml:space="preserve"> </w:t>
      </w:r>
      <w:r>
        <w:t xml:space="preserve"> which</w:t>
      </w:r>
      <w:proofErr w:type="gramEnd"/>
      <w:r>
        <w:t xml:space="preserve"> is left to UE implementation. It was also agreed that the default rule can be overridden by an RRC network indication. </w:t>
      </w:r>
    </w:p>
    <w:tbl>
      <w:tblPr>
        <w:tblStyle w:val="af6"/>
        <w:tblW w:w="0" w:type="auto"/>
        <w:tblLook w:val="04A0" w:firstRow="1" w:lastRow="0" w:firstColumn="1" w:lastColumn="0" w:noHBand="0" w:noVBand="1"/>
      </w:tblPr>
      <w:tblGrid>
        <w:gridCol w:w="9306"/>
      </w:tblGrid>
      <w:tr w:rsidR="001D565B" w14:paraId="4800110D" w14:textId="77777777" w:rsidTr="00D5161A">
        <w:tc>
          <w:tcPr>
            <w:tcW w:w="9306" w:type="dxa"/>
          </w:tcPr>
          <w:p w14:paraId="0EA574CD" w14:textId="77777777" w:rsidR="001D565B" w:rsidRPr="000C6979" w:rsidRDefault="001D565B" w:rsidP="00D5161A">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highlight w:val="green"/>
                <w:lang w:val="en-US" w:eastAsia="zh-CN"/>
              </w:rPr>
              <w:t>Agreement</w:t>
            </w:r>
          </w:p>
          <w:p w14:paraId="7C7E9172" w14:textId="77777777" w:rsidR="001D565B" w:rsidRPr="000C6979" w:rsidRDefault="001D565B" w:rsidP="00D5161A">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For Rel-19 HD-FDD (e)Redcap UE</w:t>
            </w:r>
            <w:r w:rsidRPr="000C6979">
              <w:rPr>
                <w:rFonts w:ascii="Times" w:eastAsia="宋体" w:hAnsi="Times"/>
                <w:bCs/>
                <w:sz w:val="18"/>
                <w:szCs w:val="20"/>
                <w:lang w:val="en-US" w:eastAsia="zh-CN"/>
              </w:rPr>
              <w:t xml:space="preserve"> in RRC connected mode, </w:t>
            </w:r>
            <w:r w:rsidRPr="000C6979">
              <w:rPr>
                <w:rFonts w:ascii="Times" w:eastAsia="宋体" w:hAnsi="Times" w:hint="eastAsia"/>
                <w:bCs/>
                <w:sz w:val="18"/>
                <w:szCs w:val="20"/>
                <w:lang w:val="en-US" w:eastAsia="zh-CN"/>
              </w:rPr>
              <w:t xml:space="preserve">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w:t>
            </w:r>
            <w:r w:rsidRPr="000C6979">
              <w:rPr>
                <w:rFonts w:ascii="Times" w:eastAsia="宋体" w:hAnsi="Times"/>
                <w:bCs/>
                <w:sz w:val="18"/>
                <w:szCs w:val="20"/>
                <w:lang w:val="en-US" w:eastAsia="zh-CN"/>
              </w:rPr>
              <w:t xml:space="preserve">, </w:t>
            </w:r>
          </w:p>
          <w:p w14:paraId="1E9EAC5D" w14:textId="77777777" w:rsidR="001D565B" w:rsidRPr="000C6979" w:rsidRDefault="001D565B" w:rsidP="00D5161A">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H</w:t>
            </w:r>
            <w:r w:rsidRPr="000C6979">
              <w:rPr>
                <w:rFonts w:ascii="Times" w:eastAsia="宋体" w:hAnsi="Times"/>
                <w:bCs/>
                <w:sz w:val="18"/>
                <w:szCs w:val="20"/>
                <w:lang w:val="en-US" w:eastAsia="zh-CN"/>
              </w:rPr>
              <w:t>andling of collision with Type-0/0A/1/2-PDCCH CSS</w:t>
            </w:r>
            <w:r w:rsidRPr="000C6979">
              <w:rPr>
                <w:rFonts w:ascii="Times" w:eastAsia="宋体" w:hAnsi="Times" w:hint="eastAsia"/>
                <w:bCs/>
                <w:sz w:val="18"/>
                <w:szCs w:val="20"/>
                <w:lang w:val="en-US" w:eastAsia="zh-CN"/>
              </w:rPr>
              <w:t xml:space="preserve"> in RRC-Connected mode </w:t>
            </w:r>
            <w:r w:rsidRPr="000C6979">
              <w:rPr>
                <w:rFonts w:ascii="Times" w:eastAsia="宋体" w:hAnsi="Times"/>
                <w:bCs/>
                <w:sz w:val="18"/>
                <w:szCs w:val="20"/>
                <w:lang w:val="en-US" w:eastAsia="zh-CN"/>
              </w:rPr>
              <w:t>is left to UE implementation whether to prioritize UL or prioritize DL</w:t>
            </w:r>
            <w:r w:rsidRPr="000C6979">
              <w:rPr>
                <w:rFonts w:ascii="Times" w:eastAsia="宋体" w:hAnsi="Times" w:hint="eastAsia"/>
                <w:bCs/>
                <w:sz w:val="18"/>
                <w:szCs w:val="20"/>
                <w:lang w:val="en-US" w:eastAsia="zh-CN"/>
              </w:rPr>
              <w:t xml:space="preserve"> with the constraint in the following note</w:t>
            </w:r>
            <w:r w:rsidRPr="000C6979">
              <w:rPr>
                <w:rFonts w:ascii="Times" w:eastAsia="宋体" w:hAnsi="Times"/>
                <w:bCs/>
                <w:sz w:val="18"/>
                <w:szCs w:val="20"/>
                <w:lang w:val="en-US" w:eastAsia="zh-CN"/>
              </w:rPr>
              <w:t>.</w:t>
            </w:r>
          </w:p>
          <w:p w14:paraId="48473FA1" w14:textId="77777777" w:rsidR="001D565B" w:rsidRPr="000C6979" w:rsidRDefault="001D565B" w:rsidP="00D5161A">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For other use cases, </w:t>
            </w:r>
            <w:r w:rsidRPr="000C6979">
              <w:rPr>
                <w:rFonts w:ascii="Times" w:eastAsia="宋体" w:hAnsi="Times" w:hint="eastAsia"/>
                <w:bCs/>
                <w:sz w:val="18"/>
                <w:szCs w:val="20"/>
                <w:lang w:val="en-US" w:eastAsia="zh-CN"/>
              </w:rPr>
              <w:t xml:space="preserve">default priority rule 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 in RRC-Connected mode is that DL is prioritized.</w:t>
            </w:r>
          </w:p>
          <w:p w14:paraId="7060E724" w14:textId="77777777" w:rsidR="001D565B" w:rsidRPr="000C6979" w:rsidRDefault="001D565B" w:rsidP="00D5161A">
            <w:pPr>
              <w:widowControl/>
              <w:numPr>
                <w:ilvl w:val="1"/>
                <w:numId w:val="21"/>
              </w:numPr>
              <w:autoSpaceDE/>
              <w:autoSpaceDN/>
              <w:adjustRightInd/>
              <w:spacing w:after="0"/>
              <w:ind w:left="214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Network is allowed to indicate UL overriding DL</w:t>
            </w:r>
            <w:r w:rsidRPr="000C6979">
              <w:rPr>
                <w:rFonts w:ascii="Times" w:eastAsia="宋体" w:hAnsi="Times"/>
                <w:bCs/>
                <w:sz w:val="18"/>
                <w:szCs w:val="20"/>
                <w:lang w:val="en-US" w:eastAsia="zh-CN"/>
              </w:rPr>
              <w:t xml:space="preserve"> for all the other use cases above</w:t>
            </w:r>
          </w:p>
          <w:p w14:paraId="5090403F" w14:textId="77777777" w:rsidR="001D565B" w:rsidRPr="000C6979" w:rsidRDefault="001D565B" w:rsidP="00D5161A">
            <w:pPr>
              <w:widowControl/>
              <w:numPr>
                <w:ilvl w:val="2"/>
                <w:numId w:val="21"/>
              </w:numPr>
              <w:autoSpaceDE/>
              <w:autoSpaceDN/>
              <w:adjustRightInd/>
              <w:spacing w:after="0"/>
              <w:ind w:left="2860"/>
              <w:jc w:val="left"/>
              <w:rPr>
                <w:rFonts w:ascii="Times" w:eastAsia="宋体" w:hAnsi="Times"/>
                <w:bCs/>
                <w:sz w:val="18"/>
                <w:szCs w:val="20"/>
                <w:lang w:val="en-US" w:eastAsia="zh-CN"/>
              </w:rPr>
            </w:pPr>
            <w:r w:rsidRPr="000C6979">
              <w:rPr>
                <w:rFonts w:ascii="Times" w:eastAsia="宋体" w:hAnsi="Times"/>
                <w:bCs/>
                <w:sz w:val="18"/>
                <w:szCs w:val="20"/>
                <w:lang w:val="en-US" w:eastAsia="zh-CN"/>
              </w:rPr>
              <w:t>This is signaled by RRC configuration</w:t>
            </w:r>
          </w:p>
          <w:p w14:paraId="48FD8794" w14:textId="77777777" w:rsidR="001D565B" w:rsidRPr="000C6979" w:rsidRDefault="001D565B" w:rsidP="00D5161A">
            <w:pPr>
              <w:widowControl/>
              <w:autoSpaceDE/>
              <w:autoSpaceDN/>
              <w:adjustRightInd/>
              <w:spacing w:after="0"/>
              <w:rPr>
                <w:rFonts w:ascii="Times" w:eastAsia="宋体" w:hAnsi="Times"/>
                <w:sz w:val="18"/>
                <w:szCs w:val="20"/>
                <w:lang w:val="en-US" w:eastAsia="zh-CN"/>
              </w:rPr>
            </w:pPr>
          </w:p>
          <w:p w14:paraId="414718AD" w14:textId="77777777" w:rsidR="001D565B" w:rsidRPr="000C6979" w:rsidRDefault="001D565B" w:rsidP="00D5161A">
            <w:pPr>
              <w:widowControl/>
              <w:autoSpaceDE/>
              <w:autoSpaceDN/>
              <w:adjustRightInd/>
              <w:spacing w:after="0"/>
              <w:rPr>
                <w:rFonts w:ascii="Times" w:eastAsia="宋体" w:hAnsi="Times"/>
                <w:sz w:val="18"/>
                <w:szCs w:val="20"/>
                <w:lang w:val="en-US" w:eastAsia="zh-CN"/>
              </w:rPr>
            </w:pPr>
            <w:r w:rsidRPr="000C6979">
              <w:rPr>
                <w:rFonts w:ascii="Times" w:eastAsia="宋体" w:hAnsi="Times" w:hint="eastAsia"/>
                <w:sz w:val="18"/>
                <w:szCs w:val="20"/>
                <w:lang w:val="en-US" w:eastAsia="zh-CN"/>
              </w:rPr>
              <w:t>Note: UE shall comply to the following existing procedure in 38.331:</w:t>
            </w:r>
          </w:p>
          <w:p w14:paraId="5F8A6B81" w14:textId="77777777" w:rsidR="001D565B" w:rsidRPr="000C6979" w:rsidRDefault="001D565B" w:rsidP="00D5161A">
            <w:pPr>
              <w:widowControl/>
              <w:autoSpaceDE/>
              <w:autoSpaceDN/>
              <w:adjustRightInd/>
              <w:spacing w:after="0"/>
              <w:ind w:leftChars="100" w:left="220"/>
              <w:rPr>
                <w:rFonts w:ascii="Times" w:eastAsia="Batang" w:hAnsi="Times"/>
                <w:sz w:val="18"/>
                <w:szCs w:val="20"/>
              </w:rPr>
            </w:pPr>
            <w:r w:rsidRPr="000C6979">
              <w:rPr>
                <w:rFonts w:ascii="Times" w:eastAsia="宋体" w:hAnsi="Times"/>
                <w:sz w:val="18"/>
                <w:szCs w:val="20"/>
              </w:rPr>
              <w:t xml:space="preserve">UEs in </w:t>
            </w:r>
            <w:r w:rsidRPr="000C6979">
              <w:rPr>
                <w:rFonts w:ascii="Times" w:eastAsia="Batang" w:hAnsi="Times"/>
                <w:sz w:val="18"/>
                <w:szCs w:val="20"/>
              </w:rPr>
              <w:t xml:space="preserve">RRC_CONNECTED </w:t>
            </w:r>
            <w:r w:rsidRPr="000C6979">
              <w:rPr>
                <w:rFonts w:ascii="Times" w:eastAsia="宋体"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w:t>
            </w:r>
            <w:proofErr w:type="spellStart"/>
            <w:r w:rsidRPr="000C6979">
              <w:rPr>
                <w:rFonts w:ascii="Times" w:eastAsia="Batang" w:hAnsi="Times"/>
                <w:i/>
                <w:iCs/>
                <w:sz w:val="18"/>
                <w:szCs w:val="20"/>
              </w:rPr>
              <w:t>pagingSearchSpace</w:t>
            </w:r>
            <w:proofErr w:type="spellEnd"/>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proofErr w:type="spellStart"/>
            <w:r w:rsidRPr="000C6979">
              <w:rPr>
                <w:rFonts w:ascii="Times" w:eastAsia="Batang" w:hAnsi="Times"/>
                <w:i/>
                <w:iCs/>
                <w:sz w:val="18"/>
                <w:szCs w:val="20"/>
              </w:rPr>
              <w:t>searchSpaceOtherSystemInformation</w:t>
            </w:r>
            <w:proofErr w:type="spellEnd"/>
            <w:r w:rsidRPr="000C6979">
              <w:rPr>
                <w:rFonts w:ascii="Times" w:eastAsia="Batang" w:hAnsi="Times"/>
                <w:sz w:val="18"/>
                <w:szCs w:val="20"/>
              </w:rPr>
              <w:t>, on the active BWP to monitor paging, as specified in TS 38.213 [13], clause 13.</w:t>
            </w:r>
          </w:p>
          <w:p w14:paraId="5C4B18B7" w14:textId="77777777" w:rsidR="001D565B" w:rsidRPr="00D079A6" w:rsidRDefault="001D565B" w:rsidP="00D5161A">
            <w:pPr>
              <w:widowControl/>
              <w:suppressAutoHyphens/>
              <w:autoSpaceDE/>
              <w:autoSpaceDN/>
              <w:adjustRightInd/>
              <w:spacing w:after="0"/>
              <w:ind w:left="1440"/>
              <w:jc w:val="left"/>
              <w:rPr>
                <w:rFonts w:ascii="Times" w:eastAsia="宋体" w:hAnsi="Times"/>
                <w:sz w:val="20"/>
                <w:szCs w:val="20"/>
                <w:lang w:eastAsia="zh-CN"/>
              </w:rPr>
            </w:pPr>
          </w:p>
        </w:tc>
      </w:tr>
    </w:tbl>
    <w:p w14:paraId="05D595D6" w14:textId="4C5DE9D6" w:rsidR="00B94217" w:rsidRDefault="008A1902" w:rsidP="008A1902">
      <w:pPr>
        <w:spacing w:beforeLines="50" w:before="120"/>
      </w:pPr>
      <w:r>
        <w:rPr>
          <w:lang w:eastAsia="zh-CN"/>
        </w:rPr>
        <w:t xml:space="preserve">It was agreed </w:t>
      </w:r>
      <w:r w:rsidR="00CC7478">
        <w:rPr>
          <w:lang w:eastAsia="zh-CN"/>
        </w:rPr>
        <w:t xml:space="preserve">later </w:t>
      </w:r>
      <w:r>
        <w:rPr>
          <w:lang w:eastAsia="zh-CN"/>
        </w:rPr>
        <w:t xml:space="preserve">in RAN1#121 [2] </w:t>
      </w:r>
      <w:r w:rsidR="001D565B">
        <w:rPr>
          <w:lang w:eastAsia="zh-CN"/>
        </w:rPr>
        <w:t xml:space="preserve">that </w:t>
      </w:r>
      <w:r>
        <w:t>a default priority rule is adopted for the UE to handle the HD collisions in Case 4</w:t>
      </w:r>
      <w:r w:rsidRPr="00B87B1F">
        <w:t xml:space="preserve"> </w:t>
      </w:r>
      <w:r>
        <w:t xml:space="preserve">wherein dynamic DL reception is prioritized to dynamic UL transmission, with the exception of the collision with a PDCCH-ordered PRACH or with a PDSCH scheduled by a </w:t>
      </w:r>
      <w:r w:rsidRPr="00B87B1F">
        <w:rPr>
          <w:bCs/>
          <w:lang w:val="en-US"/>
        </w:rPr>
        <w:t xml:space="preserve">Type-0/0A/1/2-PDCCH </w:t>
      </w:r>
      <w:r>
        <w:rPr>
          <w:bCs/>
          <w:lang w:val="en-US"/>
        </w:rPr>
        <w:t xml:space="preserve">in </w:t>
      </w:r>
      <w:r w:rsidRPr="00B87B1F">
        <w:rPr>
          <w:bCs/>
          <w:lang w:val="en-US"/>
        </w:rPr>
        <w:t>CSS</w:t>
      </w:r>
      <w:r w:rsidRPr="00B87B1F" w:rsidDel="001C3403">
        <w:t xml:space="preserve"> </w:t>
      </w:r>
      <w:r>
        <w:t xml:space="preserve">which were both left to UE implementation. </w:t>
      </w:r>
      <w:r w:rsidR="00CC7478">
        <w:t>The</w:t>
      </w:r>
      <w:r>
        <w:t xml:space="preserve"> default rule can be </w:t>
      </w:r>
      <w:r w:rsidR="00CC7478">
        <w:t xml:space="preserve">also </w:t>
      </w:r>
      <w:r>
        <w:t xml:space="preserve">overridden by an RRC network indication. </w:t>
      </w:r>
      <w:r w:rsidR="00B94217">
        <w:t xml:space="preserve"> </w:t>
      </w:r>
    </w:p>
    <w:tbl>
      <w:tblPr>
        <w:tblStyle w:val="af6"/>
        <w:tblW w:w="0" w:type="auto"/>
        <w:tblLook w:val="04A0" w:firstRow="1" w:lastRow="0" w:firstColumn="1" w:lastColumn="0" w:noHBand="0" w:noVBand="1"/>
      </w:tblPr>
      <w:tblGrid>
        <w:gridCol w:w="9306"/>
      </w:tblGrid>
      <w:tr w:rsidR="00B94217" w14:paraId="596B1473" w14:textId="77777777" w:rsidTr="00D5161A">
        <w:tc>
          <w:tcPr>
            <w:tcW w:w="9306" w:type="dxa"/>
          </w:tcPr>
          <w:p w14:paraId="7AD2BAFD" w14:textId="77777777" w:rsidR="00391A21" w:rsidRPr="00391A21" w:rsidRDefault="00391A21" w:rsidP="00391A21">
            <w:pPr>
              <w:rPr>
                <w:rFonts w:eastAsia="宋体"/>
                <w:bCs/>
                <w:sz w:val="18"/>
                <w:szCs w:val="18"/>
                <w:lang w:eastAsia="zh-CN"/>
              </w:rPr>
            </w:pPr>
            <w:r w:rsidRPr="00391A21">
              <w:rPr>
                <w:rFonts w:eastAsia="宋体"/>
                <w:bCs/>
                <w:sz w:val="18"/>
                <w:szCs w:val="18"/>
                <w:highlight w:val="green"/>
              </w:rPr>
              <w:t>Agreement</w:t>
            </w:r>
          </w:p>
          <w:p w14:paraId="508E7ED6" w14:textId="46FED821" w:rsidR="00391A21" w:rsidRPr="00391A21" w:rsidRDefault="00391A21" w:rsidP="00391A21">
            <w:pPr>
              <w:rPr>
                <w:rFonts w:eastAsia="宋体"/>
                <w:bCs/>
                <w:sz w:val="18"/>
                <w:szCs w:val="18"/>
                <w:lang w:eastAsia="zh-CN"/>
              </w:rPr>
            </w:pPr>
            <w:r w:rsidRPr="00391A21">
              <w:rPr>
                <w:rFonts w:eastAsia="宋体" w:hint="eastAsia"/>
                <w:bCs/>
                <w:sz w:val="18"/>
                <w:szCs w:val="18"/>
                <w:lang w:eastAsia="zh-CN"/>
              </w:rPr>
              <w:t>Confirm working assumption in RAN1 #120b with the following update:</w:t>
            </w:r>
          </w:p>
          <w:p w14:paraId="05A4B09D" w14:textId="77777777" w:rsidR="00391A21" w:rsidRPr="00391A21" w:rsidRDefault="00391A21" w:rsidP="00391A21">
            <w:pPr>
              <w:overflowPunct w:val="0"/>
              <w:spacing w:line="256" w:lineRule="auto"/>
              <w:ind w:left="720"/>
              <w:contextualSpacing/>
              <w:textAlignment w:val="baseline"/>
              <w:rPr>
                <w:rFonts w:eastAsia="宋体"/>
                <w:sz w:val="18"/>
                <w:szCs w:val="18"/>
              </w:rPr>
            </w:pPr>
            <w:r w:rsidRPr="00391A21">
              <w:rPr>
                <w:sz w:val="18"/>
                <w:szCs w:val="18"/>
              </w:rPr>
              <w:t>For Rel-19 NTN HD-FDD (e)Redcap UE in RRC connected mode, the following handling rule for collision case 4 is supported:</w:t>
            </w:r>
          </w:p>
          <w:p w14:paraId="1A181FF3" w14:textId="39B63D29" w:rsidR="00391A21" w:rsidRPr="00391A21" w:rsidRDefault="00391A21" w:rsidP="00391A21">
            <w:pPr>
              <w:widowControl/>
              <w:numPr>
                <w:ilvl w:val="0"/>
                <w:numId w:val="23"/>
              </w:numPr>
              <w:overflowPunct w:val="0"/>
              <w:spacing w:after="0"/>
              <w:ind w:left="1440"/>
              <w:jc w:val="left"/>
              <w:textAlignment w:val="baseline"/>
              <w:rPr>
                <w:color w:val="000000"/>
                <w:sz w:val="18"/>
                <w:szCs w:val="18"/>
                <w:lang w:eastAsia="x-none"/>
              </w:rPr>
            </w:pPr>
            <w:r w:rsidRPr="00391A21">
              <w:rPr>
                <w:color w:val="000000"/>
                <w:sz w:val="18"/>
                <w:szCs w:val="18"/>
                <w:lang w:eastAsia="x-none"/>
              </w:rPr>
              <w:t>Handling of collision with PDSCH scheduled by Type-0/0A-PDCCH CSS</w:t>
            </w:r>
            <w:r w:rsidRPr="00391A21">
              <w:rPr>
                <w:rFonts w:eastAsia="宋体"/>
                <w:color w:val="000000"/>
                <w:sz w:val="18"/>
                <w:szCs w:val="18"/>
                <w:lang w:eastAsia="x-none"/>
              </w:rPr>
              <w:t xml:space="preserve"> </w:t>
            </w:r>
            <w:r w:rsidRPr="00391A21">
              <w:rPr>
                <w:color w:val="000000"/>
                <w:sz w:val="18"/>
                <w:szCs w:val="18"/>
                <w:lang w:eastAsia="x-none"/>
              </w:rPr>
              <w:t>in RRC-Connected mode is left to UE implementation whether to prioritize UL or prioritize DL with the constraint in the note</w:t>
            </w:r>
            <w:r w:rsidRPr="00391A21">
              <w:rPr>
                <w:rFonts w:eastAsia="宋体"/>
                <w:color w:val="000000"/>
                <w:sz w:val="18"/>
                <w:szCs w:val="18"/>
                <w:lang w:eastAsia="zh-CN"/>
              </w:rPr>
              <w:t>1</w:t>
            </w:r>
            <w:r w:rsidRPr="00391A21">
              <w:rPr>
                <w:color w:val="000000"/>
                <w:sz w:val="18"/>
                <w:szCs w:val="18"/>
                <w:lang w:eastAsia="x-none"/>
              </w:rPr>
              <w:t>.</w:t>
            </w:r>
          </w:p>
          <w:p w14:paraId="2A8E6780" w14:textId="47527028" w:rsidR="00391A21" w:rsidRPr="00391A21" w:rsidRDefault="00391A21" w:rsidP="00391A21">
            <w:pPr>
              <w:widowControl/>
              <w:numPr>
                <w:ilvl w:val="0"/>
                <w:numId w:val="23"/>
              </w:numPr>
              <w:overflowPunct w:val="0"/>
              <w:spacing w:after="0"/>
              <w:ind w:left="1440"/>
              <w:jc w:val="left"/>
              <w:textAlignment w:val="baseline"/>
              <w:rPr>
                <w:color w:val="000000"/>
                <w:sz w:val="18"/>
                <w:szCs w:val="18"/>
                <w:lang w:eastAsia="x-none"/>
              </w:rPr>
            </w:pPr>
            <w:r w:rsidRPr="00391A21">
              <w:rPr>
                <w:color w:val="000000"/>
                <w:sz w:val="18"/>
                <w:szCs w:val="18"/>
                <w:lang w:eastAsia="x-none"/>
              </w:rPr>
              <w:t>Handling of collision with PDSCH scheduled by Type-1/2-PDCCH CSS</w:t>
            </w:r>
            <w:r w:rsidRPr="00391A21">
              <w:rPr>
                <w:rFonts w:eastAsia="宋体"/>
                <w:color w:val="000000"/>
                <w:sz w:val="18"/>
                <w:szCs w:val="18"/>
                <w:lang w:eastAsia="x-none"/>
              </w:rPr>
              <w:t xml:space="preserve"> </w:t>
            </w:r>
            <w:r w:rsidRPr="00391A21">
              <w:rPr>
                <w:color w:val="000000"/>
                <w:sz w:val="18"/>
                <w:szCs w:val="18"/>
                <w:lang w:eastAsia="x-none"/>
              </w:rPr>
              <w:t>in RRC-Connected mode is left to UE implementation whether to prioritize UL or prioritize DL with the constraint in the note</w:t>
            </w:r>
            <w:r w:rsidRPr="00391A21">
              <w:rPr>
                <w:rFonts w:eastAsia="宋体"/>
                <w:color w:val="000000"/>
                <w:sz w:val="18"/>
                <w:szCs w:val="18"/>
                <w:lang w:eastAsia="zh-CN"/>
              </w:rPr>
              <w:t>1</w:t>
            </w:r>
            <w:r w:rsidRPr="00391A21">
              <w:rPr>
                <w:color w:val="000000"/>
                <w:sz w:val="18"/>
                <w:szCs w:val="18"/>
                <w:lang w:eastAsia="x-none"/>
              </w:rPr>
              <w:t>.</w:t>
            </w:r>
          </w:p>
          <w:p w14:paraId="16CD3B92" w14:textId="77777777" w:rsidR="00391A21" w:rsidRPr="00391A21" w:rsidRDefault="00391A21" w:rsidP="00391A21">
            <w:pPr>
              <w:widowControl/>
              <w:numPr>
                <w:ilvl w:val="0"/>
                <w:numId w:val="23"/>
              </w:numPr>
              <w:overflowPunct w:val="0"/>
              <w:spacing w:after="0"/>
              <w:ind w:left="1440"/>
              <w:jc w:val="left"/>
              <w:textAlignment w:val="baseline"/>
              <w:rPr>
                <w:color w:val="000000"/>
                <w:sz w:val="18"/>
                <w:szCs w:val="18"/>
                <w:lang w:eastAsia="x-none"/>
              </w:rPr>
            </w:pPr>
            <w:r w:rsidRPr="00391A21">
              <w:rPr>
                <w:color w:val="000000"/>
                <w:sz w:val="18"/>
                <w:szCs w:val="18"/>
                <w:lang w:eastAsia="x-none"/>
              </w:rPr>
              <w:t>When PDCCH ordered PRACH transmission collides with DL reception, it is up to UE implementation whether to prioritize the PDCCH ordered PRACH transmission</w:t>
            </w:r>
          </w:p>
          <w:p w14:paraId="5A73199E" w14:textId="77777777" w:rsidR="00391A21" w:rsidRPr="00391A21" w:rsidRDefault="00391A21" w:rsidP="00391A21">
            <w:pPr>
              <w:widowControl/>
              <w:numPr>
                <w:ilvl w:val="0"/>
                <w:numId w:val="23"/>
              </w:numPr>
              <w:overflowPunct w:val="0"/>
              <w:spacing w:after="0"/>
              <w:ind w:left="1440"/>
              <w:jc w:val="left"/>
              <w:textAlignment w:val="baseline"/>
              <w:rPr>
                <w:color w:val="000000"/>
                <w:sz w:val="18"/>
                <w:szCs w:val="18"/>
                <w:lang w:eastAsia="x-none"/>
              </w:rPr>
            </w:pPr>
            <w:r w:rsidRPr="00391A21">
              <w:rPr>
                <w:color w:val="000000"/>
                <w:sz w:val="18"/>
                <w:szCs w:val="18"/>
                <w:lang w:eastAsia="x-none"/>
              </w:rPr>
              <w:t>For other use cases, default priority rule for collision case 4 in RRC-Connected mode is that DL is prioritized.</w:t>
            </w:r>
          </w:p>
          <w:p w14:paraId="0CAAAA7A" w14:textId="77777777" w:rsidR="00391A21" w:rsidRPr="00391A21" w:rsidRDefault="00391A21" w:rsidP="00391A21">
            <w:pPr>
              <w:widowControl/>
              <w:numPr>
                <w:ilvl w:val="1"/>
                <w:numId w:val="23"/>
              </w:numPr>
              <w:overflowPunct w:val="0"/>
              <w:spacing w:after="0"/>
              <w:ind w:left="2160"/>
              <w:jc w:val="left"/>
              <w:textAlignment w:val="baseline"/>
              <w:rPr>
                <w:color w:val="000000"/>
                <w:sz w:val="18"/>
                <w:szCs w:val="18"/>
                <w:lang w:eastAsia="x-none"/>
              </w:rPr>
            </w:pPr>
            <w:r w:rsidRPr="00391A21">
              <w:rPr>
                <w:color w:val="000000"/>
                <w:sz w:val="18"/>
                <w:szCs w:val="18"/>
                <w:lang w:eastAsia="x-none"/>
              </w:rPr>
              <w:t>Network is allowed to indicate</w:t>
            </w:r>
            <w:r w:rsidRPr="00391A21">
              <w:rPr>
                <w:rFonts w:eastAsia="宋体"/>
                <w:color w:val="000000"/>
                <w:sz w:val="18"/>
                <w:szCs w:val="18"/>
                <w:lang w:eastAsia="x-none"/>
              </w:rPr>
              <w:t xml:space="preserve"> </w:t>
            </w:r>
            <w:r w:rsidRPr="00391A21">
              <w:rPr>
                <w:color w:val="000000"/>
                <w:sz w:val="18"/>
                <w:szCs w:val="18"/>
                <w:lang w:eastAsia="x-none"/>
              </w:rPr>
              <w:t>UL overriding DL for all these other cases</w:t>
            </w:r>
          </w:p>
          <w:p w14:paraId="0A5AC944" w14:textId="77777777" w:rsidR="00391A21" w:rsidRPr="00391A21" w:rsidRDefault="00391A21" w:rsidP="00391A21">
            <w:pPr>
              <w:widowControl/>
              <w:numPr>
                <w:ilvl w:val="2"/>
                <w:numId w:val="23"/>
              </w:numPr>
              <w:overflowPunct w:val="0"/>
              <w:spacing w:after="0"/>
              <w:ind w:left="2880"/>
              <w:jc w:val="left"/>
              <w:textAlignment w:val="baseline"/>
              <w:rPr>
                <w:color w:val="000000"/>
                <w:sz w:val="18"/>
                <w:szCs w:val="18"/>
                <w:lang w:eastAsia="x-none"/>
              </w:rPr>
            </w:pPr>
            <w:r w:rsidRPr="00391A21">
              <w:rPr>
                <w:color w:val="000000"/>
                <w:sz w:val="18"/>
                <w:szCs w:val="18"/>
                <w:lang w:eastAsia="x-none"/>
              </w:rPr>
              <w:t xml:space="preserve">This is </w:t>
            </w:r>
            <w:proofErr w:type="spellStart"/>
            <w:r w:rsidRPr="00391A21">
              <w:rPr>
                <w:color w:val="000000"/>
                <w:sz w:val="18"/>
                <w:szCs w:val="18"/>
                <w:lang w:eastAsia="x-none"/>
              </w:rPr>
              <w:t>signaled</w:t>
            </w:r>
            <w:proofErr w:type="spellEnd"/>
            <w:r w:rsidRPr="00391A21">
              <w:rPr>
                <w:color w:val="000000"/>
                <w:sz w:val="18"/>
                <w:szCs w:val="18"/>
                <w:lang w:eastAsia="x-none"/>
              </w:rPr>
              <w:t xml:space="preserve"> by one UE specific RRC parameter</w:t>
            </w:r>
          </w:p>
          <w:p w14:paraId="57E7D8FE" w14:textId="1A252C4E" w:rsidR="00391A21" w:rsidRPr="00391A21" w:rsidRDefault="00391A21" w:rsidP="00391A21">
            <w:pPr>
              <w:widowControl/>
              <w:numPr>
                <w:ilvl w:val="1"/>
                <w:numId w:val="23"/>
              </w:numPr>
              <w:overflowPunct w:val="0"/>
              <w:spacing w:after="0"/>
              <w:ind w:left="2160"/>
              <w:jc w:val="left"/>
              <w:textAlignment w:val="baseline"/>
              <w:rPr>
                <w:color w:val="000000"/>
                <w:sz w:val="18"/>
                <w:szCs w:val="18"/>
                <w:lang w:eastAsia="x-none"/>
              </w:rPr>
            </w:pPr>
            <w:r w:rsidRPr="00391A21">
              <w:rPr>
                <w:rFonts w:eastAsia="宋体"/>
                <w:color w:val="000000"/>
                <w:sz w:val="18"/>
                <w:szCs w:val="18"/>
                <w:lang w:eastAsia="zh-CN"/>
              </w:rPr>
              <w:t>I</w:t>
            </w:r>
            <w:r w:rsidRPr="00391A21">
              <w:rPr>
                <w:color w:val="000000"/>
                <w:sz w:val="18"/>
                <w:szCs w:val="18"/>
                <w:lang w:eastAsia="x-none"/>
              </w:rPr>
              <w:t>f DL is prioritized, the DL prioritization applies only if the UL cancellation timeline can be satisfied, otherwise UL is prioritized.</w:t>
            </w:r>
          </w:p>
          <w:p w14:paraId="747C7750" w14:textId="5D90C9CE" w:rsidR="00391A21" w:rsidRPr="00391A21" w:rsidRDefault="00391A21" w:rsidP="00391A21">
            <w:pPr>
              <w:ind w:left="1440"/>
              <w:rPr>
                <w:sz w:val="18"/>
                <w:szCs w:val="18"/>
              </w:rPr>
            </w:pPr>
            <w:r w:rsidRPr="00391A21">
              <w:rPr>
                <w:sz w:val="18"/>
                <w:szCs w:val="18"/>
              </w:rPr>
              <w:t>Note</w:t>
            </w:r>
            <w:r w:rsidRPr="00391A21">
              <w:rPr>
                <w:rFonts w:eastAsia="宋体"/>
                <w:sz w:val="18"/>
                <w:szCs w:val="18"/>
                <w:lang w:eastAsia="zh-CN"/>
              </w:rPr>
              <w:t>1</w:t>
            </w:r>
            <w:r w:rsidRPr="00391A21">
              <w:rPr>
                <w:sz w:val="18"/>
                <w:szCs w:val="18"/>
              </w:rPr>
              <w:t>: UE shall comply to the following existing procedure in 38.331:</w:t>
            </w:r>
          </w:p>
          <w:p w14:paraId="65FA3F9B" w14:textId="77777777" w:rsidR="00391A21" w:rsidRPr="00391A21" w:rsidRDefault="00391A21" w:rsidP="00391A21">
            <w:pPr>
              <w:widowControl/>
              <w:numPr>
                <w:ilvl w:val="0"/>
                <w:numId w:val="24"/>
              </w:numPr>
              <w:overflowPunct w:val="0"/>
              <w:spacing w:after="0" w:line="256" w:lineRule="auto"/>
              <w:ind w:left="1860"/>
              <w:contextualSpacing/>
              <w:jc w:val="left"/>
              <w:textAlignment w:val="baseline"/>
              <w:rPr>
                <w:sz w:val="18"/>
                <w:szCs w:val="18"/>
              </w:rPr>
            </w:pPr>
            <w:r w:rsidRPr="00391A21">
              <w:rPr>
                <w:sz w:val="18"/>
                <w:szCs w:val="18"/>
              </w:rPr>
              <w:lastRenderedPageBreak/>
              <w:t>UEs in RRC_CONNECTED shall monitor for SI change indication in any paging occasion at least once per modification period if the UE is provided with common search space, including</w:t>
            </w:r>
            <w:r w:rsidRPr="00391A21">
              <w:rPr>
                <w:i/>
                <w:iCs/>
                <w:sz w:val="18"/>
                <w:szCs w:val="18"/>
              </w:rPr>
              <w:t xml:space="preserve"> </w:t>
            </w:r>
            <w:proofErr w:type="spellStart"/>
            <w:r w:rsidRPr="00391A21">
              <w:rPr>
                <w:i/>
                <w:iCs/>
                <w:sz w:val="18"/>
                <w:szCs w:val="18"/>
              </w:rPr>
              <w:t>pagingSearchSpace</w:t>
            </w:r>
            <w:proofErr w:type="spellEnd"/>
            <w:r w:rsidRPr="00391A21">
              <w:rPr>
                <w:sz w:val="18"/>
                <w:szCs w:val="18"/>
              </w:rPr>
              <w:t xml:space="preserve">, </w:t>
            </w:r>
            <w:r w:rsidRPr="00391A21">
              <w:rPr>
                <w:i/>
                <w:iCs/>
                <w:sz w:val="18"/>
                <w:szCs w:val="18"/>
              </w:rPr>
              <w:t>searchSpaceSIB1</w:t>
            </w:r>
            <w:r w:rsidRPr="00391A21">
              <w:rPr>
                <w:sz w:val="18"/>
                <w:szCs w:val="18"/>
              </w:rPr>
              <w:t xml:space="preserve"> and </w:t>
            </w:r>
            <w:proofErr w:type="spellStart"/>
            <w:r w:rsidRPr="00391A21">
              <w:rPr>
                <w:i/>
                <w:iCs/>
                <w:sz w:val="18"/>
                <w:szCs w:val="18"/>
              </w:rPr>
              <w:t>searchSpaceOtherSystemInformation</w:t>
            </w:r>
            <w:proofErr w:type="spellEnd"/>
            <w:r w:rsidRPr="00391A21">
              <w:rPr>
                <w:sz w:val="18"/>
                <w:szCs w:val="18"/>
              </w:rPr>
              <w:t>, on the active BWP to monitor paging, as specified in TS 38.213 [13], clause 13.</w:t>
            </w:r>
          </w:p>
          <w:p w14:paraId="471DB30F" w14:textId="77777777" w:rsidR="00B94217" w:rsidRPr="00D079A6" w:rsidRDefault="00B94217" w:rsidP="00D5161A">
            <w:pPr>
              <w:widowControl/>
              <w:suppressAutoHyphens/>
              <w:autoSpaceDE/>
              <w:autoSpaceDN/>
              <w:adjustRightInd/>
              <w:spacing w:after="0"/>
              <w:ind w:left="1440"/>
              <w:jc w:val="left"/>
              <w:rPr>
                <w:rFonts w:ascii="Times" w:eastAsia="宋体" w:hAnsi="Times"/>
                <w:sz w:val="20"/>
                <w:szCs w:val="20"/>
                <w:lang w:eastAsia="zh-CN"/>
              </w:rPr>
            </w:pPr>
          </w:p>
        </w:tc>
      </w:tr>
    </w:tbl>
    <w:p w14:paraId="726E9A53" w14:textId="77777777" w:rsidR="00703644" w:rsidRDefault="00703644" w:rsidP="001D565B"/>
    <w:p w14:paraId="53925ED7" w14:textId="18234523" w:rsidR="009B1EA3" w:rsidRDefault="001D565B" w:rsidP="001D565B">
      <w:r>
        <w:t xml:space="preserve">Nonetheless, we observe </w:t>
      </w:r>
      <w:r w:rsidR="001511AB">
        <w:t>that the current specification</w:t>
      </w:r>
      <w:r w:rsidR="0071474D">
        <w:t>s in 38.213 allows for</w:t>
      </w:r>
      <w:r w:rsidR="001511AB">
        <w:t xml:space="preserve"> </w:t>
      </w:r>
      <w:r>
        <w:t>a potential conflict between agreed C</w:t>
      </w:r>
      <w:r w:rsidRPr="00432A9A">
        <w:t xml:space="preserve">ase 3 </w:t>
      </w:r>
      <w:r w:rsidR="0071474D">
        <w:t xml:space="preserve">and Case 4 </w:t>
      </w:r>
      <w:r w:rsidRPr="00432A9A">
        <w:t xml:space="preserve">collision handling procedures </w:t>
      </w:r>
      <w:r w:rsidR="00703644">
        <w:t xml:space="preserve">leading to poor resource utilization </w:t>
      </w:r>
      <w:r w:rsidRPr="00432A9A">
        <w:t xml:space="preserve">if the </w:t>
      </w:r>
      <w:r w:rsidR="0071474D">
        <w:t xml:space="preserve">handling of Case 4 collisions with a </w:t>
      </w:r>
      <w:r w:rsidRPr="00432A9A">
        <w:t xml:space="preserve">PDSCH scheduled by Type-0/0A/1/2-PDCCH </w:t>
      </w:r>
      <w:r w:rsidR="0071474D">
        <w:t xml:space="preserve">in </w:t>
      </w:r>
      <w:r w:rsidRPr="00432A9A">
        <w:t>CS</w:t>
      </w:r>
      <w:r>
        <w:t>S</w:t>
      </w:r>
      <w:r w:rsidRPr="00432A9A">
        <w:t xml:space="preserve"> </w:t>
      </w:r>
      <w:r w:rsidR="0071474D">
        <w:t xml:space="preserve">is totally left </w:t>
      </w:r>
      <w:r w:rsidRPr="00432A9A">
        <w:t>to UE implementation</w:t>
      </w:r>
      <w:r>
        <w:t xml:space="preserve"> without </w:t>
      </w:r>
      <w:r w:rsidR="001511AB">
        <w:t>any</w:t>
      </w:r>
      <w:r>
        <w:t xml:space="preserve"> guidance in the specifications</w:t>
      </w:r>
      <w:r w:rsidR="0071474D">
        <w:t xml:space="preserve"> as illustrated in the following figure:</w:t>
      </w:r>
      <w:r w:rsidRPr="00432A9A">
        <w:t xml:space="preserve"> </w:t>
      </w:r>
    </w:p>
    <w:p w14:paraId="2614E0A7" w14:textId="3BD39101" w:rsidR="0071474D" w:rsidRDefault="00B94217" w:rsidP="00B94217">
      <w:pPr>
        <w:jc w:val="center"/>
      </w:pPr>
      <w:r>
        <w:rPr>
          <w:noProof/>
          <w:lang w:val="en-US" w:eastAsia="zh-CN"/>
        </w:rPr>
        <w:drawing>
          <wp:inline distT="0" distB="0" distL="0" distR="0" wp14:anchorId="560E61BB" wp14:editId="4602839A">
            <wp:extent cx="4690872" cy="326440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0872" cy="3264408"/>
                    </a:xfrm>
                    <a:prstGeom prst="rect">
                      <a:avLst/>
                    </a:prstGeom>
                    <a:noFill/>
                  </pic:spPr>
                </pic:pic>
              </a:graphicData>
            </a:graphic>
          </wp:inline>
        </w:drawing>
      </w:r>
    </w:p>
    <w:p w14:paraId="09FB3532" w14:textId="2BC6B001" w:rsidR="0071474D" w:rsidRPr="00CC7478" w:rsidRDefault="0071474D" w:rsidP="0071474D">
      <w:pPr>
        <w:jc w:val="center"/>
        <w:rPr>
          <w:b/>
          <w:i/>
          <w:lang w:eastAsia="zh-CN"/>
        </w:rPr>
      </w:pPr>
      <w:r w:rsidRPr="00CC7478">
        <w:rPr>
          <w:rFonts w:hint="eastAsia"/>
          <w:b/>
          <w:lang w:eastAsia="zh-CN"/>
        </w:rPr>
        <w:t>F</w:t>
      </w:r>
      <w:r w:rsidRPr="00CC7478">
        <w:rPr>
          <w:b/>
          <w:lang w:eastAsia="zh-CN"/>
        </w:rPr>
        <w:t>igure 1.</w:t>
      </w:r>
      <w:r w:rsidRPr="00CC7478">
        <w:rPr>
          <w:b/>
        </w:rPr>
        <w:t xml:space="preserve"> </w:t>
      </w:r>
      <w:r w:rsidR="008A1902" w:rsidRPr="00CC7478">
        <w:rPr>
          <w:b/>
        </w:rPr>
        <w:t xml:space="preserve">Network resource utilization </w:t>
      </w:r>
      <w:r w:rsidR="00535205">
        <w:rPr>
          <w:b/>
        </w:rPr>
        <w:t>issue</w:t>
      </w:r>
      <w:r w:rsidR="008A1902" w:rsidRPr="00CC7478">
        <w:rPr>
          <w:b/>
        </w:rPr>
        <w:t xml:space="preserve"> with current specifications allowing</w:t>
      </w:r>
      <w:r w:rsidR="00DF538D" w:rsidRPr="00CC7478">
        <w:rPr>
          <w:b/>
        </w:rPr>
        <w:t xml:space="preserve"> a HD-UE to cancel 3 transmissions (2 DL receptions and 1 configured UL transmission) for transmitting only one dynamic</w:t>
      </w:r>
      <w:r w:rsidR="008A1902" w:rsidRPr="00CC7478">
        <w:rPr>
          <w:b/>
        </w:rPr>
        <w:t xml:space="preserve"> UL</w:t>
      </w:r>
    </w:p>
    <w:p w14:paraId="4799B6A0" w14:textId="77777777" w:rsidR="00153276" w:rsidRDefault="0071474D" w:rsidP="001D565B">
      <w:r>
        <w:t xml:space="preserve">As can be observed from Figure 1, </w:t>
      </w:r>
      <w:r w:rsidR="00B94217" w:rsidRPr="00432A9A">
        <w:t>if the HD-UE decides to cance</w:t>
      </w:r>
      <w:r w:rsidR="00B94217">
        <w:t xml:space="preserve">l the reception of such a PDSCH </w:t>
      </w:r>
      <w:r w:rsidR="00B94217" w:rsidRPr="00432A9A">
        <w:t>after it has already prioritized the DL reception of its scheduling PDCCH in CSS</w:t>
      </w:r>
      <w:r w:rsidR="00B94217">
        <w:t xml:space="preserve"> and cancelled an earlier colliding configured UL transmission in accordance with Case 3, t</w:t>
      </w:r>
      <w:r w:rsidR="001D565B" w:rsidRPr="00432A9A">
        <w:t xml:space="preserve">his </w:t>
      </w:r>
      <w:r w:rsidR="001D565B">
        <w:t xml:space="preserve">in fact would be </w:t>
      </w:r>
      <w:r w:rsidR="001D565B" w:rsidRPr="00432A9A">
        <w:t>detrimental to</w:t>
      </w:r>
      <w:r w:rsidR="001D565B">
        <w:t xml:space="preserve"> the </w:t>
      </w:r>
      <w:r w:rsidR="00B94217">
        <w:t>spectral efficiency and resource utilization</w:t>
      </w:r>
      <w:r w:rsidR="001D565B">
        <w:t xml:space="preserve"> of</w:t>
      </w:r>
      <w:r w:rsidR="001D565B" w:rsidRPr="00432A9A">
        <w:t xml:space="preserve"> </w:t>
      </w:r>
      <w:r w:rsidR="00B94217">
        <w:t xml:space="preserve">the network before </w:t>
      </w:r>
      <w:r w:rsidR="001D565B" w:rsidRPr="00432A9A">
        <w:t>the HD-UE</w:t>
      </w:r>
      <w:r w:rsidR="008A1902">
        <w:t xml:space="preserve"> itself</w:t>
      </w:r>
      <w:r w:rsidR="00DA5766">
        <w:t>.</w:t>
      </w:r>
      <w:r w:rsidR="00B94217">
        <w:t xml:space="preserve"> </w:t>
      </w:r>
    </w:p>
    <w:p w14:paraId="5B259FA7" w14:textId="0EA37CC4" w:rsidR="001D565B" w:rsidRPr="00F3521E" w:rsidRDefault="00714EDD" w:rsidP="001D565B">
      <w:r>
        <w:t>This</w:t>
      </w:r>
      <w:r w:rsidR="00DA5766">
        <w:t xml:space="preserve"> adverse impact on NW resource utilization would be even worse if the PDSCH scheduled by Type-0/0A/1/2-PDCCH in CSS is dedicated to the UE as covered by Case 4. </w:t>
      </w:r>
      <w:r w:rsidR="00153276">
        <w:t>S</w:t>
      </w:r>
      <w:r w:rsidR="00B94217">
        <w:t xml:space="preserve">uch </w:t>
      </w:r>
      <w:r w:rsidR="00DA5766">
        <w:t xml:space="preserve">a </w:t>
      </w:r>
      <w:r w:rsidR="00B94217">
        <w:t>UE behaviour should</w:t>
      </w:r>
      <w:r w:rsidR="00CC7478">
        <w:t xml:space="preserve"> be </w:t>
      </w:r>
      <w:r w:rsidR="00153276">
        <w:t xml:space="preserve">thus </w:t>
      </w:r>
      <w:r w:rsidR="00CC7478">
        <w:t>pre</w:t>
      </w:r>
      <w:r w:rsidR="00F14D7A">
        <w:t>cluded</w:t>
      </w:r>
      <w:r w:rsidR="00DA5766">
        <w:t xml:space="preserve"> especially in the absence of any enhancement in Rel-19 to reduce the likelihood of occurrence of the HD collisions</w:t>
      </w:r>
      <w:r w:rsidR="00B94217">
        <w:t xml:space="preserve">. </w:t>
      </w:r>
      <w:r w:rsidR="001D565B">
        <w:t xml:space="preserve"> </w:t>
      </w:r>
      <w:r w:rsidR="001D565B" w:rsidRPr="00432A9A">
        <w:t xml:space="preserve">         </w:t>
      </w:r>
      <w:r w:rsidR="001D565B">
        <w:t xml:space="preserve">  </w:t>
      </w:r>
    </w:p>
    <w:p w14:paraId="383896B7" w14:textId="7E41A9EA" w:rsidR="00DA5766" w:rsidRPr="00153276" w:rsidRDefault="00DA5766" w:rsidP="00B96F3F">
      <w:pPr>
        <w:rPr>
          <w:b/>
          <w:i/>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 xml:space="preserve">For collision case 4 (dynamic DL and dynamic UL), cancelling a </w:t>
      </w:r>
      <w:r w:rsidRPr="00B93A56">
        <w:rPr>
          <w:b/>
          <w:i/>
          <w:lang w:eastAsia="zh-CN"/>
        </w:rPr>
        <w:t xml:space="preserve">PDSCH </w:t>
      </w:r>
      <w:r>
        <w:rPr>
          <w:b/>
          <w:i/>
          <w:lang w:eastAsia="zh-CN"/>
        </w:rPr>
        <w:t>reception for which the UE has prioritized the reception of the scheduling</w:t>
      </w:r>
      <w:r w:rsidRPr="00B93A56">
        <w:rPr>
          <w:b/>
          <w:i/>
          <w:lang w:eastAsia="zh-CN"/>
        </w:rPr>
        <w:t xml:space="preserve"> Ty</w:t>
      </w:r>
      <w:r>
        <w:rPr>
          <w:b/>
          <w:i/>
          <w:lang w:eastAsia="zh-CN"/>
        </w:rPr>
        <w:t>pe-0/0A/1/2-PDCCH in CSS is detrimental to NW spectral efficiency and resource utilization</w:t>
      </w:r>
      <w:r w:rsidR="00153276">
        <w:rPr>
          <w:b/>
          <w:i/>
          <w:lang w:eastAsia="zh-CN"/>
        </w:rPr>
        <w:t>.</w:t>
      </w:r>
    </w:p>
    <w:p w14:paraId="586940BC" w14:textId="2FB35ADF" w:rsidR="00B96F3F" w:rsidRDefault="00B96F3F" w:rsidP="00B96F3F">
      <w:r w:rsidRPr="00B96F3F">
        <w:t xml:space="preserve">Therefore, we </w:t>
      </w:r>
      <w:r>
        <w:t xml:space="preserve">propose </w:t>
      </w:r>
      <w:r w:rsidR="00B94217">
        <w:t xml:space="preserve">to capture in the specifications </w:t>
      </w:r>
      <w:r>
        <w:t>that the HD-UE should cancel a dynamic UL transmission colliding with a PDSCH scheduled by Type-0/0A/1/2-PDCCH in CSS</w:t>
      </w:r>
      <w:r w:rsidR="008A1902">
        <w:t xml:space="preserve"> in accordance with Case 4</w:t>
      </w:r>
      <w:r>
        <w:t xml:space="preserve"> if the UE has cancelled an earlier UL transmission overlapping the reception of that PDCCH. Following TP#1 to TS38.213 v19.0.0 depicts the simple changes needed to </w:t>
      </w:r>
      <w:r w:rsidR="00E35ED2">
        <w:t>capture this proposal:</w:t>
      </w:r>
      <w:r>
        <w:t xml:space="preserve"> </w:t>
      </w:r>
    </w:p>
    <w:p w14:paraId="3830DAA4" w14:textId="77777777" w:rsidR="00E35ED2" w:rsidRDefault="00E35ED2" w:rsidP="00B96F3F"/>
    <w:p w14:paraId="30F613BE" w14:textId="77777777" w:rsidR="00714EDD" w:rsidRDefault="00714EDD" w:rsidP="00B96F3F"/>
    <w:tbl>
      <w:tblPr>
        <w:tblStyle w:val="af6"/>
        <w:tblW w:w="0" w:type="auto"/>
        <w:tblLook w:val="04A0" w:firstRow="1" w:lastRow="0" w:firstColumn="1" w:lastColumn="0" w:noHBand="0" w:noVBand="1"/>
      </w:tblPr>
      <w:tblGrid>
        <w:gridCol w:w="9306"/>
      </w:tblGrid>
      <w:tr w:rsidR="00E35ED2" w14:paraId="0028CC43" w14:textId="77777777" w:rsidTr="00E35ED2">
        <w:tc>
          <w:tcPr>
            <w:tcW w:w="9306" w:type="dxa"/>
          </w:tcPr>
          <w:p w14:paraId="373B4258" w14:textId="7B243BDF" w:rsidR="00E35ED2" w:rsidRPr="00E35ED2" w:rsidRDefault="00E35ED2" w:rsidP="00E35ED2">
            <w:pPr>
              <w:jc w:val="center"/>
              <w:rPr>
                <w:color w:val="FF0000"/>
                <w:lang w:eastAsia="zh-CN"/>
              </w:rPr>
            </w:pPr>
            <w:r w:rsidRPr="00E35ED2">
              <w:rPr>
                <w:color w:val="FF0000"/>
                <w:lang w:eastAsia="zh-CN"/>
              </w:rPr>
              <w:lastRenderedPageBreak/>
              <w:t>***Beginning of TP#1 to TS38.213 v19.0.0***</w:t>
            </w:r>
          </w:p>
          <w:p w14:paraId="12FF1E16" w14:textId="753A1E64" w:rsidR="00E35ED2" w:rsidRPr="00E35ED2" w:rsidRDefault="00E35ED2" w:rsidP="00E35ED2">
            <w:pPr>
              <w:jc w:val="center"/>
              <w:rPr>
                <w:color w:val="FF0000"/>
                <w:lang w:eastAsia="zh-CN"/>
              </w:rPr>
            </w:pPr>
            <w:r w:rsidRPr="00E35ED2">
              <w:rPr>
                <w:color w:val="FF0000"/>
                <w:lang w:eastAsia="zh-CN"/>
              </w:rPr>
              <w:t>***Unmodified Text Omitted***</w:t>
            </w:r>
          </w:p>
          <w:p w14:paraId="23F8E280" w14:textId="77777777" w:rsidR="00E35ED2" w:rsidRPr="00E35ED2" w:rsidRDefault="00E35ED2" w:rsidP="00E35ED2">
            <w:pPr>
              <w:keepNext/>
              <w:keepLines/>
              <w:widowControl/>
              <w:autoSpaceDE/>
              <w:autoSpaceDN/>
              <w:adjustRightInd/>
              <w:spacing w:before="180" w:after="180"/>
              <w:ind w:left="1134" w:hanging="1134"/>
              <w:jc w:val="left"/>
              <w:outlineLvl w:val="1"/>
              <w:rPr>
                <w:rFonts w:ascii="Arial" w:eastAsia="宋体" w:hAnsi="Arial"/>
                <w:sz w:val="32"/>
                <w:szCs w:val="20"/>
              </w:rPr>
            </w:pPr>
            <w:bookmarkStart w:id="5" w:name="_Toc192000895"/>
            <w:r w:rsidRPr="00E35ED2">
              <w:rPr>
                <w:rFonts w:ascii="Arial" w:eastAsia="宋体" w:hAnsi="Arial"/>
                <w:sz w:val="32"/>
                <w:szCs w:val="20"/>
              </w:rPr>
              <w:t>17.2</w:t>
            </w:r>
            <w:r w:rsidRPr="00E35ED2">
              <w:rPr>
                <w:rFonts w:ascii="Arial" w:eastAsia="宋体" w:hAnsi="Arial"/>
                <w:sz w:val="32"/>
                <w:szCs w:val="20"/>
              </w:rPr>
              <w:tab/>
              <w:t>Half-Duplex UE in paired spectrum</w:t>
            </w:r>
            <w:bookmarkEnd w:id="5"/>
          </w:p>
          <w:p w14:paraId="1E1618C0" w14:textId="77777777" w:rsidR="00E35ED2" w:rsidRPr="00E35ED2" w:rsidRDefault="00E35ED2" w:rsidP="00E35ED2">
            <w:pPr>
              <w:widowControl/>
              <w:autoSpaceDE/>
              <w:autoSpaceDN/>
              <w:adjustRightInd/>
              <w:spacing w:after="180"/>
              <w:jc w:val="left"/>
              <w:rPr>
                <w:rFonts w:eastAsia="宋体"/>
                <w:sz w:val="20"/>
                <w:szCs w:val="20"/>
              </w:rPr>
            </w:pPr>
            <w:r w:rsidRPr="00E35ED2">
              <w:rPr>
                <w:rFonts w:eastAsia="宋体"/>
                <w:sz w:val="20"/>
                <w:szCs w:val="20"/>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50C045D5" w14:textId="77777777" w:rsidR="00E35ED2" w:rsidRPr="00E35ED2" w:rsidRDefault="00E35ED2" w:rsidP="00E35ED2">
            <w:pPr>
              <w:widowControl/>
              <w:autoSpaceDE/>
              <w:autoSpaceDN/>
              <w:adjustRightInd/>
              <w:spacing w:after="180"/>
              <w:jc w:val="left"/>
              <w:rPr>
                <w:rFonts w:eastAsia="宋体"/>
                <w:sz w:val="20"/>
                <w:szCs w:val="20"/>
              </w:rPr>
            </w:pPr>
            <w:r w:rsidRPr="00E35ED2">
              <w:rPr>
                <w:rFonts w:eastAsia="宋体"/>
                <w:sz w:val="20"/>
                <w:szCs w:val="20"/>
              </w:rPr>
              <w:t xml:space="preserve">A HD-UE that operates on a non-NTN serving cell, or a HD-UE that operates on an NTN serving cell and does not indicate </w:t>
            </w:r>
            <w:proofErr w:type="spellStart"/>
            <w:r w:rsidRPr="00E35ED2">
              <w:rPr>
                <w:rFonts w:eastAsia="宋体"/>
                <w:i/>
                <w:iCs/>
                <w:kern w:val="2"/>
                <w:sz w:val="20"/>
                <w:szCs w:val="20"/>
                <w:lang w:eastAsia="ko-KR"/>
              </w:rPr>
              <w:t>CollisionHandlingOfHDFDDOperation</w:t>
            </w:r>
            <w:proofErr w:type="spellEnd"/>
            <w:r w:rsidRPr="00E35ED2">
              <w:rPr>
                <w:rFonts w:eastAsia="宋体"/>
                <w:iCs/>
                <w:kern w:val="2"/>
                <w:sz w:val="20"/>
                <w:szCs w:val="20"/>
                <w:lang w:eastAsia="ko-KR"/>
              </w:rPr>
              <w:t>,</w:t>
            </w:r>
            <w:r w:rsidRPr="00E35ED2">
              <w:rPr>
                <w:rFonts w:eastAsia="宋体"/>
                <w:sz w:val="20"/>
                <w:szCs w:val="20"/>
              </w:rPr>
              <w:t xml:space="preserve"> does not </w:t>
            </w:r>
            <w:r w:rsidRPr="00E35ED2">
              <w:rPr>
                <w:rFonts w:eastAsia="宋体"/>
                <w:sz w:val="20"/>
                <w:szCs w:val="20"/>
                <w:lang w:val="en-US"/>
              </w:rPr>
              <w:t>expect to detect a DCI format scheduling a reception in a set of symbols and detect a DCI format scheduling a transmission in any symbol from the set of symbols. A</w:t>
            </w:r>
            <w:r w:rsidRPr="00E35ED2">
              <w:rPr>
                <w:rFonts w:eastAsia="宋体"/>
                <w:sz w:val="20"/>
                <w:szCs w:val="20"/>
              </w:rPr>
              <w:t xml:space="preserve"> HD-UE that operates on an NTN serving cell in the RRC_CONNECTED state, </w:t>
            </w:r>
            <w:r w:rsidRPr="00E35ED2">
              <w:rPr>
                <w:rFonts w:eastAsia="宋体"/>
                <w:iCs/>
                <w:kern w:val="2"/>
                <w:sz w:val="20"/>
                <w:szCs w:val="20"/>
                <w:lang w:eastAsia="ko-KR"/>
              </w:rPr>
              <w:t>indicates</w:t>
            </w:r>
            <w:r w:rsidRPr="00E35ED2">
              <w:rPr>
                <w:rFonts w:eastAsia="宋体"/>
                <w:i/>
                <w:iCs/>
                <w:kern w:val="2"/>
                <w:sz w:val="20"/>
                <w:szCs w:val="20"/>
                <w:lang w:eastAsia="ko-KR"/>
              </w:rPr>
              <w:t xml:space="preserve"> </w:t>
            </w:r>
            <w:proofErr w:type="spellStart"/>
            <w:r w:rsidRPr="00E35ED2">
              <w:rPr>
                <w:rFonts w:eastAsia="宋体"/>
                <w:i/>
                <w:iCs/>
                <w:kern w:val="2"/>
                <w:sz w:val="20"/>
                <w:szCs w:val="20"/>
                <w:lang w:eastAsia="ko-KR"/>
              </w:rPr>
              <w:t>CollisionHandlingOfHDFDDOperation</w:t>
            </w:r>
            <w:proofErr w:type="spellEnd"/>
            <w:r w:rsidRPr="00E35ED2">
              <w:rPr>
                <w:rFonts w:eastAsia="宋体"/>
                <w:sz w:val="20"/>
                <w:szCs w:val="20"/>
              </w:rPr>
              <w:t>, is scheduled to receive a PDSCH or CSI-RS in a set of symbols based on an indication by a first DCI format, and is scheduled to transmit a PUSCH, PUCCH, SRS, or PRACH that overlap with any symbol from the set of symbols based on an indication by a second DCI format, determines</w:t>
            </w:r>
          </w:p>
          <w:p w14:paraId="7B43CC2D" w14:textId="77777777" w:rsidR="00E35ED2" w:rsidRPr="00E35ED2" w:rsidRDefault="00E35ED2" w:rsidP="00E35ED2">
            <w:pPr>
              <w:widowControl/>
              <w:autoSpaceDE/>
              <w:autoSpaceDN/>
              <w:adjustRightInd/>
              <w:spacing w:after="180"/>
              <w:ind w:left="568" w:hanging="284"/>
              <w:jc w:val="left"/>
              <w:rPr>
                <w:rFonts w:eastAsia="宋体"/>
                <w:sz w:val="20"/>
                <w:szCs w:val="20"/>
                <w:lang w:val="x-none"/>
              </w:rPr>
            </w:pPr>
            <w:r w:rsidRPr="00E35ED2">
              <w:rPr>
                <w:rFonts w:eastAsia="宋体"/>
                <w:sz w:val="20"/>
                <w:szCs w:val="20"/>
                <w:lang w:val="en-US" w:eastAsia="zh-CN"/>
              </w:rPr>
              <w:t>-</w:t>
            </w:r>
            <w:r w:rsidRPr="00E35ED2">
              <w:rPr>
                <w:rFonts w:eastAsia="宋体"/>
                <w:sz w:val="20"/>
                <w:szCs w:val="20"/>
                <w:lang w:val="en-US" w:eastAsia="zh-CN"/>
              </w:rPr>
              <w:tab/>
            </w:r>
            <w:r w:rsidRPr="00E35ED2">
              <w:rPr>
                <w:rFonts w:eastAsia="宋体"/>
                <w:sz w:val="20"/>
                <w:szCs w:val="20"/>
                <w:lang w:val="x-none"/>
              </w:rPr>
              <w:t>to either receive the PDSCH or the CSI-RS or transmit the PRACH based on the HD-UE implementation;</w:t>
            </w:r>
          </w:p>
          <w:p w14:paraId="72FCC558" w14:textId="71334756" w:rsidR="00E35ED2" w:rsidRPr="00E35ED2" w:rsidRDefault="00E35ED2" w:rsidP="00E35ED2">
            <w:pPr>
              <w:widowControl/>
              <w:autoSpaceDE/>
              <w:autoSpaceDN/>
              <w:adjustRightInd/>
              <w:spacing w:after="180"/>
              <w:ind w:left="568" w:hanging="284"/>
              <w:jc w:val="left"/>
              <w:rPr>
                <w:rFonts w:eastAsia="宋体"/>
                <w:sz w:val="20"/>
                <w:szCs w:val="20"/>
                <w:lang w:val="x-none"/>
              </w:rPr>
            </w:pPr>
            <w:r w:rsidRPr="00E35ED2">
              <w:rPr>
                <w:rFonts w:eastAsia="宋体"/>
                <w:sz w:val="20"/>
                <w:szCs w:val="20"/>
                <w:lang w:val="en-US" w:eastAsia="zh-CN"/>
              </w:rPr>
              <w:t>-</w:t>
            </w:r>
            <w:r w:rsidRPr="00E35ED2">
              <w:rPr>
                <w:rFonts w:eastAsia="宋体"/>
                <w:sz w:val="20"/>
                <w:szCs w:val="20"/>
                <w:lang w:val="en-US" w:eastAsia="zh-CN"/>
              </w:rPr>
              <w:tab/>
            </w:r>
            <w:r w:rsidRPr="00E35ED2">
              <w:rPr>
                <w:rFonts w:eastAsia="宋体"/>
                <w:sz w:val="20"/>
                <w:szCs w:val="20"/>
                <w:lang w:val="x-none"/>
              </w:rPr>
              <w:t xml:space="preserve">to either receive the PDSCH or transmit </w:t>
            </w:r>
            <w:r w:rsidRPr="00E35ED2">
              <w:rPr>
                <w:rFonts w:eastAsia="宋体"/>
                <w:sz w:val="20"/>
                <w:szCs w:val="20"/>
                <w:lang w:val="en-US"/>
              </w:rPr>
              <w:t>the</w:t>
            </w:r>
            <w:r w:rsidRPr="00E35ED2">
              <w:rPr>
                <w:rFonts w:eastAsia="宋体"/>
                <w:sz w:val="20"/>
                <w:szCs w:val="20"/>
                <w:lang w:val="x-none"/>
              </w:rPr>
              <w:t xml:space="preserve"> PUSCH, PUCCH, or SRS based on the HD-UE implementation, if the first DCI format is provided by a PDCCH the HD-UE received according to a Type0/0A/1/2-PDCCH CSS set</w:t>
            </w:r>
            <w:ins w:id="6" w:author="Huawei, HiSilicon" w:date="2025-07-15T17:05:00Z">
              <w:r w:rsidR="002B55B9">
                <w:rPr>
                  <w:rFonts w:eastAsia="宋体"/>
                  <w:color w:val="0070C0"/>
                  <w:sz w:val="20"/>
                  <w:szCs w:val="20"/>
                  <w:lang w:val="en-US"/>
                </w:rPr>
                <w:t xml:space="preserve">, unless the HD-UE has cancelled an earlier UL transmission to receive the </w:t>
              </w:r>
              <w:r w:rsidR="002B55B9" w:rsidRPr="009D0C69">
                <w:rPr>
                  <w:rFonts w:eastAsia="宋体"/>
                  <w:color w:val="0070C0"/>
                  <w:sz w:val="20"/>
                  <w:szCs w:val="20"/>
                  <w:lang w:val="en-US"/>
                </w:rPr>
                <w:t>Type0/0A/1/2-</w:t>
              </w:r>
              <w:r w:rsidR="002B55B9">
                <w:rPr>
                  <w:rFonts w:eastAsia="宋体"/>
                  <w:color w:val="0070C0"/>
                  <w:sz w:val="20"/>
                  <w:szCs w:val="20"/>
                  <w:lang w:val="en-US"/>
                </w:rPr>
                <w:t xml:space="preserve">PDCCH </w:t>
              </w:r>
              <w:r w:rsidR="002B55B9" w:rsidRPr="00DF538D">
                <w:rPr>
                  <w:rFonts w:eastAsia="宋体"/>
                  <w:color w:val="0070C0"/>
                  <w:sz w:val="20"/>
                  <w:szCs w:val="20"/>
                  <w:lang w:val="en-US"/>
                </w:rPr>
                <w:t xml:space="preserve">as defined in clause 17.2 </w:t>
              </w:r>
              <w:r w:rsidR="002B55B9">
                <w:rPr>
                  <w:rFonts w:eastAsia="宋体"/>
                  <w:color w:val="0070C0"/>
                  <w:sz w:val="20"/>
                  <w:szCs w:val="20"/>
                  <w:lang w:val="en-US"/>
                </w:rPr>
                <w:t>in which case the HD-UE receives the PDSCH</w:t>
              </w:r>
            </w:ins>
            <w:r w:rsidRPr="00E35ED2">
              <w:rPr>
                <w:rFonts w:eastAsia="宋体"/>
                <w:sz w:val="20"/>
                <w:szCs w:val="20"/>
                <w:lang w:val="x-none"/>
              </w:rPr>
              <w:t>;</w:t>
            </w:r>
          </w:p>
          <w:p w14:paraId="662BA97E" w14:textId="77777777" w:rsidR="00E35ED2" w:rsidRPr="00E35ED2" w:rsidRDefault="00E35ED2" w:rsidP="00E35ED2">
            <w:pPr>
              <w:widowControl/>
              <w:autoSpaceDE/>
              <w:autoSpaceDN/>
              <w:adjustRightInd/>
              <w:spacing w:after="180"/>
              <w:ind w:left="568" w:hanging="284"/>
              <w:jc w:val="left"/>
              <w:rPr>
                <w:rFonts w:eastAsia="宋体"/>
                <w:sz w:val="20"/>
                <w:szCs w:val="20"/>
                <w:lang w:val="x-none"/>
              </w:rPr>
            </w:pPr>
            <w:r w:rsidRPr="00E35ED2">
              <w:rPr>
                <w:rFonts w:eastAsia="宋体"/>
                <w:sz w:val="20"/>
                <w:szCs w:val="20"/>
                <w:lang w:val="en-US" w:eastAsia="zh-CN"/>
              </w:rPr>
              <w:t>-</w:t>
            </w:r>
            <w:r w:rsidRPr="00E35ED2">
              <w:rPr>
                <w:rFonts w:eastAsia="宋体"/>
                <w:sz w:val="20"/>
                <w:szCs w:val="20"/>
                <w:lang w:val="en-US" w:eastAsia="zh-CN"/>
              </w:rPr>
              <w:tab/>
            </w:r>
            <w:r w:rsidRPr="00E35ED2">
              <w:rPr>
                <w:rFonts w:eastAsia="宋体"/>
                <w:sz w:val="20"/>
                <w:szCs w:val="20"/>
                <w:lang w:val="x-none"/>
              </w:rPr>
              <w:t xml:space="preserve">to receive the PDSCH or the CSI-RS if the first DCI format is provided by a PDCCH the HD-UE received according to a search space set other than a Type0/0A/1/2-PDCCH CSS set, and the HD-UE is not provided </w:t>
            </w:r>
            <w:r w:rsidRPr="00E35ED2">
              <w:rPr>
                <w:rFonts w:eastAsia="宋体"/>
                <w:i/>
                <w:sz w:val="20"/>
                <w:szCs w:val="20"/>
                <w:lang w:val="x-none"/>
              </w:rPr>
              <w:t>ntnRedCapCollisionCase4UlPriority</w:t>
            </w:r>
            <w:r w:rsidRPr="00E35ED2">
              <w:rPr>
                <w:rFonts w:eastAsia="宋体"/>
                <w:sz w:val="20"/>
                <w:szCs w:val="20"/>
                <w:lang w:val="x-none"/>
              </w:rPr>
              <w:t xml:space="preserve">, and </w:t>
            </w:r>
            <w:r w:rsidRPr="00E35ED2">
              <w:rPr>
                <w:rFonts w:eastAsia="宋体"/>
                <w:iCs/>
                <w:sz w:val="20"/>
                <w:szCs w:val="20"/>
                <w:lang w:val="x-none"/>
              </w:rPr>
              <w:t>timeline conditions for cancellation of the UL transmission as defined in clause 17.2 are satisfied</w:t>
            </w:r>
            <w:r w:rsidRPr="00E35ED2">
              <w:rPr>
                <w:rFonts w:eastAsia="宋体"/>
                <w:sz w:val="20"/>
                <w:szCs w:val="20"/>
                <w:lang w:val="x-none"/>
              </w:rPr>
              <w:t>;</w:t>
            </w:r>
          </w:p>
          <w:p w14:paraId="34122F99" w14:textId="77777777" w:rsidR="00E35ED2" w:rsidRPr="00E35ED2" w:rsidRDefault="00E35ED2" w:rsidP="00E35ED2">
            <w:pPr>
              <w:widowControl/>
              <w:autoSpaceDE/>
              <w:autoSpaceDN/>
              <w:adjustRightInd/>
              <w:spacing w:after="180"/>
              <w:ind w:left="568" w:hanging="284"/>
              <w:jc w:val="left"/>
              <w:rPr>
                <w:rFonts w:eastAsia="宋体"/>
                <w:sz w:val="20"/>
                <w:szCs w:val="20"/>
                <w:lang w:val="x-none"/>
              </w:rPr>
            </w:pPr>
            <w:r w:rsidRPr="00E35ED2">
              <w:rPr>
                <w:rFonts w:eastAsia="宋体"/>
                <w:sz w:val="20"/>
                <w:szCs w:val="20"/>
                <w:lang w:val="en-US" w:eastAsia="zh-CN"/>
              </w:rPr>
              <w:t>-</w:t>
            </w:r>
            <w:r w:rsidRPr="00E35ED2">
              <w:rPr>
                <w:rFonts w:eastAsia="宋体"/>
                <w:sz w:val="20"/>
                <w:szCs w:val="20"/>
                <w:lang w:val="en-US" w:eastAsia="zh-CN"/>
              </w:rPr>
              <w:tab/>
            </w:r>
            <w:r w:rsidRPr="00E35ED2">
              <w:rPr>
                <w:rFonts w:eastAsia="宋体"/>
                <w:sz w:val="20"/>
                <w:szCs w:val="20"/>
                <w:lang w:val="x-none"/>
              </w:rPr>
              <w:t>to transmit the PUSCH, PUCCH, or SRS, if the first DCI format is not provided by a PDCCH the HD-UE received according to a Type0/0A/1/2-PDCCH CSS set, and</w:t>
            </w:r>
          </w:p>
          <w:p w14:paraId="38B8DED8" w14:textId="77777777" w:rsidR="00E35ED2" w:rsidRPr="00E35ED2" w:rsidRDefault="00E35ED2" w:rsidP="00E35ED2">
            <w:pPr>
              <w:widowControl/>
              <w:autoSpaceDE/>
              <w:autoSpaceDN/>
              <w:adjustRightInd/>
              <w:spacing w:after="180"/>
              <w:ind w:left="851" w:hanging="284"/>
              <w:jc w:val="left"/>
              <w:rPr>
                <w:rFonts w:eastAsia="宋体"/>
                <w:sz w:val="20"/>
                <w:szCs w:val="20"/>
                <w:lang w:val="x-none"/>
              </w:rPr>
            </w:pPr>
            <w:r w:rsidRPr="00E35ED2">
              <w:rPr>
                <w:rFonts w:eastAsia="Malgun Gothic"/>
                <w:sz w:val="20"/>
                <w:szCs w:val="20"/>
                <w:lang w:val="x-none" w:eastAsia="ja-JP"/>
              </w:rPr>
              <w:t>-</w:t>
            </w:r>
            <w:r w:rsidRPr="00E35ED2">
              <w:rPr>
                <w:rFonts w:eastAsia="Malgun Gothic"/>
                <w:sz w:val="20"/>
                <w:szCs w:val="20"/>
                <w:lang w:val="x-none" w:eastAsia="ja-JP"/>
              </w:rPr>
              <w:tab/>
            </w:r>
            <w:r w:rsidRPr="00E35ED2">
              <w:rPr>
                <w:rFonts w:eastAsia="宋体"/>
                <w:sz w:val="20"/>
                <w:szCs w:val="20"/>
                <w:lang w:val="x-none"/>
              </w:rPr>
              <w:t>the HD-UE is provided ntnRedCapCollisionCase4UlPriority, or</w:t>
            </w:r>
          </w:p>
          <w:p w14:paraId="710826BD" w14:textId="55082F38" w:rsidR="00E35ED2" w:rsidRPr="00E35ED2" w:rsidRDefault="00E35ED2" w:rsidP="00E35ED2">
            <w:pPr>
              <w:widowControl/>
              <w:autoSpaceDE/>
              <w:autoSpaceDN/>
              <w:adjustRightInd/>
              <w:spacing w:after="180"/>
              <w:ind w:left="851" w:hanging="284"/>
              <w:jc w:val="left"/>
              <w:rPr>
                <w:rFonts w:eastAsia="宋体"/>
                <w:sz w:val="20"/>
                <w:szCs w:val="20"/>
                <w:lang w:val="x-none"/>
              </w:rPr>
            </w:pPr>
            <w:r w:rsidRPr="00E35ED2">
              <w:rPr>
                <w:rFonts w:eastAsia="Malgun Gothic"/>
                <w:sz w:val="20"/>
                <w:szCs w:val="20"/>
                <w:lang w:val="x-none" w:eastAsia="ja-JP"/>
              </w:rPr>
              <w:t>-</w:t>
            </w:r>
            <w:r w:rsidRPr="00E35ED2">
              <w:rPr>
                <w:rFonts w:eastAsia="Malgun Gothic"/>
                <w:sz w:val="20"/>
                <w:szCs w:val="20"/>
                <w:lang w:val="x-none" w:eastAsia="ja-JP"/>
              </w:rPr>
              <w:tab/>
            </w:r>
            <w:r w:rsidRPr="00E35ED2">
              <w:rPr>
                <w:rFonts w:eastAsia="宋体"/>
                <w:sz w:val="20"/>
                <w:szCs w:val="20"/>
                <w:lang w:val="x-none"/>
              </w:rPr>
              <w:t xml:space="preserve">the HD-UE is not provided ntnRedCapCollisionCase4UlPriority and </w:t>
            </w:r>
            <w:r w:rsidRPr="00E35ED2">
              <w:rPr>
                <w:rFonts w:eastAsia="宋体"/>
                <w:iCs/>
                <w:sz w:val="20"/>
                <w:szCs w:val="20"/>
                <w:lang w:val="x-none"/>
              </w:rPr>
              <w:t>timeline conditions for cancellation of the UL transmission as defined in clause 17.2 are not satisfied.</w:t>
            </w:r>
          </w:p>
          <w:p w14:paraId="60C3164C" w14:textId="77777777" w:rsidR="00E35ED2" w:rsidRPr="00E35ED2" w:rsidRDefault="00E35ED2" w:rsidP="00E35ED2">
            <w:pPr>
              <w:jc w:val="center"/>
              <w:rPr>
                <w:color w:val="FF0000"/>
                <w:lang w:eastAsia="zh-CN"/>
              </w:rPr>
            </w:pPr>
            <w:r w:rsidRPr="00E35ED2">
              <w:rPr>
                <w:color w:val="FF0000"/>
                <w:lang w:eastAsia="zh-CN"/>
              </w:rPr>
              <w:t>***Unmodified Text Omitted***</w:t>
            </w:r>
          </w:p>
          <w:p w14:paraId="20B94F6D" w14:textId="0C1445CC" w:rsidR="00E35ED2" w:rsidRDefault="00E35ED2" w:rsidP="00E35ED2">
            <w:pPr>
              <w:jc w:val="center"/>
              <w:rPr>
                <w:lang w:eastAsia="zh-CN"/>
              </w:rPr>
            </w:pPr>
            <w:r w:rsidRPr="00E35ED2">
              <w:rPr>
                <w:color w:val="FF0000"/>
                <w:lang w:eastAsia="zh-CN"/>
              </w:rPr>
              <w:t>***End of TP#1 to TS38.213 v19.0.0***</w:t>
            </w:r>
          </w:p>
        </w:tc>
      </w:tr>
    </w:tbl>
    <w:p w14:paraId="38425FF8" w14:textId="77777777" w:rsidR="00B96F3F" w:rsidRDefault="00B96F3F" w:rsidP="001D565B">
      <w:pPr>
        <w:rPr>
          <w:b/>
          <w:i/>
          <w:lang w:eastAsia="zh-CN"/>
        </w:rPr>
      </w:pPr>
    </w:p>
    <w:p w14:paraId="74E146C9" w14:textId="46DB1D1C" w:rsidR="00E35ED2" w:rsidRDefault="001D565B" w:rsidP="00E35ED2">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w:t>
      </w:r>
      <w:r w:rsidR="008A1902">
        <w:rPr>
          <w:b/>
          <w:i/>
          <w:lang w:eastAsia="zh-CN"/>
        </w:rPr>
        <w:t xml:space="preserve">capture in the specifications that </w:t>
      </w:r>
      <w:r w:rsidR="00E35ED2">
        <w:rPr>
          <w:b/>
          <w:i/>
          <w:lang w:eastAsia="zh-CN"/>
        </w:rPr>
        <w:t>t</w:t>
      </w:r>
      <w:r w:rsidRPr="00B93A56">
        <w:rPr>
          <w:b/>
          <w:i/>
          <w:lang w:eastAsia="zh-CN"/>
        </w:rPr>
        <w:t xml:space="preserve">he UE </w:t>
      </w:r>
      <w:r>
        <w:rPr>
          <w:b/>
          <w:i/>
          <w:lang w:eastAsia="zh-CN"/>
        </w:rPr>
        <w:t xml:space="preserve">should </w:t>
      </w:r>
      <w:r w:rsidRPr="00B93A56">
        <w:rPr>
          <w:b/>
          <w:i/>
          <w:lang w:eastAsia="zh-CN"/>
        </w:rPr>
        <w:t xml:space="preserve">cancel </w:t>
      </w:r>
      <w:r>
        <w:rPr>
          <w:b/>
          <w:i/>
          <w:lang w:eastAsia="zh-CN"/>
        </w:rPr>
        <w:t xml:space="preserve">a dynamic UL transmission colliding with a </w:t>
      </w:r>
      <w:r w:rsidRPr="00B93A56">
        <w:rPr>
          <w:b/>
          <w:i/>
          <w:lang w:eastAsia="zh-CN"/>
        </w:rPr>
        <w:t>PDSCH scheduled by</w:t>
      </w:r>
      <w:r w:rsidR="00E35ED2">
        <w:rPr>
          <w:b/>
          <w:i/>
          <w:lang w:eastAsia="zh-CN"/>
        </w:rPr>
        <w:t xml:space="preserve"> a</w:t>
      </w:r>
      <w:r w:rsidRPr="00B93A56">
        <w:rPr>
          <w:b/>
          <w:i/>
          <w:lang w:eastAsia="zh-CN"/>
        </w:rPr>
        <w:t xml:space="preserve"> Type-0/0A/1/2-PDCCH in CSS if the UE has prioritized th</w:t>
      </w:r>
      <w:r w:rsidR="00E35ED2">
        <w:rPr>
          <w:b/>
          <w:i/>
          <w:lang w:eastAsia="zh-CN"/>
        </w:rPr>
        <w:t>e reception of that</w:t>
      </w:r>
      <w:r w:rsidRPr="00B93A56">
        <w:rPr>
          <w:b/>
          <w:i/>
          <w:lang w:eastAsia="zh-CN"/>
        </w:rPr>
        <w:t xml:space="preserve"> PDCCH</w:t>
      </w:r>
    </w:p>
    <w:p w14:paraId="1390D37E" w14:textId="30BA7A31" w:rsidR="00E35ED2" w:rsidRDefault="00E35ED2" w:rsidP="00E35ED2">
      <w:pPr>
        <w:pStyle w:val="a8"/>
        <w:numPr>
          <w:ilvl w:val="0"/>
          <w:numId w:val="22"/>
        </w:numPr>
        <w:rPr>
          <w:b/>
          <w:i/>
          <w:lang w:eastAsia="zh-CN"/>
        </w:rPr>
      </w:pPr>
      <w:r>
        <w:rPr>
          <w:b/>
          <w:i/>
          <w:lang w:eastAsia="zh-CN"/>
        </w:rPr>
        <w:t xml:space="preserve">Adopt </w:t>
      </w:r>
      <w:r w:rsidR="008A1902">
        <w:rPr>
          <w:b/>
          <w:i/>
          <w:lang w:eastAsia="zh-CN"/>
        </w:rPr>
        <w:t xml:space="preserve">associated </w:t>
      </w:r>
      <w:r>
        <w:rPr>
          <w:b/>
          <w:i/>
          <w:lang w:eastAsia="zh-CN"/>
        </w:rPr>
        <w:t>TP#1 to TS38.213</w:t>
      </w:r>
      <w:r w:rsidR="00703644">
        <w:rPr>
          <w:b/>
          <w:i/>
          <w:lang w:eastAsia="zh-CN"/>
        </w:rPr>
        <w:t xml:space="preserve"> v19.0.0</w:t>
      </w:r>
    </w:p>
    <w:p w14:paraId="6BCF4C1D" w14:textId="360E3DAC" w:rsidR="001D565B" w:rsidRPr="00E35ED2" w:rsidRDefault="001D565B" w:rsidP="00E35ED2">
      <w:pPr>
        <w:pStyle w:val="a8"/>
        <w:rPr>
          <w:b/>
          <w:i/>
          <w:lang w:eastAsia="zh-CN"/>
        </w:rPr>
      </w:pPr>
      <w:r w:rsidRPr="00E35ED2">
        <w:rPr>
          <w:b/>
          <w:i/>
          <w:lang w:eastAsia="zh-CN"/>
        </w:rPr>
        <w:t xml:space="preserve"> </w:t>
      </w:r>
    </w:p>
    <w:p w14:paraId="13826FC7" w14:textId="7C69881F" w:rsidR="00F97AA6" w:rsidRDefault="00E35ED2" w:rsidP="00AD4E7D">
      <w:pPr>
        <w:pStyle w:val="2"/>
        <w:numPr>
          <w:ilvl w:val="1"/>
          <w:numId w:val="1"/>
        </w:numPr>
        <w:tabs>
          <w:tab w:val="clear" w:pos="7521"/>
          <w:tab w:val="num" w:pos="567"/>
        </w:tabs>
        <w:spacing w:beforeLines="50" w:before="120"/>
        <w:ind w:left="567" w:hanging="578"/>
        <w:rPr>
          <w:lang w:eastAsia="zh-CN"/>
        </w:rPr>
      </w:pPr>
      <w:r>
        <w:rPr>
          <w:lang w:eastAsia="zh-CN"/>
        </w:rPr>
        <w:t>Alignment with endorsed RRC parameters list</w:t>
      </w:r>
    </w:p>
    <w:p w14:paraId="4A056349" w14:textId="77777777" w:rsidR="00A80339" w:rsidRDefault="00A80339" w:rsidP="00A80339">
      <w:pPr>
        <w:rPr>
          <w:lang w:val="en-US" w:eastAsia="zh-CN"/>
        </w:rPr>
      </w:pPr>
      <w:r>
        <w:rPr>
          <w:lang w:eastAsia="zh-CN"/>
        </w:rPr>
        <w:t xml:space="preserve">It should be noted that </w:t>
      </w:r>
      <w:r>
        <w:rPr>
          <w:lang w:val="en-US" w:eastAsia="zh-CN"/>
        </w:rPr>
        <w:t>“</w:t>
      </w:r>
      <w:r w:rsidRPr="00A80339">
        <w:rPr>
          <w:lang w:val="en-US" w:eastAsia="zh-CN"/>
        </w:rPr>
        <w:t xml:space="preserve">Case3” and “Case4” </w:t>
      </w:r>
      <w:r>
        <w:rPr>
          <w:lang w:val="en-US" w:eastAsia="zh-CN"/>
        </w:rPr>
        <w:t xml:space="preserve">within the higher layer parameters’ names </w:t>
      </w:r>
      <w:r w:rsidRPr="00A80339">
        <w:rPr>
          <w:lang w:val="en-US" w:eastAsia="zh-CN"/>
        </w:rPr>
        <w:t>are not d</w:t>
      </w:r>
      <w:r>
        <w:rPr>
          <w:lang w:val="en-US" w:eastAsia="zh-CN"/>
        </w:rPr>
        <w:t xml:space="preserve">efined anywhere else in the specifications and should not be used for other than the convenience of WG discussions.  </w:t>
      </w:r>
    </w:p>
    <w:p w14:paraId="30E11FDD" w14:textId="14D89CA8" w:rsidR="00A80339" w:rsidRPr="00A80339" w:rsidRDefault="00A80339" w:rsidP="00A80339">
      <w:pPr>
        <w:rPr>
          <w:lang w:val="en-US" w:eastAsia="zh-CN"/>
        </w:rPr>
      </w:pPr>
      <w:r>
        <w:rPr>
          <w:lang w:val="en-US" w:eastAsia="zh-CN"/>
        </w:rPr>
        <w:t>Therefore, for consistency and improving the clarity of the specifications, we</w:t>
      </w:r>
      <w:r w:rsidRPr="00A80339">
        <w:rPr>
          <w:lang w:val="en-US" w:eastAsia="zh-CN"/>
        </w:rPr>
        <w:t xml:space="preserve"> propose to replace </w:t>
      </w:r>
      <w:r>
        <w:rPr>
          <w:lang w:val="en-US" w:eastAsia="zh-CN"/>
        </w:rPr>
        <w:t xml:space="preserve">the </w:t>
      </w:r>
      <w:r w:rsidRPr="00A80339">
        <w:rPr>
          <w:lang w:val="en-US" w:eastAsia="zh-CN"/>
        </w:rPr>
        <w:t xml:space="preserve">higher layer parameters’ names </w:t>
      </w:r>
      <w:r>
        <w:rPr>
          <w:lang w:val="en-US" w:eastAsia="zh-CN"/>
        </w:rPr>
        <w:t xml:space="preserve">for network overriding of the default priority rules in clause 17.2 of TS38.213 v19.0.0 </w:t>
      </w:r>
      <w:r w:rsidRPr="00A80339">
        <w:rPr>
          <w:lang w:val="en-US" w:eastAsia="zh-CN"/>
        </w:rPr>
        <w:t xml:space="preserve">with the ones </w:t>
      </w:r>
      <w:r>
        <w:rPr>
          <w:lang w:val="en-US" w:eastAsia="zh-CN"/>
        </w:rPr>
        <w:t xml:space="preserve">used </w:t>
      </w:r>
      <w:r w:rsidRPr="00A80339">
        <w:rPr>
          <w:lang w:val="en-US" w:eastAsia="zh-CN"/>
        </w:rPr>
        <w:t>in the endorsed LS in R1-2503242 (</w:t>
      </w:r>
      <w:proofErr w:type="spellStart"/>
      <w:r w:rsidRPr="00A80339">
        <w:rPr>
          <w:i/>
          <w:iCs/>
          <w:lang w:val="en-US" w:eastAsia="zh-CN"/>
        </w:rPr>
        <w:t>ntn-PrioritizeUl-semiStatichalfDuplexRedCapcollision</w:t>
      </w:r>
      <w:proofErr w:type="spellEnd"/>
      <w:r w:rsidRPr="00A80339">
        <w:rPr>
          <w:i/>
          <w:iCs/>
          <w:lang w:val="en-US" w:eastAsia="zh-CN"/>
        </w:rPr>
        <w:t xml:space="preserve">, </w:t>
      </w:r>
      <w:proofErr w:type="spellStart"/>
      <w:r w:rsidRPr="00A80339">
        <w:rPr>
          <w:i/>
          <w:iCs/>
          <w:lang w:val="en-US" w:eastAsia="zh-CN"/>
        </w:rPr>
        <w:t>ntn-PrioritizeUl-DynamichalfDuplexRedCapcollision</w:t>
      </w:r>
      <w:proofErr w:type="spellEnd"/>
      <w:r w:rsidRPr="00A80339">
        <w:rPr>
          <w:lang w:val="en-US" w:eastAsia="zh-CN"/>
        </w:rPr>
        <w:t>)</w:t>
      </w:r>
    </w:p>
    <w:p w14:paraId="6C954A68" w14:textId="2B5D622D" w:rsidR="00A80339" w:rsidRDefault="00A80339" w:rsidP="00A80339">
      <w:r>
        <w:t>Following TP</w:t>
      </w:r>
      <w:r w:rsidR="0061758D">
        <w:t>#2</w:t>
      </w:r>
      <w:r>
        <w:t xml:space="preserve"> to TS38.213 v19.0.0 depicts the </w:t>
      </w:r>
      <w:r w:rsidR="0061758D">
        <w:t>c</w:t>
      </w:r>
      <w:r>
        <w:t xml:space="preserve">hanges needed to capture this proposal: </w:t>
      </w:r>
    </w:p>
    <w:tbl>
      <w:tblPr>
        <w:tblStyle w:val="af6"/>
        <w:tblW w:w="0" w:type="auto"/>
        <w:tblLook w:val="04A0" w:firstRow="1" w:lastRow="0" w:firstColumn="1" w:lastColumn="0" w:noHBand="0" w:noVBand="1"/>
      </w:tblPr>
      <w:tblGrid>
        <w:gridCol w:w="9306"/>
      </w:tblGrid>
      <w:tr w:rsidR="00A80339" w14:paraId="6A018AAC" w14:textId="77777777" w:rsidTr="00D5161A">
        <w:tc>
          <w:tcPr>
            <w:tcW w:w="9306" w:type="dxa"/>
          </w:tcPr>
          <w:p w14:paraId="5E27B759" w14:textId="2B87D809" w:rsidR="00A80339" w:rsidRPr="00E35ED2" w:rsidRDefault="00A80339" w:rsidP="00D5161A">
            <w:pPr>
              <w:jc w:val="center"/>
              <w:rPr>
                <w:color w:val="FF0000"/>
                <w:lang w:eastAsia="zh-CN"/>
              </w:rPr>
            </w:pPr>
            <w:r w:rsidRPr="00E35ED2">
              <w:rPr>
                <w:color w:val="FF0000"/>
                <w:lang w:eastAsia="zh-CN"/>
              </w:rPr>
              <w:lastRenderedPageBreak/>
              <w:t xml:space="preserve">***Beginning </w:t>
            </w:r>
            <w:r w:rsidR="0061758D">
              <w:rPr>
                <w:color w:val="FF0000"/>
                <w:lang w:eastAsia="zh-CN"/>
              </w:rPr>
              <w:t>of TP#2</w:t>
            </w:r>
            <w:r w:rsidRPr="00E35ED2">
              <w:rPr>
                <w:color w:val="FF0000"/>
                <w:lang w:eastAsia="zh-CN"/>
              </w:rPr>
              <w:t xml:space="preserve"> to TS38.213 v19.0.0***</w:t>
            </w:r>
          </w:p>
          <w:p w14:paraId="34B1C2A0" w14:textId="77777777" w:rsidR="00A80339" w:rsidRPr="00E35ED2" w:rsidRDefault="00A80339" w:rsidP="00D5161A">
            <w:pPr>
              <w:jc w:val="center"/>
              <w:rPr>
                <w:color w:val="FF0000"/>
                <w:lang w:eastAsia="zh-CN"/>
              </w:rPr>
            </w:pPr>
            <w:r w:rsidRPr="00E35ED2">
              <w:rPr>
                <w:color w:val="FF0000"/>
                <w:lang w:eastAsia="zh-CN"/>
              </w:rPr>
              <w:t>***Unmodified Text Omitted***</w:t>
            </w:r>
          </w:p>
          <w:p w14:paraId="2264D5E9" w14:textId="77777777" w:rsidR="0061758D" w:rsidRPr="0061758D" w:rsidRDefault="0061758D" w:rsidP="0061758D">
            <w:pPr>
              <w:widowControl/>
              <w:autoSpaceDE/>
              <w:autoSpaceDN/>
              <w:adjustRightInd/>
              <w:spacing w:after="180"/>
              <w:jc w:val="left"/>
              <w:rPr>
                <w:rFonts w:eastAsia="宋体"/>
                <w:sz w:val="20"/>
                <w:szCs w:val="20"/>
              </w:rPr>
            </w:pPr>
            <w:r w:rsidRPr="0061758D">
              <w:rPr>
                <w:rFonts w:eastAsia="宋体"/>
                <w:sz w:val="20"/>
                <w:szCs w:val="20"/>
              </w:rPr>
              <w:t xml:space="preserve">A HD-UE that operates on a non-NTN serving cell, or a HD-UE that operates on an NTN serving cell and does not indicate </w:t>
            </w:r>
            <w:proofErr w:type="spellStart"/>
            <w:r w:rsidRPr="0061758D">
              <w:rPr>
                <w:rFonts w:eastAsia="宋体"/>
                <w:i/>
                <w:iCs/>
                <w:kern w:val="2"/>
                <w:sz w:val="20"/>
                <w:szCs w:val="20"/>
                <w:lang w:eastAsia="ko-KR"/>
              </w:rPr>
              <w:t>CollisionHandlingOfHDFDDOperation</w:t>
            </w:r>
            <w:proofErr w:type="spellEnd"/>
            <w:r w:rsidRPr="0061758D">
              <w:rPr>
                <w:rFonts w:eastAsia="宋体"/>
                <w:iCs/>
                <w:kern w:val="2"/>
                <w:sz w:val="20"/>
                <w:szCs w:val="20"/>
                <w:lang w:eastAsia="ko-KR"/>
              </w:rPr>
              <w:t>,</w:t>
            </w:r>
            <w:r w:rsidRPr="0061758D">
              <w:rPr>
                <w:rFonts w:eastAsia="宋体"/>
                <w:sz w:val="20"/>
                <w:szCs w:val="20"/>
              </w:rPr>
              <w:t xml:space="preserve"> does not </w:t>
            </w:r>
            <w:r w:rsidRPr="0061758D">
              <w:rPr>
                <w:rFonts w:eastAsia="宋体"/>
                <w:sz w:val="20"/>
                <w:szCs w:val="20"/>
                <w:lang w:val="en-US"/>
              </w:rPr>
              <w:t>expect to detect a DCI format scheduling a reception in a set of symbols and detect a DCI format scheduling a transmission in any symbol from the set of symbols. A</w:t>
            </w:r>
            <w:r w:rsidRPr="0061758D">
              <w:rPr>
                <w:rFonts w:eastAsia="宋体"/>
                <w:sz w:val="20"/>
                <w:szCs w:val="20"/>
              </w:rPr>
              <w:t xml:space="preserve"> HD-UE that operates on an NTN serving cell in the RRC_CONNECTED state, </w:t>
            </w:r>
            <w:r w:rsidRPr="0061758D">
              <w:rPr>
                <w:rFonts w:eastAsia="宋体"/>
                <w:iCs/>
                <w:kern w:val="2"/>
                <w:sz w:val="20"/>
                <w:szCs w:val="20"/>
                <w:lang w:eastAsia="ko-KR"/>
              </w:rPr>
              <w:t>indicates</w:t>
            </w:r>
            <w:r w:rsidRPr="0061758D">
              <w:rPr>
                <w:rFonts w:eastAsia="宋体"/>
                <w:i/>
                <w:iCs/>
                <w:kern w:val="2"/>
                <w:sz w:val="20"/>
                <w:szCs w:val="20"/>
                <w:lang w:eastAsia="ko-KR"/>
              </w:rPr>
              <w:t xml:space="preserve"> </w:t>
            </w:r>
            <w:proofErr w:type="spellStart"/>
            <w:r w:rsidRPr="0061758D">
              <w:rPr>
                <w:rFonts w:eastAsia="宋体"/>
                <w:i/>
                <w:iCs/>
                <w:kern w:val="2"/>
                <w:sz w:val="20"/>
                <w:szCs w:val="20"/>
                <w:lang w:eastAsia="ko-KR"/>
              </w:rPr>
              <w:t>CollisionHandlingOfHDFDDOperation</w:t>
            </w:r>
            <w:proofErr w:type="spellEnd"/>
            <w:r w:rsidRPr="0061758D">
              <w:rPr>
                <w:rFonts w:eastAsia="宋体"/>
                <w:sz w:val="20"/>
                <w:szCs w:val="20"/>
              </w:rPr>
              <w:t>, is scheduled to receive a PDSCH or CSI-RS in a set of symbols based on an indication by a first DCI format, and is scheduled to transmit a PUSCH, PUCCH, SRS, or PRACH that overlap with any symbol from the set of symbols based on an indication by a second DCI format, determines</w:t>
            </w:r>
          </w:p>
          <w:p w14:paraId="116F0006" w14:textId="77777777"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to either receive the PDSCH or the CSI-RS or transmit the PRACH based on the HD-UE implementation;</w:t>
            </w:r>
          </w:p>
          <w:p w14:paraId="6A609861" w14:textId="77777777"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either receive the PDSCH or transmit </w:t>
            </w:r>
            <w:r w:rsidRPr="0061758D">
              <w:rPr>
                <w:rFonts w:eastAsia="宋体"/>
                <w:sz w:val="20"/>
                <w:szCs w:val="20"/>
                <w:lang w:val="en-US"/>
              </w:rPr>
              <w:t>the</w:t>
            </w:r>
            <w:r w:rsidRPr="0061758D">
              <w:rPr>
                <w:rFonts w:eastAsia="宋体"/>
                <w:sz w:val="20"/>
                <w:szCs w:val="20"/>
                <w:lang w:val="x-none"/>
              </w:rPr>
              <w:t xml:space="preserve"> PUSCH, PUCCH, or SRS based on the HD-UE implementation, if the first DCI format is provided by a PDCCH the HD-UE received according to a Type0/0A/1/2-PDCCH CSS set;</w:t>
            </w:r>
          </w:p>
          <w:p w14:paraId="16C2B5E8" w14:textId="46A17490"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receive the PDSCH or the CSI-RS if the first DCI format is provided by a PDCCH the HD-UE received according to a search space set other than a Type0/0A/1/2-PDCCH CSS set, and the HD-UE is not provided </w:t>
            </w:r>
            <w:del w:id="7" w:author="Huawei, HiSilicon" w:date="2025-07-15T17:07:00Z">
              <w:r w:rsidRPr="0061758D" w:rsidDel="002B55B9">
                <w:rPr>
                  <w:rFonts w:eastAsia="宋体"/>
                  <w:i/>
                  <w:sz w:val="20"/>
                  <w:szCs w:val="20"/>
                  <w:lang w:val="x-none"/>
                </w:rPr>
                <w:delText>ntnRedCapCollisionCase4UlPriority</w:delText>
              </w:r>
            </w:del>
            <w:proofErr w:type="spellStart"/>
            <w:ins w:id="8" w:author="Huawei, HiSilicon" w:date="2025-07-15T17:07:00Z">
              <w:r w:rsidR="002B55B9">
                <w:rPr>
                  <w:rFonts w:eastAsia="宋体"/>
                  <w:i/>
                  <w:sz w:val="20"/>
                  <w:szCs w:val="20"/>
                  <w:lang w:val="x-none"/>
                </w:rPr>
                <w:t>ntn-PrioritizeUl-DynamichalfDuplexRedCapcollision</w:t>
              </w:r>
            </w:ins>
            <w:proofErr w:type="spellEnd"/>
            <w:r w:rsidRPr="0061758D">
              <w:rPr>
                <w:rFonts w:eastAsia="宋体"/>
                <w:sz w:val="20"/>
                <w:szCs w:val="20"/>
                <w:lang w:val="x-none"/>
              </w:rPr>
              <w:t xml:space="preserve">, and </w:t>
            </w:r>
            <w:r w:rsidRPr="0061758D">
              <w:rPr>
                <w:rFonts w:eastAsia="宋体"/>
                <w:iCs/>
                <w:sz w:val="20"/>
                <w:szCs w:val="20"/>
                <w:lang w:val="x-none"/>
              </w:rPr>
              <w:t>timeline conditions for cancellation of the UL transmission as defined in clause 17.2 are satisfied</w:t>
            </w:r>
            <w:r w:rsidRPr="0061758D">
              <w:rPr>
                <w:rFonts w:eastAsia="宋体"/>
                <w:sz w:val="20"/>
                <w:szCs w:val="20"/>
                <w:lang w:val="x-none"/>
              </w:rPr>
              <w:t>;</w:t>
            </w:r>
          </w:p>
          <w:p w14:paraId="46C931A4" w14:textId="77777777"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to transmit the PUSCH, PUCCH, or SRS, if the first DCI format is not provided by a PDCCH the HD-UE received according to a Type0/0A/1/2-PDCCH CSS set, and</w:t>
            </w:r>
          </w:p>
          <w:p w14:paraId="2F822870" w14:textId="477026E8" w:rsidR="0061758D" w:rsidRPr="0061758D" w:rsidRDefault="0061758D" w:rsidP="0061758D">
            <w:pPr>
              <w:widowControl/>
              <w:autoSpaceDE/>
              <w:autoSpaceDN/>
              <w:adjustRightInd/>
              <w:spacing w:after="180"/>
              <w:ind w:left="851" w:hanging="284"/>
              <w:jc w:val="left"/>
              <w:rPr>
                <w:rFonts w:eastAsia="宋体"/>
                <w:sz w:val="20"/>
                <w:szCs w:val="20"/>
                <w:lang w:val="x-none"/>
              </w:rPr>
            </w:pPr>
            <w:r w:rsidRPr="0061758D">
              <w:rPr>
                <w:rFonts w:eastAsia="Malgun Gothic"/>
                <w:sz w:val="20"/>
                <w:szCs w:val="20"/>
                <w:lang w:val="x-none" w:eastAsia="ja-JP"/>
              </w:rPr>
              <w:t>-</w:t>
            </w:r>
            <w:r w:rsidRPr="0061758D">
              <w:rPr>
                <w:rFonts w:eastAsia="Malgun Gothic"/>
                <w:sz w:val="20"/>
                <w:szCs w:val="20"/>
                <w:lang w:val="x-none" w:eastAsia="ja-JP"/>
              </w:rPr>
              <w:tab/>
            </w:r>
            <w:r w:rsidRPr="0061758D">
              <w:rPr>
                <w:rFonts w:eastAsia="宋体"/>
                <w:sz w:val="20"/>
                <w:szCs w:val="20"/>
                <w:lang w:val="x-none"/>
              </w:rPr>
              <w:t xml:space="preserve">the HD-UE is provided </w:t>
            </w:r>
            <w:del w:id="9" w:author="Huawei, HiSilicon" w:date="2025-07-15T17:07:00Z">
              <w:r w:rsidRPr="0061758D" w:rsidDel="002B55B9">
                <w:rPr>
                  <w:rFonts w:eastAsia="宋体"/>
                  <w:sz w:val="20"/>
                  <w:szCs w:val="20"/>
                  <w:lang w:val="x-none"/>
                </w:rPr>
                <w:delText>ntnRedCapCollisionCase4UlPriority</w:delText>
              </w:r>
            </w:del>
            <w:proofErr w:type="spellStart"/>
            <w:ins w:id="10" w:author="Huawei, HiSilicon" w:date="2025-07-15T17:07:00Z">
              <w:r w:rsidR="002B55B9" w:rsidRPr="00591C60">
                <w:rPr>
                  <w:rFonts w:eastAsia="宋体"/>
                  <w:i/>
                  <w:iCs/>
                  <w:sz w:val="20"/>
                  <w:szCs w:val="20"/>
                  <w:lang w:val="x-none"/>
                </w:rPr>
                <w:t>ntn-PrioritizeUl-DynamichalfDuplexRedCapcollision</w:t>
              </w:r>
            </w:ins>
            <w:proofErr w:type="spellEnd"/>
            <w:r w:rsidRPr="0061758D">
              <w:rPr>
                <w:rFonts w:eastAsia="宋体"/>
                <w:sz w:val="20"/>
                <w:szCs w:val="20"/>
                <w:lang w:val="x-none"/>
              </w:rPr>
              <w:t>, or</w:t>
            </w:r>
          </w:p>
          <w:p w14:paraId="2F560B95" w14:textId="4B57E2A3" w:rsidR="0061758D" w:rsidRPr="0061758D" w:rsidRDefault="0061758D" w:rsidP="0061758D">
            <w:pPr>
              <w:widowControl/>
              <w:autoSpaceDE/>
              <w:autoSpaceDN/>
              <w:adjustRightInd/>
              <w:spacing w:after="180"/>
              <w:ind w:left="851" w:hanging="284"/>
              <w:jc w:val="left"/>
              <w:rPr>
                <w:rFonts w:eastAsia="宋体"/>
                <w:sz w:val="20"/>
                <w:szCs w:val="20"/>
                <w:lang w:val="x-none"/>
              </w:rPr>
            </w:pPr>
            <w:r w:rsidRPr="0061758D">
              <w:rPr>
                <w:rFonts w:eastAsia="Malgun Gothic"/>
                <w:sz w:val="20"/>
                <w:szCs w:val="20"/>
                <w:lang w:val="x-none" w:eastAsia="ja-JP"/>
              </w:rPr>
              <w:t>-</w:t>
            </w:r>
            <w:r w:rsidRPr="0061758D">
              <w:rPr>
                <w:rFonts w:eastAsia="Malgun Gothic"/>
                <w:sz w:val="20"/>
                <w:szCs w:val="20"/>
                <w:lang w:val="x-none" w:eastAsia="ja-JP"/>
              </w:rPr>
              <w:tab/>
            </w:r>
            <w:r w:rsidRPr="0061758D">
              <w:rPr>
                <w:rFonts w:eastAsia="宋体"/>
                <w:sz w:val="20"/>
                <w:szCs w:val="20"/>
                <w:lang w:val="x-none"/>
              </w:rPr>
              <w:t xml:space="preserve">the HD-UE is not provided </w:t>
            </w:r>
            <w:del w:id="11" w:author="Huawei, HiSilicon" w:date="2025-07-15T17:07:00Z">
              <w:r w:rsidRPr="0061758D" w:rsidDel="002B55B9">
                <w:rPr>
                  <w:rFonts w:eastAsia="宋体"/>
                  <w:sz w:val="20"/>
                  <w:szCs w:val="20"/>
                  <w:lang w:val="x-none"/>
                </w:rPr>
                <w:delText>ntnRedCapCollisionCase4UlPriority</w:delText>
              </w:r>
            </w:del>
            <w:proofErr w:type="spellStart"/>
            <w:ins w:id="12" w:author="Huawei, HiSilicon" w:date="2025-07-15T17:07:00Z">
              <w:r w:rsidR="002B55B9" w:rsidRPr="00591C60">
                <w:rPr>
                  <w:rFonts w:eastAsia="宋体"/>
                  <w:i/>
                  <w:iCs/>
                  <w:sz w:val="20"/>
                  <w:szCs w:val="20"/>
                  <w:lang w:val="x-none"/>
                </w:rPr>
                <w:t>ntn-PrioritizeUl-DynamichalfDuplexRedCapcollision</w:t>
              </w:r>
            </w:ins>
            <w:proofErr w:type="spellEnd"/>
            <w:r w:rsidRPr="0061758D">
              <w:rPr>
                <w:rFonts w:eastAsia="宋体"/>
                <w:sz w:val="20"/>
                <w:szCs w:val="20"/>
                <w:lang w:val="x-none"/>
              </w:rPr>
              <w:t xml:space="preserve"> and </w:t>
            </w:r>
            <w:r w:rsidRPr="0061758D">
              <w:rPr>
                <w:rFonts w:eastAsia="宋体"/>
                <w:iCs/>
                <w:sz w:val="20"/>
                <w:szCs w:val="20"/>
                <w:lang w:val="x-none"/>
              </w:rPr>
              <w:t>timeline conditions for cancellation of the UL transmission as defined in clause 17.2 are not satisfied.</w:t>
            </w:r>
          </w:p>
          <w:p w14:paraId="37A7157B" w14:textId="4EF8ECB8" w:rsidR="00535205" w:rsidRDefault="00535205" w:rsidP="00535205">
            <w:pPr>
              <w:widowControl/>
              <w:autoSpaceDE/>
              <w:autoSpaceDN/>
              <w:adjustRightInd/>
              <w:spacing w:after="180"/>
              <w:jc w:val="center"/>
              <w:rPr>
                <w:rFonts w:eastAsia="宋体"/>
                <w:sz w:val="20"/>
                <w:szCs w:val="20"/>
                <w:lang w:val="en-US"/>
              </w:rPr>
            </w:pPr>
            <w:r w:rsidRPr="00E35ED2">
              <w:rPr>
                <w:color w:val="FF0000"/>
                <w:lang w:eastAsia="zh-CN"/>
              </w:rPr>
              <w:t>***Unmodified Text Omitted***</w:t>
            </w:r>
          </w:p>
          <w:p w14:paraId="29741AB7" w14:textId="77777777" w:rsidR="0061758D" w:rsidRPr="0061758D" w:rsidRDefault="0061758D" w:rsidP="0061758D">
            <w:pPr>
              <w:widowControl/>
              <w:autoSpaceDE/>
              <w:autoSpaceDN/>
              <w:adjustRightInd/>
              <w:spacing w:after="180"/>
              <w:jc w:val="left"/>
              <w:rPr>
                <w:rFonts w:eastAsia="宋体"/>
                <w:sz w:val="20"/>
                <w:szCs w:val="20"/>
              </w:rPr>
            </w:pPr>
            <w:r w:rsidRPr="0061758D">
              <w:rPr>
                <w:rFonts w:eastAsia="宋体"/>
                <w:sz w:val="20"/>
                <w:szCs w:val="20"/>
                <w:lang w:val="en-US"/>
              </w:rPr>
              <w:t>A</w:t>
            </w:r>
            <w:r w:rsidRPr="0061758D">
              <w:rPr>
                <w:rFonts w:eastAsia="宋体"/>
                <w:sz w:val="20"/>
                <w:szCs w:val="20"/>
              </w:rPr>
              <w:t xml:space="preserve"> HD-UE that operates on an NTN serving cell in the RRC_CONNECTED state, </w:t>
            </w:r>
            <w:r w:rsidRPr="0061758D">
              <w:rPr>
                <w:rFonts w:eastAsia="宋体"/>
                <w:iCs/>
                <w:kern w:val="2"/>
                <w:sz w:val="20"/>
                <w:szCs w:val="20"/>
                <w:lang w:eastAsia="ko-KR"/>
              </w:rPr>
              <w:t>indicates</w:t>
            </w:r>
            <w:r w:rsidRPr="0061758D">
              <w:rPr>
                <w:rFonts w:eastAsia="宋体"/>
                <w:i/>
                <w:iCs/>
                <w:kern w:val="2"/>
                <w:sz w:val="20"/>
                <w:szCs w:val="20"/>
                <w:lang w:eastAsia="ko-KR"/>
              </w:rPr>
              <w:t xml:space="preserve"> </w:t>
            </w:r>
            <w:proofErr w:type="spellStart"/>
            <w:r w:rsidRPr="0061758D">
              <w:rPr>
                <w:rFonts w:eastAsia="宋体"/>
                <w:i/>
                <w:iCs/>
                <w:kern w:val="2"/>
                <w:sz w:val="20"/>
                <w:szCs w:val="20"/>
                <w:lang w:eastAsia="ko-KR"/>
              </w:rPr>
              <w:t>CollisionHandlingOfHDFDDOperation</w:t>
            </w:r>
            <w:proofErr w:type="spellEnd"/>
            <w:r w:rsidRPr="0061758D">
              <w:rPr>
                <w:rFonts w:eastAsia="宋体"/>
                <w:sz w:val="20"/>
                <w:szCs w:val="20"/>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6631B073" w14:textId="77777777"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either receive the PDCCH or transmit </w:t>
            </w:r>
            <w:r w:rsidRPr="0061758D">
              <w:rPr>
                <w:rFonts w:eastAsia="宋体"/>
                <w:sz w:val="20"/>
                <w:szCs w:val="20"/>
                <w:lang w:val="en-US"/>
              </w:rPr>
              <w:t>the</w:t>
            </w:r>
            <w:r w:rsidRPr="0061758D">
              <w:rPr>
                <w:rFonts w:eastAsia="宋体"/>
                <w:sz w:val="20"/>
                <w:szCs w:val="20"/>
                <w:lang w:val="x-none"/>
              </w:rPr>
              <w:t xml:space="preserve"> PUSCH/PUCCH/SRS based on the HD-UE implementation, if the PDCCH reception is according to a Type0/0A/1/2-PDCCH CSS set</w:t>
            </w:r>
          </w:p>
          <w:p w14:paraId="1B4B210B" w14:textId="09D67FC5" w:rsidR="0061758D" w:rsidRPr="0061758D" w:rsidRDefault="0061758D" w:rsidP="0061758D">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receive the PDCCH, if the PDCCH reception is not according to a Type0/0A/1/2-PDCCH CSS set, or the PDSCH, or the CSI-RS, or the PRS if the HD-UE is not provided </w:t>
            </w:r>
            <w:del w:id="13" w:author="Huawei, HiSilicon" w:date="2025-07-15T17:09:00Z">
              <w:r w:rsidRPr="0061758D" w:rsidDel="00791433">
                <w:rPr>
                  <w:rFonts w:eastAsia="宋体"/>
                  <w:i/>
                  <w:sz w:val="20"/>
                  <w:szCs w:val="20"/>
                  <w:lang w:val="x-none"/>
                </w:rPr>
                <w:delText>ntnRedCapCollisionCase3UlPriority</w:delText>
              </w:r>
            </w:del>
            <w:proofErr w:type="spellStart"/>
            <w:ins w:id="14" w:author="Huawei, HiSilicon" w:date="2025-07-15T17:09:00Z">
              <w:r w:rsidR="00791433">
                <w:rPr>
                  <w:rFonts w:eastAsia="宋体"/>
                  <w:i/>
                  <w:sz w:val="20"/>
                  <w:szCs w:val="20"/>
                  <w:lang w:val="x-none"/>
                </w:rPr>
                <w:t>ntn-PrioritizeUl-semiStatichalfDuplexRedCapcollision</w:t>
              </w:r>
            </w:ins>
            <w:proofErr w:type="spellEnd"/>
          </w:p>
          <w:p w14:paraId="166EFFEA" w14:textId="11A0BF59" w:rsidR="0061758D" w:rsidRPr="00D5161A" w:rsidRDefault="0061758D" w:rsidP="00D5161A">
            <w:pPr>
              <w:widowControl/>
              <w:autoSpaceDE/>
              <w:autoSpaceDN/>
              <w:adjustRightInd/>
              <w:spacing w:after="180"/>
              <w:ind w:left="568" w:hanging="284"/>
              <w:jc w:val="left"/>
              <w:rPr>
                <w:rFonts w:eastAsia="宋体"/>
                <w:sz w:val="20"/>
                <w:szCs w:val="20"/>
                <w:lang w:val="x-none"/>
              </w:rPr>
            </w:pPr>
            <w:r w:rsidRPr="00D5161A">
              <w:rPr>
                <w:rFonts w:eastAsia="宋体"/>
                <w:sz w:val="20"/>
                <w:szCs w:val="20"/>
                <w:lang w:val="x-none"/>
              </w:rPr>
              <w:t>-</w:t>
            </w:r>
            <w:r w:rsidRPr="00D5161A">
              <w:rPr>
                <w:rFonts w:eastAsia="宋体"/>
                <w:sz w:val="20"/>
                <w:szCs w:val="20"/>
                <w:lang w:val="x-none"/>
              </w:rPr>
              <w:tab/>
              <w:t xml:space="preserve">to transmit the PUSCH, the PUCCH, or the SRS, if the PDCCH reception is not according to a Type0/0A/1/2-PDCCH CSS set, and the HD-UE is provided </w:t>
            </w:r>
            <w:del w:id="15" w:author="Huawei, HiSilicon" w:date="2025-07-15T17:09:00Z">
              <w:r w:rsidRPr="00D5161A" w:rsidDel="00791433">
                <w:rPr>
                  <w:rFonts w:eastAsia="宋体"/>
                  <w:i/>
                  <w:sz w:val="20"/>
                  <w:szCs w:val="20"/>
                  <w:lang w:val="x-none"/>
                </w:rPr>
                <w:delText>ntnRedCapCollisionCase3UlPriority</w:delText>
              </w:r>
            </w:del>
            <w:proofErr w:type="spellStart"/>
            <w:ins w:id="16" w:author="Huawei, HiSilicon" w:date="2025-07-15T17:09:00Z">
              <w:r w:rsidR="00791433" w:rsidRPr="00D5161A">
                <w:rPr>
                  <w:rFonts w:eastAsia="宋体"/>
                  <w:i/>
                  <w:sz w:val="20"/>
                  <w:szCs w:val="20"/>
                  <w:lang w:val="x-none"/>
                </w:rPr>
                <w:t>ntn-PrioritizeUl-semiStatichalfDuplexRedCapcollision</w:t>
              </w:r>
            </w:ins>
            <w:proofErr w:type="spellEnd"/>
            <w:r w:rsidRPr="00D5161A">
              <w:rPr>
                <w:rFonts w:eastAsia="宋体"/>
                <w:sz w:val="20"/>
                <w:szCs w:val="20"/>
                <w:lang w:val="x-none"/>
              </w:rPr>
              <w:t xml:space="preserve"> </w:t>
            </w:r>
          </w:p>
          <w:p w14:paraId="22E516CF" w14:textId="3B5C71E6" w:rsidR="00A80339" w:rsidRPr="00E35ED2" w:rsidRDefault="00A80339" w:rsidP="0061758D">
            <w:pPr>
              <w:jc w:val="center"/>
              <w:rPr>
                <w:color w:val="FF0000"/>
                <w:lang w:eastAsia="zh-CN"/>
              </w:rPr>
            </w:pPr>
            <w:r w:rsidRPr="00E35ED2">
              <w:rPr>
                <w:color w:val="FF0000"/>
                <w:lang w:eastAsia="zh-CN"/>
              </w:rPr>
              <w:t>***Unmodified Text Omitted***</w:t>
            </w:r>
          </w:p>
          <w:p w14:paraId="49A8C104" w14:textId="2B3C9F39" w:rsidR="00A80339" w:rsidRDefault="00A80339" w:rsidP="00D5161A">
            <w:pPr>
              <w:jc w:val="center"/>
              <w:rPr>
                <w:lang w:eastAsia="zh-CN"/>
              </w:rPr>
            </w:pPr>
            <w:r w:rsidRPr="00E35ED2">
              <w:rPr>
                <w:color w:val="FF0000"/>
                <w:lang w:eastAsia="zh-CN"/>
              </w:rPr>
              <w:t xml:space="preserve">***End </w:t>
            </w:r>
            <w:r w:rsidR="0061758D">
              <w:rPr>
                <w:color w:val="FF0000"/>
                <w:lang w:eastAsia="zh-CN"/>
              </w:rPr>
              <w:t>of TP#2</w:t>
            </w:r>
            <w:r w:rsidRPr="00E35ED2">
              <w:rPr>
                <w:color w:val="FF0000"/>
                <w:lang w:eastAsia="zh-CN"/>
              </w:rPr>
              <w:t xml:space="preserve"> to TS38.213 v19.0.0***</w:t>
            </w:r>
          </w:p>
        </w:tc>
      </w:tr>
    </w:tbl>
    <w:p w14:paraId="5CBF524F" w14:textId="0C2799BC" w:rsidR="00907831" w:rsidRDefault="00907831" w:rsidP="00907831">
      <w:pPr>
        <w:rPr>
          <w:lang w:eastAsia="zh-CN"/>
        </w:rPr>
      </w:pPr>
    </w:p>
    <w:p w14:paraId="55CA467C" w14:textId="361BB0E6" w:rsidR="00A80339" w:rsidRDefault="00A80339" w:rsidP="00907831">
      <w:pPr>
        <w:rPr>
          <w:b/>
          <w:i/>
          <w:iCs/>
          <w:lang w:val="en-US" w:eastAsia="zh-CN"/>
        </w:rPr>
      </w:pPr>
      <w:r>
        <w:rPr>
          <w:b/>
          <w:i/>
          <w:lang w:eastAsia="zh-CN"/>
        </w:rPr>
        <w:t>Proposal</w:t>
      </w:r>
      <w:r w:rsidR="00907831" w:rsidRPr="003F3064">
        <w:rPr>
          <w:b/>
          <w:i/>
          <w:lang w:eastAsia="zh-CN"/>
        </w:rPr>
        <w:t xml:space="preserve"> </w:t>
      </w:r>
      <w:r>
        <w:rPr>
          <w:b/>
          <w:i/>
          <w:lang w:eastAsia="zh-CN"/>
        </w:rPr>
        <w:t>2</w:t>
      </w:r>
      <w:r w:rsidR="00907831" w:rsidRPr="003F3064">
        <w:rPr>
          <w:b/>
          <w:i/>
          <w:lang w:eastAsia="zh-CN"/>
        </w:rPr>
        <w:t xml:space="preserve">: </w:t>
      </w:r>
      <w:r>
        <w:rPr>
          <w:b/>
          <w:i/>
          <w:lang w:val="en-US" w:eastAsia="zh-CN"/>
        </w:rPr>
        <w:t>R</w:t>
      </w:r>
      <w:r w:rsidRPr="00A80339">
        <w:rPr>
          <w:b/>
          <w:i/>
          <w:lang w:val="en-US" w:eastAsia="zh-CN"/>
        </w:rPr>
        <w:t xml:space="preserve">eplace the higher layer parameters’ names for network overriding of the default priority rules in clause </w:t>
      </w:r>
      <w:r w:rsidR="0061758D">
        <w:rPr>
          <w:b/>
          <w:i/>
          <w:lang w:val="en-US" w:eastAsia="zh-CN"/>
        </w:rPr>
        <w:t xml:space="preserve">17.2 of TS38.213 </w:t>
      </w:r>
      <w:r w:rsidRPr="00A80339">
        <w:rPr>
          <w:b/>
          <w:i/>
          <w:lang w:val="en-US" w:eastAsia="zh-CN"/>
        </w:rPr>
        <w:t>with the ones used in the endorsed LS</w:t>
      </w:r>
      <w:r>
        <w:rPr>
          <w:b/>
          <w:i/>
          <w:lang w:val="en-US" w:eastAsia="zh-CN"/>
        </w:rPr>
        <w:t xml:space="preserve"> to RAN2</w:t>
      </w:r>
      <w:r w:rsidRPr="00A80339">
        <w:rPr>
          <w:b/>
          <w:i/>
          <w:lang w:val="en-US" w:eastAsia="zh-CN"/>
        </w:rPr>
        <w:t xml:space="preserve"> in R1-2503242 (</w:t>
      </w:r>
      <w:proofErr w:type="spellStart"/>
      <w:r w:rsidRPr="00A80339">
        <w:rPr>
          <w:b/>
          <w:i/>
          <w:iCs/>
          <w:lang w:val="en-US" w:eastAsia="zh-CN"/>
        </w:rPr>
        <w:t>ntn-PrioritizeUl-semiS</w:t>
      </w:r>
      <w:r>
        <w:rPr>
          <w:b/>
          <w:i/>
          <w:iCs/>
          <w:lang w:val="en-US" w:eastAsia="zh-CN"/>
        </w:rPr>
        <w:t>tatichalfDuplexRedCapcollision</w:t>
      </w:r>
      <w:proofErr w:type="spellEnd"/>
      <w:r>
        <w:rPr>
          <w:b/>
          <w:i/>
          <w:iCs/>
          <w:lang w:val="en-US" w:eastAsia="zh-CN"/>
        </w:rPr>
        <w:t>,</w:t>
      </w:r>
    </w:p>
    <w:p w14:paraId="664174FF" w14:textId="77777777" w:rsidR="00A80339" w:rsidRDefault="00A80339" w:rsidP="00907831">
      <w:pPr>
        <w:rPr>
          <w:b/>
          <w:i/>
          <w:lang w:eastAsia="zh-CN"/>
        </w:rPr>
      </w:pPr>
      <w:proofErr w:type="spellStart"/>
      <w:r>
        <w:rPr>
          <w:b/>
          <w:i/>
          <w:iCs/>
          <w:lang w:val="en-US" w:eastAsia="zh-CN"/>
        </w:rPr>
        <w:t>ntn-PrioritizeUl</w:t>
      </w:r>
      <w:r w:rsidRPr="00A80339">
        <w:rPr>
          <w:b/>
          <w:i/>
          <w:iCs/>
          <w:lang w:val="en-US" w:eastAsia="zh-CN"/>
        </w:rPr>
        <w:t>DynamichalfDuplexRedCapcollision</w:t>
      </w:r>
      <w:proofErr w:type="spellEnd"/>
      <w:r w:rsidRPr="00A80339">
        <w:rPr>
          <w:b/>
          <w:i/>
          <w:lang w:val="en-US" w:eastAsia="zh-CN"/>
        </w:rPr>
        <w:t>)</w:t>
      </w:r>
      <w:r w:rsidR="00020FEB">
        <w:rPr>
          <w:b/>
          <w:i/>
          <w:lang w:eastAsia="zh-CN"/>
        </w:rPr>
        <w:t>.</w:t>
      </w:r>
    </w:p>
    <w:p w14:paraId="5F5E3507" w14:textId="77777777" w:rsidR="0061758D" w:rsidRPr="0061758D" w:rsidRDefault="00A80339" w:rsidP="00A80339">
      <w:pPr>
        <w:pStyle w:val="a8"/>
        <w:numPr>
          <w:ilvl w:val="0"/>
          <w:numId w:val="22"/>
        </w:numPr>
        <w:rPr>
          <w:b/>
          <w:i/>
          <w:iCs/>
          <w:lang w:val="en-US" w:eastAsia="zh-CN"/>
        </w:rPr>
      </w:pPr>
      <w:r>
        <w:rPr>
          <w:b/>
          <w:i/>
          <w:lang w:eastAsia="zh-CN"/>
        </w:rPr>
        <w:t>Adopt associated TP#2 to TS38.213 v19.0.0</w:t>
      </w:r>
      <w:r w:rsidR="00020FEB" w:rsidRPr="00A80339">
        <w:rPr>
          <w:b/>
          <w:i/>
          <w:lang w:eastAsia="zh-CN"/>
        </w:rPr>
        <w:t xml:space="preserve"> </w:t>
      </w:r>
    </w:p>
    <w:p w14:paraId="61927CE9" w14:textId="3C2546B4" w:rsidR="00E1050C" w:rsidRPr="00A80339" w:rsidRDefault="00907831" w:rsidP="0061758D">
      <w:pPr>
        <w:pStyle w:val="a8"/>
        <w:rPr>
          <w:b/>
          <w:i/>
          <w:iCs/>
          <w:lang w:val="en-US" w:eastAsia="zh-CN"/>
        </w:rPr>
      </w:pPr>
      <w:r w:rsidRPr="00A80339">
        <w:rPr>
          <w:b/>
          <w:i/>
          <w:lang w:eastAsia="zh-CN"/>
        </w:rPr>
        <w:t xml:space="preserve"> </w:t>
      </w:r>
    </w:p>
    <w:p w14:paraId="5EADDD19" w14:textId="57F9753A" w:rsidR="00A56E73" w:rsidRDefault="00C27F9E" w:rsidP="00F3521E">
      <w:pPr>
        <w:pStyle w:val="2"/>
        <w:numPr>
          <w:ilvl w:val="1"/>
          <w:numId w:val="1"/>
        </w:numPr>
        <w:tabs>
          <w:tab w:val="clear" w:pos="7521"/>
          <w:tab w:val="num" w:pos="567"/>
        </w:tabs>
        <w:spacing w:beforeLines="50" w:before="120"/>
        <w:ind w:left="567" w:hanging="578"/>
        <w:rPr>
          <w:lang w:eastAsia="zh-CN"/>
        </w:rPr>
      </w:pPr>
      <w:r>
        <w:rPr>
          <w:lang w:eastAsia="zh-CN"/>
        </w:rPr>
        <w:lastRenderedPageBreak/>
        <w:t>Editorials</w:t>
      </w:r>
    </w:p>
    <w:p w14:paraId="72A3C8CE" w14:textId="123C025E" w:rsidR="00A56E73" w:rsidRPr="003E0C59" w:rsidRDefault="00791433" w:rsidP="00A56E73">
      <w:pPr>
        <w:rPr>
          <w:lang w:eastAsia="zh-CN"/>
        </w:rPr>
      </w:pPr>
      <w:r>
        <w:t>Some editorial corrections can be made as captured by the following TP#3 to TS38.213 v19.0.0 for consistency of the style, especially across the recently introduced clauses for Case 3 and Case 4</w:t>
      </w:r>
    </w:p>
    <w:p w14:paraId="5313ABD0" w14:textId="450B33C2" w:rsidR="00D5161A" w:rsidRPr="00535205" w:rsidRDefault="00791433" w:rsidP="00D5161A">
      <w:pPr>
        <w:rPr>
          <w:b/>
          <w:i/>
          <w:lang w:eastAsia="zh-CN"/>
        </w:rPr>
      </w:pPr>
      <w:r>
        <w:rPr>
          <w:b/>
          <w:i/>
          <w:lang w:eastAsia="zh-CN"/>
        </w:rPr>
        <w:t>Proposal</w:t>
      </w:r>
      <w:r w:rsidRPr="003F3064">
        <w:rPr>
          <w:b/>
          <w:i/>
          <w:lang w:eastAsia="zh-CN"/>
        </w:rPr>
        <w:t xml:space="preserve"> </w:t>
      </w:r>
      <w:r>
        <w:rPr>
          <w:b/>
          <w:i/>
          <w:lang w:eastAsia="zh-CN"/>
        </w:rPr>
        <w:t>3</w:t>
      </w:r>
      <w:r w:rsidRPr="003F3064">
        <w:rPr>
          <w:b/>
          <w:i/>
          <w:lang w:eastAsia="zh-CN"/>
        </w:rPr>
        <w:t xml:space="preserve">: </w:t>
      </w:r>
      <w:r>
        <w:rPr>
          <w:b/>
          <w:i/>
          <w:lang w:eastAsia="zh-CN"/>
        </w:rPr>
        <w:t>Adopt following TP#3</w:t>
      </w:r>
      <w:r w:rsidRPr="00791433">
        <w:rPr>
          <w:b/>
          <w:i/>
          <w:lang w:eastAsia="zh-CN"/>
        </w:rPr>
        <w:t xml:space="preserve"> to TS38.213 v19.0.0</w:t>
      </w:r>
      <w:r>
        <w:rPr>
          <w:b/>
          <w:i/>
          <w:lang w:eastAsia="zh-CN"/>
        </w:rPr>
        <w:t xml:space="preserve"> to capture the editorial correction proposed therein</w:t>
      </w:r>
      <w:r w:rsidR="00535205">
        <w:rPr>
          <w:b/>
          <w:i/>
          <w:lang w:eastAsia="zh-CN"/>
        </w:rPr>
        <w:t xml:space="preserve"> </w:t>
      </w:r>
    </w:p>
    <w:tbl>
      <w:tblPr>
        <w:tblStyle w:val="af6"/>
        <w:tblW w:w="0" w:type="auto"/>
        <w:tblLook w:val="04A0" w:firstRow="1" w:lastRow="0" w:firstColumn="1" w:lastColumn="0" w:noHBand="0" w:noVBand="1"/>
      </w:tblPr>
      <w:tblGrid>
        <w:gridCol w:w="9306"/>
      </w:tblGrid>
      <w:tr w:rsidR="00D5161A" w14:paraId="2B94B9E6" w14:textId="77777777" w:rsidTr="00D5161A">
        <w:tc>
          <w:tcPr>
            <w:tcW w:w="9306" w:type="dxa"/>
          </w:tcPr>
          <w:p w14:paraId="34B32F58" w14:textId="38C9CE93" w:rsidR="00D5161A" w:rsidRPr="00E35ED2" w:rsidRDefault="00D5161A" w:rsidP="00D5161A">
            <w:pPr>
              <w:jc w:val="center"/>
              <w:rPr>
                <w:color w:val="FF0000"/>
                <w:lang w:eastAsia="zh-CN"/>
              </w:rPr>
            </w:pPr>
            <w:r w:rsidRPr="00E35ED2">
              <w:rPr>
                <w:color w:val="FF0000"/>
                <w:lang w:eastAsia="zh-CN"/>
              </w:rPr>
              <w:t xml:space="preserve">***Beginning </w:t>
            </w:r>
            <w:r w:rsidR="00535205">
              <w:rPr>
                <w:color w:val="FF0000"/>
                <w:lang w:eastAsia="zh-CN"/>
              </w:rPr>
              <w:t>of TP#3</w:t>
            </w:r>
            <w:r w:rsidRPr="00E35ED2">
              <w:rPr>
                <w:color w:val="FF0000"/>
                <w:lang w:eastAsia="zh-CN"/>
              </w:rPr>
              <w:t xml:space="preserve"> to TS38.213 v19.0.0***</w:t>
            </w:r>
          </w:p>
          <w:p w14:paraId="592C0235" w14:textId="77777777" w:rsidR="00D5161A" w:rsidRPr="00E35ED2" w:rsidRDefault="00D5161A" w:rsidP="00D5161A">
            <w:pPr>
              <w:jc w:val="center"/>
              <w:rPr>
                <w:color w:val="FF0000"/>
                <w:lang w:eastAsia="zh-CN"/>
              </w:rPr>
            </w:pPr>
            <w:r w:rsidRPr="00E35ED2">
              <w:rPr>
                <w:color w:val="FF0000"/>
                <w:lang w:eastAsia="zh-CN"/>
              </w:rPr>
              <w:t>***Unmodified Text Omitted***</w:t>
            </w:r>
          </w:p>
          <w:p w14:paraId="6A554BA9" w14:textId="074FC75E" w:rsidR="00D5161A" w:rsidRPr="0061758D" w:rsidRDefault="00D5161A" w:rsidP="00D5161A">
            <w:pPr>
              <w:widowControl/>
              <w:autoSpaceDE/>
              <w:autoSpaceDN/>
              <w:adjustRightInd/>
              <w:spacing w:after="180"/>
              <w:jc w:val="left"/>
              <w:rPr>
                <w:rFonts w:eastAsia="宋体"/>
                <w:sz w:val="20"/>
                <w:szCs w:val="20"/>
              </w:rPr>
            </w:pPr>
            <w:r w:rsidRPr="0061758D">
              <w:rPr>
                <w:rFonts w:eastAsia="宋体"/>
                <w:sz w:val="20"/>
                <w:szCs w:val="20"/>
              </w:rPr>
              <w:t xml:space="preserve">A HD-UE that operates on a non-NTN serving cell, or a HD-UE that operates on an NTN serving cell and does not indicate </w:t>
            </w:r>
            <w:proofErr w:type="spellStart"/>
            <w:r w:rsidRPr="0061758D">
              <w:rPr>
                <w:rFonts w:eastAsia="宋体"/>
                <w:i/>
                <w:iCs/>
                <w:kern w:val="2"/>
                <w:sz w:val="20"/>
                <w:szCs w:val="20"/>
                <w:lang w:eastAsia="ko-KR"/>
              </w:rPr>
              <w:t>CollisionHandlingOfHDFDDOperation</w:t>
            </w:r>
            <w:proofErr w:type="spellEnd"/>
            <w:r w:rsidRPr="0061758D">
              <w:rPr>
                <w:rFonts w:eastAsia="宋体"/>
                <w:iCs/>
                <w:kern w:val="2"/>
                <w:sz w:val="20"/>
                <w:szCs w:val="20"/>
                <w:lang w:eastAsia="ko-KR"/>
              </w:rPr>
              <w:t>,</w:t>
            </w:r>
            <w:r w:rsidRPr="0061758D">
              <w:rPr>
                <w:rFonts w:eastAsia="宋体"/>
                <w:sz w:val="20"/>
                <w:szCs w:val="20"/>
              </w:rPr>
              <w:t xml:space="preserve"> does not </w:t>
            </w:r>
            <w:r w:rsidRPr="0061758D">
              <w:rPr>
                <w:rFonts w:eastAsia="宋体"/>
                <w:sz w:val="20"/>
                <w:szCs w:val="20"/>
                <w:lang w:val="en-US"/>
              </w:rPr>
              <w:t>expect to detect a DCI format scheduling a reception in a set of symbols and detect a DCI format scheduling a transmission in any symbol from the set of symbols. A</w:t>
            </w:r>
            <w:r w:rsidRPr="0061758D">
              <w:rPr>
                <w:rFonts w:eastAsia="宋体"/>
                <w:sz w:val="20"/>
                <w:szCs w:val="20"/>
              </w:rPr>
              <w:t xml:space="preserve"> HD-UE that operates on an NTN serving cell in the RRC_CONNECTED state, </w:t>
            </w:r>
            <w:r w:rsidRPr="0061758D">
              <w:rPr>
                <w:rFonts w:eastAsia="宋体"/>
                <w:iCs/>
                <w:kern w:val="2"/>
                <w:sz w:val="20"/>
                <w:szCs w:val="20"/>
                <w:lang w:eastAsia="ko-KR"/>
              </w:rPr>
              <w:t>indicates</w:t>
            </w:r>
            <w:r w:rsidRPr="0061758D">
              <w:rPr>
                <w:rFonts w:eastAsia="宋体"/>
                <w:i/>
                <w:iCs/>
                <w:kern w:val="2"/>
                <w:sz w:val="20"/>
                <w:szCs w:val="20"/>
                <w:lang w:eastAsia="ko-KR"/>
              </w:rPr>
              <w:t xml:space="preserve"> </w:t>
            </w:r>
            <w:proofErr w:type="spellStart"/>
            <w:r w:rsidRPr="0061758D">
              <w:rPr>
                <w:rFonts w:eastAsia="宋体"/>
                <w:i/>
                <w:iCs/>
                <w:kern w:val="2"/>
                <w:sz w:val="20"/>
                <w:szCs w:val="20"/>
                <w:lang w:eastAsia="ko-KR"/>
              </w:rPr>
              <w:t>CollisionHandlingOfHDFDDOperation</w:t>
            </w:r>
            <w:proofErr w:type="spellEnd"/>
            <w:r w:rsidRPr="0061758D">
              <w:rPr>
                <w:rFonts w:eastAsia="宋体"/>
                <w:sz w:val="20"/>
                <w:szCs w:val="20"/>
              </w:rPr>
              <w:t>, is scheduled to receive a PDSCH or CSI-RS in a set of symbols based on an indication by a first DCI format, and is scheduled to transmit a PUSCH, PUCCH, SRS, or PRACH that overlap with any symbol from the set of symbols based on an indication by a second DCI format, determines</w:t>
            </w:r>
          </w:p>
          <w:p w14:paraId="654474B3" w14:textId="1A30B6AD" w:rsidR="00D5161A" w:rsidRPr="0061758D" w:rsidRDefault="00D5161A" w:rsidP="00D5161A">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to either receive the PDSCH or the CSI-RS or transmit the PRACH based on the HD-UE implementation</w:t>
            </w:r>
            <w:ins w:id="17" w:author="Huawei, HiSilicon" w:date="2025-08-12T14:22:00Z">
              <w:r w:rsidR="007620D4" w:rsidRPr="00591C60">
                <w:rPr>
                  <w:rFonts w:eastAsia="宋体"/>
                  <w:sz w:val="20"/>
                  <w:szCs w:val="20"/>
                  <w:highlight w:val="yellow"/>
                  <w:lang w:val="x-none"/>
                </w:rPr>
                <w:t>;</w:t>
              </w:r>
            </w:ins>
          </w:p>
          <w:p w14:paraId="0E3DDCDC" w14:textId="59DCD121" w:rsidR="00D5161A" w:rsidRPr="0061758D" w:rsidRDefault="00D5161A" w:rsidP="00D5161A">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either receive the PDSCH or transmit </w:t>
            </w:r>
            <w:r w:rsidRPr="0061758D">
              <w:rPr>
                <w:rFonts w:eastAsia="宋体"/>
                <w:sz w:val="20"/>
                <w:szCs w:val="20"/>
                <w:lang w:val="en-US"/>
              </w:rPr>
              <w:t>the</w:t>
            </w:r>
            <w:r w:rsidRPr="0061758D">
              <w:rPr>
                <w:rFonts w:eastAsia="宋体"/>
                <w:sz w:val="20"/>
                <w:szCs w:val="20"/>
                <w:lang w:val="x-none"/>
              </w:rPr>
              <w:t xml:space="preserve"> PUSCH, PUCCH, or SRS based on the HD-UE implementation, if the first DCI format is provided by a PDCCH the HD-UE received according to a Type0/0A/1/2-PDCCH CSS set</w:t>
            </w:r>
            <w:ins w:id="18" w:author="Huawei, HiSilicon" w:date="2025-08-12T14:22:00Z">
              <w:r w:rsidR="007620D4" w:rsidRPr="00591C60">
                <w:rPr>
                  <w:rFonts w:eastAsia="宋体"/>
                  <w:sz w:val="20"/>
                  <w:szCs w:val="20"/>
                  <w:highlight w:val="yellow"/>
                  <w:lang w:val="x-none"/>
                </w:rPr>
                <w:t>;</w:t>
              </w:r>
            </w:ins>
          </w:p>
          <w:p w14:paraId="764E91A0" w14:textId="1AA0159A" w:rsidR="00D5161A" w:rsidRPr="0061758D" w:rsidRDefault="00D5161A" w:rsidP="00D5161A">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receive the PDSCH or the CSI-RS if the first DCI format is provided by a PDCCH the HD-UE received according to a search space set other than a Type0/0A/1/2-PDCCH CSS set, and the HD-UE is not provided </w:t>
            </w:r>
            <w:r w:rsidRPr="0061758D">
              <w:rPr>
                <w:rFonts w:eastAsia="宋体"/>
                <w:i/>
                <w:sz w:val="20"/>
                <w:szCs w:val="20"/>
                <w:lang w:val="x-none"/>
              </w:rPr>
              <w:t>ntnRedCapCollisionCase4UlPriority</w:t>
            </w:r>
            <w:r w:rsidRPr="0061758D">
              <w:rPr>
                <w:rFonts w:eastAsia="宋体"/>
                <w:sz w:val="20"/>
                <w:szCs w:val="20"/>
                <w:lang w:val="x-none"/>
              </w:rPr>
              <w:t xml:space="preserve">, and </w:t>
            </w:r>
            <w:r w:rsidRPr="0061758D">
              <w:rPr>
                <w:rFonts w:eastAsia="宋体"/>
                <w:iCs/>
                <w:sz w:val="20"/>
                <w:szCs w:val="20"/>
                <w:lang w:val="x-none"/>
              </w:rPr>
              <w:t>timeline conditions for cancellation of the UL transmission as defined in clause 17.2 are satisfied</w:t>
            </w:r>
            <w:ins w:id="19" w:author="Huawei, HiSilicon" w:date="2025-08-12T14:23:00Z">
              <w:r w:rsidR="007620D4" w:rsidRPr="00591C60">
                <w:rPr>
                  <w:rFonts w:eastAsia="宋体"/>
                  <w:iCs/>
                  <w:sz w:val="20"/>
                  <w:szCs w:val="20"/>
                  <w:highlight w:val="yellow"/>
                  <w:lang w:val="x-none"/>
                </w:rPr>
                <w:t>;</w:t>
              </w:r>
            </w:ins>
          </w:p>
          <w:p w14:paraId="3F359FAF" w14:textId="77777777" w:rsidR="00D5161A" w:rsidRPr="0061758D" w:rsidRDefault="00D5161A" w:rsidP="00D5161A">
            <w:pPr>
              <w:widowControl/>
              <w:autoSpaceDE/>
              <w:autoSpaceDN/>
              <w:adjustRightInd/>
              <w:spacing w:after="180"/>
              <w:ind w:left="568" w:hanging="284"/>
              <w:jc w:val="left"/>
              <w:rPr>
                <w:rFonts w:eastAsia="宋体"/>
                <w:sz w:val="20"/>
                <w:szCs w:val="20"/>
                <w:lang w:val="x-none"/>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to transmit the PUSCH, PUCCH, or SRS, if the first DCI format is not provided by a PDCCH the HD-UE received according to a Type0/0A/1/2-PDCCH CSS set, and</w:t>
            </w:r>
          </w:p>
          <w:p w14:paraId="073BE075" w14:textId="0B25B3F5" w:rsidR="00D5161A" w:rsidRPr="00DB43A4" w:rsidRDefault="00D5161A" w:rsidP="00D5161A">
            <w:pPr>
              <w:widowControl/>
              <w:autoSpaceDE/>
              <w:autoSpaceDN/>
              <w:adjustRightInd/>
              <w:spacing w:after="180"/>
              <w:ind w:left="851" w:hanging="284"/>
              <w:jc w:val="left"/>
              <w:rPr>
                <w:rFonts w:eastAsia="宋体"/>
                <w:sz w:val="20"/>
                <w:szCs w:val="20"/>
                <w:lang w:val="x-none"/>
              </w:rPr>
            </w:pPr>
            <w:r w:rsidRPr="0061758D">
              <w:rPr>
                <w:rFonts w:eastAsia="Malgun Gothic"/>
                <w:sz w:val="20"/>
                <w:szCs w:val="20"/>
                <w:lang w:val="x-none" w:eastAsia="ja-JP"/>
              </w:rPr>
              <w:t>-</w:t>
            </w:r>
            <w:r w:rsidRPr="0061758D">
              <w:rPr>
                <w:rFonts w:eastAsia="Malgun Gothic"/>
                <w:sz w:val="20"/>
                <w:szCs w:val="20"/>
                <w:lang w:val="x-none" w:eastAsia="ja-JP"/>
              </w:rPr>
              <w:tab/>
            </w:r>
            <w:r w:rsidRPr="0061758D">
              <w:rPr>
                <w:rFonts w:eastAsia="宋体"/>
                <w:sz w:val="20"/>
                <w:szCs w:val="20"/>
                <w:lang w:val="x-none"/>
              </w:rPr>
              <w:t xml:space="preserve">the HD-UE is provided </w:t>
            </w:r>
            <w:r w:rsidRPr="007620D4">
              <w:rPr>
                <w:rFonts w:eastAsia="宋体"/>
                <w:i/>
                <w:color w:val="0070C0"/>
                <w:sz w:val="20"/>
                <w:szCs w:val="20"/>
                <w:lang w:val="x-none"/>
              </w:rPr>
              <w:t>ntnRedCapCollisionCase4UlPriority</w:t>
            </w:r>
            <w:r w:rsidRPr="00DB43A4">
              <w:rPr>
                <w:rFonts w:eastAsia="宋体"/>
                <w:sz w:val="20"/>
                <w:szCs w:val="20"/>
                <w:lang w:val="x-none"/>
              </w:rPr>
              <w:t>, or</w:t>
            </w:r>
          </w:p>
          <w:p w14:paraId="1F1EA0DA" w14:textId="723F27FE" w:rsidR="00D5161A" w:rsidRPr="0061758D" w:rsidRDefault="00D5161A" w:rsidP="00D5161A">
            <w:pPr>
              <w:widowControl/>
              <w:autoSpaceDE/>
              <w:autoSpaceDN/>
              <w:adjustRightInd/>
              <w:spacing w:after="180"/>
              <w:ind w:left="851" w:hanging="284"/>
              <w:jc w:val="left"/>
              <w:rPr>
                <w:rFonts w:eastAsia="宋体"/>
                <w:sz w:val="20"/>
                <w:szCs w:val="20"/>
                <w:lang w:val="x-none"/>
              </w:rPr>
            </w:pPr>
            <w:r w:rsidRPr="00DB43A4">
              <w:rPr>
                <w:rFonts w:eastAsia="Malgun Gothic"/>
                <w:sz w:val="20"/>
                <w:szCs w:val="20"/>
                <w:lang w:val="x-none" w:eastAsia="ja-JP"/>
              </w:rPr>
              <w:t>-</w:t>
            </w:r>
            <w:r w:rsidRPr="00DB43A4">
              <w:rPr>
                <w:rFonts w:eastAsia="Malgun Gothic"/>
                <w:sz w:val="20"/>
                <w:szCs w:val="20"/>
                <w:lang w:val="x-none" w:eastAsia="ja-JP"/>
              </w:rPr>
              <w:tab/>
            </w:r>
            <w:r w:rsidRPr="00DB43A4">
              <w:rPr>
                <w:rFonts w:eastAsia="宋体"/>
                <w:sz w:val="20"/>
                <w:szCs w:val="20"/>
                <w:lang w:val="x-none"/>
              </w:rPr>
              <w:t xml:space="preserve">the HD-UE is not provided </w:t>
            </w:r>
            <w:r w:rsidRPr="007620D4">
              <w:rPr>
                <w:rFonts w:eastAsia="宋体"/>
                <w:i/>
                <w:color w:val="0070C0"/>
                <w:sz w:val="20"/>
                <w:szCs w:val="20"/>
                <w:lang w:val="x-none"/>
              </w:rPr>
              <w:t>ntnRedCapCollisionCase4UlPriority</w:t>
            </w:r>
            <w:r w:rsidRPr="00DB43A4">
              <w:rPr>
                <w:rFonts w:eastAsia="宋体"/>
                <w:sz w:val="20"/>
                <w:szCs w:val="20"/>
                <w:lang w:val="x-none"/>
              </w:rPr>
              <w:t xml:space="preserve"> and </w:t>
            </w:r>
            <w:r w:rsidRPr="00DB43A4">
              <w:rPr>
                <w:rFonts w:eastAsia="宋体"/>
                <w:iCs/>
                <w:sz w:val="20"/>
                <w:szCs w:val="20"/>
                <w:lang w:val="x-none"/>
              </w:rPr>
              <w:t xml:space="preserve">timeline </w:t>
            </w:r>
            <w:r w:rsidRPr="0061758D">
              <w:rPr>
                <w:rFonts w:eastAsia="宋体"/>
                <w:iCs/>
                <w:sz w:val="20"/>
                <w:szCs w:val="20"/>
                <w:lang w:val="x-none"/>
              </w:rPr>
              <w:t>conditions for cancellation of the UL transmission as defined in clause 17.2 are not satisfied.</w:t>
            </w:r>
          </w:p>
          <w:p w14:paraId="59CD7BA2" w14:textId="24D26CDD" w:rsidR="00535205" w:rsidRPr="00535205" w:rsidRDefault="00535205" w:rsidP="00535205">
            <w:pPr>
              <w:jc w:val="center"/>
              <w:rPr>
                <w:color w:val="FF0000"/>
                <w:lang w:eastAsia="zh-CN"/>
              </w:rPr>
            </w:pPr>
            <w:r>
              <w:rPr>
                <w:color w:val="FF0000"/>
                <w:lang w:eastAsia="zh-CN"/>
              </w:rPr>
              <w:t>***Unmodified Text Omitted***</w:t>
            </w:r>
          </w:p>
          <w:p w14:paraId="338C83F4" w14:textId="77777777" w:rsidR="00D5161A" w:rsidRPr="0061758D" w:rsidRDefault="00D5161A" w:rsidP="00D5161A">
            <w:pPr>
              <w:widowControl/>
              <w:autoSpaceDE/>
              <w:autoSpaceDN/>
              <w:adjustRightInd/>
              <w:spacing w:after="180"/>
              <w:jc w:val="left"/>
              <w:rPr>
                <w:rFonts w:eastAsia="宋体"/>
                <w:sz w:val="20"/>
                <w:szCs w:val="20"/>
              </w:rPr>
            </w:pPr>
            <w:r w:rsidRPr="0061758D">
              <w:rPr>
                <w:rFonts w:eastAsia="宋体"/>
                <w:sz w:val="20"/>
                <w:szCs w:val="20"/>
                <w:lang w:val="en-US"/>
              </w:rPr>
              <w:t>A</w:t>
            </w:r>
            <w:r w:rsidRPr="0061758D">
              <w:rPr>
                <w:rFonts w:eastAsia="宋体"/>
                <w:sz w:val="20"/>
                <w:szCs w:val="20"/>
              </w:rPr>
              <w:t xml:space="preserve"> HD-UE that operates on an NTN serving cell in the RRC_CONNECTED state, </w:t>
            </w:r>
            <w:r w:rsidRPr="0061758D">
              <w:rPr>
                <w:rFonts w:eastAsia="宋体"/>
                <w:iCs/>
                <w:kern w:val="2"/>
                <w:sz w:val="20"/>
                <w:szCs w:val="20"/>
                <w:lang w:eastAsia="ko-KR"/>
              </w:rPr>
              <w:t>indicates</w:t>
            </w:r>
            <w:r w:rsidRPr="0061758D">
              <w:rPr>
                <w:rFonts w:eastAsia="宋体"/>
                <w:i/>
                <w:iCs/>
                <w:kern w:val="2"/>
                <w:sz w:val="20"/>
                <w:szCs w:val="20"/>
                <w:lang w:eastAsia="ko-KR"/>
              </w:rPr>
              <w:t xml:space="preserve"> </w:t>
            </w:r>
            <w:proofErr w:type="spellStart"/>
            <w:r w:rsidRPr="0061758D">
              <w:rPr>
                <w:rFonts w:eastAsia="宋体"/>
                <w:i/>
                <w:iCs/>
                <w:kern w:val="2"/>
                <w:sz w:val="20"/>
                <w:szCs w:val="20"/>
                <w:lang w:eastAsia="ko-KR"/>
              </w:rPr>
              <w:t>CollisionHandlingOfHDFDDOperation</w:t>
            </w:r>
            <w:proofErr w:type="spellEnd"/>
            <w:r w:rsidRPr="0061758D">
              <w:rPr>
                <w:rFonts w:eastAsia="宋体"/>
                <w:sz w:val="20"/>
                <w:szCs w:val="20"/>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30AEF172" w14:textId="43490767" w:rsidR="00D5161A" w:rsidRPr="00EE3DA8" w:rsidRDefault="00D5161A" w:rsidP="00D5161A">
            <w:pPr>
              <w:widowControl/>
              <w:autoSpaceDE/>
              <w:autoSpaceDN/>
              <w:adjustRightInd/>
              <w:spacing w:after="180"/>
              <w:ind w:left="568" w:hanging="284"/>
              <w:jc w:val="left"/>
              <w:rPr>
                <w:rFonts w:eastAsia="宋体"/>
                <w:sz w:val="20"/>
                <w:szCs w:val="20"/>
                <w:lang w:val="en-US"/>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either receive the PDCCH or transmit </w:t>
            </w:r>
            <w:r w:rsidRPr="0061758D">
              <w:rPr>
                <w:rFonts w:eastAsia="宋体"/>
                <w:sz w:val="20"/>
                <w:szCs w:val="20"/>
                <w:lang w:val="en-US"/>
              </w:rPr>
              <w:t>the</w:t>
            </w:r>
            <w:r w:rsidRPr="0061758D">
              <w:rPr>
                <w:rFonts w:eastAsia="宋体"/>
                <w:sz w:val="20"/>
                <w:szCs w:val="20"/>
                <w:lang w:val="x-none"/>
              </w:rPr>
              <w:t xml:space="preserve"> PUSCH/PUCCH/SRS based on the HD-UE implementation, if the PDCCH reception is according to a Type0/0A/1/2-PDCCH CSS set</w:t>
            </w:r>
            <w:ins w:id="20" w:author="Huawei, HiSilicon" w:date="2025-07-15T17:30:00Z">
              <w:r w:rsidR="00535205" w:rsidRPr="00591C60">
                <w:rPr>
                  <w:rFonts w:eastAsia="宋体"/>
                  <w:color w:val="0070C0"/>
                  <w:sz w:val="20"/>
                  <w:szCs w:val="20"/>
                  <w:highlight w:val="yellow"/>
                  <w:lang w:val="en-US"/>
                </w:rPr>
                <w:t>;</w:t>
              </w:r>
            </w:ins>
          </w:p>
          <w:p w14:paraId="42717908" w14:textId="53E9FFBD" w:rsidR="00D5161A" w:rsidRPr="00EE3DA8" w:rsidRDefault="00D5161A" w:rsidP="00D5161A">
            <w:pPr>
              <w:widowControl/>
              <w:autoSpaceDE/>
              <w:autoSpaceDN/>
              <w:adjustRightInd/>
              <w:spacing w:after="180"/>
              <w:ind w:left="568" w:hanging="284"/>
              <w:jc w:val="left"/>
              <w:rPr>
                <w:rFonts w:eastAsia="宋体"/>
                <w:sz w:val="20"/>
                <w:szCs w:val="20"/>
                <w:lang w:val="en-US"/>
              </w:rPr>
            </w:pPr>
            <w:r w:rsidRPr="0061758D">
              <w:rPr>
                <w:rFonts w:eastAsia="宋体"/>
                <w:sz w:val="20"/>
                <w:szCs w:val="20"/>
                <w:lang w:val="en-US" w:eastAsia="zh-CN"/>
              </w:rPr>
              <w:t>-</w:t>
            </w:r>
            <w:r w:rsidRPr="0061758D">
              <w:rPr>
                <w:rFonts w:eastAsia="宋体"/>
                <w:sz w:val="20"/>
                <w:szCs w:val="20"/>
                <w:lang w:val="en-US" w:eastAsia="zh-CN"/>
              </w:rPr>
              <w:tab/>
            </w:r>
            <w:r w:rsidRPr="0061758D">
              <w:rPr>
                <w:rFonts w:eastAsia="宋体"/>
                <w:sz w:val="20"/>
                <w:szCs w:val="20"/>
                <w:lang w:val="x-none"/>
              </w:rPr>
              <w:t xml:space="preserve">to receive the PDCCH, if the PDCCH reception is not according to a Type0/0A/1/2-PDCCH CSS set, or the PDSCH, or the CSI-RS, or the PRS if the HD-UE is not provided </w:t>
            </w:r>
            <w:r w:rsidRPr="0061758D">
              <w:rPr>
                <w:rFonts w:eastAsia="宋体"/>
                <w:i/>
                <w:sz w:val="20"/>
                <w:szCs w:val="20"/>
                <w:lang w:val="x-none"/>
              </w:rPr>
              <w:t>ntnRedCapCollisionCase3UlPriority</w:t>
            </w:r>
            <w:ins w:id="21" w:author="Huawei, HiSilicon" w:date="2025-07-15T17:31:00Z">
              <w:r w:rsidR="00535205" w:rsidRPr="00591C60">
                <w:rPr>
                  <w:rFonts w:eastAsia="宋体"/>
                  <w:color w:val="0070C0"/>
                  <w:sz w:val="20"/>
                  <w:szCs w:val="20"/>
                  <w:highlight w:val="yellow"/>
                  <w:lang w:val="en-US"/>
                </w:rPr>
                <w:t>;</w:t>
              </w:r>
            </w:ins>
          </w:p>
          <w:p w14:paraId="163D00D9" w14:textId="36647027" w:rsidR="00D5161A" w:rsidRPr="00D5161A" w:rsidRDefault="00D5161A" w:rsidP="00D5161A">
            <w:pPr>
              <w:widowControl/>
              <w:autoSpaceDE/>
              <w:autoSpaceDN/>
              <w:adjustRightInd/>
              <w:spacing w:after="180"/>
              <w:ind w:left="568" w:hanging="284"/>
              <w:jc w:val="left"/>
              <w:rPr>
                <w:rFonts w:eastAsia="宋体"/>
                <w:sz w:val="20"/>
                <w:szCs w:val="20"/>
                <w:lang w:val="x-none"/>
              </w:rPr>
            </w:pPr>
            <w:r w:rsidRPr="00D5161A">
              <w:rPr>
                <w:rFonts w:eastAsia="宋体"/>
                <w:sz w:val="20"/>
                <w:szCs w:val="20"/>
                <w:lang w:val="x-none"/>
              </w:rPr>
              <w:t>-</w:t>
            </w:r>
            <w:r w:rsidRPr="00D5161A">
              <w:rPr>
                <w:rFonts w:eastAsia="宋体"/>
                <w:sz w:val="20"/>
                <w:szCs w:val="20"/>
                <w:lang w:val="x-none"/>
              </w:rPr>
              <w:tab/>
              <w:t xml:space="preserve">to transmit the PUSCH, the PUCCH, or the SRS, if the PDCCH reception is not according to a Type0/0A/1/2-PDCCH CSS set, and the HD-UE is provided </w:t>
            </w:r>
            <w:r w:rsidRPr="00D5161A">
              <w:rPr>
                <w:rFonts w:eastAsia="宋体"/>
                <w:i/>
                <w:sz w:val="20"/>
                <w:szCs w:val="20"/>
                <w:lang w:val="x-none"/>
              </w:rPr>
              <w:t>ntnRedCapCollisionCase3UlPriority</w:t>
            </w:r>
            <w:ins w:id="22" w:author="Huawei, HiSilicon" w:date="2025-07-15T17:32:00Z">
              <w:r w:rsidR="00535205" w:rsidRPr="00591C60">
                <w:rPr>
                  <w:rFonts w:eastAsia="宋体"/>
                  <w:color w:val="0070C0"/>
                  <w:sz w:val="20"/>
                  <w:szCs w:val="20"/>
                  <w:highlight w:val="yellow"/>
                  <w:lang w:val="en-US"/>
                </w:rPr>
                <w:t>.</w:t>
              </w:r>
            </w:ins>
            <w:r w:rsidRPr="00D5161A">
              <w:rPr>
                <w:rFonts w:eastAsia="宋体"/>
                <w:sz w:val="20"/>
                <w:szCs w:val="20"/>
                <w:lang w:val="x-none"/>
              </w:rPr>
              <w:t xml:space="preserve"> </w:t>
            </w:r>
          </w:p>
          <w:p w14:paraId="3D564F9C" w14:textId="77777777" w:rsidR="00D5161A" w:rsidRPr="00E35ED2" w:rsidRDefault="00D5161A" w:rsidP="00D5161A">
            <w:pPr>
              <w:jc w:val="center"/>
              <w:rPr>
                <w:color w:val="FF0000"/>
                <w:lang w:eastAsia="zh-CN"/>
              </w:rPr>
            </w:pPr>
            <w:r w:rsidRPr="00E35ED2">
              <w:rPr>
                <w:color w:val="FF0000"/>
                <w:lang w:eastAsia="zh-CN"/>
              </w:rPr>
              <w:t>***Unmodified Text Omitted***</w:t>
            </w:r>
          </w:p>
          <w:p w14:paraId="3338F827" w14:textId="6B1235AC" w:rsidR="00D5161A" w:rsidRDefault="00D5161A" w:rsidP="00D5161A">
            <w:pPr>
              <w:jc w:val="center"/>
              <w:rPr>
                <w:lang w:eastAsia="zh-CN"/>
              </w:rPr>
            </w:pPr>
            <w:r w:rsidRPr="00E35ED2">
              <w:rPr>
                <w:color w:val="FF0000"/>
                <w:lang w:eastAsia="zh-CN"/>
              </w:rPr>
              <w:t xml:space="preserve">***End </w:t>
            </w:r>
            <w:r w:rsidR="00535205">
              <w:rPr>
                <w:color w:val="FF0000"/>
                <w:lang w:eastAsia="zh-CN"/>
              </w:rPr>
              <w:t>of TP#3</w:t>
            </w:r>
            <w:r w:rsidRPr="00E35ED2">
              <w:rPr>
                <w:color w:val="FF0000"/>
                <w:lang w:eastAsia="zh-CN"/>
              </w:rPr>
              <w:t xml:space="preserve"> to TS38.213 v19.0.0***</w:t>
            </w:r>
          </w:p>
        </w:tc>
      </w:tr>
    </w:tbl>
    <w:p w14:paraId="1BDEAE7F" w14:textId="77777777" w:rsidR="00F26895" w:rsidRDefault="00F26895" w:rsidP="00F3521E"/>
    <w:p w14:paraId="48B0BED7" w14:textId="77777777" w:rsidR="001B4C49" w:rsidRDefault="001B4C49" w:rsidP="00F3521E"/>
    <w:p w14:paraId="3F961685" w14:textId="77777777" w:rsidR="001B4C49" w:rsidRPr="00D5161A" w:rsidRDefault="001B4C49" w:rsidP="00F3521E"/>
    <w:p w14:paraId="0D2555E3" w14:textId="77777777" w:rsidR="00DE408F" w:rsidRPr="00414759" w:rsidRDefault="00DE408F" w:rsidP="00C30F27">
      <w:pPr>
        <w:pStyle w:val="1"/>
        <w:ind w:left="431" w:hanging="431"/>
        <w:rPr>
          <w:rFonts w:eastAsiaTheme="minorEastAsia"/>
        </w:rPr>
      </w:pPr>
      <w:r w:rsidRPr="00414759">
        <w:rPr>
          <w:rFonts w:eastAsiaTheme="minorEastAsia"/>
        </w:rPr>
        <w:lastRenderedPageBreak/>
        <w:t>Conclusions</w:t>
      </w:r>
    </w:p>
    <w:p w14:paraId="579BCC74" w14:textId="4C3980AE" w:rsidR="00791433" w:rsidRPr="00771ACE" w:rsidRDefault="00791433" w:rsidP="00791433">
      <w:pPr>
        <w:pStyle w:val="a6"/>
        <w:spacing w:beforeLines="50" w:before="120"/>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we provided our views on Rel-19 specifications for the half-duplex (HD) operation of (e)</w:t>
      </w:r>
      <w:proofErr w:type="spellStart"/>
      <w:r w:rsidRPr="009B1EA3">
        <w:rPr>
          <w:rFonts w:eastAsia="宋体"/>
          <w:bCs/>
          <w:iCs/>
          <w:sz w:val="22"/>
          <w:szCs w:val="22"/>
          <w:lang w:eastAsia="zh-CN"/>
        </w:rPr>
        <w:t>RedCap</w:t>
      </w:r>
      <w:proofErr w:type="spellEnd"/>
      <w:r>
        <w:rPr>
          <w:rFonts w:eastAsia="宋体"/>
          <w:bCs/>
          <w:iCs/>
          <w:sz w:val="22"/>
          <w:szCs w:val="22"/>
          <w:lang w:eastAsia="zh-CN"/>
        </w:rPr>
        <w:t xml:space="preserve"> UEs</w:t>
      </w:r>
      <w:r w:rsidRPr="009B1EA3">
        <w:rPr>
          <w:rFonts w:eastAsia="宋体"/>
          <w:bCs/>
          <w:iCs/>
          <w:sz w:val="22"/>
          <w:szCs w:val="22"/>
          <w:lang w:eastAsia="zh-CN"/>
        </w:rPr>
        <w:t xml:space="preserve"> </w:t>
      </w:r>
      <w:r>
        <w:rPr>
          <w:rFonts w:eastAsia="宋体"/>
          <w:bCs/>
          <w:iCs/>
          <w:sz w:val="22"/>
          <w:szCs w:val="22"/>
          <w:lang w:eastAsia="zh-CN"/>
        </w:rPr>
        <w:t xml:space="preserve">in </w:t>
      </w:r>
      <w:r w:rsidRPr="009B1EA3">
        <w:rPr>
          <w:rFonts w:eastAsia="宋体"/>
          <w:bCs/>
          <w:iCs/>
          <w:sz w:val="22"/>
          <w:szCs w:val="22"/>
          <w:lang w:eastAsia="zh-CN"/>
        </w:rPr>
        <w:t xml:space="preserve">NTN </w:t>
      </w:r>
      <w:r>
        <w:rPr>
          <w:rFonts w:eastAsia="宋体"/>
          <w:bCs/>
          <w:iCs/>
          <w:sz w:val="22"/>
          <w:szCs w:val="22"/>
          <w:lang w:eastAsia="zh-CN"/>
        </w:rPr>
        <w:t xml:space="preserve">cells using FDD, and proposed TPs to improve the clarity and enable efficient implementation of such a feature. The following </w:t>
      </w:r>
      <w:r w:rsidR="00F61B1F">
        <w:rPr>
          <w:rFonts w:eastAsia="宋体"/>
          <w:bCs/>
          <w:iCs/>
          <w:sz w:val="22"/>
          <w:szCs w:val="22"/>
          <w:lang w:eastAsia="zh-CN"/>
        </w:rPr>
        <w:t xml:space="preserve">observations and </w:t>
      </w:r>
      <w:r>
        <w:rPr>
          <w:rFonts w:eastAsia="宋体"/>
          <w:bCs/>
          <w:iCs/>
          <w:sz w:val="22"/>
          <w:szCs w:val="22"/>
          <w:lang w:eastAsia="zh-CN"/>
        </w:rPr>
        <w:t xml:space="preserve">proposals were made: </w:t>
      </w:r>
    </w:p>
    <w:p w14:paraId="3C361075" w14:textId="77777777" w:rsidR="00456982" w:rsidRPr="00153276" w:rsidRDefault="00456982" w:rsidP="00456982">
      <w:pPr>
        <w:rPr>
          <w:b/>
          <w:i/>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 xml:space="preserve">For collision case 4 (dynamic DL and dynamic UL), cancelling a </w:t>
      </w:r>
      <w:r w:rsidRPr="00B93A56">
        <w:rPr>
          <w:b/>
          <w:i/>
          <w:lang w:eastAsia="zh-CN"/>
        </w:rPr>
        <w:t xml:space="preserve">PDSCH </w:t>
      </w:r>
      <w:r>
        <w:rPr>
          <w:b/>
          <w:i/>
          <w:lang w:eastAsia="zh-CN"/>
        </w:rPr>
        <w:t>reception for which the UE has prioritized the reception of the scheduling</w:t>
      </w:r>
      <w:r w:rsidRPr="00B93A56">
        <w:rPr>
          <w:b/>
          <w:i/>
          <w:lang w:eastAsia="zh-CN"/>
        </w:rPr>
        <w:t xml:space="preserve"> Ty</w:t>
      </w:r>
      <w:r>
        <w:rPr>
          <w:b/>
          <w:i/>
          <w:lang w:eastAsia="zh-CN"/>
        </w:rPr>
        <w:t>pe-0/0A/1/2-PDCCH in CSS is detrimental to NW spectral efficiency and resource utilization.</w:t>
      </w:r>
    </w:p>
    <w:p w14:paraId="01222802" w14:textId="77777777" w:rsidR="00456982" w:rsidRDefault="00456982" w:rsidP="00456982">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For collision case 4 (dynamic DL and dynamic UL), capture in the specifications that t</w:t>
      </w:r>
      <w:r w:rsidRPr="00B93A56">
        <w:rPr>
          <w:b/>
          <w:i/>
          <w:lang w:eastAsia="zh-CN"/>
        </w:rPr>
        <w:t xml:space="preserve">he UE </w:t>
      </w:r>
      <w:r>
        <w:rPr>
          <w:b/>
          <w:i/>
          <w:lang w:eastAsia="zh-CN"/>
        </w:rPr>
        <w:t xml:space="preserve">should </w:t>
      </w:r>
      <w:r w:rsidRPr="00B93A56">
        <w:rPr>
          <w:b/>
          <w:i/>
          <w:lang w:eastAsia="zh-CN"/>
        </w:rPr>
        <w:t xml:space="preserve">cancel </w:t>
      </w:r>
      <w:r>
        <w:rPr>
          <w:b/>
          <w:i/>
          <w:lang w:eastAsia="zh-CN"/>
        </w:rPr>
        <w:t xml:space="preserve">a dynamic UL transmission colliding with a </w:t>
      </w:r>
      <w:r w:rsidRPr="00B93A56">
        <w:rPr>
          <w:b/>
          <w:i/>
          <w:lang w:eastAsia="zh-CN"/>
        </w:rPr>
        <w:t>PDSCH scheduled by</w:t>
      </w:r>
      <w:r>
        <w:rPr>
          <w:b/>
          <w:i/>
          <w:lang w:eastAsia="zh-CN"/>
        </w:rPr>
        <w:t xml:space="preserve"> a</w:t>
      </w:r>
      <w:r w:rsidRPr="00B93A56">
        <w:rPr>
          <w:b/>
          <w:i/>
          <w:lang w:eastAsia="zh-CN"/>
        </w:rPr>
        <w:t xml:space="preserve"> Type-0/0A/1/2-PDCCH in CSS if the UE has prioritized th</w:t>
      </w:r>
      <w:r>
        <w:rPr>
          <w:b/>
          <w:i/>
          <w:lang w:eastAsia="zh-CN"/>
        </w:rPr>
        <w:t>e reception of that</w:t>
      </w:r>
      <w:r w:rsidRPr="00B93A56">
        <w:rPr>
          <w:b/>
          <w:i/>
          <w:lang w:eastAsia="zh-CN"/>
        </w:rPr>
        <w:t xml:space="preserve"> PDCCH</w:t>
      </w:r>
    </w:p>
    <w:p w14:paraId="16657D7E" w14:textId="77777777" w:rsidR="00456982" w:rsidRDefault="00456982" w:rsidP="00456982">
      <w:pPr>
        <w:pStyle w:val="a8"/>
        <w:numPr>
          <w:ilvl w:val="0"/>
          <w:numId w:val="22"/>
        </w:numPr>
        <w:rPr>
          <w:b/>
          <w:i/>
          <w:lang w:eastAsia="zh-CN"/>
        </w:rPr>
      </w:pPr>
      <w:r>
        <w:rPr>
          <w:b/>
          <w:i/>
          <w:lang w:eastAsia="zh-CN"/>
        </w:rPr>
        <w:t>Adopt associated TP#1 to TS38.213 v19.0.0</w:t>
      </w:r>
    </w:p>
    <w:p w14:paraId="4E8BF70F" w14:textId="77777777" w:rsidR="00456982" w:rsidRDefault="00456982" w:rsidP="00456982">
      <w:pPr>
        <w:rPr>
          <w:b/>
          <w:i/>
          <w:iCs/>
          <w:lang w:val="en-US" w:eastAsia="zh-CN"/>
        </w:rPr>
      </w:pPr>
      <w:r>
        <w:rPr>
          <w:b/>
          <w:i/>
          <w:lang w:eastAsia="zh-CN"/>
        </w:rPr>
        <w:t>Proposal</w:t>
      </w:r>
      <w:r w:rsidRPr="003F3064">
        <w:rPr>
          <w:b/>
          <w:i/>
          <w:lang w:eastAsia="zh-CN"/>
        </w:rPr>
        <w:t xml:space="preserve"> </w:t>
      </w:r>
      <w:r>
        <w:rPr>
          <w:b/>
          <w:i/>
          <w:lang w:eastAsia="zh-CN"/>
        </w:rPr>
        <w:t>2</w:t>
      </w:r>
      <w:r w:rsidRPr="003F3064">
        <w:rPr>
          <w:b/>
          <w:i/>
          <w:lang w:eastAsia="zh-CN"/>
        </w:rPr>
        <w:t xml:space="preserve">: </w:t>
      </w:r>
      <w:r>
        <w:rPr>
          <w:b/>
          <w:i/>
          <w:lang w:val="en-US" w:eastAsia="zh-CN"/>
        </w:rPr>
        <w:t>R</w:t>
      </w:r>
      <w:r w:rsidRPr="00A80339">
        <w:rPr>
          <w:b/>
          <w:i/>
          <w:lang w:val="en-US" w:eastAsia="zh-CN"/>
        </w:rPr>
        <w:t xml:space="preserve">eplace the higher layer parameters’ names for network overriding of the default priority rules in clause </w:t>
      </w:r>
      <w:r>
        <w:rPr>
          <w:b/>
          <w:i/>
          <w:lang w:val="en-US" w:eastAsia="zh-CN"/>
        </w:rPr>
        <w:t xml:space="preserve">17.2 of TS38.213 </w:t>
      </w:r>
      <w:r w:rsidRPr="00A80339">
        <w:rPr>
          <w:b/>
          <w:i/>
          <w:lang w:val="en-US" w:eastAsia="zh-CN"/>
        </w:rPr>
        <w:t>with the ones used in the endorsed LS</w:t>
      </w:r>
      <w:r>
        <w:rPr>
          <w:b/>
          <w:i/>
          <w:lang w:val="en-US" w:eastAsia="zh-CN"/>
        </w:rPr>
        <w:t xml:space="preserve"> to RAN2</w:t>
      </w:r>
      <w:r w:rsidRPr="00A80339">
        <w:rPr>
          <w:b/>
          <w:i/>
          <w:lang w:val="en-US" w:eastAsia="zh-CN"/>
        </w:rPr>
        <w:t xml:space="preserve"> in R1-2503242 (</w:t>
      </w:r>
      <w:proofErr w:type="spellStart"/>
      <w:r w:rsidRPr="00A80339">
        <w:rPr>
          <w:b/>
          <w:i/>
          <w:iCs/>
          <w:lang w:val="en-US" w:eastAsia="zh-CN"/>
        </w:rPr>
        <w:t>ntn-PrioritizeUl-semiS</w:t>
      </w:r>
      <w:r>
        <w:rPr>
          <w:b/>
          <w:i/>
          <w:iCs/>
          <w:lang w:val="en-US" w:eastAsia="zh-CN"/>
        </w:rPr>
        <w:t>tatichalfDuplexRedCapcollision</w:t>
      </w:r>
      <w:proofErr w:type="spellEnd"/>
      <w:r>
        <w:rPr>
          <w:b/>
          <w:i/>
          <w:iCs/>
          <w:lang w:val="en-US" w:eastAsia="zh-CN"/>
        </w:rPr>
        <w:t>,</w:t>
      </w:r>
    </w:p>
    <w:p w14:paraId="6A91C6D6" w14:textId="77777777" w:rsidR="00456982" w:rsidRDefault="00456982" w:rsidP="00456982">
      <w:pPr>
        <w:rPr>
          <w:b/>
          <w:i/>
          <w:lang w:eastAsia="zh-CN"/>
        </w:rPr>
      </w:pPr>
      <w:proofErr w:type="spellStart"/>
      <w:r>
        <w:rPr>
          <w:b/>
          <w:i/>
          <w:iCs/>
          <w:lang w:val="en-US" w:eastAsia="zh-CN"/>
        </w:rPr>
        <w:t>ntn-PrioritizeUl</w:t>
      </w:r>
      <w:r w:rsidRPr="00A80339">
        <w:rPr>
          <w:b/>
          <w:i/>
          <w:iCs/>
          <w:lang w:val="en-US" w:eastAsia="zh-CN"/>
        </w:rPr>
        <w:t>DynamichalfDuplexRedCapcollision</w:t>
      </w:r>
      <w:proofErr w:type="spellEnd"/>
      <w:r w:rsidRPr="00A80339">
        <w:rPr>
          <w:b/>
          <w:i/>
          <w:lang w:val="en-US" w:eastAsia="zh-CN"/>
        </w:rPr>
        <w:t>)</w:t>
      </w:r>
      <w:r>
        <w:rPr>
          <w:b/>
          <w:i/>
          <w:lang w:eastAsia="zh-CN"/>
        </w:rPr>
        <w:t>.</w:t>
      </w:r>
    </w:p>
    <w:p w14:paraId="7585F3BA" w14:textId="77777777" w:rsidR="00456982" w:rsidRPr="0061758D" w:rsidRDefault="00456982" w:rsidP="00456982">
      <w:pPr>
        <w:pStyle w:val="a8"/>
        <w:numPr>
          <w:ilvl w:val="0"/>
          <w:numId w:val="22"/>
        </w:numPr>
        <w:rPr>
          <w:b/>
          <w:i/>
          <w:iCs/>
          <w:lang w:val="en-US" w:eastAsia="zh-CN"/>
        </w:rPr>
      </w:pPr>
      <w:r>
        <w:rPr>
          <w:b/>
          <w:i/>
          <w:lang w:eastAsia="zh-CN"/>
        </w:rPr>
        <w:t>Adopt associated TP#2 to TS38.213 v19.0.0</w:t>
      </w:r>
      <w:r w:rsidRPr="00A80339">
        <w:rPr>
          <w:b/>
          <w:i/>
          <w:lang w:eastAsia="zh-CN"/>
        </w:rPr>
        <w:t xml:space="preserve"> </w:t>
      </w:r>
    </w:p>
    <w:p w14:paraId="2EE42DAB" w14:textId="77777777" w:rsidR="00456982" w:rsidRPr="00535205" w:rsidRDefault="00456982" w:rsidP="00456982">
      <w:pPr>
        <w:rPr>
          <w:b/>
          <w:i/>
          <w:lang w:eastAsia="zh-CN"/>
        </w:rPr>
      </w:pPr>
      <w:r>
        <w:rPr>
          <w:b/>
          <w:i/>
          <w:lang w:eastAsia="zh-CN"/>
        </w:rPr>
        <w:t>Proposal</w:t>
      </w:r>
      <w:r w:rsidRPr="003F3064">
        <w:rPr>
          <w:b/>
          <w:i/>
          <w:lang w:eastAsia="zh-CN"/>
        </w:rPr>
        <w:t xml:space="preserve"> </w:t>
      </w:r>
      <w:r>
        <w:rPr>
          <w:b/>
          <w:i/>
          <w:lang w:eastAsia="zh-CN"/>
        </w:rPr>
        <w:t>3</w:t>
      </w:r>
      <w:r w:rsidRPr="003F3064">
        <w:rPr>
          <w:b/>
          <w:i/>
          <w:lang w:eastAsia="zh-CN"/>
        </w:rPr>
        <w:t xml:space="preserve">: </w:t>
      </w:r>
      <w:r>
        <w:rPr>
          <w:b/>
          <w:i/>
          <w:lang w:eastAsia="zh-CN"/>
        </w:rPr>
        <w:t>Adopt following TP#3</w:t>
      </w:r>
      <w:r w:rsidRPr="00791433">
        <w:rPr>
          <w:b/>
          <w:i/>
          <w:lang w:eastAsia="zh-CN"/>
        </w:rPr>
        <w:t xml:space="preserve"> to TS38.213 v19.0.0</w:t>
      </w:r>
      <w:r>
        <w:rPr>
          <w:b/>
          <w:i/>
          <w:lang w:eastAsia="zh-CN"/>
        </w:rPr>
        <w:t xml:space="preserve"> to capture the editorial correction proposed therein </w:t>
      </w:r>
    </w:p>
    <w:p w14:paraId="4C1A1687" w14:textId="77777777" w:rsidR="00C80D40" w:rsidRPr="00456982" w:rsidRDefault="00C80D40" w:rsidP="00F02306">
      <w:pPr>
        <w:widowControl/>
        <w:snapToGrid w:val="0"/>
        <w:rPr>
          <w:b/>
          <w:i/>
          <w:lang w:eastAsia="zh-CN"/>
        </w:rPr>
      </w:pPr>
    </w:p>
    <w:p w14:paraId="605AD06B" w14:textId="77777777"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05910EB7" w14:textId="77777777" w:rsidR="001D6813" w:rsidRDefault="001D6813" w:rsidP="001D6813">
      <w:pPr>
        <w:pStyle w:val="References"/>
        <w:rPr>
          <w:sz w:val="22"/>
          <w:szCs w:val="22"/>
          <w:lang w:val="en-US" w:eastAsia="zh-CN"/>
        </w:rPr>
      </w:pPr>
      <w:r>
        <w:rPr>
          <w:sz w:val="22"/>
          <w:szCs w:val="22"/>
          <w:lang w:val="en-US" w:eastAsia="zh-CN"/>
        </w:rPr>
        <w:t>Chairman notes, RAN1#119.</w:t>
      </w:r>
    </w:p>
    <w:p w14:paraId="46FE03FB" w14:textId="45684933" w:rsidR="001D6813" w:rsidRDefault="001D6813" w:rsidP="001D6813">
      <w:pPr>
        <w:pStyle w:val="References"/>
        <w:rPr>
          <w:sz w:val="22"/>
          <w:szCs w:val="22"/>
          <w:lang w:val="en-US" w:eastAsia="zh-CN"/>
        </w:rPr>
      </w:pPr>
      <w:r>
        <w:rPr>
          <w:sz w:val="22"/>
          <w:szCs w:val="22"/>
          <w:lang w:val="en-US" w:eastAsia="zh-CN"/>
        </w:rPr>
        <w:t>Chair</w:t>
      </w:r>
      <w:r w:rsidR="00CC7478">
        <w:rPr>
          <w:sz w:val="22"/>
          <w:szCs w:val="22"/>
          <w:lang w:val="en-US" w:eastAsia="zh-CN"/>
        </w:rPr>
        <w:t>man notes, RAN1#121</w:t>
      </w:r>
      <w:r>
        <w:rPr>
          <w:sz w:val="22"/>
          <w:szCs w:val="22"/>
          <w:lang w:val="en-US" w:eastAsia="zh-CN"/>
        </w:rPr>
        <w:t>.</w:t>
      </w:r>
    </w:p>
    <w:p w14:paraId="6C8660E1" w14:textId="77777777" w:rsidR="0029049B" w:rsidRPr="00BA0916" w:rsidRDefault="0029049B" w:rsidP="00B17310">
      <w:pPr>
        <w:pStyle w:val="References"/>
        <w:numPr>
          <w:ilvl w:val="0"/>
          <w:numId w:val="0"/>
        </w:numPr>
        <w:ind w:left="360"/>
        <w:rPr>
          <w:lang w:val="en-US" w:eastAsia="zh-CN"/>
        </w:rPr>
      </w:pPr>
    </w:p>
    <w:sectPr w:rsidR="0029049B" w:rsidRPr="00BA091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615A" w14:textId="77777777" w:rsidR="00DF068C" w:rsidRDefault="00DF068C" w:rsidP="005B0279">
      <w:pPr>
        <w:spacing w:after="0"/>
      </w:pPr>
      <w:r>
        <w:separator/>
      </w:r>
    </w:p>
  </w:endnote>
  <w:endnote w:type="continuationSeparator" w:id="0">
    <w:p w14:paraId="1B53466F" w14:textId="77777777" w:rsidR="00DF068C" w:rsidRDefault="00DF068C" w:rsidP="005B0279">
      <w:pPr>
        <w:spacing w:after="0"/>
      </w:pPr>
      <w:r>
        <w:continuationSeparator/>
      </w:r>
    </w:p>
  </w:endnote>
  <w:endnote w:type="continuationNotice" w:id="1">
    <w:p w14:paraId="78BADE8E" w14:textId="77777777" w:rsidR="00DF068C" w:rsidRDefault="00DF0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52292" w14:textId="77777777" w:rsidR="00DF068C" w:rsidRDefault="00DF068C" w:rsidP="005B0279">
      <w:pPr>
        <w:spacing w:after="0"/>
      </w:pPr>
      <w:r>
        <w:separator/>
      </w:r>
    </w:p>
  </w:footnote>
  <w:footnote w:type="continuationSeparator" w:id="0">
    <w:p w14:paraId="2F8ECEA2" w14:textId="77777777" w:rsidR="00DF068C" w:rsidRDefault="00DF068C" w:rsidP="005B0279">
      <w:pPr>
        <w:spacing w:after="0"/>
      </w:pPr>
      <w:r>
        <w:continuationSeparator/>
      </w:r>
    </w:p>
  </w:footnote>
  <w:footnote w:type="continuationNotice" w:id="1">
    <w:p w14:paraId="7163186D" w14:textId="77777777" w:rsidR="00DF068C" w:rsidRDefault="00DF0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85E93"/>
    <w:multiLevelType w:val="hybridMultilevel"/>
    <w:tmpl w:val="40EE42BA"/>
    <w:lvl w:ilvl="0" w:tplc="95C8A7FC">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C90BB8E">
      <w:start w:val="3"/>
      <w:numFmt w:val="bullet"/>
      <w:lvlText w:val="-"/>
      <w:lvlJc w:val="left"/>
      <w:pPr>
        <w:ind w:left="2160" w:hanging="180"/>
      </w:pPr>
      <w:rPr>
        <w:rFonts w:ascii="Times New Roman" w:eastAsiaTheme="minorEastAsia"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6D1FDC"/>
    <w:multiLevelType w:val="hybridMultilevel"/>
    <w:tmpl w:val="9470FD60"/>
    <w:lvl w:ilvl="0" w:tplc="721C277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8" w15:restartNumberingAfterBreak="0">
    <w:nsid w:val="722D7A7B"/>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08633491">
    <w:abstractNumId w:val="6"/>
  </w:num>
  <w:num w:numId="2" w16cid:durableId="351994573">
    <w:abstractNumId w:val="9"/>
  </w:num>
  <w:num w:numId="3" w16cid:durableId="425804236">
    <w:abstractNumId w:val="5"/>
  </w:num>
  <w:num w:numId="4" w16cid:durableId="1214461693">
    <w:abstractNumId w:val="22"/>
  </w:num>
  <w:num w:numId="5" w16cid:durableId="1638801152">
    <w:abstractNumId w:val="4"/>
  </w:num>
  <w:num w:numId="6" w16cid:durableId="1539051149">
    <w:abstractNumId w:val="23"/>
  </w:num>
  <w:num w:numId="7" w16cid:durableId="96219469">
    <w:abstractNumId w:val="0"/>
  </w:num>
  <w:num w:numId="8" w16cid:durableId="761806058">
    <w:abstractNumId w:val="15"/>
  </w:num>
  <w:num w:numId="9" w16cid:durableId="1175073001">
    <w:abstractNumId w:val="11"/>
  </w:num>
  <w:num w:numId="10" w16cid:durableId="484736141">
    <w:abstractNumId w:val="21"/>
  </w:num>
  <w:num w:numId="11" w16cid:durableId="679434862">
    <w:abstractNumId w:val="3"/>
  </w:num>
  <w:num w:numId="12" w16cid:durableId="612400242">
    <w:abstractNumId w:val="1"/>
  </w:num>
  <w:num w:numId="13" w16cid:durableId="5256058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3331304">
    <w:abstractNumId w:val="7"/>
  </w:num>
  <w:num w:numId="15" w16cid:durableId="1216891532">
    <w:abstractNumId w:val="12"/>
  </w:num>
  <w:num w:numId="16" w16cid:durableId="550658697">
    <w:abstractNumId w:val="13"/>
  </w:num>
  <w:num w:numId="17" w16cid:durableId="1828009469">
    <w:abstractNumId w:val="20"/>
  </w:num>
  <w:num w:numId="18" w16cid:durableId="1387678317">
    <w:abstractNumId w:val="3"/>
  </w:num>
  <w:num w:numId="19" w16cid:durableId="838428193">
    <w:abstractNumId w:val="19"/>
  </w:num>
  <w:num w:numId="20" w16cid:durableId="468016210">
    <w:abstractNumId w:val="18"/>
  </w:num>
  <w:num w:numId="21" w16cid:durableId="207182701">
    <w:abstractNumId w:val="17"/>
  </w:num>
  <w:num w:numId="22" w16cid:durableId="1717729853">
    <w:abstractNumId w:val="14"/>
  </w:num>
  <w:num w:numId="23" w16cid:durableId="1023092150">
    <w:abstractNumId w:val="16"/>
  </w:num>
  <w:num w:numId="24" w16cid:durableId="501161016">
    <w:abstractNumId w:val="8"/>
  </w:num>
  <w:num w:numId="25" w16cid:durableId="139554684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327"/>
    <w:rsid w:val="00007698"/>
    <w:rsid w:val="000100C5"/>
    <w:rsid w:val="000100C9"/>
    <w:rsid w:val="00010331"/>
    <w:rsid w:val="000106F8"/>
    <w:rsid w:val="00010D14"/>
    <w:rsid w:val="000124EA"/>
    <w:rsid w:val="000127BF"/>
    <w:rsid w:val="00013E61"/>
    <w:rsid w:val="00014196"/>
    <w:rsid w:val="000149A0"/>
    <w:rsid w:val="000151DD"/>
    <w:rsid w:val="0001562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14AC"/>
    <w:rsid w:val="00062306"/>
    <w:rsid w:val="00062471"/>
    <w:rsid w:val="00063E31"/>
    <w:rsid w:val="00063F0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B059B"/>
    <w:rsid w:val="000B10B0"/>
    <w:rsid w:val="000B209D"/>
    <w:rsid w:val="000B2207"/>
    <w:rsid w:val="000B23C5"/>
    <w:rsid w:val="000B4001"/>
    <w:rsid w:val="000B4494"/>
    <w:rsid w:val="000B477D"/>
    <w:rsid w:val="000B5AE6"/>
    <w:rsid w:val="000B6904"/>
    <w:rsid w:val="000B78BC"/>
    <w:rsid w:val="000C1014"/>
    <w:rsid w:val="000C1147"/>
    <w:rsid w:val="000C1F7D"/>
    <w:rsid w:val="000C343A"/>
    <w:rsid w:val="000C37F3"/>
    <w:rsid w:val="000C37F8"/>
    <w:rsid w:val="000C397A"/>
    <w:rsid w:val="000C4252"/>
    <w:rsid w:val="000C435A"/>
    <w:rsid w:val="000C45F2"/>
    <w:rsid w:val="000C613B"/>
    <w:rsid w:val="000C6979"/>
    <w:rsid w:val="000C6A56"/>
    <w:rsid w:val="000C6F5C"/>
    <w:rsid w:val="000C7041"/>
    <w:rsid w:val="000C7593"/>
    <w:rsid w:val="000D1116"/>
    <w:rsid w:val="000D2119"/>
    <w:rsid w:val="000D26ED"/>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29FF"/>
    <w:rsid w:val="0011339D"/>
    <w:rsid w:val="00113AAF"/>
    <w:rsid w:val="0011452A"/>
    <w:rsid w:val="0011507A"/>
    <w:rsid w:val="0011525F"/>
    <w:rsid w:val="0011562F"/>
    <w:rsid w:val="0011591F"/>
    <w:rsid w:val="00115B97"/>
    <w:rsid w:val="00116584"/>
    <w:rsid w:val="00116A09"/>
    <w:rsid w:val="001170C6"/>
    <w:rsid w:val="00117651"/>
    <w:rsid w:val="001208BA"/>
    <w:rsid w:val="00120DC2"/>
    <w:rsid w:val="001217E4"/>
    <w:rsid w:val="00123105"/>
    <w:rsid w:val="0012328E"/>
    <w:rsid w:val="001235DB"/>
    <w:rsid w:val="001239F4"/>
    <w:rsid w:val="0012476E"/>
    <w:rsid w:val="00124D39"/>
    <w:rsid w:val="00126E95"/>
    <w:rsid w:val="0012710C"/>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33DA"/>
    <w:rsid w:val="00144CC3"/>
    <w:rsid w:val="00144D13"/>
    <w:rsid w:val="00145025"/>
    <w:rsid w:val="00145118"/>
    <w:rsid w:val="00147128"/>
    <w:rsid w:val="00147242"/>
    <w:rsid w:val="001473C6"/>
    <w:rsid w:val="0014767A"/>
    <w:rsid w:val="0015048D"/>
    <w:rsid w:val="00150926"/>
    <w:rsid w:val="00150966"/>
    <w:rsid w:val="00150BE7"/>
    <w:rsid w:val="001511AB"/>
    <w:rsid w:val="0015141E"/>
    <w:rsid w:val="001515FF"/>
    <w:rsid w:val="0015161F"/>
    <w:rsid w:val="00153276"/>
    <w:rsid w:val="00153B38"/>
    <w:rsid w:val="00153EFA"/>
    <w:rsid w:val="001540C9"/>
    <w:rsid w:val="001547E2"/>
    <w:rsid w:val="001559F1"/>
    <w:rsid w:val="00155C2C"/>
    <w:rsid w:val="001565FB"/>
    <w:rsid w:val="00156785"/>
    <w:rsid w:val="001577CA"/>
    <w:rsid w:val="00157A68"/>
    <w:rsid w:val="0016048E"/>
    <w:rsid w:val="00160945"/>
    <w:rsid w:val="00160A64"/>
    <w:rsid w:val="00161227"/>
    <w:rsid w:val="00161A95"/>
    <w:rsid w:val="001624BD"/>
    <w:rsid w:val="00162E27"/>
    <w:rsid w:val="00163DC3"/>
    <w:rsid w:val="00164C0B"/>
    <w:rsid w:val="00165B9C"/>
    <w:rsid w:val="00165EF1"/>
    <w:rsid w:val="001660E2"/>
    <w:rsid w:val="001668F4"/>
    <w:rsid w:val="00167A97"/>
    <w:rsid w:val="00167EBF"/>
    <w:rsid w:val="00170068"/>
    <w:rsid w:val="00170126"/>
    <w:rsid w:val="001715CF"/>
    <w:rsid w:val="00171943"/>
    <w:rsid w:val="001719AD"/>
    <w:rsid w:val="001719EE"/>
    <w:rsid w:val="00172536"/>
    <w:rsid w:val="00172603"/>
    <w:rsid w:val="0017286C"/>
    <w:rsid w:val="00173127"/>
    <w:rsid w:val="00173509"/>
    <w:rsid w:val="00174257"/>
    <w:rsid w:val="00174B2E"/>
    <w:rsid w:val="00174B56"/>
    <w:rsid w:val="001757FA"/>
    <w:rsid w:val="0017656E"/>
    <w:rsid w:val="001770AA"/>
    <w:rsid w:val="001773E4"/>
    <w:rsid w:val="00177A68"/>
    <w:rsid w:val="00180BD3"/>
    <w:rsid w:val="00182E05"/>
    <w:rsid w:val="00184A91"/>
    <w:rsid w:val="0018508F"/>
    <w:rsid w:val="00185528"/>
    <w:rsid w:val="001870B6"/>
    <w:rsid w:val="0018749B"/>
    <w:rsid w:val="00190486"/>
    <w:rsid w:val="00190A0E"/>
    <w:rsid w:val="00191080"/>
    <w:rsid w:val="0019389F"/>
    <w:rsid w:val="00193B31"/>
    <w:rsid w:val="0019475A"/>
    <w:rsid w:val="00194BEF"/>
    <w:rsid w:val="001956A7"/>
    <w:rsid w:val="00195977"/>
    <w:rsid w:val="00195BB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6C30"/>
    <w:rsid w:val="001A707C"/>
    <w:rsid w:val="001A7578"/>
    <w:rsid w:val="001A7799"/>
    <w:rsid w:val="001B0BBC"/>
    <w:rsid w:val="001B120A"/>
    <w:rsid w:val="001B1A7F"/>
    <w:rsid w:val="001B1B16"/>
    <w:rsid w:val="001B2D47"/>
    <w:rsid w:val="001B32B0"/>
    <w:rsid w:val="001B3F32"/>
    <w:rsid w:val="001B402A"/>
    <w:rsid w:val="001B4C49"/>
    <w:rsid w:val="001B4FCA"/>
    <w:rsid w:val="001B50D8"/>
    <w:rsid w:val="001B5337"/>
    <w:rsid w:val="001B7A04"/>
    <w:rsid w:val="001B7A44"/>
    <w:rsid w:val="001B7D4E"/>
    <w:rsid w:val="001C02E7"/>
    <w:rsid w:val="001C05DA"/>
    <w:rsid w:val="001C0A64"/>
    <w:rsid w:val="001C0BB4"/>
    <w:rsid w:val="001C1518"/>
    <w:rsid w:val="001C1E6F"/>
    <w:rsid w:val="001C2194"/>
    <w:rsid w:val="001C3403"/>
    <w:rsid w:val="001C3F20"/>
    <w:rsid w:val="001C5534"/>
    <w:rsid w:val="001C5A83"/>
    <w:rsid w:val="001C609B"/>
    <w:rsid w:val="001C7C93"/>
    <w:rsid w:val="001D0B3C"/>
    <w:rsid w:val="001D0CA3"/>
    <w:rsid w:val="001D0CFA"/>
    <w:rsid w:val="001D10D4"/>
    <w:rsid w:val="001D1D52"/>
    <w:rsid w:val="001D2679"/>
    <w:rsid w:val="001D3734"/>
    <w:rsid w:val="001D4021"/>
    <w:rsid w:val="001D4AE3"/>
    <w:rsid w:val="001D548C"/>
    <w:rsid w:val="001D565B"/>
    <w:rsid w:val="001D640D"/>
    <w:rsid w:val="001D6813"/>
    <w:rsid w:val="001D6C31"/>
    <w:rsid w:val="001D72D6"/>
    <w:rsid w:val="001D747F"/>
    <w:rsid w:val="001D76F6"/>
    <w:rsid w:val="001E039A"/>
    <w:rsid w:val="001E1318"/>
    <w:rsid w:val="001E1A47"/>
    <w:rsid w:val="001E1DE5"/>
    <w:rsid w:val="001E20A6"/>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E76F2"/>
    <w:rsid w:val="001F1AD2"/>
    <w:rsid w:val="001F2241"/>
    <w:rsid w:val="001F2A49"/>
    <w:rsid w:val="001F2A91"/>
    <w:rsid w:val="001F46A1"/>
    <w:rsid w:val="001F4917"/>
    <w:rsid w:val="001F5582"/>
    <w:rsid w:val="001F5DCC"/>
    <w:rsid w:val="001F6010"/>
    <w:rsid w:val="001F72C6"/>
    <w:rsid w:val="00200023"/>
    <w:rsid w:val="00200C77"/>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155"/>
    <w:rsid w:val="00206674"/>
    <w:rsid w:val="00206EF0"/>
    <w:rsid w:val="00210B50"/>
    <w:rsid w:val="00210F52"/>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4813"/>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0E68"/>
    <w:rsid w:val="00261962"/>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5B9"/>
    <w:rsid w:val="002B5F1A"/>
    <w:rsid w:val="002B6626"/>
    <w:rsid w:val="002B67F2"/>
    <w:rsid w:val="002B6A4C"/>
    <w:rsid w:val="002B7DD3"/>
    <w:rsid w:val="002B7EFA"/>
    <w:rsid w:val="002C0986"/>
    <w:rsid w:val="002C0A38"/>
    <w:rsid w:val="002C0A6B"/>
    <w:rsid w:val="002C1806"/>
    <w:rsid w:val="002C1832"/>
    <w:rsid w:val="002C25E7"/>
    <w:rsid w:val="002C2BD3"/>
    <w:rsid w:val="002C3654"/>
    <w:rsid w:val="002C3ECD"/>
    <w:rsid w:val="002C41D4"/>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55"/>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2F7"/>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2454"/>
    <w:rsid w:val="00333E15"/>
    <w:rsid w:val="00333EE1"/>
    <w:rsid w:val="00334B46"/>
    <w:rsid w:val="00335F2B"/>
    <w:rsid w:val="003360E5"/>
    <w:rsid w:val="00336B14"/>
    <w:rsid w:val="00336BFF"/>
    <w:rsid w:val="00336C43"/>
    <w:rsid w:val="00336E8E"/>
    <w:rsid w:val="00340263"/>
    <w:rsid w:val="0034095F"/>
    <w:rsid w:val="00340D7A"/>
    <w:rsid w:val="00341BB3"/>
    <w:rsid w:val="0034236B"/>
    <w:rsid w:val="003431D8"/>
    <w:rsid w:val="0034326E"/>
    <w:rsid w:val="00343BCE"/>
    <w:rsid w:val="003442AF"/>
    <w:rsid w:val="003455B0"/>
    <w:rsid w:val="003458CF"/>
    <w:rsid w:val="00346362"/>
    <w:rsid w:val="00347500"/>
    <w:rsid w:val="003476FC"/>
    <w:rsid w:val="00347A52"/>
    <w:rsid w:val="00347A82"/>
    <w:rsid w:val="00347C7D"/>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A21"/>
    <w:rsid w:val="00391CFC"/>
    <w:rsid w:val="00391EF9"/>
    <w:rsid w:val="00392D86"/>
    <w:rsid w:val="0039303A"/>
    <w:rsid w:val="003943F2"/>
    <w:rsid w:val="00394543"/>
    <w:rsid w:val="00394DEF"/>
    <w:rsid w:val="00395304"/>
    <w:rsid w:val="0039619E"/>
    <w:rsid w:val="003971DD"/>
    <w:rsid w:val="003973DF"/>
    <w:rsid w:val="003977F3"/>
    <w:rsid w:val="003A027F"/>
    <w:rsid w:val="003A1FC7"/>
    <w:rsid w:val="003A332F"/>
    <w:rsid w:val="003A363D"/>
    <w:rsid w:val="003A3871"/>
    <w:rsid w:val="003A3BDF"/>
    <w:rsid w:val="003A5794"/>
    <w:rsid w:val="003A6008"/>
    <w:rsid w:val="003A6BBA"/>
    <w:rsid w:val="003A7185"/>
    <w:rsid w:val="003A73CA"/>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0ED5"/>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E7278"/>
    <w:rsid w:val="003F08A9"/>
    <w:rsid w:val="003F1632"/>
    <w:rsid w:val="003F1889"/>
    <w:rsid w:val="003F1C00"/>
    <w:rsid w:val="003F2927"/>
    <w:rsid w:val="003F3064"/>
    <w:rsid w:val="003F30EB"/>
    <w:rsid w:val="003F357D"/>
    <w:rsid w:val="003F46A1"/>
    <w:rsid w:val="003F558D"/>
    <w:rsid w:val="004000D5"/>
    <w:rsid w:val="00400AF4"/>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0C52"/>
    <w:rsid w:val="00421286"/>
    <w:rsid w:val="00421AD9"/>
    <w:rsid w:val="00421E5F"/>
    <w:rsid w:val="0042238F"/>
    <w:rsid w:val="0042388D"/>
    <w:rsid w:val="00423902"/>
    <w:rsid w:val="00423AAD"/>
    <w:rsid w:val="004276AD"/>
    <w:rsid w:val="00427F46"/>
    <w:rsid w:val="0043041E"/>
    <w:rsid w:val="00430850"/>
    <w:rsid w:val="00430F5E"/>
    <w:rsid w:val="00431F4D"/>
    <w:rsid w:val="00432A9A"/>
    <w:rsid w:val="004352BA"/>
    <w:rsid w:val="00435BF2"/>
    <w:rsid w:val="00435D23"/>
    <w:rsid w:val="0043775F"/>
    <w:rsid w:val="00437857"/>
    <w:rsid w:val="00440DB9"/>
    <w:rsid w:val="004415E5"/>
    <w:rsid w:val="004417CF"/>
    <w:rsid w:val="0044197E"/>
    <w:rsid w:val="0044229A"/>
    <w:rsid w:val="004426C9"/>
    <w:rsid w:val="004427C6"/>
    <w:rsid w:val="004435FD"/>
    <w:rsid w:val="004462EA"/>
    <w:rsid w:val="004464D0"/>
    <w:rsid w:val="00446CE1"/>
    <w:rsid w:val="00446E46"/>
    <w:rsid w:val="004475D0"/>
    <w:rsid w:val="0045001F"/>
    <w:rsid w:val="00450183"/>
    <w:rsid w:val="004517C5"/>
    <w:rsid w:val="00451BCB"/>
    <w:rsid w:val="00451C7E"/>
    <w:rsid w:val="00452542"/>
    <w:rsid w:val="00452D38"/>
    <w:rsid w:val="00452D94"/>
    <w:rsid w:val="00454DE3"/>
    <w:rsid w:val="004559E4"/>
    <w:rsid w:val="00455CDF"/>
    <w:rsid w:val="00455D6E"/>
    <w:rsid w:val="004567E9"/>
    <w:rsid w:val="00456982"/>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3C56"/>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6C8"/>
    <w:rsid w:val="004E1AA5"/>
    <w:rsid w:val="004E2305"/>
    <w:rsid w:val="004E2613"/>
    <w:rsid w:val="004E2F2E"/>
    <w:rsid w:val="004E3BF6"/>
    <w:rsid w:val="004E402B"/>
    <w:rsid w:val="004E49E7"/>
    <w:rsid w:val="004E57A5"/>
    <w:rsid w:val="004E5C30"/>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4A7"/>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5205"/>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6BA"/>
    <w:rsid w:val="00546F4C"/>
    <w:rsid w:val="0054726F"/>
    <w:rsid w:val="00547417"/>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882"/>
    <w:rsid w:val="00586A42"/>
    <w:rsid w:val="0058726F"/>
    <w:rsid w:val="00587B5C"/>
    <w:rsid w:val="005901A1"/>
    <w:rsid w:val="0059157F"/>
    <w:rsid w:val="005915BB"/>
    <w:rsid w:val="00591C60"/>
    <w:rsid w:val="0059387B"/>
    <w:rsid w:val="00594775"/>
    <w:rsid w:val="00596111"/>
    <w:rsid w:val="00596AFB"/>
    <w:rsid w:val="005A0E17"/>
    <w:rsid w:val="005A1805"/>
    <w:rsid w:val="005A1887"/>
    <w:rsid w:val="005A1945"/>
    <w:rsid w:val="005A1A58"/>
    <w:rsid w:val="005A1CAA"/>
    <w:rsid w:val="005A23A2"/>
    <w:rsid w:val="005A2DEA"/>
    <w:rsid w:val="005A30E1"/>
    <w:rsid w:val="005A49C0"/>
    <w:rsid w:val="005A56DA"/>
    <w:rsid w:val="005A58F5"/>
    <w:rsid w:val="005A62FC"/>
    <w:rsid w:val="005A6A10"/>
    <w:rsid w:val="005A6CAB"/>
    <w:rsid w:val="005A6FFD"/>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58B3"/>
    <w:rsid w:val="005C6405"/>
    <w:rsid w:val="005C6822"/>
    <w:rsid w:val="005C6F13"/>
    <w:rsid w:val="005C749E"/>
    <w:rsid w:val="005D0951"/>
    <w:rsid w:val="005D0B9A"/>
    <w:rsid w:val="005D15CE"/>
    <w:rsid w:val="005D2124"/>
    <w:rsid w:val="005D3038"/>
    <w:rsid w:val="005D313A"/>
    <w:rsid w:val="005D3940"/>
    <w:rsid w:val="005D3BBE"/>
    <w:rsid w:val="005D45BD"/>
    <w:rsid w:val="005D48D5"/>
    <w:rsid w:val="005D4B89"/>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347B"/>
    <w:rsid w:val="005F5168"/>
    <w:rsid w:val="005F5B67"/>
    <w:rsid w:val="005F7384"/>
    <w:rsid w:val="005F7BC0"/>
    <w:rsid w:val="005F7BC7"/>
    <w:rsid w:val="0060034F"/>
    <w:rsid w:val="006003AF"/>
    <w:rsid w:val="0060102D"/>
    <w:rsid w:val="00602D31"/>
    <w:rsid w:val="00602DA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1758D"/>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27B3C"/>
    <w:rsid w:val="00630314"/>
    <w:rsid w:val="00630680"/>
    <w:rsid w:val="006308C4"/>
    <w:rsid w:val="00630C6E"/>
    <w:rsid w:val="006313C9"/>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5125"/>
    <w:rsid w:val="006569C6"/>
    <w:rsid w:val="0065725A"/>
    <w:rsid w:val="00660118"/>
    <w:rsid w:val="006613D3"/>
    <w:rsid w:val="00661446"/>
    <w:rsid w:val="00661AB1"/>
    <w:rsid w:val="00661B7D"/>
    <w:rsid w:val="00661E78"/>
    <w:rsid w:val="00661F34"/>
    <w:rsid w:val="0066209F"/>
    <w:rsid w:val="00662307"/>
    <w:rsid w:val="00662AE5"/>
    <w:rsid w:val="00662C23"/>
    <w:rsid w:val="00663221"/>
    <w:rsid w:val="00663948"/>
    <w:rsid w:val="00663A21"/>
    <w:rsid w:val="00664093"/>
    <w:rsid w:val="00664672"/>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3A6"/>
    <w:rsid w:val="00677448"/>
    <w:rsid w:val="0067772B"/>
    <w:rsid w:val="00677A5D"/>
    <w:rsid w:val="00680899"/>
    <w:rsid w:val="00680FF3"/>
    <w:rsid w:val="006814AE"/>
    <w:rsid w:val="006818E0"/>
    <w:rsid w:val="00682862"/>
    <w:rsid w:val="006834D5"/>
    <w:rsid w:val="00684272"/>
    <w:rsid w:val="00684C0C"/>
    <w:rsid w:val="00684E9E"/>
    <w:rsid w:val="00684EE7"/>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08D"/>
    <w:rsid w:val="006A6B6D"/>
    <w:rsid w:val="006A7AD0"/>
    <w:rsid w:val="006B00FE"/>
    <w:rsid w:val="006B0866"/>
    <w:rsid w:val="006B0F13"/>
    <w:rsid w:val="006B1AD6"/>
    <w:rsid w:val="006B27B8"/>
    <w:rsid w:val="006B27BE"/>
    <w:rsid w:val="006B28EF"/>
    <w:rsid w:val="006B31AB"/>
    <w:rsid w:val="006B342E"/>
    <w:rsid w:val="006B3739"/>
    <w:rsid w:val="006B398A"/>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527"/>
    <w:rsid w:val="006C5A9E"/>
    <w:rsid w:val="006C7A01"/>
    <w:rsid w:val="006D028E"/>
    <w:rsid w:val="006D0763"/>
    <w:rsid w:val="006D0C14"/>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644"/>
    <w:rsid w:val="00703874"/>
    <w:rsid w:val="00704333"/>
    <w:rsid w:val="007051DC"/>
    <w:rsid w:val="007052D4"/>
    <w:rsid w:val="00705445"/>
    <w:rsid w:val="0070598A"/>
    <w:rsid w:val="00705AA8"/>
    <w:rsid w:val="00705BD2"/>
    <w:rsid w:val="00706C88"/>
    <w:rsid w:val="0070703E"/>
    <w:rsid w:val="00710B6D"/>
    <w:rsid w:val="007112F0"/>
    <w:rsid w:val="007137D0"/>
    <w:rsid w:val="00713851"/>
    <w:rsid w:val="00713D06"/>
    <w:rsid w:val="0071474D"/>
    <w:rsid w:val="00714EDD"/>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4291"/>
    <w:rsid w:val="00756B21"/>
    <w:rsid w:val="00760BB9"/>
    <w:rsid w:val="0076131E"/>
    <w:rsid w:val="0076149E"/>
    <w:rsid w:val="00761735"/>
    <w:rsid w:val="007620D4"/>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0AC7"/>
    <w:rsid w:val="00791433"/>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45F"/>
    <w:rsid w:val="007D1B5F"/>
    <w:rsid w:val="007D1B70"/>
    <w:rsid w:val="007D1BAD"/>
    <w:rsid w:val="007D240E"/>
    <w:rsid w:val="007D2F95"/>
    <w:rsid w:val="007D3C1E"/>
    <w:rsid w:val="007D42CE"/>
    <w:rsid w:val="007D435A"/>
    <w:rsid w:val="007D563C"/>
    <w:rsid w:val="007D6520"/>
    <w:rsid w:val="007D718D"/>
    <w:rsid w:val="007E12D3"/>
    <w:rsid w:val="007E259C"/>
    <w:rsid w:val="007E2991"/>
    <w:rsid w:val="007E2ACE"/>
    <w:rsid w:val="007E4E1C"/>
    <w:rsid w:val="007E5A42"/>
    <w:rsid w:val="007E6B31"/>
    <w:rsid w:val="007E6D2B"/>
    <w:rsid w:val="007F0A95"/>
    <w:rsid w:val="007F0B24"/>
    <w:rsid w:val="007F1CDF"/>
    <w:rsid w:val="007F20AC"/>
    <w:rsid w:val="007F2303"/>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127"/>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18B"/>
    <w:rsid w:val="008A03AF"/>
    <w:rsid w:val="008A0415"/>
    <w:rsid w:val="008A06CA"/>
    <w:rsid w:val="008A0EDC"/>
    <w:rsid w:val="008A1902"/>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3"/>
    <w:rsid w:val="008B368C"/>
    <w:rsid w:val="008B3EC6"/>
    <w:rsid w:val="008B433E"/>
    <w:rsid w:val="008B46D0"/>
    <w:rsid w:val="008B59CD"/>
    <w:rsid w:val="008B59FD"/>
    <w:rsid w:val="008B6320"/>
    <w:rsid w:val="008B66EF"/>
    <w:rsid w:val="008B6D98"/>
    <w:rsid w:val="008B6E09"/>
    <w:rsid w:val="008B7217"/>
    <w:rsid w:val="008B7A1C"/>
    <w:rsid w:val="008C19A3"/>
    <w:rsid w:val="008C1B3E"/>
    <w:rsid w:val="008C3D56"/>
    <w:rsid w:val="008C4580"/>
    <w:rsid w:val="008C4762"/>
    <w:rsid w:val="008C4B99"/>
    <w:rsid w:val="008C5647"/>
    <w:rsid w:val="008C728C"/>
    <w:rsid w:val="008C762D"/>
    <w:rsid w:val="008C7964"/>
    <w:rsid w:val="008D052B"/>
    <w:rsid w:val="008D13AE"/>
    <w:rsid w:val="008D1DAF"/>
    <w:rsid w:val="008D2391"/>
    <w:rsid w:val="008D271A"/>
    <w:rsid w:val="008D2E3D"/>
    <w:rsid w:val="008D2FA9"/>
    <w:rsid w:val="008D3BFD"/>
    <w:rsid w:val="008D3CA9"/>
    <w:rsid w:val="008D4961"/>
    <w:rsid w:val="008D5CB0"/>
    <w:rsid w:val="008D5F1D"/>
    <w:rsid w:val="008D63B7"/>
    <w:rsid w:val="008E02C4"/>
    <w:rsid w:val="008E06C1"/>
    <w:rsid w:val="008E07B8"/>
    <w:rsid w:val="008E0AD7"/>
    <w:rsid w:val="008E0FEE"/>
    <w:rsid w:val="008E15F8"/>
    <w:rsid w:val="008E19FA"/>
    <w:rsid w:val="008E1E6F"/>
    <w:rsid w:val="008E2AF1"/>
    <w:rsid w:val="008E3703"/>
    <w:rsid w:val="008E62FB"/>
    <w:rsid w:val="008E68D7"/>
    <w:rsid w:val="008E698B"/>
    <w:rsid w:val="008E6A66"/>
    <w:rsid w:val="008E72DE"/>
    <w:rsid w:val="008E78E8"/>
    <w:rsid w:val="008F0C24"/>
    <w:rsid w:val="008F0F91"/>
    <w:rsid w:val="008F110E"/>
    <w:rsid w:val="008F2911"/>
    <w:rsid w:val="008F42FB"/>
    <w:rsid w:val="008F437D"/>
    <w:rsid w:val="008F46BA"/>
    <w:rsid w:val="008F4A2E"/>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2EA1"/>
    <w:rsid w:val="0095315F"/>
    <w:rsid w:val="009535F1"/>
    <w:rsid w:val="00953854"/>
    <w:rsid w:val="0095386F"/>
    <w:rsid w:val="0095444A"/>
    <w:rsid w:val="00955B4B"/>
    <w:rsid w:val="00956424"/>
    <w:rsid w:val="00956D29"/>
    <w:rsid w:val="00956D71"/>
    <w:rsid w:val="00957B53"/>
    <w:rsid w:val="00957E8F"/>
    <w:rsid w:val="00957F19"/>
    <w:rsid w:val="00960CD4"/>
    <w:rsid w:val="009612AF"/>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692"/>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00E"/>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A7080"/>
    <w:rsid w:val="009B03FB"/>
    <w:rsid w:val="009B1430"/>
    <w:rsid w:val="009B15C1"/>
    <w:rsid w:val="009B1617"/>
    <w:rsid w:val="009B1EA3"/>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3752"/>
    <w:rsid w:val="009C4E8F"/>
    <w:rsid w:val="009C50E5"/>
    <w:rsid w:val="009C6B85"/>
    <w:rsid w:val="009C6E08"/>
    <w:rsid w:val="009C7639"/>
    <w:rsid w:val="009D0C6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635"/>
    <w:rsid w:val="009F4857"/>
    <w:rsid w:val="009F526E"/>
    <w:rsid w:val="009F537B"/>
    <w:rsid w:val="009F6540"/>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987"/>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721"/>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4FD4"/>
    <w:rsid w:val="00A56BAD"/>
    <w:rsid w:val="00A56E73"/>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339"/>
    <w:rsid w:val="00A80992"/>
    <w:rsid w:val="00A809C4"/>
    <w:rsid w:val="00A80DF8"/>
    <w:rsid w:val="00A81B0A"/>
    <w:rsid w:val="00A85293"/>
    <w:rsid w:val="00A85525"/>
    <w:rsid w:val="00A86410"/>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176"/>
    <w:rsid w:val="00AC5F41"/>
    <w:rsid w:val="00AC6E2F"/>
    <w:rsid w:val="00AC7ED7"/>
    <w:rsid w:val="00AC7F67"/>
    <w:rsid w:val="00AD0E15"/>
    <w:rsid w:val="00AD1066"/>
    <w:rsid w:val="00AD313D"/>
    <w:rsid w:val="00AD3821"/>
    <w:rsid w:val="00AD3BBD"/>
    <w:rsid w:val="00AD460E"/>
    <w:rsid w:val="00AD4E7D"/>
    <w:rsid w:val="00AD53FE"/>
    <w:rsid w:val="00AD6018"/>
    <w:rsid w:val="00AD6788"/>
    <w:rsid w:val="00AD6970"/>
    <w:rsid w:val="00AE05D0"/>
    <w:rsid w:val="00AE1C69"/>
    <w:rsid w:val="00AE21FB"/>
    <w:rsid w:val="00AE2E6C"/>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58"/>
    <w:rsid w:val="00AF43C1"/>
    <w:rsid w:val="00AF4548"/>
    <w:rsid w:val="00AF523B"/>
    <w:rsid w:val="00AF5684"/>
    <w:rsid w:val="00AF5916"/>
    <w:rsid w:val="00AF5F89"/>
    <w:rsid w:val="00AF6539"/>
    <w:rsid w:val="00AF6B0B"/>
    <w:rsid w:val="00AF711F"/>
    <w:rsid w:val="00AF7338"/>
    <w:rsid w:val="00AF7779"/>
    <w:rsid w:val="00B00068"/>
    <w:rsid w:val="00B00E78"/>
    <w:rsid w:val="00B018CB"/>
    <w:rsid w:val="00B01ABE"/>
    <w:rsid w:val="00B043AC"/>
    <w:rsid w:val="00B052AC"/>
    <w:rsid w:val="00B0678C"/>
    <w:rsid w:val="00B06824"/>
    <w:rsid w:val="00B079FC"/>
    <w:rsid w:val="00B10DA4"/>
    <w:rsid w:val="00B114E2"/>
    <w:rsid w:val="00B11604"/>
    <w:rsid w:val="00B119E2"/>
    <w:rsid w:val="00B13650"/>
    <w:rsid w:val="00B13D76"/>
    <w:rsid w:val="00B15DAE"/>
    <w:rsid w:val="00B15F8B"/>
    <w:rsid w:val="00B16B6D"/>
    <w:rsid w:val="00B16F32"/>
    <w:rsid w:val="00B17310"/>
    <w:rsid w:val="00B1739C"/>
    <w:rsid w:val="00B17709"/>
    <w:rsid w:val="00B214F8"/>
    <w:rsid w:val="00B22862"/>
    <w:rsid w:val="00B22DC5"/>
    <w:rsid w:val="00B23403"/>
    <w:rsid w:val="00B24068"/>
    <w:rsid w:val="00B24624"/>
    <w:rsid w:val="00B2690B"/>
    <w:rsid w:val="00B2695B"/>
    <w:rsid w:val="00B27623"/>
    <w:rsid w:val="00B27B55"/>
    <w:rsid w:val="00B31368"/>
    <w:rsid w:val="00B3148C"/>
    <w:rsid w:val="00B31574"/>
    <w:rsid w:val="00B326DB"/>
    <w:rsid w:val="00B341CB"/>
    <w:rsid w:val="00B355F8"/>
    <w:rsid w:val="00B360D6"/>
    <w:rsid w:val="00B37099"/>
    <w:rsid w:val="00B37681"/>
    <w:rsid w:val="00B3790C"/>
    <w:rsid w:val="00B37E40"/>
    <w:rsid w:val="00B40A11"/>
    <w:rsid w:val="00B40A50"/>
    <w:rsid w:val="00B40F23"/>
    <w:rsid w:val="00B41821"/>
    <w:rsid w:val="00B42A96"/>
    <w:rsid w:val="00B4357D"/>
    <w:rsid w:val="00B43CE5"/>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1950"/>
    <w:rsid w:val="00B850C1"/>
    <w:rsid w:val="00B86B31"/>
    <w:rsid w:val="00B86ED0"/>
    <w:rsid w:val="00B871E9"/>
    <w:rsid w:val="00B87323"/>
    <w:rsid w:val="00B87B1F"/>
    <w:rsid w:val="00B90686"/>
    <w:rsid w:val="00B90AD7"/>
    <w:rsid w:val="00B9125B"/>
    <w:rsid w:val="00B9155F"/>
    <w:rsid w:val="00B91C80"/>
    <w:rsid w:val="00B91EC4"/>
    <w:rsid w:val="00B92763"/>
    <w:rsid w:val="00B927ED"/>
    <w:rsid w:val="00B935C7"/>
    <w:rsid w:val="00B93A56"/>
    <w:rsid w:val="00B93DB8"/>
    <w:rsid w:val="00B94217"/>
    <w:rsid w:val="00B94340"/>
    <w:rsid w:val="00B94D7B"/>
    <w:rsid w:val="00B954DD"/>
    <w:rsid w:val="00B96F3F"/>
    <w:rsid w:val="00B97FCC"/>
    <w:rsid w:val="00BA0591"/>
    <w:rsid w:val="00BA0916"/>
    <w:rsid w:val="00BA0E36"/>
    <w:rsid w:val="00BA0E59"/>
    <w:rsid w:val="00BA13E2"/>
    <w:rsid w:val="00BA22B7"/>
    <w:rsid w:val="00BA2CC4"/>
    <w:rsid w:val="00BA367D"/>
    <w:rsid w:val="00BA3AAA"/>
    <w:rsid w:val="00BA3C76"/>
    <w:rsid w:val="00BA4110"/>
    <w:rsid w:val="00BA49D1"/>
    <w:rsid w:val="00BA4A55"/>
    <w:rsid w:val="00BA4F6F"/>
    <w:rsid w:val="00BA5293"/>
    <w:rsid w:val="00BA5AF9"/>
    <w:rsid w:val="00BA624E"/>
    <w:rsid w:val="00BA6309"/>
    <w:rsid w:val="00BA7E78"/>
    <w:rsid w:val="00BA7FDE"/>
    <w:rsid w:val="00BB01F3"/>
    <w:rsid w:val="00BB0645"/>
    <w:rsid w:val="00BB134D"/>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1266"/>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102"/>
    <w:rsid w:val="00BF59C6"/>
    <w:rsid w:val="00BF5D5D"/>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BB"/>
    <w:rsid w:val="00C139D9"/>
    <w:rsid w:val="00C13C12"/>
    <w:rsid w:val="00C142D8"/>
    <w:rsid w:val="00C14BCE"/>
    <w:rsid w:val="00C156FA"/>
    <w:rsid w:val="00C15B17"/>
    <w:rsid w:val="00C16660"/>
    <w:rsid w:val="00C16662"/>
    <w:rsid w:val="00C16690"/>
    <w:rsid w:val="00C16CE3"/>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27F9E"/>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042"/>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1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86"/>
    <w:rsid w:val="00C77258"/>
    <w:rsid w:val="00C77300"/>
    <w:rsid w:val="00C7771A"/>
    <w:rsid w:val="00C808FE"/>
    <w:rsid w:val="00C80CB4"/>
    <w:rsid w:val="00C80D40"/>
    <w:rsid w:val="00C812A6"/>
    <w:rsid w:val="00C81F39"/>
    <w:rsid w:val="00C8206D"/>
    <w:rsid w:val="00C82168"/>
    <w:rsid w:val="00C8247B"/>
    <w:rsid w:val="00C8358D"/>
    <w:rsid w:val="00C8360B"/>
    <w:rsid w:val="00C83A2F"/>
    <w:rsid w:val="00C83B57"/>
    <w:rsid w:val="00C843C6"/>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5FAF"/>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478"/>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1C"/>
    <w:rsid w:val="00CE2B52"/>
    <w:rsid w:val="00CE4831"/>
    <w:rsid w:val="00CE4B3E"/>
    <w:rsid w:val="00CE536D"/>
    <w:rsid w:val="00CE57DA"/>
    <w:rsid w:val="00CE586F"/>
    <w:rsid w:val="00CE59E2"/>
    <w:rsid w:val="00CE5CB9"/>
    <w:rsid w:val="00CE5D82"/>
    <w:rsid w:val="00CE5F69"/>
    <w:rsid w:val="00CE5FB7"/>
    <w:rsid w:val="00CE60D4"/>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354"/>
    <w:rsid w:val="00D079A6"/>
    <w:rsid w:val="00D07C25"/>
    <w:rsid w:val="00D10AC4"/>
    <w:rsid w:val="00D10C01"/>
    <w:rsid w:val="00D10C50"/>
    <w:rsid w:val="00D10D45"/>
    <w:rsid w:val="00D1136C"/>
    <w:rsid w:val="00D12712"/>
    <w:rsid w:val="00D128F6"/>
    <w:rsid w:val="00D13827"/>
    <w:rsid w:val="00D13C2F"/>
    <w:rsid w:val="00D1554B"/>
    <w:rsid w:val="00D1646E"/>
    <w:rsid w:val="00D16615"/>
    <w:rsid w:val="00D166BA"/>
    <w:rsid w:val="00D17B59"/>
    <w:rsid w:val="00D17DF0"/>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37B98"/>
    <w:rsid w:val="00D42A1B"/>
    <w:rsid w:val="00D441D7"/>
    <w:rsid w:val="00D44E77"/>
    <w:rsid w:val="00D465AC"/>
    <w:rsid w:val="00D468C8"/>
    <w:rsid w:val="00D46F1B"/>
    <w:rsid w:val="00D5054B"/>
    <w:rsid w:val="00D50768"/>
    <w:rsid w:val="00D510A3"/>
    <w:rsid w:val="00D51226"/>
    <w:rsid w:val="00D5161A"/>
    <w:rsid w:val="00D51DF6"/>
    <w:rsid w:val="00D520F0"/>
    <w:rsid w:val="00D52389"/>
    <w:rsid w:val="00D52A8F"/>
    <w:rsid w:val="00D530F5"/>
    <w:rsid w:val="00D530FE"/>
    <w:rsid w:val="00D532EA"/>
    <w:rsid w:val="00D53A56"/>
    <w:rsid w:val="00D53ED1"/>
    <w:rsid w:val="00D542AA"/>
    <w:rsid w:val="00D54A93"/>
    <w:rsid w:val="00D564E5"/>
    <w:rsid w:val="00D56586"/>
    <w:rsid w:val="00D56760"/>
    <w:rsid w:val="00D567A2"/>
    <w:rsid w:val="00D5688B"/>
    <w:rsid w:val="00D57B4F"/>
    <w:rsid w:val="00D609E8"/>
    <w:rsid w:val="00D61287"/>
    <w:rsid w:val="00D620EA"/>
    <w:rsid w:val="00D624A9"/>
    <w:rsid w:val="00D62620"/>
    <w:rsid w:val="00D629E7"/>
    <w:rsid w:val="00D6356F"/>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B78"/>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0B3"/>
    <w:rsid w:val="00D85CE3"/>
    <w:rsid w:val="00D863CB"/>
    <w:rsid w:val="00D8694B"/>
    <w:rsid w:val="00D86ED0"/>
    <w:rsid w:val="00D874C6"/>
    <w:rsid w:val="00D9043E"/>
    <w:rsid w:val="00D90C18"/>
    <w:rsid w:val="00D914DF"/>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766"/>
    <w:rsid w:val="00DA5816"/>
    <w:rsid w:val="00DA5B0C"/>
    <w:rsid w:val="00DA5C9F"/>
    <w:rsid w:val="00DA62C7"/>
    <w:rsid w:val="00DA6E3D"/>
    <w:rsid w:val="00DA7B99"/>
    <w:rsid w:val="00DA7E18"/>
    <w:rsid w:val="00DB17C5"/>
    <w:rsid w:val="00DB24AE"/>
    <w:rsid w:val="00DB2C68"/>
    <w:rsid w:val="00DB310D"/>
    <w:rsid w:val="00DB3FDD"/>
    <w:rsid w:val="00DB43A4"/>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E4C21"/>
    <w:rsid w:val="00DE5218"/>
    <w:rsid w:val="00DF019E"/>
    <w:rsid w:val="00DF01A2"/>
    <w:rsid w:val="00DF0529"/>
    <w:rsid w:val="00DF068C"/>
    <w:rsid w:val="00DF0EC8"/>
    <w:rsid w:val="00DF3641"/>
    <w:rsid w:val="00DF38D1"/>
    <w:rsid w:val="00DF4E02"/>
    <w:rsid w:val="00DF50D0"/>
    <w:rsid w:val="00DF538D"/>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0A6F"/>
    <w:rsid w:val="00E215EC"/>
    <w:rsid w:val="00E21B89"/>
    <w:rsid w:val="00E22A54"/>
    <w:rsid w:val="00E22A62"/>
    <w:rsid w:val="00E23A0C"/>
    <w:rsid w:val="00E24B19"/>
    <w:rsid w:val="00E26879"/>
    <w:rsid w:val="00E27E00"/>
    <w:rsid w:val="00E30098"/>
    <w:rsid w:val="00E307D1"/>
    <w:rsid w:val="00E30FED"/>
    <w:rsid w:val="00E3192C"/>
    <w:rsid w:val="00E32D60"/>
    <w:rsid w:val="00E33C01"/>
    <w:rsid w:val="00E33F24"/>
    <w:rsid w:val="00E34136"/>
    <w:rsid w:val="00E34C42"/>
    <w:rsid w:val="00E35723"/>
    <w:rsid w:val="00E35ED2"/>
    <w:rsid w:val="00E37341"/>
    <w:rsid w:val="00E37737"/>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12"/>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147"/>
    <w:rsid w:val="00E85AC1"/>
    <w:rsid w:val="00E85AD1"/>
    <w:rsid w:val="00E85FA1"/>
    <w:rsid w:val="00E8746E"/>
    <w:rsid w:val="00E8786C"/>
    <w:rsid w:val="00E90AA7"/>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6D"/>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1C"/>
    <w:rsid w:val="00ED6B32"/>
    <w:rsid w:val="00ED6DA5"/>
    <w:rsid w:val="00ED72EA"/>
    <w:rsid w:val="00EE13DC"/>
    <w:rsid w:val="00EE163E"/>
    <w:rsid w:val="00EE17AD"/>
    <w:rsid w:val="00EE26F8"/>
    <w:rsid w:val="00EE34D2"/>
    <w:rsid w:val="00EE3B6D"/>
    <w:rsid w:val="00EE3C08"/>
    <w:rsid w:val="00EE3DA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7129"/>
    <w:rsid w:val="00F07159"/>
    <w:rsid w:val="00F07BA8"/>
    <w:rsid w:val="00F10000"/>
    <w:rsid w:val="00F100FF"/>
    <w:rsid w:val="00F12438"/>
    <w:rsid w:val="00F125F2"/>
    <w:rsid w:val="00F12F3E"/>
    <w:rsid w:val="00F13968"/>
    <w:rsid w:val="00F14D7A"/>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4ABB"/>
    <w:rsid w:val="00F258A4"/>
    <w:rsid w:val="00F25DD2"/>
    <w:rsid w:val="00F26875"/>
    <w:rsid w:val="00F26895"/>
    <w:rsid w:val="00F279E2"/>
    <w:rsid w:val="00F27C31"/>
    <w:rsid w:val="00F27C66"/>
    <w:rsid w:val="00F27C69"/>
    <w:rsid w:val="00F30013"/>
    <w:rsid w:val="00F31C52"/>
    <w:rsid w:val="00F31D04"/>
    <w:rsid w:val="00F336C0"/>
    <w:rsid w:val="00F34CB8"/>
    <w:rsid w:val="00F3521E"/>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B2B"/>
    <w:rsid w:val="00F43CDF"/>
    <w:rsid w:val="00F45E2F"/>
    <w:rsid w:val="00F4726E"/>
    <w:rsid w:val="00F47CBE"/>
    <w:rsid w:val="00F51360"/>
    <w:rsid w:val="00F5152C"/>
    <w:rsid w:val="00F51BEB"/>
    <w:rsid w:val="00F51EF8"/>
    <w:rsid w:val="00F52ACE"/>
    <w:rsid w:val="00F53641"/>
    <w:rsid w:val="00F539E5"/>
    <w:rsid w:val="00F53A7D"/>
    <w:rsid w:val="00F54887"/>
    <w:rsid w:val="00F54F0C"/>
    <w:rsid w:val="00F551F9"/>
    <w:rsid w:val="00F55D41"/>
    <w:rsid w:val="00F55DE8"/>
    <w:rsid w:val="00F55E1F"/>
    <w:rsid w:val="00F55E65"/>
    <w:rsid w:val="00F56ABC"/>
    <w:rsid w:val="00F600C1"/>
    <w:rsid w:val="00F609B1"/>
    <w:rsid w:val="00F60F40"/>
    <w:rsid w:val="00F61745"/>
    <w:rsid w:val="00F61B1F"/>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64E"/>
    <w:rsid w:val="00F73CEE"/>
    <w:rsid w:val="00F7499F"/>
    <w:rsid w:val="00F75BA4"/>
    <w:rsid w:val="00F772AF"/>
    <w:rsid w:val="00F80EA1"/>
    <w:rsid w:val="00F810AD"/>
    <w:rsid w:val="00F810C8"/>
    <w:rsid w:val="00F8223F"/>
    <w:rsid w:val="00F8231A"/>
    <w:rsid w:val="00F823EB"/>
    <w:rsid w:val="00F832E6"/>
    <w:rsid w:val="00F8532F"/>
    <w:rsid w:val="00F853CE"/>
    <w:rsid w:val="00F857E8"/>
    <w:rsid w:val="00F85AE6"/>
    <w:rsid w:val="00F864EB"/>
    <w:rsid w:val="00F875DF"/>
    <w:rsid w:val="00F878DC"/>
    <w:rsid w:val="00F87B5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4B54"/>
    <w:rsid w:val="00FA5A15"/>
    <w:rsid w:val="00FA631B"/>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0955"/>
    <w:rsid w:val="00FC1434"/>
    <w:rsid w:val="00FC160C"/>
    <w:rsid w:val="00FC2BC6"/>
    <w:rsid w:val="00FC3067"/>
    <w:rsid w:val="00FC3633"/>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62AD6"/>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A49D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1"/>
    <w:next w:val="a1"/>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1"/>
    <w:next w:val="a1"/>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1"/>
    <w:next w:val="a1"/>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1"/>
    <w:next w:val="a1"/>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1"/>
    <w:next w:val="a1"/>
    <w:link w:val="60"/>
    <w:unhideWhenUsed/>
    <w:qFormat/>
    <w:rsid w:val="00D16615"/>
    <w:pPr>
      <w:numPr>
        <w:ilvl w:val="5"/>
        <w:numId w:val="1"/>
      </w:numPr>
      <w:spacing w:before="240" w:after="60"/>
      <w:outlineLvl w:val="5"/>
    </w:pPr>
    <w:rPr>
      <w:rFonts w:eastAsia="Times New Roman"/>
      <w:b/>
      <w:bCs/>
    </w:rPr>
  </w:style>
  <w:style w:type="paragraph" w:styleId="7">
    <w:name w:val="heading 7"/>
    <w:basedOn w:val="a1"/>
    <w:next w:val="a1"/>
    <w:link w:val="70"/>
    <w:unhideWhenUsed/>
    <w:qFormat/>
    <w:rsid w:val="00D16615"/>
    <w:pPr>
      <w:numPr>
        <w:ilvl w:val="6"/>
        <w:numId w:val="1"/>
      </w:numPr>
      <w:spacing w:before="240" w:after="60"/>
      <w:outlineLvl w:val="6"/>
    </w:pPr>
    <w:rPr>
      <w:rFonts w:cs="宋体"/>
      <w:sz w:val="24"/>
      <w:szCs w:val="24"/>
    </w:rPr>
  </w:style>
  <w:style w:type="paragraph" w:styleId="8">
    <w:name w:val="heading 8"/>
    <w:basedOn w:val="a1"/>
    <w:next w:val="a1"/>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1"/>
    <w:next w:val="a1"/>
    <w:link w:val="90"/>
    <w:unhideWhenUsed/>
    <w:qFormat/>
    <w:rsid w:val="00D16615"/>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2"/>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2"/>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2"/>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2"/>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2"/>
    <w:link w:val="6"/>
    <w:rsid w:val="00D16615"/>
    <w:rPr>
      <w:rFonts w:ascii="Times New Roman" w:eastAsia="Times New Roman" w:hAnsi="Times New Roman" w:cs="Times New Roman"/>
      <w:b/>
      <w:bCs/>
      <w:lang w:val="en-GB" w:eastAsia="en-US"/>
    </w:rPr>
  </w:style>
  <w:style w:type="character" w:customStyle="1" w:styleId="70">
    <w:name w:val="标题 7 字符"/>
    <w:basedOn w:val="a2"/>
    <w:link w:val="7"/>
    <w:rsid w:val="00D16615"/>
    <w:rPr>
      <w:rFonts w:ascii="Times New Roman" w:hAnsi="Times New Roman" w:cs="宋体"/>
      <w:sz w:val="24"/>
      <w:szCs w:val="24"/>
      <w:lang w:val="en-GB" w:eastAsia="en-US"/>
    </w:rPr>
  </w:style>
  <w:style w:type="character" w:customStyle="1" w:styleId="80">
    <w:name w:val="标题 8 字符"/>
    <w:basedOn w:val="a2"/>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2"/>
    <w:link w:val="9"/>
    <w:rsid w:val="00D16615"/>
    <w:rPr>
      <w:rFonts w:ascii="Arial" w:hAnsi="Arial" w:cs="Arial"/>
      <w:lang w:val="en-GB" w:eastAsia="en-US"/>
    </w:rPr>
  </w:style>
  <w:style w:type="paragraph" w:styleId="a5">
    <w:name w:val="Normal (Web)"/>
    <w:basedOn w:val="a1"/>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6">
    <w:name w:val="Body Text"/>
    <w:basedOn w:val="a1"/>
    <w:link w:val="a7"/>
    <w:uiPriority w:val="99"/>
    <w:unhideWhenUsed/>
    <w:rsid w:val="00D16615"/>
    <w:rPr>
      <w:sz w:val="20"/>
      <w:szCs w:val="20"/>
    </w:rPr>
  </w:style>
  <w:style w:type="character" w:customStyle="1" w:styleId="a7">
    <w:name w:val="正文文本 字符"/>
    <w:basedOn w:val="a2"/>
    <w:link w:val="a6"/>
    <w:uiPriority w:val="99"/>
    <w:rsid w:val="00D16615"/>
    <w:rPr>
      <w:rFonts w:ascii="Times New Roman" w:hAnsi="Times New Roman" w:cs="Times New Roman"/>
      <w:sz w:val="20"/>
      <w:szCs w:val="20"/>
      <w:lang w:val="en-GB" w:eastAsia="en-US"/>
    </w:rPr>
  </w:style>
  <w:style w:type="paragraph" w:styleId="a8">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1"/>
    <w:link w:val="a9"/>
    <w:uiPriority w:val="34"/>
    <w:qFormat/>
    <w:rsid w:val="00D16615"/>
    <w:pPr>
      <w:ind w:left="720"/>
      <w:contextualSpacing/>
    </w:pPr>
  </w:style>
  <w:style w:type="paragraph" w:customStyle="1" w:styleId="References">
    <w:name w:val="References"/>
    <w:basedOn w:val="a1"/>
    <w:uiPriority w:val="99"/>
    <w:rsid w:val="00D16615"/>
    <w:pPr>
      <w:widowControl/>
      <w:numPr>
        <w:numId w:val="2"/>
      </w:numPr>
      <w:adjustRightInd/>
      <w:spacing w:after="0"/>
    </w:pPr>
    <w:rPr>
      <w:sz w:val="16"/>
      <w:szCs w:val="16"/>
    </w:rPr>
  </w:style>
  <w:style w:type="character" w:customStyle="1" w:styleId="maintextChar">
    <w:name w:val="main text Char"/>
    <w:basedOn w:val="a2"/>
    <w:link w:val="maintext"/>
    <w:locked/>
    <w:rsid w:val="00D16615"/>
    <w:rPr>
      <w:rFonts w:ascii="Malgun Gothic" w:eastAsia="Malgun Gothic" w:hAnsi="Malgun Gothic" w:cs="Batang"/>
      <w:lang w:val="en-GB" w:eastAsia="ko-KR"/>
    </w:rPr>
  </w:style>
  <w:style w:type="paragraph" w:customStyle="1" w:styleId="maintext">
    <w:name w:val="main text"/>
    <w:basedOn w:val="a1"/>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a">
    <w:name w:val="Balloon Text"/>
    <w:basedOn w:val="a1"/>
    <w:link w:val="ab"/>
    <w:uiPriority w:val="99"/>
    <w:semiHidden/>
    <w:unhideWhenUsed/>
    <w:rsid w:val="00F8231A"/>
    <w:pPr>
      <w:spacing w:after="0"/>
    </w:pPr>
    <w:rPr>
      <w:rFonts w:ascii="Microsoft YaHei UI" w:eastAsia="Microsoft YaHei UI"/>
      <w:sz w:val="18"/>
      <w:szCs w:val="18"/>
    </w:rPr>
  </w:style>
  <w:style w:type="character" w:customStyle="1" w:styleId="ab">
    <w:name w:val="批注框文本 字符"/>
    <w:basedOn w:val="a2"/>
    <w:link w:val="aa"/>
    <w:uiPriority w:val="99"/>
    <w:semiHidden/>
    <w:rsid w:val="00F8231A"/>
    <w:rPr>
      <w:rFonts w:ascii="Microsoft YaHei UI" w:eastAsia="Microsoft YaHei UI" w:hAnsi="Times New Roman" w:cs="Times New Roman"/>
      <w:sz w:val="18"/>
      <w:szCs w:val="18"/>
      <w:lang w:val="en-GB" w:eastAsia="en-US"/>
    </w:rPr>
  </w:style>
  <w:style w:type="paragraph" w:styleId="ac">
    <w:name w:val="header"/>
    <w:basedOn w:val="a1"/>
    <w:link w:val="ad"/>
    <w:uiPriority w:val="99"/>
    <w:unhideWhenUsed/>
    <w:rsid w:val="005B0279"/>
    <w:pPr>
      <w:tabs>
        <w:tab w:val="center" w:pos="4320"/>
        <w:tab w:val="right" w:pos="8640"/>
      </w:tabs>
      <w:spacing w:after="0"/>
    </w:pPr>
  </w:style>
  <w:style w:type="character" w:customStyle="1" w:styleId="ad">
    <w:name w:val="页眉 字符"/>
    <w:basedOn w:val="a2"/>
    <w:link w:val="ac"/>
    <w:uiPriority w:val="99"/>
    <w:rsid w:val="005B0279"/>
    <w:rPr>
      <w:rFonts w:ascii="Times New Roman" w:hAnsi="Times New Roman" w:cs="Times New Roman"/>
      <w:lang w:val="en-GB" w:eastAsia="en-US"/>
    </w:rPr>
  </w:style>
  <w:style w:type="paragraph" w:styleId="ae">
    <w:name w:val="footer"/>
    <w:basedOn w:val="a1"/>
    <w:link w:val="af"/>
    <w:uiPriority w:val="99"/>
    <w:unhideWhenUsed/>
    <w:rsid w:val="005B0279"/>
    <w:pPr>
      <w:tabs>
        <w:tab w:val="center" w:pos="4320"/>
        <w:tab w:val="right" w:pos="8640"/>
      </w:tabs>
      <w:spacing w:after="0"/>
    </w:pPr>
  </w:style>
  <w:style w:type="character" w:customStyle="1" w:styleId="af">
    <w:name w:val="页脚 字符"/>
    <w:basedOn w:val="a2"/>
    <w:link w:val="ae"/>
    <w:uiPriority w:val="99"/>
    <w:rsid w:val="005B0279"/>
    <w:rPr>
      <w:rFonts w:ascii="Times New Roman" w:hAnsi="Times New Roman" w:cs="Times New Roman"/>
      <w:lang w:val="en-GB" w:eastAsia="en-US"/>
    </w:rPr>
  </w:style>
  <w:style w:type="character" w:styleId="af0">
    <w:name w:val="annotation reference"/>
    <w:basedOn w:val="a2"/>
    <w:uiPriority w:val="99"/>
    <w:semiHidden/>
    <w:unhideWhenUsed/>
    <w:rsid w:val="00A800DF"/>
    <w:rPr>
      <w:sz w:val="21"/>
      <w:szCs w:val="21"/>
    </w:rPr>
  </w:style>
  <w:style w:type="paragraph" w:styleId="af1">
    <w:name w:val="annotation text"/>
    <w:basedOn w:val="a1"/>
    <w:link w:val="af2"/>
    <w:uiPriority w:val="99"/>
    <w:unhideWhenUsed/>
    <w:rsid w:val="00A800DF"/>
    <w:pPr>
      <w:jc w:val="left"/>
    </w:pPr>
  </w:style>
  <w:style w:type="character" w:customStyle="1" w:styleId="af2">
    <w:name w:val="批注文字 字符"/>
    <w:basedOn w:val="a2"/>
    <w:link w:val="af1"/>
    <w:uiPriority w:val="99"/>
    <w:rsid w:val="00A800DF"/>
    <w:rPr>
      <w:rFonts w:ascii="Times New Roman" w:hAnsi="Times New Roman" w:cs="Times New Roman"/>
      <w:lang w:val="en-GB" w:eastAsia="en-US"/>
    </w:rPr>
  </w:style>
  <w:style w:type="paragraph" w:styleId="af3">
    <w:name w:val="annotation subject"/>
    <w:basedOn w:val="af1"/>
    <w:next w:val="af1"/>
    <w:link w:val="af4"/>
    <w:uiPriority w:val="99"/>
    <w:semiHidden/>
    <w:unhideWhenUsed/>
    <w:rsid w:val="00A800DF"/>
    <w:rPr>
      <w:b/>
      <w:bCs/>
    </w:rPr>
  </w:style>
  <w:style w:type="character" w:customStyle="1" w:styleId="af4">
    <w:name w:val="批注主题 字符"/>
    <w:basedOn w:val="af2"/>
    <w:link w:val="af3"/>
    <w:uiPriority w:val="99"/>
    <w:semiHidden/>
    <w:rsid w:val="00A800DF"/>
    <w:rPr>
      <w:rFonts w:ascii="Times New Roman" w:hAnsi="Times New Roman" w:cs="Times New Roman"/>
      <w:b/>
      <w:bCs/>
      <w:lang w:val="en-GB" w:eastAsia="en-US"/>
    </w:rPr>
  </w:style>
  <w:style w:type="paragraph" w:styleId="af5">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9">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8"/>
    <w:uiPriority w:val="34"/>
    <w:qFormat/>
    <w:rsid w:val="002203A6"/>
    <w:rPr>
      <w:rFonts w:ascii="Times New Roman" w:hAnsi="Times New Roman" w:cs="Times New Roman"/>
      <w:lang w:val="en-GB" w:eastAsia="en-US"/>
    </w:rPr>
  </w:style>
  <w:style w:type="character" w:customStyle="1" w:styleId="normaltextrun1">
    <w:name w:val="normaltextrun1"/>
    <w:basedOn w:val="a2"/>
    <w:rsid w:val="00E4600C"/>
  </w:style>
  <w:style w:type="table" w:styleId="af6">
    <w:name w:val="Table Grid"/>
    <w:basedOn w:val="a3"/>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8"/>
    <w:qFormat/>
    <w:rsid w:val="00E00E41"/>
    <w:rPr>
      <w:rFonts w:ascii="Times New Roman" w:eastAsia="宋体" w:hAnsi="Times New Roman" w:cs="Times New Roman"/>
      <w:b/>
      <w:bCs/>
      <w:kern w:val="2"/>
      <w:sz w:val="20"/>
      <w:szCs w:val="20"/>
      <w:lang w:val="en-GB"/>
    </w:rPr>
  </w:style>
  <w:style w:type="paragraph" w:styleId="af8">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f7"/>
    <w:qFormat/>
    <w:rsid w:val="00E00E41"/>
    <w:pPr>
      <w:widowControl/>
      <w:snapToGrid w:val="0"/>
      <w:jc w:val="center"/>
    </w:pPr>
    <w:rPr>
      <w:rFonts w:eastAsia="宋体"/>
      <w:b/>
      <w:bCs/>
      <w:kern w:val="2"/>
      <w:sz w:val="20"/>
      <w:szCs w:val="20"/>
      <w:lang w:eastAsia="zh-CN"/>
    </w:rPr>
  </w:style>
  <w:style w:type="paragraph" w:customStyle="1" w:styleId="NO">
    <w:name w:val="NO"/>
    <w:basedOn w:val="a1"/>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1"/>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1"/>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9">
    <w:name w:val="footnote text"/>
    <w:basedOn w:val="a1"/>
    <w:link w:val="afa"/>
    <w:uiPriority w:val="99"/>
    <w:semiHidden/>
    <w:unhideWhenUsed/>
    <w:rsid w:val="00516FAB"/>
    <w:pPr>
      <w:snapToGrid w:val="0"/>
      <w:jc w:val="left"/>
    </w:pPr>
    <w:rPr>
      <w:sz w:val="18"/>
      <w:szCs w:val="18"/>
    </w:rPr>
  </w:style>
  <w:style w:type="character" w:customStyle="1" w:styleId="afa">
    <w:name w:val="脚注文本 字符"/>
    <w:basedOn w:val="a2"/>
    <w:link w:val="af9"/>
    <w:uiPriority w:val="99"/>
    <w:semiHidden/>
    <w:rsid w:val="00516FAB"/>
    <w:rPr>
      <w:rFonts w:ascii="Times New Roman" w:hAnsi="Times New Roman" w:cs="Times New Roman"/>
      <w:sz w:val="18"/>
      <w:szCs w:val="18"/>
      <w:lang w:val="en-GB" w:eastAsia="en-US"/>
    </w:rPr>
  </w:style>
  <w:style w:type="character" w:styleId="afb">
    <w:name w:val="footnote reference"/>
    <w:basedOn w:val="a2"/>
    <w:uiPriority w:val="99"/>
    <w:semiHidden/>
    <w:unhideWhenUsed/>
    <w:rsid w:val="00516FAB"/>
    <w:rPr>
      <w:vertAlign w:val="superscript"/>
    </w:rPr>
  </w:style>
  <w:style w:type="paragraph" w:styleId="afc">
    <w:name w:val="endnote text"/>
    <w:basedOn w:val="a1"/>
    <w:link w:val="afd"/>
    <w:uiPriority w:val="99"/>
    <w:semiHidden/>
    <w:unhideWhenUsed/>
    <w:rsid w:val="009013CA"/>
    <w:pPr>
      <w:snapToGrid w:val="0"/>
      <w:jc w:val="left"/>
    </w:pPr>
  </w:style>
  <w:style w:type="character" w:customStyle="1" w:styleId="afd">
    <w:name w:val="尾注文本 字符"/>
    <w:basedOn w:val="a2"/>
    <w:link w:val="afc"/>
    <w:uiPriority w:val="99"/>
    <w:semiHidden/>
    <w:rsid w:val="009013CA"/>
    <w:rPr>
      <w:rFonts w:ascii="Times New Roman" w:hAnsi="Times New Roman" w:cs="Times New Roman"/>
      <w:lang w:val="en-GB" w:eastAsia="en-US"/>
    </w:rPr>
  </w:style>
  <w:style w:type="character" w:styleId="afe">
    <w:name w:val="endnote reference"/>
    <w:basedOn w:val="a2"/>
    <w:uiPriority w:val="99"/>
    <w:semiHidden/>
    <w:unhideWhenUsed/>
    <w:rsid w:val="009013CA"/>
    <w:rPr>
      <w:vertAlign w:val="superscript"/>
    </w:rPr>
  </w:style>
  <w:style w:type="paragraph" w:customStyle="1" w:styleId="tan">
    <w:name w:val="tan"/>
    <w:basedOn w:val="a1"/>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f">
    <w:name w:val="Hyperlink"/>
    <w:basedOn w:val="a2"/>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1"/>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1"/>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f0"/>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f0">
    <w:name w:val="List"/>
    <w:basedOn w:val="a1"/>
    <w:uiPriority w:val="99"/>
    <w:semiHidden/>
    <w:unhideWhenUsed/>
    <w:rsid w:val="00C66842"/>
    <w:pPr>
      <w:ind w:left="200" w:hangingChars="200" w:hanging="200"/>
      <w:contextualSpacing/>
    </w:pPr>
  </w:style>
  <w:style w:type="character" w:styleId="aff1">
    <w:name w:val="Placeholder Text"/>
    <w:basedOn w:val="a2"/>
    <w:uiPriority w:val="99"/>
    <w:semiHidden/>
    <w:rsid w:val="00490381"/>
    <w:rPr>
      <w:color w:val="808080"/>
    </w:rPr>
  </w:style>
  <w:style w:type="character" w:styleId="aff2">
    <w:name w:val="Emphasis"/>
    <w:basedOn w:val="a2"/>
    <w:qFormat/>
    <w:rsid w:val="005A62FC"/>
    <w:rPr>
      <w:i/>
      <w:iCs/>
    </w:rPr>
  </w:style>
  <w:style w:type="paragraph" w:customStyle="1" w:styleId="Doc-text2">
    <w:name w:val="Doc-text2"/>
    <w:basedOn w:val="a1"/>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1"/>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2"/>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1"/>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3"/>
    <w:next w:val="af6"/>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1"/>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 w:type="paragraph" w:customStyle="1" w:styleId="a0">
    <w:name w:val="表格题注"/>
    <w:next w:val="a1"/>
    <w:rsid w:val="00945EAE"/>
    <w:pPr>
      <w:keepLines/>
      <w:numPr>
        <w:ilvl w:val="8"/>
        <w:numId w:val="13"/>
      </w:numPr>
      <w:spacing w:beforeLines="100" w:after="0" w:line="240" w:lineRule="auto"/>
      <w:ind w:left="1089" w:hanging="369"/>
      <w:jc w:val="center"/>
    </w:pPr>
    <w:rPr>
      <w:rFonts w:ascii="Arial" w:eastAsia="宋体" w:hAnsi="Arial" w:cs="Times New Roman"/>
      <w:sz w:val="18"/>
      <w:szCs w:val="18"/>
    </w:rPr>
  </w:style>
  <w:style w:type="paragraph" w:customStyle="1" w:styleId="a">
    <w:name w:val="插图题注"/>
    <w:next w:val="a1"/>
    <w:rsid w:val="00945EAE"/>
    <w:pPr>
      <w:numPr>
        <w:ilvl w:val="7"/>
        <w:numId w:val="13"/>
      </w:numPr>
      <w:spacing w:afterLines="100" w:after="0" w:line="240" w:lineRule="auto"/>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909938">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53553010">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2388840">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917664">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2678078">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6B83C-DA43-4970-AAA9-46B29F30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7</cp:revision>
  <dcterms:created xsi:type="dcterms:W3CDTF">2025-08-12T06:04:00Z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1755253761</vt:lpwstr>
  </property>
</Properties>
</file>