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93EA7" w14:textId="75C8CAD6" w:rsidR="00D9485C" w:rsidRDefault="00000000">
      <w:pPr>
        <w:pStyle w:val="Header"/>
        <w:rPr>
          <w:rFonts w:cs="Arial"/>
          <w:bCs/>
          <w:sz w:val="24"/>
          <w:lang w:val="en-GB"/>
        </w:rPr>
      </w:pPr>
      <w:bookmarkStart w:id="0" w:name="_Hlk528952890"/>
      <w:r>
        <w:rPr>
          <w:rFonts w:cs="Arial"/>
          <w:bCs/>
          <w:sz w:val="24"/>
        </w:rPr>
        <w:t>3GPP TSG RAN WG1 Meeting #121</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sidR="008A7B4D" w:rsidRPr="008A7B4D">
        <w:rPr>
          <w:rFonts w:cs="Arial"/>
          <w:bCs/>
          <w:sz w:val="24"/>
        </w:rPr>
        <w:t>R1-2505086</w:t>
      </w:r>
    </w:p>
    <w:p w14:paraId="1EC58BD3" w14:textId="77777777" w:rsidR="00D9485C" w:rsidRDefault="00000000">
      <w:pPr>
        <w:pStyle w:val="Header"/>
        <w:rPr>
          <w:rFonts w:cs="Arial"/>
          <w:bCs/>
          <w:sz w:val="24"/>
          <w:lang w:val="en-GB"/>
        </w:rPr>
      </w:pPr>
      <w:r>
        <w:rPr>
          <w:rFonts w:cs="Arial"/>
          <w:bCs/>
          <w:sz w:val="24"/>
          <w:lang w:val="en-GB"/>
        </w:rPr>
        <w:fldChar w:fldCharType="begin"/>
      </w:r>
      <w:r>
        <w:rPr>
          <w:rFonts w:cs="Arial"/>
          <w:bCs/>
          <w:sz w:val="24"/>
          <w:lang w:val="en-GB"/>
        </w:rPr>
        <w:instrText xml:space="preserve"> DOCPROPERTY  Location  \* MERGEFORMAT </w:instrText>
      </w:r>
      <w:r>
        <w:rPr>
          <w:rFonts w:cs="Arial"/>
          <w:bCs/>
          <w:sz w:val="24"/>
          <w:lang w:val="en-GB"/>
        </w:rPr>
        <w:fldChar w:fldCharType="separate"/>
      </w:r>
      <w:r>
        <w:rPr>
          <w:rFonts w:cs="Arial"/>
          <w:bCs/>
          <w:sz w:val="24"/>
          <w:lang w:val="en-GB"/>
        </w:rPr>
        <w:t>St Julian's, Malta, May 19</w:t>
      </w:r>
      <w:r>
        <w:rPr>
          <w:rFonts w:cs="Arial" w:hint="eastAsia"/>
          <w:bCs/>
          <w:sz w:val="24"/>
          <w:vertAlign w:val="superscript"/>
          <w:lang w:val="en-GB"/>
        </w:rPr>
        <w:t>th</w:t>
      </w:r>
      <w:r>
        <w:rPr>
          <w:rFonts w:cs="Arial"/>
          <w:bCs/>
          <w:sz w:val="24"/>
          <w:lang w:val="en-GB"/>
        </w:rPr>
        <w:t xml:space="preserve"> – 23</w:t>
      </w:r>
      <w:r>
        <w:rPr>
          <w:rFonts w:cs="Arial"/>
          <w:bCs/>
          <w:sz w:val="24"/>
          <w:vertAlign w:val="superscript"/>
          <w:lang w:val="en-GB"/>
        </w:rPr>
        <w:t>rd</w:t>
      </w:r>
      <w:r>
        <w:rPr>
          <w:rFonts w:cs="Arial"/>
          <w:bCs/>
          <w:sz w:val="24"/>
          <w:lang w:val="en-GB"/>
        </w:rPr>
        <w:t>, 2025</w:t>
      </w:r>
      <w:r>
        <w:rPr>
          <w:rFonts w:cs="Arial"/>
          <w:bCs/>
          <w:sz w:val="24"/>
        </w:rPr>
        <w:fldChar w:fldCharType="end"/>
      </w:r>
    </w:p>
    <w:p w14:paraId="650415E4" w14:textId="77777777" w:rsidR="00D9485C" w:rsidRDefault="00D9485C">
      <w:pPr>
        <w:pStyle w:val="Header"/>
        <w:rPr>
          <w:bCs/>
          <w:sz w:val="24"/>
          <w:lang w:val="en-GB" w:eastAsia="ja-JP"/>
        </w:rPr>
      </w:pPr>
    </w:p>
    <w:p w14:paraId="59798EB4" w14:textId="669BDC0B" w:rsidR="00D9485C" w:rsidRDefault="00000000">
      <w:pPr>
        <w:pStyle w:val="CRCoverPage"/>
        <w:rPr>
          <w:rFonts w:cs="Arial"/>
          <w:b/>
          <w:bCs/>
          <w:sz w:val="24"/>
          <w:lang w:eastAsia="ja-JP"/>
        </w:rPr>
      </w:pPr>
      <w:r>
        <w:rPr>
          <w:rFonts w:cs="Arial"/>
          <w:b/>
          <w:bCs/>
          <w:sz w:val="24"/>
          <w:lang w:val="en-US"/>
        </w:rPr>
        <w:t xml:space="preserve">Agenda item: </w:t>
      </w:r>
      <w:r w:rsidR="008A7B4D">
        <w:rPr>
          <w:rFonts w:cs="Arial"/>
          <w:b/>
          <w:bCs/>
          <w:sz w:val="24"/>
          <w:lang w:val="en-US"/>
        </w:rPr>
        <w:t>9</w:t>
      </w:r>
    </w:p>
    <w:p w14:paraId="27646CFA" w14:textId="77777777" w:rsidR="00D9485C"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52B587A3" w14:textId="77777777" w:rsidR="00D9485C"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Summary of the discussion concerning the NR_LPWUS draft CR for Release 19.</w:t>
      </w:r>
    </w:p>
    <w:p w14:paraId="192169BC" w14:textId="77777777" w:rsidR="00D9485C" w:rsidRDefault="00000000">
      <w:pPr>
        <w:rPr>
          <w:rFonts w:ascii="Arial" w:hAnsi="Arial" w:cs="Arial"/>
          <w:b/>
          <w:bCs/>
          <w:sz w:val="24"/>
          <w:lang w:val="en-US"/>
        </w:rPr>
      </w:pPr>
      <w:r>
        <w:rPr>
          <w:rFonts w:ascii="Arial" w:hAnsi="Arial" w:cs="Arial"/>
          <w:b/>
          <w:bCs/>
          <w:sz w:val="24"/>
          <w:lang w:val="en-US"/>
        </w:rPr>
        <w:t xml:space="preserve">Document for: Discussion </w:t>
      </w:r>
    </w:p>
    <w:p w14:paraId="36CC0B75" w14:textId="77777777" w:rsidR="00D9485C" w:rsidRDefault="00000000">
      <w:pPr>
        <w:pStyle w:val="Heading1"/>
        <w:rPr>
          <w:lang w:val="en-US"/>
        </w:rPr>
      </w:pPr>
      <w:bookmarkStart w:id="1" w:name="_Ref54348033"/>
      <w:r>
        <w:rPr>
          <w:lang w:val="en-US"/>
        </w:rPr>
        <w:t>1</w:t>
      </w:r>
      <w:r>
        <w:rPr>
          <w:lang w:val="en-US"/>
        </w:rPr>
        <w:tab/>
      </w:r>
      <w:bookmarkEnd w:id="1"/>
      <w:r>
        <w:rPr>
          <w:lang w:val="en-US"/>
        </w:rPr>
        <w:t>Discussion – first round</w:t>
      </w:r>
    </w:p>
    <w:p w14:paraId="184F028E" w14:textId="77777777" w:rsidR="00D9485C" w:rsidRDefault="00000000">
      <w:r>
        <w:t xml:space="preserve">In this document we summarize initial views on the Rel-19 NR_LPWUS draft CR. </w:t>
      </w:r>
    </w:p>
    <w:p w14:paraId="6F1366AD" w14:textId="77777777" w:rsidR="00D9485C" w:rsidRDefault="00000000">
      <w:pPr>
        <w:rPr>
          <w:lang w:val="en-US"/>
        </w:rPr>
      </w:pPr>
      <w:r>
        <w:t xml:space="preserve">According to the schedule, this draft CR needs to be </w:t>
      </w:r>
      <w:r>
        <w:rPr>
          <w:highlight w:val="cyan"/>
        </w:rPr>
        <w:t>endorsed by June 4th!</w:t>
      </w:r>
    </w:p>
    <w:p w14:paraId="51C35382" w14:textId="77777777" w:rsidR="00D9485C" w:rsidRDefault="00D9485C">
      <w:pPr>
        <w:pStyle w:val="BodyText"/>
        <w:rPr>
          <w:rFonts w:ascii="Times New Roman" w:hAnsi="Times New Roman"/>
          <w:b/>
          <w:bCs/>
          <w:u w:val="single"/>
          <w:lang w:val="en-US"/>
        </w:rPr>
      </w:pPr>
    </w:p>
    <w:tbl>
      <w:tblPr>
        <w:tblStyle w:val="TableGrid"/>
        <w:tblW w:w="0" w:type="auto"/>
        <w:jc w:val="center"/>
        <w:tblLook w:val="04A0" w:firstRow="1" w:lastRow="0" w:firstColumn="1" w:lastColumn="0" w:noHBand="0" w:noVBand="1"/>
      </w:tblPr>
      <w:tblGrid>
        <w:gridCol w:w="976"/>
        <w:gridCol w:w="6168"/>
        <w:gridCol w:w="2485"/>
      </w:tblGrid>
      <w:tr w:rsidR="00D9485C" w14:paraId="3D5D1E5D" w14:textId="77777777">
        <w:trPr>
          <w:trHeight w:val="335"/>
          <w:jc w:val="center"/>
        </w:trPr>
        <w:tc>
          <w:tcPr>
            <w:tcW w:w="976" w:type="dxa"/>
            <w:shd w:val="clear" w:color="auto" w:fill="D9D9D9" w:themeFill="background1" w:themeFillShade="D9"/>
          </w:tcPr>
          <w:p w14:paraId="2E9E0743" w14:textId="77777777" w:rsidR="00D9485C" w:rsidRDefault="00000000">
            <w:pPr>
              <w:rPr>
                <w:lang w:val="en-US"/>
              </w:rPr>
            </w:pPr>
            <w:r>
              <w:rPr>
                <w:lang w:val="en-US"/>
              </w:rPr>
              <w:t>Company</w:t>
            </w:r>
          </w:p>
        </w:tc>
        <w:tc>
          <w:tcPr>
            <w:tcW w:w="6168" w:type="dxa"/>
            <w:shd w:val="clear" w:color="auto" w:fill="D9D9D9" w:themeFill="background1" w:themeFillShade="D9"/>
          </w:tcPr>
          <w:p w14:paraId="7F896D9A" w14:textId="77777777" w:rsidR="00D9485C" w:rsidRDefault="00000000">
            <w:pPr>
              <w:rPr>
                <w:lang w:val="en-US"/>
              </w:rPr>
            </w:pPr>
            <w:r>
              <w:rPr>
                <w:lang w:val="en-US"/>
              </w:rPr>
              <w:t>Comments</w:t>
            </w:r>
          </w:p>
        </w:tc>
        <w:tc>
          <w:tcPr>
            <w:tcW w:w="2485" w:type="dxa"/>
            <w:shd w:val="clear" w:color="auto" w:fill="D9D9D9" w:themeFill="background1" w:themeFillShade="D9"/>
          </w:tcPr>
          <w:p w14:paraId="563EAC19" w14:textId="77777777" w:rsidR="00D9485C" w:rsidRDefault="00000000">
            <w:pPr>
              <w:rPr>
                <w:lang w:val="en-US"/>
              </w:rPr>
            </w:pPr>
            <w:r>
              <w:rPr>
                <w:lang w:val="en-US"/>
              </w:rPr>
              <w:t>Editor reply/Notes</w:t>
            </w:r>
          </w:p>
        </w:tc>
      </w:tr>
      <w:tr w:rsidR="00D9485C" w14:paraId="6701275F" w14:textId="77777777">
        <w:trPr>
          <w:trHeight w:val="244"/>
          <w:jc w:val="center"/>
        </w:trPr>
        <w:tc>
          <w:tcPr>
            <w:tcW w:w="976" w:type="dxa"/>
          </w:tcPr>
          <w:p w14:paraId="3862A31D" w14:textId="77777777" w:rsidR="00D9485C" w:rsidRDefault="00000000">
            <w:pPr>
              <w:rPr>
                <w:lang w:val="en-US" w:eastAsia="zh-CN"/>
              </w:rPr>
            </w:pPr>
            <w:r>
              <w:rPr>
                <w:rFonts w:hint="eastAsia"/>
                <w:lang w:val="en-US" w:eastAsia="zh-CN"/>
              </w:rPr>
              <w:t>v</w:t>
            </w:r>
            <w:r>
              <w:rPr>
                <w:lang w:val="en-US" w:eastAsia="zh-CN"/>
              </w:rPr>
              <w:t>ivo</w:t>
            </w:r>
          </w:p>
        </w:tc>
        <w:tc>
          <w:tcPr>
            <w:tcW w:w="6168" w:type="dxa"/>
          </w:tcPr>
          <w:tbl>
            <w:tblPr>
              <w:tblStyle w:val="TableGrid"/>
              <w:tblW w:w="0" w:type="auto"/>
              <w:tblLook w:val="04A0" w:firstRow="1" w:lastRow="0" w:firstColumn="1" w:lastColumn="0" w:noHBand="0" w:noVBand="1"/>
            </w:tblPr>
            <w:tblGrid>
              <w:gridCol w:w="5942"/>
            </w:tblGrid>
            <w:tr w:rsidR="00D9485C" w14:paraId="6EAF82C1" w14:textId="77777777">
              <w:tc>
                <w:tcPr>
                  <w:tcW w:w="6271" w:type="dxa"/>
                </w:tcPr>
                <w:p w14:paraId="4209F9E4" w14:textId="77777777" w:rsidR="00D9485C" w:rsidRDefault="00000000">
                  <w:pPr>
                    <w:keepNext/>
                    <w:keepLines/>
                    <w:overflowPunct/>
                    <w:autoSpaceDE/>
                    <w:autoSpaceDN/>
                    <w:adjustRightInd/>
                    <w:spacing w:before="120"/>
                    <w:ind w:left="1418" w:hanging="1418"/>
                    <w:jc w:val="left"/>
                    <w:textAlignment w:val="auto"/>
                    <w:outlineLvl w:val="3"/>
                    <w:rPr>
                      <w:rFonts w:ascii="Arial" w:hAnsi="Arial"/>
                      <w:sz w:val="24"/>
                      <w:lang w:val="en-US"/>
                    </w:rPr>
                  </w:pPr>
                  <w:bookmarkStart w:id="2" w:name="_Toc29673190"/>
                  <w:bookmarkStart w:id="3" w:name="_Toc11352131"/>
                  <w:bookmarkStart w:id="4" w:name="_Toc36645554"/>
                  <w:bookmarkStart w:id="5" w:name="_Toc192172919"/>
                  <w:bookmarkStart w:id="6" w:name="_Toc29674324"/>
                  <w:bookmarkStart w:id="7" w:name="_Toc45810599"/>
                  <w:bookmarkStart w:id="8" w:name="_Toc29673331"/>
                  <w:bookmarkStart w:id="9" w:name="_Toc27299919"/>
                  <w:bookmarkStart w:id="10" w:name="_Toc20318021"/>
                  <w:r>
                    <w:rPr>
                      <w:rFonts w:ascii="Arial" w:hAnsi="Arial"/>
                      <w:sz w:val="24"/>
                      <w:lang w:val="en-US"/>
                    </w:rPr>
                    <w:t>5.2.2.5</w:t>
                  </w:r>
                  <w:r>
                    <w:rPr>
                      <w:rFonts w:ascii="Arial" w:hAnsi="Arial"/>
                      <w:sz w:val="24"/>
                      <w:lang w:val="en-US"/>
                    </w:rPr>
                    <w:tab/>
                    <w:t>CSI reference resource definition</w:t>
                  </w:r>
                  <w:bookmarkEnd w:id="2"/>
                  <w:bookmarkEnd w:id="3"/>
                  <w:bookmarkEnd w:id="4"/>
                  <w:bookmarkEnd w:id="5"/>
                  <w:bookmarkEnd w:id="6"/>
                  <w:bookmarkEnd w:id="7"/>
                  <w:bookmarkEnd w:id="8"/>
                  <w:bookmarkEnd w:id="9"/>
                  <w:bookmarkEnd w:id="10"/>
                </w:p>
                <w:p w14:paraId="7EF568D0" w14:textId="77777777" w:rsidR="00D9485C" w:rsidRDefault="00000000">
                  <w:pPr>
                    <w:jc w:val="center"/>
                    <w:rPr>
                      <w:color w:val="FF0000"/>
                      <w:lang w:val="en-US"/>
                    </w:rPr>
                  </w:pPr>
                  <w:r>
                    <w:rPr>
                      <w:color w:val="FF0000"/>
                      <w:lang w:val="en-US"/>
                    </w:rPr>
                    <w:t>&lt;omitted text&gt;</w:t>
                  </w:r>
                </w:p>
                <w:p w14:paraId="77C5A281" w14:textId="77777777" w:rsidR="00D9485C" w:rsidRDefault="00000000">
                  <w:pPr>
                    <w:rPr>
                      <w:ins w:id="11" w:author="Mihai Enescu - RAN1#120bis" w:date="2025-04-17T12:14:00Z"/>
                      <w:color w:val="000000" w:themeColor="text1"/>
                      <w:lang w:val="en-US"/>
                    </w:rPr>
                  </w:pPr>
                  <w:r>
                    <w:rPr>
                      <w:color w:val="000000" w:themeColor="text1"/>
                      <w:lang w:val="en-US"/>
                    </w:rPr>
                    <w:t xml:space="preserve">When the UE is configured to monitor DCI format 2_6 </w:t>
                  </w:r>
                  <w:ins w:id="12" w:author="Mihai Enescu - RAN1#120bis" w:date="2025-04-17T12:14:00Z">
                    <w:r>
                      <w:rPr>
                        <w:color w:val="000000" w:themeColor="text1"/>
                        <w:lang w:val="en-US"/>
                      </w:rPr>
                      <w:t>or [WUS],</w:t>
                    </w:r>
                  </w:ins>
                </w:p>
                <w:p w14:paraId="73F82552" w14:textId="77777777" w:rsidR="00D9485C" w:rsidRDefault="00000000">
                  <w:pPr>
                    <w:pStyle w:val="B1"/>
                    <w:rPr>
                      <w:color w:val="000000" w:themeColor="text1"/>
                      <w:lang w:val="en-US"/>
                    </w:rPr>
                  </w:pPr>
                  <w:ins w:id="13" w:author="Mihai Enescu - RAN1#120bis" w:date="2025-04-17T12:18:00Z">
                    <w:r>
                      <w:rPr>
                        <w:color w:val="000000" w:themeColor="text1"/>
                        <w:lang w:val="en-GB"/>
                      </w:rPr>
                      <w:t>-</w:t>
                    </w:r>
                    <w:r>
                      <w:rPr>
                        <w:color w:val="000000" w:themeColor="text1"/>
                        <w:lang w:val="en-GB"/>
                      </w:rPr>
                      <w:tab/>
                    </w:r>
                  </w:ins>
                  <w:del w:id="14" w:author="Mihai Enescu - RAN1#120bis" w:date="2025-04-17T12:18:00Z">
                    <w:r>
                      <w:rPr>
                        <w:color w:val="000000" w:themeColor="text1"/>
                        <w:lang w:val="en-GB"/>
                      </w:rPr>
                      <w:delText xml:space="preserve">and </w:delText>
                    </w:r>
                  </w:del>
                  <w:r>
                    <w:rPr>
                      <w:color w:val="000000" w:themeColor="text1"/>
                      <w:lang w:val="en-GB"/>
                    </w:rPr>
                    <w:t xml:space="preserve">if the UE configured by higher layer </w:t>
                  </w:r>
                  <w:r>
                    <w:rPr>
                      <w:rStyle w:val="ListParagraphChar"/>
                    </w:rPr>
                    <w:t>parameter</w:t>
                  </w:r>
                  <w:r>
                    <w:rPr>
                      <w:color w:val="000000" w:themeColor="text1"/>
                      <w:lang w:val="en-GB"/>
                    </w:rPr>
                    <w:t xml:space="preserve"> </w:t>
                  </w:r>
                  <w:r>
                    <w:rPr>
                      <w:i/>
                      <w:iCs/>
                      <w:lang w:val="en-GB"/>
                    </w:rPr>
                    <w:t>ps-TransmitOtherPeriodicCSI</w:t>
                  </w:r>
                  <w:r>
                    <w:rPr>
                      <w:color w:val="000000" w:themeColor="text1"/>
                      <w:lang w:val="en-GB"/>
                    </w:rPr>
                    <w:t xml:space="preserve"> </w:t>
                  </w:r>
                  <w:ins w:id="15" w:author="Mihai Enescu - RAN1#120bis" w:date="2025-04-17T12:18:00Z">
                    <w:r>
                      <w:rPr>
                        <w:i/>
                        <w:iCs/>
                        <w:lang w:val="en-GB"/>
                      </w:rPr>
                      <w:t>or [</w:t>
                    </w:r>
                    <w:del w:id="16" w:author="Mihai Enescu - RAN1#121" w:date="2025-05-28T13:11:00Z">
                      <w:r>
                        <w:rPr>
                          <w:i/>
                          <w:iCs/>
                          <w:lang w:val="en-GB"/>
                        </w:rPr>
                        <w:delText>LPWUS</w:delText>
                      </w:r>
                    </w:del>
                  </w:ins>
                  <w:ins w:id="17" w:author="Mihai Enescu - RAN1#121" w:date="2025-05-28T13:11:00Z">
                    <w:r>
                      <w:rPr>
                        <w:i/>
                        <w:iCs/>
                        <w:lang w:val="en-GB"/>
                      </w:rPr>
                      <w:t>lpwus</w:t>
                    </w:r>
                  </w:ins>
                  <w:ins w:id="18" w:author="Mihai Enescu - RAN1#120bis" w:date="2025-04-17T12:18:00Z">
                    <w:r>
                      <w:rPr>
                        <w:i/>
                        <w:iCs/>
                        <w:lang w:val="en-GB"/>
                      </w:rPr>
                      <w:t>-TransmitOtherPeriodicCSI]</w:t>
                    </w:r>
                  </w:ins>
                  <w:ins w:id="19" w:author="Mihai Enescu - RAN1#120bis" w:date="2025-04-17T12:19:00Z">
                    <w:r>
                      <w:rPr>
                        <w:i/>
                        <w:iCs/>
                        <w:lang w:val="en-GB"/>
                      </w:rPr>
                      <w:t xml:space="preserve"> </w:t>
                    </w:r>
                  </w:ins>
                  <w:r>
                    <w:rPr>
                      <w:color w:val="000000" w:themeColor="text1"/>
                      <w:lang w:val="en-GB"/>
                    </w:rPr>
                    <w:t xml:space="preserve">to report CSI with the higher layer parameter </w:t>
                  </w:r>
                  <w:r>
                    <w:rPr>
                      <w:i/>
                      <w:color w:val="000000" w:themeColor="text1"/>
                      <w:lang w:val="en-GB"/>
                    </w:rPr>
                    <w:t>reportConfigType</w:t>
                  </w:r>
                  <w:r>
                    <w:rPr>
                      <w:color w:val="000000" w:themeColor="text1"/>
                      <w:lang w:val="en-GB"/>
                    </w:rPr>
                    <w:t xml:space="preserve"> set to 'periodic' </w:t>
                  </w:r>
                  <w:r>
                    <w:rPr>
                      <w:lang w:val="en-GB"/>
                    </w:rPr>
                    <w:t xml:space="preserve">and </w:t>
                  </w:r>
                  <w:r>
                    <w:rPr>
                      <w:i/>
                      <w:iCs/>
                      <w:lang w:val="en-GB"/>
                    </w:rPr>
                    <w:t>reportQuantity</w:t>
                  </w:r>
                  <w:r>
                    <w:rPr>
                      <w:lang w:val="en-GB"/>
                    </w:rPr>
                    <w:t xml:space="preserve"> set to quantities other than 'cri-RSRP', 'ssb-Index-RSRP', 'cri-RSRP- Index', and 'ssb-Index-RSRP- Index ' </w:t>
                  </w:r>
                  <w:r>
                    <w:rPr>
                      <w:color w:val="000000" w:themeColor="text1"/>
                      <w:lang w:val="en-GB"/>
                    </w:rPr>
                    <w:t xml:space="preserve">when </w:t>
                  </w:r>
                  <w:r>
                    <w:rPr>
                      <w:i/>
                      <w:iCs/>
                      <w:color w:val="000000" w:themeColor="text1"/>
                      <w:lang w:val="en-US"/>
                    </w:rPr>
                    <w:t>drx-onDurationTimer</w:t>
                  </w:r>
                  <w:r>
                    <w:rPr>
                      <w:color w:val="000000" w:themeColor="text1"/>
                      <w:lang w:val="en-US"/>
                    </w:rPr>
                    <w:t xml:space="preserve"> </w:t>
                  </w:r>
                  <w:ins w:id="20" w:author="Mihai Enescu - RAN1#120bis" w:date="2025-04-25T08:52:00Z">
                    <w:del w:id="21" w:author="Mihai Enescu - RAN1#121" w:date="2025-05-28T13:11:00Z">
                      <w:r>
                        <w:rPr>
                          <w:lang w:val="en-GB"/>
                        </w:rPr>
                        <w:delText xml:space="preserve">or </w:delText>
                      </w:r>
                    </w:del>
                  </w:ins>
                  <w:ins w:id="22" w:author="Mihai Enescu - RAN1#120bis" w:date="2025-04-30T10:20:00Z">
                    <w:del w:id="23" w:author="Mihai Enescu - RAN1#121" w:date="2025-05-28T13:11:00Z">
                      <w:r>
                        <w:rPr>
                          <w:lang w:val="en-GB"/>
                        </w:rPr>
                        <w:delText>[</w:delText>
                      </w:r>
                    </w:del>
                  </w:ins>
                  <w:ins w:id="24" w:author="Mihai Enescu - RAN1#120bis" w:date="2025-04-25T08:52:00Z">
                    <w:del w:id="25" w:author="Mihai Enescu - RAN1#121" w:date="2025-05-28T13:11:00Z">
                      <w:r>
                        <w:rPr>
                          <w:i/>
                          <w:iCs/>
                          <w:lang w:val="en-GB"/>
                        </w:rPr>
                        <w:delText>WUS_PDCCHMonitoringTimer</w:delText>
                      </w:r>
                    </w:del>
                  </w:ins>
                  <w:ins w:id="26" w:author="Mihai Enescu - RAN1#120bis" w:date="2025-04-30T10:20:00Z">
                    <w:del w:id="27" w:author="Mihai Enescu - RAN1#121" w:date="2025-05-28T13:11:00Z">
                      <w:r>
                        <w:rPr>
                          <w:i/>
                          <w:iCs/>
                          <w:lang w:val="en-GB"/>
                        </w:rPr>
                        <w:delText>]</w:delText>
                      </w:r>
                    </w:del>
                  </w:ins>
                  <w:ins w:id="28" w:author="Mihai Enescu - RAN1#120bis" w:date="2025-04-25T08:52:00Z">
                    <w:del w:id="29" w:author="Mihai Enescu - RAN1#121" w:date="2025-05-28T13:11:00Z">
                      <w:r>
                        <w:rPr>
                          <w:color w:val="000000" w:themeColor="text1"/>
                          <w:lang w:val="en-US"/>
                        </w:rPr>
                        <w:delText xml:space="preserve"> </w:delText>
                      </w:r>
                    </w:del>
                  </w:ins>
                  <w:r>
                    <w:rPr>
                      <w:color w:val="000000" w:themeColor="text1"/>
                      <w:lang w:val="en-US"/>
                    </w:rPr>
                    <w:t>is not started</w:t>
                  </w:r>
                  <w:r>
                    <w:rPr>
                      <w:color w:val="000000" w:themeColor="text1"/>
                      <w:lang w:val="en-GB"/>
                    </w:rPr>
                    <w:t xml:space="preserve">, the UE shall report CSI </w:t>
                  </w:r>
                  <w:r>
                    <w:rPr>
                      <w:color w:val="000000"/>
                      <w:lang w:val="en-GB"/>
                    </w:rPr>
                    <w:t xml:space="preserve">with the </w:t>
                  </w:r>
                  <w:r>
                    <w:rPr>
                      <w:i/>
                      <w:iCs/>
                      <w:color w:val="000000"/>
                      <w:lang w:val="en-GB"/>
                    </w:rPr>
                    <w:t xml:space="preserve">reportQuantity </w:t>
                  </w:r>
                  <w:r>
                    <w:rPr>
                      <w:color w:val="000000"/>
                      <w:lang w:val="en-GB"/>
                    </w:rPr>
                    <w:t xml:space="preserve">not set to ‘ssb-Index-SINR’ or ‘ssb-Index-SINR-Index’ </w:t>
                  </w:r>
                  <w:r>
                    <w:rPr>
                      <w:color w:val="000000" w:themeColor="text1"/>
                      <w:lang w:val="en-US"/>
                    </w:rPr>
                    <w:t xml:space="preserve">during the time duration indicated by </w:t>
                  </w:r>
                  <w:r>
                    <w:rPr>
                      <w:i/>
                      <w:iCs/>
                      <w:color w:val="000000" w:themeColor="text1"/>
                      <w:lang w:val="en-US"/>
                    </w:rPr>
                    <w:t xml:space="preserve">drx-onDurationTimer </w:t>
                  </w:r>
                  <w:r>
                    <w:rPr>
                      <w:color w:val="000000" w:themeColor="text1"/>
                      <w:lang w:val="en-GB"/>
                    </w:rPr>
                    <w:t>in</w:t>
                  </w:r>
                  <w:r>
                    <w:rPr>
                      <w:i/>
                      <w:iCs/>
                      <w:color w:val="000000" w:themeColor="text1"/>
                      <w:lang w:val="en-GB"/>
                    </w:rPr>
                    <w:t xml:space="preserve"> DRX-Config</w:t>
                  </w:r>
                  <w:r>
                    <w:rPr>
                      <w:iCs/>
                      <w:color w:val="000000" w:themeColor="text1"/>
                      <w:lang w:val="en-GB"/>
                    </w:rPr>
                    <w:t xml:space="preserve"> </w:t>
                  </w:r>
                  <w:r>
                    <w:rPr>
                      <w:iCs/>
                      <w:color w:val="000000" w:themeColor="text1"/>
                      <w:lang w:val="en-US"/>
                    </w:rPr>
                    <w:t>also outside active time according to the procedure described in Clause 5.2.1.4</w:t>
                  </w:r>
                  <w:r>
                    <w:rPr>
                      <w:color w:val="000000" w:themeColor="text1"/>
                      <w:lang w:val="en-GB"/>
                    </w:rPr>
                    <w:t xml:space="preserve"> if receiving at least one CSI-RS transmission occasion for channel measurement and CSI-RS and/or CSI-IM occasion for interference measurement during the time duration indicated by </w:t>
                  </w:r>
                  <w:r>
                    <w:rPr>
                      <w:rStyle w:val="Emphasis"/>
                      <w:color w:val="000000" w:themeColor="text1"/>
                      <w:lang w:val="en-GB"/>
                    </w:rPr>
                    <w:t xml:space="preserve">drx-onDurationTimer </w:t>
                  </w:r>
                  <w:r>
                    <w:rPr>
                      <w:color w:val="000000" w:themeColor="text1"/>
                      <w:lang w:val="en-GB"/>
                    </w:rPr>
                    <w:t>in</w:t>
                  </w:r>
                  <w:r>
                    <w:rPr>
                      <w:i/>
                      <w:iCs/>
                      <w:color w:val="000000" w:themeColor="text1"/>
                      <w:lang w:val="en-GB"/>
                    </w:rPr>
                    <w:t xml:space="preserve"> DRX-Config</w:t>
                  </w:r>
                  <w:r>
                    <w:rPr>
                      <w:color w:val="000000" w:themeColor="text1"/>
                      <w:lang w:val="en-GB"/>
                    </w:rPr>
                    <w:t xml:space="preserve"> outside DRX active time or in DRX Active Time</w:t>
                  </w:r>
                  <w:r>
                    <w:rPr>
                      <w:color w:val="000000" w:themeColor="text1"/>
                      <w:u w:val="single"/>
                      <w:lang w:val="en-GB"/>
                    </w:rPr>
                    <w:t xml:space="preserve"> </w:t>
                  </w:r>
                  <w:r>
                    <w:rPr>
                      <w:color w:val="000000" w:themeColor="text1"/>
                      <w:lang w:val="en-GB"/>
                    </w:rPr>
                    <w:t>no later than CSI reference resource and drops the report otherwise</w:t>
                  </w:r>
                  <w:ins w:id="30" w:author="Mihai Enescu - RAN1#120bis" w:date="2025-04-19T13:53:00Z">
                    <w:r>
                      <w:rPr>
                        <w:color w:val="000000" w:themeColor="text1"/>
                        <w:lang w:val="en-US"/>
                      </w:rPr>
                      <w:t>.</w:t>
                    </w:r>
                  </w:ins>
                  <w:del w:id="31" w:author="Mihai Enescu - RAN1#120bis" w:date="2025-04-19T13:52:00Z">
                    <w:r>
                      <w:rPr>
                        <w:color w:val="000000" w:themeColor="text1"/>
                        <w:lang w:val="en-US"/>
                      </w:rPr>
                      <w:delText>.</w:delText>
                    </w:r>
                  </w:del>
                  <w:r>
                    <w:rPr>
                      <w:color w:val="000000" w:themeColor="text1"/>
                      <w:lang w:val="en-US"/>
                    </w:rPr>
                    <w:t xml:space="preserve"> </w:t>
                  </w:r>
                </w:p>
                <w:p w14:paraId="11BCC1BD" w14:textId="77777777" w:rsidR="00D9485C" w:rsidRDefault="00000000">
                  <w:pPr>
                    <w:pStyle w:val="B1"/>
                    <w:rPr>
                      <w:ins w:id="32" w:author="Mihai Enescu - RAN1#120bis" w:date="2025-04-17T12:21:00Z"/>
                      <w:lang w:val="en-GB"/>
                    </w:rPr>
                  </w:pPr>
                  <w:ins w:id="33" w:author="Mihai Enescu - RAN1#120bis" w:date="2025-04-17T12:18:00Z">
                    <w:r>
                      <w:rPr>
                        <w:lang w:val="en-US"/>
                      </w:rPr>
                      <w:t>-</w:t>
                    </w:r>
                    <w:r>
                      <w:rPr>
                        <w:lang w:val="en-US"/>
                      </w:rPr>
                      <w:tab/>
                      <w:t>i</w:t>
                    </w:r>
                  </w:ins>
                  <w:ins w:id="34" w:author="Mihai Enescu - RAN1#120bis" w:date="2025-04-17T12:11:00Z">
                    <w:r>
                      <w:rPr>
                        <w:lang w:val="en-US"/>
                      </w:rPr>
                      <w:t xml:space="preserve">f </w:t>
                    </w:r>
                  </w:ins>
                  <w:ins w:id="35" w:author="Mihai Enescu - RAN1#120bis" w:date="2025-04-19T13:53:00Z">
                    <w:r>
                      <w:rPr>
                        <w:lang w:val="en-US"/>
                      </w:rPr>
                      <w:t xml:space="preserve">the </w:t>
                    </w:r>
                  </w:ins>
                  <w:ins w:id="36" w:author="Mihai Enescu - RAN1#120bis" w:date="2025-04-17T12:11:00Z">
                    <w:r>
                      <w:rPr>
                        <w:lang w:val="en-US"/>
                      </w:rPr>
                      <w:t>UE is configured with</w:t>
                    </w:r>
                  </w:ins>
                  <w:del w:id="37" w:author="Mihai Enescu - RAN1#120bis" w:date="2025-04-17T12:11:00Z">
                    <w:r>
                      <w:rPr>
                        <w:lang w:val="en-GB"/>
                      </w:rPr>
                      <w:delText>For</w:delText>
                    </w:r>
                  </w:del>
                  <w:r>
                    <w:rPr>
                      <w:lang w:val="en-GB"/>
                    </w:rPr>
                    <w:t xml:space="preserve"> a CSI report configuration containing a list of sub-configurations provided by </w:t>
                  </w:r>
                  <w:r>
                    <w:rPr>
                      <w:i/>
                      <w:iCs/>
                      <w:lang w:val="en-GB"/>
                    </w:rPr>
                    <w:t>csi-ReportSubConfigToAddModList</w:t>
                  </w:r>
                  <w:r>
                    <w:rPr>
                      <w:lang w:val="en-GB"/>
                    </w:rPr>
                    <w:t xml:space="preserve">, </w:t>
                  </w:r>
                  <w:del w:id="38" w:author="Mihai Enescu - RAN1#120bis" w:date="2025-04-17T12:19:00Z">
                    <w:r>
                      <w:rPr>
                        <w:lang w:val="en-GB"/>
                      </w:rPr>
                      <w:delText xml:space="preserve">when the UE is configured to monitor DCI format 2_6 </w:delText>
                    </w:r>
                  </w:del>
                  <w:r>
                    <w:rPr>
                      <w:lang w:val="en-GB"/>
                    </w:rPr>
                    <w:t xml:space="preserve">and if the UE configured by higher layer parameter </w:t>
                  </w:r>
                  <w:r>
                    <w:rPr>
                      <w:i/>
                      <w:iCs/>
                      <w:lang w:val="en-GB"/>
                    </w:rPr>
                    <w:t>ps-TransmitOtherPeriodicCSI</w:t>
                  </w:r>
                  <w:r>
                    <w:rPr>
                      <w:lang w:val="en-GB"/>
                    </w:rPr>
                    <w:t xml:space="preserve"> </w:t>
                  </w:r>
                  <w:ins w:id="39" w:author="Mihai Enescu - RAN1#120bis" w:date="2025-04-17T12:21:00Z">
                    <w:r>
                      <w:rPr>
                        <w:i/>
                        <w:iCs/>
                        <w:color w:val="000000" w:themeColor="text1"/>
                        <w:lang w:val="en-GB"/>
                      </w:rPr>
                      <w:t xml:space="preserve">or </w:t>
                    </w:r>
                    <w:r>
                      <w:rPr>
                        <w:i/>
                        <w:iCs/>
                        <w:lang w:val="en-GB"/>
                      </w:rPr>
                      <w:t>[</w:t>
                    </w:r>
                    <w:del w:id="40" w:author="Mihai Enescu - RAN1#121" w:date="2025-05-28T13:12:00Z">
                      <w:r>
                        <w:rPr>
                          <w:i/>
                          <w:iCs/>
                          <w:lang w:val="en-GB"/>
                        </w:rPr>
                        <w:delText>LPWUS</w:delText>
                      </w:r>
                    </w:del>
                  </w:ins>
                  <w:ins w:id="41" w:author="Mihai Enescu - RAN1#121" w:date="2025-05-28T13:12:00Z">
                    <w:r>
                      <w:rPr>
                        <w:i/>
                        <w:iCs/>
                        <w:lang w:val="en-GB"/>
                      </w:rPr>
                      <w:t>lpwus</w:t>
                    </w:r>
                  </w:ins>
                  <w:ins w:id="42" w:author="Mihai Enescu - RAN1#120bis" w:date="2025-04-17T12:21:00Z">
                    <w:r>
                      <w:rPr>
                        <w:i/>
                        <w:iCs/>
                        <w:lang w:val="en-GB"/>
                      </w:rPr>
                      <w:t>-TransmitOtherPeriodicCSI]</w:t>
                    </w:r>
                    <w:r>
                      <w:rPr>
                        <w:lang w:val="en-GB"/>
                      </w:rPr>
                      <w:t xml:space="preserve"> </w:t>
                    </w:r>
                  </w:ins>
                  <w:r>
                    <w:rPr>
                      <w:lang w:val="en-GB"/>
                    </w:rPr>
                    <w:t xml:space="preserve">to report CSI with the higher layer parameter </w:t>
                  </w:r>
                  <w:r>
                    <w:rPr>
                      <w:i/>
                      <w:lang w:val="en-GB"/>
                    </w:rPr>
                    <w:t>reportConfigType</w:t>
                  </w:r>
                  <w:r>
                    <w:rPr>
                      <w:lang w:val="en-GB"/>
                    </w:rPr>
                    <w:t xml:space="preserve"> set to 'periodic' and </w:t>
                  </w:r>
                  <w:r>
                    <w:rPr>
                      <w:i/>
                      <w:lang w:val="en-GB"/>
                    </w:rPr>
                    <w:t>reportQuantity</w:t>
                  </w:r>
                  <w:r>
                    <w:rPr>
                      <w:lang w:val="en-GB"/>
                    </w:rPr>
                    <w:t xml:space="preserve"> set to quantities other than 'cri-RSRP', 'ssb-Index-RSRP', 'cri-RSRP- Index', and 'ssb-Index-RSRP- Index' when </w:t>
                  </w:r>
                  <w:r>
                    <w:rPr>
                      <w:i/>
                      <w:iCs/>
                      <w:lang w:val="en-GB"/>
                    </w:rPr>
                    <w:t>drx-onDurationTimer</w:t>
                  </w:r>
                  <w:del w:id="43" w:author="Mihai Enescu - RAN1#121" w:date="2025-05-28T13:12:00Z">
                    <w:r>
                      <w:rPr>
                        <w:lang w:val="en-GB"/>
                      </w:rPr>
                      <w:delText xml:space="preserve"> </w:delText>
                    </w:r>
                  </w:del>
                  <w:ins w:id="44" w:author="Mihai Enescu - RAN1#120bis" w:date="2025-04-25T08:52:00Z">
                    <w:del w:id="45" w:author="Mihai Enescu - RAN1#121" w:date="2025-05-28T13:12:00Z">
                      <w:r>
                        <w:rPr>
                          <w:lang w:val="en-GB"/>
                        </w:rPr>
                        <w:delText xml:space="preserve">or </w:delText>
                      </w:r>
                    </w:del>
                  </w:ins>
                  <w:ins w:id="46" w:author="Mihai Enescu - RAN1#120bis" w:date="2025-04-30T10:20:00Z">
                    <w:del w:id="47" w:author="Mihai Enescu - RAN1#121" w:date="2025-05-28T13:12:00Z">
                      <w:r>
                        <w:rPr>
                          <w:lang w:val="en-GB"/>
                        </w:rPr>
                        <w:delText>[</w:delText>
                      </w:r>
                    </w:del>
                  </w:ins>
                  <w:ins w:id="48" w:author="Mihai Enescu - RAN1#120bis" w:date="2025-04-25T08:52:00Z">
                    <w:del w:id="49" w:author="Mihai Enescu - RAN1#121" w:date="2025-05-28T13:12:00Z">
                      <w:r>
                        <w:rPr>
                          <w:i/>
                          <w:iCs/>
                          <w:lang w:val="en-GB"/>
                        </w:rPr>
                        <w:delText>WUS_PDCCHMonitoringTimer</w:delText>
                      </w:r>
                    </w:del>
                  </w:ins>
                  <w:ins w:id="50" w:author="Mihai Enescu - RAN1#120bis" w:date="2025-04-30T10:20:00Z">
                    <w:del w:id="51" w:author="Mihai Enescu - RAN1#121" w:date="2025-05-28T13:12:00Z">
                      <w:r>
                        <w:rPr>
                          <w:i/>
                          <w:iCs/>
                          <w:lang w:val="en-GB"/>
                        </w:rPr>
                        <w:delText>]</w:delText>
                      </w:r>
                    </w:del>
                  </w:ins>
                  <w:ins w:id="52" w:author="Mihai Enescu - RAN1#120bis" w:date="2025-04-25T08:52:00Z">
                    <w:del w:id="53" w:author="Mihai Enescu - RAN1#121" w:date="2025-05-28T13:12:00Z">
                      <w:r>
                        <w:rPr>
                          <w:lang w:val="en-GB"/>
                        </w:rPr>
                        <w:delText xml:space="preserve"> </w:delText>
                      </w:r>
                    </w:del>
                  </w:ins>
                  <w:r>
                    <w:rPr>
                      <w:lang w:val="en-GB"/>
                    </w:rPr>
                    <w:t xml:space="preserve">is not started, UE shall report a CSI report including one or more sub-reports only during the time duration indicated by </w:t>
                  </w:r>
                  <w:r>
                    <w:rPr>
                      <w:i/>
                      <w:iCs/>
                      <w:lang w:val="en-GB"/>
                    </w:rPr>
                    <w:t xml:space="preserve">drx-onDurationTimer </w:t>
                  </w:r>
                  <w:r>
                    <w:rPr>
                      <w:lang w:val="en-GB"/>
                    </w:rPr>
                    <w:t>in</w:t>
                  </w:r>
                  <w:r>
                    <w:rPr>
                      <w:i/>
                      <w:iCs/>
                      <w:lang w:val="en-GB"/>
                    </w:rPr>
                    <w:t xml:space="preserve"> DRX-Config</w:t>
                  </w:r>
                  <w:r>
                    <w:rPr>
                      <w:iCs/>
                      <w:lang w:val="en-GB"/>
                    </w:rPr>
                    <w:t xml:space="preserve"> also outside active time according to the procedure described in Clause 5.2.1.4</w:t>
                  </w:r>
                  <w:r>
                    <w:rPr>
                      <w:lang w:val="en-GB"/>
                    </w:rPr>
                    <w:t xml:space="preserve"> if receiving at least one CSI-RS transmission occasion for channel </w:t>
                  </w:r>
                  <w:r>
                    <w:rPr>
                      <w:lang w:val="en-GB"/>
                    </w:rPr>
                    <w:lastRenderedPageBreak/>
                    <w:t xml:space="preserve">measurement and CSI-RS and/or CSI-IM occasion for interference measurement during the time duration indicated by </w:t>
                  </w:r>
                  <w:r>
                    <w:rPr>
                      <w:rStyle w:val="Emphasis"/>
                      <w:color w:val="000000" w:themeColor="text1"/>
                      <w:lang w:val="en-GB"/>
                    </w:rPr>
                    <w:t xml:space="preserve">drx-onDurationTimer </w:t>
                  </w:r>
                  <w:r>
                    <w:rPr>
                      <w:lang w:val="en-GB"/>
                    </w:rPr>
                    <w:t>in</w:t>
                  </w:r>
                  <w:r>
                    <w:rPr>
                      <w:i/>
                      <w:iCs/>
                      <w:lang w:val="en-GB"/>
                    </w:rPr>
                    <w:t xml:space="preserve"> DRX-Config</w:t>
                  </w:r>
                  <w:r>
                    <w:rPr>
                      <w:lang w:val="en-GB"/>
                    </w:rPr>
                    <w:t xml:space="preserve"> outside DRX active time or in DRX Active Time, per sub-configuration, no later than CSI reference resource and drops the report otherwise, where the sub-configuration is the configured one for P-CSI reporting</w:t>
                  </w:r>
                  <w:ins w:id="54" w:author="Mihai Enescu - RAN1#120bis" w:date="2025-04-19T13:53:00Z">
                    <w:r>
                      <w:rPr>
                        <w:lang w:val="en-GB"/>
                      </w:rPr>
                      <w:t>.</w:t>
                    </w:r>
                  </w:ins>
                  <w:del w:id="55" w:author="Mihai Enescu - RAN1#120bis" w:date="2025-04-19T13:52:00Z">
                    <w:r>
                      <w:rPr>
                        <w:lang w:val="en-GB"/>
                      </w:rPr>
                      <w:delText>.</w:delText>
                    </w:r>
                  </w:del>
                  <w:del w:id="56" w:author="Mihai Enescu - RAN1#120bis" w:date="2025-04-19T13:53:00Z">
                    <w:r>
                      <w:rPr>
                        <w:rFonts w:hint="eastAsia"/>
                        <w:lang w:val="en-GB"/>
                      </w:rPr>
                      <w:delText xml:space="preserve"> </w:delText>
                    </w:r>
                  </w:del>
                </w:p>
                <w:p w14:paraId="11612862" w14:textId="77777777" w:rsidR="00D9485C" w:rsidRDefault="00000000">
                  <w:pPr>
                    <w:pStyle w:val="B1"/>
                    <w:rPr>
                      <w:color w:val="000000"/>
                      <w:lang w:val="en-US"/>
                    </w:rPr>
                  </w:pPr>
                  <w:ins w:id="57" w:author="Mihai Enescu - RAN1#120bis" w:date="2025-04-17T12:21:00Z">
                    <w:r>
                      <w:rPr>
                        <w:lang w:val="en-GB"/>
                      </w:rPr>
                      <w:t>-</w:t>
                    </w:r>
                    <w:r>
                      <w:rPr>
                        <w:lang w:val="en-GB"/>
                      </w:rPr>
                      <w:tab/>
                    </w:r>
                  </w:ins>
                  <w:del w:id="58" w:author="Mihai Enescu - RAN1#120bis" w:date="2025-04-17T12:21:00Z">
                    <w:r>
                      <w:rPr>
                        <w:lang w:val="en-GB"/>
                      </w:rPr>
                      <w:delText>When</w:delText>
                    </w:r>
                  </w:del>
                  <w:del w:id="59" w:author="Mihai Enescu - RAN1#120bis" w:date="2025-04-17T12:23:00Z">
                    <w:r>
                      <w:rPr>
                        <w:lang w:val="en-GB"/>
                      </w:rPr>
                      <w:delText xml:space="preserve"> the UE is configured to monitor DCI format 2_6 and </w:delText>
                    </w:r>
                  </w:del>
                  <w:r>
                    <w:rPr>
                      <w:lang w:val="en-GB"/>
                    </w:rPr>
                    <w:t xml:space="preserve">if the UE configured by higher layer parameter </w:t>
                  </w:r>
                  <w:r>
                    <w:rPr>
                      <w:i/>
                      <w:iCs/>
                      <w:lang w:val="en-GB"/>
                    </w:rPr>
                    <w:t>ps-TransmitPeriodicL1-RSRP</w:t>
                  </w:r>
                  <w:r>
                    <w:rPr>
                      <w:lang w:val="en-GB"/>
                    </w:rPr>
                    <w:t xml:space="preserve"> </w:t>
                  </w:r>
                  <w:ins w:id="60" w:author="Mihai Enescu - RAN1#120bis" w:date="2025-04-17T12:34:00Z">
                    <w:r>
                      <w:rPr>
                        <w:i/>
                        <w:iCs/>
                        <w:color w:val="000000" w:themeColor="text1"/>
                        <w:lang w:val="en-GB"/>
                      </w:rPr>
                      <w:t xml:space="preserve">or </w:t>
                    </w:r>
                    <w:r>
                      <w:rPr>
                        <w:i/>
                        <w:iCs/>
                        <w:lang w:val="en-GB"/>
                      </w:rPr>
                      <w:t>[</w:t>
                    </w:r>
                    <w:del w:id="61" w:author="Mihai Enescu - RAN1#121" w:date="2025-05-28T13:12:00Z">
                      <w:r>
                        <w:rPr>
                          <w:i/>
                          <w:iCs/>
                          <w:lang w:val="en-GB"/>
                        </w:rPr>
                        <w:delText>LPWUS</w:delText>
                      </w:r>
                    </w:del>
                  </w:ins>
                  <w:ins w:id="62" w:author="Mihai Enescu - RAN1#121" w:date="2025-05-28T13:12:00Z">
                    <w:r>
                      <w:rPr>
                        <w:i/>
                        <w:iCs/>
                        <w:lang w:val="en-GB"/>
                      </w:rPr>
                      <w:t>lpwus</w:t>
                    </w:r>
                  </w:ins>
                  <w:ins w:id="63" w:author="Mihai Enescu - RAN1#120bis" w:date="2025-04-17T12:34:00Z">
                    <w:r>
                      <w:rPr>
                        <w:i/>
                        <w:iCs/>
                        <w:lang w:val="en-GB"/>
                      </w:rPr>
                      <w:t>-TransmitOtherPeriodicL1-RSRP]</w:t>
                    </w:r>
                    <w:r>
                      <w:rPr>
                        <w:lang w:val="en-GB"/>
                      </w:rPr>
                      <w:t xml:space="preserve"> </w:t>
                    </w:r>
                  </w:ins>
                  <w:r>
                    <w:rPr>
                      <w:lang w:val="en-GB"/>
                    </w:rPr>
                    <w:t xml:space="preserve">to report L1-RSRP with the higher layer parameter </w:t>
                  </w:r>
                  <w:r>
                    <w:rPr>
                      <w:i/>
                      <w:lang w:val="en-GB"/>
                    </w:rPr>
                    <w:t>reportConfigType</w:t>
                  </w:r>
                  <w:r>
                    <w:rPr>
                      <w:lang w:val="en-GB"/>
                    </w:rPr>
                    <w:t xml:space="preserve"> set to 'periodic' and </w:t>
                  </w:r>
                  <w:r>
                    <w:rPr>
                      <w:i/>
                      <w:lang w:val="en-GB"/>
                    </w:rPr>
                    <w:t>reportQuantity</w:t>
                  </w:r>
                  <w:r>
                    <w:rPr>
                      <w:lang w:val="en-GB"/>
                    </w:rPr>
                    <w:t xml:space="preserve"> set to 'cri-RSRP', 'ssb-Index-RSRP', 'cri-RSRP- Index', or 'ssb-Index-RSRP- Index' when </w:t>
                  </w:r>
                  <w:r>
                    <w:rPr>
                      <w:i/>
                      <w:iCs/>
                      <w:lang w:val="en-US"/>
                    </w:rPr>
                    <w:t>drx-onDurationTimer</w:t>
                  </w:r>
                  <w:del w:id="64" w:author="Mihai Enescu - RAN1#121" w:date="2025-05-28T13:13:00Z">
                    <w:r>
                      <w:rPr>
                        <w:lang w:val="en-US"/>
                      </w:rPr>
                      <w:delText xml:space="preserve"> </w:delText>
                    </w:r>
                  </w:del>
                  <w:ins w:id="65" w:author="Mihai Enescu - RAN1#120bis" w:date="2025-04-25T08:52:00Z">
                    <w:del w:id="66" w:author="Mihai Enescu - RAN1#121" w:date="2025-05-28T13:13:00Z">
                      <w:r>
                        <w:rPr>
                          <w:lang w:val="en-GB"/>
                        </w:rPr>
                        <w:delText xml:space="preserve">or </w:delText>
                      </w:r>
                    </w:del>
                  </w:ins>
                  <w:ins w:id="67" w:author="Mihai Enescu - RAN1#120bis" w:date="2025-04-30T10:20:00Z">
                    <w:del w:id="68" w:author="Mihai Enescu - RAN1#121" w:date="2025-05-28T13:13:00Z">
                      <w:r>
                        <w:rPr>
                          <w:lang w:val="en-GB"/>
                        </w:rPr>
                        <w:delText>[</w:delText>
                      </w:r>
                    </w:del>
                  </w:ins>
                  <w:ins w:id="69" w:author="Mihai Enescu - RAN1#120bis" w:date="2025-04-25T08:52:00Z">
                    <w:del w:id="70" w:author="Mihai Enescu - RAN1#121" w:date="2025-05-28T13:13:00Z">
                      <w:r>
                        <w:rPr>
                          <w:i/>
                          <w:iCs/>
                          <w:lang w:val="en-GB"/>
                        </w:rPr>
                        <w:delText>WUS_PDCCHMonitoringTimer</w:delText>
                      </w:r>
                    </w:del>
                  </w:ins>
                  <w:ins w:id="71" w:author="Mihai Enescu - RAN1#120bis" w:date="2025-04-30T10:20:00Z">
                    <w:del w:id="72" w:author="Mihai Enescu - RAN1#121" w:date="2025-05-28T13:13:00Z">
                      <w:r>
                        <w:rPr>
                          <w:i/>
                          <w:iCs/>
                          <w:lang w:val="en-GB"/>
                        </w:rPr>
                        <w:delText>]</w:delText>
                      </w:r>
                    </w:del>
                  </w:ins>
                  <w:ins w:id="73" w:author="Mihai Enescu - RAN1#120bis" w:date="2025-04-25T08:52:00Z">
                    <w:r>
                      <w:rPr>
                        <w:lang w:val="en-US"/>
                      </w:rPr>
                      <w:t xml:space="preserve"> </w:t>
                    </w:r>
                  </w:ins>
                  <w:r>
                    <w:rPr>
                      <w:lang w:val="en-US"/>
                    </w:rPr>
                    <w:t>is not started</w:t>
                  </w:r>
                  <w:r>
                    <w:rPr>
                      <w:lang w:val="en-GB"/>
                    </w:rPr>
                    <w:t xml:space="preserve">, the UE shall report L1-RSRP </w:t>
                  </w:r>
                  <w:r>
                    <w:rPr>
                      <w:lang w:val="en-US"/>
                    </w:rPr>
                    <w:t xml:space="preserve">during the time duration indicated by </w:t>
                  </w:r>
                  <w:r>
                    <w:rPr>
                      <w:i/>
                      <w:iCs/>
                      <w:lang w:val="en-US"/>
                    </w:rPr>
                    <w:t>drx-onDurationTimer</w:t>
                  </w:r>
                  <w:r>
                    <w:rPr>
                      <w:iCs/>
                      <w:lang w:val="en-US"/>
                    </w:rPr>
                    <w:t xml:space="preserve"> </w:t>
                  </w:r>
                  <w:r>
                    <w:rPr>
                      <w:lang w:val="en-GB"/>
                    </w:rPr>
                    <w:t>in</w:t>
                  </w:r>
                  <w:r>
                    <w:rPr>
                      <w:i/>
                      <w:iCs/>
                      <w:lang w:val="en-GB"/>
                    </w:rPr>
                    <w:t xml:space="preserve"> DRX-Config</w:t>
                  </w:r>
                  <w:r>
                    <w:rPr>
                      <w:lang w:val="en-GB"/>
                    </w:rPr>
                    <w:t xml:space="preserve"> </w:t>
                  </w:r>
                  <w:r>
                    <w:rPr>
                      <w:iCs/>
                      <w:lang w:val="en-US"/>
                    </w:rPr>
                    <w:t>also outside active time according to the procedure described in clause 5.2.1.4</w:t>
                  </w:r>
                  <w:r>
                    <w:rPr>
                      <w:lang w:val="en-US"/>
                    </w:rPr>
                    <w:t xml:space="preserve"> </w:t>
                  </w:r>
                  <w:r>
                    <w:rPr>
                      <w:lang w:val="en-GB"/>
                    </w:rPr>
                    <w:t xml:space="preserve">and when </w:t>
                  </w:r>
                  <w:r>
                    <w:rPr>
                      <w:rStyle w:val="Emphasis"/>
                      <w:color w:val="000000" w:themeColor="text1"/>
                      <w:lang w:val="en-GB"/>
                    </w:rPr>
                    <w:t>reportQuantity</w:t>
                  </w:r>
                  <w:r>
                    <w:rPr>
                      <w:lang w:val="en-GB"/>
                    </w:rPr>
                    <w:t xml:space="preserve"> set to '</w:t>
                  </w:r>
                  <w:r>
                    <w:rPr>
                      <w:rStyle w:val="Emphasis"/>
                      <w:color w:val="000000" w:themeColor="text1"/>
                      <w:lang w:val="en-GB"/>
                    </w:rPr>
                    <w:t xml:space="preserve">cri-RSRP' </w:t>
                  </w:r>
                  <w:r>
                    <w:rPr>
                      <w:rStyle w:val="Emphasis"/>
                      <w:rFonts w:eastAsia="MS Mincho"/>
                      <w:color w:val="000000" w:themeColor="text1"/>
                      <w:lang w:val="en-GB"/>
                    </w:rPr>
                    <w:t xml:space="preserve">or </w:t>
                  </w:r>
                  <w:r>
                    <w:rPr>
                      <w:i/>
                      <w:iCs/>
                      <w:lang w:val="en-GB"/>
                    </w:rPr>
                    <w:t>'</w:t>
                  </w:r>
                  <w:r>
                    <w:rPr>
                      <w:rStyle w:val="Emphasis"/>
                      <w:rFonts w:eastAsia="MS Mincho"/>
                      <w:color w:val="000000" w:themeColor="text1"/>
                      <w:lang w:val="en-GB"/>
                    </w:rPr>
                    <w:t>cri-RSRP</w:t>
                  </w:r>
                  <w:r>
                    <w:rPr>
                      <w:lang w:val="en-GB"/>
                    </w:rPr>
                    <w:t xml:space="preserve">- </w:t>
                  </w:r>
                  <w:r>
                    <w:rPr>
                      <w:i/>
                      <w:iCs/>
                      <w:lang w:val="en-GB"/>
                    </w:rPr>
                    <w:t>Index</w:t>
                  </w:r>
                  <w:r>
                    <w:rPr>
                      <w:rStyle w:val="Emphasis"/>
                      <w:rFonts w:eastAsia="MS Mincho"/>
                      <w:color w:val="000000" w:themeColor="text1"/>
                      <w:lang w:val="en-GB"/>
                    </w:rPr>
                    <w:t xml:space="preserve">' </w:t>
                  </w:r>
                  <w:r>
                    <w:rPr>
                      <w:lang w:val="en-GB"/>
                    </w:rPr>
                    <w:t xml:space="preserve">if receiving at least one CSI-RS transmission occasion for channel measurement during the time duration indicated by </w:t>
                  </w:r>
                  <w:r>
                    <w:rPr>
                      <w:rStyle w:val="Emphasis"/>
                      <w:color w:val="000000" w:themeColor="text1"/>
                      <w:lang w:val="en-GB"/>
                    </w:rPr>
                    <w:t xml:space="preserve">drx-onDurationTimer </w:t>
                  </w:r>
                  <w:r>
                    <w:rPr>
                      <w:lang w:val="en-GB"/>
                    </w:rPr>
                    <w:t>in</w:t>
                  </w:r>
                  <w:r>
                    <w:rPr>
                      <w:i/>
                      <w:iCs/>
                      <w:lang w:val="en-GB"/>
                    </w:rPr>
                    <w:t xml:space="preserve"> DRX-Config</w:t>
                  </w:r>
                  <w:r>
                    <w:rPr>
                      <w:lang w:val="en-GB"/>
                    </w:rPr>
                    <w:t xml:space="preserve"> outside DRX active time or in DRX Active Time no later than CSI reference resource and drops the report otherwise</w:t>
                  </w:r>
                  <w:r>
                    <w:rPr>
                      <w:lang w:val="en-US"/>
                    </w:rPr>
                    <w:t>.</w:t>
                  </w:r>
                </w:p>
                <w:p w14:paraId="5756FE55" w14:textId="77777777" w:rsidR="00D9485C" w:rsidRDefault="00000000">
                  <w:pPr>
                    <w:rPr>
                      <w:color w:val="000000"/>
                      <w:lang w:val="en-US"/>
                    </w:rPr>
                  </w:pPr>
                  <w:r>
                    <w:rPr>
                      <w:lang w:val="en-US"/>
                    </w:rPr>
                    <w:t>For the CSI report configuration in CSI-</w:t>
                  </w:r>
                  <w:r>
                    <w:rPr>
                      <w:i/>
                      <w:iCs/>
                      <w:lang w:val="en-US"/>
                    </w:rPr>
                    <w:t>ReportConfig</w:t>
                  </w:r>
                  <w:r>
                    <w:rPr>
                      <w:lang w:val="en-US"/>
                    </w:rPr>
                    <w:t xml:space="preserve"> associated with the higher layer parameter </w:t>
                  </w:r>
                  <w:r>
                    <w:rPr>
                      <w:i/>
                      <w:iCs/>
                      <w:lang w:val="en-US"/>
                    </w:rPr>
                    <w:t>reportQuantity</w:t>
                  </w:r>
                  <w:r>
                    <w:rPr>
                      <w:lang w:val="en-US"/>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3F67EEB3" w14:textId="77777777" w:rsidR="00D9485C" w:rsidRDefault="00000000">
                  <w:pPr>
                    <w:rPr>
                      <w:color w:val="000000"/>
                      <w:lang w:val="en-US"/>
                    </w:rPr>
                  </w:pPr>
                  <w:r>
                    <w:rPr>
                      <w:color w:val="000000"/>
                      <w:lang w:val="en-US"/>
                    </w:rPr>
                    <w:t>When deriving CSI feedback, the UE is not expected that a NZP CSI -RS resource for channel measurement overlaps with CSI-IM resource for interference measurement or NZP CSI -RS resource for interference measurement.</w:t>
                  </w:r>
                </w:p>
                <w:p w14:paraId="58F94A98" w14:textId="77777777" w:rsidR="00D9485C" w:rsidRDefault="00000000">
                  <w:pPr>
                    <w:jc w:val="center"/>
                    <w:rPr>
                      <w:color w:val="FF0000"/>
                      <w:lang w:val="en-US"/>
                    </w:rPr>
                  </w:pPr>
                  <w:r>
                    <w:rPr>
                      <w:color w:val="FF0000"/>
                      <w:lang w:val="en-US"/>
                    </w:rPr>
                    <w:t>&lt;omitted text&gt;</w:t>
                  </w:r>
                </w:p>
              </w:tc>
            </w:tr>
          </w:tbl>
          <w:p w14:paraId="4AE8F498" w14:textId="77777777" w:rsidR="00D9485C" w:rsidRDefault="00D9485C">
            <w:pPr>
              <w:rPr>
                <w:lang w:val="en-US" w:eastAsia="zh-CN"/>
              </w:rPr>
            </w:pPr>
          </w:p>
          <w:p w14:paraId="34FF459E" w14:textId="77777777" w:rsidR="00D9485C" w:rsidRDefault="00000000">
            <w:pPr>
              <w:rPr>
                <w:lang w:val="en-US" w:eastAsia="zh-CN"/>
              </w:rPr>
            </w:pPr>
            <w:r>
              <w:rPr>
                <w:lang w:val="en-US" w:eastAsia="zh-CN"/>
              </w:rPr>
              <w:t>Thanks for the effort given by editor.</w:t>
            </w:r>
          </w:p>
          <w:p w14:paraId="4DBC66C1" w14:textId="77777777" w:rsidR="00D9485C" w:rsidRDefault="00000000">
            <w:pPr>
              <w:rPr>
                <w:lang w:val="en-US" w:eastAsia="zh-CN"/>
              </w:rPr>
            </w:pPr>
            <w:r>
              <w:rPr>
                <w:lang w:val="en-US" w:eastAsia="zh-CN"/>
              </w:rPr>
              <w:t xml:space="preserve">The current CR given by the editor somehow delete </w:t>
            </w:r>
            <w:r>
              <w:rPr>
                <w:i/>
                <w:iCs/>
                <w:lang w:val="en-US" w:eastAsia="zh-CN"/>
              </w:rPr>
              <w:t>LP-WUS_PDCCHMonitoringTimer</w:t>
            </w:r>
            <w:r>
              <w:rPr>
                <w:lang w:val="en-US" w:eastAsia="zh-CN"/>
              </w:rPr>
              <w:t xml:space="preserve"> in the text of “</w:t>
            </w:r>
            <w:r>
              <w:rPr>
                <w:lang w:val="en-US"/>
              </w:rPr>
              <w:t xml:space="preserve">when </w:t>
            </w:r>
            <w:r>
              <w:rPr>
                <w:i/>
                <w:iCs/>
                <w:lang w:val="en-US"/>
              </w:rPr>
              <w:t>drx-onDurationTimer</w:t>
            </w:r>
            <w:del w:id="74" w:author="Mihai Enescu - RAN1#121" w:date="2025-05-28T13:13:00Z">
              <w:r>
                <w:rPr>
                  <w:lang w:val="en-US"/>
                </w:rPr>
                <w:delText xml:space="preserve"> </w:delText>
              </w:r>
            </w:del>
            <w:ins w:id="75" w:author="Mihai Enescu - RAN1#120bis" w:date="2025-04-25T08:52:00Z">
              <w:del w:id="76" w:author="Mihai Enescu - RAN1#121" w:date="2025-05-28T13:13:00Z">
                <w:r>
                  <w:rPr>
                    <w:lang w:val="en-US"/>
                  </w:rPr>
                  <w:delText xml:space="preserve">or </w:delText>
                </w:r>
              </w:del>
            </w:ins>
            <w:ins w:id="77" w:author="Mihai Enescu - RAN1#120bis" w:date="2025-04-30T10:20:00Z">
              <w:del w:id="78" w:author="Mihai Enescu - RAN1#121" w:date="2025-05-28T13:13:00Z">
                <w:r>
                  <w:rPr>
                    <w:lang w:val="en-US"/>
                  </w:rPr>
                  <w:delText>[</w:delText>
                </w:r>
              </w:del>
            </w:ins>
            <w:ins w:id="79" w:author="Mihai Enescu - RAN1#120bis" w:date="2025-04-25T08:52:00Z">
              <w:del w:id="80" w:author="Mihai Enescu - RAN1#121" w:date="2025-05-28T13:13:00Z">
                <w:r>
                  <w:rPr>
                    <w:i/>
                    <w:iCs/>
                    <w:lang w:val="en-US"/>
                  </w:rPr>
                  <w:delText>WUS_PDCCHMonitoringTimer</w:delText>
                </w:r>
              </w:del>
            </w:ins>
            <w:ins w:id="81" w:author="Mihai Enescu - RAN1#120bis" w:date="2025-04-30T10:20:00Z">
              <w:del w:id="82" w:author="Mihai Enescu - RAN1#121" w:date="2025-05-28T13:13:00Z">
                <w:r>
                  <w:rPr>
                    <w:i/>
                    <w:iCs/>
                    <w:lang w:val="en-US"/>
                  </w:rPr>
                  <w:delText>]</w:delText>
                </w:r>
              </w:del>
            </w:ins>
            <w:ins w:id="83" w:author="Mihai Enescu - RAN1#120bis" w:date="2025-04-25T08:52:00Z">
              <w:r>
                <w:rPr>
                  <w:lang w:val="en-US"/>
                </w:rPr>
                <w:t xml:space="preserve"> </w:t>
              </w:r>
            </w:ins>
            <w:r>
              <w:rPr>
                <w:lang w:val="en-US"/>
              </w:rPr>
              <w:t xml:space="preserve">is not started, the UE shall report L1-RSRP during the time duration indicated by </w:t>
            </w:r>
            <w:r>
              <w:rPr>
                <w:i/>
                <w:iCs/>
                <w:lang w:val="en-US"/>
              </w:rPr>
              <w:t>drx-onDurationTimer</w:t>
            </w:r>
            <w:r>
              <w:rPr>
                <w:lang w:val="en-US" w:eastAsia="zh-CN"/>
              </w:rPr>
              <w:t xml:space="preserve">” without providing any reason (if we do not miss any information). Since, according to the endorsed CR 38.214 (refers to R1-2503482), the </w:t>
            </w:r>
            <w:r>
              <w:rPr>
                <w:i/>
                <w:iCs/>
                <w:lang w:val="en-US" w:eastAsia="zh-CN"/>
              </w:rPr>
              <w:t>LP-WUS_PDCCHMonitoringTimer</w:t>
            </w:r>
            <w:r>
              <w:rPr>
                <w:lang w:val="en-US" w:eastAsia="zh-CN"/>
              </w:rPr>
              <w:t xml:space="preserve"> is confirmed to be kept by RAN1 group, if there is no further RAN1 agreement, it should not be deleted with no reason.</w:t>
            </w:r>
          </w:p>
        </w:tc>
        <w:tc>
          <w:tcPr>
            <w:tcW w:w="2485" w:type="dxa"/>
          </w:tcPr>
          <w:p w14:paraId="5C22735F" w14:textId="77777777" w:rsidR="00D9485C" w:rsidRDefault="00D9485C">
            <w:pPr>
              <w:jc w:val="left"/>
              <w:rPr>
                <w:lang w:val="en-US"/>
              </w:rPr>
            </w:pPr>
          </w:p>
          <w:p w14:paraId="4FBED513" w14:textId="77777777" w:rsidR="00D9485C" w:rsidRDefault="00000000">
            <w:pPr>
              <w:jc w:val="left"/>
              <w:rPr>
                <w:lang w:val="en-US"/>
              </w:rPr>
            </w:pPr>
            <w:r>
              <w:rPr>
                <w:lang w:val="en-US"/>
              </w:rPr>
              <w:t xml:space="preserve">Apologize for forgetting the clarification. The reference to the </w:t>
            </w:r>
            <w:r>
              <w:rPr>
                <w:i/>
                <w:iCs/>
                <w:lang w:val="en-US"/>
              </w:rPr>
              <w:t>lpwu</w:t>
            </w:r>
            <w:r>
              <w:rPr>
                <w:i/>
                <w:iCs/>
                <w:lang w:val="en-US" w:eastAsia="zh-CN"/>
              </w:rPr>
              <w:t>s-PDCCHMonitoringTimer</w:t>
            </w:r>
            <w:r>
              <w:rPr>
                <w:lang w:val="en-US" w:eastAsia="zh-CN"/>
              </w:rPr>
              <w:t xml:space="preserve"> in Section 5.2.2.5 seemed unnecessary as latter text refers to outside active time, but can be kept for further discussion. The text could be more holistically updated to describe/limit the behavior outside active time.</w:t>
            </w:r>
          </w:p>
        </w:tc>
      </w:tr>
      <w:tr w:rsidR="00D9485C" w14:paraId="1683497F" w14:textId="77777777">
        <w:trPr>
          <w:trHeight w:val="2008"/>
          <w:jc w:val="center"/>
        </w:trPr>
        <w:tc>
          <w:tcPr>
            <w:tcW w:w="976" w:type="dxa"/>
          </w:tcPr>
          <w:p w14:paraId="32504FD0" w14:textId="77777777" w:rsidR="00D9485C" w:rsidRDefault="00000000">
            <w:pPr>
              <w:rPr>
                <w:lang w:val="en-US" w:eastAsia="zh-CN"/>
              </w:rPr>
            </w:pPr>
            <w:r>
              <w:rPr>
                <w:lang w:val="en-US" w:eastAsia="zh-CN"/>
              </w:rPr>
              <w:lastRenderedPageBreak/>
              <w:t>Apple</w:t>
            </w:r>
          </w:p>
        </w:tc>
        <w:tc>
          <w:tcPr>
            <w:tcW w:w="6168" w:type="dxa"/>
          </w:tcPr>
          <w:p w14:paraId="3430FB9F" w14:textId="77777777" w:rsidR="00D9485C" w:rsidRDefault="00000000">
            <w:pPr>
              <w:pStyle w:val="ListParagraph"/>
              <w:ind w:left="0"/>
              <w:rPr>
                <w:lang w:val="en-US"/>
              </w:rPr>
            </w:pPr>
            <w:r>
              <w:rPr>
                <w:lang w:val="en-US"/>
              </w:rPr>
              <w:t xml:space="preserve">Thanks the editor for the effort providing the updates. </w:t>
            </w:r>
          </w:p>
          <w:p w14:paraId="5854F8B5" w14:textId="77777777" w:rsidR="00D9485C" w:rsidRDefault="00D9485C">
            <w:pPr>
              <w:pStyle w:val="ListParagraph"/>
              <w:ind w:left="0"/>
              <w:rPr>
                <w:lang w:val="en-US"/>
              </w:rPr>
            </w:pPr>
          </w:p>
          <w:p w14:paraId="6307DDD4" w14:textId="77777777" w:rsidR="00D9485C" w:rsidRDefault="00000000">
            <w:pPr>
              <w:pStyle w:val="ListParagraph"/>
              <w:numPr>
                <w:ilvl w:val="0"/>
                <w:numId w:val="1"/>
              </w:numPr>
              <w:ind w:left="0"/>
              <w:rPr>
                <w:lang w:val="en-US"/>
              </w:rPr>
            </w:pPr>
            <w:r>
              <w:rPr>
                <w:rFonts w:hint="eastAsia"/>
                <w:lang w:val="en-US"/>
              </w:rPr>
              <w:t>Foll</w:t>
            </w:r>
            <w:r>
              <w:rPr>
                <w:lang w:val="en-US"/>
              </w:rPr>
              <w:t>owing our comments in last meeting’s CR discussion, we prefer to keep the  ‘</w:t>
            </w:r>
            <w:ins w:id="84" w:author="Mihai Enescu - RAN1#120bis" w:date="2025-04-25T08:50:00Z">
              <w:r>
                <w:rPr>
                  <w:lang w:val="en-US"/>
                </w:rPr>
                <w:t xml:space="preserve">or </w:t>
              </w:r>
              <w:r>
                <w:rPr>
                  <w:i/>
                  <w:iCs/>
                  <w:lang w:val="en-US"/>
                </w:rPr>
                <w:t>WUS_PDCCHMonitoringTimer</w:t>
              </w:r>
              <w:r>
                <w:rPr>
                  <w:lang w:val="en-US"/>
                </w:rPr>
                <w:t xml:space="preserve"> [in XYZxxx]</w:t>
              </w:r>
            </w:ins>
            <w:r>
              <w:rPr>
                <w:lang w:val="en-US"/>
              </w:rPr>
              <w:t xml:space="preserve">’ in bracket for now. Due to the following reasons: </w:t>
            </w:r>
          </w:p>
          <w:p w14:paraId="6F4B9875" w14:textId="77777777" w:rsidR="00D9485C" w:rsidRDefault="00000000">
            <w:pPr>
              <w:pStyle w:val="ListParagraph"/>
              <w:numPr>
                <w:ilvl w:val="1"/>
                <w:numId w:val="2"/>
              </w:numPr>
              <w:rPr>
                <w:lang w:val="en-US"/>
              </w:rPr>
            </w:pPr>
            <w:r>
              <w:rPr>
                <w:lang w:val="en-US"/>
              </w:rPr>
              <w:t>It is not aligned with RAN2 draft CR, where it says e.g. “</w:t>
            </w:r>
            <w:r>
              <w:rPr>
                <w:i/>
                <w:iCs/>
                <w:lang w:val="en-US"/>
              </w:rPr>
              <w:t>lpwus-TransmitOtherPeriodicCSI</w:t>
            </w:r>
            <w:r>
              <w:rPr>
                <w:lang w:val="en-US"/>
              </w:rPr>
              <w:t xml:space="preserve"> (optional): the configuration to report periodic CSI that is not L1-RSRP on PUCCH during the time duration indicated by </w:t>
            </w:r>
            <w:r>
              <w:rPr>
                <w:i/>
                <w:iCs/>
                <w:lang w:val="en-US"/>
              </w:rPr>
              <w:t>drx-onDurationTimer</w:t>
            </w:r>
            <w:r>
              <w:rPr>
                <w:lang w:val="en-US"/>
              </w:rPr>
              <w:t xml:space="preserve"> in case LP-WUS is configured but associated </w:t>
            </w:r>
            <w:r>
              <w:rPr>
                <w:i/>
                <w:iCs/>
                <w:lang w:val="en-US"/>
              </w:rPr>
              <w:t>drx-onDurationTimer</w:t>
            </w:r>
            <w:r>
              <w:rPr>
                <w:lang w:val="en-US"/>
              </w:rPr>
              <w:t xml:space="preserve"> is not started”.</w:t>
            </w:r>
          </w:p>
          <w:p w14:paraId="5DB85A1E" w14:textId="77777777" w:rsidR="00D9485C" w:rsidRDefault="00000000">
            <w:pPr>
              <w:pStyle w:val="ListParagraph"/>
              <w:numPr>
                <w:ilvl w:val="1"/>
                <w:numId w:val="2"/>
              </w:numPr>
              <w:rPr>
                <w:lang w:val="en-US"/>
              </w:rPr>
            </w:pPr>
            <w:r>
              <w:rPr>
                <w:lang w:val="en-US"/>
              </w:rPr>
              <w:t xml:space="preserve">The RAN1 agreement may have some ambiguity, because LP-WUS does not have 1-to-1 correspondence with </w:t>
            </w:r>
            <w:r>
              <w:rPr>
                <w:i/>
                <w:iCs/>
                <w:lang w:val="en-US"/>
              </w:rPr>
              <w:t>drx-onDurationTimer</w:t>
            </w:r>
            <w:r>
              <w:rPr>
                <w:lang w:val="en-US"/>
              </w:rPr>
              <w:t xml:space="preserve">. The condition “If the UE is not indicated to wake up by LP-WUS” is not clear in terms of which LP-WUS MOs we are referring to. In the draft CR text, it is not clear the timer </w:t>
            </w:r>
            <w:r>
              <w:rPr>
                <w:i/>
                <w:iCs/>
                <w:lang w:val="en-US"/>
              </w:rPr>
              <w:t xml:space="preserve"> WUS_PDCCHMonitoringTimer</w:t>
            </w:r>
            <w:r>
              <w:rPr>
                <w:lang w:val="en-US"/>
              </w:rPr>
              <w:t xml:space="preserve"> corresponding to which period it is referring to. </w:t>
            </w:r>
          </w:p>
          <w:p w14:paraId="5078DFA2" w14:textId="77777777" w:rsidR="00D9485C" w:rsidRDefault="00000000">
            <w:pPr>
              <w:pStyle w:val="ListParagraph"/>
              <w:numPr>
                <w:ilvl w:val="1"/>
                <w:numId w:val="2"/>
              </w:numPr>
              <w:rPr>
                <w:lang w:val="en-US"/>
              </w:rPr>
            </w:pPr>
            <w:r>
              <w:rPr>
                <w:lang w:val="en-US"/>
              </w:rPr>
              <w:t xml:space="preserve">We raised the discussion point in this meeting but there was no time to discuss. As discussed in our tdoc R1-2504330, when partial overlapping between DRX Active Time and the time defined by </w:t>
            </w:r>
            <w:r>
              <w:rPr>
                <w:rFonts w:ascii="Times New Roman Italic" w:hAnsi="Times New Roman Italic" w:cs="Times New Roman Italic"/>
                <w:i/>
                <w:iCs/>
                <w:lang w:val="en-US"/>
              </w:rPr>
              <w:t>drx-onDurationTimer</w:t>
            </w:r>
            <w:r>
              <w:rPr>
                <w:lang w:val="en-US"/>
              </w:rPr>
              <w:t xml:space="preserve">, the </w:t>
            </w:r>
            <w:r>
              <w:rPr>
                <w:rFonts w:ascii="Times New Roman Italic" w:hAnsi="Times New Roman Italic" w:cs="Times New Roman Italic"/>
                <w:i/>
                <w:iCs/>
                <w:lang w:val="en-US"/>
              </w:rPr>
              <w:t>WUS_PDCCHMonitoringTimer</w:t>
            </w:r>
            <w:r>
              <w:rPr>
                <w:lang w:val="en-US"/>
              </w:rPr>
              <w:t xml:space="preserve"> is started, however  there can be still be two understanding: </w:t>
            </w:r>
          </w:p>
          <w:p w14:paraId="10BA0A1D" w14:textId="77777777" w:rsidR="00D9485C" w:rsidRDefault="00000000">
            <w:pPr>
              <w:pStyle w:val="ListParagraph"/>
              <w:ind w:left="1126"/>
              <w:rPr>
                <w:lang w:val="en-US"/>
              </w:rPr>
            </w:pPr>
            <w:r>
              <w:rPr>
                <w:lang w:val="en-US"/>
              </w:rPr>
              <w:t>Understanding #1: UE still reports P-CSI/L1-RSRP during Duration A, since this is defined as the drx-onDurationTimer outside Active Time.</w:t>
            </w:r>
          </w:p>
          <w:p w14:paraId="4AF4A59F" w14:textId="77777777" w:rsidR="00D9485C" w:rsidRDefault="00000000">
            <w:pPr>
              <w:pStyle w:val="ListParagraph"/>
              <w:ind w:left="1126"/>
              <w:rPr>
                <w:lang w:val="en-US"/>
              </w:rPr>
            </w:pPr>
            <w:r>
              <w:rPr>
                <w:lang w:val="en-US"/>
              </w:rPr>
              <w:t>Understanding #2: UE does not report P-CSI/L1-RSRP during Duration A, since overlapped WUS_PDCCHMonitoringTimer has started.</w:t>
            </w:r>
          </w:p>
          <w:p w14:paraId="593EA7A1" w14:textId="77777777" w:rsidR="00D9485C" w:rsidRDefault="00000000">
            <w:pPr>
              <w:pStyle w:val="ListParagraph"/>
              <w:ind w:left="0"/>
              <w:rPr>
                <w:lang w:val="en-US"/>
              </w:rPr>
            </w:pPr>
            <w:r>
              <w:rPr>
                <w:noProof/>
                <w:lang w:val="en-US"/>
              </w:rPr>
              <w:drawing>
                <wp:inline distT="0" distB="0" distL="114300" distR="114300" wp14:anchorId="67F17FCA" wp14:editId="36C05CAC">
                  <wp:extent cx="4423410" cy="881380"/>
                  <wp:effectExtent l="0" t="0" r="215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rcRect t="19132" b="17916"/>
                          <a:stretch>
                            <a:fillRect/>
                          </a:stretch>
                        </pic:blipFill>
                        <pic:spPr>
                          <a:xfrm>
                            <a:off x="0" y="0"/>
                            <a:ext cx="4423410" cy="881380"/>
                          </a:xfrm>
                          <a:prstGeom prst="rect">
                            <a:avLst/>
                          </a:prstGeom>
                          <a:noFill/>
                          <a:ln>
                            <a:noFill/>
                          </a:ln>
                        </pic:spPr>
                      </pic:pic>
                    </a:graphicData>
                  </a:graphic>
                </wp:inline>
              </w:drawing>
            </w:r>
          </w:p>
          <w:p w14:paraId="6A09BAD4" w14:textId="77777777" w:rsidR="00D9485C" w:rsidRDefault="00000000">
            <w:pPr>
              <w:pStyle w:val="ListParagraph"/>
              <w:ind w:left="0"/>
              <w:rPr>
                <w:lang w:val="en-US"/>
              </w:rPr>
            </w:pPr>
            <w:r>
              <w:rPr>
                <w:lang w:val="en-US"/>
              </w:rPr>
              <w:t xml:space="preserve">Therefore, we think the CSI reporting behavior can be described after more clarifications are made in the maintenance phase. </w:t>
            </w:r>
          </w:p>
          <w:p w14:paraId="360FBDCF" w14:textId="77777777" w:rsidR="00D9485C" w:rsidRDefault="00D9485C">
            <w:pPr>
              <w:pStyle w:val="ListParagraph"/>
              <w:ind w:left="0"/>
              <w:rPr>
                <w:lang w:val="en-US"/>
              </w:rPr>
            </w:pPr>
          </w:p>
          <w:p w14:paraId="150B58BC" w14:textId="77777777" w:rsidR="00D9485C" w:rsidRDefault="00D9485C">
            <w:pPr>
              <w:pStyle w:val="ListParagraph"/>
              <w:ind w:left="0"/>
              <w:rPr>
                <w:lang w:val="en-US"/>
              </w:rPr>
            </w:pPr>
          </w:p>
          <w:p w14:paraId="27949846" w14:textId="77777777" w:rsidR="00D9485C" w:rsidRDefault="00000000">
            <w:pPr>
              <w:numPr>
                <w:ilvl w:val="0"/>
                <w:numId w:val="2"/>
              </w:numPr>
              <w:rPr>
                <w:lang w:val="en-US" w:eastAsia="zh-CN"/>
              </w:rPr>
            </w:pPr>
            <w:r>
              <w:rPr>
                <w:lang w:val="en-US" w:eastAsia="zh-CN"/>
              </w:rPr>
              <w:t>Typo in 5.1.6.1.3, ‘LP-WUS’ can be changed to ‘WUS’</w:t>
            </w:r>
          </w:p>
          <w:p w14:paraId="28483464" w14:textId="77777777" w:rsidR="00D9485C" w:rsidRDefault="00000000">
            <w:pPr>
              <w:pStyle w:val="Heading5"/>
              <w:rPr>
                <w:color w:val="000000"/>
                <w:lang w:val="en-US"/>
              </w:rPr>
            </w:pPr>
            <w:r>
              <w:rPr>
                <w:color w:val="000000"/>
                <w:lang w:val="en-US"/>
              </w:rPr>
              <w:t>5.1.6.1.3</w:t>
            </w:r>
            <w:r>
              <w:rPr>
                <w:color w:val="000000"/>
                <w:lang w:val="en-US"/>
              </w:rPr>
              <w:tab/>
              <w:t>CSI-RS for mobility</w:t>
            </w:r>
          </w:p>
          <w:p w14:paraId="5BFFE6AA" w14:textId="77777777" w:rsidR="00D9485C" w:rsidRDefault="00000000">
            <w:pPr>
              <w:rPr>
                <w:lang w:val="en-US"/>
              </w:rPr>
            </w:pPr>
            <w:r>
              <w:rPr>
                <w:lang w:val="en-US"/>
              </w:rPr>
              <w:t xml:space="preserve">If the UE is configured with DRX, the UE is not required to perform measurement of CSI-RS resources other than during the active time for measurements based on </w:t>
            </w:r>
            <w:r>
              <w:rPr>
                <w:i/>
                <w:lang w:val="en-US"/>
              </w:rPr>
              <w:t>CSI-RS-Resource-Mobility</w:t>
            </w:r>
            <w:r>
              <w:rPr>
                <w:color w:val="000000" w:themeColor="text1"/>
                <w:lang w:val="en-US"/>
              </w:rPr>
              <w:t>. When the UE is configured to monitor DCI format 2_6</w:t>
            </w:r>
            <w:ins w:id="85" w:author="Mihai Enescu - RAN1#120bis" w:date="2025-04-17T12:51:00Z">
              <w:r>
                <w:rPr>
                  <w:color w:val="000000" w:themeColor="text1"/>
                  <w:lang w:val="en-US"/>
                </w:rPr>
                <w:t xml:space="preserve"> or </w:t>
              </w:r>
              <w:commentRangeStart w:id="86"/>
              <w:r>
                <w:rPr>
                  <w:color w:val="000000" w:themeColor="text1"/>
                  <w:lang w:val="en-US"/>
                </w:rPr>
                <w:t>[</w:t>
              </w:r>
              <w:r>
                <w:rPr>
                  <w:strike/>
                  <w:color w:val="FF0000"/>
                  <w:lang w:val="en-US"/>
                </w:rPr>
                <w:t>LP-</w:t>
              </w:r>
              <w:r>
                <w:rPr>
                  <w:lang w:val="en-US"/>
                </w:rPr>
                <w:t>WUS]</w:t>
              </w:r>
              <w:commentRangeEnd w:id="86"/>
              <w:r>
                <w:rPr>
                  <w:rStyle w:val="CommentReference"/>
                  <w:lang w:val="zh-CN"/>
                </w:rPr>
                <w:commentReference w:id="86"/>
              </w:r>
            </w:ins>
            <w:r>
              <w:rPr>
                <w:color w:val="000000" w:themeColor="text1"/>
                <w:lang w:val="en-US"/>
              </w:rPr>
              <w:t xml:space="preserve">, the UE is not required to perform measurements other than during the active time and during the timer duration indicated by </w:t>
            </w:r>
            <w:r>
              <w:rPr>
                <w:i/>
                <w:color w:val="000000" w:themeColor="text1"/>
                <w:lang w:val="en-US"/>
              </w:rPr>
              <w:t>drx-onDurationTimer</w:t>
            </w:r>
            <w:r>
              <w:rPr>
                <w:color w:val="000000" w:themeColor="text1"/>
                <w:lang w:val="en-US"/>
              </w:rPr>
              <w:t xml:space="preserve"> in </w:t>
            </w:r>
            <w:r>
              <w:rPr>
                <w:i/>
                <w:iCs/>
                <w:color w:val="000000" w:themeColor="text1"/>
                <w:lang w:val="en-US"/>
              </w:rPr>
              <w:t>DRX-Config</w:t>
            </w:r>
            <w:r>
              <w:rPr>
                <w:color w:val="000000" w:themeColor="text1"/>
                <w:lang w:val="en-US"/>
              </w:rPr>
              <w:t xml:space="preserve"> </w:t>
            </w:r>
            <w:r>
              <w:rPr>
                <w:rFonts w:eastAsia="DengXian"/>
                <w:lang w:val="en-US"/>
              </w:rPr>
              <w:t xml:space="preserve">also outside active time </w:t>
            </w:r>
            <w:r>
              <w:rPr>
                <w:color w:val="000000" w:themeColor="text1"/>
                <w:lang w:val="en-US"/>
              </w:rPr>
              <w:t xml:space="preserve">based on </w:t>
            </w:r>
            <w:r>
              <w:rPr>
                <w:i/>
                <w:iCs/>
                <w:color w:val="000000" w:themeColor="text1"/>
                <w:lang w:val="en-US"/>
              </w:rPr>
              <w:t>CSI-RS-Resource-Mobility</w:t>
            </w:r>
            <w:r>
              <w:rPr>
                <w:lang w:val="en-US"/>
              </w:rPr>
              <w:t>.</w:t>
            </w:r>
          </w:p>
          <w:p w14:paraId="20C69D31" w14:textId="77777777" w:rsidR="00D9485C" w:rsidRDefault="00D9485C">
            <w:pPr>
              <w:rPr>
                <w:lang w:val="en-US" w:eastAsia="zh-CN"/>
              </w:rPr>
            </w:pPr>
          </w:p>
        </w:tc>
        <w:tc>
          <w:tcPr>
            <w:tcW w:w="2485" w:type="dxa"/>
          </w:tcPr>
          <w:p w14:paraId="32995B70" w14:textId="77777777" w:rsidR="00D9485C" w:rsidRDefault="00000000">
            <w:pPr>
              <w:jc w:val="left"/>
              <w:rPr>
                <w:lang w:val="en-US"/>
              </w:rPr>
            </w:pPr>
            <w:r>
              <w:rPr>
                <w:lang w:val="en-US"/>
              </w:rPr>
              <w:t xml:space="preserve">Comment 1, for section 5.1.6.1, indeed RAN2 running CR seems not to be assuming relation to </w:t>
            </w:r>
            <w:r>
              <w:rPr>
                <w:i/>
                <w:iCs/>
                <w:lang w:val="en-US"/>
              </w:rPr>
              <w:t>lpwus_PDCCHMonitoringTimer,</w:t>
            </w:r>
            <w:r>
              <w:rPr>
                <w:lang w:val="en-US"/>
              </w:rPr>
              <w:t xml:space="preserve"> thus the reference could be removed. This would appear to be aligned with RAN1 agreements also. Placed it to square brackets for time being.</w:t>
            </w:r>
          </w:p>
          <w:p w14:paraId="3346112E" w14:textId="77777777" w:rsidR="00D9485C" w:rsidRDefault="00D9485C">
            <w:pPr>
              <w:jc w:val="left"/>
              <w:rPr>
                <w:lang w:val="en-US"/>
              </w:rPr>
            </w:pPr>
          </w:p>
          <w:p w14:paraId="3E532370" w14:textId="77777777" w:rsidR="00D9485C" w:rsidRDefault="00000000">
            <w:pPr>
              <w:jc w:val="left"/>
              <w:rPr>
                <w:lang w:val="en-US"/>
              </w:rPr>
            </w:pPr>
            <w:r>
              <w:rPr>
                <w:lang w:val="en-US"/>
              </w:rPr>
              <w:t>Comment 2, thanks updated accordingly.</w:t>
            </w:r>
          </w:p>
        </w:tc>
      </w:tr>
      <w:tr w:rsidR="00D9485C" w14:paraId="6C81ADF2" w14:textId="77777777">
        <w:trPr>
          <w:trHeight w:val="53"/>
          <w:jc w:val="center"/>
        </w:trPr>
        <w:tc>
          <w:tcPr>
            <w:tcW w:w="976" w:type="dxa"/>
          </w:tcPr>
          <w:p w14:paraId="45A73D64" w14:textId="77777777" w:rsidR="00D9485C" w:rsidRDefault="00000000">
            <w:pPr>
              <w:rPr>
                <w:lang w:val="en-US" w:eastAsia="zh-CN"/>
              </w:rPr>
            </w:pPr>
            <w:r>
              <w:rPr>
                <w:lang w:val="en-US" w:eastAsia="zh-CN"/>
              </w:rPr>
              <w:t>Huawei, HiSilicon</w:t>
            </w:r>
          </w:p>
        </w:tc>
        <w:tc>
          <w:tcPr>
            <w:tcW w:w="6168" w:type="dxa"/>
          </w:tcPr>
          <w:p w14:paraId="054B0231" w14:textId="77777777" w:rsidR="00D9485C" w:rsidRDefault="00000000">
            <w:pPr>
              <w:rPr>
                <w:lang w:val="en-US" w:eastAsia="zh-CN"/>
              </w:rPr>
            </w:pPr>
            <w:r>
              <w:rPr>
                <w:lang w:val="en-US" w:eastAsia="zh-CN"/>
              </w:rPr>
              <w:t>Thank editor for your great efforts and the draft CR.</w:t>
            </w:r>
          </w:p>
          <w:p w14:paraId="3BEAFE45" w14:textId="77777777" w:rsidR="00D9485C" w:rsidRDefault="00000000">
            <w:pPr>
              <w:rPr>
                <w:color w:val="0000FF"/>
                <w:lang w:val="en-US"/>
              </w:rPr>
            </w:pPr>
            <w:r>
              <w:rPr>
                <w:lang w:val="en-US" w:eastAsia="zh-CN"/>
              </w:rPr>
              <w:t xml:space="preserve">Regarding the timer </w:t>
            </w:r>
            <w:r>
              <w:rPr>
                <w:i/>
                <w:iCs/>
                <w:lang w:val="en-US"/>
              </w:rPr>
              <w:t>WUS_PDCCHMonitoringTimer</w:t>
            </w:r>
            <w:r>
              <w:rPr>
                <w:lang w:val="en-US" w:eastAsia="zh-CN"/>
              </w:rPr>
              <w:t xml:space="preserve"> in Subclause 5.2.2.5, the text “</w:t>
            </w:r>
            <w:r>
              <w:rPr>
                <w:lang w:val="en-US"/>
              </w:rPr>
              <w:t>or [</w:t>
            </w:r>
            <w:bookmarkStart w:id="87" w:name="_Hlk199747815"/>
            <w:r>
              <w:rPr>
                <w:i/>
                <w:iCs/>
                <w:lang w:val="en-US"/>
              </w:rPr>
              <w:t>WUS_PDCCHMonitoringTimer</w:t>
            </w:r>
            <w:bookmarkEnd w:id="87"/>
            <w:r>
              <w:rPr>
                <w:i/>
                <w:iCs/>
                <w:lang w:val="en-US"/>
              </w:rPr>
              <w:t>]</w:t>
            </w:r>
            <w:r>
              <w:rPr>
                <w:lang w:val="en-US" w:eastAsia="zh-CN"/>
              </w:rPr>
              <w:t>” is in line with RAN1 agreement and cannot be removed.</w:t>
            </w:r>
            <w:r>
              <w:rPr>
                <w:color w:val="0000FF"/>
                <w:lang w:val="en-US"/>
              </w:rPr>
              <w:t xml:space="preserve"> </w:t>
            </w:r>
          </w:p>
        </w:tc>
        <w:tc>
          <w:tcPr>
            <w:tcW w:w="2485" w:type="dxa"/>
          </w:tcPr>
          <w:p w14:paraId="412967D8" w14:textId="77777777" w:rsidR="00D9485C" w:rsidRDefault="00000000">
            <w:pPr>
              <w:rPr>
                <w:lang w:val="en-US"/>
              </w:rPr>
            </w:pPr>
            <w:r>
              <w:rPr>
                <w:lang w:val="en-US"/>
              </w:rPr>
              <w:t>Thanks. Updated.</w:t>
            </w:r>
          </w:p>
        </w:tc>
      </w:tr>
      <w:tr w:rsidR="00D9485C" w14:paraId="6DD5AC93" w14:textId="77777777">
        <w:trPr>
          <w:trHeight w:val="53"/>
          <w:jc w:val="center"/>
        </w:trPr>
        <w:tc>
          <w:tcPr>
            <w:tcW w:w="976" w:type="dxa"/>
          </w:tcPr>
          <w:p w14:paraId="6BB821F6" w14:textId="77777777" w:rsidR="00D9485C" w:rsidRDefault="00000000">
            <w:pPr>
              <w:rPr>
                <w:lang w:val="en-US" w:eastAsia="zh-CN"/>
              </w:rPr>
            </w:pPr>
            <w:r>
              <w:rPr>
                <w:lang w:val="en-US" w:eastAsia="zh-CN"/>
              </w:rPr>
              <w:lastRenderedPageBreak/>
              <w:t>Nokia1</w:t>
            </w:r>
          </w:p>
        </w:tc>
        <w:tc>
          <w:tcPr>
            <w:tcW w:w="6168" w:type="dxa"/>
          </w:tcPr>
          <w:p w14:paraId="06FB6C66" w14:textId="77777777" w:rsidR="00D9485C" w:rsidRDefault="00000000">
            <w:pPr>
              <w:rPr>
                <w:lang w:val="en-US" w:eastAsia="zh-CN"/>
              </w:rPr>
            </w:pPr>
            <w:r>
              <w:rPr>
                <w:lang w:val="en-US" w:eastAsia="zh-CN"/>
              </w:rPr>
              <w:t>Thanks for the editor for the draft CR. In relation to ‘</w:t>
            </w:r>
            <w:r>
              <w:rPr>
                <w:i/>
                <w:iCs/>
                <w:lang w:val="en-US" w:eastAsia="zh-CN"/>
              </w:rPr>
              <w:t>WUS_PDCCHMonitoringTimer</w:t>
            </w:r>
            <w:r>
              <w:rPr>
                <w:lang w:val="en-US" w:eastAsia="zh-CN"/>
              </w:rPr>
              <w:t>’ of option 1-2, I tend to agree with editor.</w:t>
            </w:r>
          </w:p>
          <w:p w14:paraId="23E1B8AB" w14:textId="77777777" w:rsidR="00D9485C" w:rsidRDefault="00000000">
            <w:pPr>
              <w:rPr>
                <w:lang w:val="en-US" w:eastAsia="zh-CN"/>
              </w:rPr>
            </w:pPr>
            <w:r>
              <w:rPr>
                <w:lang w:val="en-US" w:eastAsia="zh-CN"/>
              </w:rPr>
              <w:t>In RAN1 #118bis and #119 it was agreed in context of Option 1-1 and 1-2, respectively:</w:t>
            </w:r>
          </w:p>
          <w:tbl>
            <w:tblPr>
              <w:tblStyle w:val="TableGrid"/>
              <w:tblW w:w="0" w:type="auto"/>
              <w:tblLook w:val="04A0" w:firstRow="1" w:lastRow="0" w:firstColumn="1" w:lastColumn="0" w:noHBand="0" w:noVBand="1"/>
            </w:tblPr>
            <w:tblGrid>
              <w:gridCol w:w="5942"/>
            </w:tblGrid>
            <w:tr w:rsidR="00D9485C" w14:paraId="444B2E57" w14:textId="77777777">
              <w:tc>
                <w:tcPr>
                  <w:tcW w:w="6990" w:type="dxa"/>
                </w:tcPr>
                <w:p w14:paraId="695AB564" w14:textId="77777777" w:rsidR="00D9485C" w:rsidRDefault="00000000">
                  <w:pPr>
                    <w:overflowPunct/>
                    <w:autoSpaceDE/>
                    <w:autoSpaceDN/>
                    <w:adjustRightInd/>
                    <w:spacing w:after="0"/>
                    <w:jc w:val="left"/>
                    <w:textAlignment w:val="auto"/>
                    <w:rPr>
                      <w:rFonts w:ascii="Times" w:eastAsia="Batang" w:hAnsi="Times"/>
                      <w:b/>
                      <w:bCs/>
                      <w:szCs w:val="24"/>
                      <w:lang w:val="en-US" w:eastAsia="ko-KR" w:bidi="ar"/>
                    </w:rPr>
                  </w:pPr>
                  <w:r>
                    <w:rPr>
                      <w:rFonts w:ascii="Times" w:eastAsia="Batang" w:hAnsi="Times" w:hint="eastAsia"/>
                      <w:b/>
                      <w:bCs/>
                      <w:szCs w:val="24"/>
                      <w:highlight w:val="green"/>
                      <w:lang w:val="en-US" w:eastAsia="ko-KR" w:bidi="ar"/>
                    </w:rPr>
                    <w:t>A</w:t>
                  </w:r>
                  <w:r>
                    <w:rPr>
                      <w:rFonts w:ascii="Times" w:eastAsia="Batang" w:hAnsi="Times"/>
                      <w:b/>
                      <w:bCs/>
                      <w:szCs w:val="24"/>
                      <w:highlight w:val="green"/>
                      <w:lang w:val="en-US" w:eastAsia="ko-KR" w:bidi="ar"/>
                    </w:rPr>
                    <w:t>g</w:t>
                  </w:r>
                  <w:r>
                    <w:rPr>
                      <w:rFonts w:ascii="Times" w:eastAsia="Batang" w:hAnsi="Times" w:hint="eastAsia"/>
                      <w:b/>
                      <w:bCs/>
                      <w:szCs w:val="24"/>
                      <w:highlight w:val="green"/>
                      <w:lang w:val="en-US" w:eastAsia="ko-KR" w:bidi="ar"/>
                    </w:rPr>
                    <w:t>reement</w:t>
                  </w:r>
                </w:p>
                <w:p w14:paraId="57EDBC55" w14:textId="77777777" w:rsidR="00D9485C" w:rsidRDefault="00000000">
                  <w:pPr>
                    <w:overflowPunct/>
                    <w:autoSpaceDE/>
                    <w:autoSpaceDN/>
                    <w:adjustRightInd/>
                    <w:spacing w:after="0"/>
                    <w:contextualSpacing/>
                    <w:textAlignment w:val="auto"/>
                    <w:rPr>
                      <w:rFonts w:ascii="Times" w:eastAsia="Batang" w:hAnsi="Times"/>
                      <w:szCs w:val="24"/>
                      <w:lang w:val="en-US"/>
                    </w:rPr>
                  </w:pPr>
                  <w:r>
                    <w:rPr>
                      <w:rFonts w:ascii="Times" w:eastAsia="Batang" w:hAnsi="Times"/>
                      <w:szCs w:val="24"/>
                      <w:lang w:val="en-US"/>
                    </w:rPr>
                    <w:t xml:space="preserve">For </w:t>
                  </w:r>
                  <w:r>
                    <w:rPr>
                      <w:rFonts w:ascii="Times" w:eastAsia="Yu Mincho" w:hAnsi="Times" w:hint="eastAsia"/>
                      <w:szCs w:val="24"/>
                      <w:lang w:val="en-US"/>
                    </w:rPr>
                    <w:t>O</w:t>
                  </w:r>
                  <w:r>
                    <w:rPr>
                      <w:rFonts w:ascii="Times" w:eastAsia="Batang" w:hAnsi="Times"/>
                      <w:szCs w:val="24"/>
                      <w:lang w:val="en-US"/>
                    </w:rPr>
                    <w:t>ption 1-</w:t>
                  </w:r>
                  <w:r>
                    <w:rPr>
                      <w:rFonts w:ascii="Times" w:eastAsia="Yu Mincho" w:hAnsi="Times" w:hint="eastAsia"/>
                      <w:szCs w:val="24"/>
                      <w:lang w:val="en-US"/>
                    </w:rPr>
                    <w:t>1</w:t>
                  </w:r>
                  <w:r>
                    <w:rPr>
                      <w:rFonts w:ascii="Times" w:eastAsia="Batang" w:hAnsi="Times"/>
                      <w:szCs w:val="24"/>
                      <w:lang w:val="en-US"/>
                    </w:rPr>
                    <w:t xml:space="preserve"> of LP-WUS CONNECTED mode operation, the followings are assumed from RAN1 perspective. </w:t>
                  </w:r>
                </w:p>
                <w:p w14:paraId="565EDE25" w14:textId="77777777" w:rsidR="00D9485C" w:rsidRDefault="00000000">
                  <w:pPr>
                    <w:numPr>
                      <w:ilvl w:val="0"/>
                      <w:numId w:val="3"/>
                    </w:numPr>
                    <w:overflowPunct/>
                    <w:autoSpaceDE/>
                    <w:autoSpaceDN/>
                    <w:adjustRightInd/>
                    <w:spacing w:after="0"/>
                    <w:jc w:val="left"/>
                    <w:textAlignment w:val="auto"/>
                    <w:rPr>
                      <w:rFonts w:ascii="Times" w:eastAsia="Batang" w:hAnsi="Times"/>
                      <w:szCs w:val="22"/>
                      <w:lang w:val="en-US" w:eastAsia="zh-CN"/>
                    </w:rPr>
                  </w:pPr>
                  <w:r>
                    <w:rPr>
                      <w:rFonts w:ascii="Times" w:eastAsia="Batang" w:hAnsi="Times"/>
                      <w:szCs w:val="22"/>
                      <w:lang w:val="en-US" w:eastAsia="zh-CN"/>
                    </w:rPr>
                    <w:t>LP-WUS monitoring according to the LP-WUS monitoring configuration before drx-onDurationTimer to trigger the starting of the drx-onDurationTimer</w:t>
                  </w:r>
                </w:p>
                <w:p w14:paraId="107D2668" w14:textId="77777777" w:rsidR="00D9485C" w:rsidRDefault="00000000">
                  <w:pPr>
                    <w:numPr>
                      <w:ilvl w:val="0"/>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 xml:space="preserve">UE </w:t>
                  </w:r>
                  <w:r>
                    <w:rPr>
                      <w:rFonts w:ascii="Times" w:eastAsia="Batang" w:hAnsi="Times" w:hint="eastAsia"/>
                      <w:szCs w:val="24"/>
                      <w:lang w:val="en-US" w:eastAsia="zh-CN"/>
                    </w:rPr>
                    <w:t>is</w:t>
                  </w:r>
                  <w:r>
                    <w:rPr>
                      <w:rFonts w:ascii="Times" w:eastAsia="Batang" w:hAnsi="Times"/>
                      <w:szCs w:val="24"/>
                      <w:lang w:val="en-US" w:eastAsia="zh-CN"/>
                    </w:rPr>
                    <w:t xml:space="preserve"> configured with legacy C-DRX configurations</w:t>
                  </w:r>
                  <w:r>
                    <w:rPr>
                      <w:rFonts w:ascii="Times" w:eastAsia="Batang" w:hAnsi="Times" w:hint="eastAsia"/>
                      <w:szCs w:val="24"/>
                      <w:lang w:val="en-US" w:eastAsia="zh-CN"/>
                    </w:rPr>
                    <w:t xml:space="preserve"> as Rel-18</w:t>
                  </w:r>
                </w:p>
                <w:p w14:paraId="2C372C03" w14:textId="77777777" w:rsidR="00D9485C" w:rsidRDefault="00000000">
                  <w:pPr>
                    <w:numPr>
                      <w:ilvl w:val="0"/>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UE</w:t>
                  </w:r>
                  <w:r>
                    <w:rPr>
                      <w:rFonts w:ascii="Times" w:eastAsia="Batang" w:hAnsi="Times" w:hint="eastAsia"/>
                      <w:szCs w:val="24"/>
                      <w:lang w:val="en-US" w:eastAsia="ko-KR"/>
                    </w:rPr>
                    <w:t xml:space="preserve"> behaviors related to CDRX active time triggered by all</w:t>
                  </w:r>
                  <w:r>
                    <w:rPr>
                      <w:rFonts w:ascii="Times" w:eastAsia="Batang" w:hAnsi="Times"/>
                      <w:szCs w:val="24"/>
                      <w:lang w:val="en-US" w:eastAsia="zh-CN"/>
                    </w:rPr>
                    <w:t xml:space="preserve"> legacy DRX timers are not affected </w:t>
                  </w:r>
                  <w:r>
                    <w:rPr>
                      <w:rFonts w:ascii="Times" w:eastAsia="Batang" w:hAnsi="Times" w:hint="eastAsia"/>
                      <w:szCs w:val="24"/>
                      <w:lang w:val="en-US" w:eastAsia="ko-KR"/>
                    </w:rPr>
                    <w:t>unless included in this proposal</w:t>
                  </w:r>
                </w:p>
                <w:p w14:paraId="5BA04CD3" w14:textId="77777777" w:rsidR="00D9485C" w:rsidRDefault="00000000">
                  <w:pPr>
                    <w:numPr>
                      <w:ilvl w:val="0"/>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No impact on RRM/RLM/BFD measurement requirements</w:t>
                  </w:r>
                  <w:r>
                    <w:rPr>
                      <w:rFonts w:ascii="Times" w:eastAsia="Yu Mincho" w:hAnsi="Times" w:hint="eastAsia"/>
                      <w:szCs w:val="24"/>
                      <w:lang w:val="en-US" w:eastAsia="zh-CN"/>
                    </w:rPr>
                    <w:t xml:space="preserve"> is assumed</w:t>
                  </w:r>
                </w:p>
                <w:p w14:paraId="2FB01D69" w14:textId="77777777" w:rsidR="00D9485C" w:rsidRDefault="00000000">
                  <w:pPr>
                    <w:numPr>
                      <w:ilvl w:val="0"/>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For periodic CSI/L1-RSRP reporting, UE can be configured with one of the following</w:t>
                  </w:r>
                  <w:r>
                    <w:rPr>
                      <w:rFonts w:ascii="Times" w:eastAsia="Yu Mincho" w:hAnsi="Times" w:hint="eastAsia"/>
                      <w:szCs w:val="24"/>
                      <w:lang w:val="en-US" w:eastAsia="zh-CN"/>
                    </w:rPr>
                    <w:t xml:space="preserve"> </w:t>
                  </w:r>
                  <w:r>
                    <w:rPr>
                      <w:rFonts w:ascii="Times" w:eastAsia="Batang" w:hAnsi="Times"/>
                      <w:szCs w:val="22"/>
                      <w:lang w:val="en-US" w:eastAsia="zh-CN"/>
                    </w:rPr>
                    <w:t>(same as Rel-16 DCP</w:t>
                  </w:r>
                  <w:r>
                    <w:rPr>
                      <w:rFonts w:ascii="Times" w:eastAsia="Yu Mincho" w:hAnsi="Times" w:hint="eastAsia"/>
                      <w:szCs w:val="22"/>
                      <w:lang w:val="en-US" w:eastAsia="zh-CN"/>
                    </w:rPr>
                    <w:t>)</w:t>
                  </w:r>
                </w:p>
                <w:p w14:paraId="1265080F" w14:textId="77777777" w:rsidR="00D9485C" w:rsidRDefault="00000000">
                  <w:pPr>
                    <w:numPr>
                      <w:ilvl w:val="1"/>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Periodic CSI/L1-RSRP is not reported</w:t>
                  </w:r>
                  <w:r>
                    <w:rPr>
                      <w:rFonts w:ascii="Times" w:eastAsia="Yu Mincho" w:hAnsi="Times" w:hint="eastAsia"/>
                      <w:szCs w:val="24"/>
                      <w:lang w:val="en-US" w:eastAsia="zh-CN"/>
                    </w:rPr>
                    <w:t xml:space="preserve"> during the time given by the configured </w:t>
                  </w:r>
                  <w:r>
                    <w:rPr>
                      <w:rFonts w:ascii="Times" w:eastAsia="Batang" w:hAnsi="Times"/>
                      <w:szCs w:val="22"/>
                      <w:lang w:val="en-US" w:eastAsia="zh-CN"/>
                    </w:rPr>
                    <w:t>drx-onDurationTimer</w:t>
                  </w:r>
                  <w:r>
                    <w:rPr>
                      <w:rFonts w:ascii="Times" w:eastAsia="Batang" w:hAnsi="Times"/>
                      <w:szCs w:val="24"/>
                      <w:lang w:val="en-US" w:eastAsia="zh-CN"/>
                    </w:rPr>
                    <w:t xml:space="preserve"> if UE is not indicated to wake-up</w:t>
                  </w:r>
                </w:p>
                <w:p w14:paraId="48F2E2CB" w14:textId="77777777" w:rsidR="00D9485C" w:rsidRDefault="00000000">
                  <w:pPr>
                    <w:numPr>
                      <w:ilvl w:val="1"/>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szCs w:val="24"/>
                      <w:lang w:val="en-US" w:eastAsia="zh-CN"/>
                    </w:rPr>
                    <w:t xml:space="preserve">Periodic CSI/L1-RSRP is periodically reported </w:t>
                  </w:r>
                  <w:r>
                    <w:rPr>
                      <w:rFonts w:ascii="Times" w:eastAsia="Yu Mincho" w:hAnsi="Times" w:hint="eastAsia"/>
                      <w:szCs w:val="24"/>
                      <w:lang w:val="en-US" w:eastAsia="zh-CN"/>
                    </w:rPr>
                    <w:t xml:space="preserve">during the time given by the configured </w:t>
                  </w:r>
                  <w:r>
                    <w:rPr>
                      <w:rFonts w:ascii="Times" w:eastAsia="Batang" w:hAnsi="Times"/>
                      <w:szCs w:val="22"/>
                      <w:lang w:val="en-US" w:eastAsia="zh-CN"/>
                    </w:rPr>
                    <w:t>drx-onDurationTimer</w:t>
                  </w:r>
                  <w:r>
                    <w:rPr>
                      <w:rFonts w:ascii="Times" w:eastAsia="Yu Mincho" w:hAnsi="Times" w:hint="eastAsia"/>
                      <w:szCs w:val="22"/>
                      <w:lang w:val="en-US" w:eastAsia="zh-CN"/>
                    </w:rPr>
                    <w:t xml:space="preserve"> </w:t>
                  </w:r>
                  <w:r>
                    <w:rPr>
                      <w:rFonts w:ascii="Times" w:eastAsia="Batang" w:hAnsi="Times"/>
                      <w:szCs w:val="24"/>
                      <w:lang w:val="en-US" w:eastAsia="zh-CN"/>
                    </w:rPr>
                    <w:t>regardless if UE is indicated to wake-up or not</w:t>
                  </w:r>
                </w:p>
                <w:p w14:paraId="28F35A31" w14:textId="77777777" w:rsidR="00D9485C" w:rsidRDefault="00000000">
                  <w:pPr>
                    <w:numPr>
                      <w:ilvl w:val="2"/>
                      <w:numId w:val="3"/>
                    </w:numPr>
                    <w:overflowPunct/>
                    <w:autoSpaceDE/>
                    <w:autoSpaceDN/>
                    <w:adjustRightInd/>
                    <w:spacing w:after="0"/>
                    <w:jc w:val="left"/>
                    <w:textAlignment w:val="auto"/>
                    <w:rPr>
                      <w:rFonts w:ascii="Times" w:eastAsia="Batang" w:hAnsi="Times"/>
                      <w:szCs w:val="24"/>
                      <w:lang w:val="en-US" w:eastAsia="zh-CN"/>
                    </w:rPr>
                  </w:pPr>
                  <w:r>
                    <w:rPr>
                      <w:rFonts w:ascii="Times" w:eastAsia="Batang" w:hAnsi="Times" w:hint="eastAsia"/>
                      <w:szCs w:val="24"/>
                      <w:lang w:val="en-US" w:eastAsia="ko-KR"/>
                    </w:rPr>
                    <w:t xml:space="preserve">Note: </w:t>
                  </w:r>
                  <w:r>
                    <w:rPr>
                      <w:rFonts w:ascii="Times" w:eastAsia="Batang" w:hAnsi="Times"/>
                      <w:szCs w:val="24"/>
                      <w:lang w:val="en-US" w:eastAsia="zh-CN"/>
                    </w:rPr>
                    <w:t>Periodic CSI/L1-RSRP</w:t>
                  </w:r>
                  <w:r>
                    <w:rPr>
                      <w:rFonts w:ascii="Times" w:eastAsia="Batang" w:hAnsi="Times" w:hint="eastAsia"/>
                      <w:szCs w:val="24"/>
                      <w:lang w:val="en-US" w:eastAsia="ko-KR"/>
                    </w:rPr>
                    <w:t xml:space="preserve"> is reported during CDRX active time as in legacy specification</w:t>
                  </w:r>
                </w:p>
                <w:p w14:paraId="4EF4A4ED" w14:textId="77777777" w:rsidR="00D9485C" w:rsidRDefault="00D9485C">
                  <w:pPr>
                    <w:rPr>
                      <w:lang w:val="en-US" w:eastAsia="zh-CN"/>
                    </w:rPr>
                  </w:pPr>
                </w:p>
                <w:p w14:paraId="72945770" w14:textId="77777777" w:rsidR="00D9485C" w:rsidRDefault="00D9485C">
                  <w:pPr>
                    <w:rPr>
                      <w:lang w:val="en-US" w:eastAsia="zh-CN"/>
                    </w:rPr>
                  </w:pPr>
                </w:p>
                <w:p w14:paraId="0FFDFB35" w14:textId="77777777" w:rsidR="00D9485C" w:rsidRDefault="00000000">
                  <w:pPr>
                    <w:overflowPunct/>
                    <w:autoSpaceDE/>
                    <w:autoSpaceDN/>
                    <w:adjustRightInd/>
                    <w:spacing w:after="0"/>
                    <w:jc w:val="left"/>
                    <w:textAlignment w:val="auto"/>
                    <w:rPr>
                      <w:rFonts w:ascii="Times" w:eastAsia="Yu Mincho" w:hAnsi="Times"/>
                      <w:b/>
                      <w:bCs/>
                      <w:lang w:val="en-US" w:eastAsia="ja-JP" w:bidi="ar"/>
                    </w:rPr>
                  </w:pPr>
                  <w:r>
                    <w:rPr>
                      <w:rFonts w:ascii="Times" w:eastAsia="Yu Mincho" w:hAnsi="Times" w:hint="eastAsia"/>
                      <w:b/>
                      <w:bCs/>
                      <w:highlight w:val="green"/>
                      <w:lang w:val="en-US" w:eastAsia="ja-JP" w:bidi="ar"/>
                    </w:rPr>
                    <w:t>Agreement</w:t>
                  </w:r>
                </w:p>
                <w:p w14:paraId="1D9AD7EE" w14:textId="77777777" w:rsidR="00D9485C" w:rsidRDefault="00000000">
                  <w:pPr>
                    <w:autoSpaceDE/>
                    <w:autoSpaceDN/>
                    <w:adjustRightInd/>
                    <w:spacing w:after="0" w:line="259" w:lineRule="auto"/>
                    <w:textAlignment w:val="auto"/>
                    <w:rPr>
                      <w:rFonts w:ascii="Times" w:eastAsia="Batang" w:hAnsi="Times"/>
                      <w:lang w:val="en-US" w:eastAsia="zh-CN"/>
                    </w:rPr>
                  </w:pPr>
                  <w:r>
                    <w:rPr>
                      <w:rFonts w:ascii="Times" w:eastAsia="Batang" w:hAnsi="Times"/>
                      <w:lang w:val="en-US" w:eastAsia="zh-CN"/>
                    </w:rPr>
                    <w:t xml:space="preserve">For </w:t>
                  </w:r>
                  <w:r>
                    <w:rPr>
                      <w:rFonts w:ascii="Times" w:eastAsia="Batang" w:hAnsi="Times" w:hint="eastAsia"/>
                      <w:lang w:val="en-US" w:eastAsia="zh-CN"/>
                    </w:rPr>
                    <w:t xml:space="preserve">Option </w:t>
                  </w:r>
                  <w:r>
                    <w:rPr>
                      <w:rFonts w:ascii="Times" w:eastAsia="Batang" w:hAnsi="Times"/>
                      <w:lang w:val="en-US" w:eastAsia="zh-CN"/>
                    </w:rPr>
                    <w:t>1-2, for LP-WUS CONNECTED mode operation, the periodic CSI/L1-RSRP reporting operation is same as Rel-16 DCP, that is the UE can be configured with a parameter to enable/disable periodic CSI/L1-RSRP reporting, respectively:</w:t>
                  </w:r>
                </w:p>
                <w:p w14:paraId="585A775D" w14:textId="77777777" w:rsidR="00D9485C" w:rsidRDefault="00000000">
                  <w:pPr>
                    <w:numPr>
                      <w:ilvl w:val="0"/>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If the parameter is NOT configured:</w:t>
                  </w:r>
                </w:p>
                <w:p w14:paraId="21A20394" w14:textId="77777777" w:rsidR="00D9485C" w:rsidRDefault="00000000">
                  <w:pPr>
                    <w:numPr>
                      <w:ilvl w:val="1"/>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If the UE is not indicated to wake up by LP-WUS, the periodic CSI/L1-RSRP is not reported.</w:t>
                  </w:r>
                </w:p>
                <w:p w14:paraId="5F70019B" w14:textId="77777777" w:rsidR="00D9485C" w:rsidRDefault="00000000">
                  <w:pPr>
                    <w:numPr>
                      <w:ilvl w:val="1"/>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If the UE is indicated to wake up by LP-WUS, the periodic CSI/L1-RSRP is reported during the DRX active time.</w:t>
                  </w:r>
                </w:p>
                <w:p w14:paraId="66FA8407" w14:textId="77777777" w:rsidR="00D9485C" w:rsidRDefault="00000000">
                  <w:pPr>
                    <w:numPr>
                      <w:ilvl w:val="0"/>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If the parameter is configured:</w:t>
                  </w:r>
                </w:p>
                <w:p w14:paraId="33A7EFE3" w14:textId="77777777" w:rsidR="00D9485C" w:rsidRDefault="00000000">
                  <w:pPr>
                    <w:numPr>
                      <w:ilvl w:val="1"/>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 xml:space="preserve">If the UE is not indicated to wake up by LP-WUS, the periodic CSI/L1-RSRP is reported during the time given by the configured </w:t>
                  </w:r>
                  <w:r>
                    <w:rPr>
                      <w:rFonts w:ascii="Times" w:eastAsia="Batang" w:hAnsi="Times"/>
                      <w:i/>
                      <w:iCs/>
                      <w:lang w:val="en-US" w:eastAsia="zh-CN"/>
                    </w:rPr>
                    <w:t>drx-onDurationTimer</w:t>
                  </w:r>
                  <w:r>
                    <w:rPr>
                      <w:rFonts w:ascii="Times" w:eastAsia="Batang" w:hAnsi="Times"/>
                      <w:lang w:val="en-US" w:eastAsia="zh-CN"/>
                    </w:rPr>
                    <w:t xml:space="preserve"> in </w:t>
                  </w:r>
                  <w:r>
                    <w:rPr>
                      <w:rFonts w:ascii="Times" w:eastAsia="Batang" w:hAnsi="Times"/>
                      <w:i/>
                      <w:iCs/>
                      <w:lang w:val="en-US" w:eastAsia="zh-CN"/>
                    </w:rPr>
                    <w:t>DRX-Config</w:t>
                  </w:r>
                  <w:r>
                    <w:rPr>
                      <w:rFonts w:ascii="Times" w:eastAsia="Batang" w:hAnsi="Times"/>
                      <w:lang w:val="en-US" w:eastAsia="zh-CN"/>
                    </w:rPr>
                    <w:t xml:space="preserve"> </w:t>
                  </w:r>
                  <w:r>
                    <w:rPr>
                      <w:rFonts w:ascii="Times" w:eastAsia="Batang" w:hAnsi="Times" w:hint="eastAsia"/>
                      <w:lang w:val="en-US" w:eastAsia="zh-CN"/>
                    </w:rPr>
                    <w:t>for the case when UE is outside C-DRX active time.</w:t>
                  </w:r>
                </w:p>
                <w:p w14:paraId="4CAAAE28" w14:textId="77777777" w:rsidR="00D9485C" w:rsidRDefault="00000000">
                  <w:pPr>
                    <w:numPr>
                      <w:ilvl w:val="1"/>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If the UE is indicated to wake up by LP-WUS, the periodic CSI/L1-RSRP is reported during the DRX active time.</w:t>
                  </w:r>
                </w:p>
                <w:p w14:paraId="4AE81470" w14:textId="77777777" w:rsidR="00D9485C" w:rsidRDefault="00000000">
                  <w:pPr>
                    <w:numPr>
                      <w:ilvl w:val="0"/>
                      <w:numId w:val="4"/>
                    </w:numPr>
                    <w:overflowPunct/>
                    <w:autoSpaceDE/>
                    <w:autoSpaceDN/>
                    <w:adjustRightInd/>
                    <w:spacing w:after="0" w:line="259" w:lineRule="auto"/>
                    <w:jc w:val="left"/>
                    <w:textAlignment w:val="auto"/>
                    <w:rPr>
                      <w:rFonts w:ascii="Times" w:eastAsia="Batang" w:hAnsi="Times"/>
                      <w:lang w:val="en-US" w:eastAsia="zh-CN"/>
                    </w:rPr>
                  </w:pPr>
                  <w:r>
                    <w:rPr>
                      <w:rFonts w:ascii="Times" w:eastAsia="Batang" w:hAnsi="Times"/>
                      <w:lang w:val="en-US" w:eastAsia="zh-CN"/>
                    </w:rPr>
                    <w:t>FFS: Whether RAN1 spec impact is required.</w:t>
                  </w:r>
                </w:p>
                <w:p w14:paraId="1E2D20AC" w14:textId="77777777" w:rsidR="00D9485C" w:rsidRDefault="00D9485C">
                  <w:pPr>
                    <w:rPr>
                      <w:lang w:val="en-US" w:eastAsia="zh-CN"/>
                    </w:rPr>
                  </w:pPr>
                </w:p>
              </w:tc>
            </w:tr>
          </w:tbl>
          <w:p w14:paraId="7647D1AD" w14:textId="77777777" w:rsidR="00D9485C" w:rsidRDefault="00D9485C">
            <w:pPr>
              <w:rPr>
                <w:lang w:val="en-US" w:eastAsia="zh-CN"/>
              </w:rPr>
            </w:pPr>
          </w:p>
          <w:p w14:paraId="7ED3CDC7" w14:textId="77777777" w:rsidR="00D9485C" w:rsidRDefault="00000000">
            <w:pPr>
              <w:rPr>
                <w:lang w:val="en-US" w:eastAsia="zh-CN"/>
              </w:rPr>
            </w:pPr>
            <w:r>
              <w:rPr>
                <w:lang w:val="en-US" w:eastAsia="zh-CN"/>
              </w:rPr>
              <w:lastRenderedPageBreak/>
              <w:t xml:space="preserve">Hence, the UE can be only configured to report CSI/L1-RSRP when outside active time during the </w:t>
            </w:r>
            <w:r>
              <w:rPr>
                <w:i/>
                <w:iCs/>
                <w:lang w:val="en-US" w:eastAsia="zh-CN"/>
              </w:rPr>
              <w:t>drx-onDurationTimer,</w:t>
            </w:r>
            <w:r>
              <w:rPr>
                <w:lang w:val="en-US" w:eastAsia="zh-CN"/>
              </w:rPr>
              <w:t xml:space="preserve"> for option 1-2 and other cases. </w:t>
            </w:r>
          </w:p>
          <w:p w14:paraId="5C07CCBF" w14:textId="77777777" w:rsidR="00D9485C" w:rsidRDefault="00000000">
            <w:pPr>
              <w:rPr>
                <w:lang w:val="en-US" w:eastAsia="zh-CN"/>
              </w:rPr>
            </w:pPr>
            <w:r>
              <w:rPr>
                <w:lang w:val="en-US" w:eastAsia="zh-CN"/>
              </w:rPr>
              <w:t>In RAN2#128, RAN2 agreed(/confirmed RAN1) (yellow highlight mine):</w:t>
            </w:r>
          </w:p>
          <w:tbl>
            <w:tblPr>
              <w:tblStyle w:val="TableGrid"/>
              <w:tblW w:w="0" w:type="auto"/>
              <w:tblLook w:val="04A0" w:firstRow="1" w:lastRow="0" w:firstColumn="1" w:lastColumn="0" w:noHBand="0" w:noVBand="1"/>
            </w:tblPr>
            <w:tblGrid>
              <w:gridCol w:w="5942"/>
            </w:tblGrid>
            <w:tr w:rsidR="00D9485C" w14:paraId="3E256ABF" w14:textId="77777777">
              <w:tc>
                <w:tcPr>
                  <w:tcW w:w="6990" w:type="dxa"/>
                </w:tcPr>
                <w:p w14:paraId="19A632D9" w14:textId="77777777" w:rsidR="00D9485C" w:rsidRDefault="00D9485C">
                  <w:pPr>
                    <w:overflowPunct/>
                    <w:autoSpaceDE/>
                    <w:autoSpaceDN/>
                    <w:adjustRightInd/>
                    <w:spacing w:before="40" w:after="0"/>
                    <w:jc w:val="left"/>
                    <w:textAlignment w:val="auto"/>
                    <w:rPr>
                      <w:rFonts w:ascii="Arial" w:hAnsi="Arial"/>
                      <w:bCs/>
                      <w:i/>
                      <w:sz w:val="18"/>
                      <w:szCs w:val="24"/>
                      <w:lang w:val="en-US" w:eastAsia="zh-CN" w:bidi="ar"/>
                    </w:rPr>
                  </w:pPr>
                </w:p>
                <w:p w14:paraId="17F9806F" w14:textId="77777777" w:rsidR="00D9485C" w:rsidRDefault="00000000">
                  <w:pPr>
                    <w:tabs>
                      <w:tab w:val="left" w:pos="1622"/>
                    </w:tabs>
                    <w:overflowPunct/>
                    <w:autoSpaceDE/>
                    <w:autoSpaceDN/>
                    <w:adjustRightInd/>
                    <w:spacing w:after="0"/>
                    <w:jc w:val="left"/>
                    <w:textAlignment w:val="auto"/>
                    <w:rPr>
                      <w:rFonts w:ascii="Arial" w:hAnsi="Arial"/>
                      <w:b/>
                      <w:bCs/>
                      <w:szCs w:val="24"/>
                      <w:highlight w:val="green"/>
                      <w:lang w:val="en-US" w:eastAsia="zh-CN"/>
                    </w:rPr>
                  </w:pPr>
                  <w:r>
                    <w:rPr>
                      <w:rFonts w:ascii="Arial" w:hAnsi="Arial" w:hint="eastAsia"/>
                      <w:b/>
                      <w:bCs/>
                      <w:szCs w:val="24"/>
                      <w:highlight w:val="green"/>
                      <w:lang w:val="en-US" w:eastAsia="zh-CN"/>
                    </w:rPr>
                    <w:t xml:space="preserve">Agreements on </w:t>
                  </w:r>
                  <w:r>
                    <w:rPr>
                      <w:rFonts w:ascii="Arial" w:hAnsi="Arial"/>
                      <w:b/>
                      <w:bCs/>
                      <w:szCs w:val="24"/>
                      <w:highlight w:val="green"/>
                      <w:lang w:val="en-US" w:eastAsia="zh-CN"/>
                    </w:rPr>
                    <w:t>LP-WUS in RRC_CONNECTED</w:t>
                  </w:r>
                  <w:r>
                    <w:rPr>
                      <w:rFonts w:ascii="Arial" w:hAnsi="Arial" w:hint="eastAsia"/>
                      <w:b/>
                      <w:bCs/>
                      <w:szCs w:val="24"/>
                      <w:highlight w:val="green"/>
                      <w:lang w:val="en-US" w:eastAsia="zh-CN"/>
                    </w:rPr>
                    <w:t xml:space="preserve"> </w:t>
                  </w:r>
                </w:p>
                <w:p w14:paraId="59C0CE61" w14:textId="77777777" w:rsidR="00D9485C" w:rsidRDefault="0000000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jc w:val="left"/>
                    <w:textAlignment w:val="auto"/>
                    <w:rPr>
                      <w:rFonts w:ascii="Arial" w:eastAsia="MS Mincho" w:hAnsi="Arial"/>
                      <w:b/>
                      <w:szCs w:val="24"/>
                      <w:highlight w:val="green"/>
                      <w:lang w:val="en-US" w:eastAsia="en-GB"/>
                    </w:rPr>
                  </w:pPr>
                  <w:r>
                    <w:rPr>
                      <w:rFonts w:ascii="Arial" w:eastAsia="MS Mincho" w:hAnsi="Arial"/>
                      <w:b/>
                      <w:szCs w:val="24"/>
                      <w:highlight w:val="green"/>
                      <w:lang w:val="en-US" w:eastAsia="en-GB"/>
                    </w:rPr>
                    <w:t>The drx-onDurationTimer is not started with Option 1-2 LP-WUS.</w:t>
                  </w:r>
                  <w:r>
                    <w:rPr>
                      <w:rFonts w:ascii="Arial" w:eastAsia="MS Mincho" w:hAnsi="Arial" w:hint="eastAsia"/>
                      <w:b/>
                      <w:szCs w:val="24"/>
                      <w:highlight w:val="green"/>
                      <w:lang w:val="en-US" w:eastAsia="en-GB"/>
                    </w:rPr>
                    <w:t xml:space="preserve"> </w:t>
                  </w:r>
                </w:p>
                <w:p w14:paraId="54BA57F2" w14:textId="77777777" w:rsidR="00D9485C" w:rsidRDefault="0000000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jc w:val="left"/>
                    <w:textAlignment w:val="auto"/>
                    <w:rPr>
                      <w:rFonts w:ascii="Arial" w:eastAsia="MS Mincho" w:hAnsi="Arial"/>
                      <w:b/>
                      <w:szCs w:val="24"/>
                      <w:highlight w:val="yellow"/>
                      <w:lang w:val="en-US" w:eastAsia="en-GB"/>
                    </w:rPr>
                  </w:pPr>
                  <w:r>
                    <w:rPr>
                      <w:rFonts w:ascii="Arial" w:eastAsia="MS Mincho" w:hAnsi="Arial"/>
                      <w:b/>
                      <w:szCs w:val="24"/>
                      <w:highlight w:val="yellow"/>
                      <w:lang w:val="en-US" w:eastAsia="en-GB"/>
                    </w:rPr>
                    <w:t>For Option 1-2, network can configure whether UE reports periodic CSI/L1-RSRP during the time given by the configured drx-onDurationTimer</w:t>
                  </w:r>
                  <w:r>
                    <w:rPr>
                      <w:rFonts w:ascii="Arial" w:eastAsia="MS Mincho" w:hAnsi="Arial" w:hint="eastAsia"/>
                      <w:b/>
                      <w:szCs w:val="24"/>
                      <w:highlight w:val="yellow"/>
                      <w:lang w:val="en-US" w:eastAsia="en-GB"/>
                    </w:rPr>
                    <w:t xml:space="preserve">, for the case when UE is outside C-DRX active time. </w:t>
                  </w:r>
                </w:p>
                <w:p w14:paraId="0BCCD0A9" w14:textId="77777777" w:rsidR="00D9485C" w:rsidRDefault="0000000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jc w:val="left"/>
                    <w:textAlignment w:val="auto"/>
                    <w:rPr>
                      <w:rFonts w:ascii="Arial" w:eastAsia="MS Mincho" w:hAnsi="Arial"/>
                      <w:b/>
                      <w:szCs w:val="24"/>
                      <w:highlight w:val="green"/>
                      <w:lang w:val="en-US" w:eastAsia="en-GB"/>
                    </w:rPr>
                  </w:pPr>
                  <w:r>
                    <w:rPr>
                      <w:rFonts w:ascii="Arial" w:eastAsia="MS Mincho" w:hAnsi="Arial"/>
                      <w:b/>
                      <w:szCs w:val="24"/>
                      <w:highlight w:val="green"/>
                      <w:lang w:val="en-US" w:eastAsia="en-GB"/>
                    </w:rPr>
                    <w:t>For option 1-2, if UE receives DRX command MAC CE or Long DRX command MAC CE, UE stops the new timer triggered by LP-WUS.</w:t>
                  </w:r>
                </w:p>
                <w:p w14:paraId="4B6D8C88" w14:textId="77777777" w:rsidR="00D9485C" w:rsidRDefault="0000000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jc w:val="left"/>
                    <w:textAlignment w:val="auto"/>
                    <w:rPr>
                      <w:rFonts w:ascii="Arial" w:hAnsi="Arial"/>
                      <w:b/>
                      <w:bCs/>
                      <w:szCs w:val="24"/>
                      <w:lang w:val="en-US" w:eastAsia="zh-CN" w:bidi="ar"/>
                    </w:rPr>
                  </w:pPr>
                  <w:r>
                    <w:rPr>
                      <w:rFonts w:ascii="Arial" w:eastAsia="MS Mincho" w:hAnsi="Arial"/>
                      <w:b/>
                      <w:szCs w:val="24"/>
                      <w:highlight w:val="green"/>
                      <w:lang w:val="en-US" w:eastAsia="en-GB"/>
                    </w:rPr>
                    <w:t>Don’t support Option 1-1 and Option 1-2 simultaneously configured for the same UE.</w:t>
                  </w:r>
                </w:p>
                <w:p w14:paraId="45ED5D69" w14:textId="77777777" w:rsidR="00D9485C" w:rsidRDefault="00D9485C">
                  <w:pPr>
                    <w:rPr>
                      <w:lang w:val="en-US" w:eastAsia="zh-CN"/>
                    </w:rPr>
                  </w:pPr>
                </w:p>
              </w:tc>
            </w:tr>
          </w:tbl>
          <w:p w14:paraId="04CA8CC5" w14:textId="77777777" w:rsidR="00D9485C" w:rsidRDefault="00D9485C">
            <w:pPr>
              <w:rPr>
                <w:lang w:val="en-US" w:eastAsia="zh-CN"/>
              </w:rPr>
            </w:pPr>
          </w:p>
          <w:p w14:paraId="4750C82D" w14:textId="77777777" w:rsidR="00D9485C" w:rsidRDefault="00000000">
            <w:pPr>
              <w:rPr>
                <w:lang w:val="en-US"/>
              </w:rPr>
            </w:pPr>
            <w:r>
              <w:rPr>
                <w:lang w:val="en-US" w:eastAsia="zh-CN"/>
              </w:rPr>
              <w:t xml:space="preserve">So based on my understanding on the agreements above, referring to </w:t>
            </w:r>
            <w:r>
              <w:rPr>
                <w:i/>
                <w:iCs/>
                <w:lang w:val="en-US"/>
              </w:rPr>
              <w:t>wus-PDCCHMonitoringTimer</w:t>
            </w:r>
            <w:r>
              <w:rPr>
                <w:lang w:val="en-US"/>
              </w:rPr>
              <w:t xml:space="preserve"> for option 1-2 does not appear necessary, nor correct according to earlier RAN1 and RAN2 agreements. </w:t>
            </w:r>
          </w:p>
          <w:p w14:paraId="11FBCAC3" w14:textId="77777777" w:rsidR="00D9485C" w:rsidRDefault="00000000">
            <w:pPr>
              <w:rPr>
                <w:i/>
                <w:iCs/>
                <w:lang w:val="en-US" w:eastAsia="zh-CN"/>
              </w:rPr>
            </w:pPr>
            <w:r>
              <w:rPr>
                <w:lang w:val="en-US" w:eastAsia="zh-CN"/>
              </w:rPr>
              <w:t xml:space="preserve">It is also good to note that the RAN2 running CR for MAC, also only considers the legacy </w:t>
            </w:r>
            <w:r>
              <w:rPr>
                <w:i/>
                <w:iCs/>
                <w:lang w:val="en-US" w:eastAsia="zh-CN"/>
              </w:rPr>
              <w:t>onDurationTimer</w:t>
            </w:r>
            <w:r>
              <w:rPr>
                <w:lang w:val="en-US" w:eastAsia="zh-CN"/>
              </w:rPr>
              <w:t xml:space="preserve">. Thus, it would seem appropriate to remove reference to </w:t>
            </w:r>
            <w:r>
              <w:rPr>
                <w:i/>
                <w:iCs/>
                <w:lang w:val="en-US" w:eastAsia="zh-CN"/>
              </w:rPr>
              <w:t xml:space="preserve">wus-PDCCHMonitoringTimer </w:t>
            </w:r>
            <w:r>
              <w:rPr>
                <w:lang w:val="en-US" w:eastAsia="zh-CN"/>
              </w:rPr>
              <w:t>also from specification consistency perspective.</w:t>
            </w:r>
          </w:p>
        </w:tc>
        <w:tc>
          <w:tcPr>
            <w:tcW w:w="2485" w:type="dxa"/>
          </w:tcPr>
          <w:p w14:paraId="039E6001" w14:textId="77777777" w:rsidR="00D9485C" w:rsidRDefault="00000000">
            <w:pPr>
              <w:jc w:val="left"/>
              <w:rPr>
                <w:lang w:val="en-US"/>
              </w:rPr>
            </w:pPr>
            <w:r>
              <w:rPr>
                <w:lang w:val="en-US"/>
              </w:rPr>
              <w:lastRenderedPageBreak/>
              <w:t xml:space="preserve">For section 5.2.25, returned the reference to </w:t>
            </w:r>
            <w:r>
              <w:rPr>
                <w:i/>
                <w:iCs/>
                <w:lang w:val="en-US"/>
              </w:rPr>
              <w:t>lpwus-PDCCHMonitoringTimer</w:t>
            </w:r>
            <w:r>
              <w:rPr>
                <w:lang w:val="en-US"/>
              </w:rPr>
              <w:t xml:space="preserve"> in square brackets.  For Section 5.1.6.1, it does not appear to be fully aligned with RAN2 specification as raised by Apple, thus editor proposes it to be placed in square brackets for time being.</w:t>
            </w:r>
          </w:p>
        </w:tc>
      </w:tr>
      <w:tr w:rsidR="00D9485C" w14:paraId="710809CD" w14:textId="77777777">
        <w:trPr>
          <w:trHeight w:val="53"/>
          <w:jc w:val="center"/>
        </w:trPr>
        <w:tc>
          <w:tcPr>
            <w:tcW w:w="976" w:type="dxa"/>
          </w:tcPr>
          <w:p w14:paraId="394A75AB" w14:textId="77777777" w:rsidR="00D9485C" w:rsidRDefault="00000000">
            <w:pPr>
              <w:rPr>
                <w:b/>
                <w:bCs/>
                <w:color w:val="0000FF"/>
                <w:lang w:val="en-US" w:eastAsia="zh-CN"/>
              </w:rPr>
            </w:pPr>
            <w:r>
              <w:rPr>
                <w:b/>
                <w:bCs/>
                <w:color w:val="0000FF"/>
                <w:lang w:val="en-US" w:eastAsia="zh-CN"/>
              </w:rPr>
              <w:t>Editor 02.06.2025</w:t>
            </w:r>
          </w:p>
        </w:tc>
        <w:tc>
          <w:tcPr>
            <w:tcW w:w="6168" w:type="dxa"/>
          </w:tcPr>
          <w:p w14:paraId="6CECBEEA" w14:textId="77777777" w:rsidR="00D9485C" w:rsidRDefault="00000000">
            <w:pPr>
              <w:rPr>
                <w:b/>
                <w:bCs/>
                <w:color w:val="0000FF"/>
                <w:lang w:val="en-US" w:eastAsia="zh-CN"/>
              </w:rPr>
            </w:pPr>
            <w:r>
              <w:rPr>
                <w:b/>
                <w:bCs/>
                <w:color w:val="0000FF"/>
                <w:lang w:val="en-US" w:eastAsia="zh-CN"/>
              </w:rPr>
              <w:t>Thanks for the review and comments!</w:t>
            </w:r>
          </w:p>
          <w:p w14:paraId="7890FB1B" w14:textId="77777777" w:rsidR="00D9485C" w:rsidRDefault="00000000">
            <w:pPr>
              <w:rPr>
                <w:b/>
                <w:bCs/>
                <w:color w:val="0000FF"/>
                <w:lang w:val="en-US" w:eastAsia="zh-CN"/>
              </w:rPr>
            </w:pPr>
            <w:r>
              <w:rPr>
                <w:b/>
                <w:bCs/>
                <w:color w:val="0000FF"/>
                <w:lang w:val="en-US" w:eastAsia="zh-CN"/>
              </w:rPr>
              <w:t>Version 3 of the draft CR is now available!</w:t>
            </w:r>
          </w:p>
        </w:tc>
        <w:tc>
          <w:tcPr>
            <w:tcW w:w="2485" w:type="dxa"/>
          </w:tcPr>
          <w:p w14:paraId="6CFE40C7" w14:textId="77777777" w:rsidR="00D9485C" w:rsidRDefault="00D9485C">
            <w:pPr>
              <w:rPr>
                <w:lang w:val="en-US"/>
              </w:rPr>
            </w:pPr>
          </w:p>
        </w:tc>
      </w:tr>
      <w:tr w:rsidR="00D9485C" w14:paraId="0F6DA4AD" w14:textId="77777777">
        <w:trPr>
          <w:trHeight w:val="53"/>
          <w:jc w:val="center"/>
        </w:trPr>
        <w:tc>
          <w:tcPr>
            <w:tcW w:w="976" w:type="dxa"/>
          </w:tcPr>
          <w:p w14:paraId="5C6CF2E2" w14:textId="77777777" w:rsidR="00D9485C" w:rsidRDefault="00000000">
            <w:pPr>
              <w:rPr>
                <w:lang w:val="en-US" w:eastAsia="zh-CN"/>
              </w:rPr>
            </w:pPr>
            <w:r>
              <w:rPr>
                <w:lang w:val="en-US" w:eastAsia="zh-CN"/>
              </w:rPr>
              <w:t>vivo2</w:t>
            </w:r>
          </w:p>
        </w:tc>
        <w:tc>
          <w:tcPr>
            <w:tcW w:w="6168" w:type="dxa"/>
          </w:tcPr>
          <w:p w14:paraId="5ACCB398" w14:textId="77777777" w:rsidR="00D9485C" w:rsidRDefault="00000000">
            <w:pPr>
              <w:rPr>
                <w:lang w:val="en-US" w:eastAsia="zh-CN"/>
              </w:rPr>
            </w:pPr>
            <w:r>
              <w:rPr>
                <w:rFonts w:hint="eastAsia"/>
                <w:lang w:val="en-US" w:eastAsia="zh-CN"/>
              </w:rPr>
              <w:t>T</w:t>
            </w:r>
            <w:r>
              <w:rPr>
                <w:lang w:val="en-US" w:eastAsia="zh-CN"/>
              </w:rPr>
              <w:t>hanks for the effort given by our editor.</w:t>
            </w:r>
          </w:p>
          <w:p w14:paraId="0CCBB64F" w14:textId="77777777" w:rsidR="00D9485C" w:rsidRDefault="00000000">
            <w:pPr>
              <w:rPr>
                <w:lang w:val="en-US"/>
              </w:rPr>
            </w:pPr>
            <w:r>
              <w:rPr>
                <w:lang w:val="en-US" w:eastAsia="zh-CN"/>
              </w:rPr>
              <w:t>Some further responses on the concern raised by Apple i.e., editor’s reply “</w:t>
            </w:r>
            <w:r>
              <w:rPr>
                <w:lang w:val="en-US"/>
              </w:rPr>
              <w:t>it does not appear to be fully aligned with RAN2 specification as raised by Apple”.</w:t>
            </w:r>
          </w:p>
          <w:p w14:paraId="20361C17" w14:textId="77777777" w:rsidR="00D9485C" w:rsidRDefault="00000000">
            <w:pPr>
              <w:rPr>
                <w:rFonts w:ascii="Times" w:eastAsia="Batang" w:hAnsi="Times"/>
                <w:lang w:val="en-US" w:eastAsia="zh-CN"/>
              </w:rPr>
            </w:pPr>
            <w:r>
              <w:rPr>
                <w:lang w:val="en-US" w:eastAsia="zh-CN"/>
              </w:rPr>
              <w:t xml:space="preserve">For the </w:t>
            </w:r>
            <w:r>
              <w:rPr>
                <w:b/>
                <w:bCs/>
                <w:lang w:val="en-US" w:eastAsia="zh-CN"/>
              </w:rPr>
              <w:t>reason a</w:t>
            </w:r>
            <w:r>
              <w:rPr>
                <w:lang w:val="en-US" w:eastAsia="zh-CN"/>
              </w:rPr>
              <w:t xml:space="preserve"> given by Apple, we don’t think it is </w:t>
            </w:r>
            <w:r>
              <w:rPr>
                <w:lang w:val="en-US"/>
              </w:rPr>
              <w:t>not aligned with RAN2 draft CR. In RAN2 CR, they describe the functionality of the Boolean value</w:t>
            </w:r>
            <w:r>
              <w:rPr>
                <w:lang w:val="en-US"/>
              </w:rPr>
              <w:sym w:font="Wingdings" w:char="F0E0"/>
            </w:r>
            <w:r>
              <w:rPr>
                <w:lang w:val="en-US"/>
              </w:rPr>
              <w:t xml:space="preserve"> </w:t>
            </w:r>
            <w:r>
              <w:rPr>
                <w:i/>
                <w:iCs/>
                <w:lang w:val="en-US"/>
              </w:rPr>
              <w:t>lpwus-TransmitOtherPeriodicCSI</w:t>
            </w:r>
            <w:r>
              <w:rPr>
                <w:lang w:val="en-US"/>
              </w:rPr>
              <w:t xml:space="preserve">, </w:t>
            </w:r>
            <w:r>
              <w:rPr>
                <w:b/>
                <w:bCs/>
                <w:lang w:val="en-US"/>
              </w:rPr>
              <w:t>but this Boolean value in RAN2 spec does not need to reflect the condition agreed in RAN1</w:t>
            </w:r>
            <w:r>
              <w:rPr>
                <w:lang w:val="en-US"/>
              </w:rPr>
              <w:t xml:space="preserve"> </w:t>
            </w:r>
            <w:r>
              <w:rPr>
                <w:b/>
                <w:bCs/>
                <w:lang w:val="en-US"/>
              </w:rPr>
              <w:t>i.e.,</w:t>
            </w:r>
            <w:r>
              <w:rPr>
                <w:rFonts w:ascii="Times" w:eastAsia="Batang" w:hAnsi="Times"/>
                <w:b/>
                <w:bCs/>
                <w:lang w:val="en-US" w:eastAsia="zh-CN"/>
              </w:rPr>
              <w:t xml:space="preserve"> “If the UE is indicated to wake up by LP-WUS or If the UE is not indicated to wake up by LP-WUS”.</w:t>
            </w:r>
            <w:r>
              <w:rPr>
                <w:rFonts w:ascii="Times" w:eastAsia="Batang" w:hAnsi="Times"/>
                <w:lang w:val="en-US" w:eastAsia="zh-CN"/>
              </w:rPr>
              <w:t xml:space="preserve"> Hence, in 38.214 RAN1 CR, we should add this mentioned condition to algin with RAN1 agreement.</w:t>
            </w:r>
            <w:r>
              <w:rPr>
                <w:lang w:val="en-US"/>
              </w:rPr>
              <w:t xml:space="preserve"> </w:t>
            </w:r>
            <w:r>
              <w:rPr>
                <w:rFonts w:ascii="Times" w:eastAsia="Batang" w:hAnsi="Times"/>
                <w:lang w:val="en-US" w:eastAsia="zh-CN"/>
              </w:rPr>
              <w:t>Rather than thinking that since this condition agreed in RAN1 is not captured in RAN2 CR, it should not be reflected in RAN1 CR.</w:t>
            </w:r>
          </w:p>
          <w:p w14:paraId="6B11F8B3" w14:textId="77777777" w:rsidR="00D9485C" w:rsidRDefault="00000000">
            <w:pPr>
              <w:rPr>
                <w:lang w:val="en-US" w:eastAsia="zh-CN"/>
              </w:rPr>
            </w:pPr>
            <w:r>
              <w:rPr>
                <w:lang w:val="en-US" w:eastAsia="zh-CN"/>
              </w:rPr>
              <w:t xml:space="preserve">For the reason b and c given by Apple, from our understanding, firstly, they are not conflict with the RAN 1 agreement. And these belong to the further potential optimization based on what RAN1 has agreed on CSI reporting. So, the reason b and c can’t be the reason to </w:t>
            </w:r>
            <w:r>
              <w:rPr>
                <w:lang w:val="en-US"/>
              </w:rPr>
              <w:t>put the  ‘</w:t>
            </w:r>
            <w:ins w:id="88" w:author="Mihai Enescu - RAN1#120bis" w:date="2025-04-25T08:50:00Z">
              <w:r>
                <w:rPr>
                  <w:lang w:val="en-US"/>
                </w:rPr>
                <w:t xml:space="preserve">or </w:t>
              </w:r>
              <w:r>
                <w:rPr>
                  <w:i/>
                  <w:iCs/>
                  <w:lang w:val="en-US"/>
                </w:rPr>
                <w:t>WUS_PDCCHMonitoringTimer</w:t>
              </w:r>
              <w:r>
                <w:rPr>
                  <w:lang w:val="en-US"/>
                </w:rPr>
                <w:t xml:space="preserve"> [in XYZxxx]</w:t>
              </w:r>
            </w:ins>
            <w:r>
              <w:rPr>
                <w:lang w:val="en-US"/>
              </w:rPr>
              <w:t>’ in bracket.</w:t>
            </w:r>
          </w:p>
          <w:p w14:paraId="2B0A189E" w14:textId="77777777" w:rsidR="00D9485C" w:rsidRDefault="00000000">
            <w:pPr>
              <w:rPr>
                <w:lang w:val="en-US" w:eastAsia="zh-CN"/>
              </w:rPr>
            </w:pPr>
            <w:r>
              <w:rPr>
                <w:lang w:val="en-US" w:eastAsia="zh-CN"/>
              </w:rPr>
              <w:lastRenderedPageBreak/>
              <w:t>Besides, as quoted by Nokia, It should be noted that RAN1 has agreed two related agreements on CSI reporting, and the latter one should be followed.</w:t>
            </w:r>
          </w:p>
          <w:p w14:paraId="5AAEBA37" w14:textId="77777777" w:rsidR="00D9485C" w:rsidRDefault="00000000">
            <w:pPr>
              <w:rPr>
                <w:b/>
                <w:bCs/>
                <w:lang w:val="en-US" w:eastAsia="zh-CN"/>
              </w:rPr>
            </w:pPr>
            <w:r>
              <w:rPr>
                <w:b/>
                <w:bCs/>
                <w:lang w:val="en-US" w:eastAsia="zh-CN"/>
              </w:rPr>
              <w:t xml:space="preserve">Hence, we think the </w:t>
            </w:r>
            <w:r>
              <w:rPr>
                <w:b/>
                <w:bCs/>
                <w:lang w:val="en-US"/>
              </w:rPr>
              <w:t xml:space="preserve">square brackets added on </w:t>
            </w:r>
            <w:r>
              <w:rPr>
                <w:b/>
                <w:bCs/>
                <w:i/>
                <w:iCs/>
                <w:lang w:val="en-US"/>
              </w:rPr>
              <w:t>lpwus-PDCCHMonitoringTimer</w:t>
            </w:r>
            <w:r>
              <w:rPr>
                <w:b/>
                <w:bCs/>
                <w:lang w:val="en-US"/>
              </w:rPr>
              <w:t xml:space="preserve"> are not needed. And RAN1 CR 38.214 should be aligned with RAN1 agreement on CSI reporting.</w:t>
            </w:r>
          </w:p>
        </w:tc>
        <w:tc>
          <w:tcPr>
            <w:tcW w:w="2485" w:type="dxa"/>
          </w:tcPr>
          <w:p w14:paraId="7C2AC251" w14:textId="77777777" w:rsidR="00D9485C" w:rsidRDefault="00D9485C">
            <w:pPr>
              <w:rPr>
                <w:lang w:val="en-US"/>
              </w:rPr>
            </w:pPr>
          </w:p>
        </w:tc>
      </w:tr>
      <w:tr w:rsidR="00D9485C" w14:paraId="50D225D6" w14:textId="77777777">
        <w:trPr>
          <w:trHeight w:val="53"/>
          <w:jc w:val="center"/>
        </w:trPr>
        <w:tc>
          <w:tcPr>
            <w:tcW w:w="976" w:type="dxa"/>
          </w:tcPr>
          <w:p w14:paraId="740EC5F5" w14:textId="77777777" w:rsidR="00D9485C" w:rsidRDefault="00000000">
            <w:pPr>
              <w:rPr>
                <w:lang w:val="en-US" w:eastAsia="zh-CN"/>
              </w:rPr>
            </w:pPr>
            <w:r>
              <w:rPr>
                <w:b/>
                <w:bCs/>
                <w:color w:val="0000FF"/>
                <w:lang w:val="en-US" w:eastAsia="zh-CN"/>
              </w:rPr>
              <w:t>Editor 03.06.2025</w:t>
            </w:r>
          </w:p>
        </w:tc>
        <w:tc>
          <w:tcPr>
            <w:tcW w:w="6168" w:type="dxa"/>
          </w:tcPr>
          <w:p w14:paraId="2A5D7103" w14:textId="77777777" w:rsidR="00D9485C" w:rsidRDefault="00000000">
            <w:pPr>
              <w:rPr>
                <w:b/>
                <w:bCs/>
                <w:color w:val="0000FF"/>
                <w:lang w:val="en-US" w:eastAsia="zh-CN"/>
              </w:rPr>
            </w:pPr>
            <w:r>
              <w:rPr>
                <w:b/>
                <w:bCs/>
                <w:color w:val="0000FF"/>
                <w:lang w:val="en-US" w:eastAsia="zh-CN"/>
              </w:rPr>
              <w:t>Thanks for the review and comments!</w:t>
            </w:r>
          </w:p>
          <w:p w14:paraId="75CD468E" w14:textId="77777777" w:rsidR="00D9485C" w:rsidRDefault="00000000">
            <w:pPr>
              <w:rPr>
                <w:lang w:val="en-US" w:eastAsia="zh-CN"/>
              </w:rPr>
            </w:pPr>
            <w:r>
              <w:rPr>
                <w:b/>
                <w:bCs/>
                <w:color w:val="0000FF"/>
                <w:lang w:val="en-US" w:eastAsia="zh-CN"/>
              </w:rPr>
              <w:t>v3r1 of the draft CR is now available!</w:t>
            </w:r>
          </w:p>
        </w:tc>
        <w:tc>
          <w:tcPr>
            <w:tcW w:w="2485" w:type="dxa"/>
          </w:tcPr>
          <w:p w14:paraId="5F18ADD8" w14:textId="77777777" w:rsidR="00D9485C" w:rsidRDefault="00D9485C">
            <w:pPr>
              <w:rPr>
                <w:lang w:val="en-US"/>
              </w:rPr>
            </w:pPr>
          </w:p>
        </w:tc>
      </w:tr>
      <w:tr w:rsidR="00D9485C" w14:paraId="58E82658" w14:textId="77777777">
        <w:trPr>
          <w:trHeight w:val="53"/>
          <w:jc w:val="center"/>
        </w:trPr>
        <w:tc>
          <w:tcPr>
            <w:tcW w:w="976" w:type="dxa"/>
          </w:tcPr>
          <w:p w14:paraId="7FFD81B0" w14:textId="77777777" w:rsidR="00D9485C" w:rsidRDefault="00000000">
            <w:pPr>
              <w:rPr>
                <w:lang w:val="en-US" w:eastAsia="zh-CN"/>
              </w:rPr>
            </w:pPr>
            <w:r>
              <w:rPr>
                <w:rFonts w:hint="eastAsia"/>
                <w:lang w:val="en-US" w:eastAsia="zh-CN"/>
              </w:rPr>
              <w:t>Apple</w:t>
            </w:r>
          </w:p>
        </w:tc>
        <w:tc>
          <w:tcPr>
            <w:tcW w:w="6168" w:type="dxa"/>
          </w:tcPr>
          <w:p w14:paraId="2F762E85" w14:textId="77777777" w:rsidR="00D9485C" w:rsidRDefault="00000000">
            <w:pPr>
              <w:rPr>
                <w:lang w:val="en-US" w:eastAsia="zh-CN"/>
              </w:rPr>
            </w:pPr>
            <w:r>
              <w:rPr>
                <w:rFonts w:hint="eastAsia"/>
                <w:lang w:val="en-US" w:eastAsia="zh-CN"/>
              </w:rPr>
              <w:t>Thanks</w:t>
            </w:r>
            <w:r>
              <w:rPr>
                <w:lang w:val="en-US" w:eastAsia="zh-CN"/>
              </w:rPr>
              <w:t xml:space="preserve"> Editor and the companies for discussing. </w:t>
            </w:r>
          </w:p>
          <w:p w14:paraId="3C66EF7E" w14:textId="77777777" w:rsidR="00D9485C" w:rsidRDefault="00000000">
            <w:pPr>
              <w:rPr>
                <w:lang w:val="en-US" w:eastAsia="zh-CN"/>
              </w:rPr>
            </w:pPr>
            <w:r>
              <w:rPr>
                <w:lang w:val="en-US" w:eastAsia="zh-CN"/>
              </w:rPr>
              <w:t xml:space="preserve">Based on the above replies, it is obvious that companies have different understanding on the CSI reporting behaviors when the parameters are configured. </w:t>
            </w:r>
          </w:p>
          <w:p w14:paraId="1817B628" w14:textId="77777777" w:rsidR="00D9485C" w:rsidRDefault="00000000">
            <w:pPr>
              <w:rPr>
                <w:lang w:val="en-US" w:eastAsia="zh-CN"/>
              </w:rPr>
            </w:pPr>
            <w:r>
              <w:rPr>
                <w:lang w:val="en-US" w:eastAsia="zh-CN"/>
              </w:rPr>
              <w:t xml:space="preserve">For one understanding, we still need more clarifications on which WUS_PDCCHMonitoring starts determines the CSI reporting behavior (e.g. the timer in the current or previous C-DRX cycle), </w:t>
            </w:r>
          </w:p>
          <w:p w14:paraId="0C39A49A" w14:textId="77777777" w:rsidR="00D9485C" w:rsidRDefault="00000000">
            <w:pPr>
              <w:rPr>
                <w:lang w:val="en-US" w:eastAsia="zh-CN"/>
              </w:rPr>
            </w:pPr>
            <w:r>
              <w:rPr>
                <w:lang w:val="en-US" w:eastAsia="zh-CN"/>
              </w:rPr>
              <w:t xml:space="preserve">For another understanding, there is no need to mention about the WUS_PDCCHMonitoring. </w:t>
            </w:r>
          </w:p>
          <w:p w14:paraId="06659822" w14:textId="77777777" w:rsidR="00D9485C" w:rsidRDefault="00000000">
            <w:pPr>
              <w:rPr>
                <w:lang w:val="en-US" w:eastAsia="zh-CN"/>
              </w:rPr>
            </w:pPr>
            <w:r>
              <w:rPr>
                <w:lang w:val="en-US" w:eastAsia="zh-CN"/>
              </w:rPr>
              <w:t xml:space="preserve">Above means that the current wording in the CR is not fully complete and we still need more RAN1 agreements to finish that. </w:t>
            </w:r>
          </w:p>
          <w:p w14:paraId="1E9C1A5F" w14:textId="77777777" w:rsidR="00D9485C" w:rsidRDefault="00000000">
            <w:pPr>
              <w:rPr>
                <w:lang w:val="en-US" w:eastAsia="zh-CN"/>
              </w:rPr>
            </w:pPr>
            <w:r>
              <w:rPr>
                <w:lang w:val="en-US" w:eastAsia="zh-CN"/>
              </w:rPr>
              <w:t xml:space="preserve">We are open to discuss either way in the next meeting, but don’t want to conclude pre-maturely, so we still think it is better to keep </w:t>
            </w:r>
            <w:r>
              <w:rPr>
                <w:lang w:val="en-US"/>
              </w:rPr>
              <w:t>‘</w:t>
            </w:r>
            <w:r>
              <w:rPr>
                <w:i/>
                <w:iCs/>
                <w:lang w:val="en-US"/>
              </w:rPr>
              <w:t>WUS_PDCCHMonitoringTimer</w:t>
            </w:r>
            <w:r>
              <w:rPr>
                <w:lang w:val="en-US"/>
              </w:rPr>
              <w:t xml:space="preserve"> [in XYZxxx]’ in bracket.</w:t>
            </w:r>
          </w:p>
        </w:tc>
        <w:tc>
          <w:tcPr>
            <w:tcW w:w="2485" w:type="dxa"/>
          </w:tcPr>
          <w:p w14:paraId="37E07E54" w14:textId="77777777" w:rsidR="00D9485C" w:rsidRDefault="00D9485C">
            <w:pPr>
              <w:rPr>
                <w:lang w:val="en-US"/>
              </w:rPr>
            </w:pPr>
          </w:p>
        </w:tc>
      </w:tr>
      <w:tr w:rsidR="00913E0C" w14:paraId="479EA258" w14:textId="77777777">
        <w:trPr>
          <w:trHeight w:val="53"/>
          <w:jc w:val="center"/>
        </w:trPr>
        <w:tc>
          <w:tcPr>
            <w:tcW w:w="976" w:type="dxa"/>
          </w:tcPr>
          <w:p w14:paraId="1E7F38EA" w14:textId="07F8EF8E" w:rsidR="00913E0C" w:rsidRDefault="00913E0C">
            <w:pPr>
              <w:rPr>
                <w:lang w:val="en-US" w:eastAsia="zh-CN"/>
              </w:rPr>
            </w:pPr>
            <w:r>
              <w:rPr>
                <w:b/>
                <w:bCs/>
                <w:color w:val="0000FF"/>
                <w:lang w:val="en-US" w:eastAsia="zh-CN"/>
              </w:rPr>
              <w:t>Editor 03.06.2025</w:t>
            </w:r>
          </w:p>
        </w:tc>
        <w:tc>
          <w:tcPr>
            <w:tcW w:w="6168" w:type="dxa"/>
          </w:tcPr>
          <w:p w14:paraId="11B73D4E" w14:textId="092DE3CF" w:rsidR="00913E0C" w:rsidRDefault="00913E0C">
            <w:pPr>
              <w:rPr>
                <w:lang w:val="en-US" w:eastAsia="zh-CN"/>
              </w:rPr>
            </w:pPr>
            <w:r w:rsidRPr="00913E0C">
              <w:rPr>
                <w:b/>
                <w:bCs/>
                <w:color w:val="0000FF"/>
                <w:lang w:val="en-US" w:eastAsia="zh-CN"/>
              </w:rPr>
              <w:t>V3r2 o</w:t>
            </w:r>
            <w:r>
              <w:rPr>
                <w:b/>
                <w:bCs/>
                <w:color w:val="0000FF"/>
                <w:lang w:val="en-US" w:eastAsia="zh-CN"/>
              </w:rPr>
              <w:t>f the draft CR is now available adding [] per Apple’s request above!</w:t>
            </w:r>
          </w:p>
        </w:tc>
        <w:tc>
          <w:tcPr>
            <w:tcW w:w="2485" w:type="dxa"/>
          </w:tcPr>
          <w:p w14:paraId="3DB79A13" w14:textId="77777777" w:rsidR="00913E0C" w:rsidRDefault="00913E0C">
            <w:pPr>
              <w:rPr>
                <w:lang w:val="en-US"/>
              </w:rPr>
            </w:pPr>
          </w:p>
        </w:tc>
      </w:tr>
      <w:bookmarkEnd w:id="0"/>
    </w:tbl>
    <w:p w14:paraId="56C5FB28" w14:textId="77777777" w:rsidR="00D9485C" w:rsidRDefault="00D9485C"/>
    <w:sectPr w:rsidR="00D9485C">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Mihai Enescu - RAN1#120bis" w:date="2025-04-17T12:51:00Z" w:initials="">
    <w:p w14:paraId="2CC15872" w14:textId="77777777" w:rsidR="00D9485C" w:rsidRDefault="00000000">
      <w:pPr>
        <w:pStyle w:val="CommentText"/>
      </w:pPr>
      <w:r>
        <w:t>[Editor]As per WID MR is assumed to carry out the measurements in CONNECTED mode and no new RRM relaxations are applied in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C158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C15872" w16cid:durableId="2CC158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2EBF" w14:textId="77777777" w:rsidR="00FA78DD" w:rsidRDefault="00FA78DD">
      <w:pPr>
        <w:spacing w:after="0"/>
      </w:pPr>
      <w:r>
        <w:separator/>
      </w:r>
    </w:p>
  </w:endnote>
  <w:endnote w:type="continuationSeparator" w:id="0">
    <w:p w14:paraId="0AB76E43" w14:textId="77777777" w:rsidR="00FA78DD" w:rsidRDefault="00FA7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default"/>
    <w:sig w:usb0="00000000" w:usb1="00000000" w:usb2="00000030" w:usb3="00000000" w:csb0="0008009F" w:csb1="00000000"/>
  </w:font>
  <w:font w:name="Times New Roman Italic">
    <w:panose1 w:val="02020503050405090304"/>
    <w:charset w:val="00"/>
    <w:family w:val="auto"/>
    <w:pitch w:val="default"/>
    <w:sig w:usb0="E0002AEF" w:usb1="C0007841"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Hiragino Sans"/>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D9A1" w14:textId="77777777" w:rsidR="00FA78DD" w:rsidRDefault="00FA78DD">
      <w:pPr>
        <w:spacing w:after="0"/>
      </w:pPr>
      <w:r>
        <w:separator/>
      </w:r>
    </w:p>
  </w:footnote>
  <w:footnote w:type="continuationSeparator" w:id="0">
    <w:p w14:paraId="749A6049" w14:textId="77777777" w:rsidR="00FA78DD" w:rsidRDefault="00FA78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77E07B"/>
    <w:multiLevelType w:val="singleLevel"/>
    <w:tmpl w:val="9E77E07B"/>
    <w:lvl w:ilvl="0">
      <w:start w:val="1"/>
      <w:numFmt w:val="decimal"/>
      <w:suff w:val="space"/>
      <w:lvlText w:val="%1."/>
      <w:lvlJc w:val="left"/>
    </w:lvl>
  </w:abstractNum>
  <w:abstractNum w:abstractNumId="1" w15:restartNumberingAfterBreak="0">
    <w:nsid w:val="1D487AAD"/>
    <w:multiLevelType w:val="multilevel"/>
    <w:tmpl w:val="1D487AAD"/>
    <w:lvl w:ilvl="0">
      <w:start w:val="1"/>
      <w:numFmt w:val="decimal"/>
      <w:lvlText w:val="%1."/>
      <w:lvlJc w:val="left"/>
      <w:pPr>
        <w:ind w:left="766" w:hanging="360"/>
      </w:pPr>
    </w:lvl>
    <w:lvl w:ilvl="1">
      <w:start w:val="1"/>
      <w:numFmt w:val="lowerLetter"/>
      <w:lvlText w:val="%2."/>
      <w:lvlJc w:val="left"/>
      <w:pPr>
        <w:ind w:left="1486" w:hanging="360"/>
      </w:pPr>
    </w:lvl>
    <w:lvl w:ilvl="2">
      <w:start w:val="1"/>
      <w:numFmt w:val="lowerRoman"/>
      <w:lvlText w:val="%3."/>
      <w:lvlJc w:val="right"/>
      <w:pPr>
        <w:ind w:left="2206" w:hanging="180"/>
      </w:pPr>
    </w:lvl>
    <w:lvl w:ilvl="3">
      <w:start w:val="1"/>
      <w:numFmt w:val="decimal"/>
      <w:lvlText w:val="%4."/>
      <w:lvlJc w:val="left"/>
      <w:pPr>
        <w:ind w:left="2926" w:hanging="360"/>
      </w:pPr>
    </w:lvl>
    <w:lvl w:ilvl="4">
      <w:start w:val="1"/>
      <w:numFmt w:val="lowerLetter"/>
      <w:lvlText w:val="%5."/>
      <w:lvlJc w:val="left"/>
      <w:pPr>
        <w:ind w:left="3646" w:hanging="360"/>
      </w:pPr>
    </w:lvl>
    <w:lvl w:ilvl="5">
      <w:start w:val="1"/>
      <w:numFmt w:val="lowerRoman"/>
      <w:lvlText w:val="%6."/>
      <w:lvlJc w:val="right"/>
      <w:pPr>
        <w:ind w:left="4366" w:hanging="180"/>
      </w:pPr>
    </w:lvl>
    <w:lvl w:ilvl="6">
      <w:start w:val="1"/>
      <w:numFmt w:val="decimal"/>
      <w:lvlText w:val="%7."/>
      <w:lvlJc w:val="left"/>
      <w:pPr>
        <w:ind w:left="5086" w:hanging="360"/>
      </w:pPr>
    </w:lvl>
    <w:lvl w:ilvl="7">
      <w:start w:val="1"/>
      <w:numFmt w:val="lowerLetter"/>
      <w:lvlText w:val="%8."/>
      <w:lvlJc w:val="left"/>
      <w:pPr>
        <w:ind w:left="5806" w:hanging="360"/>
      </w:pPr>
    </w:lvl>
    <w:lvl w:ilvl="8">
      <w:start w:val="1"/>
      <w:numFmt w:val="lowerRoman"/>
      <w:lvlText w:val="%9."/>
      <w:lvlJc w:val="right"/>
      <w:pPr>
        <w:ind w:left="6526" w:hanging="180"/>
      </w:pPr>
    </w:lvl>
  </w:abstractNum>
  <w:abstractNum w:abstractNumId="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4902808">
    <w:abstractNumId w:val="0"/>
  </w:num>
  <w:num w:numId="2" w16cid:durableId="1381175901">
    <w:abstractNumId w:val="1"/>
  </w:num>
  <w:num w:numId="3" w16cid:durableId="1617173382">
    <w:abstractNumId w:val="3"/>
  </w:num>
  <w:num w:numId="4" w16cid:durableId="12541665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ABDD3DDD"/>
    <w:rsid w:val="AE7F3A83"/>
    <w:rsid w:val="DFFFD850"/>
    <w:rsid w:val="EFBF50A5"/>
    <w:rsid w:val="FCAFC23B"/>
    <w:rsid w:val="FCB677E6"/>
    <w:rsid w:val="FDEAB25C"/>
    <w:rsid w:val="FFFE86C8"/>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0E7"/>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77D38"/>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4EEB"/>
    <w:rsid w:val="000961F5"/>
    <w:rsid w:val="00096331"/>
    <w:rsid w:val="00096873"/>
    <w:rsid w:val="00096D69"/>
    <w:rsid w:val="0009794B"/>
    <w:rsid w:val="00097C26"/>
    <w:rsid w:val="000A07EC"/>
    <w:rsid w:val="000A19F3"/>
    <w:rsid w:val="000A1D18"/>
    <w:rsid w:val="000A1D73"/>
    <w:rsid w:val="000A3305"/>
    <w:rsid w:val="000A4256"/>
    <w:rsid w:val="000A43A0"/>
    <w:rsid w:val="000A4AC4"/>
    <w:rsid w:val="000A4DEA"/>
    <w:rsid w:val="000A6D4A"/>
    <w:rsid w:val="000A7D02"/>
    <w:rsid w:val="000B0509"/>
    <w:rsid w:val="000B073F"/>
    <w:rsid w:val="000B0F2A"/>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2C"/>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785"/>
    <w:rsid w:val="00130D0C"/>
    <w:rsid w:val="001317C7"/>
    <w:rsid w:val="00132586"/>
    <w:rsid w:val="00132AE3"/>
    <w:rsid w:val="001336CB"/>
    <w:rsid w:val="001339F9"/>
    <w:rsid w:val="00135454"/>
    <w:rsid w:val="001356B3"/>
    <w:rsid w:val="00136A84"/>
    <w:rsid w:val="00136E7B"/>
    <w:rsid w:val="0013782A"/>
    <w:rsid w:val="00137901"/>
    <w:rsid w:val="0014006B"/>
    <w:rsid w:val="0014084A"/>
    <w:rsid w:val="00140FBB"/>
    <w:rsid w:val="00141066"/>
    <w:rsid w:val="00141864"/>
    <w:rsid w:val="00141BA3"/>
    <w:rsid w:val="00141D48"/>
    <w:rsid w:val="001429A8"/>
    <w:rsid w:val="0014320E"/>
    <w:rsid w:val="00143827"/>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2B91"/>
    <w:rsid w:val="001730CB"/>
    <w:rsid w:val="00174BE9"/>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134"/>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0E2"/>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4FBC"/>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2E"/>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6F6E"/>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37"/>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9D2"/>
    <w:rsid w:val="004E7D1D"/>
    <w:rsid w:val="004F0514"/>
    <w:rsid w:val="004F0939"/>
    <w:rsid w:val="004F0DE4"/>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A37"/>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C71"/>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1CA4"/>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14F"/>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C9A"/>
    <w:rsid w:val="005F3E22"/>
    <w:rsid w:val="005F52CA"/>
    <w:rsid w:val="005F5F81"/>
    <w:rsid w:val="005F6618"/>
    <w:rsid w:val="005F66FD"/>
    <w:rsid w:val="005F74C6"/>
    <w:rsid w:val="005F788F"/>
    <w:rsid w:val="005F7A22"/>
    <w:rsid w:val="005F7BDA"/>
    <w:rsid w:val="006003F5"/>
    <w:rsid w:val="0060044A"/>
    <w:rsid w:val="006010CF"/>
    <w:rsid w:val="006015CA"/>
    <w:rsid w:val="00601D0E"/>
    <w:rsid w:val="00602E4A"/>
    <w:rsid w:val="00602FC1"/>
    <w:rsid w:val="00603139"/>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536"/>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176"/>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1F"/>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699"/>
    <w:rsid w:val="0081184D"/>
    <w:rsid w:val="00811B09"/>
    <w:rsid w:val="00811B92"/>
    <w:rsid w:val="00811BE8"/>
    <w:rsid w:val="0081279C"/>
    <w:rsid w:val="00812B28"/>
    <w:rsid w:val="00813AAD"/>
    <w:rsid w:val="008145BC"/>
    <w:rsid w:val="00814918"/>
    <w:rsid w:val="00814EC8"/>
    <w:rsid w:val="008154D9"/>
    <w:rsid w:val="0081591E"/>
    <w:rsid w:val="0081599B"/>
    <w:rsid w:val="00815BCC"/>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B45"/>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B4D"/>
    <w:rsid w:val="008B1AF8"/>
    <w:rsid w:val="008B1FB0"/>
    <w:rsid w:val="008B24D2"/>
    <w:rsid w:val="008B2ADA"/>
    <w:rsid w:val="008B2B49"/>
    <w:rsid w:val="008B2B98"/>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2454"/>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790"/>
    <w:rsid w:val="00904AD8"/>
    <w:rsid w:val="0090524E"/>
    <w:rsid w:val="00906BBE"/>
    <w:rsid w:val="009073D7"/>
    <w:rsid w:val="00907D03"/>
    <w:rsid w:val="00911E70"/>
    <w:rsid w:val="00912EED"/>
    <w:rsid w:val="00913DD3"/>
    <w:rsid w:val="00913E0C"/>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9E0"/>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A80"/>
    <w:rsid w:val="009C4E59"/>
    <w:rsid w:val="009C6664"/>
    <w:rsid w:val="009C6EDA"/>
    <w:rsid w:val="009C6EF6"/>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5AF3"/>
    <w:rsid w:val="009F5BC7"/>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90F"/>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4A37"/>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67"/>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5AFD"/>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5B2"/>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1B2"/>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74"/>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AE"/>
    <w:rsid w:val="00CC46F5"/>
    <w:rsid w:val="00CC4A14"/>
    <w:rsid w:val="00CC55A1"/>
    <w:rsid w:val="00CC618A"/>
    <w:rsid w:val="00CC6AE7"/>
    <w:rsid w:val="00CC73C6"/>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010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4E37"/>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5C"/>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7C3"/>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1D96"/>
    <w:rsid w:val="00E8214F"/>
    <w:rsid w:val="00E8235D"/>
    <w:rsid w:val="00E828E3"/>
    <w:rsid w:val="00E845F3"/>
    <w:rsid w:val="00E84E2E"/>
    <w:rsid w:val="00E8554D"/>
    <w:rsid w:val="00E85B15"/>
    <w:rsid w:val="00E8642E"/>
    <w:rsid w:val="00E868EA"/>
    <w:rsid w:val="00E86BDC"/>
    <w:rsid w:val="00E8719E"/>
    <w:rsid w:val="00E902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393"/>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5679"/>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5AA"/>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34C6"/>
    <w:rsid w:val="00F9435F"/>
    <w:rsid w:val="00F94919"/>
    <w:rsid w:val="00F95712"/>
    <w:rsid w:val="00F965BE"/>
    <w:rsid w:val="00F96C24"/>
    <w:rsid w:val="00FA01EA"/>
    <w:rsid w:val="00FA08BC"/>
    <w:rsid w:val="00FA0DCA"/>
    <w:rsid w:val="00FA15F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A78DD"/>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4FB"/>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1F832196"/>
    <w:rsid w:val="2051D719"/>
    <w:rsid w:val="21B2A7A8"/>
    <w:rsid w:val="22AD18F8"/>
    <w:rsid w:val="232F5717"/>
    <w:rsid w:val="23BEC78A"/>
    <w:rsid w:val="23D36DBB"/>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6FB275"/>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24F6534"/>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 w:val="7E9FBC1E"/>
    <w:rsid w:val="7FFA7AA1"/>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6373"/>
  <w15:docId w15:val="{956EB06A-334E-477E-BE25-52E1EEAC5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iPriority="0" w:qFormat="1"/>
    <w:lsdException w:name="header" w:uiPriority="0"/>
    <w:lsdException w:name="foot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uiPriority w:val="9"/>
    <w:unhideWhenUsed/>
    <w:qFormat/>
    <w:p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qFormat/>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BodyText">
    <w:name w:val="Body Text"/>
    <w:basedOn w:val="Normal"/>
    <w:link w:val="BodyTextChar"/>
    <w:pPr>
      <w:overflowPunct/>
      <w:autoSpaceDE/>
      <w:autoSpaceDN/>
      <w:adjustRightInd/>
      <w:jc w:val="left"/>
      <w:textAlignment w:val="auto"/>
    </w:pPr>
    <w:rPr>
      <w:rFonts w:asciiTheme="minorHAnsi" w:eastAsia="Times New Roman" w:hAnsiTheme="minorHAnsi"/>
    </w:rPr>
  </w:style>
  <w:style w:type="paragraph" w:styleId="Caption">
    <w:name w:val="caption"/>
    <w:basedOn w:val="Normal"/>
    <w:next w:val="Normal"/>
    <w:link w:val="CaptionChar"/>
    <w:uiPriority w:val="99"/>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semiHidden/>
    <w:unhideWhenUsed/>
    <w:pPr>
      <w:overflowPunct w:val="0"/>
      <w:autoSpaceDE w:val="0"/>
      <w:autoSpaceDN w:val="0"/>
      <w:adjustRightInd w:val="0"/>
      <w:textAlignment w:val="baseline"/>
    </w:pPr>
    <w:rPr>
      <w:rFonts w:eastAsia="SimSun"/>
      <w:b/>
      <w:bCs/>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ascii="Tahoma" w:eastAsia="Times New Roman" w:hAnsi="Tahoma"/>
      <w:sz w:val="22"/>
    </w:rPr>
  </w:style>
  <w:style w:type="character" w:styleId="Emphasis">
    <w:name w:val="Emphasis"/>
    <w:basedOn w:val="DefaultParagraphFont"/>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val="en-US"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unhideWhenUsed/>
    <w:pPr>
      <w:overflowPunct/>
      <w:autoSpaceDE/>
      <w:autoSpaceDN/>
      <w:adjustRightInd/>
      <w:spacing w:after="0"/>
      <w:jc w:val="left"/>
      <w:textAlignment w:val="auto"/>
    </w:pPr>
    <w:rPr>
      <w:rFonts w:asciiTheme="minorHAnsi" w:eastAsiaTheme="minorEastAsia" w:hAnsiTheme="minorHAnsi"/>
      <w:lang w:val="en-US"/>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styleId="Strong">
    <w:name w:val="Strong"/>
    <w:basedOn w:val="DefaultParagraphFont"/>
    <w:uiPriority w:val="22"/>
    <w:qFormat/>
    <w:rPr>
      <w:b/>
      <w:bCs/>
    </w:rPr>
  </w:style>
  <w:style w:type="table" w:styleId="TableGrid">
    <w:name w:val="Table Grid"/>
    <w:basedOn w:val="TableNormal"/>
    <w:uiPriority w:val="59"/>
    <w:qFormat/>
    <w:rPr>
      <w:rFonts w:ascii="CG Times (WN)" w:eastAsia="SimSun" w:hAnsi="CG Times (W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eastAsiaTheme="minorEastAsia"/>
      <w:lang w:val="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basedOn w:val="DefaultParagraphFont"/>
    <w:link w:val="Heading1"/>
    <w:rPr>
      <w:rFonts w:ascii="Arial" w:eastAsia="SimSun" w:hAnsi="Arial" w:cs="Times New Roman"/>
      <w:sz w:val="32"/>
      <w:szCs w:val="20"/>
      <w:lang w:val="en-GB"/>
    </w:rPr>
  </w:style>
  <w:style w:type="character" w:customStyle="1" w:styleId="Heading2Char">
    <w:name w:val="Heading 2 Char"/>
    <w:basedOn w:val="DefaultParagraphFont"/>
    <w:link w:val="Heading2"/>
    <w:rPr>
      <w:rFonts w:ascii="Arial" w:eastAsia="SimSun" w:hAnsi="Arial" w:cs="Times New Roman"/>
      <w:sz w:val="28"/>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locked/>
    <w:rPr>
      <w:rFonts w:ascii="Malgun Gothic" w:eastAsia="Malgun Gothic" w:hAnsi="Malgun Gothic"/>
    </w:rPr>
  </w:style>
  <w:style w:type="paragraph" w:customStyle="1" w:styleId="0Maintext">
    <w:name w:val="0 Main text"/>
    <w:basedOn w:val="Normal"/>
    <w:link w:val="0MaintextChar"/>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rPr>
      <w:rFonts w:ascii="Times New Roman" w:hAnsi="Times New Roman" w:cs="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pPr>
      <w:overflowPunct/>
      <w:autoSpaceDE/>
      <w:autoSpaceDN/>
      <w:adjustRightInd/>
      <w:ind w:left="1418" w:hanging="284"/>
      <w:textAlignment w:val="auto"/>
    </w:pPr>
    <w:rPr>
      <w:rFonts w:eastAsia="Times New Roman"/>
    </w:rPr>
  </w:style>
  <w:style w:type="character" w:customStyle="1" w:styleId="B3Char">
    <w:name w:val="B3 Char"/>
    <w:link w:val="B3"/>
    <w:rPr>
      <w:rFonts w:ascii="Times New Roman" w:eastAsia="Times New Roman" w:hAnsi="Times New Roman" w:cs="Times New Roman"/>
      <w:sz w:val="20"/>
      <w:szCs w:val="20"/>
      <w:lang w:val="zh-CN"/>
    </w:rPr>
  </w:style>
  <w:style w:type="table" w:customStyle="1" w:styleId="TableGrid2">
    <w:name w:val="Table Grid2"/>
    <w:basedOn w:val="TableNormal"/>
    <w:uiPriority w:val="39"/>
    <w:rPr>
      <w:rFonts w:ascii="Times New Roman" w:hAnsi="Times New Roman" w:cs="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style>
  <w:style w:type="paragraph" w:customStyle="1" w:styleId="mc-p0">
    <w:name w:val="mc-p"/>
    <w:basedOn w:val="Normal"/>
    <w:uiPriority w:val="99"/>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RBI5PAMIO524-1616901215-50790</_dlc_DocId>
    <_dlc_DocIdUrl xmlns="71c5aaf6-e6ce-465b-b873-5148d2a4c105">
      <Url>https://nokia.sharepoint.com/sites/gxp/_layouts/15/DocIdRedir.aspx?ID=RBI5PAMIO524-1616901215-50790</Url>
      <Description>RBI5PAMIO524-1616901215-50790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Version="2006" SelectedStyle="\IEEE2006OfficeOnline.xsl" StyleName="IEEE">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ContentTypeId="0x0101" SourceId="34c87397-5fc1-491e-85e7-d6110dbe9cbd" PreviousValue="false" LastSyncTimeStamp="2018-03-09T14:36:50.893Z"/>
</file>

<file path=customXml/item6.xml><?xml version="1.0" encoding="utf-8"?>
<ct:contentTypeSchema xmlns:ct="http://schemas.microsoft.com/office/2006/metadata/contentType" xmlns:ma="http://schemas.microsoft.com/office/2006/metadata/properties/metaAttributes" ma:contentTypeScope="" ma:contentTypeID="0x01010055A05E76B664164F9F76E63E6D6BE6ED" ma:contentTypeDescription="Create a new document." ma:versionID="5c8b5305460db3742c343ff219c2d919" ma:contentTypeVersion="16" ct:_="" ma:_="" ma:contentTypeName="Document">
  <xsd:schema xmlns:p="http://schemas.microsoft.com/office/2006/metadata/properties" xmlns:ns2="71c5aaf6-e6ce-465b-b873-5148d2a4c105" xmlns:ns3="3f2ce089-3858-4176-9a21-a30f9204848e" xmlns:ns4="7275bb01-7583-478d-bc14-e839a2dd5989" xmlns:xs="http://www.w3.org/2001/XMLSchema" xmlns:xsd="http://www.w3.org/2001/XMLSchema" targetNamespace="http://schemas.microsoft.com/office/2006/metadata/properties" ns2:_="" ns4:_="" ma:fieldsID="eebcbbec2d8c434ca6df0e8e1aef661a" ma:root="true"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targetNamespace="71c5aaf6-e6ce-465b-b873-5148d2a4c105" elementFormDefault="qualified">
    <xsd:import namespace="http://schemas.microsoft.com/office/2006/documentManagement/types"/>
    <xsd:import namespace="http://schemas.microsoft.com/office/infopath/2007/PartnerControls"/>
    <xsd:element nillable="true" ma:description="The value of the document ID assigned to this item." ma:index="8" name="_dlc_DocId" ma:readOnly="true" ma:internalName="_dlc_DocId" ma:displayName="Document ID Value" ma:indexed="true">
      <xsd:simpleType>
        <xsd:restriction base="dms:Text"/>
      </xsd:simpleType>
    </xsd:element>
    <xsd:element nillable="true" ma:description="Permanent link to this document." ma:index="9" name="_dlc_DocIdUrl" ma:readOnly="true" ma:hidden="true" ma:internalName="_dlc_DocIdUrl" ma:displayName="Document ID">
      <xsd:complexType>
        <xsd:complexContent>
          <xsd:extension base="dms:URL">
            <xsd:sequence>
              <xsd:element minOccurs="0" nillable="true" name="Url" type="dms:ValidUrl"/>
              <xsd:element nillable="true" name="Description" type="xsd:string"/>
            </xsd:sequence>
          </xsd:extension>
        </xsd:complexContent>
      </xsd:complexType>
    </xsd:element>
    <xsd:element nillable="true" ma:description="Keep ID on add." ma:index="10" name="_dlc_DocIdPersistId" ma:readOnly="true" ma:hidden="true" ma:internalName="_dlc_DocIdPersistId" ma:displayName="Persist ID">
      <xsd:simpleType>
        <xsd:restriction base="dms:Boolean"/>
      </xsd:simpleType>
    </xsd:element>
    <xsd:element nillable="true" ma:default="0" ma:index="11" name="HideFromDelve" ma:internalName="HideFromDelve" ma:displayName="HideFromDelve">
      <xsd:simpleType>
        <xsd:restriction base="dms:Boolean"/>
      </xsd:simpleType>
    </xsd:element>
  </xsd:schema>
  <xsd:schema xmlns:dms="http://schemas.microsoft.com/office/2006/documentManagement/types" xmlns:pc="http://schemas.microsoft.com/office/infopath/2007/PartnerControls" xmlns:xs="http://www.w3.org/2001/XMLSchema" xmlns:xsd="http://www.w3.org/2001/XMLSchema" targetNamespace="3f2ce089-3858-4176-9a21-a30f9204848e" elementFormDefault="qualified">
    <xsd:import namespace="http://schemas.microsoft.com/office/2006/documentManagement/types"/>
    <xsd:import namespace="http://schemas.microsoft.com/office/infopath/2007/PartnerControls"/>
    <xsd:element nillable="true" ma:index="12" name="MediaServiceMetadata" ma:readOnly="true" ma:hidden="true" ma:internalName="MediaServiceMetadata" ma:displayName="MediaServiceMetadata">
      <xsd:simpleType>
        <xsd:restriction base="dms:Note"/>
      </xsd:simpleType>
    </xsd:element>
    <xsd:element nillable="true" ma:index="13" name="MediaServiceFastMetadata" ma:readOnly="true" ma:hidden="true" ma:internalName="MediaServiceFastMetadata" ma:displayName="MediaServiceFastMetadata">
      <xsd:simpleType>
        <xsd:restriction base="dms:Note"/>
      </xsd:simpleType>
    </xsd:element>
    <xsd:element nillable="true" ma:index="14" name="MediaServiceObjectDetectorVersions" ma:readOnly="true" ma:hidden="true" ma:internalName="MediaServiceObjectDetectorVersions" ma:displayName="MediaServiceObjectDetectorVersions" ma:indexed="true">
      <xsd:simpleType>
        <xsd:restriction base="dms:Text"/>
      </xsd:simpleType>
    </xsd:element>
    <xsd:element nillable="true" ma:index="15" name="MediaServiceDateTaken" ma:readOnly="true" ma:hidden="true" ma:internalName="MediaServiceDateTaken" ma:displayName="MediaServiceDateTaken" ma:indexed="true">
      <xsd:simpleType>
        <xsd:restriction base="dms:Text"/>
      </xsd:simpleType>
    </xsd:element>
    <xsd:element nillable="true" ma:index="16" name="MediaServiceGenerationTime" ma:readOnly="true" ma:hidden="true" ma:internalName="MediaServiceGenerationTime" ma:displayName="MediaServiceGenerationTime">
      <xsd:simpleType>
        <xsd:restriction base="dms:Text"/>
      </xsd:simpleType>
    </xsd:element>
    <xsd:element nillable="true" ma:index="17" name="MediaServiceEventHashCode" ma:readOnly="true" ma:hidden="true" ma:internalName="MediaServiceEventHashCode" ma:displayName="MediaServiceEventHashCode">
      <xsd:simpleType>
        <xsd:restriction base="dms:Text"/>
      </xsd:simpleType>
    </xsd:element>
    <xsd:element nillable="true" ma:index="18" name="MediaLengthInSeconds" ma:readOnly="true" ma:hidden="true" ma:internalName="MediaLengthInSeconds" ma:displayName="MediaLengthInSeconds">
      <xsd:simpleType>
        <xsd:restriction base="dms:Unknown"/>
      </xsd:simpleType>
    </xsd:element>
    <xsd:element nillable="true" ma:sspId="34c87397-5fc1-491e-85e7-d6110dbe9cbd" ma:taxonomyFieldName="MediaServiceImageTags" ma:index="20" ma:anchorId="fba54fb3-c3e1-fe81-a776-ca4b69148c4d" name="lcf76f155ced4ddcb4097134ff3c332f" ma:readOnly="false" ma:taxonomyMulti="true" ma:open="true" ma:isKeyword="false" ma:taxonomy="true" ma:termSetId="09814cd3-568e-fe90-9814-8d621ff8fb84" ma:internalName="lcf76f155ced4ddcb4097134ff3c332f" ma:fieldId="{5cf76f15-5ced-4ddc-b409-7134ff3c332f}" ma:displayName="Image Tags">
      <xsd:complexType>
        <xsd:sequence>
          <xsd:element minOccurs="0" ref="pc:Terms" maxOccurs="1"/>
        </xsd:sequence>
      </xsd:complexType>
    </xsd:element>
    <xsd:element nillable="true" ma:index="22" name="MediaServiceOCR" ma:readOnly="true" ma:internalName="MediaServiceOCR" ma:displayName="Extracted Text">
      <xsd:simpleType>
        <xsd:restriction base="dms:Note">
          <xsd:maxLength value="255"/>
        </xsd:restriction>
      </xsd:simpleType>
    </xsd:element>
    <xsd:element nillable="true" ma:index="23" name="MediaServiceLocation" ma:readOnly="true" ma:internalName="MediaServiceLocation" ma:displayName="Location" ma:indexed="true">
      <xsd:simpleType>
        <xsd:restriction base="dms:Text"/>
      </xsd:simpleType>
    </xsd:element>
    <xsd:element nillable="true" ma:index="24" name="MediaServiceSearchProperties" ma:readOnly="true" ma:hidden="true" ma:internalName="MediaServiceSearchProperties" ma:displayName="MediaServiceSearchProperties">
      <xsd:simpleType>
        <xsd:restriction base="dms:Note"/>
      </xsd:simpleType>
    </xsd:element>
    <xsd:element nillable="true" ma:default="OK" ma:index="25" name="Comments" ma:format="Dropdown" ma:internalName="Comments" ma:displayName="Navaneethan Comments">
      <xsd:simpleType>
        <xsd:restriction base="dms:Text">
          <xsd:maxLength value="255"/>
        </xsd:restriction>
      </xsd:simpleType>
    </xsd:element>
  </xsd:schema>
  <xsd:schema xmlns:dms="http://schemas.microsoft.com/office/2006/documentManagement/types" xmlns:pc="http://schemas.microsoft.com/office/infopath/2007/PartnerControls" xmlns:xs="http://www.w3.org/2001/XMLSchema" xmlns:xsd="http://www.w3.org/2001/XMLSchema" targetNamespace="7275bb01-7583-478d-bc14-e839a2dd5989" elementFormDefault="qualified">
    <xsd:import namespace="http://schemas.microsoft.com/office/2006/documentManagement/types"/>
    <xsd:import namespace="http://schemas.microsoft.com/office/infopath/2007/PartnerControls"/>
    <xsd:element nillable="true" ma:index="21" name="TaxCatchAll" ma:list="{b0ac3f90-bf3b-4c63-910d-f3e01299c9db}" ma:showField="CatchAllData" ma:web="7275bb01-7583-478d-bc14-e839a2dd5989" ma:hidden="true" ma:internalName="TaxCatchAll" ma:displayName="Taxonomy Catch All Column">
      <xsd:complexType>
        <xsd:complexContent>
          <xsd:extension base="dms:MultiChoiceLookup">
            <xsd:sequence>
              <xsd:element minOccurs="0" nillable="true" name="Value" maxOccurs="unbounded" type="dms:Lookup"/>
            </xsd:sequence>
          </xsd:extension>
        </xsd:complexContent>
      </xsd:complexType>
    </xsd:element>
    <xsd:element nillable="true" ma:index="26" name="SharedWithUsers" ma:readOnly="true" ma:internalName="SharedWithUsers" ma:displayName="Shared With">
      <xsd:complexType>
        <xsd:complexContent>
          <xsd:extension base="dms:UserMulti">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nillable="true" ma:index="27" name="SharedWithDetails" ma:readOnly="true" ma:internalName="SharedWithDetails" ma:displayName="Shared With Details">
      <xsd:simpleType>
        <xsd:restriction base="dms:Note">
          <xsd:maxLength value="255"/>
        </xsd:restriction>
      </xsd:simpleType>
    </xsd:element>
  </xsd:schema>
  <xsd:schema xmlns="http://schemas.openxmlformats.org/package/2006/metadata/core-properties" xmlns:xsi="http://www.w3.org/2001/XMLSchema-instance" xmlns:dc="http://purl.org/dc/elements/1.1/" xmlns:dcterms="http://purl.org/dc/terms/" xmlns:xsd="http://www.w3.org/2001/XMLSchema" xmlns:odoc="http://schemas.microsoft.com/internal/obd" targetNamespace="http://schemas.openxmlformats.org/package/2006/metadata/core-properties" blockDefault="#all"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ref="dc:creator" maxOccurs="1"/>
        <xsd:element minOccurs="0" ref="dcterms:created" maxOccurs="1"/>
        <xsd:element minOccurs="0" ref="dc:identifier" maxOccurs="1"/>
        <xsd:element minOccurs="0" ma:index="0" name="contentType" maxOccurs="1" ma:displayName="Content Type" type="xsd:string"/>
        <xsd:element minOccurs="0" ma:index="4" ref="dc:title" maxOccurs="1" ma:displayName="Title"/>
        <xsd:element minOccurs="0" ref="dc:subject" maxOccurs="1"/>
        <xsd:element minOccurs="0" ref="dc:description" maxOccurs="1"/>
        <xsd:element minOccurs="0" name="keywords" maxOccurs="1" type="xsd:string"/>
        <xsd:element minOccurs="0" ref="dc:language" maxOccurs="1"/>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ref="dcterms:modified" maxOccurs="1"/>
        <xsd:element minOccurs="0" name="contentStatus"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7A1B2-4B3C-4693-AB23-8C41095FCD89}">
  <ds:schemaRefs>
    <ds:schemaRef ds:uri="http://schemas.microsoft.com/sharepoint/events"/>
  </ds:schemaRefs>
</ds:datastoreItem>
</file>

<file path=customXml/itemProps2.xml><?xml version="1.0" encoding="utf-8"?>
<ds:datastoreItem xmlns:ds="http://schemas.openxmlformats.org/officeDocument/2006/customXml" ds:itemID="{1A7649F4-CCF0-414C-B812-3EC5B264B9BB}">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70F8720-5061-425D-8801-46B7D8147F37}">
  <ds:schemaRefs>
    <ds:schemaRef ds:uri="http://schemas.microsoft.com/sharepoint/v3/contenttype/forms"/>
  </ds:schemaRefs>
</ds:datastoreItem>
</file>

<file path=customXml/itemProps4.xml><?xml version="1.0" encoding="utf-8"?>
<ds:datastoreItem xmlns:ds="http://schemas.openxmlformats.org/officeDocument/2006/customXml" ds:itemID="{EEC27DCC-EAD1-4AC8-B995-AB525640F554}">
  <ds:schemaRefs>
    <ds:schemaRef ds:uri="http://schemas.openxmlformats.org/officeDocument/2006/bibliography"/>
  </ds:schemaRefs>
</ds:datastoreItem>
</file>

<file path=customXml/itemProps5.xml><?xml version="1.0" encoding="utf-8"?>
<ds:datastoreItem xmlns:ds="http://schemas.openxmlformats.org/officeDocument/2006/customXml" ds:itemID="{801F445D-3D64-4F9D-9779-FBA4609D9B9C}">
  <ds:schemaRefs>
    <ds:schemaRef ds:uri="Microsoft.SharePoint.Taxonomy.ContentTypeSync"/>
  </ds:schemaRefs>
</ds:datastoreItem>
</file>

<file path=customXml/itemProps6.xml><?xml version="1.0" encoding="utf-8"?>
<ds:datastoreItem xmlns:ds="http://schemas.openxmlformats.org/officeDocument/2006/customXml" ds:itemID="{AD5AFE43-1AEC-4A3D-BECF-2C55D5FC42EA}">
  <ds:schemaRefs>
    <ds:schemaRef ds:uri="http://schemas.microsoft.com/office/2006/metadata/contentType"/>
    <ds:schemaRef ds:uri="http://schemas.microsoft.com/office/2006/metadata/properties/metaAttributes"/>
    <ds:schemaRef ds:uri="http://schemas.microsoft.com/office/2006/metadata/properties"/>
    <ds:schemaRef ds:uri="71c5aaf6-e6ce-465b-b873-5148d2a4c105"/>
    <ds:schemaRef ds:uri="3f2ce089-3858-4176-9a21-a30f9204848e"/>
    <ds:schemaRef ds:uri="7275bb01-7583-478d-bc14-e839a2dd5989"/>
    <ds:schemaRef ds:uri="http://www.w3.org/2001/XMLSchem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2121</Words>
  <Characters>12094</Characters>
  <Application>Microsoft Office Word</Application>
  <DocSecurity>0</DocSecurity>
  <Lines>100</Lines>
  <Paragraphs>28</Paragraphs>
  <ScaleCrop>false</ScaleCrop>
  <Company>Huawei Technologies Co., Ltd.</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RAN1#121</cp:lastModifiedBy>
  <cp:revision>14</cp:revision>
  <dcterms:created xsi:type="dcterms:W3CDTF">2025-06-02T17:51:00Z</dcterms:created>
  <dcterms:modified xsi:type="dcterms:W3CDTF">2025-06-04T22:49:00Z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2a876aee-8eb8-4421-bc3d-1832e88908b6</vt:lpwstr>
  </property>
  <property fmtid="{D5CDD505-2E9C-101B-9397-08002B2CF9AE}" pid="4" name="MediaServiceImageTags">
    <vt:lpwstr/>
  </property>
  <property fmtid="{D5CDD505-2E9C-101B-9397-08002B2CF9AE}" pid="5" name="KSOProductBuildVer">
    <vt:lpwstr>1033-7.2.2.8955</vt:lpwstr>
  </property>
  <property fmtid="{D5CDD505-2E9C-101B-9397-08002B2CF9AE}" pid="6" name="ICV">
    <vt:lpwstr>A8C6C929A24190848BC13B6861EE204C_42</vt:lpwstr>
  </property>
</Properties>
</file>