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E7D9E" w14:textId="0D2485B1" w:rsidR="00487D36" w:rsidRDefault="001548CB">
      <w:pPr>
        <w:tabs>
          <w:tab w:val="right" w:pos="9638"/>
        </w:tabs>
        <w:spacing w:before="0" w:line="240" w:lineRule="auto"/>
        <w:rPr>
          <w:rFonts w:eastAsia="宋体" w:cs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4A581E4D" wp14:editId="318F4E4F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2540" cy="2540"/>
                <wp:effectExtent l="9525" t="9525" r="8890" b="8890"/>
                <wp:wrapNone/>
                <wp:docPr id="1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1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/>
          </mc:Fallback>
        </mc:AlternateContent>
      </w:r>
      <w:r>
        <w:rPr>
          <w:rFonts w:eastAsia="宋体" w:cs="Times New Roman"/>
          <w:b/>
        </w:rPr>
        <w:t>3GPP TSG-RAN WG1 Meeting #121</w:t>
      </w:r>
      <w:r>
        <w:rPr>
          <w:rFonts w:eastAsia="宋体" w:cs="Times New Roman"/>
          <w:b/>
        </w:rPr>
        <w:tab/>
      </w:r>
      <w:r w:rsidR="00097715" w:rsidRPr="002C0F03">
        <w:rPr>
          <w:rFonts w:eastAsia="宋体" w:cs="Times New Roman"/>
          <w:b/>
        </w:rPr>
        <w:t>R1-250</w:t>
      </w:r>
      <w:r w:rsidR="006848E1">
        <w:rPr>
          <w:rFonts w:eastAsia="宋体" w:cs="Times New Roman"/>
          <w:b/>
        </w:rPr>
        <w:t>5080</w:t>
      </w:r>
    </w:p>
    <w:p w14:paraId="79B608A9" w14:textId="77777777" w:rsidR="00487D36" w:rsidRDefault="001548CB">
      <w:pPr>
        <w:spacing w:after="120"/>
        <w:rPr>
          <w:rFonts w:eastAsia="宋体"/>
          <w:b/>
        </w:rPr>
      </w:pPr>
      <w:r>
        <w:rPr>
          <w:rFonts w:eastAsia="宋体"/>
          <w:b/>
        </w:rPr>
        <w:t>St Julian’s, Malta, May 19 – 23, 2025</w:t>
      </w:r>
    </w:p>
    <w:p w14:paraId="57773BAC" w14:textId="77777777" w:rsidR="00487D36" w:rsidRDefault="00487D36">
      <w:pPr>
        <w:pBdr>
          <w:top w:val="single" w:sz="4" w:space="1" w:color="000000"/>
        </w:pBdr>
        <w:spacing w:before="0" w:line="240" w:lineRule="auto"/>
        <w:rPr>
          <w:rFonts w:eastAsia="宋体" w:cs="Times New Roman"/>
          <w:b/>
          <w:sz w:val="16"/>
          <w:szCs w:val="16"/>
        </w:rPr>
      </w:pPr>
    </w:p>
    <w:p w14:paraId="14390E21" w14:textId="7C53CD12" w:rsidR="00487D36" w:rsidRDefault="001548CB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Agenda Item:</w:t>
      </w:r>
      <w:r>
        <w:rPr>
          <w:rFonts w:eastAsia="宋体" w:cs="Times New Roman"/>
          <w:b/>
        </w:rPr>
        <w:tab/>
        <w:t>9.3</w:t>
      </w:r>
    </w:p>
    <w:p w14:paraId="6BDFB6E4" w14:textId="79534CF4" w:rsidR="00487D36" w:rsidRDefault="001548CB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Source:</w:t>
      </w:r>
      <w:r>
        <w:rPr>
          <w:rFonts w:eastAsia="宋体" w:cs="Times New Roman"/>
          <w:b/>
        </w:rPr>
        <w:tab/>
      </w:r>
      <w:r w:rsidR="00D37466">
        <w:rPr>
          <w:rFonts w:eastAsia="宋体" w:cs="Times New Roman"/>
          <w:b/>
        </w:rPr>
        <w:t>Moderator</w:t>
      </w:r>
      <w:r w:rsidR="00980287">
        <w:rPr>
          <w:rFonts w:eastAsia="宋体" w:cs="Times New Roman"/>
          <w:b/>
        </w:rPr>
        <w:t xml:space="preserve"> (</w:t>
      </w:r>
      <w:r w:rsidR="00D37466">
        <w:rPr>
          <w:rFonts w:eastAsia="宋体" w:cs="Times New Roman"/>
          <w:b/>
        </w:rPr>
        <w:t>Huawei</w:t>
      </w:r>
      <w:r w:rsidR="00980287">
        <w:rPr>
          <w:rFonts w:eastAsia="宋体" w:cs="Times New Roman"/>
          <w:b/>
        </w:rPr>
        <w:t>)</w:t>
      </w:r>
    </w:p>
    <w:p w14:paraId="00783DCC" w14:textId="7AECBAAF" w:rsidR="00487D36" w:rsidRDefault="001548CB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Title:</w:t>
      </w:r>
      <w:r>
        <w:rPr>
          <w:rFonts w:eastAsia="宋体" w:cs="Times New Roman"/>
          <w:b/>
        </w:rPr>
        <w:tab/>
      </w:r>
      <w:r w:rsidR="00BA0DAE">
        <w:rPr>
          <w:rFonts w:eastAsia="宋体" w:cs="Times New Roman" w:hint="eastAsia"/>
          <w:b/>
        </w:rPr>
        <w:t>Discussion</w:t>
      </w:r>
      <w:r w:rsidR="00BA0DAE">
        <w:rPr>
          <w:rFonts w:eastAsia="宋体" w:cs="Times New Roman"/>
          <w:b/>
        </w:rPr>
        <w:t xml:space="preserve"> </w:t>
      </w:r>
      <w:r w:rsidR="000D160F">
        <w:rPr>
          <w:rFonts w:eastAsia="宋体" w:cs="Times New Roman"/>
          <w:b/>
        </w:rPr>
        <w:t>on</w:t>
      </w:r>
      <w:r w:rsidR="00BA0DAE">
        <w:rPr>
          <w:rFonts w:eastAsia="宋体" w:cs="Times New Roman"/>
          <w:b/>
        </w:rPr>
        <w:t xml:space="preserve"> </w:t>
      </w:r>
      <w:r w:rsidR="00BA0DAE">
        <w:rPr>
          <w:rFonts w:eastAsia="宋体" w:cs="Times New Roman" w:hint="eastAsia"/>
          <w:b/>
        </w:rPr>
        <w:t>draft</w:t>
      </w:r>
      <w:r w:rsidR="00BA0DAE">
        <w:rPr>
          <w:rFonts w:eastAsia="宋体" w:cs="Times New Roman"/>
          <w:b/>
        </w:rPr>
        <w:t xml:space="preserve"> </w:t>
      </w:r>
      <w:r w:rsidR="000D160F">
        <w:rPr>
          <w:rFonts w:eastAsia="宋体" w:cs="Times New Roman"/>
          <w:b/>
        </w:rPr>
        <w:t xml:space="preserve">TP for </w:t>
      </w:r>
      <w:r w:rsidR="00BA0DAE">
        <w:rPr>
          <w:rFonts w:eastAsia="宋体" w:cs="Times New Roman"/>
          <w:b/>
        </w:rPr>
        <w:t xml:space="preserve">38.300 TP </w:t>
      </w:r>
      <w:r w:rsidR="000D160F">
        <w:rPr>
          <w:rFonts w:eastAsia="宋体" w:cs="Times New Roman" w:hint="eastAsia"/>
          <w:b/>
        </w:rPr>
        <w:t>on</w:t>
      </w:r>
      <w:r w:rsidR="000D160F">
        <w:rPr>
          <w:rFonts w:eastAsia="宋体" w:cs="Times New Roman"/>
          <w:b/>
        </w:rPr>
        <w:t xml:space="preserve"> </w:t>
      </w:r>
      <w:r w:rsidR="00BA0DAE">
        <w:rPr>
          <w:rFonts w:eastAsia="宋体" w:cs="Times New Roman"/>
          <w:b/>
        </w:rPr>
        <w:t>Rel-19 SBFD</w:t>
      </w:r>
    </w:p>
    <w:p w14:paraId="1FE75D0E" w14:textId="77777777" w:rsidR="00487D36" w:rsidRDefault="001548CB">
      <w:pPr>
        <w:spacing w:before="0" w:after="60" w:line="240" w:lineRule="auto"/>
        <w:ind w:left="1555" w:hanging="1555"/>
        <w:rPr>
          <w:rFonts w:eastAsia="宋体" w:cs="Times New Roman"/>
          <w:b/>
        </w:rPr>
      </w:pPr>
      <w:r>
        <w:rPr>
          <w:rFonts w:eastAsia="宋体" w:cs="Times New Roman"/>
          <w:b/>
        </w:rPr>
        <w:t>Document for:</w:t>
      </w:r>
      <w:r>
        <w:rPr>
          <w:rFonts w:eastAsia="宋体" w:cs="Times New Roman"/>
          <w:b/>
        </w:rPr>
        <w:tab/>
        <w:t>Discussion and Decision</w:t>
      </w:r>
    </w:p>
    <w:p w14:paraId="09E9A06E" w14:textId="77777777" w:rsidR="00487D36" w:rsidRDefault="00487D36">
      <w:pPr>
        <w:pBdr>
          <w:bottom w:val="single" w:sz="4" w:space="1" w:color="000000"/>
        </w:pBdr>
        <w:spacing w:before="0" w:line="240" w:lineRule="auto"/>
        <w:rPr>
          <w:rFonts w:eastAsia="宋体" w:cs="Times New Roman"/>
          <w:b/>
          <w:sz w:val="16"/>
          <w:szCs w:val="16"/>
        </w:rPr>
      </w:pPr>
    </w:p>
    <w:p w14:paraId="62BC5FBB" w14:textId="77777777" w:rsidR="00487D36" w:rsidRDefault="001548CB">
      <w:pPr>
        <w:pStyle w:val="1"/>
        <w:numPr>
          <w:ilvl w:val="0"/>
          <w:numId w:val="3"/>
        </w:numPr>
        <w:snapToGrid w:val="0"/>
        <w:spacing w:before="120" w:after="120"/>
        <w:ind w:left="431" w:hanging="431"/>
        <w:rPr>
          <w:lang w:eastAsia="en-US"/>
        </w:rPr>
      </w:pPr>
      <w:bookmarkStart w:id="0" w:name="_Ref124589705"/>
      <w:bookmarkStart w:id="1" w:name="_Ref129681862"/>
      <w:r>
        <w:rPr>
          <w:lang w:eastAsia="en-US"/>
        </w:rPr>
        <w:t>Introduction</w:t>
      </w:r>
      <w:bookmarkEnd w:id="0"/>
      <w:bookmarkEnd w:id="1"/>
    </w:p>
    <w:p w14:paraId="6FB1813A" w14:textId="58A6D5C8" w:rsidR="00487D36" w:rsidRDefault="001548CB">
      <w:pPr>
        <w:spacing w:before="0" w:after="156" w:line="240" w:lineRule="auto"/>
        <w:rPr>
          <w:szCs w:val="20"/>
        </w:rPr>
      </w:pPr>
      <w:r>
        <w:rPr>
          <w:szCs w:val="20"/>
          <w:lang w:val="en-GB"/>
        </w:rPr>
        <w:t>Th</w:t>
      </w:r>
      <w:r w:rsidR="00BC3B18">
        <w:rPr>
          <w:szCs w:val="20"/>
          <w:lang w:val="en-GB"/>
        </w:rPr>
        <w:t xml:space="preserve">e draft </w:t>
      </w:r>
      <w:r w:rsidR="0039507C">
        <w:rPr>
          <w:szCs w:val="20"/>
          <w:lang w:val="en-GB"/>
        </w:rPr>
        <w:t xml:space="preserve">TP for </w:t>
      </w:r>
      <w:r w:rsidR="00BC3B18">
        <w:rPr>
          <w:szCs w:val="20"/>
          <w:lang w:val="en-GB"/>
        </w:rPr>
        <w:t xml:space="preserve">38.300 </w:t>
      </w:r>
      <w:r w:rsidR="0039507C">
        <w:rPr>
          <w:szCs w:val="20"/>
          <w:lang w:val="en-GB"/>
        </w:rPr>
        <w:t>on</w:t>
      </w:r>
      <w:r w:rsidR="00BC3B18">
        <w:rPr>
          <w:szCs w:val="20"/>
          <w:lang w:val="en-GB"/>
        </w:rPr>
        <w:t xml:space="preserve"> Rel-19 SBFD is provided </w:t>
      </w:r>
      <w:hyperlink r:id="rId8" w:history="1">
        <w:r w:rsidR="00BC3B18" w:rsidRPr="0030490C">
          <w:rPr>
            <w:rStyle w:val="a5"/>
            <w:szCs w:val="20"/>
            <w:lang w:val="en-GB"/>
          </w:rPr>
          <w:t>here</w:t>
        </w:r>
      </w:hyperlink>
      <w:r>
        <w:rPr>
          <w:szCs w:val="20"/>
        </w:rPr>
        <w:t>.</w:t>
      </w:r>
    </w:p>
    <w:p w14:paraId="07B792FF" w14:textId="07455D54" w:rsidR="00487D36" w:rsidRDefault="00BC3B18">
      <w:pPr>
        <w:pStyle w:val="1"/>
        <w:numPr>
          <w:ilvl w:val="0"/>
          <w:numId w:val="3"/>
        </w:numPr>
        <w:snapToGrid w:val="0"/>
        <w:spacing w:before="120" w:after="120"/>
        <w:ind w:left="431" w:hanging="431"/>
      </w:pPr>
      <w:r>
        <w:rPr>
          <w:rFonts w:eastAsiaTheme="minorEastAsia" w:hint="eastAsia"/>
        </w:rPr>
        <w:t>D</w:t>
      </w:r>
      <w:r>
        <w:rPr>
          <w:rFonts w:eastAsiaTheme="minorEastAsia"/>
        </w:rPr>
        <w:t>iscussion</w:t>
      </w:r>
    </w:p>
    <w:p w14:paraId="288EFD1B" w14:textId="77777777" w:rsidR="00487D36" w:rsidRDefault="00487D36">
      <w:pPr>
        <w:pStyle w:val="af1"/>
        <w:keepNext/>
        <w:numPr>
          <w:ilvl w:val="0"/>
          <w:numId w:val="4"/>
        </w:numPr>
        <w:tabs>
          <w:tab w:val="clear" w:pos="432"/>
          <w:tab w:val="left" w:pos="576"/>
        </w:tabs>
        <w:spacing w:before="240" w:after="120" w:line="240" w:lineRule="auto"/>
        <w:jc w:val="left"/>
        <w:outlineLvl w:val="1"/>
        <w:rPr>
          <w:rFonts w:ascii="Arial" w:eastAsia="Batang" w:hAnsi="Arial" w:cs="Times New Roman"/>
          <w:b/>
          <w:bCs/>
          <w:i/>
          <w:iCs/>
          <w:vanish/>
          <w:kern w:val="0"/>
          <w:sz w:val="24"/>
          <w:szCs w:val="28"/>
          <w:lang w:val="en-GB"/>
        </w:rPr>
      </w:pPr>
    </w:p>
    <w:p w14:paraId="1090BEB1" w14:textId="77777777" w:rsidR="00487D36" w:rsidRDefault="00487D36">
      <w:pPr>
        <w:pStyle w:val="af1"/>
        <w:keepNext/>
        <w:numPr>
          <w:ilvl w:val="0"/>
          <w:numId w:val="4"/>
        </w:numPr>
        <w:tabs>
          <w:tab w:val="clear" w:pos="432"/>
          <w:tab w:val="left" w:pos="576"/>
        </w:tabs>
        <w:spacing w:before="240" w:after="120" w:line="240" w:lineRule="auto"/>
        <w:jc w:val="left"/>
        <w:outlineLvl w:val="1"/>
        <w:rPr>
          <w:rFonts w:ascii="Arial" w:eastAsia="Batang" w:hAnsi="Arial" w:cs="Times New Roman"/>
          <w:b/>
          <w:bCs/>
          <w:i/>
          <w:iCs/>
          <w:vanish/>
          <w:kern w:val="0"/>
          <w:sz w:val="24"/>
          <w:szCs w:val="28"/>
          <w:lang w:val="en-GB"/>
        </w:rPr>
      </w:pPr>
    </w:p>
    <w:p w14:paraId="1BF04387" w14:textId="77777777" w:rsidR="00487D36" w:rsidRDefault="00487D36">
      <w:pPr>
        <w:pStyle w:val="af1"/>
        <w:numPr>
          <w:ilvl w:val="0"/>
          <w:numId w:val="5"/>
        </w:numPr>
        <w:snapToGrid/>
        <w:spacing w:before="360" w:after="60" w:line="240" w:lineRule="auto"/>
        <w:jc w:val="left"/>
        <w:outlineLvl w:val="0"/>
        <w:rPr>
          <w:rFonts w:ascii="Arial" w:eastAsia="Batang" w:hAnsi="Arial" w:cs="Times New Roman"/>
          <w:b/>
          <w:bCs/>
          <w:vanish/>
          <w:sz w:val="32"/>
          <w:szCs w:val="32"/>
          <w:lang w:val="en-GB"/>
        </w:rPr>
      </w:pPr>
    </w:p>
    <w:p w14:paraId="6B5B407F" w14:textId="77777777" w:rsidR="00487D36" w:rsidRDefault="00487D36">
      <w:pPr>
        <w:pStyle w:val="af1"/>
        <w:numPr>
          <w:ilvl w:val="0"/>
          <w:numId w:val="5"/>
        </w:numPr>
        <w:snapToGrid/>
        <w:spacing w:before="360" w:after="60" w:line="240" w:lineRule="auto"/>
        <w:jc w:val="left"/>
        <w:outlineLvl w:val="0"/>
        <w:rPr>
          <w:rFonts w:ascii="Arial" w:eastAsia="Batang" w:hAnsi="Arial" w:cs="Times New Roman"/>
          <w:b/>
          <w:bCs/>
          <w:vanish/>
          <w:sz w:val="32"/>
          <w:szCs w:val="32"/>
          <w:lang w:val="en-GB"/>
        </w:rPr>
      </w:pPr>
    </w:p>
    <w:p w14:paraId="039AE64B" w14:textId="755C4E1C" w:rsidR="00BC3B18" w:rsidRPr="00BC3B18" w:rsidRDefault="00BC3B18" w:rsidP="00BC3B18">
      <w:pPr>
        <w:spacing w:before="0" w:after="156" w:line="240" w:lineRule="auto"/>
        <w:rPr>
          <w:szCs w:val="20"/>
          <w:lang w:val="en-GB"/>
        </w:rPr>
      </w:pPr>
      <w:r w:rsidRPr="00BC3B18">
        <w:rPr>
          <w:szCs w:val="20"/>
          <w:lang w:val="en-GB"/>
        </w:rPr>
        <w:t xml:space="preserve">Companies are invited to provide </w:t>
      </w:r>
      <w:r>
        <w:rPr>
          <w:rFonts w:hint="eastAsia"/>
          <w:szCs w:val="20"/>
          <w:lang w:val="en-GB"/>
        </w:rPr>
        <w:t>comments</w:t>
      </w:r>
      <w:r w:rsidR="008C6767">
        <w:rPr>
          <w:szCs w:val="20"/>
          <w:lang w:val="en-GB"/>
        </w:rPr>
        <w:t xml:space="preserve"> on the draft TP</w:t>
      </w:r>
      <w:r w:rsidR="00AB59FE">
        <w:rPr>
          <w:szCs w:val="20"/>
          <w:lang w:val="en-GB"/>
        </w:rPr>
        <w:t xml:space="preserve"> </w:t>
      </w:r>
      <w:r w:rsidR="00AB59FE">
        <w:rPr>
          <w:rFonts w:hint="eastAsia"/>
          <w:szCs w:val="20"/>
          <w:lang w:val="en-GB"/>
        </w:rPr>
        <w:t>for</w:t>
      </w:r>
      <w:r w:rsidR="00AB59FE">
        <w:rPr>
          <w:szCs w:val="20"/>
          <w:lang w:val="en-GB"/>
        </w:rPr>
        <w:t xml:space="preserve"> 38.300 </w:t>
      </w:r>
      <w:r w:rsidR="00AB59FE">
        <w:rPr>
          <w:rFonts w:hint="eastAsia"/>
          <w:szCs w:val="20"/>
          <w:lang w:val="en-GB"/>
        </w:rPr>
        <w:t>on</w:t>
      </w:r>
      <w:r w:rsidR="00AB59FE">
        <w:rPr>
          <w:szCs w:val="20"/>
          <w:lang w:val="en-GB"/>
        </w:rPr>
        <w:t xml:space="preserve"> Rel-19 SBFD</w:t>
      </w:r>
      <w:r w:rsidR="008C6767">
        <w:rPr>
          <w:szCs w:val="20"/>
          <w:lang w:val="en-GB"/>
        </w:rPr>
        <w:t>.</w:t>
      </w:r>
    </w:p>
    <w:tbl>
      <w:tblPr>
        <w:tblStyle w:val="15"/>
        <w:tblW w:w="9627" w:type="dxa"/>
        <w:tblLook w:val="04A0" w:firstRow="1" w:lastRow="0" w:firstColumn="1" w:lastColumn="0" w:noHBand="0" w:noVBand="1"/>
      </w:tblPr>
      <w:tblGrid>
        <w:gridCol w:w="2547"/>
        <w:gridCol w:w="7080"/>
      </w:tblGrid>
      <w:tr w:rsidR="00BC3B18" w14:paraId="2EC17011" w14:textId="77777777" w:rsidTr="00BC3B18">
        <w:tc>
          <w:tcPr>
            <w:tcW w:w="2547" w:type="dxa"/>
            <w:shd w:val="clear" w:color="auto" w:fill="DBDBDB"/>
          </w:tcPr>
          <w:p w14:paraId="761C3F37" w14:textId="77777777" w:rsidR="00BC3B18" w:rsidRDefault="00BC3B18" w:rsidP="008A13BE">
            <w:pPr>
              <w:snapToGrid/>
              <w:spacing w:before="0" w:line="259" w:lineRule="auto"/>
              <w:ind w:firstLine="402"/>
              <w:jc w:val="center"/>
              <w:rPr>
                <w:rFonts w:eastAsia="Times New Roman" w:cs="宋体"/>
                <w:kern w:val="0"/>
                <w:lang w:val="en-GB"/>
              </w:rPr>
            </w:pPr>
            <w:r>
              <w:rPr>
                <w:rFonts w:eastAsia="宋体" w:cs="Times New Roman"/>
                <w:b/>
                <w:kern w:val="0"/>
              </w:rPr>
              <w:t>Companies</w:t>
            </w:r>
          </w:p>
        </w:tc>
        <w:tc>
          <w:tcPr>
            <w:tcW w:w="7080" w:type="dxa"/>
            <w:shd w:val="clear" w:color="auto" w:fill="DBDBDB"/>
          </w:tcPr>
          <w:p w14:paraId="34B2144C" w14:textId="77777777" w:rsidR="00BC3B18" w:rsidRDefault="00BC3B18" w:rsidP="008A13BE">
            <w:pPr>
              <w:snapToGrid/>
              <w:spacing w:before="0" w:line="259" w:lineRule="auto"/>
              <w:ind w:firstLine="402"/>
              <w:jc w:val="center"/>
              <w:rPr>
                <w:rFonts w:eastAsia="Times New Roman" w:cs="宋体"/>
                <w:kern w:val="0"/>
                <w:lang w:val="en-GB"/>
              </w:rPr>
            </w:pPr>
            <w:r>
              <w:rPr>
                <w:rFonts w:eastAsia="宋体" w:cs="Times New Roman"/>
                <w:b/>
                <w:kern w:val="0"/>
              </w:rPr>
              <w:t>Views</w:t>
            </w:r>
          </w:p>
        </w:tc>
      </w:tr>
      <w:tr w:rsidR="00BC3B18" w14:paraId="44585CBF" w14:textId="77777777" w:rsidTr="00BC3B18">
        <w:tc>
          <w:tcPr>
            <w:tcW w:w="2547" w:type="dxa"/>
          </w:tcPr>
          <w:p w14:paraId="4DF50874" w14:textId="234CDAA4" w:rsidR="00BC3B18" w:rsidRDefault="00A10D45" w:rsidP="008A13BE">
            <w:pPr>
              <w:snapToGrid/>
              <w:spacing w:before="0" w:line="259" w:lineRule="auto"/>
              <w:ind w:firstLine="400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 w:hint="eastAsia"/>
                <w:kern w:val="0"/>
                <w:lang w:val="en-GB"/>
              </w:rPr>
              <w:t>M</w:t>
            </w:r>
            <w:r>
              <w:rPr>
                <w:rFonts w:eastAsia="宋体" w:cs="宋体"/>
                <w:kern w:val="0"/>
                <w:lang w:val="en-GB"/>
              </w:rPr>
              <w:t>oderator</w:t>
            </w:r>
          </w:p>
        </w:tc>
        <w:tc>
          <w:tcPr>
            <w:tcW w:w="7080" w:type="dxa"/>
          </w:tcPr>
          <w:p w14:paraId="3BD06250" w14:textId="1B74B795" w:rsidR="00BC3B18" w:rsidRDefault="00A10D45" w:rsidP="008A13BE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A</w:t>
            </w:r>
            <w:r>
              <w:rPr>
                <w:rFonts w:cs="宋体"/>
                <w:kern w:val="0"/>
              </w:rPr>
              <w:t xml:space="preserve">n updated version </w:t>
            </w:r>
            <w:hyperlink r:id="rId9" w:history="1">
              <w:r w:rsidRPr="00A10D45">
                <w:rPr>
                  <w:rStyle w:val="a5"/>
                  <w:rFonts w:cs="宋体"/>
                  <w:kern w:val="0"/>
                </w:rPr>
                <w:t>v01</w:t>
              </w:r>
            </w:hyperlink>
            <w:r>
              <w:rPr>
                <w:rFonts w:cs="宋体"/>
                <w:kern w:val="0"/>
              </w:rPr>
              <w:t xml:space="preserve"> has been uploaded based on the endorsed version in </w:t>
            </w:r>
            <w:r w:rsidRPr="00A10D45">
              <w:rPr>
                <w:rFonts w:cs="宋体"/>
                <w:kern w:val="0"/>
              </w:rPr>
              <w:t>R2-2503422</w:t>
            </w:r>
            <w:r>
              <w:rPr>
                <w:rFonts w:cs="宋体"/>
                <w:kern w:val="0"/>
              </w:rPr>
              <w:t xml:space="preserve">. </w:t>
            </w:r>
          </w:p>
        </w:tc>
      </w:tr>
      <w:tr w:rsidR="00BC3B18" w14:paraId="2F50A192" w14:textId="77777777" w:rsidTr="00CF2EC1">
        <w:trPr>
          <w:trHeight w:val="2753"/>
        </w:trPr>
        <w:tc>
          <w:tcPr>
            <w:tcW w:w="2547" w:type="dxa"/>
          </w:tcPr>
          <w:p w14:paraId="0CEAE262" w14:textId="26C3444C" w:rsidR="00BC3B18" w:rsidRDefault="00553F03" w:rsidP="008A13BE">
            <w:pPr>
              <w:snapToGrid/>
              <w:spacing w:before="0" w:line="259" w:lineRule="auto"/>
              <w:ind w:firstLine="400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>Fujitsu</w:t>
            </w:r>
          </w:p>
        </w:tc>
        <w:tc>
          <w:tcPr>
            <w:tcW w:w="7080" w:type="dxa"/>
          </w:tcPr>
          <w:p w14:paraId="5D3F2E3E" w14:textId="77777777" w:rsidR="003D751C" w:rsidRDefault="00553F03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>Thank you</w:t>
            </w:r>
            <w:r w:rsidR="003D751C">
              <w:rPr>
                <w:rFonts w:eastAsia="宋体" w:cs="宋体"/>
                <w:kern w:val="0"/>
                <w:lang w:val="en-GB"/>
              </w:rPr>
              <w:t xml:space="preserve"> very much</w:t>
            </w:r>
            <w:r>
              <w:rPr>
                <w:rFonts w:eastAsia="宋体" w:cs="宋体"/>
                <w:kern w:val="0"/>
                <w:lang w:val="en-GB"/>
              </w:rPr>
              <w:t xml:space="preserve">, moderator, for the updated TP! </w:t>
            </w:r>
          </w:p>
          <w:p w14:paraId="62D0B28F" w14:textId="1727644A" w:rsidR="00553F03" w:rsidRDefault="00553F03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>Please find our comments below.</w:t>
            </w:r>
          </w:p>
          <w:p w14:paraId="6456E503" w14:textId="77777777" w:rsidR="00553F03" w:rsidRDefault="00553F03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  <w:p w14:paraId="5984BB27" w14:textId="549E18B4" w:rsidR="00BC3B18" w:rsidRDefault="00553F03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 xml:space="preserve">The </w:t>
            </w:r>
            <w:r w:rsidR="00CF2EC1">
              <w:rPr>
                <w:rFonts w:eastAsia="宋体" w:cs="宋体"/>
                <w:kern w:val="0"/>
                <w:lang w:val="en-GB"/>
              </w:rPr>
              <w:t>sentence</w:t>
            </w:r>
            <w:r>
              <w:rPr>
                <w:rFonts w:eastAsia="宋体" w:cs="宋体"/>
                <w:kern w:val="0"/>
                <w:lang w:val="en-GB"/>
              </w:rPr>
              <w:t xml:space="preserve"> below seems to </w:t>
            </w:r>
            <w:r w:rsidR="00CF2EC1">
              <w:rPr>
                <w:rFonts w:eastAsia="宋体" w:cs="宋体"/>
                <w:kern w:val="0"/>
                <w:lang w:val="en-GB"/>
              </w:rPr>
              <w:t xml:space="preserve">define </w:t>
            </w:r>
            <w:r>
              <w:rPr>
                <w:rFonts w:eastAsia="宋体" w:cs="宋体"/>
                <w:kern w:val="0"/>
                <w:lang w:val="en-GB"/>
              </w:rPr>
              <w:t>an SBFD aware UE</w:t>
            </w:r>
            <w:r w:rsidR="00CF2EC1">
              <w:rPr>
                <w:rFonts w:eastAsia="宋体" w:cs="宋体"/>
                <w:kern w:val="0"/>
                <w:lang w:val="en-GB"/>
              </w:rPr>
              <w:t xml:space="preserve"> </w:t>
            </w:r>
            <w:r>
              <w:rPr>
                <w:rFonts w:eastAsia="宋体" w:cs="宋体"/>
                <w:kern w:val="0"/>
                <w:lang w:val="en-GB"/>
              </w:rPr>
              <w:t xml:space="preserve">as a UE that can be configured with SBFD RACH resources. 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553F03" w14:paraId="24BB39A2" w14:textId="77777777" w:rsidTr="00553F03">
              <w:tc>
                <w:tcPr>
                  <w:tcW w:w="6854" w:type="dxa"/>
                </w:tcPr>
                <w:p w14:paraId="0B7864AF" w14:textId="49062361" w:rsidR="00553F03" w:rsidRDefault="00553F03" w:rsidP="008A13BE">
                  <w:pPr>
                    <w:snapToGrid/>
                    <w:spacing w:before="0" w:line="259" w:lineRule="auto"/>
                    <w:rPr>
                      <w:rFonts w:eastAsia="宋体" w:cs="宋体"/>
                      <w:kern w:val="0"/>
                      <w:lang w:val="en-GB"/>
                    </w:rPr>
                  </w:pPr>
                  <w:ins w:id="2" w:author="Huawei" w:date="2025-05-28T10:55:00Z">
                    <w:r w:rsidRPr="003D751C">
                      <w:rPr>
                        <w:sz w:val="21"/>
                        <w:szCs w:val="21"/>
                      </w:rPr>
                      <w:t xml:space="preserve">A UE can be configured with a second set of PRACH occasions based on </w:t>
                    </w:r>
                  </w:ins>
                  <w:ins w:id="3" w:author="Huawei" w:date="2025-05-28T10:56:00Z">
                    <w:r w:rsidRPr="003D751C">
                      <w:rPr>
                        <w:sz w:val="21"/>
                        <w:szCs w:val="21"/>
                      </w:rPr>
                      <w:t>one of the two RACH configuration options</w:t>
                    </w:r>
                  </w:ins>
                  <w:ins w:id="4" w:author="Huawei" w:date="2025-05-28T11:00:00Z">
                    <w:r w:rsidRPr="003D751C">
                      <w:rPr>
                        <w:sz w:val="21"/>
                        <w:szCs w:val="21"/>
                      </w:rPr>
                      <w:t xml:space="preserve"> and</w:t>
                    </w:r>
                  </w:ins>
                  <w:ins w:id="5" w:author="Huawei" w:date="2025-05-28T10:57:00Z">
                    <w:r w:rsidRPr="003D751C">
                      <w:rPr>
                        <w:sz w:val="21"/>
                        <w:szCs w:val="21"/>
                      </w:rPr>
                      <w:t xml:space="preserve"> </w:t>
                    </w:r>
                  </w:ins>
                  <w:ins w:id="6" w:author="Huawei" w:date="2025-05-28T11:00:00Z">
                    <w:r w:rsidRPr="003D751C">
                      <w:rPr>
                        <w:sz w:val="21"/>
                        <w:szCs w:val="21"/>
                      </w:rPr>
                      <w:t>the</w:t>
                    </w:r>
                  </w:ins>
                  <w:ins w:id="7" w:author="Huawei" w:date="2025-05-28T10:58:00Z">
                    <w:r w:rsidRPr="003D751C">
                      <w:rPr>
                        <w:sz w:val="21"/>
                        <w:szCs w:val="21"/>
                      </w:rPr>
                      <w:t xml:space="preserve"> UE is referred to as an SBFD aware UE.</w:t>
                    </w:r>
                  </w:ins>
                </w:p>
              </w:tc>
            </w:tr>
          </w:tbl>
          <w:p w14:paraId="48B4613C" w14:textId="77777777" w:rsidR="00CF2EC1" w:rsidRDefault="00CF2EC1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 xml:space="preserve">However, support of SBFD random access is not a basic feature for SBFD aware UEs and thus the definition is not accurate. </w:t>
            </w:r>
          </w:p>
          <w:p w14:paraId="320EEAF8" w14:textId="65BFA8C0" w:rsidR="00553F03" w:rsidRPr="00CF2EC1" w:rsidRDefault="00CF2EC1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 xml:space="preserve">Therefore, it suggested to </w:t>
            </w:r>
            <w:r w:rsidRPr="00CF2EC1">
              <w:rPr>
                <w:rFonts w:eastAsia="宋体" w:cs="宋体"/>
                <w:b/>
                <w:bCs/>
                <w:kern w:val="0"/>
                <w:lang w:val="en-GB"/>
              </w:rPr>
              <w:t>remove that sentence</w:t>
            </w:r>
            <w:r>
              <w:rPr>
                <w:rFonts w:eastAsia="宋体" w:cs="宋体"/>
                <w:kern w:val="0"/>
                <w:lang w:val="en-GB"/>
              </w:rPr>
              <w:t>. Meanwhile, the following changes in X.1 are suggested to define an SBFD aware UE based on the basic feature and clarify the “</w:t>
            </w:r>
            <w:ins w:id="8" w:author="Huawei" w:date="2025-05-28T11:07:00Z">
              <w:r w:rsidRPr="00CF2EC1">
                <w:rPr>
                  <w:rFonts w:eastAsia="Malgun Gothic"/>
                </w:rPr>
                <w:t>downlink symbols and flexible symbols</w:t>
              </w:r>
            </w:ins>
            <w:r w:rsidRPr="00CF2EC1">
              <w:rPr>
                <w:rFonts w:eastAsia="Malgun Gothic"/>
              </w:rPr>
              <w:t>” as well</w:t>
            </w:r>
            <w:r w:rsidRPr="00CF2EC1">
              <w:rPr>
                <w:rFonts w:eastAsia="宋体" w:cs="宋体"/>
                <w:kern w:val="0"/>
                <w:lang w:val="en-GB"/>
              </w:rPr>
              <w:t>.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CF2EC1" w14:paraId="6FE47167" w14:textId="77777777" w:rsidTr="00CF2EC1">
              <w:tc>
                <w:tcPr>
                  <w:tcW w:w="6854" w:type="dxa"/>
                </w:tcPr>
                <w:p w14:paraId="2FC33C13" w14:textId="7FCBB876" w:rsidR="00CF2EC1" w:rsidRDefault="00CF2EC1" w:rsidP="008A13BE">
                  <w:pPr>
                    <w:snapToGrid/>
                    <w:spacing w:before="0" w:line="259" w:lineRule="auto"/>
                    <w:rPr>
                      <w:rFonts w:eastAsia="宋体" w:cs="宋体"/>
                      <w:kern w:val="0"/>
                      <w:lang w:val="en-GB"/>
                    </w:rPr>
                  </w:pPr>
                  <w:ins w:id="9" w:author="Huawei" w:date="2025-05-28T11:07:00Z">
                    <w:r w:rsidRPr="00CF2EC1">
                      <w:rPr>
                        <w:rFonts w:eastAsia="Malgun Gothic"/>
                      </w:rPr>
                      <w:t>A UE can be semi-statically configured with SBFD sub-bands in downlink symbols and flexible symbols</w:t>
                    </w:r>
                  </w:ins>
                  <w:ins w:id="10" w:author="Jiang, Qinyan/蒋 琴艳" w:date="2025-05-28T11:34:00Z">
                    <w:r w:rsidRPr="00CF2EC1">
                      <w:rPr>
                        <w:rFonts w:hint="eastAsia"/>
                      </w:rPr>
                      <w:t xml:space="preserve"> </w:t>
                    </w:r>
                    <w:r w:rsidRPr="00CF2EC1">
                      <w:rPr>
                        <w:highlight w:val="cyan"/>
                      </w:rPr>
                      <w:t xml:space="preserve">provided by </w:t>
                    </w:r>
                    <w:proofErr w:type="spellStart"/>
                    <w:r w:rsidRPr="00CF2EC1">
                      <w:rPr>
                        <w:i/>
                        <w:highlight w:val="cyan"/>
                      </w:rPr>
                      <w:t>tdd</w:t>
                    </w:r>
                    <w:proofErr w:type="spellEnd"/>
                    <w:r w:rsidRPr="00CF2EC1">
                      <w:rPr>
                        <w:i/>
                        <w:highlight w:val="cyan"/>
                      </w:rPr>
                      <w:t>-UL-DL-</w:t>
                    </w:r>
                    <w:proofErr w:type="spellStart"/>
                    <w:r w:rsidRPr="00CF2EC1">
                      <w:rPr>
                        <w:i/>
                        <w:highlight w:val="cyan"/>
                      </w:rPr>
                      <w:t>ConfigurationCommon</w:t>
                    </w:r>
                  </w:ins>
                  <w:proofErr w:type="spellEnd"/>
                  <w:ins w:id="11" w:author="Jiang, Qinyan/蒋 琴艳" w:date="2025-05-28T13:30:00Z">
                    <w:r w:rsidRPr="00CF2EC1">
                      <w:rPr>
                        <w:i/>
                        <w:highlight w:val="cyan"/>
                      </w:rPr>
                      <w:t xml:space="preserve"> </w:t>
                    </w:r>
                    <w:r w:rsidRPr="00CF2EC1">
                      <w:rPr>
                        <w:iCs/>
                        <w:highlight w:val="cyan"/>
                      </w:rPr>
                      <w:t>and that UE is referred to as an SBFD aware UE</w:t>
                    </w:r>
                  </w:ins>
                  <w:ins w:id="12" w:author="Huawei" w:date="2025-05-28T11:07:00Z">
                    <w:r w:rsidRPr="00CF2EC1">
                      <w:rPr>
                        <w:rFonts w:eastAsia="Malgun Gothic"/>
                      </w:rPr>
                      <w:t>.</w:t>
                    </w:r>
                  </w:ins>
                </w:p>
              </w:tc>
            </w:tr>
          </w:tbl>
          <w:p w14:paraId="1DD8A42D" w14:textId="77777777" w:rsidR="00CF2EC1" w:rsidRDefault="00CF2EC1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  <w:p w14:paraId="7A928CE1" w14:textId="60E220CE" w:rsidR="00CF2EC1" w:rsidRDefault="00CF2EC1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>For the similar reason, the following change is suggested.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CF2EC1" w14:paraId="7790DD2B" w14:textId="77777777" w:rsidTr="00CF2EC1">
              <w:tc>
                <w:tcPr>
                  <w:tcW w:w="6854" w:type="dxa"/>
                </w:tcPr>
                <w:p w14:paraId="0C3565D9" w14:textId="64986142" w:rsidR="00CF2EC1" w:rsidRPr="00CF2EC1" w:rsidRDefault="00CF2EC1" w:rsidP="00CF2EC1">
                  <w:pPr>
                    <w:widowControl/>
                    <w:suppressAutoHyphens w:val="0"/>
                    <w:overflowPunct w:val="0"/>
                    <w:autoSpaceDE w:val="0"/>
                    <w:autoSpaceDN w:val="0"/>
                    <w:adjustRightInd w:val="0"/>
                    <w:spacing w:before="0" w:after="180" w:line="240" w:lineRule="auto"/>
                    <w:jc w:val="left"/>
                    <w:textAlignment w:val="baseline"/>
                    <w:rPr>
                      <w:rFonts w:eastAsia="宋体" w:cs="Times New Roman"/>
                      <w:kern w:val="0"/>
                      <w:sz w:val="20"/>
                      <w:szCs w:val="20"/>
                      <w:lang w:val="en-GB"/>
                    </w:rPr>
                  </w:pPr>
                  <w:ins w:id="13" w:author="Huawei" w:date="2025-05-28T10:13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>For CFRA triggered by PDCCH order, a</w:t>
                    </w:r>
                  </w:ins>
                  <w:ins w:id="14" w:author="Huawei" w:date="2025-05-28T11:00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>n SBFD aware</w:t>
                    </w:r>
                  </w:ins>
                  <w:ins w:id="15" w:author="Huawei" w:date="2025-05-28T10:13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 UE </w:t>
                    </w:r>
                    <w:del w:id="16" w:author="Jiang, Qinyan/蒋 琴艳" w:date="2025-05-28T13:34:00Z">
                      <w:r w:rsidRPr="003D751C" w:rsidDel="00CF2EC1">
                        <w:rPr>
                          <w:rFonts w:eastAsia="宋体" w:cs="Times New Roman"/>
                          <w:kern w:val="0"/>
                          <w:highlight w:val="cyan"/>
                          <w:lang w:val="en-GB"/>
                        </w:rPr>
                        <w:delText>is</w:delText>
                      </w:r>
                    </w:del>
                  </w:ins>
                  <w:ins w:id="17" w:author="Jiang, Qinyan/蒋 琴艳" w:date="2025-05-28T13:34:00Z">
                    <w:r w:rsidRPr="003D751C">
                      <w:rPr>
                        <w:rFonts w:eastAsia="宋体" w:cs="Times New Roman"/>
                        <w:kern w:val="0"/>
                        <w:highlight w:val="cyan"/>
                        <w:lang w:val="en-GB"/>
                      </w:rPr>
                      <w:t>can be</w:t>
                    </w:r>
                  </w:ins>
                  <w:ins w:id="18" w:author="Huawei" w:date="2025-05-28T10:13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 explicitly indicated </w:t>
                    </w:r>
                  </w:ins>
                  <w:ins w:id="19" w:author="Huawei" w:date="2025-05-28T11:06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in </w:t>
                    </w:r>
                  </w:ins>
                  <w:ins w:id="20" w:author="Huawei" w:date="2025-05-28T11:13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the </w:t>
                    </w:r>
                  </w:ins>
                  <w:ins w:id="21" w:author="Huawei" w:date="2025-05-28T11:06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PDCCH order </w:t>
                    </w:r>
                  </w:ins>
                  <w:ins w:id="22" w:author="Huawei" w:date="2025-05-28T10:13:00Z">
                    <w:r w:rsidRPr="003D751C">
                      <w:rPr>
                        <w:rFonts w:eastAsia="宋体" w:cs="Times New Roman" w:hint="eastAsia"/>
                        <w:kern w:val="0"/>
                        <w:lang w:val="en-GB"/>
                      </w:rPr>
                      <w:t>whether</w:t>
                    </w:r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 </w:t>
                    </w:r>
                    <w:r w:rsidRPr="003D751C">
                      <w:rPr>
                        <w:rFonts w:eastAsia="宋体" w:cs="Times New Roman" w:hint="eastAsia"/>
                        <w:kern w:val="0"/>
                        <w:lang w:val="en-GB"/>
                      </w:rPr>
                      <w:t>to</w:t>
                    </w:r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 use </w:t>
                    </w:r>
                  </w:ins>
                  <w:ins w:id="23" w:author="Huawei" w:date="2025-05-28T11:02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a PRACH occasion associated with the </w:t>
                    </w:r>
                  </w:ins>
                  <w:ins w:id="24" w:author="Huawei" w:date="2025-05-28T10:57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 xml:space="preserve">second set of PRACH occasions for </w:t>
                    </w:r>
                  </w:ins>
                  <w:ins w:id="25" w:author="Huawei" w:date="2025-05-28T11:20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>PRACH transmission</w:t>
                    </w:r>
                  </w:ins>
                  <w:ins w:id="26" w:author="Huawei" w:date="2025-05-28T10:13:00Z">
                    <w:r w:rsidRPr="003D751C">
                      <w:rPr>
                        <w:rFonts w:eastAsia="宋体" w:cs="Times New Roman"/>
                        <w:kern w:val="0"/>
                        <w:lang w:val="en-GB"/>
                      </w:rPr>
                      <w:t>.</w:t>
                    </w:r>
                  </w:ins>
                </w:p>
              </w:tc>
            </w:tr>
          </w:tbl>
          <w:p w14:paraId="29FB78A9" w14:textId="4D65D0C8" w:rsidR="00CF2EC1" w:rsidRDefault="00CF2EC1" w:rsidP="008A13BE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</w:tc>
      </w:tr>
      <w:tr w:rsidR="008F346A" w14:paraId="588DC195" w14:textId="77777777" w:rsidTr="00BC3B18">
        <w:tc>
          <w:tcPr>
            <w:tcW w:w="2547" w:type="dxa"/>
          </w:tcPr>
          <w:p w14:paraId="43531E07" w14:textId="051C2522" w:rsidR="008F346A" w:rsidRDefault="008F346A" w:rsidP="008F346A">
            <w:pPr>
              <w:snapToGrid/>
              <w:spacing w:before="0" w:line="259" w:lineRule="auto"/>
              <w:ind w:firstLine="400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 w:hint="eastAsia"/>
                <w:kern w:val="0"/>
                <w:lang w:val="en-GB"/>
              </w:rPr>
              <w:t>Z</w:t>
            </w:r>
            <w:r>
              <w:rPr>
                <w:rFonts w:eastAsia="宋体" w:cs="宋体"/>
                <w:kern w:val="0"/>
                <w:lang w:val="en-GB"/>
              </w:rPr>
              <w:t>TE</w:t>
            </w:r>
          </w:p>
        </w:tc>
        <w:tc>
          <w:tcPr>
            <w:tcW w:w="7080" w:type="dxa"/>
          </w:tcPr>
          <w:p w14:paraId="23C92B39" w14:textId="77777777" w:rsidR="008F346A" w:rsidRDefault="008F346A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 w:hint="eastAsia"/>
                <w:kern w:val="0"/>
                <w:lang w:val="en-GB"/>
              </w:rPr>
              <w:t>T</w:t>
            </w:r>
            <w:r>
              <w:rPr>
                <w:rFonts w:cs="宋体"/>
                <w:kern w:val="0"/>
                <w:lang w:val="en-GB"/>
              </w:rPr>
              <w:t>hanks for the draft TP.</w:t>
            </w:r>
          </w:p>
          <w:p w14:paraId="778BE113" w14:textId="77777777" w:rsidR="008F346A" w:rsidRPr="00636466" w:rsidRDefault="008F346A" w:rsidP="008F346A">
            <w:pPr>
              <w:snapToGrid/>
              <w:spacing w:before="0" w:line="259" w:lineRule="auto"/>
              <w:rPr>
                <w:rFonts w:cs="宋体"/>
                <w:b/>
                <w:kern w:val="0"/>
                <w:lang w:val="en-GB"/>
              </w:rPr>
            </w:pPr>
            <w:r w:rsidRPr="00636466">
              <w:rPr>
                <w:rFonts w:cs="宋体"/>
                <w:b/>
                <w:kern w:val="0"/>
                <w:lang w:val="en-GB"/>
              </w:rPr>
              <w:t xml:space="preserve">Comment#1: </w:t>
            </w:r>
          </w:p>
          <w:p w14:paraId="4C469F05" w14:textId="77777777" w:rsidR="008F346A" w:rsidRDefault="008F346A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 w:rsidRPr="00636466">
              <w:rPr>
                <w:rFonts w:cs="宋体"/>
                <w:kern w:val="0"/>
                <w:lang w:val="en-GB"/>
              </w:rPr>
              <w:t>If a SBFD aware UE does not support both Option 1 and Option 2 for RACH configuration, the SBFD aware UE should apply legacy RACH operation. For Option 2, the additional RO could be in non-SBFD symbols. So, the cyan highlighted part is not accurate.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8F346A" w14:paraId="1DF84FCE" w14:textId="77777777" w:rsidTr="00A33163">
              <w:tc>
                <w:tcPr>
                  <w:tcW w:w="6854" w:type="dxa"/>
                </w:tcPr>
                <w:p w14:paraId="4C4F6C3D" w14:textId="77777777" w:rsidR="008F346A" w:rsidRPr="00636466" w:rsidRDefault="008F346A" w:rsidP="008F346A">
                  <w:pPr>
                    <w:rPr>
                      <w:rFonts w:cs="宋体"/>
                      <w:kern w:val="0"/>
                    </w:rPr>
                  </w:pPr>
                  <w:r>
                    <w:rPr>
                      <w:rFonts w:eastAsia="宋体"/>
                      <w:sz w:val="20"/>
                      <w:szCs w:val="20"/>
                    </w:rPr>
                    <w:t>A UE can be configured with a second set of PRACH occasions based on one of the two RACH configuration options and the UE is referred to as an SBFD aware UE. An SBFD aware</w:t>
                  </w:r>
                  <w:r>
                    <w:rPr>
                      <w:rStyle w:val="150"/>
                      <w:rFonts w:hint="default"/>
                    </w:rPr>
                    <w:t xml:space="preserve"> </w:t>
                  </w:r>
                  <w:r>
                    <w:rPr>
                      <w:rFonts w:eastAsia="宋体"/>
                      <w:sz w:val="20"/>
                      <w:szCs w:val="20"/>
                    </w:rPr>
                    <w:t>UE that supports the RACH configuration option configured in the cell applies the corresponding RACH configuration. Otherwise, the SBFD aware UE applies</w:t>
                  </w:r>
                  <w:r>
                    <w:rPr>
                      <w:rFonts w:eastAsia="宋体"/>
                      <w:sz w:val="20"/>
                      <w:szCs w:val="20"/>
                      <w:highlight w:val="cyan"/>
                    </w:rPr>
                    <w:t xml:space="preserve"> the non-SBFD RA operation.</w:t>
                  </w:r>
                </w:p>
              </w:tc>
            </w:tr>
          </w:tbl>
          <w:p w14:paraId="5A1A5E09" w14:textId="77777777" w:rsidR="008F346A" w:rsidRPr="00636466" w:rsidRDefault="008F346A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p w14:paraId="4096750F" w14:textId="77777777" w:rsidR="008F346A" w:rsidRDefault="008F346A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</w:p>
          <w:p w14:paraId="6715889A" w14:textId="52E19E9B" w:rsidR="008F346A" w:rsidRPr="00636466" w:rsidRDefault="008F346A" w:rsidP="008F346A">
            <w:pPr>
              <w:snapToGrid/>
              <w:spacing w:before="0" w:line="259" w:lineRule="auto"/>
              <w:rPr>
                <w:rFonts w:cs="宋体"/>
                <w:b/>
                <w:kern w:val="0"/>
                <w:lang w:val="en-GB"/>
              </w:rPr>
            </w:pPr>
            <w:r w:rsidRPr="00636466">
              <w:rPr>
                <w:rFonts w:cs="宋体"/>
                <w:b/>
                <w:kern w:val="0"/>
                <w:lang w:val="en-GB"/>
              </w:rPr>
              <w:t>Comment</w:t>
            </w:r>
            <w:r w:rsidR="005469A4">
              <w:rPr>
                <w:rFonts w:cs="宋体"/>
                <w:b/>
                <w:kern w:val="0"/>
                <w:lang w:val="en-GB"/>
              </w:rPr>
              <w:t>#</w:t>
            </w:r>
            <w:r w:rsidRPr="00636466">
              <w:rPr>
                <w:rFonts w:cs="宋体"/>
                <w:b/>
                <w:kern w:val="0"/>
                <w:lang w:val="en-GB"/>
              </w:rPr>
              <w:t>2:</w:t>
            </w:r>
          </w:p>
          <w:p w14:paraId="40267913" w14:textId="77777777" w:rsidR="008F346A" w:rsidRDefault="008F346A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/>
                <w:kern w:val="0"/>
                <w:lang w:val="en-GB"/>
              </w:rPr>
              <w:t xml:space="preserve">For CLI, some solutions were agreed in RAN1. Based on the updated WID </w:t>
            </w:r>
            <w:r w:rsidRPr="00DA1A22">
              <w:rPr>
                <w:rFonts w:cs="宋体"/>
                <w:kern w:val="0"/>
                <w:lang w:val="en-GB"/>
              </w:rPr>
              <w:t>RP-24161</w:t>
            </w:r>
            <w:r>
              <w:rPr>
                <w:rFonts w:cs="宋体"/>
                <w:kern w:val="0"/>
                <w:lang w:val="en-GB"/>
              </w:rPr>
              <w:t xml:space="preserve">, these solutions are specified by the working groups. We think all the solutions should be captured into TS 38.300. Otherwise, it leads to some confusion. </w:t>
            </w:r>
          </w:p>
          <w:p w14:paraId="1EFFB4C8" w14:textId="4C1DBA24" w:rsidR="008F346A" w:rsidRDefault="008F346A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/>
                <w:kern w:val="0"/>
                <w:lang w:val="en-GB"/>
              </w:rPr>
              <w:t xml:space="preserve">In addition, some solutions are specified for </w:t>
            </w:r>
            <w:proofErr w:type="spellStart"/>
            <w:r>
              <w:rPr>
                <w:rFonts w:cs="宋体"/>
                <w:kern w:val="0"/>
                <w:lang w:val="en-GB"/>
              </w:rPr>
              <w:t>gNB</w:t>
            </w:r>
            <w:proofErr w:type="spellEnd"/>
            <w:r>
              <w:rPr>
                <w:rFonts w:cs="宋体"/>
                <w:kern w:val="0"/>
                <w:lang w:val="en-GB"/>
              </w:rPr>
              <w:t>-to-</w:t>
            </w:r>
            <w:proofErr w:type="spellStart"/>
            <w:r>
              <w:rPr>
                <w:rFonts w:cs="宋体"/>
                <w:kern w:val="0"/>
                <w:lang w:val="en-GB"/>
              </w:rPr>
              <w:t>gNB</w:t>
            </w:r>
            <w:proofErr w:type="spellEnd"/>
            <w:r>
              <w:rPr>
                <w:rFonts w:cs="宋体"/>
                <w:kern w:val="0"/>
                <w:lang w:val="en-GB"/>
              </w:rPr>
              <w:t xml:space="preserve"> CLI handling while some solutions are specified for UE-to-UE CLI handling.</w:t>
            </w:r>
            <w:r>
              <w:rPr>
                <w:rFonts w:cs="宋体" w:hint="eastAsia"/>
                <w:kern w:val="0"/>
                <w:lang w:val="en-GB"/>
              </w:rPr>
              <w:t xml:space="preserve"> </w:t>
            </w:r>
            <w:r>
              <w:rPr>
                <w:rFonts w:cs="宋体"/>
                <w:kern w:val="0"/>
                <w:lang w:val="en-GB"/>
              </w:rPr>
              <w:t>We think this should be clearly captured into the specification, i.e., which solutions are used for which CLI.</w:t>
            </w:r>
            <w:r>
              <w:rPr>
                <w:rFonts w:cs="宋体" w:hint="eastAsia"/>
                <w:kern w:val="0"/>
                <w:lang w:val="en-GB"/>
              </w:rPr>
              <w:t xml:space="preserve"> </w:t>
            </w:r>
            <w:r>
              <w:rPr>
                <w:rFonts w:cs="宋体"/>
                <w:kern w:val="0"/>
                <w:lang w:val="en-GB"/>
              </w:rPr>
              <w:t>Therefore, we suggest the following updates. It should be noted that the semi</w:t>
            </w:r>
            <w:r w:rsidRPr="00670508">
              <w:t>-static cell-specific SBFD time and frequency location configuration</w:t>
            </w:r>
            <w:r w:rsidR="00215C38">
              <w:t xml:space="preserve"> exchange among </w:t>
            </w:r>
            <w:proofErr w:type="spellStart"/>
            <w:r w:rsidR="00215C38">
              <w:t>gNBs</w:t>
            </w:r>
            <w:proofErr w:type="spellEnd"/>
            <w:r>
              <w:t xml:space="preserve"> is applied to both </w:t>
            </w:r>
            <w:proofErr w:type="spellStart"/>
            <w:r w:rsidRPr="00670508">
              <w:t>gNB</w:t>
            </w:r>
            <w:proofErr w:type="spellEnd"/>
            <w:r w:rsidRPr="00670508">
              <w:t>-to-</w:t>
            </w:r>
            <w:proofErr w:type="spellStart"/>
            <w:r w:rsidRPr="00670508">
              <w:t>gNB</w:t>
            </w:r>
            <w:proofErr w:type="spellEnd"/>
            <w:r>
              <w:t xml:space="preserve"> and UE-to-UE CLI based on RAN1 discussion.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8F346A" w14:paraId="790BA708" w14:textId="77777777" w:rsidTr="00A33163">
              <w:tc>
                <w:tcPr>
                  <w:tcW w:w="6854" w:type="dxa"/>
                </w:tcPr>
                <w:p w14:paraId="52C71F31" w14:textId="77777777" w:rsidR="008F346A" w:rsidRPr="00670508" w:rsidRDefault="008F346A" w:rsidP="008F346A">
                  <w:r w:rsidRPr="00670508">
                    <w:rPr>
                      <w:rFonts w:hint="eastAsia"/>
                    </w:rPr>
                    <w:t>T</w:t>
                  </w:r>
                  <w:r w:rsidRPr="00670508">
                    <w:t xml:space="preserve">o mitigate </w:t>
                  </w:r>
                  <w:r w:rsidRPr="00670508">
                    <w:rPr>
                      <w:rFonts w:hint="eastAsia"/>
                    </w:rPr>
                    <w:t>the</w:t>
                  </w:r>
                  <w:r w:rsidRPr="00670508">
                    <w:t xml:space="preserve"> </w:t>
                  </w:r>
                  <w:proofErr w:type="spellStart"/>
                  <w:r w:rsidRPr="00670508">
                    <w:t>gNB</w:t>
                  </w:r>
                  <w:proofErr w:type="spellEnd"/>
                  <w:r w:rsidRPr="00670508">
                    <w:t>-to-</w:t>
                  </w:r>
                  <w:proofErr w:type="spellStart"/>
                  <w:r w:rsidRPr="00670508">
                    <w:t>gNB</w:t>
                  </w:r>
                  <w:proofErr w:type="spellEnd"/>
                  <w:del w:id="27" w:author="ZTE Corporation" w:date="2025-05-28T16:38:00Z">
                    <w:r w:rsidRPr="00670508" w:rsidDel="002965BE">
                      <w:delText xml:space="preserve"> and UE-to-UE</w:delText>
                    </w:r>
                  </w:del>
                  <w:r w:rsidRPr="00670508">
                    <w:t xml:space="preserve"> </w:t>
                  </w:r>
                  <w:r w:rsidRPr="00670508">
                    <w:rPr>
                      <w:rFonts w:hint="eastAsia"/>
                    </w:rPr>
                    <w:t>cross</w:t>
                  </w:r>
                  <w:r w:rsidRPr="00670508">
                    <w:t>-link interference, the following are supported</w:t>
                  </w:r>
                </w:p>
                <w:p w14:paraId="3C048008" w14:textId="77777777" w:rsidR="008F346A" w:rsidRPr="00670508" w:rsidRDefault="008F346A" w:rsidP="008F346A">
                  <w:pPr>
                    <w:pStyle w:val="B10"/>
                    <w:numPr>
                      <w:ilvl w:val="0"/>
                      <w:numId w:val="73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ind w:left="641" w:hanging="357"/>
                    <w:contextualSpacing w:val="0"/>
                    <w:textAlignment w:val="baseline"/>
                    <w:rPr>
                      <w:ins w:id="28" w:author="ZTE Corporation" w:date="2025-05-28T16:36:00Z"/>
                    </w:rPr>
                  </w:pPr>
                  <w:r w:rsidRPr="00670508">
                    <w:t>UL resource muting</w:t>
                  </w:r>
                </w:p>
                <w:p w14:paraId="13B07598" w14:textId="77777777" w:rsidR="008F346A" w:rsidRPr="00670508" w:rsidRDefault="008F346A" w:rsidP="008F346A">
                  <w:pPr>
                    <w:pStyle w:val="B10"/>
                    <w:numPr>
                      <w:ilvl w:val="0"/>
                      <w:numId w:val="73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ind w:left="641" w:hanging="357"/>
                    <w:contextualSpacing w:val="0"/>
                    <w:textAlignment w:val="baseline"/>
                    <w:rPr>
                      <w:ins w:id="29" w:author="ZTE Corporation" w:date="2025-05-28T16:36:00Z"/>
                    </w:rPr>
                  </w:pPr>
                  <w:ins w:id="30" w:author="ZTE Corporation" w:date="2025-05-28T16:36:00Z">
                    <w:r w:rsidRPr="00670508">
                      <w:t xml:space="preserve">Information exchange among </w:t>
                    </w:r>
                    <w:proofErr w:type="spellStart"/>
                    <w:r w:rsidRPr="00670508">
                      <w:t>gNBs</w:t>
                    </w:r>
                    <w:proofErr w:type="spellEnd"/>
                    <w:r w:rsidRPr="00670508">
                      <w:t>, including</w:t>
                    </w:r>
                  </w:ins>
                </w:p>
                <w:p w14:paraId="739C1504" w14:textId="77777777" w:rsidR="008F346A" w:rsidRPr="00670508" w:rsidRDefault="008F346A" w:rsidP="008F346A">
                  <w:pPr>
                    <w:pStyle w:val="B2"/>
                    <w:rPr>
                      <w:ins w:id="31" w:author="ZTE Corporation" w:date="2025-05-28T16:37:00Z"/>
                    </w:rPr>
                  </w:pPr>
                  <w:ins w:id="32" w:author="ZTE Corporation" w:date="2025-05-28T16:37:00Z">
                    <w:r w:rsidRPr="00670508">
                      <w:t>-</w:t>
                    </w:r>
                    <w:r w:rsidRPr="00670508">
                      <w:rPr>
                        <w:rFonts w:cs="Arial"/>
                        <w:iCs/>
                      </w:rPr>
                      <w:tab/>
                    </w:r>
                    <w:r w:rsidRPr="00670508">
                      <w:t>Semi-static cell-specific SBFD time and frequency location configuration</w:t>
                    </w:r>
                  </w:ins>
                </w:p>
                <w:p w14:paraId="45DF41A0" w14:textId="77777777" w:rsidR="008F346A" w:rsidRPr="00670508" w:rsidRDefault="008F346A" w:rsidP="008F346A">
                  <w:pPr>
                    <w:pStyle w:val="B2"/>
                    <w:rPr>
                      <w:ins w:id="33" w:author="ZTE Corporation" w:date="2025-05-28T16:38:00Z"/>
                    </w:rPr>
                  </w:pPr>
                  <w:ins w:id="34" w:author="ZTE Corporation" w:date="2025-05-28T16:38:00Z">
                    <w:r w:rsidRPr="00670508">
                      <w:t>-</w:t>
                    </w:r>
                    <w:r w:rsidRPr="00670508">
                      <w:rPr>
                        <w:rFonts w:cs="Arial"/>
                        <w:iCs/>
                      </w:rPr>
                      <w:tab/>
                    </w:r>
                    <w:r w:rsidRPr="00670508">
                      <w:t>Measurement resource configuration, i.e., SSB and/or periodic NZP CSI-RS</w:t>
                    </w:r>
                  </w:ins>
                </w:p>
                <w:p w14:paraId="20E564AE" w14:textId="77777777" w:rsidR="008F346A" w:rsidRPr="00670508" w:rsidRDefault="008F346A" w:rsidP="008F346A">
                  <w:pPr>
                    <w:pStyle w:val="B2"/>
                    <w:rPr>
                      <w:ins w:id="35" w:author="ZTE Corporation" w:date="2025-05-28T16:38:00Z"/>
                    </w:rPr>
                  </w:pPr>
                  <w:ins w:id="36" w:author="ZTE Corporation" w:date="2025-05-28T16:38:00Z">
                    <w:r w:rsidRPr="00670508">
                      <w:t>-</w:t>
                    </w:r>
                    <w:r w:rsidRPr="00670508">
                      <w:rPr>
                        <w:rFonts w:cs="Arial"/>
                        <w:iCs/>
                      </w:rPr>
                      <w:tab/>
                    </w:r>
                    <w:r w:rsidRPr="00670508">
                      <w:t>Strongest DL beam information</w:t>
                    </w:r>
                  </w:ins>
                </w:p>
                <w:p w14:paraId="1B541A9D" w14:textId="77777777" w:rsidR="008F346A" w:rsidRPr="00670508" w:rsidRDefault="008F346A">
                  <w:pPr>
                    <w:pStyle w:val="B2"/>
                    <w:pPrChange w:id="37" w:author="ZTE Corporation" w:date="2025-05-28T16:36:00Z">
                      <w:pPr>
                        <w:pStyle w:val="B10"/>
                        <w:numPr>
                          <w:numId w:val="73"/>
                        </w:numPr>
                        <w:suppressAutoHyphens w:val="0"/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ind w:left="641" w:hanging="357"/>
                        <w:contextualSpacing w:val="0"/>
                        <w:textAlignment w:val="baseline"/>
                      </w:pPr>
                    </w:pPrChange>
                  </w:pPr>
                  <w:ins w:id="38" w:author="ZTE Corporation" w:date="2025-05-28T16:38:00Z">
                    <w:r w:rsidRPr="00670508">
                      <w:t>CLI-mitigation request</w:t>
                    </w:r>
                  </w:ins>
                </w:p>
                <w:p w14:paraId="048DC3BE" w14:textId="77777777" w:rsidR="008F346A" w:rsidRPr="00670508" w:rsidRDefault="008F346A" w:rsidP="008F346A">
                  <w:pPr>
                    <w:rPr>
                      <w:ins w:id="39" w:author="ZTE Corporation" w:date="2025-05-28T16:39:00Z"/>
                    </w:rPr>
                  </w:pPr>
                  <w:ins w:id="40" w:author="ZTE Corporation" w:date="2025-05-28T16:39:00Z">
                    <w:r w:rsidRPr="00670508">
                      <w:rPr>
                        <w:rFonts w:hint="eastAsia"/>
                      </w:rPr>
                      <w:t>T</w:t>
                    </w:r>
                    <w:r w:rsidRPr="00670508">
                      <w:t xml:space="preserve">o mitigate </w:t>
                    </w:r>
                    <w:r w:rsidRPr="00670508">
                      <w:rPr>
                        <w:rFonts w:hint="eastAsia"/>
                      </w:rPr>
                      <w:t>the</w:t>
                    </w:r>
                    <w:r w:rsidRPr="00670508">
                      <w:t xml:space="preserve"> UE-to-UE </w:t>
                    </w:r>
                    <w:r w:rsidRPr="00670508">
                      <w:rPr>
                        <w:rFonts w:hint="eastAsia"/>
                      </w:rPr>
                      <w:t>cross</w:t>
                    </w:r>
                    <w:r w:rsidRPr="00670508">
                      <w:t>-link interference, the following are supported</w:t>
                    </w:r>
                  </w:ins>
                </w:p>
                <w:p w14:paraId="4D9B072C" w14:textId="77777777" w:rsidR="008F346A" w:rsidRPr="00670508" w:rsidRDefault="008F346A" w:rsidP="008F346A">
                  <w:pPr>
                    <w:pStyle w:val="B10"/>
                    <w:numPr>
                      <w:ilvl w:val="0"/>
                      <w:numId w:val="73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ind w:left="641" w:hanging="357"/>
                    <w:contextualSpacing w:val="0"/>
                    <w:textAlignment w:val="baseline"/>
                  </w:pPr>
                  <w:r w:rsidRPr="00670508">
                    <w:rPr>
                      <w:rFonts w:eastAsiaTheme="minorEastAsia" w:hint="eastAsia"/>
                    </w:rPr>
                    <w:t>L</w:t>
                  </w:r>
                  <w:r w:rsidRPr="00670508">
                    <w:rPr>
                      <w:rFonts w:eastAsiaTheme="minorEastAsia"/>
                    </w:rPr>
                    <w:t>1 UE-to-UE CLI measurement and reporting</w:t>
                  </w:r>
                </w:p>
                <w:p w14:paraId="4F6EF0D6" w14:textId="77777777" w:rsidR="008F346A" w:rsidRPr="00670508" w:rsidRDefault="008F346A" w:rsidP="008F346A">
                  <w:pPr>
                    <w:pStyle w:val="B10"/>
                    <w:numPr>
                      <w:ilvl w:val="0"/>
                      <w:numId w:val="73"/>
                    </w:numPr>
                    <w:suppressAutoHyphens w:val="0"/>
                    <w:overflowPunct w:val="0"/>
                    <w:autoSpaceDE w:val="0"/>
                    <w:autoSpaceDN w:val="0"/>
                    <w:adjustRightInd w:val="0"/>
                    <w:snapToGrid w:val="0"/>
                    <w:ind w:left="641" w:hanging="357"/>
                    <w:contextualSpacing w:val="0"/>
                    <w:textAlignment w:val="baseline"/>
                    <w:rPr>
                      <w:ins w:id="41" w:author="ZTE Corporation" w:date="2025-05-28T16:39:00Z"/>
                    </w:rPr>
                  </w:pPr>
                  <w:ins w:id="42" w:author="ZTE Corporation" w:date="2025-05-28T16:39:00Z">
                    <w:r w:rsidRPr="00670508">
                      <w:t xml:space="preserve">Information exchange among </w:t>
                    </w:r>
                    <w:proofErr w:type="spellStart"/>
                    <w:r w:rsidRPr="00670508">
                      <w:t>gNBs</w:t>
                    </w:r>
                    <w:proofErr w:type="spellEnd"/>
                    <w:r w:rsidRPr="00670508">
                      <w:t>, including semi-static cell-specific SBFD time and frequency location configuration</w:t>
                    </w:r>
                  </w:ins>
                </w:p>
                <w:p w14:paraId="6E1A1104" w14:textId="77777777" w:rsidR="008F346A" w:rsidRPr="002965BE" w:rsidRDefault="008F346A" w:rsidP="008F346A">
                  <w:pPr>
                    <w:snapToGrid/>
                    <w:spacing w:before="0" w:line="259" w:lineRule="auto"/>
                    <w:rPr>
                      <w:rFonts w:cs="宋体"/>
                      <w:kern w:val="0"/>
                      <w:lang w:val="en-GB"/>
                    </w:rPr>
                  </w:pPr>
                </w:p>
              </w:tc>
            </w:tr>
          </w:tbl>
          <w:p w14:paraId="289E3616" w14:textId="07F03A58" w:rsidR="008F346A" w:rsidRDefault="008F346A" w:rsidP="008F346A">
            <w:pPr>
              <w:snapToGrid/>
              <w:spacing w:before="0" w:line="259" w:lineRule="auto"/>
              <w:rPr>
                <w:rFonts w:eastAsia="Times New Roman" w:cs="宋体"/>
                <w:kern w:val="0"/>
                <w:lang w:val="en-GB"/>
              </w:rPr>
            </w:pPr>
          </w:p>
        </w:tc>
      </w:tr>
      <w:tr w:rsidR="008F346A" w14:paraId="18A9B530" w14:textId="77777777" w:rsidTr="00BC3B18">
        <w:tc>
          <w:tcPr>
            <w:tcW w:w="2547" w:type="dxa"/>
          </w:tcPr>
          <w:p w14:paraId="514857EE" w14:textId="22892C08" w:rsidR="008F346A" w:rsidRPr="00B80E23" w:rsidRDefault="00B80E23" w:rsidP="008F346A">
            <w:pPr>
              <w:snapToGrid/>
              <w:spacing w:before="0" w:line="259" w:lineRule="auto"/>
              <w:ind w:firstLine="400"/>
              <w:rPr>
                <w:rFonts w:cs="宋体"/>
                <w:kern w:val="0"/>
                <w:lang w:val="en-GB"/>
              </w:rPr>
            </w:pPr>
            <w:r>
              <w:rPr>
                <w:rFonts w:cs="宋体" w:hint="eastAsia"/>
                <w:kern w:val="0"/>
                <w:lang w:val="en-GB"/>
              </w:rPr>
              <w:lastRenderedPageBreak/>
              <w:t>M</w:t>
            </w:r>
            <w:r>
              <w:rPr>
                <w:rFonts w:cs="宋体"/>
                <w:kern w:val="0"/>
                <w:lang w:val="en-GB"/>
              </w:rPr>
              <w:t>oderator2</w:t>
            </w:r>
          </w:p>
        </w:tc>
        <w:tc>
          <w:tcPr>
            <w:tcW w:w="7080" w:type="dxa"/>
          </w:tcPr>
          <w:p w14:paraId="0B772439" w14:textId="77777777" w:rsidR="00B80E23" w:rsidRDefault="00B80E23" w:rsidP="008F346A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cs="宋体" w:hint="eastAsia"/>
                <w:kern w:val="0"/>
              </w:rPr>
              <w:t>@</w:t>
            </w:r>
            <w:r>
              <w:rPr>
                <w:rFonts w:cs="宋体"/>
                <w:kern w:val="0"/>
              </w:rPr>
              <w:t xml:space="preserve"> </w:t>
            </w:r>
            <w:r>
              <w:rPr>
                <w:rFonts w:eastAsia="宋体" w:cs="宋体"/>
                <w:kern w:val="0"/>
                <w:lang w:val="en-GB"/>
              </w:rPr>
              <w:t xml:space="preserve">Fujitsu </w:t>
            </w:r>
          </w:p>
          <w:p w14:paraId="3577617E" w14:textId="2ED63E0A" w:rsidR="008F346A" w:rsidRDefault="00B80E23" w:rsidP="008F346A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 w:hint="eastAsia"/>
                <w:kern w:val="0"/>
                <w:lang w:val="en-GB"/>
              </w:rPr>
              <w:t>Agree</w:t>
            </w:r>
            <w:r>
              <w:rPr>
                <w:rFonts w:eastAsia="宋体" w:cs="宋体"/>
                <w:kern w:val="0"/>
                <w:lang w:val="en-GB"/>
              </w:rPr>
              <w:t xml:space="preserve"> with the comments and update in v02.</w:t>
            </w:r>
          </w:p>
          <w:p w14:paraId="253EADCF" w14:textId="77777777" w:rsidR="00B80E23" w:rsidRDefault="00B80E23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p w14:paraId="29791A3C" w14:textId="77777777" w:rsidR="00B80E23" w:rsidRDefault="00B80E23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@</w:t>
            </w:r>
            <w:r>
              <w:rPr>
                <w:rFonts w:cs="宋体"/>
                <w:kern w:val="0"/>
              </w:rPr>
              <w:t xml:space="preserve"> ZTE </w:t>
            </w:r>
          </w:p>
          <w:p w14:paraId="0CC1D380" w14:textId="4783E7A5" w:rsidR="00B80E23" w:rsidRDefault="00B80E23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 xml:space="preserve">On Comment 1, the text comes from RAN2. I am not sure </w:t>
            </w:r>
            <w:r w:rsidR="00CB6FAD">
              <w:rPr>
                <w:rFonts w:cs="宋体"/>
                <w:kern w:val="0"/>
              </w:rPr>
              <w:t>“</w:t>
            </w:r>
            <w:r>
              <w:rPr>
                <w:rFonts w:cs="宋体"/>
                <w:kern w:val="0"/>
              </w:rPr>
              <w:t>legacy RACH operation</w:t>
            </w:r>
            <w:r w:rsidR="00CB6FAD">
              <w:rPr>
                <w:rFonts w:cs="宋体"/>
                <w:kern w:val="0"/>
              </w:rPr>
              <w:t>”</w:t>
            </w:r>
            <w:r>
              <w:rPr>
                <w:rFonts w:cs="宋体"/>
                <w:kern w:val="0"/>
              </w:rPr>
              <w:t xml:space="preserve"> is better than “non-SBFD RACH operation”</w:t>
            </w:r>
            <w:r w:rsidR="00CB6FAD">
              <w:rPr>
                <w:rFonts w:cs="宋体"/>
                <w:kern w:val="0"/>
              </w:rPr>
              <w:t xml:space="preserve">. Suggestions are welcome. </w:t>
            </w:r>
          </w:p>
          <w:p w14:paraId="61398C10" w14:textId="4855DD80" w:rsidR="00B80E23" w:rsidRDefault="00B80E23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O</w:t>
            </w:r>
            <w:r>
              <w:rPr>
                <w:rFonts w:cs="宋体"/>
                <w:kern w:val="0"/>
              </w:rPr>
              <w:t>n Comment 2, I move CLI handling to Clause 17.2 considering the TP from RAN</w:t>
            </w:r>
            <w:r w:rsidR="00CB6FAD">
              <w:rPr>
                <w:rFonts w:cs="宋体"/>
                <w:kern w:val="0"/>
              </w:rPr>
              <w:t>3</w:t>
            </w:r>
            <w:r>
              <w:rPr>
                <w:rFonts w:cs="宋体"/>
                <w:kern w:val="0"/>
              </w:rPr>
              <w:t>. Please have a check.</w:t>
            </w:r>
          </w:p>
          <w:p w14:paraId="7932EBBC" w14:textId="77777777" w:rsidR="00B80E23" w:rsidRDefault="00B80E23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p w14:paraId="050790A4" w14:textId="77777777" w:rsidR="00B80E23" w:rsidRDefault="00B80E23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@</w:t>
            </w:r>
            <w:r>
              <w:rPr>
                <w:rFonts w:cs="宋体"/>
                <w:kern w:val="0"/>
              </w:rPr>
              <w:t>All</w:t>
            </w:r>
          </w:p>
          <w:p w14:paraId="0E02B36A" w14:textId="7886B684" w:rsidR="00B80E23" w:rsidRPr="00B80E23" w:rsidRDefault="00B80E23" w:rsidP="00CB6FAD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I</w:t>
            </w:r>
            <w:r>
              <w:rPr>
                <w:rFonts w:cs="宋体"/>
                <w:kern w:val="0"/>
              </w:rPr>
              <w:t xml:space="preserve"> made another update in </w:t>
            </w:r>
            <w:hyperlink r:id="rId10" w:history="1">
              <w:r w:rsidRPr="00B80E23">
                <w:rPr>
                  <w:rStyle w:val="a5"/>
                  <w:rFonts w:cs="宋体"/>
                  <w:kern w:val="0"/>
                </w:rPr>
                <w:t>v02</w:t>
              </w:r>
            </w:hyperlink>
            <w:r w:rsidR="00CB6FAD">
              <w:rPr>
                <w:rFonts w:cs="宋体"/>
                <w:kern w:val="0"/>
              </w:rPr>
              <w:t xml:space="preserve"> and I </w:t>
            </w:r>
            <w:r>
              <w:rPr>
                <w:rFonts w:cs="宋体"/>
                <w:kern w:val="0"/>
              </w:rPr>
              <w:t xml:space="preserve">move the CLI handling part to </w:t>
            </w:r>
            <w:r w:rsidR="00CB6FAD">
              <w:rPr>
                <w:rFonts w:cs="宋体"/>
                <w:kern w:val="0"/>
              </w:rPr>
              <w:t>Clause 17.2 considering th</w:t>
            </w:r>
            <w:r w:rsidR="00CB6FAD">
              <w:rPr>
                <w:rFonts w:cs="宋体" w:hint="eastAsia"/>
                <w:kern w:val="0"/>
              </w:rPr>
              <w:t>e</w:t>
            </w:r>
            <w:r w:rsidR="00CB6FAD">
              <w:rPr>
                <w:rFonts w:cs="宋体"/>
                <w:kern w:val="0"/>
              </w:rPr>
              <w:t xml:space="preserve"> endorsed TP from RAN3 (</w:t>
            </w:r>
            <w:r w:rsidR="00CB6FAD" w:rsidRPr="00CB6FAD">
              <w:rPr>
                <w:rFonts w:cs="宋体"/>
                <w:kern w:val="0"/>
              </w:rPr>
              <w:t>R3-253965</w:t>
            </w:r>
            <w:r w:rsidR="00CB6FAD">
              <w:rPr>
                <w:rFonts w:cs="宋体"/>
                <w:kern w:val="0"/>
              </w:rPr>
              <w:t xml:space="preserve">). </w:t>
            </w:r>
            <w:r>
              <w:rPr>
                <w:rFonts w:cs="宋体" w:hint="eastAsia"/>
                <w:kern w:val="0"/>
              </w:rPr>
              <w:t>Comments</w:t>
            </w:r>
            <w:r>
              <w:rPr>
                <w:rFonts w:cs="宋体"/>
                <w:kern w:val="0"/>
              </w:rPr>
              <w:t xml:space="preserve"> are highly appreciated. </w:t>
            </w:r>
          </w:p>
        </w:tc>
      </w:tr>
      <w:tr w:rsidR="008F346A" w14:paraId="311F5E04" w14:textId="77777777" w:rsidTr="00BC3B18">
        <w:tc>
          <w:tcPr>
            <w:tcW w:w="2547" w:type="dxa"/>
          </w:tcPr>
          <w:p w14:paraId="4198B772" w14:textId="5F95FE62" w:rsidR="008F346A" w:rsidRDefault="009C7FA8" w:rsidP="008F346A">
            <w:pPr>
              <w:snapToGrid/>
              <w:spacing w:before="0" w:line="259" w:lineRule="auto"/>
              <w:ind w:firstLine="400"/>
              <w:rPr>
                <w:rFonts w:eastAsia="宋体" w:cs="宋体"/>
                <w:kern w:val="0"/>
              </w:rPr>
            </w:pPr>
            <w:r>
              <w:rPr>
                <w:rFonts w:eastAsia="宋体" w:cs="宋体"/>
                <w:kern w:val="0"/>
              </w:rPr>
              <w:t>Ericsson</w:t>
            </w:r>
          </w:p>
        </w:tc>
        <w:tc>
          <w:tcPr>
            <w:tcW w:w="7080" w:type="dxa"/>
          </w:tcPr>
          <w:p w14:paraId="13EA7AF8" w14:textId="5A03584E" w:rsidR="00F17F8C" w:rsidRDefault="009C7FA8" w:rsidP="009C7FA8">
            <w:pPr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 xml:space="preserve">The proposed modifications in 17.2 clause require some additional refinement and modifications. </w:t>
            </w:r>
            <w:r>
              <w:rPr>
                <w:rFonts w:cs="宋体"/>
                <w:kern w:val="0"/>
              </w:rPr>
              <w:br/>
            </w:r>
            <w:r>
              <w:rPr>
                <w:rFonts w:cs="宋体"/>
                <w:kern w:val="0"/>
              </w:rPr>
              <w:br/>
            </w:r>
            <w:r w:rsidR="00F17F8C">
              <w:rPr>
                <w:rFonts w:cs="宋体"/>
                <w:kern w:val="0"/>
              </w:rPr>
              <w:t xml:space="preserve">1. The modification of the existing text by adding “UE-to-UE CLI” seems to suggest UE-UE CLI </w:t>
            </w:r>
            <w:r w:rsidR="009A6145">
              <w:rPr>
                <w:rFonts w:cs="宋体"/>
                <w:kern w:val="0"/>
              </w:rPr>
              <w:t xml:space="preserve">is only applicable to </w:t>
            </w:r>
            <w:r w:rsidR="00F17F8C">
              <w:rPr>
                <w:rFonts w:cs="宋体"/>
                <w:kern w:val="0"/>
              </w:rPr>
              <w:t xml:space="preserve">neighboring cells. Whereas for SBFD, it is applicable even for the same cells. Therefore, it needs to be </w:t>
            </w:r>
            <w:r w:rsidR="00F17F8C">
              <w:rPr>
                <w:rFonts w:cs="宋体"/>
                <w:kern w:val="0"/>
              </w:rPr>
              <w:lastRenderedPageBreak/>
              <w:t>modified</w:t>
            </w:r>
            <w:r w:rsidR="00377838">
              <w:rPr>
                <w:rFonts w:cs="宋体"/>
                <w:kern w:val="0"/>
              </w:rPr>
              <w:t xml:space="preserve"> accordingly. Furthermore, the existing spec text is focused on measurements and not reporting. Therefore, it is better to separate them clearly in the text.</w:t>
            </w:r>
          </w:p>
          <w:p w14:paraId="2E649CEE" w14:textId="136EA266" w:rsidR="00F621C9" w:rsidRDefault="00F17F8C" w:rsidP="00E26F98">
            <w:pPr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 xml:space="preserve">2. </w:t>
            </w:r>
            <w:r w:rsidR="009C7FA8">
              <w:rPr>
                <w:rFonts w:cs="宋体"/>
                <w:kern w:val="0"/>
              </w:rPr>
              <w:t xml:space="preserve">We think the addition of methods for </w:t>
            </w:r>
            <w:proofErr w:type="spellStart"/>
            <w:r w:rsidR="009C7FA8">
              <w:rPr>
                <w:rFonts w:cs="宋体"/>
                <w:kern w:val="0"/>
              </w:rPr>
              <w:t>gNB-gNB</w:t>
            </w:r>
            <w:proofErr w:type="spellEnd"/>
            <w:r w:rsidR="009C7FA8">
              <w:rPr>
                <w:rFonts w:cs="宋体"/>
                <w:kern w:val="0"/>
              </w:rPr>
              <w:t xml:space="preserve"> CLI can be handled by RAN3. </w:t>
            </w:r>
            <w:r w:rsidR="00F621C9">
              <w:rPr>
                <w:rFonts w:cs="宋体"/>
                <w:kern w:val="0"/>
              </w:rPr>
              <w:t xml:space="preserve">Although we acknowledge the concerns from ZTE and support their intention, </w:t>
            </w:r>
            <w:r w:rsidR="00D67343">
              <w:rPr>
                <w:rFonts w:cs="宋体"/>
                <w:kern w:val="0"/>
              </w:rPr>
              <w:t>adding the text in its rudimentary form (copied from the LS to RAN3) does not provide any insights on how these methods are implemented and may cause confusion. Hence,</w:t>
            </w:r>
            <w:r w:rsidR="009C7FA8">
              <w:rPr>
                <w:rFonts w:cs="宋体"/>
                <w:kern w:val="0"/>
              </w:rPr>
              <w:t xml:space="preserve"> we propose to remove the added text for </w:t>
            </w:r>
            <w:proofErr w:type="spellStart"/>
            <w:r w:rsidR="009C7FA8">
              <w:rPr>
                <w:rFonts w:cs="宋体"/>
                <w:kern w:val="0"/>
              </w:rPr>
              <w:t>gNB-gNB</w:t>
            </w:r>
            <w:proofErr w:type="spellEnd"/>
            <w:r w:rsidR="009C7FA8">
              <w:rPr>
                <w:rFonts w:cs="宋体"/>
                <w:kern w:val="0"/>
              </w:rPr>
              <w:t xml:space="preserve"> CLI. </w:t>
            </w:r>
            <w:r w:rsidR="00E26F98">
              <w:rPr>
                <w:rFonts w:cs="宋体"/>
                <w:kern w:val="0"/>
              </w:rPr>
              <w:br/>
            </w:r>
          </w:p>
          <w:p w14:paraId="5479949D" w14:textId="4298DD65" w:rsidR="00F621C9" w:rsidRDefault="00F621C9" w:rsidP="00E26F98">
            <w:pPr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 xml:space="preserve">The proposed changes are incorporated into the </w:t>
            </w:r>
            <w:r w:rsidR="00B54C5A">
              <w:rPr>
                <w:rFonts w:cs="宋体"/>
                <w:kern w:val="0"/>
              </w:rPr>
              <w:t>v</w:t>
            </w:r>
            <w:r>
              <w:rPr>
                <w:rFonts w:cs="宋体"/>
                <w:kern w:val="0"/>
              </w:rPr>
              <w:t xml:space="preserve">2 text below. </w:t>
            </w:r>
          </w:p>
          <w:p w14:paraId="3E1CF140" w14:textId="77777777" w:rsidR="00E26F98" w:rsidRDefault="00E26F98" w:rsidP="00E26F98">
            <w:pPr>
              <w:rPr>
                <w:rFonts w:cs="宋体"/>
                <w:kern w:val="0"/>
              </w:rPr>
            </w:pPr>
          </w:p>
          <w:p w14:paraId="465FE054" w14:textId="77777777" w:rsidR="00E26F98" w:rsidRDefault="00E26F98" w:rsidP="00F128A1">
            <w:pPr>
              <w:jc w:val="center"/>
              <w:rPr>
                <w:ins w:id="43" w:author="Huawei" w:date="2025-05-28T19:38:00Z"/>
                <w:rFonts w:eastAsia="Times New Roman"/>
                <w:color w:val="FF0000"/>
              </w:rPr>
            </w:pPr>
            <w:r w:rsidRPr="00F128A1">
              <w:rPr>
                <w:rFonts w:eastAsia="Times New Roman"/>
                <w:color w:val="FF0000"/>
              </w:rPr>
              <w:t>&lt;Unchanged parts omitted&gt;</w:t>
            </w:r>
          </w:p>
          <w:p w14:paraId="672DD3B9" w14:textId="77777777" w:rsidR="00E26F98" w:rsidRDefault="00E26F98" w:rsidP="00F621C9">
            <w:pPr>
              <w:pStyle w:val="2"/>
              <w:numPr>
                <w:ilvl w:val="0"/>
                <w:numId w:val="0"/>
              </w:numPr>
              <w:ind w:left="576" w:right="200"/>
              <w:rPr>
                <w:rFonts w:eastAsia="宋体"/>
                <w:lang w:eastAsia="en-US"/>
              </w:rPr>
            </w:pPr>
            <w:r>
              <w:t>17.2</w:t>
            </w:r>
            <w:r>
              <w:tab/>
              <w:t>Cross-Link Interference Management</w:t>
            </w:r>
          </w:p>
          <w:p w14:paraId="64205EE9" w14:textId="1BEAABCA" w:rsidR="00E26F98" w:rsidRDefault="00E26F98" w:rsidP="00E448AE">
            <w:r>
              <w:t xml:space="preserve">When different TDD DL/UL patterns are used between </w:t>
            </w:r>
            <w:proofErr w:type="spellStart"/>
            <w:r>
              <w:t>neighbouring</w:t>
            </w:r>
            <w:proofErr w:type="spellEnd"/>
            <w:r>
              <w:t xml:space="preserve"> cells, UL transmission in one cell may interfere with DL reception in another cell: this is referred to as </w:t>
            </w:r>
            <w:ins w:id="44" w:author="Huawei" w:date="2025-05-28T20:02:00Z">
              <w:r w:rsidRPr="00CE1377">
                <w:rPr>
                  <w:highlight w:val="yellow"/>
                </w:rPr>
                <w:t>UE-to-UE</w:t>
              </w:r>
              <w:r>
                <w:t xml:space="preserve"> </w:t>
              </w:r>
            </w:ins>
            <w:r>
              <w:t>Cross Link Interference (CLI).</w:t>
            </w:r>
            <w:ins w:id="45" w:author="Narendar Madhavan" w:date="2025-05-28T19:20:00Z">
              <w:r>
                <w:t xml:space="preserve"> In case of Sub-band full duplex</w:t>
              </w:r>
            </w:ins>
            <w:ins w:id="46" w:author="Narendar Madhavan" w:date="2025-05-28T19:22:00Z">
              <w:r>
                <w:t xml:space="preserve"> (SBFD) operation</w:t>
              </w:r>
            </w:ins>
            <w:ins w:id="47" w:author="Narendar Madhavan" w:date="2025-05-28T19:20:00Z">
              <w:r>
                <w:t xml:space="preserve">, </w:t>
              </w:r>
            </w:ins>
            <w:ins w:id="48" w:author="Narendar Madhavan" w:date="2025-05-28T19:21:00Z">
              <w:r>
                <w:t xml:space="preserve">UE-to-UE </w:t>
              </w:r>
            </w:ins>
            <w:ins w:id="49" w:author="Narendar Madhavan" w:date="2025-05-28T19:20:00Z">
              <w:r>
                <w:t xml:space="preserve">CLI may </w:t>
              </w:r>
            </w:ins>
            <w:ins w:id="50" w:author="Narendar Madhavan" w:date="2025-05-28T19:39:00Z">
              <w:r>
                <w:t>also</w:t>
              </w:r>
            </w:ins>
            <w:ins w:id="51" w:author="Narendar Madhavan" w:date="2025-05-28T19:40:00Z">
              <w:r>
                <w:t xml:space="preserve"> </w:t>
              </w:r>
            </w:ins>
            <w:ins w:id="52" w:author="Narendar Madhavan" w:date="2025-05-28T19:20:00Z">
              <w:r>
                <w:t>be present within the same cell</w:t>
              </w:r>
            </w:ins>
            <w:ins w:id="53" w:author="Narendar Madhavan" w:date="2025-05-28T19:21:00Z">
              <w:r>
                <w:t>:</w:t>
              </w:r>
            </w:ins>
            <w:ins w:id="54" w:author="Narendar Madhavan" w:date="2025-05-28T19:22:00Z">
              <w:r>
                <w:t xml:space="preserve"> </w:t>
              </w:r>
            </w:ins>
            <w:ins w:id="55" w:author="Narendar Madhavan" w:date="2025-05-28T19:20:00Z">
              <w:r>
                <w:t xml:space="preserve">UL transmission may interfere with </w:t>
              </w:r>
            </w:ins>
            <w:ins w:id="56" w:author="Narendar Madhavan" w:date="2025-05-28T19:21:00Z">
              <w:r>
                <w:t xml:space="preserve">simultaneous </w:t>
              </w:r>
            </w:ins>
            <w:ins w:id="57" w:author="Narendar Madhavan" w:date="2025-05-28T19:20:00Z">
              <w:r>
                <w:t>DL reception</w:t>
              </w:r>
            </w:ins>
            <w:ins w:id="58" w:author="Narendar Madhavan" w:date="2025-05-28T19:22:00Z">
              <w:r>
                <w:t xml:space="preserve">. </w:t>
              </w:r>
            </w:ins>
          </w:p>
          <w:p w14:paraId="48E5F067" w14:textId="77777777" w:rsidR="00E26F98" w:rsidRDefault="00E26F98" w:rsidP="00E448AE">
            <w:r>
              <w:t xml:space="preserve">To mitigate </w:t>
            </w:r>
            <w:ins w:id="59" w:author="Huawei" w:date="2025-05-28T20:03:00Z">
              <w:r w:rsidRPr="00CE1377">
                <w:rPr>
                  <w:highlight w:val="yellow"/>
                </w:rPr>
                <w:t>UE-to-UE</w:t>
              </w:r>
              <w:r>
                <w:t xml:space="preserve"> </w:t>
              </w:r>
            </w:ins>
            <w:r>
              <w:t xml:space="preserve">CLI, </w:t>
            </w:r>
            <w:proofErr w:type="spellStart"/>
            <w:r>
              <w:t>gNBs</w:t>
            </w:r>
            <w:proofErr w:type="spellEnd"/>
            <w:r>
              <w:t xml:space="preserve"> can exchange and coordinate their intended TDD DL-UL configurations over </w:t>
            </w:r>
            <w:proofErr w:type="spellStart"/>
            <w:r>
              <w:t>Xn</w:t>
            </w:r>
            <w:proofErr w:type="spellEnd"/>
            <w:r>
              <w:t xml:space="preserve"> and F1 interfaces; and the victim UEs can be configured to perform </w:t>
            </w:r>
            <w:ins w:id="60" w:author="Huawei" w:date="2025-05-28T20:03:00Z">
              <w:r w:rsidRPr="00CE1377">
                <w:rPr>
                  <w:highlight w:val="yellow"/>
                </w:rPr>
                <w:t>UE-to-UE</w:t>
              </w:r>
              <w:r>
                <w:t xml:space="preserve"> </w:t>
              </w:r>
            </w:ins>
            <w:r>
              <w:t xml:space="preserve">CLI measurements. </w:t>
            </w:r>
            <w:r w:rsidRPr="00E448AE">
              <w:t>There</w:t>
            </w:r>
            <w:r>
              <w:t xml:space="preserve"> are two types of </w:t>
            </w:r>
            <w:ins w:id="61" w:author="Huawei" w:date="2025-05-28T20:34:00Z">
              <w:r>
                <w:t xml:space="preserve">UE-to-UE </w:t>
              </w:r>
            </w:ins>
            <w:r>
              <w:t>CLI measurements:</w:t>
            </w:r>
          </w:p>
          <w:p w14:paraId="38447E81" w14:textId="77777777" w:rsidR="00E26F98" w:rsidRDefault="00E26F98" w:rsidP="00E448AE">
            <w:pPr>
              <w:pStyle w:val="B10"/>
              <w:snapToGrid w:val="0"/>
            </w:pPr>
            <w:r>
              <w:t>-</w:t>
            </w:r>
            <w:r>
              <w:tab/>
              <w:t>SRS-RSRP measurement in which the UE measures SRS-RSRP over SRS resources of aggressor UE(s);</w:t>
            </w:r>
          </w:p>
          <w:p w14:paraId="36B5E199" w14:textId="77777777" w:rsidR="00E26F98" w:rsidRDefault="00E26F98" w:rsidP="00E448AE">
            <w:pPr>
              <w:pStyle w:val="B10"/>
              <w:snapToGrid w:val="0"/>
            </w:pPr>
            <w:r>
              <w:t>-</w:t>
            </w:r>
            <w:r>
              <w:tab/>
              <w:t>CLI-RSSI measurement in which the UE measures the total received power observed over RSSI resources.</w:t>
            </w:r>
          </w:p>
          <w:p w14:paraId="7A9C700A" w14:textId="1264ACBF" w:rsidR="00E26F98" w:rsidDel="005A51B5" w:rsidRDefault="00E26F98" w:rsidP="00E448AE">
            <w:pPr>
              <w:rPr>
                <w:del w:id="62" w:author="Narendar Madhavan" w:date="2025-05-28T19:36:00Z"/>
              </w:rPr>
            </w:pPr>
            <w:ins w:id="63" w:author="Narendar Madhavan" w:date="2025-05-28T19:36:00Z">
              <w:r w:rsidRPr="005A51B5">
                <w:rPr>
                  <w:highlight w:val="yellow"/>
                </w:rPr>
                <w:t xml:space="preserve">Two types of UE-to-UE </w:t>
              </w:r>
            </w:ins>
            <w:ins w:id="64" w:author="Narendar Madhavan" w:date="2025-05-28T19:54:00Z">
              <w:r w:rsidR="00377838">
                <w:rPr>
                  <w:highlight w:val="yellow"/>
                </w:rPr>
                <w:t>CLI</w:t>
              </w:r>
            </w:ins>
            <w:ins w:id="65" w:author="Narendar Madhavan" w:date="2025-05-28T19:36:00Z">
              <w:r w:rsidRPr="005A51B5">
                <w:rPr>
                  <w:highlight w:val="yellow"/>
                </w:rPr>
                <w:t xml:space="preserve"> reporting are supported: L1-based reporting and L3-based reporting. A UE is not expected to be configured with both L1 and L3 CLI measurement and reporting simultaneously.</w:t>
              </w:r>
              <w:r>
                <w:rPr>
                  <w:highlight w:val="yellow"/>
                </w:rPr>
                <w:t xml:space="preserve"> </w:t>
              </w:r>
            </w:ins>
            <w:del w:id="66" w:author="Narendar Madhavan" w:date="2025-05-28T19:36:00Z">
              <w:r w:rsidDel="005A51B5">
                <w:rPr>
                  <w:highlight w:val="yellow"/>
                </w:rPr>
                <w:delText xml:space="preserve">Both </w:delText>
              </w:r>
              <w:r w:rsidRPr="00CE1377" w:rsidDel="005A51B5">
                <w:rPr>
                  <w:highlight w:val="yellow"/>
                </w:rPr>
                <w:delText xml:space="preserve">L1 </w:delText>
              </w:r>
              <w:r w:rsidDel="005A51B5">
                <w:rPr>
                  <w:highlight w:val="yellow"/>
                </w:rPr>
                <w:delText xml:space="preserve">reporting </w:delText>
              </w:r>
              <w:r w:rsidRPr="00CE1377" w:rsidDel="005A51B5">
                <w:rPr>
                  <w:highlight w:val="yellow"/>
                </w:rPr>
                <w:delText>and L3</w:delText>
              </w:r>
              <w:r w:rsidDel="005A51B5">
                <w:rPr>
                  <w:highlight w:val="yellow"/>
                </w:rPr>
                <w:delText xml:space="preserve"> reporting are supported for UE-to-UE CLI measurements</w:delText>
              </w:r>
              <w:r w:rsidRPr="00CE1377" w:rsidDel="005A51B5">
                <w:rPr>
                  <w:highlight w:val="yellow"/>
                </w:rPr>
                <w:delText>.</w:delText>
              </w:r>
            </w:del>
          </w:p>
          <w:p w14:paraId="5E831815" w14:textId="77777777" w:rsidR="00E26F98" w:rsidRDefault="00E26F98" w:rsidP="00140F33">
            <w:pPr>
              <w:rPr>
                <w:ins w:id="67" w:author="Huawei" w:date="2025-05-28T20:25:00Z"/>
              </w:rPr>
            </w:pPr>
            <w:ins w:id="68" w:author="Huawei" w:date="2025-05-28T20:03:00Z">
              <w:r w:rsidRPr="00CE1377">
                <w:rPr>
                  <w:highlight w:val="yellow"/>
                </w:rPr>
                <w:t>For L3</w:t>
              </w:r>
            </w:ins>
            <w:ins w:id="69" w:author="Narendar Madhavan" w:date="2025-05-28T19:37:00Z">
              <w:r>
                <w:rPr>
                  <w:highlight w:val="yellow"/>
                </w:rPr>
                <w:t>-based</w:t>
              </w:r>
            </w:ins>
            <w:ins w:id="70" w:author="Huawei" w:date="2025-05-28T20:03:00Z">
              <w:r w:rsidRPr="00CE1377">
                <w:rPr>
                  <w:highlight w:val="yellow"/>
                </w:rPr>
                <w:t xml:space="preserve"> UE-to-UE </w:t>
              </w:r>
            </w:ins>
            <w:ins w:id="71" w:author="Huawei" w:date="2025-05-28T20:04:00Z">
              <w:r w:rsidRPr="00CE1377">
                <w:rPr>
                  <w:highlight w:val="yellow"/>
                </w:rPr>
                <w:t>CLI reportin</w:t>
              </w:r>
              <w:r w:rsidRPr="00D4171B">
                <w:rPr>
                  <w:highlight w:val="yellow"/>
                </w:rPr>
                <w:t xml:space="preserve">g, </w:t>
              </w:r>
            </w:ins>
            <w:del w:id="72" w:author="Huawei" w:date="2025-05-28T20:33:00Z">
              <w:r w:rsidRPr="00D4171B" w:rsidDel="00CE1377">
                <w:rPr>
                  <w:highlight w:val="yellow"/>
                </w:rPr>
                <w:delText xml:space="preserve">Layer </w:delText>
              </w:r>
            </w:del>
            <w:ins w:id="73" w:author="Huawei" w:date="2025-05-28T20:33:00Z">
              <w:r w:rsidRPr="00D4171B">
                <w:rPr>
                  <w:highlight w:val="yellow"/>
                </w:rPr>
                <w:t>layer</w:t>
              </w:r>
              <w:r>
                <w:t xml:space="preserve"> </w:t>
              </w:r>
            </w:ins>
            <w:r>
              <w:t>3 filtering applies to CLI measurement results and both event triggered and periodic reporting are supported.</w:t>
            </w:r>
            <w:ins w:id="74" w:author="Huawei" w:date="2025-05-28T20:06:00Z">
              <w:r>
                <w:t xml:space="preserve"> </w:t>
              </w:r>
            </w:ins>
          </w:p>
          <w:p w14:paraId="663FBF8F" w14:textId="77777777" w:rsidR="00E26F98" w:rsidRPr="005A51B5" w:rsidRDefault="00E26F98" w:rsidP="005A51B5">
            <w:p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ins w:id="75" w:author="Narendar Madhavan" w:date="2025-05-28T19:38:00Z"/>
                <w:highlight w:val="yellow"/>
              </w:rPr>
            </w:pPr>
            <w:ins w:id="76" w:author="Narendar Madhavan" w:date="2025-05-28T19:38:00Z">
              <w:r w:rsidRPr="005A51B5">
                <w:rPr>
                  <w:highlight w:val="yellow"/>
                </w:rPr>
                <w:t>For L1-based UE-to-UE CLI reporting, the configuration is dependent on the measurement quantity:</w:t>
              </w:r>
            </w:ins>
          </w:p>
          <w:p w14:paraId="36A4BA4D" w14:textId="77777777" w:rsidR="00E26F98" w:rsidRPr="005A51B5" w:rsidRDefault="00E26F98" w:rsidP="00E26F98">
            <w:pPr>
              <w:widowControl/>
              <w:numPr>
                <w:ilvl w:val="0"/>
                <w:numId w:val="74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0" w:after="180" w:line="240" w:lineRule="auto"/>
              <w:jc w:val="left"/>
              <w:textAlignment w:val="baseline"/>
              <w:rPr>
                <w:ins w:id="77" w:author="Narendar Madhavan" w:date="2025-05-28T19:38:00Z"/>
                <w:highlight w:val="yellow"/>
              </w:rPr>
            </w:pPr>
            <w:ins w:id="78" w:author="Narendar Madhavan" w:date="2025-05-28T19:38:00Z">
              <w:r w:rsidRPr="005A51B5">
                <w:rPr>
                  <w:highlight w:val="yellow"/>
                </w:rPr>
                <w:t xml:space="preserve">When </w:t>
              </w:r>
              <w:proofErr w:type="spellStart"/>
              <w:r w:rsidRPr="005A51B5">
                <w:rPr>
                  <w:i/>
                  <w:iCs/>
                  <w:highlight w:val="yellow"/>
                </w:rPr>
                <w:t>reportQuantity</w:t>
              </w:r>
              <w:proofErr w:type="spellEnd"/>
              <w:r w:rsidRPr="005A51B5">
                <w:rPr>
                  <w:highlight w:val="yellow"/>
                </w:rPr>
                <w:t xml:space="preserve"> is set to </w:t>
              </w:r>
              <w:r w:rsidRPr="005A51B5">
                <w:rPr>
                  <w:i/>
                  <w:iCs/>
                  <w:highlight w:val="yellow"/>
                </w:rPr>
                <w:t>cli-RSSI</w:t>
              </w:r>
              <w:r w:rsidRPr="005A51B5">
                <w:rPr>
                  <w:highlight w:val="yellow"/>
                </w:rPr>
                <w:t>, the CSI reporting configuration may be periodic or aperiodic.</w:t>
              </w:r>
            </w:ins>
          </w:p>
          <w:p w14:paraId="688BDE48" w14:textId="77777777" w:rsidR="00E26F98" w:rsidRPr="005A51B5" w:rsidRDefault="00E26F98" w:rsidP="00E26F98">
            <w:pPr>
              <w:widowControl/>
              <w:numPr>
                <w:ilvl w:val="0"/>
                <w:numId w:val="74"/>
              </w:numPr>
              <w:suppressAutoHyphens w:val="0"/>
              <w:overflowPunct w:val="0"/>
              <w:autoSpaceDE w:val="0"/>
              <w:autoSpaceDN w:val="0"/>
              <w:adjustRightInd w:val="0"/>
              <w:spacing w:before="0" w:after="180" w:line="240" w:lineRule="auto"/>
              <w:jc w:val="left"/>
              <w:textAlignment w:val="baseline"/>
              <w:rPr>
                <w:ins w:id="79" w:author="Narendar Madhavan" w:date="2025-05-28T19:38:00Z"/>
                <w:highlight w:val="yellow"/>
              </w:rPr>
            </w:pPr>
            <w:ins w:id="80" w:author="Narendar Madhavan" w:date="2025-05-28T19:38:00Z">
              <w:r w:rsidRPr="005A51B5">
                <w:rPr>
                  <w:highlight w:val="yellow"/>
                </w:rPr>
                <w:t xml:space="preserve">When </w:t>
              </w:r>
              <w:proofErr w:type="spellStart"/>
              <w:r w:rsidRPr="005A51B5">
                <w:rPr>
                  <w:i/>
                  <w:iCs/>
                  <w:highlight w:val="yellow"/>
                </w:rPr>
                <w:t>reportQuantity</w:t>
              </w:r>
              <w:proofErr w:type="spellEnd"/>
              <w:r w:rsidRPr="005A51B5">
                <w:rPr>
                  <w:highlight w:val="yellow"/>
                </w:rPr>
                <w:t xml:space="preserve"> is set to </w:t>
              </w:r>
              <w:r w:rsidRPr="005A51B5">
                <w:rPr>
                  <w:i/>
                  <w:iCs/>
                  <w:highlight w:val="yellow"/>
                </w:rPr>
                <w:t>cli-SRS-RSRP</w:t>
              </w:r>
              <w:r w:rsidRPr="005A51B5">
                <w:rPr>
                  <w:highlight w:val="yellow"/>
                </w:rPr>
                <w:t>, only aperiodic CSI reporting configuration is supported.</w:t>
              </w:r>
            </w:ins>
          </w:p>
          <w:p w14:paraId="58DB66D7" w14:textId="77777777" w:rsidR="00E26F98" w:rsidRPr="00C76F4B" w:rsidRDefault="00E26F98" w:rsidP="00140F33">
            <w:pPr>
              <w:rPr>
                <w:highlight w:val="yellow"/>
              </w:rPr>
            </w:pPr>
            <w:del w:id="81" w:author="Narendar Madhavan" w:date="2025-05-28T19:38:00Z">
              <w:r w:rsidRPr="004F1F69" w:rsidDel="005A51B5">
                <w:rPr>
                  <w:highlight w:val="yellow"/>
                </w:rPr>
                <w:delText>For L1-SRS-RSRP reporting, the reporting configuration for CSI can be only aperiodic. For L1-CLI-RSSI reporting, the reporting configuration for CSI can be periodic or aperiodic</w:delText>
              </w:r>
            </w:del>
            <w:r w:rsidRPr="004F1F69">
              <w:rPr>
                <w:highlight w:val="yellow"/>
              </w:rPr>
              <w:t>.</w:t>
            </w:r>
            <w:r>
              <w:rPr>
                <w:highlight w:val="yellow"/>
              </w:rPr>
              <w:t xml:space="preserve"> </w:t>
            </w:r>
          </w:p>
          <w:p w14:paraId="74053B84" w14:textId="2DF0BA42" w:rsidR="00E26F98" w:rsidRDefault="00E26F98" w:rsidP="00E448AE">
            <w:pPr>
              <w:rPr>
                <w:ins w:id="82" w:author="Ericsson (Rapporteur)" w:date="2025-04-25T16:16:00Z"/>
              </w:rPr>
            </w:pPr>
            <w:ins w:id="83" w:author="Ericsson (Rapporteur)" w:date="2025-04-25T16:16:00Z">
              <w:del w:id="84" w:author="Narendar Madhavan" w:date="2025-05-28T20:10:00Z">
                <w:r w:rsidDel="00F85906">
                  <w:delText xml:space="preserve">In case of </w:delText>
                </w:r>
              </w:del>
              <w:del w:id="85" w:author="Narendar Madhavan" w:date="2025-05-28T19:55:00Z">
                <w:r w:rsidRPr="00377838" w:rsidDel="00377838">
                  <w:rPr>
                    <w:highlight w:val="yellow"/>
                  </w:rPr>
                  <w:delText>Sub-band full duplex (</w:delText>
                </w:r>
              </w:del>
              <w:del w:id="86" w:author="Narendar Madhavan" w:date="2025-05-28T20:10:00Z">
                <w:r w:rsidDel="00F85906">
                  <w:delText>SBFD</w:delText>
                </w:r>
              </w:del>
              <w:del w:id="87" w:author="Narendar Madhavan" w:date="2025-05-28T19:55:00Z">
                <w:r w:rsidDel="00377838">
                  <w:delText>)</w:delText>
                </w:r>
              </w:del>
              <w:del w:id="88" w:author="Narendar Madhavan" w:date="2025-05-28T20:10:00Z">
                <w:r w:rsidDel="00F85906">
                  <w:delText xml:space="preserve"> operation</w:delText>
                </w:r>
              </w:del>
            </w:ins>
            <w:ins w:id="89" w:author="Ericsson User 1" w:date="2025-05-23T08:43:00Z">
              <w:del w:id="90" w:author="Narendar Madhavan" w:date="2025-05-28T20:10:00Z">
                <w:r w:rsidDel="00F85906">
                  <w:delText>,</w:delText>
                </w:r>
              </w:del>
            </w:ins>
            <w:ins w:id="91" w:author="Ericsson User 1" w:date="2025-05-23T08:44:00Z">
              <w:del w:id="92" w:author="Narendar Madhavan" w:date="2025-05-28T20:10:00Z">
                <w:r w:rsidDel="00F85906">
                  <w:delText xml:space="preserve"> </w:delText>
                </w:r>
              </w:del>
            </w:ins>
            <w:ins w:id="93" w:author="Narendar Madhavan" w:date="2025-05-28T20:10:00Z">
              <w:r w:rsidR="00F85906">
                <w:t>I</w:t>
              </w:r>
            </w:ins>
            <w:ins w:id="94" w:author="Narendar Madhavan" w:date="2025-05-28T19:42:00Z">
              <w:r>
                <w:t xml:space="preserve">n addition to </w:t>
              </w:r>
            </w:ins>
            <w:ins w:id="95" w:author="Huawei" w:date="2025-05-28T20:04:00Z">
              <w:r w:rsidRPr="00D8655A">
                <w:rPr>
                  <w:highlight w:val="yellow"/>
                </w:rPr>
                <w:t xml:space="preserve">UE-to-UE </w:t>
              </w:r>
            </w:ins>
            <w:ins w:id="96" w:author="Narendar Madhavan" w:date="2025-05-28T19:42:00Z">
              <w:r>
                <w:rPr>
                  <w:highlight w:val="yellow"/>
                </w:rPr>
                <w:t xml:space="preserve">CLI, </w:t>
              </w:r>
            </w:ins>
            <w:proofErr w:type="spellStart"/>
            <w:ins w:id="97" w:author="Ericsson User 1" w:date="2025-05-23T08:44:00Z">
              <w:r w:rsidRPr="00D8655A">
                <w:rPr>
                  <w:highlight w:val="yellow"/>
                </w:rPr>
                <w:t>gNB</w:t>
              </w:r>
              <w:proofErr w:type="spellEnd"/>
              <w:r w:rsidRPr="00D8655A">
                <w:rPr>
                  <w:highlight w:val="yellow"/>
                </w:rPr>
                <w:t>-to-</w:t>
              </w:r>
              <w:proofErr w:type="spellStart"/>
              <w:r w:rsidRPr="00D8655A">
                <w:rPr>
                  <w:highlight w:val="yellow"/>
                </w:rPr>
                <w:t>gNB</w:t>
              </w:r>
            </w:ins>
            <w:proofErr w:type="spellEnd"/>
            <w:ins w:id="98" w:author="Ericsson (Rapporteur)" w:date="2025-04-25T16:16:00Z">
              <w:r>
                <w:t xml:space="preserve"> CLI may also be present</w:t>
              </w:r>
            </w:ins>
            <w:ins w:id="99" w:author="Narendar Madhavan" w:date="2025-05-28T20:11:00Z">
              <w:r w:rsidR="00F85906">
                <w:t xml:space="preserve"> when different TDD DL/UL patterns are used or </w:t>
              </w:r>
            </w:ins>
            <w:ins w:id="100" w:author="Narendar Madhavan" w:date="2025-05-28T20:12:00Z">
              <w:r w:rsidR="00F85906">
                <w:t xml:space="preserve">when </w:t>
              </w:r>
            </w:ins>
            <w:ins w:id="101" w:author="Narendar Madhavan" w:date="2025-05-28T20:11:00Z">
              <w:r w:rsidR="00F85906">
                <w:t xml:space="preserve">SBFD operation is </w:t>
              </w:r>
            </w:ins>
            <w:ins w:id="102" w:author="Narendar Madhavan" w:date="2025-05-28T20:13:00Z">
              <w:r w:rsidR="00F85906">
                <w:t>configured</w:t>
              </w:r>
            </w:ins>
            <w:ins w:id="103" w:author="Narendar Madhavan" w:date="2025-05-28T20:11:00Z">
              <w:r w:rsidR="00F85906">
                <w:t xml:space="preserve"> between neighboring </w:t>
              </w:r>
              <w:proofErr w:type="spellStart"/>
              <w:r w:rsidR="00F85906">
                <w:t>cells</w:t>
              </w:r>
            </w:ins>
            <w:ins w:id="104" w:author="Narendar Madhavan" w:date="2025-05-28T19:42:00Z">
              <w:r>
                <w:t>:</w:t>
              </w:r>
            </w:ins>
            <w:ins w:id="105" w:author="Ericsson (Rapporteur)" w:date="2025-04-25T16:16:00Z">
              <w:del w:id="106" w:author="Narendar Madhavan" w:date="2025-05-28T19:42:00Z">
                <w:r w:rsidDel="005A51B5">
                  <w:delText xml:space="preserve">. </w:delText>
                </w:r>
              </w:del>
            </w:ins>
            <w:ins w:id="107" w:author="Ericsson User 1" w:date="2025-05-22T20:04:00Z">
              <w:del w:id="108" w:author="Narendar Madhavan" w:date="2025-05-28T19:42:00Z">
                <w:r w:rsidDel="005A51B5">
                  <w:delText>Additional</w:delText>
                </w:r>
              </w:del>
            </w:ins>
            <w:ins w:id="109" w:author="Huawei" w:date="2025-05-28T20:05:00Z">
              <w:del w:id="110" w:author="Narendar Madhavan" w:date="2025-05-28T19:42:00Z">
                <w:r w:rsidDel="005A51B5">
                  <w:delText>l</w:delText>
                </w:r>
              </w:del>
            </w:ins>
            <w:ins w:id="111" w:author="Ericsson User 1" w:date="2025-05-22T20:04:00Z">
              <w:del w:id="112" w:author="Narendar Madhavan" w:date="2025-05-28T19:42:00Z">
                <w:r w:rsidDel="005A51B5">
                  <w:delText xml:space="preserve">y, </w:delText>
                </w:r>
              </w:del>
              <w:r>
                <w:t>DL</w:t>
              </w:r>
              <w:proofErr w:type="spellEnd"/>
              <w:r>
                <w:t xml:space="preserve"> transmission in one cell may interfere with UL reception in another </w:t>
              </w:r>
              <w:proofErr w:type="spellStart"/>
              <w:r>
                <w:t>cell</w:t>
              </w:r>
              <w:del w:id="113" w:author="Narendar Madhavan" w:date="2025-05-28T19:47:00Z">
                <w:r w:rsidDel="00D47050">
                  <w:delText xml:space="preserve">: </w:delText>
                </w:r>
                <w:r w:rsidRPr="00D47050" w:rsidDel="00D47050">
                  <w:rPr>
                    <w:highlight w:val="yellow"/>
                  </w:rPr>
                  <w:delText>this is referred to as gNB-to-gNB CLI.</w:delText>
                </w:r>
                <w:r w:rsidDel="00D47050">
                  <w:delText xml:space="preserve"> </w:delText>
                </w:r>
              </w:del>
            </w:ins>
            <w:del w:id="114" w:author="Narendar Madhavan" w:date="2025-05-28T20:10:00Z">
              <w:r w:rsidRPr="004C1B8B" w:rsidDel="00F85906">
                <w:rPr>
                  <w:highlight w:val="yellow"/>
                </w:rPr>
                <w:delText>This also occurs when different TDD DL/UL patterns are used between neighbouring cells</w:delText>
              </w:r>
            </w:del>
            <w:ins w:id="115" w:author="Huawei" w:date="2025-05-28T20:40:00Z">
              <w:del w:id="116" w:author="Narendar Madhavan" w:date="2025-05-28T20:10:00Z">
                <w:r w:rsidRPr="004C1B8B" w:rsidDel="00F85906">
                  <w:rPr>
                    <w:highlight w:val="yellow"/>
                  </w:rPr>
                  <w:delText>.</w:delText>
                </w:r>
                <w:r w:rsidDel="00F85906">
                  <w:delText xml:space="preserve"> </w:delText>
                </w:r>
              </w:del>
            </w:ins>
            <w:ins w:id="117" w:author="Ericsson (Rapporteur)" w:date="2025-04-25T16:16:00Z">
              <w:r>
                <w:t>A</w:t>
              </w:r>
              <w:proofErr w:type="spellEnd"/>
              <w:r>
                <w:t xml:space="preserve"> </w:t>
              </w:r>
            </w:ins>
            <w:ins w:id="118" w:author="Ericsson User 1" w:date="2025-05-23T08:44:00Z">
              <w:r>
                <w:t xml:space="preserve">victim </w:t>
              </w:r>
            </w:ins>
            <w:proofErr w:type="spellStart"/>
            <w:ins w:id="119" w:author="Ericsson (Rapporteur)" w:date="2025-04-25T16:16:00Z">
              <w:r>
                <w:t>gNB</w:t>
              </w:r>
              <w:proofErr w:type="spellEnd"/>
              <w:r>
                <w:t xml:space="preserve"> reports </w:t>
              </w:r>
            </w:ins>
            <w:proofErr w:type="spellStart"/>
            <w:ins w:id="120" w:author="Ericsson User 1" w:date="2025-05-22T20:04:00Z">
              <w:r>
                <w:t>gNB</w:t>
              </w:r>
              <w:proofErr w:type="spellEnd"/>
              <w:r>
                <w:t>-to-</w:t>
              </w:r>
              <w:proofErr w:type="spellStart"/>
              <w:r>
                <w:t>gNB</w:t>
              </w:r>
              <w:proofErr w:type="spellEnd"/>
              <w:r>
                <w:t xml:space="preserve"> </w:t>
              </w:r>
            </w:ins>
            <w:ins w:id="121" w:author="Ericsson (Rapporteur)" w:date="2025-04-25T16:16:00Z">
              <w:r>
                <w:t xml:space="preserve">CLI related information of its serving cells to </w:t>
              </w:r>
              <w:proofErr w:type="spellStart"/>
              <w:r>
                <w:t>neighbour</w:t>
              </w:r>
              <w:proofErr w:type="spellEnd"/>
              <w:r>
                <w:t xml:space="preserve"> </w:t>
              </w:r>
              <w:proofErr w:type="spellStart"/>
              <w:r>
                <w:t>gNBs</w:t>
              </w:r>
            </w:ins>
            <w:proofErr w:type="spellEnd"/>
            <w:ins w:id="122" w:author="Ericsson User 1" w:date="2025-05-22T20:05:00Z">
              <w:r>
                <w:t>.</w:t>
              </w:r>
            </w:ins>
            <w:ins w:id="123" w:author="Ericsson (Rapporteur)" w:date="2025-04-25T16:16:00Z">
              <w:del w:id="124" w:author="Ericsson User 1" w:date="2025-05-22T20:05:00Z">
                <w:r>
                  <w:delText>,</w:delText>
                </w:r>
              </w:del>
              <w:r>
                <w:t xml:space="preserve"> </w:t>
              </w:r>
            </w:ins>
            <w:ins w:id="125" w:author="Ericsson User 1" w:date="2025-05-22T20:05:00Z">
              <w:r>
                <w:t>T</w:t>
              </w:r>
            </w:ins>
            <w:ins w:id="126" w:author="Ericsson (Rapporteur)" w:date="2025-04-25T16:16:00Z">
              <w:del w:id="127" w:author="Ericsson User 1" w:date="2025-05-22T20:05:00Z">
                <w:r>
                  <w:delText>t</w:delText>
                </w:r>
              </w:del>
              <w:r>
                <w:t xml:space="preserve">he </w:t>
              </w:r>
              <w:proofErr w:type="spellStart"/>
              <w:r>
                <w:t>neighbour</w:t>
              </w:r>
              <w:proofErr w:type="spellEnd"/>
              <w:r>
                <w:t xml:space="preserve"> </w:t>
              </w:r>
              <w:proofErr w:type="spellStart"/>
              <w:r>
                <w:t>gNB</w:t>
              </w:r>
              <w:proofErr w:type="spellEnd"/>
              <w:r>
                <w:t xml:space="preserve"> should evaluate </w:t>
              </w:r>
            </w:ins>
            <w:ins w:id="128" w:author="Ericsson User 1" w:date="2025-05-22T20:05:00Z">
              <w:r>
                <w:t xml:space="preserve">the </w:t>
              </w:r>
            </w:ins>
            <w:ins w:id="129" w:author="Ericsson User 1" w:date="2025-05-22T20:06:00Z">
              <w:r>
                <w:t xml:space="preserve">received information </w:t>
              </w:r>
            </w:ins>
            <w:ins w:id="130" w:author="Ericsson (Rapporteur)" w:date="2025-04-25T16:16:00Z">
              <w:r>
                <w:t>and</w:t>
              </w:r>
            </w:ins>
            <w:ins w:id="131" w:author="Ericsson User 1" w:date="2025-05-22T20:06:00Z">
              <w:r>
                <w:t xml:space="preserve"> it may</w:t>
              </w:r>
            </w:ins>
            <w:ins w:id="132" w:author="Ericsson (Rapporteur)" w:date="2025-04-25T16:16:00Z">
              <w:r>
                <w:t xml:space="preserve"> take </w:t>
              </w:r>
              <w:del w:id="133" w:author="Ericsson User 1" w:date="2025-05-22T20:06:00Z">
                <w:r>
                  <w:delText xml:space="preserve">potential </w:delText>
                </w:r>
              </w:del>
              <w:del w:id="134" w:author="Ericsson User 1" w:date="2025-05-23T08:44:00Z">
                <w:r>
                  <w:delText>interference</w:delText>
                </w:r>
              </w:del>
            </w:ins>
            <w:ins w:id="135" w:author="Ericsson User 1" w:date="2025-05-23T08:44:00Z">
              <w:r>
                <w:t>CLI</w:t>
              </w:r>
            </w:ins>
            <w:ins w:id="136" w:author="Ericsson (Rapporteur)" w:date="2025-04-25T16:16:00Z">
              <w:r>
                <w:t xml:space="preserve"> mitigation </w:t>
              </w:r>
              <w:del w:id="137" w:author="Ericsson User 1" w:date="2025-05-22T20:06:00Z">
                <w:r>
                  <w:lastRenderedPageBreak/>
                  <w:delText>measures</w:delText>
                </w:r>
              </w:del>
            </w:ins>
            <w:ins w:id="138" w:author="Ericsson User 1" w:date="2025-05-22T20:06:00Z">
              <w:r>
                <w:t>actions</w:t>
              </w:r>
            </w:ins>
            <w:ins w:id="139" w:author="Ericsson (Rapporteur)" w:date="2025-04-25T16:16:00Z">
              <w:r>
                <w:t xml:space="preserve"> when necessary. </w:t>
              </w:r>
            </w:ins>
          </w:p>
          <w:p w14:paraId="07C928FF" w14:textId="77777777" w:rsidR="00E26F98" w:rsidDel="005A51B5" w:rsidRDefault="00E26F98" w:rsidP="00E448AE">
            <w:pPr>
              <w:rPr>
                <w:del w:id="140" w:author="Narendar Madhavan" w:date="2025-05-28T19:41:00Z"/>
                <w:highlight w:val="yellow"/>
              </w:rPr>
            </w:pPr>
            <w:del w:id="141" w:author="Narendar Madhavan" w:date="2025-05-28T19:41:00Z">
              <w:r w:rsidRPr="001F0044" w:rsidDel="005A51B5">
                <w:rPr>
                  <w:rFonts w:hint="eastAsia"/>
                  <w:highlight w:val="yellow"/>
                </w:rPr>
                <w:delText>T</w:delText>
              </w:r>
              <w:r w:rsidRPr="001F0044" w:rsidDel="005A51B5">
                <w:rPr>
                  <w:highlight w:val="yellow"/>
                </w:rPr>
                <w:delText xml:space="preserve">o mitigate gNB-to-gNB </w:delText>
              </w:r>
              <w:r w:rsidDel="005A51B5">
                <w:rPr>
                  <w:rFonts w:hint="eastAsia"/>
                  <w:highlight w:val="yellow"/>
                </w:rPr>
                <w:delText>CLI</w:delText>
              </w:r>
              <w:r w:rsidRPr="001F0044" w:rsidDel="005A51B5">
                <w:rPr>
                  <w:highlight w:val="yellow"/>
                </w:rPr>
                <w:delText xml:space="preserve">, </w:delText>
              </w:r>
              <w:r w:rsidDel="005A51B5">
                <w:rPr>
                  <w:highlight w:val="yellow"/>
                </w:rPr>
                <w:delText>the following schemes are supported</w:delText>
              </w:r>
            </w:del>
          </w:p>
          <w:p w14:paraId="4B3683CC" w14:textId="77777777" w:rsidR="00E26F98" w:rsidRPr="00C769C8" w:rsidDel="005A51B5" w:rsidRDefault="00E26F98" w:rsidP="00E26F98">
            <w:pPr>
              <w:pStyle w:val="B10"/>
              <w:numPr>
                <w:ilvl w:val="0"/>
                <w:numId w:val="41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641" w:hanging="357"/>
              <w:contextualSpacing w:val="0"/>
              <w:textAlignment w:val="baseline"/>
              <w:rPr>
                <w:del w:id="142" w:author="Narendar Madhavan" w:date="2025-05-28T19:41:00Z"/>
                <w:highlight w:val="yellow"/>
              </w:rPr>
            </w:pPr>
            <w:del w:id="143" w:author="Narendar Madhavan" w:date="2025-05-28T19:41:00Z">
              <w:r w:rsidRPr="001F0044" w:rsidDel="005A51B5">
                <w:rPr>
                  <w:highlight w:val="yellow"/>
                </w:rPr>
                <w:delText>UL resource muting</w:delText>
              </w:r>
            </w:del>
          </w:p>
          <w:p w14:paraId="056AF5B1" w14:textId="77777777" w:rsidR="00E26F98" w:rsidDel="005A51B5" w:rsidRDefault="00E26F98" w:rsidP="00E26F98">
            <w:pPr>
              <w:pStyle w:val="B10"/>
              <w:numPr>
                <w:ilvl w:val="1"/>
                <w:numId w:val="41"/>
              </w:numPr>
              <w:tabs>
                <w:tab w:val="clear" w:pos="1080"/>
                <w:tab w:val="num" w:pos="36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568" w:hanging="284"/>
              <w:contextualSpacing w:val="0"/>
              <w:textAlignment w:val="baseline"/>
              <w:rPr>
                <w:del w:id="144" w:author="Narendar Madhavan" w:date="2025-05-28T19:41:00Z"/>
                <w:highlight w:val="yellow"/>
              </w:rPr>
            </w:pPr>
            <w:del w:id="145" w:author="Narendar Madhavan" w:date="2025-05-28T19:41:00Z">
              <w:r w:rsidRPr="001F0044" w:rsidDel="005A51B5">
                <w:rPr>
                  <w:highlight w:val="yellow"/>
                </w:rPr>
                <w:delText>A UE can be configured with UL muting resources with up to two symbol</w:delText>
              </w:r>
              <w:r w:rsidRPr="001F0044" w:rsidDel="005A51B5">
                <w:rPr>
                  <w:rFonts w:hint="eastAsia"/>
                  <w:highlight w:val="yellow"/>
                </w:rPr>
                <w:delText>s</w:delText>
              </w:r>
              <w:r w:rsidRPr="001F0044" w:rsidDel="005A51B5">
                <w:rPr>
                  <w:highlight w:val="yellow"/>
                </w:rPr>
                <w:delText xml:space="preserve"> in a slot and a comb-2 value in frequency. When </w:delText>
              </w:r>
              <w:r w:rsidDel="005A51B5">
                <w:rPr>
                  <w:highlight w:val="yellow"/>
                </w:rPr>
                <w:delText xml:space="preserve">UL </w:delText>
              </w:r>
              <w:r w:rsidRPr="001F0044" w:rsidDel="005A51B5">
                <w:rPr>
                  <w:highlight w:val="yellow"/>
                </w:rPr>
                <w:delText xml:space="preserve">resource muting is applied in a symbol, either even or odd sub-carriers of the frequency resource of the PUSCH are </w:delText>
              </w:r>
              <w:r w:rsidRPr="001F0044" w:rsidDel="005A51B5">
                <w:rPr>
                  <w:rFonts w:eastAsia="Malgun Gothic"/>
                  <w:highlight w:val="yellow"/>
                </w:rPr>
                <w:delText>available</w:delText>
              </w:r>
              <w:r w:rsidRPr="001F0044" w:rsidDel="005A51B5">
                <w:rPr>
                  <w:highlight w:val="yellow"/>
                </w:rPr>
                <w:delText>, and the other sub-carriers are not used for the PUSCH transmission.</w:delText>
              </w:r>
            </w:del>
          </w:p>
          <w:p w14:paraId="73602CD6" w14:textId="77777777" w:rsidR="00E26F98" w:rsidDel="005A51B5" w:rsidRDefault="00E26F98" w:rsidP="00E26F98">
            <w:pPr>
              <w:pStyle w:val="B10"/>
              <w:numPr>
                <w:ilvl w:val="0"/>
                <w:numId w:val="41"/>
              </w:numPr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568" w:hanging="284"/>
              <w:contextualSpacing w:val="0"/>
              <w:textAlignment w:val="baseline"/>
              <w:rPr>
                <w:del w:id="146" w:author="Narendar Madhavan" w:date="2025-05-28T19:41:00Z"/>
                <w:highlight w:val="yellow"/>
              </w:rPr>
            </w:pPr>
            <w:del w:id="147" w:author="Narendar Madhavan" w:date="2025-05-28T19:41:00Z">
              <w:r w:rsidRPr="00C92202" w:rsidDel="005A51B5">
                <w:rPr>
                  <w:highlight w:val="yellow"/>
                </w:rPr>
                <w:delText>Information exchange among gNBs</w:delText>
              </w:r>
              <w:r w:rsidDel="005A51B5">
                <w:rPr>
                  <w:highlight w:val="yellow"/>
                </w:rPr>
                <w:delText xml:space="preserve"> </w:delText>
              </w:r>
              <w:r w:rsidRPr="00C92202" w:rsidDel="005A51B5">
                <w:rPr>
                  <w:highlight w:val="yellow"/>
                </w:rPr>
                <w:delText>includ</w:delText>
              </w:r>
              <w:r w:rsidDel="005A51B5">
                <w:rPr>
                  <w:highlight w:val="yellow"/>
                </w:rPr>
                <w:delText>ing</w:delText>
              </w:r>
              <w:r w:rsidRPr="00C92202" w:rsidDel="005A51B5">
                <w:rPr>
                  <w:highlight w:val="yellow"/>
                </w:rPr>
                <w:delText xml:space="preserve"> </w:delText>
              </w:r>
            </w:del>
          </w:p>
          <w:p w14:paraId="4BA50E05" w14:textId="77777777" w:rsidR="00E26F98" w:rsidDel="005A51B5" w:rsidRDefault="00E26F98" w:rsidP="00E26F98">
            <w:pPr>
              <w:pStyle w:val="B10"/>
              <w:numPr>
                <w:ilvl w:val="1"/>
                <w:numId w:val="41"/>
              </w:numPr>
              <w:tabs>
                <w:tab w:val="clear" w:pos="1080"/>
                <w:tab w:val="num" w:pos="36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568" w:hanging="284"/>
              <w:contextualSpacing w:val="0"/>
              <w:textAlignment w:val="baseline"/>
              <w:rPr>
                <w:del w:id="148" w:author="Narendar Madhavan" w:date="2025-05-28T19:41:00Z"/>
                <w:highlight w:val="yellow"/>
              </w:rPr>
            </w:pPr>
            <w:del w:id="149" w:author="Narendar Madhavan" w:date="2025-05-28T19:41:00Z">
              <w:r w:rsidDel="005A51B5">
                <w:rPr>
                  <w:highlight w:val="yellow"/>
                </w:rPr>
                <w:delText>S</w:delText>
              </w:r>
              <w:r w:rsidRPr="00C92202" w:rsidDel="005A51B5">
                <w:rPr>
                  <w:highlight w:val="yellow"/>
                </w:rPr>
                <w:delText>emi-static cell-specific SBFD time and frequency location configuration</w:delText>
              </w:r>
            </w:del>
          </w:p>
          <w:p w14:paraId="1617AE76" w14:textId="77777777" w:rsidR="00E26F98" w:rsidDel="005A51B5" w:rsidRDefault="00E26F98" w:rsidP="00E26F98">
            <w:pPr>
              <w:pStyle w:val="B10"/>
              <w:numPr>
                <w:ilvl w:val="1"/>
                <w:numId w:val="41"/>
              </w:numPr>
              <w:tabs>
                <w:tab w:val="clear" w:pos="1080"/>
                <w:tab w:val="num" w:pos="36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568" w:hanging="284"/>
              <w:contextualSpacing w:val="0"/>
              <w:textAlignment w:val="baseline"/>
              <w:rPr>
                <w:del w:id="150" w:author="Narendar Madhavan" w:date="2025-05-28T19:41:00Z"/>
                <w:highlight w:val="yellow"/>
              </w:rPr>
            </w:pPr>
            <w:del w:id="151" w:author="Narendar Madhavan" w:date="2025-05-28T19:41:00Z">
              <w:r w:rsidDel="005A51B5">
                <w:rPr>
                  <w:highlight w:val="yellow"/>
                </w:rPr>
                <w:delText>M</w:delText>
              </w:r>
              <w:r w:rsidRPr="00C92202" w:rsidDel="005A51B5">
                <w:rPr>
                  <w:highlight w:val="yellow"/>
                </w:rPr>
                <w:delText>easurement resource configuration, i.e., SSB and/or periodic NZP CSI-RS</w:delText>
              </w:r>
            </w:del>
          </w:p>
          <w:p w14:paraId="258C93C6" w14:textId="77777777" w:rsidR="00E26F98" w:rsidDel="005A51B5" w:rsidRDefault="00E26F98" w:rsidP="00E26F98">
            <w:pPr>
              <w:pStyle w:val="B10"/>
              <w:numPr>
                <w:ilvl w:val="1"/>
                <w:numId w:val="41"/>
              </w:numPr>
              <w:tabs>
                <w:tab w:val="clear" w:pos="1080"/>
                <w:tab w:val="num" w:pos="36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568" w:hanging="284"/>
              <w:contextualSpacing w:val="0"/>
              <w:textAlignment w:val="baseline"/>
              <w:rPr>
                <w:del w:id="152" w:author="Narendar Madhavan" w:date="2025-05-28T19:41:00Z"/>
                <w:highlight w:val="yellow"/>
              </w:rPr>
            </w:pPr>
            <w:del w:id="153" w:author="Narendar Madhavan" w:date="2025-05-28T19:41:00Z">
              <w:r w:rsidDel="005A51B5">
                <w:rPr>
                  <w:highlight w:val="yellow"/>
                </w:rPr>
                <w:delText>S</w:delText>
              </w:r>
              <w:r w:rsidRPr="00C92202" w:rsidDel="005A51B5">
                <w:rPr>
                  <w:highlight w:val="yellow"/>
                </w:rPr>
                <w:delText>trongest DL beam information</w:delText>
              </w:r>
            </w:del>
          </w:p>
          <w:p w14:paraId="1D0DE188" w14:textId="77777777" w:rsidR="00E26F98" w:rsidRPr="00C92202" w:rsidDel="005A51B5" w:rsidRDefault="00E26F98" w:rsidP="00E26F98">
            <w:pPr>
              <w:pStyle w:val="B10"/>
              <w:numPr>
                <w:ilvl w:val="1"/>
                <w:numId w:val="41"/>
              </w:numPr>
              <w:tabs>
                <w:tab w:val="clear" w:pos="1080"/>
                <w:tab w:val="num" w:pos="360"/>
              </w:tabs>
              <w:suppressAutoHyphens w:val="0"/>
              <w:overflowPunct w:val="0"/>
              <w:autoSpaceDE w:val="0"/>
              <w:autoSpaceDN w:val="0"/>
              <w:adjustRightInd w:val="0"/>
              <w:snapToGrid w:val="0"/>
              <w:ind w:left="568" w:hanging="284"/>
              <w:contextualSpacing w:val="0"/>
              <w:textAlignment w:val="baseline"/>
              <w:rPr>
                <w:del w:id="154" w:author="Narendar Madhavan" w:date="2025-05-28T19:41:00Z"/>
                <w:highlight w:val="yellow"/>
              </w:rPr>
            </w:pPr>
            <w:del w:id="155" w:author="Narendar Madhavan" w:date="2025-05-28T19:41:00Z">
              <w:r w:rsidRPr="00C92202" w:rsidDel="005A51B5">
                <w:rPr>
                  <w:highlight w:val="yellow"/>
                </w:rPr>
                <w:delText>CLI-mitigation request</w:delText>
              </w:r>
              <w:r w:rsidRPr="00C92202" w:rsidDel="005A51B5">
                <w:rPr>
                  <w:rFonts w:hint="eastAsia"/>
                  <w:highlight w:val="yellow"/>
                </w:rPr>
                <w:delText>.</w:delText>
              </w:r>
              <w:r w:rsidRPr="00C92202" w:rsidDel="005A51B5">
                <w:rPr>
                  <w:highlight w:val="yellow"/>
                </w:rPr>
                <w:delText xml:space="preserve"> </w:delText>
              </w:r>
            </w:del>
          </w:p>
          <w:p w14:paraId="3891E6A3" w14:textId="77777777" w:rsidR="00E26F98" w:rsidRDefault="00E26F98" w:rsidP="009C7209">
            <w:pPr>
              <w:jc w:val="center"/>
            </w:pPr>
            <w:r w:rsidRPr="00F128A1">
              <w:rPr>
                <w:rFonts w:eastAsia="Times New Roman"/>
                <w:color w:val="FF0000"/>
              </w:rPr>
              <w:t>&lt;Unchanged parts omitted&gt;</w:t>
            </w:r>
          </w:p>
          <w:p w14:paraId="1AC2756C" w14:textId="232784C3" w:rsidR="008F346A" w:rsidRDefault="009C7FA8" w:rsidP="00E26F98">
            <w:pPr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br/>
            </w:r>
            <w:r>
              <w:rPr>
                <w:rFonts w:cs="宋体"/>
                <w:kern w:val="0"/>
              </w:rPr>
              <w:br/>
            </w:r>
            <w:r>
              <w:rPr>
                <w:rFonts w:cs="宋体"/>
                <w:kern w:val="0"/>
              </w:rPr>
              <w:br/>
            </w:r>
          </w:p>
        </w:tc>
      </w:tr>
      <w:tr w:rsidR="008F346A" w14:paraId="0E0A8EBF" w14:textId="77777777" w:rsidTr="00BC3B18">
        <w:tc>
          <w:tcPr>
            <w:tcW w:w="2547" w:type="dxa"/>
          </w:tcPr>
          <w:p w14:paraId="1B66989F" w14:textId="3EAF3837" w:rsidR="008F346A" w:rsidRDefault="00BF0413" w:rsidP="008F346A">
            <w:pPr>
              <w:snapToGrid/>
              <w:spacing w:before="0" w:line="259" w:lineRule="auto"/>
              <w:ind w:firstLine="400"/>
              <w:rPr>
                <w:rFonts w:eastAsia="Malgun Gothic" w:cs="宋体"/>
                <w:kern w:val="0"/>
                <w:lang w:eastAsia="ko-KR"/>
              </w:rPr>
            </w:pPr>
            <w:r>
              <w:rPr>
                <w:rFonts w:eastAsia="Malgun Gothic" w:cs="宋体"/>
                <w:kern w:val="0"/>
                <w:lang w:eastAsia="ko-KR"/>
              </w:rPr>
              <w:lastRenderedPageBreak/>
              <w:t>Ericsson</w:t>
            </w:r>
          </w:p>
        </w:tc>
        <w:tc>
          <w:tcPr>
            <w:tcW w:w="7080" w:type="dxa"/>
          </w:tcPr>
          <w:p w14:paraId="77F09078" w14:textId="3A14C57E" w:rsidR="008F346A" w:rsidRDefault="002C2B59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 xml:space="preserve">Thanks for the TP. Please find further </w:t>
            </w:r>
            <w:r w:rsidR="002D7D74">
              <w:rPr>
                <w:rFonts w:cs="宋体"/>
                <w:kern w:val="0"/>
              </w:rPr>
              <w:t xml:space="preserve">refinement </w:t>
            </w:r>
            <w:r>
              <w:rPr>
                <w:rFonts w:cs="宋体"/>
                <w:kern w:val="0"/>
              </w:rPr>
              <w:t>below:</w:t>
            </w:r>
          </w:p>
          <w:p w14:paraId="41CC064B" w14:textId="77777777" w:rsidR="002C2B59" w:rsidRDefault="002C2B59" w:rsidP="008F346A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p w14:paraId="49CD5631" w14:textId="77777777" w:rsidR="00CB1601" w:rsidRPr="00CB1601" w:rsidRDefault="00CB1601" w:rsidP="00CB1601">
            <w:pPr>
              <w:keepNext/>
              <w:widowControl/>
              <w:suppressAutoHyphens w:val="0"/>
              <w:overflowPunct w:val="0"/>
              <w:autoSpaceDE w:val="0"/>
              <w:autoSpaceDN w:val="0"/>
              <w:adjustRightInd w:val="0"/>
              <w:snapToGrid/>
              <w:spacing w:before="180" w:after="180" w:line="240" w:lineRule="auto"/>
              <w:jc w:val="left"/>
              <w:textAlignment w:val="baseline"/>
              <w:outlineLvl w:val="1"/>
              <w:rPr>
                <w:rFonts w:ascii="Arial" w:eastAsia="Times New Roman" w:hAnsi="Arial" w:cs="Times New Roman"/>
                <w:kern w:val="0"/>
                <w:sz w:val="36"/>
                <w:szCs w:val="36"/>
              </w:rPr>
            </w:pPr>
            <w:bookmarkStart w:id="156" w:name="OLE_LINK17"/>
            <w:bookmarkStart w:id="157" w:name="OLE_LINK18"/>
            <w:bookmarkStart w:id="158" w:name="OLE_LINK19"/>
            <w:bookmarkStart w:id="159" w:name="_Toc185530772"/>
            <w:r w:rsidRPr="00CB1601">
              <w:rPr>
                <w:rFonts w:ascii="Arial" w:eastAsia="等线" w:hAnsi="Arial" w:cs="Times New Roman"/>
                <w:kern w:val="0"/>
                <w:sz w:val="32"/>
                <w:szCs w:val="32"/>
              </w:rPr>
              <w:t>X</w:t>
            </w:r>
            <w:r w:rsidRPr="00CB1601">
              <w:rPr>
                <w:rFonts w:ascii="Arial" w:eastAsia="黑体" w:hAnsi="Arial" w:cs="Times New Roman"/>
                <w:kern w:val="0"/>
                <w:sz w:val="32"/>
                <w:szCs w:val="32"/>
              </w:rPr>
              <w:t>.1 Genera</w:t>
            </w:r>
            <w:bookmarkEnd w:id="156"/>
            <w:bookmarkEnd w:id="157"/>
            <w:bookmarkEnd w:id="158"/>
            <w:r w:rsidRPr="00CB1601">
              <w:rPr>
                <w:rFonts w:ascii="Arial" w:eastAsia="黑体" w:hAnsi="Arial" w:cs="Times New Roman"/>
                <w:kern w:val="0"/>
                <w:sz w:val="32"/>
                <w:szCs w:val="32"/>
              </w:rPr>
              <w:t>l</w:t>
            </w:r>
            <w:bookmarkEnd w:id="159"/>
          </w:p>
          <w:p w14:paraId="37638AA7" w14:textId="77777777" w:rsidR="00E51EEB" w:rsidRDefault="00E51EEB" w:rsidP="00E51EEB">
            <w:pPr>
              <w:jc w:val="center"/>
            </w:pPr>
            <w:r w:rsidRPr="00F128A1">
              <w:rPr>
                <w:rFonts w:eastAsia="Times New Roman"/>
                <w:color w:val="FF0000"/>
              </w:rPr>
              <w:t>&lt;Unchanged parts omitted&gt;</w:t>
            </w:r>
          </w:p>
          <w:p w14:paraId="6D15E227" w14:textId="4DB274E2" w:rsidR="00CB1601" w:rsidRPr="00CB1601" w:rsidRDefault="00CB1601" w:rsidP="00CB1601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spacing w:before="0" w:after="180" w:line="240" w:lineRule="auto"/>
              <w:jc w:val="left"/>
              <w:textAlignment w:val="baseline"/>
              <w:rPr>
                <w:rFonts w:eastAsia="宋体" w:cs="Times New Roman"/>
                <w:kern w:val="0"/>
                <w:sz w:val="20"/>
                <w:szCs w:val="20"/>
                <w:lang w:val="en-GB"/>
              </w:rPr>
            </w:pPr>
            <w:r w:rsidRPr="00CB1601">
              <w:rPr>
                <w:rFonts w:eastAsia="宋体" w:cs="Times New Roman"/>
                <w:kern w:val="0"/>
                <w:sz w:val="20"/>
                <w:szCs w:val="20"/>
                <w:highlight w:val="yellow"/>
                <w:lang w:val="en-GB"/>
              </w:rPr>
              <w:t>A UE can be configured to transmit or receive in either non-SBFD symbols only or SBFD symbols only or across both SBFD symbols and non-SBFD symbols</w:t>
            </w:r>
            <w:ins w:id="160" w:author="Ericsson" w:date="2025-05-29T00:26:00Z">
              <w:r w:rsidR="003C1CA4">
                <w:rPr>
                  <w:rFonts w:eastAsia="宋体" w:cs="Times New Roman"/>
                  <w:kern w:val="0"/>
                  <w:sz w:val="20"/>
                  <w:szCs w:val="20"/>
                  <w:highlight w:val="yellow"/>
                  <w:lang w:val="en-GB"/>
                </w:rPr>
                <w:t xml:space="preserve"> in different slots</w:t>
              </w:r>
            </w:ins>
            <w:del w:id="161" w:author="Ericsson" w:date="2025-05-29T00:35:00Z">
              <w:r w:rsidRPr="00CB1601" w:rsidDel="001B7ED1">
                <w:rPr>
                  <w:rFonts w:eastAsia="宋体" w:cs="Times New Roman"/>
                  <w:kern w:val="0"/>
                  <w:sz w:val="20"/>
                  <w:szCs w:val="20"/>
                  <w:highlight w:val="yellow"/>
                  <w:lang w:val="en-GB"/>
                </w:rPr>
                <w:delText xml:space="preserve"> for multiple transmission or reception occasions</w:delText>
              </w:r>
            </w:del>
            <w:r w:rsidRPr="00CB1601">
              <w:rPr>
                <w:rFonts w:eastAsia="宋体" w:cs="Times New Roman"/>
                <w:kern w:val="0"/>
                <w:sz w:val="20"/>
                <w:szCs w:val="20"/>
                <w:highlight w:val="yellow"/>
                <w:lang w:val="en-GB"/>
              </w:rPr>
              <w:t>.</w:t>
            </w:r>
            <w:r w:rsidRPr="00CB1601">
              <w:rPr>
                <w:rFonts w:eastAsia="宋体" w:cs="Times New Roman"/>
                <w:kern w:val="0"/>
                <w:sz w:val="20"/>
                <w:szCs w:val="20"/>
                <w:lang w:val="en-GB"/>
              </w:rPr>
              <w:t xml:space="preserve"> </w:t>
            </w:r>
          </w:p>
          <w:p w14:paraId="2534D7E8" w14:textId="77777777" w:rsidR="009B3B2A" w:rsidRDefault="009B3B2A" w:rsidP="009B3B2A">
            <w:pPr>
              <w:jc w:val="center"/>
            </w:pPr>
            <w:r w:rsidRPr="00F128A1">
              <w:rPr>
                <w:rFonts w:eastAsia="Times New Roman"/>
                <w:color w:val="FF0000"/>
              </w:rPr>
              <w:t>&lt;Unchanged parts omitted&gt;</w:t>
            </w:r>
          </w:p>
          <w:p w14:paraId="49F9C515" w14:textId="68D1FD5A" w:rsidR="002C2B59" w:rsidRDefault="002C2B59" w:rsidP="00CB1601">
            <w:pPr>
              <w:rPr>
                <w:rFonts w:cs="宋体"/>
                <w:kern w:val="0"/>
              </w:rPr>
            </w:pPr>
          </w:p>
        </w:tc>
      </w:tr>
      <w:tr w:rsidR="008F346A" w14:paraId="444C9948" w14:textId="77777777" w:rsidTr="00BC3B18">
        <w:tc>
          <w:tcPr>
            <w:tcW w:w="2547" w:type="dxa"/>
          </w:tcPr>
          <w:p w14:paraId="4613003D" w14:textId="74819095" w:rsidR="008F346A" w:rsidRPr="00E1755D" w:rsidRDefault="00421A02" w:rsidP="008F346A">
            <w:pPr>
              <w:snapToGrid/>
              <w:spacing w:before="0" w:line="259" w:lineRule="auto"/>
              <w:ind w:firstLine="400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M</w:t>
            </w:r>
            <w:r>
              <w:rPr>
                <w:rFonts w:cs="宋体"/>
                <w:kern w:val="0"/>
              </w:rPr>
              <w:t>oderator</w:t>
            </w:r>
          </w:p>
        </w:tc>
        <w:tc>
          <w:tcPr>
            <w:tcW w:w="7080" w:type="dxa"/>
          </w:tcPr>
          <w:p w14:paraId="1F70556B" w14:textId="77777777" w:rsidR="008F346A" w:rsidRDefault="00421A02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 w:hint="eastAsia"/>
                <w:kern w:val="0"/>
                <w:lang w:val="en-GB"/>
              </w:rPr>
              <w:t>@</w:t>
            </w:r>
            <w:r>
              <w:rPr>
                <w:rFonts w:cs="宋体"/>
                <w:kern w:val="0"/>
                <w:lang w:val="en-GB"/>
              </w:rPr>
              <w:t xml:space="preserve"> Ericsson</w:t>
            </w:r>
          </w:p>
          <w:p w14:paraId="07DEBA5B" w14:textId="77777777" w:rsidR="00421A02" w:rsidRDefault="00807B37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 w:rsidRPr="009B4A8D">
              <w:rPr>
                <w:rFonts w:cs="宋体" w:hint="eastAsia"/>
                <w:b/>
                <w:bCs/>
                <w:kern w:val="0"/>
                <w:lang w:val="en-GB"/>
              </w:rPr>
              <w:t>C</w:t>
            </w:r>
            <w:r w:rsidRPr="009B4A8D">
              <w:rPr>
                <w:rFonts w:cs="宋体"/>
                <w:b/>
                <w:bCs/>
                <w:kern w:val="0"/>
                <w:lang w:val="en-GB"/>
              </w:rPr>
              <w:t xml:space="preserve">omment 1: </w:t>
            </w:r>
            <w:r>
              <w:rPr>
                <w:rFonts w:cs="宋体"/>
                <w:kern w:val="0"/>
                <w:lang w:val="en-GB"/>
              </w:rPr>
              <w:t>Agree. Changes accepted.</w:t>
            </w:r>
          </w:p>
          <w:p w14:paraId="539F7A94" w14:textId="393B7701" w:rsidR="00807B37" w:rsidRDefault="00807B37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 w:rsidRPr="009B4A8D">
              <w:rPr>
                <w:rFonts w:cs="宋体" w:hint="eastAsia"/>
                <w:b/>
                <w:bCs/>
                <w:kern w:val="0"/>
                <w:lang w:val="en-GB"/>
              </w:rPr>
              <w:t>C</w:t>
            </w:r>
            <w:r w:rsidRPr="009B4A8D">
              <w:rPr>
                <w:rFonts w:cs="宋体"/>
                <w:b/>
                <w:bCs/>
                <w:kern w:val="0"/>
                <w:lang w:val="en-GB"/>
              </w:rPr>
              <w:t>omment 2:</w:t>
            </w:r>
            <w:r>
              <w:rPr>
                <w:rFonts w:cs="宋体"/>
                <w:kern w:val="0"/>
                <w:lang w:val="en-GB"/>
              </w:rPr>
              <w:t xml:space="preserve"> I </w:t>
            </w:r>
            <w:r w:rsidR="009B4A8D">
              <w:rPr>
                <w:rFonts w:cs="宋体"/>
                <w:kern w:val="0"/>
                <w:lang w:val="en-GB"/>
              </w:rPr>
              <w:t>r</w:t>
            </w:r>
            <w:r>
              <w:rPr>
                <w:rFonts w:cs="宋体"/>
                <w:kern w:val="0"/>
                <w:lang w:val="en-GB"/>
              </w:rPr>
              <w:t xml:space="preserve">emove </w:t>
            </w:r>
            <w:r w:rsidR="009B4A8D">
              <w:rPr>
                <w:rFonts w:cs="宋体"/>
                <w:kern w:val="0"/>
                <w:lang w:val="en-GB"/>
              </w:rPr>
              <w:t xml:space="preserve">the </w:t>
            </w:r>
            <w:r>
              <w:rPr>
                <w:rFonts w:cs="宋体"/>
                <w:kern w:val="0"/>
                <w:lang w:val="en-GB"/>
              </w:rPr>
              <w:t>inter-</w:t>
            </w:r>
            <w:proofErr w:type="spellStart"/>
            <w:r>
              <w:rPr>
                <w:rFonts w:cs="宋体"/>
                <w:kern w:val="0"/>
                <w:lang w:val="en-GB"/>
              </w:rPr>
              <w:t>gNB</w:t>
            </w:r>
            <w:proofErr w:type="spellEnd"/>
            <w:r>
              <w:rPr>
                <w:rFonts w:cs="宋体"/>
                <w:kern w:val="0"/>
                <w:lang w:val="en-GB"/>
              </w:rPr>
              <w:t xml:space="preserve"> exchange related part (leaving this to RAN3) and keep only UL resource muting. </w:t>
            </w:r>
          </w:p>
          <w:p w14:paraId="43C71A63" w14:textId="77777777" w:rsidR="00807B37" w:rsidRDefault="00807B37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 w:rsidRPr="009B4A8D">
              <w:rPr>
                <w:rFonts w:cs="宋体"/>
                <w:b/>
                <w:bCs/>
                <w:kern w:val="0"/>
                <w:lang w:val="en-GB"/>
              </w:rPr>
              <w:t>Comment 3:</w:t>
            </w:r>
            <w:r>
              <w:rPr>
                <w:rFonts w:cs="宋体"/>
                <w:kern w:val="0"/>
                <w:lang w:val="en-GB"/>
              </w:rPr>
              <w:t xml:space="preserve"> </w:t>
            </w:r>
            <w:r w:rsidR="009B4A8D">
              <w:rPr>
                <w:rFonts w:cs="宋体"/>
                <w:kern w:val="0"/>
                <w:lang w:val="en-GB"/>
              </w:rPr>
              <w:t xml:space="preserve">I think </w:t>
            </w:r>
            <w:r>
              <w:rPr>
                <w:rFonts w:cs="宋体"/>
                <w:kern w:val="0"/>
                <w:lang w:val="en-GB"/>
              </w:rPr>
              <w:t xml:space="preserve">Configuration 2 is </w:t>
            </w:r>
            <w:r w:rsidR="009B4A8D">
              <w:rPr>
                <w:rFonts w:cs="宋体"/>
                <w:kern w:val="0"/>
                <w:lang w:val="en-GB"/>
              </w:rPr>
              <w:t xml:space="preserve">also </w:t>
            </w:r>
            <w:r>
              <w:rPr>
                <w:rFonts w:cs="宋体"/>
                <w:kern w:val="0"/>
                <w:lang w:val="en-GB"/>
              </w:rPr>
              <w:t>applicable for multiple transmission</w:t>
            </w:r>
            <w:r w:rsidR="009B4A8D">
              <w:rPr>
                <w:rFonts w:cs="宋体"/>
                <w:kern w:val="0"/>
                <w:lang w:val="en-GB"/>
              </w:rPr>
              <w:t>/</w:t>
            </w:r>
            <w:r>
              <w:rPr>
                <w:rFonts w:cs="宋体"/>
                <w:kern w:val="0"/>
                <w:lang w:val="en-GB"/>
              </w:rPr>
              <w:t xml:space="preserve">reception occasions within a slot, e.g., PUSCH repetition type B. </w:t>
            </w:r>
            <w:r w:rsidR="009B4A8D">
              <w:rPr>
                <w:rFonts w:cs="宋体"/>
                <w:kern w:val="0"/>
                <w:lang w:val="en-GB"/>
              </w:rPr>
              <w:t xml:space="preserve">I did not make any changes. </w:t>
            </w:r>
          </w:p>
          <w:p w14:paraId="2CCAC139" w14:textId="77777777" w:rsidR="009B4A8D" w:rsidRDefault="009B4A8D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</w:p>
          <w:p w14:paraId="69764558" w14:textId="77777777" w:rsidR="009B4A8D" w:rsidRDefault="009B4A8D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 w:hint="eastAsia"/>
                <w:kern w:val="0"/>
                <w:lang w:val="en-GB"/>
              </w:rPr>
              <w:t>@</w:t>
            </w:r>
            <w:r>
              <w:rPr>
                <w:rFonts w:cs="宋体"/>
                <w:kern w:val="0"/>
                <w:lang w:val="en-GB"/>
              </w:rPr>
              <w:t xml:space="preserve"> All</w:t>
            </w:r>
          </w:p>
          <w:p w14:paraId="61FD0F9B" w14:textId="1C7518C6" w:rsidR="009B4A8D" w:rsidRPr="00807B37" w:rsidRDefault="009B4A8D" w:rsidP="008F346A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  <w:r>
              <w:rPr>
                <w:rFonts w:cs="宋体" w:hint="eastAsia"/>
                <w:kern w:val="0"/>
                <w:lang w:val="en-GB"/>
              </w:rPr>
              <w:t>P</w:t>
            </w:r>
            <w:r>
              <w:rPr>
                <w:rFonts w:cs="宋体"/>
                <w:kern w:val="0"/>
                <w:lang w:val="en-GB"/>
              </w:rPr>
              <w:t xml:space="preserve">lease have a check on </w:t>
            </w:r>
            <w:hyperlink r:id="rId11" w:history="1">
              <w:r w:rsidRPr="00D130BA">
                <w:rPr>
                  <w:rStyle w:val="a5"/>
                  <w:rFonts w:cs="宋体"/>
                  <w:kern w:val="0"/>
                  <w:lang w:val="en-GB"/>
                </w:rPr>
                <w:t>v03</w:t>
              </w:r>
            </w:hyperlink>
            <w:r>
              <w:rPr>
                <w:rFonts w:cs="宋体"/>
                <w:kern w:val="0"/>
                <w:lang w:val="en-GB"/>
              </w:rPr>
              <w:t>.</w:t>
            </w:r>
            <w:r w:rsidR="005E07A8">
              <w:rPr>
                <w:rFonts w:cs="宋体"/>
                <w:kern w:val="0"/>
                <w:lang w:val="en-GB"/>
              </w:rPr>
              <w:t xml:space="preserve"> </w:t>
            </w:r>
            <w:r w:rsidR="00D130BA">
              <w:rPr>
                <w:rFonts w:cs="宋体" w:hint="eastAsia"/>
                <w:kern w:val="0"/>
                <w:lang w:val="en-GB"/>
              </w:rPr>
              <w:t>Further</w:t>
            </w:r>
            <w:r w:rsidR="00D130BA">
              <w:rPr>
                <w:rFonts w:cs="宋体"/>
                <w:kern w:val="0"/>
                <w:lang w:val="en-GB"/>
              </w:rPr>
              <w:t xml:space="preserve"> </w:t>
            </w:r>
            <w:r w:rsidR="00D130BA">
              <w:rPr>
                <w:rFonts w:cs="宋体" w:hint="eastAsia"/>
                <w:kern w:val="0"/>
                <w:lang w:val="en-GB"/>
              </w:rPr>
              <w:t>comments</w:t>
            </w:r>
            <w:r w:rsidR="00D130BA">
              <w:rPr>
                <w:rFonts w:cs="宋体"/>
                <w:kern w:val="0"/>
                <w:lang w:val="en-GB"/>
              </w:rPr>
              <w:t xml:space="preserve"> are welcome.</w:t>
            </w:r>
          </w:p>
        </w:tc>
      </w:tr>
      <w:tr w:rsidR="00190D68" w14:paraId="395D6E5B" w14:textId="77777777" w:rsidTr="00BC3B18">
        <w:tc>
          <w:tcPr>
            <w:tcW w:w="2547" w:type="dxa"/>
          </w:tcPr>
          <w:p w14:paraId="4D544B9B" w14:textId="0C987BB8" w:rsidR="00190D68" w:rsidRDefault="00190D68" w:rsidP="00190D68">
            <w:pPr>
              <w:snapToGrid/>
              <w:spacing w:before="0" w:line="259" w:lineRule="auto"/>
              <w:ind w:firstLine="400"/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>QC</w:t>
            </w:r>
          </w:p>
        </w:tc>
        <w:tc>
          <w:tcPr>
            <w:tcW w:w="7080" w:type="dxa"/>
          </w:tcPr>
          <w:p w14:paraId="3E900A54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 xml:space="preserve">Thank you for the draft TP! </w:t>
            </w:r>
          </w:p>
          <w:p w14:paraId="36E9023F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>We have the following comments:</w:t>
            </w:r>
          </w:p>
          <w:p w14:paraId="2407FA8A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  <w:p w14:paraId="612336D4" w14:textId="77777777" w:rsidR="00190D68" w:rsidRPr="00E201DF" w:rsidRDefault="00190D68" w:rsidP="00190D68">
            <w:pPr>
              <w:snapToGrid/>
              <w:spacing w:before="0" w:line="259" w:lineRule="auto"/>
              <w:rPr>
                <w:rFonts w:eastAsia="宋体" w:cs="宋体"/>
                <w:b/>
                <w:bCs/>
                <w:kern w:val="0"/>
                <w:u w:val="single"/>
                <w:lang w:val="en-GB"/>
              </w:rPr>
            </w:pPr>
            <w:r w:rsidRPr="00E201DF">
              <w:rPr>
                <w:rFonts w:eastAsia="宋体" w:cs="宋体"/>
                <w:b/>
                <w:bCs/>
                <w:kern w:val="0"/>
                <w:u w:val="single"/>
                <w:lang w:val="en-GB"/>
              </w:rPr>
              <w:t>Comment #1</w:t>
            </w:r>
          </w:p>
          <w:p w14:paraId="1EFB53C9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 xml:space="preserve">At clause 17.2, it is good to clarify that under SBFD operation, UE-UE CLI is for both intra-cell and inter cell w/o differentiation. </w:t>
            </w:r>
          </w:p>
          <w:p w14:paraId="2ACA07A9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190D68" w14:paraId="7E0E8966" w14:textId="77777777" w:rsidTr="00AE0950">
              <w:tc>
                <w:tcPr>
                  <w:tcW w:w="6854" w:type="dxa"/>
                </w:tcPr>
                <w:p w14:paraId="2394965E" w14:textId="77777777" w:rsidR="00190D68" w:rsidRDefault="00190D68" w:rsidP="00190D68">
                  <w:r>
                    <w:t xml:space="preserve">When different TDD DL/UL patterns are used between neighboring cells, UL transmission in one cell may interfere with DL reception in another cell: this is referred to as </w:t>
                  </w:r>
                  <w:r w:rsidRPr="00CE1377">
                    <w:rPr>
                      <w:highlight w:val="yellow"/>
                    </w:rPr>
                    <w:t>UE-to-UE</w:t>
                  </w:r>
                  <w:r>
                    <w:t xml:space="preserve"> Cross Link Interference (CLI).</w:t>
                  </w:r>
                  <w:r w:rsidRPr="00812FFE">
                    <w:t xml:space="preserve"> </w:t>
                  </w:r>
                  <w:r w:rsidRPr="00D26C03">
                    <w:rPr>
                      <w:highlight w:val="yellow"/>
                    </w:rPr>
                    <w:t>In case of Sub-</w:t>
                  </w:r>
                  <w:r w:rsidRPr="00D26C03">
                    <w:rPr>
                      <w:rFonts w:hint="eastAsia"/>
                      <w:highlight w:val="yellow"/>
                    </w:rPr>
                    <w:t>B</w:t>
                  </w:r>
                  <w:r w:rsidRPr="00D26C03">
                    <w:rPr>
                      <w:highlight w:val="yellow"/>
                    </w:rPr>
                    <w:t xml:space="preserve">and Full Duplex (SBFD) operation, UE-to-UE CLI may also be </w:t>
                  </w:r>
                  <w:r w:rsidRPr="00D26C03">
                    <w:rPr>
                      <w:highlight w:val="yellow"/>
                    </w:rPr>
                    <w:lastRenderedPageBreak/>
                    <w:t>present within the same cell: UL transmission may interfere with simultaneous DL reception within one cell</w:t>
                  </w:r>
                  <w:r>
                    <w:t xml:space="preserve"> </w:t>
                  </w:r>
                  <w:r w:rsidRPr="008B7A95">
                    <w:rPr>
                      <w:highlight w:val="cyan"/>
                    </w:rPr>
                    <w:t>and across cells: UL transmission in one cell may interfere with DL reception in another cell.</w:t>
                  </w:r>
                </w:p>
                <w:p w14:paraId="165961ED" w14:textId="77777777" w:rsidR="00190D68" w:rsidRDefault="00190D68" w:rsidP="00190D68">
                  <w:pPr>
                    <w:snapToGrid/>
                    <w:spacing w:before="0" w:line="259" w:lineRule="auto"/>
                    <w:rPr>
                      <w:rFonts w:eastAsia="宋体" w:cs="宋体"/>
                      <w:kern w:val="0"/>
                      <w:lang w:val="en-GB"/>
                    </w:rPr>
                  </w:pPr>
                </w:p>
              </w:tc>
            </w:tr>
          </w:tbl>
          <w:p w14:paraId="0EBA1920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  <w:p w14:paraId="146298E6" w14:textId="77777777" w:rsidR="00190D68" w:rsidRPr="008B7A95" w:rsidRDefault="00190D68" w:rsidP="00190D68">
            <w:pPr>
              <w:snapToGrid/>
              <w:spacing w:before="0" w:line="259" w:lineRule="auto"/>
              <w:rPr>
                <w:rFonts w:eastAsia="宋体" w:cs="宋体"/>
                <w:b/>
                <w:bCs/>
                <w:kern w:val="0"/>
                <w:u w:val="single"/>
                <w:lang w:val="en-GB"/>
              </w:rPr>
            </w:pPr>
            <w:r w:rsidRPr="008B7A95">
              <w:rPr>
                <w:rFonts w:eastAsia="宋体" w:cs="宋体"/>
                <w:b/>
                <w:bCs/>
                <w:kern w:val="0"/>
                <w:u w:val="single"/>
                <w:lang w:val="en-GB"/>
              </w:rPr>
              <w:t>Comment #2</w:t>
            </w:r>
          </w:p>
          <w:p w14:paraId="259072D8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/>
                <w:kern w:val="0"/>
                <w:lang w:val="en-GB"/>
              </w:rPr>
              <w:t xml:space="preserve">Info exchange of SBFD time/frequency locations is a key scheme to mitigate both UE-UE CLI and </w:t>
            </w:r>
            <w:proofErr w:type="spellStart"/>
            <w:r>
              <w:rPr>
                <w:rFonts w:eastAsia="宋体" w:cs="宋体"/>
                <w:kern w:val="0"/>
                <w:lang w:val="en-GB"/>
              </w:rPr>
              <w:t>gNB-gNB</w:t>
            </w:r>
            <w:proofErr w:type="spellEnd"/>
            <w:r>
              <w:rPr>
                <w:rFonts w:eastAsia="宋体" w:cs="宋体"/>
                <w:kern w:val="0"/>
                <w:lang w:val="en-GB"/>
              </w:rPr>
              <w:t xml:space="preserve"> CLI. We believe it should be captured in clause 17.2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190D68" w14:paraId="7E9EE315" w14:textId="77777777" w:rsidTr="00AE0950">
              <w:tc>
                <w:tcPr>
                  <w:tcW w:w="6854" w:type="dxa"/>
                </w:tcPr>
                <w:p w14:paraId="3192804B" w14:textId="77777777" w:rsidR="00190D68" w:rsidRDefault="00190D68" w:rsidP="00190D68">
                  <w:pPr>
                    <w:snapToGrid/>
                    <w:spacing w:before="0" w:line="259" w:lineRule="auto"/>
                  </w:pPr>
                  <w:r>
                    <w:t xml:space="preserve">To mitigate </w:t>
                  </w:r>
                  <w:r w:rsidRPr="00CE1377">
                    <w:rPr>
                      <w:highlight w:val="yellow"/>
                    </w:rPr>
                    <w:t>UE-to-UE</w:t>
                  </w:r>
                  <w:r>
                    <w:t xml:space="preserve"> CLI, </w:t>
                  </w:r>
                  <w:proofErr w:type="spellStart"/>
                  <w:r>
                    <w:t>gNBs</w:t>
                  </w:r>
                  <w:proofErr w:type="spellEnd"/>
                  <w:r>
                    <w:t xml:space="preserve"> can exchange and coordinate their intended TDD DL-UL configurations </w:t>
                  </w:r>
                  <w:r w:rsidRPr="004200BA">
                    <w:rPr>
                      <w:highlight w:val="cyan"/>
                    </w:rPr>
                    <w:t>and SBFD time/frequency configuration</w:t>
                  </w:r>
                  <w:r>
                    <w:t xml:space="preserve">s over </w:t>
                  </w:r>
                  <w:proofErr w:type="spellStart"/>
                  <w:r>
                    <w:t>Xn</w:t>
                  </w:r>
                  <w:proofErr w:type="spellEnd"/>
                  <w:r>
                    <w:t xml:space="preserve"> and F1 interfaces; and the victim UEs can be configured to perform </w:t>
                  </w:r>
                  <w:r w:rsidRPr="00CE1377">
                    <w:rPr>
                      <w:highlight w:val="yellow"/>
                    </w:rPr>
                    <w:t>UE-to-UE</w:t>
                  </w:r>
                  <w:r>
                    <w:t xml:space="preserve"> CLI measurements.</w:t>
                  </w:r>
                </w:p>
                <w:p w14:paraId="5C507D15" w14:textId="77777777" w:rsidR="00190D68" w:rsidRDefault="00190D68" w:rsidP="00190D68">
                  <w:pPr>
                    <w:snapToGrid/>
                    <w:spacing w:before="0" w:line="259" w:lineRule="auto"/>
                  </w:pPr>
                  <w:r>
                    <w:t>….</w:t>
                  </w:r>
                </w:p>
                <w:p w14:paraId="16DB858B" w14:textId="77777777" w:rsidR="00190D68" w:rsidRDefault="00190D68" w:rsidP="00190D68">
                  <w:pPr>
                    <w:snapToGrid/>
                    <w:spacing w:before="0" w:line="259" w:lineRule="auto"/>
                    <w:rPr>
                      <w:rFonts w:eastAsia="宋体" w:cs="宋体"/>
                      <w:kern w:val="0"/>
                      <w:lang w:val="en-GB"/>
                    </w:rPr>
                  </w:pPr>
                  <w:r w:rsidRPr="001F0044">
                    <w:rPr>
                      <w:rFonts w:hint="eastAsia"/>
                      <w:highlight w:val="yellow"/>
                    </w:rPr>
                    <w:t>T</w:t>
                  </w:r>
                  <w:r w:rsidRPr="001F0044">
                    <w:rPr>
                      <w:highlight w:val="yellow"/>
                    </w:rPr>
                    <w:t xml:space="preserve">o mitigate </w:t>
                  </w:r>
                  <w:proofErr w:type="spellStart"/>
                  <w:r w:rsidRPr="001F0044">
                    <w:rPr>
                      <w:highlight w:val="yellow"/>
                    </w:rPr>
                    <w:t>gNB</w:t>
                  </w:r>
                  <w:proofErr w:type="spellEnd"/>
                  <w:r w:rsidRPr="001F0044">
                    <w:rPr>
                      <w:highlight w:val="yellow"/>
                    </w:rPr>
                    <w:t>-to-</w:t>
                  </w:r>
                  <w:proofErr w:type="spellStart"/>
                  <w:r w:rsidRPr="001F0044">
                    <w:rPr>
                      <w:highlight w:val="yellow"/>
                    </w:rPr>
                    <w:t>gNB</w:t>
                  </w:r>
                  <w:proofErr w:type="spellEnd"/>
                  <w:r w:rsidRPr="001F0044">
                    <w:rPr>
                      <w:highlight w:val="yellow"/>
                    </w:rPr>
                    <w:t xml:space="preserve"> </w:t>
                  </w:r>
                  <w:r>
                    <w:rPr>
                      <w:rFonts w:hint="eastAsia"/>
                      <w:highlight w:val="yellow"/>
                    </w:rPr>
                    <w:t>C</w:t>
                  </w:r>
                  <w:r w:rsidRPr="00EF78E0">
                    <w:rPr>
                      <w:rFonts w:hint="eastAsia"/>
                      <w:highlight w:val="yellow"/>
                    </w:rPr>
                    <w:t>LI</w:t>
                  </w:r>
                  <w:r w:rsidRPr="00EF78E0">
                    <w:rPr>
                      <w:highlight w:val="yellow"/>
                    </w:rPr>
                    <w:t xml:space="preserve">, </w:t>
                  </w:r>
                  <w:proofErr w:type="spellStart"/>
                  <w:r>
                    <w:t>gNB</w:t>
                  </w:r>
                  <w:r w:rsidRPr="00852F10">
                    <w:rPr>
                      <w:highlight w:val="cyan"/>
                    </w:rPr>
                    <w:t>s</w:t>
                  </w:r>
                  <w:proofErr w:type="spellEnd"/>
                  <w:r w:rsidRPr="00852F10">
                    <w:rPr>
                      <w:highlight w:val="cyan"/>
                    </w:rPr>
                    <w:t xml:space="preserve"> can exchange and coordinate </w:t>
                  </w:r>
                  <w:proofErr w:type="gramStart"/>
                  <w:r w:rsidRPr="00852F10">
                    <w:rPr>
                      <w:highlight w:val="cyan"/>
                    </w:rPr>
                    <w:t>their  SBFD</w:t>
                  </w:r>
                  <w:proofErr w:type="gramEnd"/>
                  <w:r w:rsidRPr="00852F10">
                    <w:rPr>
                      <w:highlight w:val="cyan"/>
                    </w:rPr>
                    <w:t xml:space="preserve"> time/frequency configurations over </w:t>
                  </w:r>
                  <w:proofErr w:type="spellStart"/>
                  <w:r w:rsidRPr="00852F10">
                    <w:rPr>
                      <w:highlight w:val="cyan"/>
                    </w:rPr>
                    <w:t>Xn</w:t>
                  </w:r>
                  <w:proofErr w:type="spellEnd"/>
                  <w:r w:rsidRPr="00852F10">
                    <w:rPr>
                      <w:highlight w:val="cyan"/>
                    </w:rPr>
                    <w:t xml:space="preserve"> and F1 interfaces. In addition,</w:t>
                  </w:r>
                  <w:r>
                    <w:t xml:space="preserve"> </w:t>
                  </w:r>
                  <w:r w:rsidRPr="00EF78E0">
                    <w:rPr>
                      <w:highlight w:val="yellow"/>
                    </w:rPr>
                    <w:t>a</w:t>
                  </w:r>
                  <w:r>
                    <w:t xml:space="preserve"> victim </w:t>
                  </w:r>
                  <w:proofErr w:type="spellStart"/>
                  <w:r>
                    <w:t>gNB</w:t>
                  </w:r>
                  <w:proofErr w:type="spellEnd"/>
                  <w:r>
                    <w:t xml:space="preserve"> </w:t>
                  </w:r>
                  <w:r w:rsidRPr="00EF78E0">
                    <w:rPr>
                      <w:highlight w:val="yellow"/>
                    </w:rPr>
                    <w:t>can</w:t>
                  </w:r>
                  <w:r>
                    <w:t xml:space="preserve"> report </w:t>
                  </w:r>
                  <w:proofErr w:type="spellStart"/>
                  <w:r>
                    <w:t>gNB</w:t>
                  </w:r>
                  <w:proofErr w:type="spellEnd"/>
                  <w:r>
                    <w:t>-to-</w:t>
                  </w:r>
                  <w:proofErr w:type="spellStart"/>
                  <w:r>
                    <w:t>gNB</w:t>
                  </w:r>
                  <w:proofErr w:type="spellEnd"/>
                  <w:r>
                    <w:t xml:space="preserve"> CLI related information of its serving cells to </w:t>
                  </w:r>
                  <w:proofErr w:type="spellStart"/>
                  <w:r>
                    <w:t>neighbour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gNBs</w:t>
                  </w:r>
                  <w:proofErr w:type="spellEnd"/>
                </w:p>
              </w:tc>
            </w:tr>
          </w:tbl>
          <w:p w14:paraId="307AA8AC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  <w:p w14:paraId="6CA594B1" w14:textId="77777777" w:rsidR="00190D68" w:rsidRPr="00070DA4" w:rsidRDefault="00190D68" w:rsidP="00190D68">
            <w:pPr>
              <w:snapToGrid/>
              <w:spacing w:before="0" w:line="259" w:lineRule="auto"/>
              <w:rPr>
                <w:rFonts w:cs="宋体"/>
                <w:b/>
                <w:bCs/>
                <w:kern w:val="0"/>
                <w:u w:val="single"/>
              </w:rPr>
            </w:pPr>
            <w:r w:rsidRPr="00070DA4">
              <w:rPr>
                <w:rFonts w:cs="宋体"/>
                <w:b/>
                <w:bCs/>
                <w:kern w:val="0"/>
                <w:u w:val="single"/>
              </w:rPr>
              <w:t>Comment #3:</w:t>
            </w:r>
          </w:p>
          <w:p w14:paraId="27462BB6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>
              <w:rPr>
                <w:rFonts w:cs="宋体"/>
                <w:kern w:val="0"/>
              </w:rPr>
              <w:t xml:space="preserve">In clause X.1, it is good to clarify that UL/DL </w:t>
            </w:r>
            <w:proofErr w:type="spellStart"/>
            <w:r>
              <w:rPr>
                <w:rFonts w:cs="宋体"/>
                <w:kern w:val="0"/>
              </w:rPr>
              <w:t>subband</w:t>
            </w:r>
            <w:proofErr w:type="spellEnd"/>
            <w:r>
              <w:rPr>
                <w:rFonts w:cs="宋体"/>
                <w:kern w:val="0"/>
              </w:rPr>
              <w:t xml:space="preserve"> are non-overlapping.</w:t>
            </w:r>
          </w:p>
          <w:p w14:paraId="4A079DB0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190D68" w14:paraId="7D17445B" w14:textId="77777777" w:rsidTr="00AE0950">
              <w:tc>
                <w:tcPr>
                  <w:tcW w:w="6854" w:type="dxa"/>
                </w:tcPr>
                <w:p w14:paraId="21394819" w14:textId="77777777" w:rsidR="00190D68" w:rsidRDefault="00190D68" w:rsidP="00190D68">
                  <w:r>
                    <w:t xml:space="preserve">Sub-Band Full Duplex (SBFD) operation is supported for a TDD carrier, enabling simultaneous downlink transmission and uplink reception at the </w:t>
                  </w:r>
                  <w:proofErr w:type="spellStart"/>
                  <w:r>
                    <w:t>gNB</w:t>
                  </w:r>
                  <w:proofErr w:type="spellEnd"/>
                  <w:r>
                    <w:t xml:space="preserve"> on their respective </w:t>
                  </w:r>
                  <w:r w:rsidRPr="00743DF0">
                    <w:rPr>
                      <w:highlight w:val="cyan"/>
                    </w:rPr>
                    <w:t>non-overlapping</w:t>
                  </w:r>
                  <w:r>
                    <w:t xml:space="preserve"> sub-bands. From UE perspective, full duplex is not supported. The configurations of cell-specific SBFD time and frequency resources are provided through SIB1 or dedicated </w:t>
                  </w:r>
                  <w:proofErr w:type="spellStart"/>
                  <w:r>
                    <w:t>signalling</w:t>
                  </w:r>
                  <w:proofErr w:type="spellEnd"/>
                  <w:r>
                    <w:t xml:space="preserve">. </w:t>
                  </w:r>
                </w:p>
                <w:p w14:paraId="2D8FB4C9" w14:textId="77777777" w:rsidR="00190D68" w:rsidRDefault="00190D68" w:rsidP="00190D68">
                  <w:pPr>
                    <w:snapToGrid/>
                    <w:spacing w:before="0" w:line="259" w:lineRule="auto"/>
                    <w:rPr>
                      <w:rFonts w:cs="宋体"/>
                      <w:kern w:val="0"/>
                    </w:rPr>
                  </w:pPr>
                </w:p>
              </w:tc>
            </w:tr>
          </w:tbl>
          <w:p w14:paraId="00A63FE3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p w14:paraId="04ED9F71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b/>
                <w:bCs/>
                <w:kern w:val="0"/>
                <w:u w:val="single"/>
              </w:rPr>
            </w:pPr>
            <w:r w:rsidRPr="00743DF0">
              <w:rPr>
                <w:rFonts w:cs="宋体"/>
                <w:b/>
                <w:bCs/>
                <w:kern w:val="0"/>
                <w:u w:val="single"/>
              </w:rPr>
              <w:t>Comment #4</w:t>
            </w:r>
          </w:p>
          <w:p w14:paraId="2B0A5977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</w:rPr>
            </w:pPr>
            <w:r w:rsidRPr="006E7D1F">
              <w:rPr>
                <w:rFonts w:cs="宋体"/>
                <w:kern w:val="0"/>
              </w:rPr>
              <w:t>In clause X.2</w:t>
            </w:r>
            <w:r>
              <w:rPr>
                <w:rFonts w:cs="宋体"/>
                <w:kern w:val="0"/>
              </w:rPr>
              <w:t>, for CFRA triggered by PDCCH order, we can use similar language in 38.213 where RO-type indicates whether UE should select first or second set of RACH occasions.</w:t>
            </w:r>
          </w:p>
          <w:p w14:paraId="4716FE08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6854"/>
            </w:tblGrid>
            <w:tr w:rsidR="00190D68" w14:paraId="724294BE" w14:textId="77777777" w:rsidTr="00AE0950">
              <w:tc>
                <w:tcPr>
                  <w:tcW w:w="6854" w:type="dxa"/>
                </w:tcPr>
                <w:p w14:paraId="581C649D" w14:textId="77777777" w:rsidR="00190D68" w:rsidRPr="00092837" w:rsidRDefault="00190D68" w:rsidP="00190D68">
                  <w:r w:rsidRPr="00076F68">
                    <w:t xml:space="preserve">For CFRA triggered by PDCCH order, an SBFD aware UE can be explicitly indicated in the PDCCH order </w:t>
                  </w:r>
                  <w:r w:rsidRPr="00076F68">
                    <w:rPr>
                      <w:rFonts w:hint="eastAsia"/>
                    </w:rPr>
                    <w:t>whether</w:t>
                  </w:r>
                  <w:r w:rsidRPr="00076F68">
                    <w:t xml:space="preserve"> </w:t>
                  </w:r>
                  <w:r w:rsidRPr="00076F68">
                    <w:rPr>
                      <w:rFonts w:hint="eastAsia"/>
                    </w:rPr>
                    <w:t>to</w:t>
                  </w:r>
                  <w:r w:rsidRPr="00076F68">
                    <w:t xml:space="preserve"> use</w:t>
                  </w:r>
                  <w:r w:rsidRPr="00076F68">
                    <w:rPr>
                      <w:strike/>
                    </w:rPr>
                    <w:t xml:space="preserve"> </w:t>
                  </w:r>
                  <w:r w:rsidRPr="00076F68">
                    <w:rPr>
                      <w:strike/>
                      <w:color w:val="FF0000"/>
                    </w:rPr>
                    <w:t>a PRACH occasion associated with the second set of PRACH occasions for PRACH transmission</w:t>
                  </w:r>
                  <w:r w:rsidRPr="00076F68">
                    <w:rPr>
                      <w:strike/>
                      <w:color w:val="FF0000"/>
                      <w:highlight w:val="yellow"/>
                    </w:rPr>
                    <w:t>.</w:t>
                  </w:r>
                </w:p>
                <w:p w14:paraId="544CCC2D" w14:textId="77777777" w:rsidR="00190D68" w:rsidRPr="008D1B28" w:rsidRDefault="00190D68" w:rsidP="00190D68">
                  <w:pPr>
                    <w:snapToGrid/>
                    <w:spacing w:before="0" w:line="259" w:lineRule="auto"/>
                    <w:rPr>
                      <w:rFonts w:cs="宋体"/>
                      <w:kern w:val="0"/>
                    </w:rPr>
                  </w:pPr>
                  <w:r w:rsidRPr="008D1B28">
                    <w:rPr>
                      <w:rFonts w:cs="宋体"/>
                      <w:kern w:val="0"/>
                      <w:highlight w:val="cyan"/>
                    </w:rPr>
                    <w:t>a PRACH occasion associated with either</w:t>
                  </w:r>
                  <w:r w:rsidRPr="008D1B28">
                    <w:rPr>
                      <w:rFonts w:cs="宋体"/>
                      <w:i/>
                      <w:iCs/>
                      <w:kern w:val="0"/>
                      <w:highlight w:val="cyan"/>
                    </w:rPr>
                    <w:t xml:space="preserve"> </w:t>
                  </w:r>
                  <w:r w:rsidRPr="008D1B28">
                    <w:rPr>
                      <w:rFonts w:cs="宋体"/>
                      <w:kern w:val="0"/>
                      <w:highlight w:val="cyan"/>
                    </w:rPr>
                    <w:t xml:space="preserve">the first PRACH occasions or the second PRACH occasions as described in </w:t>
                  </w:r>
                  <w:r>
                    <w:rPr>
                      <w:rFonts w:cs="宋体"/>
                      <w:kern w:val="0"/>
                      <w:highlight w:val="cyan"/>
                    </w:rPr>
                    <w:t xml:space="preserve">TS </w:t>
                  </w:r>
                  <w:r w:rsidRPr="008D1B28">
                    <w:rPr>
                      <w:rFonts w:cs="宋体"/>
                      <w:kern w:val="0"/>
                      <w:highlight w:val="cyan"/>
                    </w:rPr>
                    <w:t>38.213”</w:t>
                  </w:r>
                </w:p>
                <w:p w14:paraId="2141BED4" w14:textId="77777777" w:rsidR="00190D68" w:rsidRDefault="00190D68" w:rsidP="00190D68">
                  <w:pPr>
                    <w:snapToGrid/>
                    <w:spacing w:before="0" w:line="259" w:lineRule="auto"/>
                    <w:rPr>
                      <w:rFonts w:cs="宋体"/>
                      <w:kern w:val="0"/>
                    </w:rPr>
                  </w:pPr>
                </w:p>
              </w:tc>
            </w:tr>
          </w:tbl>
          <w:p w14:paraId="7F513308" w14:textId="77777777" w:rsidR="00190D68" w:rsidRPr="006E7D1F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</w:rPr>
            </w:pPr>
          </w:p>
          <w:p w14:paraId="35E550E7" w14:textId="77777777" w:rsidR="00190D68" w:rsidRDefault="00190D68" w:rsidP="00190D68">
            <w:pPr>
              <w:snapToGrid/>
              <w:spacing w:before="0" w:line="259" w:lineRule="auto"/>
              <w:rPr>
                <w:rFonts w:cs="宋体"/>
                <w:kern w:val="0"/>
                <w:lang w:val="en-GB"/>
              </w:rPr>
            </w:pPr>
          </w:p>
        </w:tc>
      </w:tr>
      <w:tr w:rsidR="00190D68" w14:paraId="3424FFE5" w14:textId="77777777" w:rsidTr="00BC3B18">
        <w:tc>
          <w:tcPr>
            <w:tcW w:w="2547" w:type="dxa"/>
          </w:tcPr>
          <w:p w14:paraId="6091748A" w14:textId="27D1563D" w:rsidR="00190D68" w:rsidRDefault="00455BD9" w:rsidP="00190D68">
            <w:pPr>
              <w:snapToGrid/>
              <w:spacing w:before="0" w:line="259" w:lineRule="auto"/>
              <w:ind w:firstLine="400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lastRenderedPageBreak/>
              <w:t>M</w:t>
            </w:r>
            <w:r>
              <w:rPr>
                <w:rFonts w:cs="宋体"/>
                <w:kern w:val="0"/>
              </w:rPr>
              <w:t>oderator</w:t>
            </w:r>
          </w:p>
        </w:tc>
        <w:tc>
          <w:tcPr>
            <w:tcW w:w="7080" w:type="dxa"/>
          </w:tcPr>
          <w:p w14:paraId="6331FF34" w14:textId="77777777" w:rsidR="00190D68" w:rsidRDefault="00455BD9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 w:hint="eastAsia"/>
                <w:kern w:val="0"/>
                <w:lang w:val="en-GB"/>
              </w:rPr>
              <w:t>@</w:t>
            </w:r>
            <w:r>
              <w:rPr>
                <w:rFonts w:eastAsia="宋体" w:cs="宋体"/>
                <w:kern w:val="0"/>
                <w:lang w:val="en-GB"/>
              </w:rPr>
              <w:t xml:space="preserve">QC </w:t>
            </w:r>
          </w:p>
          <w:p w14:paraId="587CB333" w14:textId="747868C1" w:rsidR="00455BD9" w:rsidRDefault="00455BD9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 w:rsidRPr="00455BD9">
              <w:rPr>
                <w:rFonts w:eastAsia="宋体" w:cs="宋体" w:hint="eastAsia"/>
                <w:b/>
                <w:bCs/>
                <w:kern w:val="0"/>
                <w:lang w:val="en-GB"/>
              </w:rPr>
              <w:t>C</w:t>
            </w:r>
            <w:r w:rsidRPr="00455BD9">
              <w:rPr>
                <w:rFonts w:eastAsia="宋体" w:cs="宋体"/>
                <w:b/>
                <w:bCs/>
                <w:kern w:val="0"/>
                <w:lang w:val="en-GB"/>
              </w:rPr>
              <w:t xml:space="preserve">omment 1: </w:t>
            </w:r>
            <w:r w:rsidRPr="00455BD9">
              <w:rPr>
                <w:rFonts w:eastAsia="宋体" w:cs="宋体"/>
                <w:kern w:val="0"/>
                <w:lang w:val="en-GB"/>
              </w:rPr>
              <w:t>Some</w:t>
            </w:r>
            <w:r>
              <w:rPr>
                <w:rFonts w:eastAsia="宋体" w:cs="宋体"/>
                <w:b/>
                <w:bCs/>
                <w:kern w:val="0"/>
                <w:lang w:val="en-GB"/>
              </w:rPr>
              <w:t xml:space="preserve"> </w:t>
            </w:r>
            <w:r>
              <w:rPr>
                <w:rFonts w:eastAsia="宋体" w:cs="宋体"/>
                <w:kern w:val="0"/>
                <w:lang w:val="en-GB"/>
              </w:rPr>
              <w:t xml:space="preserve">update </w:t>
            </w:r>
            <w:r w:rsidR="009C1615">
              <w:rPr>
                <w:rFonts w:eastAsia="宋体" w:cs="宋体"/>
                <w:kern w:val="0"/>
                <w:lang w:val="en-GB"/>
              </w:rPr>
              <w:t xml:space="preserve">made </w:t>
            </w:r>
            <w:r>
              <w:rPr>
                <w:rFonts w:eastAsia="宋体" w:cs="宋体"/>
                <w:kern w:val="0"/>
                <w:lang w:val="en-GB"/>
              </w:rPr>
              <w:t>according to the comment.</w:t>
            </w:r>
          </w:p>
          <w:p w14:paraId="314E517D" w14:textId="77777777" w:rsidR="00455BD9" w:rsidRDefault="00455BD9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 w:rsidRPr="00455BD9">
              <w:rPr>
                <w:rFonts w:eastAsia="宋体" w:cs="宋体" w:hint="eastAsia"/>
                <w:b/>
                <w:bCs/>
                <w:kern w:val="0"/>
                <w:lang w:val="en-GB"/>
              </w:rPr>
              <w:t>C</w:t>
            </w:r>
            <w:r w:rsidRPr="00455BD9">
              <w:rPr>
                <w:rFonts w:eastAsia="宋体" w:cs="宋体"/>
                <w:b/>
                <w:bCs/>
                <w:kern w:val="0"/>
                <w:lang w:val="en-GB"/>
              </w:rPr>
              <w:t>omment 2:</w:t>
            </w:r>
            <w:r>
              <w:rPr>
                <w:rFonts w:eastAsia="宋体" w:cs="宋体"/>
                <w:b/>
                <w:bCs/>
                <w:kern w:val="0"/>
                <w:lang w:val="en-GB"/>
              </w:rPr>
              <w:t xml:space="preserve"> </w:t>
            </w:r>
            <w:r w:rsidRPr="00455BD9">
              <w:rPr>
                <w:rFonts w:eastAsia="宋体" w:cs="宋体"/>
                <w:kern w:val="0"/>
                <w:lang w:val="en-GB"/>
              </w:rPr>
              <w:t>Please refer to the discussion between ZTE and Ericsson.</w:t>
            </w:r>
            <w:r>
              <w:rPr>
                <w:rFonts w:eastAsia="宋体" w:cs="宋体"/>
                <w:kern w:val="0"/>
                <w:lang w:val="en-GB"/>
              </w:rPr>
              <w:t xml:space="preserve"> I will leave this part to RAN3.</w:t>
            </w:r>
          </w:p>
          <w:p w14:paraId="48873B75" w14:textId="77777777" w:rsidR="00455BD9" w:rsidRDefault="00455BD9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  <w:r>
              <w:rPr>
                <w:rFonts w:eastAsia="宋体" w:cs="宋体" w:hint="eastAsia"/>
                <w:b/>
                <w:bCs/>
                <w:kern w:val="0"/>
                <w:lang w:val="en-GB"/>
              </w:rPr>
              <w:t>C</w:t>
            </w:r>
            <w:r>
              <w:rPr>
                <w:rFonts w:eastAsia="宋体" w:cs="宋体"/>
                <w:b/>
                <w:bCs/>
                <w:kern w:val="0"/>
                <w:lang w:val="en-GB"/>
              </w:rPr>
              <w:t xml:space="preserve">omment 3: </w:t>
            </w:r>
            <w:r w:rsidRPr="00455BD9">
              <w:rPr>
                <w:rFonts w:eastAsia="宋体" w:cs="宋体"/>
                <w:kern w:val="0"/>
                <w:lang w:val="en-GB"/>
              </w:rPr>
              <w:t>Agree</w:t>
            </w:r>
            <w:r>
              <w:rPr>
                <w:rFonts w:eastAsia="宋体" w:cs="宋体"/>
                <w:kern w:val="0"/>
                <w:lang w:val="en-GB"/>
              </w:rPr>
              <w:t xml:space="preserve">, changes accepted. </w:t>
            </w:r>
          </w:p>
          <w:p w14:paraId="4730BF3A" w14:textId="3F7300B9" w:rsidR="00455BD9" w:rsidRPr="00455BD9" w:rsidRDefault="00455BD9" w:rsidP="00190D68">
            <w:pPr>
              <w:snapToGrid/>
              <w:spacing w:before="0" w:line="259" w:lineRule="auto"/>
              <w:rPr>
                <w:rFonts w:eastAsia="宋体" w:cs="宋体"/>
                <w:b/>
                <w:bCs/>
                <w:kern w:val="0"/>
                <w:lang w:val="en-GB"/>
              </w:rPr>
            </w:pPr>
            <w:r>
              <w:rPr>
                <w:rFonts w:eastAsia="宋体" w:cs="宋体" w:hint="eastAsia"/>
                <w:b/>
                <w:bCs/>
                <w:kern w:val="0"/>
                <w:lang w:val="en-GB"/>
              </w:rPr>
              <w:t>C</w:t>
            </w:r>
            <w:r>
              <w:rPr>
                <w:rFonts w:eastAsia="宋体" w:cs="宋体"/>
                <w:b/>
                <w:bCs/>
                <w:kern w:val="0"/>
                <w:lang w:val="en-GB"/>
              </w:rPr>
              <w:t xml:space="preserve">omment 4: </w:t>
            </w:r>
            <w:r w:rsidRPr="00455BD9">
              <w:rPr>
                <w:rFonts w:eastAsia="宋体" w:cs="宋体"/>
                <w:kern w:val="0"/>
                <w:lang w:val="en-GB"/>
              </w:rPr>
              <w:t>Agree, changes accepted.</w:t>
            </w:r>
            <w:r>
              <w:rPr>
                <w:rFonts w:eastAsia="宋体" w:cs="宋体"/>
                <w:kern w:val="0"/>
                <w:lang w:val="en-GB"/>
              </w:rPr>
              <w:t xml:space="preserve"> </w:t>
            </w:r>
          </w:p>
        </w:tc>
      </w:tr>
      <w:tr w:rsidR="00190D68" w14:paraId="7F800B41" w14:textId="77777777" w:rsidTr="00BC3B18">
        <w:tc>
          <w:tcPr>
            <w:tcW w:w="2547" w:type="dxa"/>
          </w:tcPr>
          <w:p w14:paraId="4F5A19D0" w14:textId="77777777" w:rsidR="00190D68" w:rsidRDefault="00190D68" w:rsidP="00190D68">
            <w:pPr>
              <w:snapToGrid/>
              <w:spacing w:before="0" w:line="259" w:lineRule="auto"/>
              <w:ind w:firstLine="400"/>
              <w:rPr>
                <w:rFonts w:cs="宋体"/>
                <w:kern w:val="0"/>
              </w:rPr>
            </w:pPr>
          </w:p>
        </w:tc>
        <w:tc>
          <w:tcPr>
            <w:tcW w:w="7080" w:type="dxa"/>
          </w:tcPr>
          <w:p w14:paraId="4E9D317B" w14:textId="77777777" w:rsidR="00190D68" w:rsidRDefault="00190D68" w:rsidP="00190D68">
            <w:pPr>
              <w:snapToGrid/>
              <w:spacing w:before="0" w:line="259" w:lineRule="auto"/>
              <w:rPr>
                <w:rFonts w:eastAsia="宋体" w:cs="宋体"/>
                <w:kern w:val="0"/>
                <w:lang w:val="en-GB"/>
              </w:rPr>
            </w:pPr>
          </w:p>
        </w:tc>
      </w:tr>
    </w:tbl>
    <w:p w14:paraId="7D0CE6A5" w14:textId="02E9CF93" w:rsidR="00AA564B" w:rsidRDefault="00AA564B" w:rsidP="00AA564B">
      <w:pPr>
        <w:pStyle w:val="1"/>
        <w:numPr>
          <w:ilvl w:val="0"/>
          <w:numId w:val="3"/>
        </w:numPr>
        <w:snapToGrid w:val="0"/>
        <w:spacing w:before="120" w:after="120"/>
        <w:ind w:left="431" w:hanging="431"/>
      </w:pPr>
      <w:r>
        <w:rPr>
          <w:rFonts w:eastAsiaTheme="minorEastAsia"/>
        </w:rPr>
        <w:t>Conclusion</w:t>
      </w:r>
    </w:p>
    <w:p w14:paraId="67C52518" w14:textId="6D0B4F40" w:rsidR="00190D68" w:rsidRDefault="00AA564B">
      <w:pPr>
        <w:spacing w:before="93"/>
        <w:rPr>
          <w:rFonts w:cs="Arial"/>
          <w:iCs/>
          <w:sz w:val="20"/>
        </w:rPr>
      </w:pPr>
      <w:r>
        <w:rPr>
          <w:rFonts w:cs="Arial" w:hint="eastAsia"/>
          <w:iCs/>
          <w:sz w:val="20"/>
        </w:rPr>
        <w:t>T</w:t>
      </w:r>
      <w:r>
        <w:rPr>
          <w:rFonts w:cs="Arial"/>
          <w:iCs/>
          <w:sz w:val="20"/>
        </w:rPr>
        <w:t>he endorsed TP</w:t>
      </w:r>
      <w:r w:rsidR="0064085D">
        <w:rPr>
          <w:rFonts w:cs="Arial"/>
          <w:iCs/>
          <w:sz w:val="20"/>
        </w:rPr>
        <w:t xml:space="preserve"> for TS38.300</w:t>
      </w:r>
      <w:r>
        <w:rPr>
          <w:rFonts w:cs="Arial"/>
          <w:iCs/>
          <w:sz w:val="20"/>
        </w:rPr>
        <w:t xml:space="preserve"> </w:t>
      </w:r>
      <w:r w:rsidR="005D31F0">
        <w:rPr>
          <w:rFonts w:cs="Arial"/>
          <w:iCs/>
          <w:sz w:val="20"/>
        </w:rPr>
        <w:t>i</w:t>
      </w:r>
      <w:r>
        <w:rPr>
          <w:rFonts w:cs="Arial"/>
          <w:iCs/>
          <w:sz w:val="20"/>
        </w:rPr>
        <w:t>s available in R1-250xxxx.</w:t>
      </w:r>
    </w:p>
    <w:sectPr w:rsidR="00190D68">
      <w:headerReference w:type="default" r:id="rId12"/>
      <w:footerReference w:type="default" r:id="rId13"/>
      <w:pgSz w:w="11906" w:h="16838"/>
      <w:pgMar w:top="1134" w:right="1134" w:bottom="1134" w:left="1134" w:header="851" w:footer="992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F9763" w14:textId="77777777" w:rsidR="004A73D9" w:rsidRDefault="004A73D9">
      <w:pPr>
        <w:spacing w:before="0" w:line="240" w:lineRule="auto"/>
      </w:pPr>
      <w:r>
        <w:separator/>
      </w:r>
    </w:p>
  </w:endnote>
  <w:endnote w:type="continuationSeparator" w:id="0">
    <w:p w14:paraId="2CA59DA2" w14:textId="77777777" w:rsidR="004A73D9" w:rsidRDefault="004A73D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altName w:val="SimSu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0BECC" w14:textId="77777777" w:rsidR="00487D36" w:rsidRDefault="00487D36">
    <w:pPr>
      <w:pStyle w:val="af9"/>
      <w:spacing w:before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ABDE3" w14:textId="77777777" w:rsidR="004A73D9" w:rsidRDefault="004A73D9">
      <w:pPr>
        <w:spacing w:before="0" w:line="240" w:lineRule="auto"/>
      </w:pPr>
      <w:r>
        <w:separator/>
      </w:r>
    </w:p>
  </w:footnote>
  <w:footnote w:type="continuationSeparator" w:id="0">
    <w:p w14:paraId="036BDCCA" w14:textId="77777777" w:rsidR="004A73D9" w:rsidRDefault="004A73D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DA88" w14:textId="77777777" w:rsidR="00487D36" w:rsidRDefault="00487D36">
    <w:pPr>
      <w:pStyle w:val="afa"/>
      <w:pBdr>
        <w:bottom w:val="nil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4117"/>
    <w:multiLevelType w:val="multilevel"/>
    <w:tmpl w:val="A8EACA7A"/>
    <w:lvl w:ilvl="0">
      <w:numFmt w:val="bullet"/>
      <w:lvlText w:val="-"/>
      <w:lvlJc w:val="left"/>
      <w:pPr>
        <w:tabs>
          <w:tab w:val="num" w:pos="0"/>
        </w:tabs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" w15:restartNumberingAfterBreak="0">
    <w:nsid w:val="02034D66"/>
    <w:multiLevelType w:val="multilevel"/>
    <w:tmpl w:val="11BCBBD4"/>
    <w:lvl w:ilvl="0">
      <w:start w:val="1"/>
      <w:numFmt w:val="bullet"/>
      <w:lvlText w:val=""/>
      <w:lvlJc w:val="left"/>
      <w:pPr>
        <w:tabs>
          <w:tab w:val="num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80" w:hanging="44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2" w15:restartNumberingAfterBreak="0">
    <w:nsid w:val="02BD39EC"/>
    <w:multiLevelType w:val="multilevel"/>
    <w:tmpl w:val="80C68D0C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03B67E32"/>
    <w:multiLevelType w:val="multilevel"/>
    <w:tmpl w:val="0E78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DF3939"/>
    <w:multiLevelType w:val="multilevel"/>
    <w:tmpl w:val="069A7ED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EB406B"/>
    <w:multiLevelType w:val="multilevel"/>
    <w:tmpl w:val="0B646FF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9315B7A"/>
    <w:multiLevelType w:val="multilevel"/>
    <w:tmpl w:val="574C916C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7" w15:restartNumberingAfterBreak="0">
    <w:nsid w:val="0959402E"/>
    <w:multiLevelType w:val="multilevel"/>
    <w:tmpl w:val="BF1C3F34"/>
    <w:lvl w:ilvl="0"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09B50865"/>
    <w:multiLevelType w:val="multilevel"/>
    <w:tmpl w:val="835CEE2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B626939"/>
    <w:multiLevelType w:val="multilevel"/>
    <w:tmpl w:val="D66C7C3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B893101"/>
    <w:multiLevelType w:val="multilevel"/>
    <w:tmpl w:val="3C32CA2A"/>
    <w:lvl w:ilvl="0">
      <w:start w:val="5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0E7A0A56"/>
    <w:multiLevelType w:val="multilevel"/>
    <w:tmpl w:val="5C300CA2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16053B3"/>
    <w:multiLevelType w:val="multilevel"/>
    <w:tmpl w:val="7836527C"/>
    <w:lvl w:ilvl="0">
      <w:start w:val="2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27C64D9"/>
    <w:multiLevelType w:val="multilevel"/>
    <w:tmpl w:val="65E436F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cs="Lucida Sans" w:hint="default"/>
      </w:rPr>
    </w:lvl>
    <w:lvl w:ilvl="1">
      <w:start w:val="1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cs="Lucida San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cs="Lucida Sans" w:hint="default"/>
      </w:rPr>
    </w:lvl>
  </w:abstractNum>
  <w:abstractNum w:abstractNumId="14" w15:restartNumberingAfterBreak="0">
    <w:nsid w:val="15AD4C59"/>
    <w:multiLevelType w:val="multilevel"/>
    <w:tmpl w:val="53182A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highlight w:val="black"/>
        <w:u w:val="none" w:color="000000"/>
        <w:vertAlign w:val="baseline"/>
        <w:lang w:val="zh-CN" w:eastAsia="zh-CN" w:bidi="zh-C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17106A4F"/>
    <w:multiLevelType w:val="multilevel"/>
    <w:tmpl w:val="646A9880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18FB7D83"/>
    <w:multiLevelType w:val="multilevel"/>
    <w:tmpl w:val="D2A49300"/>
    <w:lvl w:ilvl="0">
      <w:start w:val="1"/>
      <w:numFmt w:val="bullet"/>
      <w:lvlText w:val="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194B13E0"/>
    <w:multiLevelType w:val="multilevel"/>
    <w:tmpl w:val="59242DB0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1ADF23FA"/>
    <w:multiLevelType w:val="multilevel"/>
    <w:tmpl w:val="C652AA8C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1B1D6AFE"/>
    <w:multiLevelType w:val="multilevel"/>
    <w:tmpl w:val="AE0455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20" w15:restartNumberingAfterBreak="0">
    <w:nsid w:val="1CF40364"/>
    <w:multiLevelType w:val="multilevel"/>
    <w:tmpl w:val="7092109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1" w15:restartNumberingAfterBreak="0">
    <w:nsid w:val="1E707489"/>
    <w:multiLevelType w:val="multilevel"/>
    <w:tmpl w:val="004E2BC4"/>
    <w:lvl w:ilvl="0">
      <w:start w:val="1"/>
      <w:numFmt w:val="bullet"/>
      <w:lvlText w:val="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1E8E6460"/>
    <w:multiLevelType w:val="multilevel"/>
    <w:tmpl w:val="F0AEE03E"/>
    <w:lvl w:ilvl="0">
      <w:start w:val="1"/>
      <w:numFmt w:val="bullet"/>
      <w:lvlText w:val="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3" w15:restartNumberingAfterBreak="0">
    <w:nsid w:val="1FA95798"/>
    <w:multiLevelType w:val="multilevel"/>
    <w:tmpl w:val="4F806E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117381A"/>
    <w:multiLevelType w:val="multilevel"/>
    <w:tmpl w:val="DB6C51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highlight w:val="black"/>
        <w:u w:val="none" w:color="000000"/>
        <w:vertAlign w:val="baseline"/>
        <w:lang w:val="zh-CN" w:eastAsia="zh-CN" w:bidi="zh-C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1CD6163"/>
    <w:multiLevelType w:val="multilevel"/>
    <w:tmpl w:val="B98250D2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2B536A2"/>
    <w:multiLevelType w:val="multilevel"/>
    <w:tmpl w:val="6C7C313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cs="Lucida Sans" w:hint="default"/>
      </w:rPr>
    </w:lvl>
    <w:lvl w:ilvl="1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cs="Lucida Sans" w:hint="default"/>
      </w:rPr>
    </w:lvl>
  </w:abstractNum>
  <w:abstractNum w:abstractNumId="27" w15:restartNumberingAfterBreak="0">
    <w:nsid w:val="23023D98"/>
    <w:multiLevelType w:val="multilevel"/>
    <w:tmpl w:val="3EEC594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cs="Lucida Sans" w:hint="default"/>
      </w:rPr>
    </w:lvl>
    <w:lvl w:ilvl="1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cs="Lucida San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cs="Lucida Sans" w:hint="default"/>
      </w:rPr>
    </w:lvl>
  </w:abstractNum>
  <w:abstractNum w:abstractNumId="28" w15:restartNumberingAfterBreak="0">
    <w:nsid w:val="23954053"/>
    <w:multiLevelType w:val="multilevel"/>
    <w:tmpl w:val="F2F4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86556F6"/>
    <w:multiLevelType w:val="multilevel"/>
    <w:tmpl w:val="BD7A8644"/>
    <w:lvl w:ilvl="0">
      <w:start w:val="1"/>
      <w:numFmt w:val="bullet"/>
      <w:lvlText w:val=""/>
      <w:lvlJc w:val="left"/>
      <w:pPr>
        <w:tabs>
          <w:tab w:val="num" w:pos="0"/>
        </w:tabs>
        <w:ind w:left="5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9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3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298636BB"/>
    <w:multiLevelType w:val="multilevel"/>
    <w:tmpl w:val="D31A0666"/>
    <w:lvl w:ilvl="0">
      <w:start w:val="2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1" w15:restartNumberingAfterBreak="0">
    <w:nsid w:val="2AB51A4C"/>
    <w:multiLevelType w:val="multilevel"/>
    <w:tmpl w:val="24D2020C"/>
    <w:lvl w:ilvl="0">
      <w:start w:val="1"/>
      <w:numFmt w:val="bullet"/>
      <w:lvlText w:val="o"/>
      <w:lvlJc w:val="left"/>
      <w:pPr>
        <w:tabs>
          <w:tab w:val="num" w:pos="0"/>
        </w:tabs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2B4938A2"/>
    <w:multiLevelType w:val="multilevel"/>
    <w:tmpl w:val="D5C808A2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2C80638D"/>
    <w:multiLevelType w:val="multilevel"/>
    <w:tmpl w:val="E55A43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D654151"/>
    <w:multiLevelType w:val="multilevel"/>
    <w:tmpl w:val="E03AC88A"/>
    <w:lvl w:ilvl="0"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2DC769D3"/>
    <w:multiLevelType w:val="multilevel"/>
    <w:tmpl w:val="25D8260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2FFF04BF"/>
    <w:multiLevelType w:val="multilevel"/>
    <w:tmpl w:val="70AAB9E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30556C16"/>
    <w:multiLevelType w:val="multilevel"/>
    <w:tmpl w:val="A1D6FD50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8" w15:restartNumberingAfterBreak="0">
    <w:nsid w:val="31F24171"/>
    <w:multiLevelType w:val="multilevel"/>
    <w:tmpl w:val="8AD230EC"/>
    <w:lvl w:ilvl="0">
      <w:start w:val="1"/>
      <w:numFmt w:val="bullet"/>
      <w:lvlText w:val="o"/>
      <w:lvlJc w:val="left"/>
      <w:pPr>
        <w:tabs>
          <w:tab w:val="num" w:pos="0"/>
        </w:tabs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9" w15:restartNumberingAfterBreak="0">
    <w:nsid w:val="31FA0F5A"/>
    <w:multiLevelType w:val="multilevel"/>
    <w:tmpl w:val="252EB68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40" w15:restartNumberingAfterBreak="0">
    <w:nsid w:val="330C1DAC"/>
    <w:multiLevelType w:val="multilevel"/>
    <w:tmpl w:val="2612DA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37E19A1"/>
    <w:multiLevelType w:val="multilevel"/>
    <w:tmpl w:val="FB1CFD6C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349F0395"/>
    <w:multiLevelType w:val="multilevel"/>
    <w:tmpl w:val="11DEB6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6477A73"/>
    <w:multiLevelType w:val="multilevel"/>
    <w:tmpl w:val="DD86EBD6"/>
    <w:lvl w:ilvl="0">
      <w:start w:val="1"/>
      <w:numFmt w:val="bullet"/>
      <w:lvlText w:val="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4" w15:restartNumberingAfterBreak="0">
    <w:nsid w:val="368E1419"/>
    <w:multiLevelType w:val="multilevel"/>
    <w:tmpl w:val="6872705C"/>
    <w:lvl w:ilvl="0">
      <w:start w:val="150"/>
      <w:numFmt w:val="bullet"/>
      <w:lvlText w:val="-"/>
      <w:lvlJc w:val="left"/>
      <w:pPr>
        <w:tabs>
          <w:tab w:val="num" w:pos="0"/>
        </w:tabs>
        <w:ind w:left="862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D1E6FFF"/>
    <w:multiLevelType w:val="multilevel"/>
    <w:tmpl w:val="B8A07FB0"/>
    <w:lvl w:ilvl="0">
      <w:start w:val="1"/>
      <w:numFmt w:val="bullet"/>
      <w:lvlText w:val="o"/>
      <w:lvlJc w:val="left"/>
      <w:pPr>
        <w:tabs>
          <w:tab w:val="num" w:pos="0"/>
        </w:tabs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6" w15:restartNumberingAfterBreak="0">
    <w:nsid w:val="3E9B783D"/>
    <w:multiLevelType w:val="multilevel"/>
    <w:tmpl w:val="41CE0950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3FCD69D4"/>
    <w:multiLevelType w:val="multilevel"/>
    <w:tmpl w:val="9182CF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highlight w:val="black"/>
        <w:u w:val="none" w:color="000000"/>
        <w:vertAlign w:val="baseline"/>
        <w:lang w:val="zh-CN" w:eastAsia="zh-CN" w:bidi="zh-C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44274627"/>
    <w:multiLevelType w:val="multilevel"/>
    <w:tmpl w:val="F0F21FC0"/>
    <w:lvl w:ilvl="0">
      <w:numFmt w:val="bullet"/>
      <w:lvlText w:val="-"/>
      <w:lvlJc w:val="left"/>
      <w:pPr>
        <w:tabs>
          <w:tab w:val="num" w:pos="0"/>
        </w:tabs>
        <w:ind w:left="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49" w15:restartNumberingAfterBreak="0">
    <w:nsid w:val="45173F17"/>
    <w:multiLevelType w:val="multilevel"/>
    <w:tmpl w:val="34062D66"/>
    <w:lvl w:ilvl="0">
      <w:start w:val="2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0" w15:restartNumberingAfterBreak="0">
    <w:nsid w:val="45D379D5"/>
    <w:multiLevelType w:val="multilevel"/>
    <w:tmpl w:val="56DEF79E"/>
    <w:lvl w:ilvl="0">
      <w:start w:val="1"/>
      <w:numFmt w:val="bullet"/>
      <w:lvlText w:val=""/>
      <w:lvlJc w:val="left"/>
      <w:pPr>
        <w:tabs>
          <w:tab w:val="num" w:pos="0"/>
        </w:tabs>
        <w:ind w:left="7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1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6E741BE"/>
    <w:multiLevelType w:val="multilevel"/>
    <w:tmpl w:val="CC383D1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8024B08"/>
    <w:multiLevelType w:val="multilevel"/>
    <w:tmpl w:val="7AA0F0A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3" w15:restartNumberingAfterBreak="0">
    <w:nsid w:val="48EB2BD1"/>
    <w:multiLevelType w:val="multilevel"/>
    <w:tmpl w:val="49B2A3D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49E354B5"/>
    <w:multiLevelType w:val="hybridMultilevel"/>
    <w:tmpl w:val="6F1C00DA"/>
    <w:lvl w:ilvl="0" w:tplc="29F615FA">
      <w:start w:val="2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51043C75"/>
    <w:multiLevelType w:val="multilevel"/>
    <w:tmpl w:val="4BA4631A"/>
    <w:lvl w:ilvl="0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56" w15:restartNumberingAfterBreak="0">
    <w:nsid w:val="56280C5C"/>
    <w:multiLevelType w:val="multilevel"/>
    <w:tmpl w:val="CF86C48A"/>
    <w:lvl w:ilvl="0">
      <w:start w:val="1"/>
      <w:numFmt w:val="bullet"/>
      <w:lvlText w:val="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7" w15:restartNumberingAfterBreak="0">
    <w:nsid w:val="59B77FE8"/>
    <w:multiLevelType w:val="multilevel"/>
    <w:tmpl w:val="5E30F5E4"/>
    <w:lvl w:ilvl="0">
      <w:start w:val="1"/>
      <w:numFmt w:val="bullet"/>
      <w:lvlText w:val="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8" w15:restartNumberingAfterBreak="0">
    <w:nsid w:val="5FDD5D1D"/>
    <w:multiLevelType w:val="multilevel"/>
    <w:tmpl w:val="D74E64A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9" w15:restartNumberingAfterBreak="0">
    <w:nsid w:val="624829E2"/>
    <w:multiLevelType w:val="multilevel"/>
    <w:tmpl w:val="E73A50A0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4CB014A"/>
    <w:multiLevelType w:val="multilevel"/>
    <w:tmpl w:val="2A0EAE6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6244B63"/>
    <w:multiLevelType w:val="multilevel"/>
    <w:tmpl w:val="B3BE1368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2" w15:restartNumberingAfterBreak="0">
    <w:nsid w:val="6B4F7445"/>
    <w:multiLevelType w:val="multilevel"/>
    <w:tmpl w:val="8CE6C9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6BA55BAE"/>
    <w:multiLevelType w:val="multilevel"/>
    <w:tmpl w:val="E8EAF9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64" w15:restartNumberingAfterBreak="0">
    <w:nsid w:val="6C0418D6"/>
    <w:multiLevelType w:val="multilevel"/>
    <w:tmpl w:val="EA5E98F8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CF95114"/>
    <w:multiLevelType w:val="multilevel"/>
    <w:tmpl w:val="44D616D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Sans" w:hAnsi="Lucida Sans" w:cs="Lucida Sans" w:hint="default"/>
      </w:rPr>
    </w:lvl>
    <w:lvl w:ilvl="1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Sans" w:hAnsi="Lucida Sans" w:cs="Lucida Sans"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Sans" w:hAnsi="Lucida Sans" w:cs="Lucida Sans" w:hint="default"/>
      </w:rPr>
    </w:lvl>
  </w:abstractNum>
  <w:abstractNum w:abstractNumId="66" w15:restartNumberingAfterBreak="0">
    <w:nsid w:val="6D372A81"/>
    <w:multiLevelType w:val="multilevel"/>
    <w:tmpl w:val="B70E228E"/>
    <w:lvl w:ilvl="0">
      <w:start w:val="2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7" w15:restartNumberingAfterBreak="0">
    <w:nsid w:val="6D6B02C7"/>
    <w:multiLevelType w:val="multilevel"/>
    <w:tmpl w:val="53C63144"/>
    <w:lvl w:ilvl="0">
      <w:start w:val="1"/>
      <w:numFmt w:val="bullet"/>
      <w:lvlText w:val=""/>
      <w:lvlJc w:val="left"/>
      <w:pPr>
        <w:tabs>
          <w:tab w:val="num" w:pos="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8" w15:restartNumberingAfterBreak="0">
    <w:nsid w:val="6DC57D09"/>
    <w:multiLevelType w:val="multilevel"/>
    <w:tmpl w:val="2322438A"/>
    <w:lvl w:ilvl="0">
      <w:start w:val="1"/>
      <w:numFmt w:val="bullet"/>
      <w:lvlText w:val=""/>
      <w:lvlJc w:val="left"/>
      <w:pPr>
        <w:tabs>
          <w:tab w:val="num" w:pos="0"/>
        </w:tabs>
        <w:ind w:left="394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14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34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54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074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494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14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34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54" w:hanging="420"/>
      </w:pPr>
      <w:rPr>
        <w:rFonts w:ascii="Wingdings" w:hAnsi="Wingdings" w:cs="Wingdings" w:hint="default"/>
      </w:rPr>
    </w:lvl>
  </w:abstractNum>
  <w:abstractNum w:abstractNumId="69" w15:restartNumberingAfterBreak="0">
    <w:nsid w:val="6F170509"/>
    <w:multiLevelType w:val="multilevel"/>
    <w:tmpl w:val="97FAD6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FCA7888"/>
    <w:multiLevelType w:val="multilevel"/>
    <w:tmpl w:val="7904F8B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" w:hAnsi="Lucida Sans" w:cs="Lucida Sans" w:hint="default"/>
      </w:rPr>
    </w:lvl>
    <w:lvl w:ilvl="1">
      <w:start w:val="1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Sans" w:hAnsi="Lucida Sans" w:cs="Lucida San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Sans" w:hAnsi="Lucida Sans" w:cs="Lucida San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Sans" w:hAnsi="Lucida Sans" w:cs="Lucida San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Sans" w:hAnsi="Lucida Sans" w:cs="Lucida San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Sans" w:hAnsi="Lucida Sans" w:cs="Lucida San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Sans" w:hAnsi="Lucida Sans" w:cs="Lucida San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Sans" w:hAnsi="Lucida Sans" w:cs="Lucida Sans" w:hint="default"/>
      </w:rPr>
    </w:lvl>
  </w:abstractNum>
  <w:abstractNum w:abstractNumId="7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2" w15:restartNumberingAfterBreak="0">
    <w:nsid w:val="74E65C2B"/>
    <w:multiLevelType w:val="multilevel"/>
    <w:tmpl w:val="5A9C8EDE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3" w15:restartNumberingAfterBreak="0">
    <w:nsid w:val="786C151C"/>
    <w:multiLevelType w:val="multilevel"/>
    <w:tmpl w:val="FF8662B6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4" w15:restartNumberingAfterBreak="0">
    <w:nsid w:val="7FC748E8"/>
    <w:multiLevelType w:val="multilevel"/>
    <w:tmpl w:val="7C949E20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24"/>
  </w:num>
  <w:num w:numId="3">
    <w:abstractNumId w:val="5"/>
  </w:num>
  <w:num w:numId="4">
    <w:abstractNumId w:val="58"/>
  </w:num>
  <w:num w:numId="5">
    <w:abstractNumId w:val="47"/>
  </w:num>
  <w:num w:numId="6">
    <w:abstractNumId w:val="39"/>
  </w:num>
  <w:num w:numId="7">
    <w:abstractNumId w:val="46"/>
  </w:num>
  <w:num w:numId="8">
    <w:abstractNumId w:val="59"/>
  </w:num>
  <w:num w:numId="9">
    <w:abstractNumId w:val="55"/>
  </w:num>
  <w:num w:numId="10">
    <w:abstractNumId w:val="21"/>
  </w:num>
  <w:num w:numId="11">
    <w:abstractNumId w:val="38"/>
  </w:num>
  <w:num w:numId="12">
    <w:abstractNumId w:val="7"/>
  </w:num>
  <w:num w:numId="13">
    <w:abstractNumId w:val="0"/>
  </w:num>
  <w:num w:numId="14">
    <w:abstractNumId w:val="25"/>
  </w:num>
  <w:num w:numId="15">
    <w:abstractNumId w:val="12"/>
  </w:num>
  <w:num w:numId="16">
    <w:abstractNumId w:val="64"/>
  </w:num>
  <w:num w:numId="17">
    <w:abstractNumId w:val="73"/>
  </w:num>
  <w:num w:numId="18">
    <w:abstractNumId w:val="29"/>
  </w:num>
  <w:num w:numId="19">
    <w:abstractNumId w:val="48"/>
  </w:num>
  <w:num w:numId="20">
    <w:abstractNumId w:val="34"/>
  </w:num>
  <w:num w:numId="21">
    <w:abstractNumId w:val="66"/>
  </w:num>
  <w:num w:numId="22">
    <w:abstractNumId w:val="2"/>
  </w:num>
  <w:num w:numId="23">
    <w:abstractNumId w:val="50"/>
  </w:num>
  <w:num w:numId="24">
    <w:abstractNumId w:val="9"/>
  </w:num>
  <w:num w:numId="25">
    <w:abstractNumId w:val="57"/>
  </w:num>
  <w:num w:numId="26">
    <w:abstractNumId w:val="68"/>
  </w:num>
  <w:num w:numId="27">
    <w:abstractNumId w:val="49"/>
  </w:num>
  <w:num w:numId="28">
    <w:abstractNumId w:val="11"/>
  </w:num>
  <w:num w:numId="29">
    <w:abstractNumId w:val="8"/>
  </w:num>
  <w:num w:numId="30">
    <w:abstractNumId w:val="44"/>
  </w:num>
  <w:num w:numId="31">
    <w:abstractNumId w:val="3"/>
  </w:num>
  <w:num w:numId="32">
    <w:abstractNumId w:val="17"/>
  </w:num>
  <w:num w:numId="33">
    <w:abstractNumId w:val="16"/>
  </w:num>
  <w:num w:numId="34">
    <w:abstractNumId w:val="6"/>
  </w:num>
  <w:num w:numId="35">
    <w:abstractNumId w:val="42"/>
  </w:num>
  <w:num w:numId="36">
    <w:abstractNumId w:val="36"/>
  </w:num>
  <w:num w:numId="37">
    <w:abstractNumId w:val="22"/>
  </w:num>
  <w:num w:numId="38">
    <w:abstractNumId w:val="23"/>
  </w:num>
  <w:num w:numId="39">
    <w:abstractNumId w:val="31"/>
  </w:num>
  <w:num w:numId="40">
    <w:abstractNumId w:val="61"/>
  </w:num>
  <w:num w:numId="41">
    <w:abstractNumId w:val="63"/>
  </w:num>
  <w:num w:numId="42">
    <w:abstractNumId w:val="51"/>
  </w:num>
  <w:num w:numId="43">
    <w:abstractNumId w:val="4"/>
  </w:num>
  <w:num w:numId="44">
    <w:abstractNumId w:val="33"/>
  </w:num>
  <w:num w:numId="45">
    <w:abstractNumId w:val="45"/>
  </w:num>
  <w:num w:numId="46">
    <w:abstractNumId w:val="70"/>
  </w:num>
  <w:num w:numId="47">
    <w:abstractNumId w:val="26"/>
  </w:num>
  <w:num w:numId="48">
    <w:abstractNumId w:val="13"/>
  </w:num>
  <w:num w:numId="49">
    <w:abstractNumId w:val="27"/>
  </w:num>
  <w:num w:numId="50">
    <w:abstractNumId w:val="43"/>
  </w:num>
  <w:num w:numId="51">
    <w:abstractNumId w:val="15"/>
  </w:num>
  <w:num w:numId="52">
    <w:abstractNumId w:val="67"/>
  </w:num>
  <w:num w:numId="53">
    <w:abstractNumId w:val="37"/>
  </w:num>
  <w:num w:numId="54">
    <w:abstractNumId w:val="56"/>
  </w:num>
  <w:num w:numId="55">
    <w:abstractNumId w:val="53"/>
  </w:num>
  <w:num w:numId="56">
    <w:abstractNumId w:val="60"/>
  </w:num>
  <w:num w:numId="57">
    <w:abstractNumId w:val="1"/>
  </w:num>
  <w:num w:numId="58">
    <w:abstractNumId w:val="41"/>
  </w:num>
  <w:num w:numId="59">
    <w:abstractNumId w:val="65"/>
  </w:num>
  <w:num w:numId="60">
    <w:abstractNumId w:val="62"/>
  </w:num>
  <w:num w:numId="61">
    <w:abstractNumId w:val="30"/>
  </w:num>
  <w:num w:numId="62">
    <w:abstractNumId w:val="72"/>
  </w:num>
  <w:num w:numId="63">
    <w:abstractNumId w:val="35"/>
  </w:num>
  <w:num w:numId="64">
    <w:abstractNumId w:val="74"/>
  </w:num>
  <w:num w:numId="65">
    <w:abstractNumId w:val="69"/>
  </w:num>
  <w:num w:numId="66">
    <w:abstractNumId w:val="32"/>
  </w:num>
  <w:num w:numId="67">
    <w:abstractNumId w:val="52"/>
  </w:num>
  <w:num w:numId="68">
    <w:abstractNumId w:val="18"/>
  </w:num>
  <w:num w:numId="69">
    <w:abstractNumId w:val="20"/>
  </w:num>
  <w:num w:numId="70">
    <w:abstractNumId w:val="10"/>
  </w:num>
  <w:num w:numId="71">
    <w:abstractNumId w:val="40"/>
  </w:num>
  <w:num w:numId="72">
    <w:abstractNumId w:val="19"/>
  </w:num>
  <w:num w:numId="73">
    <w:abstractNumId w:val="54"/>
  </w:num>
  <w:num w:numId="74">
    <w:abstractNumId w:val="28"/>
  </w:num>
  <w:num w:numId="75">
    <w:abstractNumId w:val="71"/>
  </w:num>
  <w:numIdMacAtCleanup w:val="7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iang, Qinyan/蒋 琴艳">
    <w15:presenceInfo w15:providerId="AD" w15:userId="S::jiangqinyan@fujitsu.com::c1fa759a-490c-4932-b511-1ac92d8e7d09"/>
  </w15:person>
  <w15:person w15:author="ZTE Corporation">
    <w15:presenceInfo w15:providerId="None" w15:userId="ZTE Corporation"/>
  </w15:person>
  <w15:person w15:author="Narendar Madhavan">
    <w15:presenceInfo w15:providerId="None" w15:userId="Narendar Madhava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autoHyphenation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D36"/>
    <w:rsid w:val="0004777D"/>
    <w:rsid w:val="00097715"/>
    <w:rsid w:val="000D160F"/>
    <w:rsid w:val="001548CB"/>
    <w:rsid w:val="00190D68"/>
    <w:rsid w:val="001B7ED1"/>
    <w:rsid w:val="001C7F13"/>
    <w:rsid w:val="001D6E89"/>
    <w:rsid w:val="00215C38"/>
    <w:rsid w:val="0023380C"/>
    <w:rsid w:val="00270D2F"/>
    <w:rsid w:val="002C2B59"/>
    <w:rsid w:val="002D7D74"/>
    <w:rsid w:val="002E4C35"/>
    <w:rsid w:val="0030490C"/>
    <w:rsid w:val="00377838"/>
    <w:rsid w:val="0039507C"/>
    <w:rsid w:val="003C1CA4"/>
    <w:rsid w:val="003C529E"/>
    <w:rsid w:val="003C53DF"/>
    <w:rsid w:val="003D751C"/>
    <w:rsid w:val="00421A02"/>
    <w:rsid w:val="00455BD9"/>
    <w:rsid w:val="0047184B"/>
    <w:rsid w:val="00487D36"/>
    <w:rsid w:val="004A73D9"/>
    <w:rsid w:val="005469A4"/>
    <w:rsid w:val="00553F03"/>
    <w:rsid w:val="005662FC"/>
    <w:rsid w:val="00593B43"/>
    <w:rsid w:val="005D31F0"/>
    <w:rsid w:val="005E07A8"/>
    <w:rsid w:val="0061574E"/>
    <w:rsid w:val="00637C72"/>
    <w:rsid w:val="0064085D"/>
    <w:rsid w:val="00656420"/>
    <w:rsid w:val="00675F0A"/>
    <w:rsid w:val="006848E1"/>
    <w:rsid w:val="00687EF6"/>
    <w:rsid w:val="006A2ADC"/>
    <w:rsid w:val="007474AA"/>
    <w:rsid w:val="00771C92"/>
    <w:rsid w:val="00807B37"/>
    <w:rsid w:val="00821903"/>
    <w:rsid w:val="00854991"/>
    <w:rsid w:val="0088060A"/>
    <w:rsid w:val="008C6767"/>
    <w:rsid w:val="008F346A"/>
    <w:rsid w:val="00980287"/>
    <w:rsid w:val="009A6145"/>
    <w:rsid w:val="009B3B2A"/>
    <w:rsid w:val="009B4A8D"/>
    <w:rsid w:val="009C0671"/>
    <w:rsid w:val="009C1615"/>
    <w:rsid w:val="009C7209"/>
    <w:rsid w:val="009C7FA8"/>
    <w:rsid w:val="00A10D45"/>
    <w:rsid w:val="00A668D2"/>
    <w:rsid w:val="00A83EE1"/>
    <w:rsid w:val="00AA564B"/>
    <w:rsid w:val="00AB59FE"/>
    <w:rsid w:val="00AD694D"/>
    <w:rsid w:val="00B25316"/>
    <w:rsid w:val="00B54C5A"/>
    <w:rsid w:val="00B80E23"/>
    <w:rsid w:val="00B950D0"/>
    <w:rsid w:val="00BA0DAE"/>
    <w:rsid w:val="00BA650E"/>
    <w:rsid w:val="00BC3B18"/>
    <w:rsid w:val="00BC74BA"/>
    <w:rsid w:val="00BE0303"/>
    <w:rsid w:val="00BF0413"/>
    <w:rsid w:val="00C10C06"/>
    <w:rsid w:val="00C125FC"/>
    <w:rsid w:val="00C51DF9"/>
    <w:rsid w:val="00CB1601"/>
    <w:rsid w:val="00CB6FAD"/>
    <w:rsid w:val="00CF2EC1"/>
    <w:rsid w:val="00D000C2"/>
    <w:rsid w:val="00D130BA"/>
    <w:rsid w:val="00D25C8E"/>
    <w:rsid w:val="00D27991"/>
    <w:rsid w:val="00D37466"/>
    <w:rsid w:val="00D67343"/>
    <w:rsid w:val="00D81F7D"/>
    <w:rsid w:val="00E1755D"/>
    <w:rsid w:val="00E26F98"/>
    <w:rsid w:val="00E51EEB"/>
    <w:rsid w:val="00E7475E"/>
    <w:rsid w:val="00E87958"/>
    <w:rsid w:val="00F17F8C"/>
    <w:rsid w:val="00F4412C"/>
    <w:rsid w:val="00F5760E"/>
    <w:rsid w:val="00F60B77"/>
    <w:rsid w:val="00F621C9"/>
    <w:rsid w:val="00F6505C"/>
    <w:rsid w:val="00F85906"/>
    <w:rsid w:val="00F9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8F2400"/>
  <w15:docId w15:val="{A9B00C34-332D-4C05-B188-4502C8CD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489"/>
    <w:pPr>
      <w:widowControl w:val="0"/>
      <w:snapToGrid w:val="0"/>
      <w:spacing w:before="30" w:line="60" w:lineRule="atLeast"/>
      <w:jc w:val="both"/>
    </w:pPr>
    <w:rPr>
      <w:rFonts w:ascii="Times New Roman" w:hAnsi="Times New Roman"/>
      <w:kern w:val="2"/>
      <w:sz w:val="22"/>
      <w:szCs w:val="22"/>
    </w:rPr>
  </w:style>
  <w:style w:type="paragraph" w:styleId="1">
    <w:name w:val="heading 1"/>
    <w:basedOn w:val="a"/>
    <w:next w:val="a"/>
    <w:qFormat/>
    <w:pPr>
      <w:numPr>
        <w:numId w:val="1"/>
      </w:numPr>
      <w:snapToGrid/>
      <w:spacing w:before="360" w:after="60" w:line="240" w:lineRule="auto"/>
      <w:jc w:val="left"/>
      <w:outlineLvl w:val="0"/>
    </w:pPr>
    <w:rPr>
      <w:rFonts w:ascii="Arial" w:eastAsia="Batang" w:hAnsi="Arial" w:cs="Times New Roman"/>
      <w:b/>
      <w:bCs/>
      <w:sz w:val="32"/>
      <w:szCs w:val="32"/>
      <w:lang w:val="en-GB"/>
    </w:rPr>
  </w:style>
  <w:style w:type="paragraph" w:styleId="2">
    <w:name w:val="heading 2"/>
    <w:basedOn w:val="1"/>
    <w:next w:val="a"/>
    <w:link w:val="21"/>
    <w:qFormat/>
    <w:pPr>
      <w:keepNext/>
      <w:numPr>
        <w:ilvl w:val="1"/>
      </w:numPr>
      <w:spacing w:before="240"/>
      <w:outlineLvl w:val="1"/>
    </w:pPr>
    <w:rPr>
      <w:i/>
      <w:iCs/>
      <w:kern w:val="0"/>
      <w:sz w:val="24"/>
      <w:szCs w:val="28"/>
    </w:rPr>
  </w:style>
  <w:style w:type="paragraph" w:styleId="3">
    <w:name w:val="heading 3"/>
    <w:basedOn w:val="2"/>
    <w:next w:val="a"/>
    <w:qFormat/>
    <w:pPr>
      <w:widowControl/>
      <w:numPr>
        <w:ilvl w:val="2"/>
      </w:numPr>
      <w:outlineLvl w:val="2"/>
    </w:pPr>
    <w:rPr>
      <w:szCs w:val="26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bCs w:val="0"/>
      <w:i w:val="0"/>
      <w:sz w:val="18"/>
    </w:rPr>
  </w:style>
  <w:style w:type="paragraph" w:styleId="6">
    <w:name w:val="heading 6"/>
    <w:basedOn w:val="H6"/>
    <w:next w:val="a"/>
    <w:uiPriority w:val="9"/>
    <w:qFormat/>
    <w:pPr>
      <w:numPr>
        <w:ilvl w:val="5"/>
        <w:numId w:val="1"/>
      </w:numPr>
      <w:suppressAutoHyphens/>
      <w:spacing w:before="240" w:after="60"/>
      <w:outlineLvl w:val="5"/>
    </w:pPr>
    <w:rPr>
      <w:rFonts w:eastAsia="Batang"/>
      <w:b/>
      <w:bCs/>
      <w:i/>
    </w:rPr>
  </w:style>
  <w:style w:type="paragraph" w:styleId="7">
    <w:name w:val="heading 7"/>
    <w:basedOn w:val="a"/>
    <w:next w:val="a"/>
    <w:uiPriority w:val="9"/>
    <w:qFormat/>
    <w:pPr>
      <w:widowControl/>
      <w:numPr>
        <w:ilvl w:val="6"/>
        <w:numId w:val="1"/>
      </w:numPr>
      <w:snapToGrid/>
      <w:spacing w:before="240" w:after="60" w:line="240" w:lineRule="auto"/>
      <w:jc w:val="left"/>
      <w:outlineLvl w:val="6"/>
    </w:pPr>
    <w:rPr>
      <w:rFonts w:eastAsia="Batang" w:cs="Times New Roman"/>
      <w:kern w:val="0"/>
      <w:sz w:val="24"/>
      <w:szCs w:val="24"/>
      <w:lang w:val="en-GB"/>
    </w:rPr>
  </w:style>
  <w:style w:type="paragraph" w:styleId="8">
    <w:name w:val="heading 8"/>
    <w:basedOn w:val="a"/>
    <w:next w:val="a"/>
    <w:uiPriority w:val="9"/>
    <w:qFormat/>
    <w:pPr>
      <w:widowControl/>
      <w:numPr>
        <w:ilvl w:val="7"/>
        <w:numId w:val="1"/>
      </w:numPr>
      <w:snapToGrid/>
      <w:spacing w:before="240" w:after="60" w:line="240" w:lineRule="auto"/>
      <w:jc w:val="left"/>
      <w:outlineLvl w:val="7"/>
    </w:pPr>
    <w:rPr>
      <w:rFonts w:eastAsia="Batang" w:cs="Times New Roman"/>
      <w:i/>
      <w:iCs/>
      <w:kern w:val="0"/>
      <w:sz w:val="24"/>
      <w:szCs w:val="24"/>
      <w:lang w:val="en-GB"/>
    </w:rPr>
  </w:style>
  <w:style w:type="paragraph" w:styleId="9">
    <w:name w:val="heading 9"/>
    <w:basedOn w:val="a"/>
    <w:next w:val="a"/>
    <w:uiPriority w:val="9"/>
    <w:qFormat/>
    <w:pPr>
      <w:widowControl/>
      <w:numPr>
        <w:ilvl w:val="8"/>
        <w:numId w:val="1"/>
      </w:numPr>
      <w:snapToGrid/>
      <w:spacing w:before="240" w:after="60" w:line="240" w:lineRule="auto"/>
      <w:jc w:val="left"/>
      <w:outlineLvl w:val="8"/>
    </w:pPr>
    <w:rPr>
      <w:rFonts w:ascii="Arial" w:eastAsia="Batang" w:hAnsi="Arial" w:cs="Times New Roman"/>
      <w:kern w:val="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Pr>
      <w:sz w:val="21"/>
      <w:szCs w:val="21"/>
    </w:rPr>
  </w:style>
  <w:style w:type="character" w:styleId="a4">
    <w:name w:val="Emphasis"/>
    <w:basedOn w:val="a0"/>
    <w:qFormat/>
    <w:rPr>
      <w:i/>
      <w:iCs/>
    </w:rPr>
  </w:style>
  <w:style w:type="character" w:styleId="a5">
    <w:name w:val="Hyperlink"/>
    <w:uiPriority w:val="99"/>
    <w:qFormat/>
    <w:rPr>
      <w:color w:val="0000FF"/>
      <w:u w:val="single"/>
    </w:rPr>
  </w:style>
  <w:style w:type="character" w:customStyle="1" w:styleId="a6">
    <w:name w:val="列表段落 字符"/>
    <w:uiPriority w:val="34"/>
    <w:qFormat/>
    <w:rPr>
      <w:rFonts w:ascii="Times New Roman" w:hAnsi="Times New Roman"/>
      <w:sz w:val="22"/>
    </w:rPr>
  </w:style>
  <w:style w:type="character" w:customStyle="1" w:styleId="10">
    <w:name w:val="标题 1 字符"/>
    <w:basedOn w:val="a0"/>
    <w:qFormat/>
    <w:rPr>
      <w:rFonts w:ascii="Arial" w:eastAsia="Batang" w:hAnsi="Arial" w:cs="Times New Roman"/>
      <w:b/>
      <w:bCs/>
      <w:kern w:val="2"/>
      <w:sz w:val="32"/>
      <w:szCs w:val="32"/>
      <w:lang w:val="en-GB" w:eastAsia="zh-CN"/>
    </w:rPr>
  </w:style>
  <w:style w:type="character" w:customStyle="1" w:styleId="20">
    <w:name w:val="标题 2 字符"/>
    <w:basedOn w:val="a0"/>
    <w:qFormat/>
    <w:rPr>
      <w:rFonts w:ascii="Arial" w:eastAsia="Batang" w:hAnsi="Arial" w:cs="Times New Roman"/>
      <w:b/>
      <w:bCs/>
      <w:i/>
      <w:iCs/>
      <w:sz w:val="24"/>
      <w:szCs w:val="28"/>
      <w:lang w:val="en-GB" w:eastAsia="zh-CN"/>
    </w:rPr>
  </w:style>
  <w:style w:type="character" w:customStyle="1" w:styleId="30">
    <w:name w:val="标题 3 字符"/>
    <w:basedOn w:val="a0"/>
    <w:qFormat/>
    <w:rPr>
      <w:rFonts w:ascii="Arial" w:eastAsia="Batang" w:hAnsi="Arial" w:cs="Times New Roman"/>
      <w:b/>
      <w:bCs/>
      <w:sz w:val="24"/>
      <w:szCs w:val="26"/>
      <w:lang w:val="en-GB" w:eastAsia="zh-CN"/>
    </w:rPr>
  </w:style>
  <w:style w:type="character" w:customStyle="1" w:styleId="40">
    <w:name w:val="标题 4 字符"/>
    <w:basedOn w:val="a0"/>
    <w:uiPriority w:val="9"/>
    <w:qFormat/>
    <w:rPr>
      <w:rFonts w:ascii="Arial" w:eastAsia="Batang" w:hAnsi="Arial" w:cs="Times New Roman"/>
      <w:b/>
      <w:bCs/>
      <w:i/>
      <w:sz w:val="24"/>
      <w:szCs w:val="26"/>
      <w:lang w:val="en-GB" w:eastAsia="zh-CN"/>
    </w:rPr>
  </w:style>
  <w:style w:type="character" w:customStyle="1" w:styleId="50">
    <w:name w:val="标题 5 字符"/>
    <w:basedOn w:val="a0"/>
    <w:uiPriority w:val="9"/>
    <w:qFormat/>
    <w:rPr>
      <w:rFonts w:ascii="Arial" w:eastAsia="Batang" w:hAnsi="Arial" w:cs="Times New Roman"/>
      <w:b/>
      <w:iCs/>
      <w:sz w:val="18"/>
      <w:szCs w:val="26"/>
      <w:lang w:val="en-GB" w:eastAsia="zh-CN"/>
    </w:rPr>
  </w:style>
  <w:style w:type="character" w:customStyle="1" w:styleId="60">
    <w:name w:val="标题 6 字符"/>
    <w:basedOn w:val="a0"/>
    <w:uiPriority w:val="9"/>
    <w:qFormat/>
    <w:rPr>
      <w:rFonts w:ascii="Times New Roman" w:eastAsia="Batang" w:hAnsi="Times New Roman" w:cs="Times New Roman"/>
      <w:b/>
      <w:bCs/>
      <w:i/>
      <w:szCs w:val="22"/>
      <w:lang w:val="en-GB" w:eastAsia="zh-CN"/>
    </w:rPr>
  </w:style>
  <w:style w:type="character" w:customStyle="1" w:styleId="70">
    <w:name w:val="标题 7 字符"/>
    <w:basedOn w:val="a0"/>
    <w:uiPriority w:val="9"/>
    <w:qFormat/>
    <w:rPr>
      <w:rFonts w:ascii="Times New Roman" w:eastAsia="Batang" w:hAnsi="Times New Roman" w:cs="Times New Roman"/>
      <w:sz w:val="24"/>
      <w:szCs w:val="24"/>
      <w:lang w:val="en-GB" w:eastAsia="zh-CN"/>
    </w:rPr>
  </w:style>
  <w:style w:type="character" w:customStyle="1" w:styleId="80">
    <w:name w:val="标题 8 字符"/>
    <w:basedOn w:val="a0"/>
    <w:uiPriority w:val="9"/>
    <w:qFormat/>
    <w:rPr>
      <w:rFonts w:ascii="Times New Roman" w:eastAsia="Batang" w:hAnsi="Times New Roman" w:cs="Times New Roman"/>
      <w:i/>
      <w:iCs/>
      <w:sz w:val="24"/>
      <w:szCs w:val="24"/>
      <w:lang w:val="en-GB" w:eastAsia="zh-CN"/>
    </w:rPr>
  </w:style>
  <w:style w:type="character" w:customStyle="1" w:styleId="90">
    <w:name w:val="标题 9 字符"/>
    <w:basedOn w:val="a0"/>
    <w:uiPriority w:val="9"/>
    <w:qFormat/>
    <w:rPr>
      <w:rFonts w:ascii="Arial" w:eastAsia="Batang" w:hAnsi="Arial" w:cs="Times New Roman"/>
      <w:sz w:val="22"/>
      <w:szCs w:val="22"/>
      <w:lang w:val="en-GB" w:eastAsia="zh-CN"/>
    </w:rPr>
  </w:style>
  <w:style w:type="character" w:customStyle="1" w:styleId="a7">
    <w:name w:val="正文文本 字符"/>
    <w:basedOn w:val="a0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a8">
    <w:name w:val="题注 字符"/>
    <w:qFormat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B1">
    <w:name w:val="B1 (文字)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kern w:val="0"/>
      <w:sz w:val="20"/>
      <w:szCs w:val="24"/>
      <w:lang w:eastAsia="zh-TW"/>
    </w:rPr>
  </w:style>
  <w:style w:type="character" w:customStyle="1" w:styleId="normaltextrun">
    <w:name w:val="normaltextrun"/>
    <w:basedOn w:val="a0"/>
    <w:qFormat/>
  </w:style>
  <w:style w:type="character" w:customStyle="1" w:styleId="ProposalChar">
    <w:name w:val="Proposal Char"/>
    <w:basedOn w:val="a0"/>
    <w:link w:val="Proposal"/>
    <w:qFormat/>
    <w:rPr>
      <w:rFonts w:ascii="Arial" w:eastAsiaTheme="minorHAnsi" w:hAnsi="Arial"/>
      <w:b/>
      <w:bCs/>
      <w:szCs w:val="22"/>
      <w:lang w:eastAsia="zh-CN"/>
    </w:rPr>
  </w:style>
  <w:style w:type="character" w:customStyle="1" w:styleId="ObservationChar">
    <w:name w:val="Observation Char"/>
    <w:basedOn w:val="ProposalChar"/>
    <w:link w:val="Observation"/>
    <w:qFormat/>
    <w:rPr>
      <w:rFonts w:ascii="Times New Roman" w:eastAsia="宋体" w:hAnsi="Times New Roman" w:cs="Times New Roman"/>
      <w:b/>
      <w:bCs w:val="0"/>
      <w:i/>
      <w:kern w:val="2"/>
      <w:szCs w:val="22"/>
      <w:lang w:eastAsia="zh-CN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a9">
    <w:name w:val="标题 字符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a">
    <w:name w:val="副标题 字符"/>
    <w:basedOn w:val="a0"/>
    <w:uiPriority w:val="11"/>
    <w:qFormat/>
    <w:rPr>
      <w:b/>
      <w:bCs/>
      <w:kern w:val="2"/>
      <w:sz w:val="32"/>
      <w:szCs w:val="32"/>
    </w:rPr>
  </w:style>
  <w:style w:type="character" w:customStyle="1" w:styleId="ab">
    <w:name w:val="页眉 字符"/>
    <w:basedOn w:val="a0"/>
    <w:uiPriority w:val="99"/>
    <w:qFormat/>
    <w:rPr>
      <w:rFonts w:ascii="Times New Roman" w:hAnsi="Times New Roman"/>
      <w:sz w:val="18"/>
      <w:szCs w:val="18"/>
    </w:rPr>
  </w:style>
  <w:style w:type="character" w:customStyle="1" w:styleId="ac">
    <w:name w:val="页脚 字符"/>
    <w:basedOn w:val="a0"/>
    <w:uiPriority w:val="99"/>
    <w:qFormat/>
    <w:rPr>
      <w:rFonts w:ascii="Times New Roman" w:hAnsi="Times New Roman"/>
      <w:sz w:val="18"/>
      <w:szCs w:val="18"/>
    </w:rPr>
  </w:style>
  <w:style w:type="character" w:customStyle="1" w:styleId="Char1">
    <w:name w:val="列出段落 Char1"/>
    <w:qFormat/>
    <w:rPr>
      <w:rFonts w:eastAsia="MS Mincho"/>
      <w:lang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ad">
    <w:name w:val="批注文字 字符"/>
    <w:basedOn w:val="a0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11">
    <w:name w:val="列表段落 字符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ae">
    <w:name w:val="批注主题 字符"/>
    <w:basedOn w:val="ad"/>
    <w:uiPriority w:val="99"/>
    <w:semiHidden/>
    <w:qFormat/>
    <w:rPr>
      <w:rFonts w:ascii="Times New Roman" w:eastAsia="Batang" w:hAnsi="Times New Roman" w:cs="Times New Roman"/>
      <w:b/>
      <w:bCs/>
      <w:kern w:val="0"/>
      <w:sz w:val="22"/>
      <w:szCs w:val="24"/>
      <w:lang w:val="en-GB" w:eastAsia="en-US"/>
    </w:rPr>
  </w:style>
  <w:style w:type="character" w:customStyle="1" w:styleId="af">
    <w:name w:val="批注框文本 字符"/>
    <w:basedOn w:val="a0"/>
    <w:uiPriority w:val="99"/>
    <w:semiHidden/>
    <w:qFormat/>
    <w:rPr>
      <w:rFonts w:ascii="Times New Roman" w:hAnsi="Times New Roman"/>
      <w:sz w:val="18"/>
      <w:szCs w:val="18"/>
    </w:rPr>
  </w:style>
  <w:style w:type="character" w:customStyle="1" w:styleId="B1Zchn">
    <w:name w:val="B1 Zchn"/>
    <w:qFormat/>
    <w:rPr>
      <w:lang w:val="zh-CN"/>
    </w:rPr>
  </w:style>
  <w:style w:type="character" w:customStyle="1" w:styleId="B2Char">
    <w:name w:val="B2 Char"/>
    <w:link w:val="B2"/>
    <w:qFormat/>
    <w:locked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lang w:val="en-GB" w:eastAsia="ja-JP"/>
    </w:rPr>
  </w:style>
  <w:style w:type="character" w:styleId="af0">
    <w:name w:val="Placeholder Text"/>
    <w:basedOn w:val="a0"/>
    <w:uiPriority w:val="99"/>
    <w:semiHidden/>
    <w:qFormat/>
    <w:rPr>
      <w:color w:val="808080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sz w:val="18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lang w:val="en-GB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</w:rPr>
  </w:style>
  <w:style w:type="character" w:customStyle="1" w:styleId="31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12">
    <w:name w:val="확인되지 않은 멘션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Pr>
      <w:rFonts w:ascii="Arial" w:hAnsi="Arial"/>
      <w:kern w:val="2"/>
      <w:sz w:val="18"/>
      <w:szCs w:val="22"/>
      <w:lang w:eastAsia="zh-CN"/>
    </w:rPr>
  </w:style>
  <w:style w:type="character" w:customStyle="1" w:styleId="13">
    <w:name w:val="批注文字 字符1"/>
    <w:uiPriority w:val="99"/>
    <w:qFormat/>
    <w:rPr>
      <w:rFonts w:ascii="Times New Roman" w:hAnsi="Times New Roman"/>
      <w:lang w:val="en-GB"/>
    </w:rPr>
  </w:style>
  <w:style w:type="character" w:customStyle="1" w:styleId="22">
    <w:name w:val="列表段落 字符2"/>
    <w:uiPriority w:val="34"/>
    <w:qFormat/>
    <w:locked/>
    <w:rPr>
      <w:rFonts w:ascii="Times New Roman" w:hAnsi="Times New Roman"/>
      <w:kern w:val="2"/>
      <w:sz w:val="22"/>
      <w:szCs w:val="22"/>
      <w:lang w:eastAsia="zh-CN"/>
    </w:rPr>
  </w:style>
  <w:style w:type="character" w:customStyle="1" w:styleId="41">
    <w:name w:val="列表段落 字符4"/>
    <w:basedOn w:val="a0"/>
    <w:link w:val="af1"/>
    <w:uiPriority w:val="99"/>
    <w:qFormat/>
    <w:rPr>
      <w:rFonts w:ascii="Times" w:eastAsia="Batang" w:hAnsi="Times" w:cs="Times New Roman"/>
      <w:szCs w:val="24"/>
      <w:lang w:val="en-GB" w:eastAsia="en-US"/>
    </w:rPr>
  </w:style>
  <w:style w:type="character" w:styleId="af2">
    <w:name w:val="Unresolved Mention"/>
    <w:basedOn w:val="a0"/>
    <w:uiPriority w:val="99"/>
    <w:semiHidden/>
    <w:unhideWhenUsed/>
    <w:qFormat/>
    <w:rsid w:val="00F40022"/>
    <w:rPr>
      <w:color w:val="605E5C"/>
      <w:shd w:val="clear" w:color="auto" w:fill="E1DFDD"/>
    </w:rPr>
  </w:style>
  <w:style w:type="paragraph" w:customStyle="1" w:styleId="Heading">
    <w:name w:val="Heading"/>
    <w:basedOn w:val="a"/>
    <w:next w:val="af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3">
    <w:name w:val="Body Text"/>
    <w:basedOn w:val="a"/>
    <w:qFormat/>
    <w:pPr>
      <w:widowControl/>
      <w:snapToGrid/>
      <w:spacing w:before="0" w:after="120" w:line="240" w:lineRule="auto"/>
    </w:pPr>
    <w:rPr>
      <w:rFonts w:eastAsia="MS Mincho" w:cs="Times New Roman"/>
      <w:kern w:val="0"/>
      <w:sz w:val="20"/>
      <w:szCs w:val="24"/>
      <w:lang w:eastAsia="en-US"/>
    </w:rPr>
  </w:style>
  <w:style w:type="paragraph" w:styleId="af4">
    <w:name w:val="List"/>
    <w:basedOn w:val="a"/>
    <w:uiPriority w:val="99"/>
    <w:semiHidden/>
    <w:unhideWhenUsed/>
    <w:qFormat/>
    <w:pPr>
      <w:ind w:left="200" w:hanging="200"/>
      <w:contextualSpacing/>
    </w:pPr>
  </w:style>
  <w:style w:type="paragraph" w:styleId="af5">
    <w:name w:val="caption"/>
    <w:basedOn w:val="a"/>
    <w:next w:val="a"/>
    <w:qFormat/>
    <w:pPr>
      <w:widowControl/>
      <w:snapToGrid/>
      <w:spacing w:before="120" w:after="120" w:line="240" w:lineRule="auto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US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H6">
    <w:name w:val="H6"/>
    <w:basedOn w:val="5"/>
    <w:next w:val="a"/>
    <w:qFormat/>
    <w:pPr>
      <w:keepLines/>
      <w:numPr>
        <w:ilvl w:val="0"/>
        <w:numId w:val="0"/>
      </w:numPr>
      <w:suppressAutoHyphens w:val="0"/>
      <w:spacing w:before="120" w:after="180"/>
      <w:ind w:left="1985" w:hanging="1985"/>
      <w:textAlignment w:val="baseline"/>
    </w:pPr>
    <w:rPr>
      <w:rFonts w:eastAsia="宋体"/>
      <w:b w:val="0"/>
      <w:iCs w:val="0"/>
      <w:sz w:val="20"/>
      <w:szCs w:val="20"/>
      <w:lang w:eastAsia="en-US"/>
    </w:rPr>
  </w:style>
  <w:style w:type="paragraph" w:styleId="af6">
    <w:name w:val="Balloon Text"/>
    <w:basedOn w:val="a"/>
    <w:uiPriority w:val="99"/>
    <w:semiHidden/>
    <w:unhideWhenUsed/>
    <w:qFormat/>
    <w:pPr>
      <w:spacing w:before="0" w:line="240" w:lineRule="auto"/>
    </w:pPr>
    <w:rPr>
      <w:sz w:val="18"/>
      <w:szCs w:val="18"/>
    </w:rPr>
  </w:style>
  <w:style w:type="paragraph" w:styleId="af7">
    <w:name w:val="annotation text"/>
    <w:basedOn w:val="a"/>
    <w:uiPriority w:val="99"/>
    <w:qFormat/>
    <w:pPr>
      <w:widowControl/>
      <w:snapToGrid/>
      <w:spacing w:before="0" w:line="240" w:lineRule="auto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f8">
    <w:name w:val="annotation subject"/>
    <w:basedOn w:val="af7"/>
    <w:next w:val="af7"/>
    <w:uiPriority w:val="99"/>
    <w:semiHidden/>
    <w:unhideWhenUsed/>
    <w:qFormat/>
    <w:pPr>
      <w:widowControl w:val="0"/>
      <w:snapToGrid w:val="0"/>
      <w:spacing w:before="30" w:line="60" w:lineRule="atLeast"/>
    </w:pPr>
    <w:rPr>
      <w:rFonts w:ascii="Times New Roman" w:eastAsiaTheme="minorEastAsia" w:hAnsi="Times New Roman" w:cstheme="minorBidi"/>
      <w:b/>
      <w:bCs/>
      <w:kern w:val="2"/>
      <w:sz w:val="22"/>
      <w:szCs w:val="22"/>
      <w:lang w:val="en-US" w:eastAsia="zh-CN"/>
    </w:rPr>
  </w:style>
  <w:style w:type="paragraph" w:customStyle="1" w:styleId="HeaderandFooter">
    <w:name w:val="Header and Footer"/>
    <w:basedOn w:val="a"/>
    <w:qFormat/>
  </w:style>
  <w:style w:type="paragraph" w:styleId="af9">
    <w:name w:val="footer"/>
    <w:basedOn w:val="a"/>
    <w:uiPriority w:val="99"/>
    <w:unhideWhenUsed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fa">
    <w:name w:val="header"/>
    <w:basedOn w:val="a"/>
    <w:uiPriority w:val="99"/>
    <w:unhideWhenUsed/>
    <w:qFormat/>
    <w:pPr>
      <w:pBdr>
        <w:bottom w:val="single" w:sz="6" w:space="1" w:color="000000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afb">
    <w:name w:val="List Bullet"/>
    <w:basedOn w:val="a"/>
    <w:uiPriority w:val="99"/>
    <w:unhideWhenUsed/>
    <w:qFormat/>
    <w:pPr>
      <w:contextualSpacing/>
    </w:pPr>
  </w:style>
  <w:style w:type="paragraph" w:styleId="32">
    <w:name w:val="List Bullet 3"/>
    <w:basedOn w:val="a"/>
    <w:uiPriority w:val="99"/>
    <w:semiHidden/>
    <w:unhideWhenUsed/>
    <w:qFormat/>
    <w:pPr>
      <w:contextualSpacing/>
    </w:pPr>
  </w:style>
  <w:style w:type="paragraph" w:styleId="51">
    <w:name w:val="List Bullet 5"/>
    <w:basedOn w:val="a"/>
    <w:uiPriority w:val="99"/>
    <w:semiHidden/>
    <w:unhideWhenUsed/>
    <w:qFormat/>
    <w:pPr>
      <w:suppressAutoHyphens w:val="0"/>
      <w:ind w:left="100" w:hanging="200"/>
      <w:contextualSpacing/>
    </w:pPr>
  </w:style>
  <w:style w:type="paragraph" w:styleId="afc">
    <w:name w:val="List Number"/>
    <w:basedOn w:val="a"/>
    <w:uiPriority w:val="99"/>
    <w:semiHidden/>
    <w:unhideWhenUsed/>
    <w:qFormat/>
    <w:pPr>
      <w:suppressAutoHyphens w:val="0"/>
      <w:ind w:left="100" w:hanging="200"/>
      <w:contextualSpacing/>
    </w:pPr>
  </w:style>
  <w:style w:type="paragraph" w:styleId="afd">
    <w:name w:val="Normal (Web)"/>
    <w:basedOn w:val="a"/>
    <w:uiPriority w:val="99"/>
    <w:unhideWhenUsed/>
    <w:qFormat/>
    <w:pPr>
      <w:widowControl/>
      <w:suppressAutoHyphens w:val="0"/>
      <w:snapToGrid/>
      <w:spacing w:beforeAutospacing="1" w:afterAutospacing="1" w:line="240" w:lineRule="auto"/>
      <w:jc w:val="left"/>
    </w:pPr>
    <w:rPr>
      <w:rFonts w:eastAsia="Times New Roman" w:cs="Times New Roman"/>
      <w:kern w:val="0"/>
      <w:sz w:val="24"/>
      <w:szCs w:val="24"/>
      <w:lang w:eastAsia="ja-JP"/>
    </w:rPr>
  </w:style>
  <w:style w:type="paragraph" w:styleId="afe">
    <w:name w:val="Subtitle"/>
    <w:basedOn w:val="a"/>
    <w:next w:val="a"/>
    <w:uiPriority w:val="11"/>
    <w:qFormat/>
    <w:pPr>
      <w:spacing w:before="240" w:after="60" w:line="312" w:lineRule="atLeast"/>
      <w:jc w:val="center"/>
      <w:outlineLvl w:val="1"/>
    </w:pPr>
    <w:rPr>
      <w:rFonts w:asciiTheme="minorHAnsi" w:hAnsiTheme="minorHAnsi"/>
      <w:b/>
      <w:bCs/>
      <w:sz w:val="32"/>
      <w:szCs w:val="32"/>
    </w:rPr>
  </w:style>
  <w:style w:type="paragraph" w:styleId="aff">
    <w:name w:val="table of figures"/>
    <w:basedOn w:val="af3"/>
    <w:next w:val="a"/>
    <w:uiPriority w:val="99"/>
    <w:qFormat/>
    <w:pPr>
      <w:spacing w:line="259" w:lineRule="auto"/>
      <w:ind w:left="1701" w:hanging="1701"/>
      <w:jc w:val="left"/>
    </w:pPr>
    <w:rPr>
      <w:rFonts w:ascii="Arial" w:eastAsiaTheme="minorHAnsi" w:hAnsi="Arial" w:cstheme="minorBidi"/>
      <w:b/>
      <w:szCs w:val="22"/>
      <w:lang w:eastAsia="zh-CN"/>
    </w:rPr>
  </w:style>
  <w:style w:type="paragraph" w:styleId="aff0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eastAsia="en-US"/>
    </w:rPr>
  </w:style>
  <w:style w:type="paragraph" w:customStyle="1" w:styleId="3GPPText">
    <w:name w:val="3GPP Text"/>
    <w:basedOn w:val="a"/>
    <w:link w:val="3GPPTextChar"/>
    <w:qFormat/>
    <w:pPr>
      <w:widowControl/>
      <w:snapToGrid/>
      <w:spacing w:before="120" w:after="120" w:line="240" w:lineRule="auto"/>
      <w:textAlignment w:val="baseline"/>
    </w:pPr>
    <w:rPr>
      <w:rFonts w:eastAsia="Times New Roman" w:cs="Times New Roman"/>
      <w:kern w:val="0"/>
      <w:sz w:val="20"/>
      <w:szCs w:val="20"/>
      <w:lang w:eastAsia="en-US"/>
    </w:rPr>
  </w:style>
  <w:style w:type="paragraph" w:customStyle="1" w:styleId="3GPPNormalText">
    <w:name w:val="3GPP Normal Text"/>
    <w:basedOn w:val="af3"/>
    <w:link w:val="3GPPNormalTextChar"/>
    <w:qFormat/>
    <w:pPr>
      <w:spacing w:before="60" w:after="60" w:line="288" w:lineRule="auto"/>
    </w:pPr>
    <w:rPr>
      <w:lang w:eastAsia="zh-TW"/>
    </w:rPr>
  </w:style>
  <w:style w:type="paragraph" w:customStyle="1" w:styleId="Proposal">
    <w:name w:val="Proposal"/>
    <w:basedOn w:val="af3"/>
    <w:link w:val="ProposalChar"/>
    <w:qFormat/>
    <w:p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Observation">
    <w:name w:val="Observation"/>
    <w:basedOn w:val="Proposal"/>
    <w:link w:val="ObservationChar"/>
    <w:qFormat/>
    <w:pPr>
      <w:tabs>
        <w:tab w:val="clear" w:pos="1701"/>
      </w:tabs>
      <w:spacing w:before="240" w:line="240" w:lineRule="auto"/>
      <w:jc w:val="left"/>
      <w:textAlignment w:val="baseline"/>
    </w:pPr>
    <w:rPr>
      <w:rFonts w:ascii="Times New Roman" w:eastAsia="宋体" w:hAnsi="Times New Roman" w:cs="Times New Roman"/>
      <w:bCs w:val="0"/>
      <w:i/>
      <w:kern w:val="2"/>
      <w:szCs w:val="20"/>
      <w:lang w:eastAsia="en-US"/>
    </w:rPr>
  </w:style>
  <w:style w:type="paragraph" w:customStyle="1" w:styleId="0Maintext">
    <w:name w:val="0 Main text"/>
    <w:basedOn w:val="a"/>
    <w:link w:val="0MaintextChar"/>
    <w:qFormat/>
    <w:pPr>
      <w:widowControl/>
      <w:snapToGrid/>
      <w:spacing w:before="0" w:afterAutospacing="1" w:line="288" w:lineRule="auto"/>
      <w:ind w:firstLine="360"/>
    </w:pPr>
    <w:rPr>
      <w:rFonts w:eastAsia="Times New Roman" w:cs="Batang"/>
      <w:kern w:val="0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kern w:val="2"/>
      <w:sz w:val="16"/>
      <w:szCs w:val="22"/>
      <w:lang w:val="en-GB" w:eastAsia="sv-SE"/>
    </w:rPr>
  </w:style>
  <w:style w:type="paragraph" w:customStyle="1" w:styleId="TAC">
    <w:name w:val="TAC"/>
    <w:basedOn w:val="TAL"/>
    <w:link w:val="TACChar"/>
    <w:qFormat/>
    <w:pPr>
      <w:widowControl/>
      <w:snapToGrid/>
      <w:spacing w:before="0" w:line="240" w:lineRule="auto"/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2">
    <w:name w:val="B2"/>
    <w:basedOn w:val="a"/>
    <w:link w:val="B2Char"/>
    <w:qFormat/>
    <w:pPr>
      <w:widowControl/>
      <w:snapToGrid/>
      <w:spacing w:before="0" w:after="180" w:line="240" w:lineRule="auto"/>
      <w:ind w:left="851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napToGrid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TAN">
    <w:name w:val="TAN"/>
    <w:basedOn w:val="a"/>
    <w:link w:val="TANChar"/>
    <w:qFormat/>
    <w:pPr>
      <w:keepNext/>
      <w:keepLines/>
      <w:widowControl/>
      <w:snapToGrid/>
      <w:spacing w:before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51"/>
    <w:link w:val="B4Char"/>
    <w:qFormat/>
    <w:pPr>
      <w:widowControl/>
      <w:snapToGrid/>
      <w:spacing w:before="0" w:after="180" w:line="240" w:lineRule="auto"/>
      <w:ind w:left="1418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B5">
    <w:name w:val="B5"/>
    <w:basedOn w:val="afc"/>
    <w:link w:val="B5Char"/>
    <w:qFormat/>
    <w:pPr>
      <w:widowControl/>
      <w:snapToGrid/>
      <w:spacing w:before="0" w:after="180" w:line="240" w:lineRule="auto"/>
      <w:ind w:left="1702" w:hanging="284"/>
      <w:jc w:val="left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paragraph" w:styleId="af1">
    <w:name w:val="List Paragraph"/>
    <w:basedOn w:val="a"/>
    <w:link w:val="41"/>
    <w:uiPriority w:val="99"/>
    <w:qFormat/>
    <w:pPr>
      <w:ind w:firstLine="420"/>
    </w:pPr>
  </w:style>
  <w:style w:type="paragraph" w:customStyle="1" w:styleId="References">
    <w:name w:val="References"/>
    <w:basedOn w:val="a"/>
    <w:qFormat/>
    <w:pPr>
      <w:widowControl/>
      <w:tabs>
        <w:tab w:val="left" w:pos="360"/>
      </w:tabs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B10">
    <w:name w:val="B1"/>
    <w:basedOn w:val="af4"/>
    <w:qFormat/>
    <w:pPr>
      <w:widowControl/>
      <w:snapToGrid/>
      <w:spacing w:before="0" w:after="180" w:line="240" w:lineRule="auto"/>
      <w:ind w:left="568" w:hanging="284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customStyle="1" w:styleId="references0">
    <w:name w:val="references"/>
    <w:uiPriority w:val="99"/>
    <w:qFormat/>
    <w:pPr>
      <w:spacing w:before="120" w:after="50" w:line="180" w:lineRule="exact"/>
      <w:jc w:val="both"/>
    </w:pPr>
    <w:rPr>
      <w:rFonts w:ascii="Times New Roman" w:eastAsia="MS Mincho" w:hAnsi="Times New Roman" w:cs="Times New Roman"/>
      <w:sz w:val="16"/>
      <w:szCs w:val="16"/>
      <w:lang w:eastAsia="en-US"/>
    </w:rPr>
  </w:style>
  <w:style w:type="paragraph" w:customStyle="1" w:styleId="Revision1">
    <w:name w:val="Revision1"/>
    <w:uiPriority w:val="99"/>
    <w:unhideWhenUsed/>
    <w:qFormat/>
    <w:rPr>
      <w:rFonts w:ascii="Times New Roman" w:hAnsi="Times New Roman"/>
      <w:kern w:val="2"/>
      <w:sz w:val="22"/>
      <w:szCs w:val="22"/>
    </w:rPr>
  </w:style>
  <w:style w:type="paragraph" w:customStyle="1" w:styleId="00BodyText">
    <w:name w:val="00 BodyText"/>
    <w:basedOn w:val="a"/>
    <w:qFormat/>
    <w:pPr>
      <w:widowControl/>
      <w:snapToGrid/>
      <w:spacing w:before="0" w:after="220" w:line="240" w:lineRule="auto"/>
      <w:jc w:val="left"/>
    </w:pPr>
    <w:rPr>
      <w:rFonts w:ascii="Arial" w:eastAsia="宋体" w:hAnsi="Arial" w:cs="Times New Roman"/>
      <w:kern w:val="0"/>
      <w:szCs w:val="20"/>
      <w:lang w:eastAsia="en-US"/>
    </w:rPr>
  </w:style>
  <w:style w:type="paragraph" w:customStyle="1" w:styleId="RAN1bullet2">
    <w:name w:val="RAN1 bullet2"/>
    <w:basedOn w:val="a"/>
    <w:qFormat/>
    <w:pPr>
      <w:widowControl/>
      <w:snapToGrid/>
      <w:spacing w:before="0" w:line="240" w:lineRule="auto"/>
      <w:jc w:val="left"/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extintend1">
    <w:name w:val="text intend 1"/>
    <w:basedOn w:val="a"/>
    <w:qFormat/>
    <w:pPr>
      <w:widowControl/>
      <w:snapToGrid/>
      <w:spacing w:before="0" w:after="120" w:line="240" w:lineRule="auto"/>
      <w:textAlignment w:val="baseline"/>
    </w:pPr>
    <w:rPr>
      <w:rFonts w:eastAsia="MS Mincho" w:cs="Times New Roman"/>
      <w:kern w:val="0"/>
      <w:sz w:val="24"/>
      <w:szCs w:val="2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Revision2">
    <w:name w:val="Revision2"/>
    <w:uiPriority w:val="99"/>
    <w:unhideWhenUsed/>
    <w:qFormat/>
    <w:rPr>
      <w:rFonts w:ascii="Times New Roman" w:hAnsi="Times New Roman"/>
      <w:kern w:val="2"/>
      <w:sz w:val="22"/>
      <w:szCs w:val="22"/>
    </w:rPr>
  </w:style>
  <w:style w:type="paragraph" w:customStyle="1" w:styleId="14">
    <w:name w:val="修订1"/>
    <w:uiPriority w:val="99"/>
    <w:unhideWhenUsed/>
    <w:qFormat/>
    <w:rPr>
      <w:rFonts w:ascii="Times New Roman" w:hAnsi="Times New Roman"/>
      <w:kern w:val="2"/>
      <w:sz w:val="22"/>
      <w:szCs w:val="22"/>
    </w:rPr>
  </w:style>
  <w:style w:type="paragraph" w:customStyle="1" w:styleId="Agreement">
    <w:name w:val="Agreement"/>
    <w:basedOn w:val="a"/>
    <w:next w:val="a"/>
    <w:qFormat/>
    <w:pPr>
      <w:widowControl/>
      <w:suppressAutoHyphens w:val="0"/>
      <w:snapToGrid/>
      <w:spacing w:before="60" w:after="50" w:line="240" w:lineRule="auto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Bulletedo1">
    <w:name w:val="Bulleted o 1"/>
    <w:basedOn w:val="a"/>
    <w:qFormat/>
    <w:pPr>
      <w:widowControl/>
      <w:suppressAutoHyphens w:val="0"/>
      <w:snapToGrid/>
      <w:spacing w:before="0" w:after="180" w:line="240" w:lineRule="auto"/>
      <w:jc w:val="left"/>
      <w:textAlignment w:val="baseline"/>
    </w:pPr>
    <w:rPr>
      <w:rFonts w:eastAsia="宋体" w:cs="Times New Roman"/>
      <w:kern w:val="0"/>
      <w:sz w:val="20"/>
      <w:szCs w:val="20"/>
      <w:lang w:eastAsia="en-US"/>
    </w:rPr>
  </w:style>
  <w:style w:type="table" w:styleId="af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">
    <w:name w:val="网格表 5 深色 - 着色 3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leGrid1">
    <w:name w:val="TableGrid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a1"/>
    <w:uiPriority w:val="39"/>
    <w:qFormat/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-311">
    <w:name w:val="网格表 5 深色 - 着色 3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leGrid11">
    <w:name w:val="TableGrid1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CF2EC1"/>
    <w:pPr>
      <w:suppressAutoHyphens w:val="0"/>
    </w:pPr>
    <w:rPr>
      <w:rFonts w:ascii="Times New Roman" w:hAnsi="Times New Roman"/>
      <w:kern w:val="2"/>
      <w:sz w:val="22"/>
      <w:szCs w:val="22"/>
    </w:rPr>
  </w:style>
  <w:style w:type="character" w:customStyle="1" w:styleId="150">
    <w:name w:val="15"/>
    <w:basedOn w:val="a0"/>
    <w:rsid w:val="008F346A"/>
    <w:rPr>
      <w:rFonts w:ascii="等线" w:eastAsia="等线" w:hAnsi="等线" w:hint="eastAsia"/>
      <w:sz w:val="16"/>
      <w:szCs w:val="16"/>
    </w:rPr>
  </w:style>
  <w:style w:type="character" w:customStyle="1" w:styleId="21">
    <w:name w:val="标题 2 字符1"/>
    <w:basedOn w:val="a0"/>
    <w:link w:val="2"/>
    <w:qFormat/>
    <w:rsid w:val="00E26F98"/>
    <w:rPr>
      <w:rFonts w:ascii="Arial" w:eastAsia="Batang" w:hAnsi="Arial" w:cs="Times New Roman"/>
      <w:b/>
      <w:bCs/>
      <w:i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121/Inbox/drafts/9.3(NR_duplex_evo)/TP%2038.300/Draft%20TP%20for%2038.300%20on%20Rel-19%20SBFD.doc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1_RL1/TSGR1_121/Inbox/drafts/9.3(NR_duplex_evo)/TP%2038.300/Draft%20TP%20for%2038.300%20on%20Rel-19%20SBFD_v3.docx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3gpp.org/ftp/tsg_ran/WG1_RL1/TSGR1_121/Inbox/drafts/9.3(NR_duplex_evo)/TP%2038.300/Draft%20TP%20for%2038.300%20on%20Rel-19%20SBFD_v2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1_RL1/TSGR1_121/Inbox/drafts/9.3(NR_duplex_evo)/TP%2038.300/Draft%20TP%20for%2038.300%20on%20Rel-19%20SBFD_v1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dc:description/>
  <cp:lastModifiedBy>Huawei</cp:lastModifiedBy>
  <cp:revision>2</cp:revision>
  <dcterms:created xsi:type="dcterms:W3CDTF">2025-06-04T01:19:00Z</dcterms:created>
  <dcterms:modified xsi:type="dcterms:W3CDTF">2025-06-04T01:19:00Z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WM1350c3b0a5d211ef800053aa000052aa">
    <vt:lpwstr>CWMZiIK3yJaEzlPuDKdA6T4oUKcRSEtybmuupvvjaqMSnPJTVD1BYmYj1E+gAt0Frae6P+At5XubV4k/H8qqpEhAA==</vt:lpwstr>
  </property>
  <property fmtid="{D5CDD505-2E9C-101B-9397-08002B2CF9AE}" pid="4" name="CWM18c472a0137e11f080006fdc00006fdc">
    <vt:lpwstr>CWMuRYNyJxlJultuAhEm8nvkPmhWifHDPuPwabo0EvwDyXabUXu9KgJuvGjccFkhW42I/qA5f0uO/Fad0n26Ra1Qw==</vt:lpwstr>
  </property>
  <property fmtid="{D5CDD505-2E9C-101B-9397-08002B2CF9AE}" pid="5" name="CWM40c3065089df11ef8000679400006794">
    <vt:lpwstr>CWMq3uDmvoMd95i2M9jwrl5n7OJhd/NtbG0zPimtsgNwIXMvaN7rlTkDCi3Lc3sRE8DAhIFjc+snxge+dHaOUWmtA==</vt:lpwstr>
  </property>
  <property fmtid="{D5CDD505-2E9C-101B-9397-08002B2CF9AE}" pid="6" name="Company">
    <vt:lpwstr>Huawei Technologies Co.,Ltd.</vt:lpwstr>
  </property>
  <property fmtid="{D5CDD505-2E9C-101B-9397-08002B2CF9AE}" pid="7" name="DocSecurity">
    <vt:i4>0</vt:i4>
  </property>
  <property fmtid="{D5CDD505-2E9C-101B-9397-08002B2CF9AE}" pid="8" name="FLCMData">
    <vt:lpwstr>ED5A47D336C8A920C48D12D0695D32DF06624641B275DBCD3FF9D70C8557A6CBFEC085E08C3C3A287AF0703A992B07BBBBDE424CF2F8EF0D8DBC6AAFE36C9ED1</vt:lpwstr>
  </property>
  <property fmtid="{D5CDD505-2E9C-101B-9397-08002B2CF9AE}" pid="9" name="GrammarlyDocumentId">
    <vt:lpwstr>a84ef14d6857f3aca881a9bc3f55eb3b7e59c971fd66f0c8cfcc8a280f498a46</vt:lpwstr>
  </property>
  <property fmtid="{D5CDD505-2E9C-101B-9397-08002B2CF9AE}" pid="10" name="HyperlinksChanged">
    <vt:bool>false</vt:bool>
  </property>
  <property fmtid="{D5CDD505-2E9C-101B-9397-08002B2CF9AE}" pid="11" name="ICV">
    <vt:lpwstr>1F4DE40620F545D0A1C982A78645AF66_13</vt:lpwstr>
  </property>
  <property fmtid="{D5CDD505-2E9C-101B-9397-08002B2CF9AE}" pid="12" name="KSOProductBuildVer">
    <vt:lpwstr>1033-10.1.0.6757</vt:lpwstr>
  </property>
  <property fmtid="{D5CDD505-2E9C-101B-9397-08002B2CF9AE}" pid="13" name="LinksUpToDate">
    <vt:bool>false</vt:bool>
  </property>
  <property fmtid="{D5CDD505-2E9C-101B-9397-08002B2CF9AE}" pid="14" name="MSIP_Label_4d2f777e-4347-4fc6-823a-b44ab313546a_ActionId">
    <vt:lpwstr>7950ca97-7c87-4868-8774-02968a8b676e</vt:lpwstr>
  </property>
  <property fmtid="{D5CDD505-2E9C-101B-9397-08002B2CF9AE}" pid="15" name="MSIP_Label_4d2f777e-4347-4fc6-823a-b44ab313546a_ContentBits">
    <vt:lpwstr>0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etDate">
    <vt:lpwstr>2024-10-14T01:18:43Z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ScaleCrop">
    <vt:bool>false</vt:bool>
  </property>
  <property fmtid="{D5CDD505-2E9C-101B-9397-08002B2CF9AE}" pid="22" name="ShareDoc">
    <vt:bool>false</vt:bool>
  </property>
  <property fmtid="{D5CDD505-2E9C-101B-9397-08002B2CF9AE}" pid="23" name="_2015_ms_pID_725343">
    <vt:lpwstr>(3)F6aaPSMS5LYjlbSWeq8zoSPyq4pIwVYN9M1sR+6MgQ34sVU16ZVRF2pmVm9Y2t6g07f15kj9 ArStjum32OZADGcZvvV6mA3oHN2fwPVNAGFokHXNpCUh1O1FGREzQGlhWfcOFMmkMnBVfDhb ZcS6V8uNmPE1M4wCym3+nGTCFzmFnTpquu64mhV5/Nf4r9AJmAqRKRnvd7rJSlmxIENwyxqZ /rQGzklpxefC6euNKR</vt:lpwstr>
  </property>
  <property fmtid="{D5CDD505-2E9C-101B-9397-08002B2CF9AE}" pid="24" name="_2015_ms_pID_7253431">
    <vt:lpwstr>fsg2IghxgCU7IBsQfs3ZR3s5mRCoBqtJL6SP/P/CkIy8wAPjChuw5Q 1/PsXsKTr+IKzOA8+yihpspInnnkTaDvMZbH3ICIYuRmmNK8/2IhpvxCUjN/7misMIuSGr9Q 0EMHzzw+Zcp3xfE3Sh4knbs8Otq+TuMTnrZr9mhN0qQc842nRj3sM126wC8X/gVXKUV93TlE owQf3mTZWw+s9q2XPBHLFTRSEcp7vAjw5gG6</vt:lpwstr>
  </property>
  <property fmtid="{D5CDD505-2E9C-101B-9397-08002B2CF9AE}" pid="25" name="_2015_ms_pID_7253432">
    <vt:lpwstr>jg==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1748382133</vt:lpwstr>
  </property>
  <property fmtid="{D5CDD505-2E9C-101B-9397-08002B2CF9AE}" pid="30" name="MSIP_Label_a7295cc1-d279-42ac-ab4d-3b0f4fece050_Enabled">
    <vt:lpwstr>true</vt:lpwstr>
  </property>
  <property fmtid="{D5CDD505-2E9C-101B-9397-08002B2CF9AE}" pid="31" name="MSIP_Label_a7295cc1-d279-42ac-ab4d-3b0f4fece050_SetDate">
    <vt:lpwstr>2025-05-28T05:37:02Z</vt:lpwstr>
  </property>
  <property fmtid="{D5CDD505-2E9C-101B-9397-08002B2CF9AE}" pid="32" name="MSIP_Label_a7295cc1-d279-42ac-ab4d-3b0f4fece050_Method">
    <vt:lpwstr>Standard</vt:lpwstr>
  </property>
  <property fmtid="{D5CDD505-2E9C-101B-9397-08002B2CF9AE}" pid="33" name="MSIP_Label_a7295cc1-d279-42ac-ab4d-3b0f4fece050_Name">
    <vt:lpwstr>FUJITSU-RESTRICTED​</vt:lpwstr>
  </property>
  <property fmtid="{D5CDD505-2E9C-101B-9397-08002B2CF9AE}" pid="34" name="MSIP_Label_a7295cc1-d279-42ac-ab4d-3b0f4fece050_SiteId">
    <vt:lpwstr>a19f121d-81e1-4858-a9d8-736e267fd4c7</vt:lpwstr>
  </property>
  <property fmtid="{D5CDD505-2E9C-101B-9397-08002B2CF9AE}" pid="35" name="MSIP_Label_a7295cc1-d279-42ac-ab4d-3b0f4fece050_ActionId">
    <vt:lpwstr>afaa48f3-ea2f-4627-ac2a-abaffdf2d9f1</vt:lpwstr>
  </property>
  <property fmtid="{D5CDD505-2E9C-101B-9397-08002B2CF9AE}" pid="36" name="MSIP_Label_a7295cc1-d279-42ac-ab4d-3b0f4fece050_ContentBits">
    <vt:lpwstr>0</vt:lpwstr>
  </property>
  <property fmtid="{D5CDD505-2E9C-101B-9397-08002B2CF9AE}" pid="37" name="MSIP_Label_a7295cc1-d279-42ac-ab4d-3b0f4fece050_Tag">
    <vt:lpwstr>10, 3, 0, 1</vt:lpwstr>
  </property>
</Properties>
</file>