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6AE82" w14:textId="77777777" w:rsidR="00707B19" w:rsidRDefault="00707B19">
      <w:pPr>
        <w:pStyle w:val="B1"/>
        <w:rPr>
          <w:rFonts w:eastAsia="DengXian"/>
        </w:rPr>
      </w:pPr>
    </w:p>
    <w:p w14:paraId="6B117795" w14:textId="77777777" w:rsidR="00707B19" w:rsidRDefault="00707B19">
      <w:pPr>
        <w:pStyle w:val="B1"/>
        <w:rPr>
          <w:rFonts w:eastAsia="DengXian"/>
        </w:rPr>
      </w:pPr>
    </w:p>
    <w:p w14:paraId="18257E7A" w14:textId="6739F2CB" w:rsidR="00707B19" w:rsidRDefault="00000000">
      <w:pPr>
        <w:widowControl w:val="0"/>
        <w:tabs>
          <w:tab w:val="left" w:pos="6521"/>
        </w:tabs>
        <w:spacing w:before="100" w:beforeAutospacing="1" w:after="0"/>
        <w:rPr>
          <w:rFonts w:cs="Arial"/>
          <w:i/>
          <w:sz w:val="24"/>
          <w:szCs w:val="24"/>
        </w:rPr>
      </w:pPr>
      <w:bookmarkStart w:id="0" w:name="_Ref124589705"/>
      <w:bookmarkStart w:id="1" w:name="_Hlk91681971"/>
      <w:bookmarkStart w:id="2" w:name="_Ref129681862"/>
      <w:r>
        <w:rPr>
          <w:rFonts w:cs="Arial"/>
          <w:b/>
          <w:bCs/>
          <w:sz w:val="24"/>
          <w:szCs w:val="24"/>
        </w:rPr>
        <w:t>3GPP TSG RAN WG1 #121</w:t>
      </w:r>
      <w:r>
        <w:rPr>
          <w:rFonts w:cs="Arial"/>
          <w:sz w:val="24"/>
          <w:szCs w:val="24"/>
        </w:rPr>
        <w:tab/>
        <w:t xml:space="preserve">        </w:t>
      </w:r>
      <w:r>
        <w:rPr>
          <w:rFonts w:cs="Arial"/>
          <w:sz w:val="24"/>
          <w:szCs w:val="24"/>
        </w:rPr>
        <w:tab/>
        <w:t xml:space="preserve">   </w:t>
      </w:r>
      <w:r w:rsidR="00AC02A5">
        <w:rPr>
          <w:rFonts w:cs="Arial"/>
          <w:sz w:val="24"/>
          <w:szCs w:val="24"/>
        </w:rPr>
        <w:t xml:space="preserve">     </w:t>
      </w:r>
      <w:r>
        <w:rPr>
          <w:rFonts w:cs="Arial"/>
          <w:b/>
          <w:sz w:val="24"/>
          <w:szCs w:val="24"/>
        </w:rPr>
        <w:t>R1-250</w:t>
      </w:r>
      <w:r w:rsidR="00AC02A5">
        <w:rPr>
          <w:rFonts w:cs="Arial"/>
          <w:b/>
          <w:sz w:val="24"/>
          <w:szCs w:val="24"/>
        </w:rPr>
        <w:t>505</w:t>
      </w:r>
      <w:r w:rsidR="004E20E5">
        <w:rPr>
          <w:rFonts w:cs="Arial"/>
          <w:b/>
          <w:sz w:val="24"/>
          <w:szCs w:val="24"/>
        </w:rPr>
        <w:t>3</w:t>
      </w:r>
    </w:p>
    <w:bookmarkEnd w:id="0"/>
    <w:bookmarkEnd w:id="1"/>
    <w:bookmarkEnd w:id="2"/>
    <w:p w14:paraId="7171BECC" w14:textId="77777777" w:rsidR="00707B19" w:rsidRDefault="00000000">
      <w:pPr>
        <w:tabs>
          <w:tab w:val="left" w:pos="1500"/>
        </w:tabs>
        <w:overflowPunct w:val="0"/>
        <w:spacing w:after="60"/>
        <w:ind w:left="2160" w:hanging="2160"/>
        <w:textAlignment w:val="baseline"/>
        <w:rPr>
          <w:rFonts w:eastAsia="SimSun" w:cs="Arial"/>
          <w:b/>
          <w:bCs/>
          <w:sz w:val="24"/>
          <w:szCs w:val="24"/>
          <w:lang w:val="en-GB" w:eastAsia="ja-JP"/>
        </w:rPr>
      </w:pPr>
      <w:r>
        <w:rPr>
          <w:rFonts w:eastAsia="SimSun" w:cs="Arial"/>
          <w:b/>
          <w:bCs/>
          <w:sz w:val="24"/>
          <w:szCs w:val="24"/>
          <w:lang w:val="en-GB" w:eastAsia="ja-JP"/>
        </w:rPr>
        <w:t>St Julian’s, Malta, May 19th – 23rd, 2025</w:t>
      </w:r>
    </w:p>
    <w:p w14:paraId="33B185F5" w14:textId="77777777" w:rsidR="00707B19" w:rsidRDefault="00000000">
      <w:pPr>
        <w:tabs>
          <w:tab w:val="left" w:pos="1500"/>
        </w:tabs>
        <w:overflowPunct w:val="0"/>
        <w:spacing w:after="60"/>
        <w:ind w:left="2160" w:hanging="2160"/>
        <w:textAlignment w:val="baseline"/>
        <w:rPr>
          <w:rFonts w:eastAsia="Malgun Gothic" w:cs="Arial"/>
          <w:b/>
          <w:sz w:val="24"/>
          <w:lang w:eastAsia="ko-KR"/>
        </w:rPr>
      </w:pPr>
      <w:r>
        <w:rPr>
          <w:rFonts w:cs="Arial"/>
          <w:b/>
          <w:sz w:val="24"/>
          <w:szCs w:val="24"/>
        </w:rPr>
        <w:t>Agenda item:</w:t>
      </w:r>
      <w:bookmarkStart w:id="3" w:name="Source"/>
      <w:bookmarkEnd w:id="3"/>
      <w:r>
        <w:rPr>
          <w:rFonts w:cs="Arial"/>
          <w:sz w:val="24"/>
          <w:szCs w:val="24"/>
        </w:rPr>
        <w:tab/>
      </w:r>
      <w:r>
        <w:rPr>
          <w:rFonts w:eastAsia="Malgun Gothic" w:cs="Arial"/>
          <w:sz w:val="24"/>
          <w:szCs w:val="24"/>
          <w:lang w:eastAsia="ko-KR"/>
        </w:rPr>
        <w:t>9.11.5</w:t>
      </w:r>
    </w:p>
    <w:p w14:paraId="3C6CC692" w14:textId="77777777" w:rsidR="00707B19" w:rsidRDefault="00000000">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Pr>
          <w:rFonts w:eastAsia="MS Mincho" w:cs="Arial"/>
          <w:b/>
          <w:sz w:val="24"/>
          <w:lang w:eastAsia="zh-CN"/>
        </w:rPr>
        <w:tab/>
      </w:r>
      <w:r>
        <w:rPr>
          <w:rFonts w:eastAsia="MS Mincho" w:cs="Arial"/>
          <w:sz w:val="24"/>
          <w:lang w:eastAsia="zh-CN"/>
        </w:rPr>
        <w:t>Motorola Mobility</w:t>
      </w:r>
    </w:p>
    <w:p w14:paraId="340A9C37" w14:textId="77777777" w:rsidR="00707B19" w:rsidRDefault="00000000">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Pr>
          <w:rFonts w:cs="Arial"/>
          <w:kern w:val="2"/>
          <w:sz w:val="24"/>
          <w:szCs w:val="24"/>
          <w:lang w:eastAsia="zh-CN"/>
        </w:rPr>
        <w:t>Summary of email discussion [Post-121-Rel-19-36.213-</w:t>
      </w:r>
      <w:r>
        <w:rPr>
          <w:rFonts w:ascii="Aptos Narrow" w:hAnsi="Aptos Narrow" w:cs="Calibri"/>
          <w:color w:val="000000"/>
          <w:sz w:val="22"/>
        </w:rPr>
        <w:t xml:space="preserve"> </w:t>
      </w:r>
      <w:proofErr w:type="spellStart"/>
      <w:r>
        <w:rPr>
          <w:rFonts w:cs="Arial"/>
          <w:kern w:val="2"/>
          <w:sz w:val="24"/>
          <w:szCs w:val="24"/>
          <w:lang w:eastAsia="zh-CN"/>
        </w:rPr>
        <w:t>IoT_NTN_TDD</w:t>
      </w:r>
      <w:proofErr w:type="spellEnd"/>
      <w:r>
        <w:rPr>
          <w:rFonts w:cs="Arial"/>
          <w:kern w:val="2"/>
          <w:sz w:val="24"/>
          <w:szCs w:val="24"/>
          <w:lang w:eastAsia="zh-CN"/>
        </w:rPr>
        <w:t>]</w:t>
      </w:r>
    </w:p>
    <w:p w14:paraId="1617C745" w14:textId="77777777" w:rsidR="00707B19" w:rsidRDefault="00000000">
      <w:pPr>
        <w:tabs>
          <w:tab w:val="left" w:pos="1500"/>
        </w:tabs>
        <w:overflowPunct w:val="0"/>
        <w:spacing w:after="60"/>
        <w:ind w:left="2160" w:hanging="2160"/>
        <w:textAlignment w:val="baseline"/>
        <w:rPr>
          <w:rFonts w:eastAsia="MS Mincho" w:cs="Arial"/>
          <w:sz w:val="24"/>
          <w:lang w:eastAsia="zh-CN"/>
        </w:rPr>
      </w:pPr>
      <w:r>
        <w:rPr>
          <w:rFonts w:eastAsia="MS Mincho" w:cs="Arial"/>
          <w:b/>
          <w:sz w:val="24"/>
          <w:lang w:eastAsia="zh-CN"/>
        </w:rPr>
        <w:t>Document for:</w:t>
      </w:r>
      <w:r>
        <w:rPr>
          <w:rFonts w:eastAsia="Malgun Gothic" w:cs="Arial"/>
          <w:b/>
          <w:sz w:val="24"/>
          <w:lang w:eastAsia="ko-KR"/>
        </w:rPr>
        <w:tab/>
      </w:r>
      <w:r>
        <w:rPr>
          <w:rFonts w:eastAsia="MS Mincho" w:cs="Arial"/>
          <w:sz w:val="24"/>
          <w:lang w:eastAsia="zh-CN"/>
        </w:rPr>
        <w:t>Discussion</w:t>
      </w:r>
    </w:p>
    <w:p w14:paraId="29445B03" w14:textId="77777777" w:rsidR="00707B19" w:rsidRDefault="00000000">
      <w:pPr>
        <w:pStyle w:val="Heading1"/>
      </w:pPr>
      <w:r>
        <w:t>1</w:t>
      </w:r>
      <w:r>
        <w:tab/>
        <w:t>Introduction</w:t>
      </w:r>
    </w:p>
    <w:p w14:paraId="3E645DBA" w14:textId="77777777" w:rsidR="00707B19" w:rsidRDefault="00000000">
      <w:pPr>
        <w:pStyle w:val="BodyText"/>
        <w:rPr>
          <w:rFonts w:ascii="Times New Roman" w:hAnsi="Times New Roman" w:cs="Times New Roman"/>
        </w:rPr>
      </w:pPr>
      <w:r>
        <w:rPr>
          <w:rFonts w:ascii="Times New Roman" w:hAnsi="Times New Roman" w:cs="Times New Roman"/>
          <w:szCs w:val="20"/>
          <w:lang w:eastAsia="ja-JP"/>
        </w:rPr>
        <w:t xml:space="preserve">This document is to facilitate the review process and resolve comments on the 36.213 draft CR for </w:t>
      </w:r>
      <w:proofErr w:type="spellStart"/>
      <w:r>
        <w:rPr>
          <w:rFonts w:ascii="Times New Roman" w:hAnsi="Times New Roman" w:cs="Times New Roman"/>
          <w:szCs w:val="20"/>
          <w:lang w:eastAsia="ja-JP"/>
        </w:rPr>
        <w:t>IoT_NTN_TDD</w:t>
      </w:r>
      <w:proofErr w:type="spellEnd"/>
      <w:r>
        <w:rPr>
          <w:rFonts w:ascii="Times New Roman" w:hAnsi="Times New Roman" w:cs="Times New Roman"/>
          <w:szCs w:val="20"/>
          <w:lang w:eastAsia="ja-JP"/>
        </w:rPr>
        <w:t>.</w:t>
      </w:r>
    </w:p>
    <w:p w14:paraId="2B6C8808" w14:textId="77777777" w:rsidR="00707B19" w:rsidRDefault="00000000">
      <w:pPr>
        <w:pStyle w:val="Heading1"/>
      </w:pPr>
      <w:r>
        <w:t>2</w:t>
      </w:r>
      <w:r>
        <w:tab/>
        <w:t>Discussion – first round</w:t>
      </w:r>
    </w:p>
    <w:p w14:paraId="7DAB5E1D" w14:textId="77777777" w:rsidR="00707B19" w:rsidRDefault="00000000">
      <w:pPr>
        <w:pStyle w:val="BodyText"/>
        <w:rPr>
          <w:rFonts w:ascii="Times New Roman" w:hAnsi="Times New Roman" w:cs="Times New Roman"/>
          <w:szCs w:val="20"/>
          <w:lang w:eastAsia="ja-JP"/>
        </w:rPr>
      </w:pPr>
      <w:r>
        <w:rPr>
          <w:rFonts w:ascii="Times New Roman" w:hAnsi="Times New Roman" w:cs="Times New Roman"/>
          <w:szCs w:val="20"/>
          <w:lang w:eastAsia="ja-JP"/>
        </w:rPr>
        <w:t xml:space="preserve">Please provide your comments on version 0 of the draft CR </w:t>
      </w:r>
      <w:bookmarkStart w:id="4" w:name="_Hlk199243118"/>
      <w:r>
        <w:rPr>
          <w:rFonts w:ascii="Times New Roman" w:hAnsi="Times New Roman" w:cs="Times New Roman"/>
          <w:szCs w:val="20"/>
          <w:lang w:eastAsia="ja-JP"/>
        </w:rPr>
        <w:t xml:space="preserve">in </w:t>
      </w:r>
      <w:hyperlink r:id="rId7" w:history="1">
        <w:r>
          <w:rPr>
            <w:rStyle w:val="Hyperlink"/>
            <w:rFonts w:ascii="Times New Roman" w:hAnsi="Times New Roman" w:cs="Times New Roman"/>
            <w:szCs w:val="20"/>
            <w:lang w:eastAsia="ja-JP"/>
          </w:rPr>
          <w:t>36.213 draft CR IoT-NTN_TDD</w:t>
        </w:r>
      </w:hyperlink>
      <w:bookmarkEnd w:id="4"/>
      <w:r>
        <w:rPr>
          <w:rStyle w:val="Hyperlink"/>
          <w:rFonts w:ascii="Times New Roman" w:hAnsi="Times New Roman" w:cs="Times New Roman"/>
          <w:szCs w:val="20"/>
          <w:lang w:eastAsia="ja-JP"/>
        </w:rPr>
        <w:t xml:space="preserve"> </w:t>
      </w:r>
      <w:r>
        <w:rPr>
          <w:rFonts w:ascii="Times New Roman" w:hAnsi="Times New Roman" w:cs="Times New Roman"/>
          <w:szCs w:val="20"/>
          <w:lang w:eastAsia="ja-JP"/>
        </w:rPr>
        <w:t xml:space="preserve">by </w:t>
      </w:r>
      <w:bookmarkStart w:id="5" w:name="_Hlk199241276"/>
      <w:r>
        <w:rPr>
          <w:rFonts w:ascii="Times New Roman" w:hAnsi="Times New Roman" w:cs="Times New Roman"/>
          <w:szCs w:val="20"/>
          <w:lang w:eastAsia="ja-JP"/>
        </w:rPr>
        <w:t>Friday May 30</w:t>
      </w:r>
      <w:bookmarkEnd w:id="5"/>
      <w:r>
        <w:rPr>
          <w:rFonts w:ascii="Times New Roman" w:hAnsi="Times New Roman" w:cs="Times New Roman"/>
          <w:szCs w:val="20"/>
          <w:lang w:eastAsia="ja-JP"/>
        </w:rPr>
        <w:t>, 18:00 UTC.</w:t>
      </w:r>
    </w:p>
    <w:tbl>
      <w:tblPr>
        <w:tblStyle w:val="TableGrid"/>
        <w:tblW w:w="0" w:type="auto"/>
        <w:tblLook w:val="04A0" w:firstRow="1" w:lastRow="0" w:firstColumn="1" w:lastColumn="0" w:noHBand="0" w:noVBand="1"/>
      </w:tblPr>
      <w:tblGrid>
        <w:gridCol w:w="1271"/>
        <w:gridCol w:w="8358"/>
      </w:tblGrid>
      <w:tr w:rsidR="00707B19" w14:paraId="07221E19" w14:textId="77777777">
        <w:tc>
          <w:tcPr>
            <w:tcW w:w="1271" w:type="dxa"/>
            <w:shd w:val="clear" w:color="auto" w:fill="D9D9D9" w:themeFill="background1" w:themeFillShade="D9"/>
          </w:tcPr>
          <w:p w14:paraId="32467C1E" w14:textId="77777777" w:rsidR="00707B19" w:rsidRDefault="00000000">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55144EDC" w14:textId="77777777" w:rsidR="00707B19" w:rsidRDefault="00000000">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707B19" w14:paraId="1B30419B" w14:textId="77777777">
        <w:tc>
          <w:tcPr>
            <w:tcW w:w="1271" w:type="dxa"/>
          </w:tcPr>
          <w:p w14:paraId="42E96632" w14:textId="77777777" w:rsidR="00707B19" w:rsidRDefault="00000000">
            <w:pPr>
              <w:rPr>
                <w:rFonts w:ascii="Times New Roman" w:hAnsi="Times New Roman" w:cs="Times New Roman"/>
                <w:sz w:val="20"/>
                <w:szCs w:val="20"/>
                <w:lang w:eastAsia="ja-JP"/>
              </w:rPr>
            </w:pPr>
            <w:r>
              <w:rPr>
                <w:rFonts w:ascii="Times New Roman" w:hAnsi="Times New Roman" w:cs="Times New Roman"/>
                <w:sz w:val="20"/>
                <w:szCs w:val="20"/>
                <w:lang w:eastAsia="ja-JP"/>
              </w:rPr>
              <w:t>QC</w:t>
            </w:r>
          </w:p>
        </w:tc>
        <w:tc>
          <w:tcPr>
            <w:tcW w:w="8358" w:type="dxa"/>
          </w:tcPr>
          <w:p w14:paraId="0F026016" w14:textId="77777777" w:rsidR="00707B19" w:rsidRDefault="00000000">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 xml:space="preserve">We suggest to remove </w:t>
            </w:r>
            <w:r>
              <w:rPr>
                <w:rFonts w:ascii="Times New Roman" w:hAnsi="Times New Roman" w:cs="Times New Roman"/>
                <w:i/>
                <w:iCs/>
                <w:color w:val="002060"/>
                <w:szCs w:val="20"/>
                <w:lang w:eastAsia="ja-JP"/>
              </w:rPr>
              <w:t>always</w:t>
            </w:r>
            <w:r>
              <w:rPr>
                <w:rFonts w:ascii="Times New Roman" w:hAnsi="Times New Roman" w:cs="Times New Roman"/>
                <w:color w:val="002060"/>
                <w:szCs w:val="20"/>
                <w:lang w:eastAsia="ja-JP"/>
              </w:rPr>
              <w:t xml:space="preserve"> from the following:</w:t>
            </w:r>
          </w:p>
          <w:p w14:paraId="692CF040" w14:textId="77777777" w:rsidR="00707B19" w:rsidRDefault="00000000">
            <w:pPr>
              <w:pStyle w:val="B2"/>
              <w:rPr>
                <w:rFonts w:eastAsia="MS Mincho"/>
              </w:rPr>
            </w:pPr>
            <w:r>
              <w:rPr>
                <w:rFonts w:eastAsia="MS Mincho"/>
              </w:rPr>
              <w:tab/>
              <w:t xml:space="preserve">for </w:t>
            </w:r>
            <w:r>
              <w:t>NTN TDD</w:t>
            </w:r>
            <w:r>
              <w:rPr>
                <w:rFonts w:eastAsia="MS Mincho"/>
              </w:rPr>
              <w:t xml:space="preserve">, </w:t>
            </w:r>
            <w:r>
              <w:rPr>
                <w:lang w:eastAsia="zh-CN"/>
              </w:rPr>
              <w:t xml:space="preserve">a NB-IoT UE shall </w:t>
            </w:r>
            <w:del w:id="6" w:author="Alberto Rico Alvarino" w:date="2025-05-28T13:41:00Z">
              <w:r>
                <w:rPr>
                  <w:lang w:eastAsia="zh-CN"/>
                </w:rPr>
                <w:delText xml:space="preserve">always </w:delText>
              </w:r>
            </w:del>
            <w:r>
              <w:rPr>
                <w:lang w:eastAsia="zh-CN"/>
              </w:rPr>
              <w:t xml:space="preserve">assume a subframe as a NB-IoT UL subframe if it is </w:t>
            </w:r>
            <w:r>
              <w:rPr>
                <w:lang w:eastAsia="ko-KR"/>
              </w:rPr>
              <w:t xml:space="preserve">one of the </w:t>
            </w:r>
            <w:r>
              <w:rPr>
                <w:i/>
                <w:iCs/>
                <w:lang w:eastAsia="ko-KR"/>
              </w:rPr>
              <w:t>U</w:t>
            </w:r>
            <w:r>
              <w:rPr>
                <w:lang w:eastAsia="ko-KR"/>
              </w:rPr>
              <w:t xml:space="preserve"> consecutive uplink subframes according to the TDD pattern and the value of </w:t>
            </w:r>
            <w:r>
              <w:rPr>
                <w:i/>
                <w:iCs/>
                <w:lang w:eastAsia="ko-KR"/>
              </w:rPr>
              <w:t>U</w:t>
            </w:r>
            <w:r>
              <w:rPr>
                <w:lang w:eastAsia="ko-KR"/>
              </w:rPr>
              <w:t xml:space="preserve"> defined in [3]</w:t>
            </w:r>
            <w:r>
              <w:rPr>
                <w:lang w:eastAsia="zh-CN"/>
              </w:rPr>
              <w:t>.</w:t>
            </w:r>
          </w:p>
          <w:p w14:paraId="7C09B34B" w14:textId="77777777" w:rsidR="00707B19" w:rsidRDefault="00707B19">
            <w:pPr>
              <w:rPr>
                <w:rFonts w:ascii="Times New Roman" w:hAnsi="Times New Roman" w:cs="Times New Roman"/>
                <w:color w:val="002060"/>
                <w:szCs w:val="20"/>
                <w:lang w:eastAsia="ja-JP"/>
              </w:rPr>
            </w:pPr>
          </w:p>
        </w:tc>
      </w:tr>
      <w:tr w:rsidR="00707B19" w14:paraId="7BECB064" w14:textId="77777777">
        <w:tc>
          <w:tcPr>
            <w:tcW w:w="1271" w:type="dxa"/>
          </w:tcPr>
          <w:p w14:paraId="25518671" w14:textId="77777777" w:rsidR="00707B19" w:rsidRDefault="00000000">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Xiaomi</w:t>
            </w:r>
          </w:p>
        </w:tc>
        <w:tc>
          <w:tcPr>
            <w:tcW w:w="8358" w:type="dxa"/>
          </w:tcPr>
          <w:p w14:paraId="439F5A31" w14:textId="77777777" w:rsidR="00707B19" w:rsidRDefault="00000000">
            <w:pPr>
              <w:rPr>
                <w:rFonts w:ascii="Times New Roman" w:eastAsia="SimSun" w:hAnsi="Times New Roman" w:cs="Times New Roman"/>
                <w:color w:val="002060"/>
                <w:szCs w:val="20"/>
                <w:lang w:eastAsia="zh-CN"/>
              </w:rPr>
            </w:pPr>
            <w:r>
              <w:rPr>
                <w:rFonts w:ascii="Times New Roman" w:eastAsia="SimSun" w:hAnsi="Times New Roman" w:cs="Times New Roman" w:hint="eastAsia"/>
                <w:color w:val="002060"/>
                <w:szCs w:val="20"/>
                <w:lang w:eastAsia="zh-CN"/>
              </w:rPr>
              <w:t>The revision to the GNSS measurement gap had better be done as follows, our understanding is this WI are related to TDD mode in the Iridium band only on top of the FDD operation before Rel-19, we are not enlarging this operation to any NTN operation. Given the IoT NTN TDD mode is well understood as operation on the Iridium band, we believe the revision below is more reasonable.</w:t>
            </w:r>
          </w:p>
          <w:p w14:paraId="5353EC08" w14:textId="77777777" w:rsidR="00707B19" w:rsidRDefault="00000000">
            <w:pPr>
              <w:rPr>
                <w:color w:val="0070C0"/>
                <w:u w:val="single"/>
                <w:lang w:eastAsia="zh-CN"/>
              </w:rPr>
            </w:pPr>
            <w:bookmarkStart w:id="7" w:name="_Hlk195811501"/>
            <w:r>
              <w:t xml:space="preserve">For a NB-IoT </w:t>
            </w:r>
            <w:r>
              <w:rPr>
                <w:rFonts w:eastAsia="SimSun"/>
                <w:lang w:eastAsia="zh-CN"/>
              </w:rPr>
              <w:t xml:space="preserve">UE </w:t>
            </w:r>
            <w:r>
              <w:rPr>
                <w:iCs/>
              </w:rPr>
              <w:t>in a NTN</w:t>
            </w:r>
            <w:r>
              <w:rPr>
                <w:rFonts w:eastAsia="SimSun" w:hint="eastAsia"/>
                <w:iCs/>
                <w:lang w:eastAsia="zh-CN"/>
              </w:rPr>
              <w:t xml:space="preserve"> FDD</w:t>
            </w:r>
            <w:r>
              <w:rPr>
                <w:iCs/>
              </w:rPr>
              <w:t xml:space="preserve"> serving cel</w:t>
            </w:r>
            <w:r>
              <w:rPr>
                <w:iCs/>
                <w:highlight w:val="cyan"/>
              </w:rPr>
              <w:t>l</w:t>
            </w:r>
            <w:bookmarkEnd w:id="7"/>
            <w:r>
              <w:rPr>
                <w:rFonts w:eastAsia="SimSun" w:hint="eastAsia"/>
                <w:iCs/>
                <w:highlight w:val="cyan"/>
                <w:lang w:eastAsia="zh-CN"/>
              </w:rPr>
              <w:t xml:space="preserve"> or in IoT NTN TDD mode</w:t>
            </w:r>
            <w:r>
              <w:rPr>
                <w:iCs/>
              </w:rPr>
              <w:t xml:space="preserve">, </w:t>
            </w:r>
            <w:r>
              <w:rPr>
                <w:rFonts w:ascii="TimesNewRomanPSMT" w:hAnsi="TimesNewRomanPSMT"/>
                <w:color w:val="000000"/>
              </w:rPr>
              <w:t>when the UE receives a GNSS Measurement Command MAC CE in a</w:t>
            </w:r>
            <w:r>
              <w:rPr>
                <w:iCs/>
              </w:rPr>
              <w:t xml:space="preserve"> NPDSCH ending in </w:t>
            </w:r>
            <w:r>
              <w:t xml:space="preserve">DL subframe </w:t>
            </w:r>
            <w:r>
              <w:rPr>
                <w:i/>
              </w:rPr>
              <w:t>n</w:t>
            </w:r>
            <w:r>
              <w:rPr>
                <w:color w:val="0070C0"/>
                <w:u w:val="single"/>
                <w:lang w:eastAsia="zh-CN"/>
              </w:rPr>
              <w:t>,</w:t>
            </w:r>
          </w:p>
          <w:p w14:paraId="5592CDC4" w14:textId="77777777" w:rsidR="00707B19" w:rsidRDefault="00707B19">
            <w:pPr>
              <w:rPr>
                <w:rFonts w:ascii="Times New Roman" w:eastAsia="SimSun" w:hAnsi="Times New Roman" w:cs="Times New Roman"/>
                <w:color w:val="002060"/>
                <w:szCs w:val="20"/>
                <w:lang w:eastAsia="zh-CN"/>
              </w:rPr>
            </w:pPr>
          </w:p>
        </w:tc>
      </w:tr>
      <w:tr w:rsidR="000B20B0" w14:paraId="0694E6B5" w14:textId="77777777">
        <w:tc>
          <w:tcPr>
            <w:tcW w:w="1271" w:type="dxa"/>
          </w:tcPr>
          <w:p w14:paraId="2C4F8B58" w14:textId="0E53FBED" w:rsidR="000B20B0" w:rsidRDefault="000B20B0">
            <w:pPr>
              <w:rPr>
                <w:rFonts w:ascii="Times New Roman" w:eastAsia="SimSun" w:hAnsi="Times New Roman" w:cs="Times New Roman"/>
                <w:szCs w:val="20"/>
                <w:lang w:eastAsia="zh-CN"/>
              </w:rPr>
            </w:pPr>
            <w:r>
              <w:rPr>
                <w:rFonts w:ascii="Times New Roman" w:eastAsia="SimSun" w:hAnsi="Times New Roman" w:cs="Times New Roman"/>
                <w:szCs w:val="20"/>
                <w:lang w:eastAsia="zh-CN"/>
              </w:rPr>
              <w:t>Nokia, NSB</w:t>
            </w:r>
          </w:p>
        </w:tc>
        <w:tc>
          <w:tcPr>
            <w:tcW w:w="8358" w:type="dxa"/>
          </w:tcPr>
          <w:p w14:paraId="4587E11C" w14:textId="77777777" w:rsidR="000B20B0" w:rsidRDefault="000B20B0">
            <w:pPr>
              <w:rPr>
                <w:rFonts w:ascii="Times New Roman" w:eastAsia="SimSun" w:hAnsi="Times New Roman" w:cs="Times New Roman"/>
                <w:color w:val="002060"/>
                <w:szCs w:val="20"/>
                <w:lang w:eastAsia="zh-CN"/>
              </w:rPr>
            </w:pPr>
            <w:r>
              <w:rPr>
                <w:rFonts w:ascii="Times New Roman" w:eastAsia="SimSun" w:hAnsi="Times New Roman" w:cs="Times New Roman"/>
                <w:color w:val="002060"/>
                <w:szCs w:val="20"/>
                <w:lang w:eastAsia="zh-CN"/>
              </w:rPr>
              <w:t>Thanks Editor for the effort on the draft CR!</w:t>
            </w:r>
          </w:p>
          <w:p w14:paraId="4ACA77EB" w14:textId="77777777" w:rsidR="000B20B0" w:rsidRDefault="000B20B0">
            <w:pPr>
              <w:rPr>
                <w:rFonts w:ascii="Times New Roman" w:eastAsia="SimSun" w:hAnsi="Times New Roman" w:cs="Times New Roman"/>
                <w:color w:val="002060"/>
                <w:szCs w:val="20"/>
                <w:lang w:eastAsia="zh-CN"/>
              </w:rPr>
            </w:pPr>
            <w:r>
              <w:rPr>
                <w:rFonts w:ascii="Times New Roman" w:eastAsia="SimSun" w:hAnsi="Times New Roman" w:cs="Times New Roman"/>
                <w:color w:val="002060"/>
                <w:szCs w:val="20"/>
                <w:lang w:eastAsia="zh-CN"/>
              </w:rPr>
              <w:t>We have a comment on the TDD mode pattern.</w:t>
            </w:r>
          </w:p>
          <w:p w14:paraId="6D4035BB" w14:textId="77777777" w:rsidR="000B20B0" w:rsidRDefault="000B20B0">
            <w:pPr>
              <w:rPr>
                <w:rFonts w:ascii="Times New Roman" w:eastAsia="SimSun" w:hAnsi="Times New Roman" w:cs="Times New Roman"/>
                <w:color w:val="002060"/>
                <w:szCs w:val="20"/>
                <w:lang w:eastAsia="zh-CN"/>
              </w:rPr>
            </w:pPr>
            <w:r>
              <w:rPr>
                <w:rFonts w:ascii="Times New Roman" w:eastAsia="SimSun" w:hAnsi="Times New Roman" w:cs="Times New Roman"/>
                <w:color w:val="002060"/>
                <w:szCs w:val="20"/>
                <w:lang w:eastAsia="zh-CN"/>
              </w:rPr>
              <w:t>For “</w:t>
            </w:r>
            <w:r>
              <w:rPr>
                <w:rFonts w:eastAsia="MS Mincho"/>
              </w:rPr>
              <w:t xml:space="preserve">the UE is in a </w:t>
            </w:r>
            <w:r w:rsidRPr="00A25BB3">
              <w:rPr>
                <w:iCs/>
              </w:rPr>
              <w:t xml:space="preserve">NTN </w:t>
            </w:r>
            <w:r>
              <w:rPr>
                <w:iCs/>
              </w:rPr>
              <w:t xml:space="preserve">TDD </w:t>
            </w:r>
            <w:r w:rsidRPr="00A25BB3">
              <w:rPr>
                <w:iCs/>
              </w:rPr>
              <w:t>serving cell</w:t>
            </w:r>
            <w:r>
              <w:rPr>
                <w:lang w:eastAsia="ko-KR"/>
              </w:rPr>
              <w:t xml:space="preserve"> and the UE determines the </w:t>
            </w:r>
            <w:r w:rsidRPr="00377EA8">
              <w:rPr>
                <w:lang w:eastAsia="ko-KR"/>
              </w:rPr>
              <w:t>subframe is</w:t>
            </w:r>
            <w:r>
              <w:rPr>
                <w:lang w:eastAsia="ko-KR"/>
              </w:rPr>
              <w:t xml:space="preserve"> not </w:t>
            </w:r>
            <w:r w:rsidRPr="00377EA8">
              <w:rPr>
                <w:lang w:eastAsia="ko-KR"/>
              </w:rPr>
              <w:t xml:space="preserve">one of the </w:t>
            </w:r>
            <w:r w:rsidRPr="00274535">
              <w:rPr>
                <w:i/>
                <w:iCs/>
                <w:lang w:eastAsia="ko-KR"/>
              </w:rPr>
              <w:t>D</w:t>
            </w:r>
            <w:r w:rsidRPr="00377EA8">
              <w:rPr>
                <w:lang w:eastAsia="ko-KR"/>
              </w:rPr>
              <w:t xml:space="preserve"> consecutive downlink subframes according to the TDD pattern </w:t>
            </w:r>
            <w:r>
              <w:rPr>
                <w:lang w:eastAsia="ko-KR"/>
              </w:rPr>
              <w:t xml:space="preserve">and the value of </w:t>
            </w:r>
            <w:r w:rsidRPr="00274535">
              <w:rPr>
                <w:i/>
                <w:iCs/>
                <w:lang w:eastAsia="ko-KR"/>
              </w:rPr>
              <w:t>D</w:t>
            </w:r>
            <w:r>
              <w:rPr>
                <w:lang w:eastAsia="ko-KR"/>
              </w:rPr>
              <w:t xml:space="preserve"> </w:t>
            </w:r>
            <w:r w:rsidRPr="00377EA8">
              <w:rPr>
                <w:lang w:eastAsia="ko-KR"/>
              </w:rPr>
              <w:t>defined in [3],</w:t>
            </w:r>
            <w:r>
              <w:rPr>
                <w:lang w:eastAsia="ko-KR"/>
              </w:rPr>
              <w:t xml:space="preserve"> </w:t>
            </w:r>
            <w:r>
              <w:rPr>
                <w:rFonts w:eastAsia="MS Mincho"/>
              </w:rPr>
              <w:t>then the subframe is not assumed as a NB-IoT DL subframe</w:t>
            </w:r>
            <w:r>
              <w:rPr>
                <w:rFonts w:ascii="Times New Roman" w:eastAsia="SimSun" w:hAnsi="Times New Roman" w:cs="Times New Roman"/>
                <w:color w:val="002060"/>
                <w:szCs w:val="20"/>
                <w:lang w:eastAsia="zh-CN"/>
              </w:rPr>
              <w:t xml:space="preserve">” in section 16.4, we </w:t>
            </w:r>
            <w:r w:rsidR="009303D4">
              <w:rPr>
                <w:rFonts w:ascii="Times New Roman" w:eastAsia="SimSun" w:hAnsi="Times New Roman" w:cs="Times New Roman"/>
                <w:color w:val="002060"/>
                <w:szCs w:val="20"/>
                <w:lang w:eastAsia="zh-CN"/>
              </w:rPr>
              <w:t>think the consecutive downlink subframes are special for band 249 for Iridium but not for all the band. We think it is better to make it clear this is for the corresponding band defined in [3].</w:t>
            </w:r>
          </w:p>
          <w:p w14:paraId="02A171BC" w14:textId="75787442" w:rsidR="009303D4" w:rsidRDefault="009303D4">
            <w:pPr>
              <w:rPr>
                <w:rFonts w:ascii="Times New Roman" w:eastAsia="SimSun" w:hAnsi="Times New Roman" w:cs="Times New Roman"/>
                <w:color w:val="002060"/>
                <w:szCs w:val="20"/>
                <w:lang w:eastAsia="zh-CN"/>
              </w:rPr>
            </w:pPr>
            <w:r>
              <w:rPr>
                <w:rFonts w:ascii="Times New Roman" w:eastAsia="SimSun" w:hAnsi="Times New Roman" w:cs="Times New Roman"/>
                <w:color w:val="002060"/>
                <w:szCs w:val="20"/>
                <w:lang w:eastAsia="zh-CN"/>
              </w:rPr>
              <w:lastRenderedPageBreak/>
              <w:t>“</w:t>
            </w:r>
            <w:r>
              <w:rPr>
                <w:rFonts w:eastAsia="MS Mincho"/>
              </w:rPr>
              <w:t xml:space="preserve">the UE is in a </w:t>
            </w:r>
            <w:r w:rsidRPr="00A25BB3">
              <w:rPr>
                <w:iCs/>
              </w:rPr>
              <w:t xml:space="preserve">NTN </w:t>
            </w:r>
            <w:r>
              <w:rPr>
                <w:iCs/>
              </w:rPr>
              <w:t xml:space="preserve">TDD </w:t>
            </w:r>
            <w:r w:rsidRPr="00A25BB3">
              <w:rPr>
                <w:iCs/>
              </w:rPr>
              <w:t>serving cell</w:t>
            </w:r>
            <w:r>
              <w:rPr>
                <w:lang w:eastAsia="ko-KR"/>
              </w:rPr>
              <w:t xml:space="preserve"> and the UE determines the </w:t>
            </w:r>
            <w:r w:rsidRPr="00377EA8">
              <w:rPr>
                <w:lang w:eastAsia="ko-KR"/>
              </w:rPr>
              <w:t>subframe is</w:t>
            </w:r>
            <w:r>
              <w:rPr>
                <w:lang w:eastAsia="ko-KR"/>
              </w:rPr>
              <w:t xml:space="preserve"> not </w:t>
            </w:r>
            <w:r w:rsidRPr="00377EA8">
              <w:rPr>
                <w:lang w:eastAsia="ko-KR"/>
              </w:rPr>
              <w:t xml:space="preserve">one of the </w:t>
            </w:r>
            <w:r w:rsidRPr="00274535">
              <w:rPr>
                <w:i/>
                <w:iCs/>
                <w:lang w:eastAsia="ko-KR"/>
              </w:rPr>
              <w:t>D</w:t>
            </w:r>
            <w:r w:rsidRPr="00377EA8">
              <w:rPr>
                <w:lang w:eastAsia="ko-KR"/>
              </w:rPr>
              <w:t xml:space="preserve"> consecutive downlink subframes according to the TDD pattern </w:t>
            </w:r>
            <w:r>
              <w:rPr>
                <w:lang w:eastAsia="ko-KR"/>
              </w:rPr>
              <w:t xml:space="preserve">and the value of </w:t>
            </w:r>
            <w:r w:rsidRPr="00274535">
              <w:rPr>
                <w:i/>
                <w:iCs/>
                <w:lang w:eastAsia="ko-KR"/>
              </w:rPr>
              <w:t>D</w:t>
            </w:r>
            <w:r>
              <w:rPr>
                <w:lang w:eastAsia="ko-KR"/>
              </w:rPr>
              <w:t xml:space="preserve"> </w:t>
            </w:r>
            <w:r w:rsidRPr="00377EA8">
              <w:rPr>
                <w:lang w:eastAsia="ko-KR"/>
              </w:rPr>
              <w:t xml:space="preserve">defined </w:t>
            </w:r>
            <w:r w:rsidRPr="009303D4">
              <w:rPr>
                <w:color w:val="FF0000"/>
                <w:u w:val="single"/>
                <w:lang w:eastAsia="ko-KR"/>
              </w:rPr>
              <w:t xml:space="preserve">for corresponding band </w:t>
            </w:r>
            <w:r w:rsidRPr="00377EA8">
              <w:rPr>
                <w:lang w:eastAsia="ko-KR"/>
              </w:rPr>
              <w:t>in [3],</w:t>
            </w:r>
            <w:r>
              <w:rPr>
                <w:lang w:eastAsia="ko-KR"/>
              </w:rPr>
              <w:t xml:space="preserve"> </w:t>
            </w:r>
            <w:r>
              <w:rPr>
                <w:rFonts w:eastAsia="MS Mincho"/>
              </w:rPr>
              <w:t>then the subframe is not assumed as a NB-IoT DL subframe</w:t>
            </w:r>
            <w:r>
              <w:rPr>
                <w:rFonts w:ascii="Times New Roman" w:eastAsia="SimSun" w:hAnsi="Times New Roman" w:cs="Times New Roman"/>
                <w:color w:val="002060"/>
                <w:szCs w:val="20"/>
                <w:lang w:eastAsia="zh-CN"/>
              </w:rPr>
              <w:t>”</w:t>
            </w:r>
          </w:p>
        </w:tc>
      </w:tr>
      <w:tr w:rsidR="004F3852" w14:paraId="2767695B" w14:textId="77777777">
        <w:tc>
          <w:tcPr>
            <w:tcW w:w="1271" w:type="dxa"/>
          </w:tcPr>
          <w:p w14:paraId="4237E483" w14:textId="39090A7B" w:rsidR="004F3852" w:rsidRPr="0020365B" w:rsidRDefault="004F3852" w:rsidP="004F3852">
            <w:pPr>
              <w:rPr>
                <w:rFonts w:ascii="Times New Roman" w:hAnsi="Times New Roman" w:cs="Times New Roman"/>
                <w:lang w:eastAsia="ja-JP"/>
              </w:rPr>
            </w:pPr>
            <w:r w:rsidRPr="0020365B">
              <w:rPr>
                <w:rFonts w:ascii="Times New Roman" w:hAnsi="Times New Roman" w:cs="Times New Roman"/>
              </w:rPr>
              <w:lastRenderedPageBreak/>
              <w:t>Editor</w:t>
            </w:r>
          </w:p>
        </w:tc>
        <w:tc>
          <w:tcPr>
            <w:tcW w:w="8358" w:type="dxa"/>
          </w:tcPr>
          <w:p w14:paraId="2AE3E13C" w14:textId="77777777" w:rsidR="004F3852" w:rsidRPr="0020365B" w:rsidRDefault="004F3852" w:rsidP="004F3852">
            <w:pPr>
              <w:pStyle w:val="TAC"/>
              <w:jc w:val="left"/>
              <w:rPr>
                <w:rFonts w:ascii="Times New Roman" w:hAnsi="Times New Roman" w:cs="Times New Roman"/>
                <w:sz w:val="22"/>
                <w:lang w:val="en-US" w:eastAsia="ja-JP"/>
              </w:rPr>
            </w:pPr>
            <w:r w:rsidRPr="0020365B">
              <w:rPr>
                <w:rFonts w:ascii="Times New Roman" w:hAnsi="Times New Roman" w:cs="Times New Roman"/>
                <w:sz w:val="22"/>
                <w:lang w:val="en-US" w:eastAsia="ja-JP"/>
              </w:rPr>
              <w:t xml:space="preserve">Thanks for the review and comments. </w:t>
            </w:r>
          </w:p>
          <w:p w14:paraId="74CB53A4" w14:textId="6BB916A4" w:rsidR="004F3852" w:rsidRPr="0020365B" w:rsidRDefault="004F3852" w:rsidP="004F3852">
            <w:pPr>
              <w:pStyle w:val="TAC"/>
              <w:jc w:val="left"/>
              <w:rPr>
                <w:rFonts w:ascii="Times New Roman" w:hAnsi="Times New Roman" w:cs="Times New Roman"/>
                <w:sz w:val="22"/>
                <w:lang w:val="en-US"/>
              </w:rPr>
            </w:pPr>
          </w:p>
          <w:p w14:paraId="1DF5CD34" w14:textId="7EFDAA95" w:rsidR="0020365B" w:rsidRDefault="0020365B" w:rsidP="004F3852">
            <w:pPr>
              <w:pStyle w:val="TAC"/>
              <w:jc w:val="left"/>
              <w:rPr>
                <w:rFonts w:ascii="Times New Roman" w:hAnsi="Times New Roman" w:cs="Times New Roman"/>
                <w:sz w:val="22"/>
                <w:lang w:val="en-US"/>
              </w:rPr>
            </w:pPr>
            <w:r w:rsidRPr="0020365B">
              <w:rPr>
                <w:rFonts w:ascii="Times New Roman" w:hAnsi="Times New Roman" w:cs="Times New Roman"/>
                <w:sz w:val="22"/>
                <w:lang w:val="en-US"/>
              </w:rPr>
              <w:t>QC: Ok, will delete “always”</w:t>
            </w:r>
          </w:p>
          <w:p w14:paraId="4C32493C" w14:textId="77777777" w:rsidR="000B3D69" w:rsidRDefault="000B3D69" w:rsidP="004F3852">
            <w:pPr>
              <w:pStyle w:val="TAC"/>
              <w:jc w:val="left"/>
              <w:rPr>
                <w:rFonts w:ascii="Times New Roman" w:hAnsi="Times New Roman" w:cs="Times New Roman"/>
                <w:sz w:val="22"/>
                <w:lang w:val="en-US"/>
              </w:rPr>
            </w:pPr>
          </w:p>
          <w:p w14:paraId="1E85ABCA" w14:textId="0CF4F585" w:rsidR="0020365B" w:rsidRDefault="0020365B" w:rsidP="004F3852">
            <w:pPr>
              <w:pStyle w:val="TAC"/>
              <w:jc w:val="left"/>
              <w:rPr>
                <w:rFonts w:ascii="Times New Roman" w:hAnsi="Times New Roman" w:cs="Times New Roman"/>
                <w:sz w:val="22"/>
                <w:lang w:val="en-US"/>
              </w:rPr>
            </w:pPr>
            <w:r>
              <w:rPr>
                <w:rFonts w:ascii="Times New Roman" w:hAnsi="Times New Roman" w:cs="Times New Roman"/>
                <w:sz w:val="22"/>
                <w:lang w:val="en-US"/>
              </w:rPr>
              <w:t xml:space="preserve">Xiaomi: I don’t see the need for the suggested change </w:t>
            </w:r>
            <w:r w:rsidR="00267243">
              <w:rPr>
                <w:rFonts w:ascii="Times New Roman" w:hAnsi="Times New Roman" w:cs="Times New Roman"/>
                <w:sz w:val="22"/>
                <w:lang w:val="en-US"/>
              </w:rPr>
              <w:t>– NTN serving cell includes NTN FDD serving cell and NTN TDD serving cell and is sufficient for this release.</w:t>
            </w:r>
          </w:p>
          <w:p w14:paraId="1C49ACA1" w14:textId="77777777" w:rsidR="00267243" w:rsidRDefault="00267243" w:rsidP="004F3852">
            <w:pPr>
              <w:pStyle w:val="TAC"/>
              <w:jc w:val="left"/>
              <w:rPr>
                <w:rFonts w:ascii="Times New Roman" w:hAnsi="Times New Roman" w:cs="Times New Roman"/>
                <w:sz w:val="22"/>
                <w:lang w:val="en-US"/>
              </w:rPr>
            </w:pPr>
          </w:p>
          <w:p w14:paraId="6033A04F" w14:textId="026DE7AF" w:rsidR="00267243" w:rsidRPr="008827BA" w:rsidRDefault="00267243" w:rsidP="004F3852">
            <w:pPr>
              <w:pStyle w:val="TAC"/>
              <w:jc w:val="left"/>
              <w:rPr>
                <w:rFonts w:ascii="Times New Roman" w:hAnsi="Times New Roman" w:cs="Times New Roman"/>
                <w:sz w:val="22"/>
                <w:lang w:val="en-US"/>
              </w:rPr>
            </w:pPr>
            <w:r>
              <w:rPr>
                <w:rFonts w:ascii="Times New Roman" w:hAnsi="Times New Roman" w:cs="Times New Roman"/>
                <w:sz w:val="22"/>
                <w:lang w:val="en-US"/>
              </w:rPr>
              <w:t>Nokia/NSB:</w:t>
            </w:r>
            <w:r w:rsidR="008827BA">
              <w:rPr>
                <w:rFonts w:ascii="Times New Roman" w:hAnsi="Times New Roman" w:cs="Times New Roman"/>
                <w:sz w:val="22"/>
                <w:lang w:val="en-US"/>
              </w:rPr>
              <w:t xml:space="preserve"> I don’t see the need for any band-related clarification to the “defined in [3]” is required in TS 36.213. The current text </w:t>
            </w:r>
            <w:r w:rsidR="008827BA" w:rsidRPr="008827BA">
              <w:rPr>
                <w:rFonts w:ascii="Times New Roman" w:hAnsi="Times New Roman" w:cs="Times New Roman"/>
                <w:sz w:val="20"/>
                <w:szCs w:val="20"/>
                <w:lang w:val="en-US"/>
              </w:rPr>
              <w:t>“…</w:t>
            </w:r>
            <w:r w:rsidR="008827BA" w:rsidRPr="008827BA">
              <w:rPr>
                <w:rFonts w:ascii="Times New Roman" w:hAnsi="Times New Roman" w:cs="Times New Roman"/>
                <w:sz w:val="20"/>
                <w:szCs w:val="20"/>
                <w:lang w:val="en-US" w:eastAsia="ko-KR"/>
              </w:rPr>
              <w:t xml:space="preserve">according to the TDD pattern and the value of </w:t>
            </w:r>
            <w:r w:rsidR="008827BA" w:rsidRPr="008827BA">
              <w:rPr>
                <w:rFonts w:ascii="Times New Roman" w:hAnsi="Times New Roman" w:cs="Times New Roman"/>
                <w:i/>
                <w:iCs/>
                <w:sz w:val="20"/>
                <w:szCs w:val="20"/>
                <w:lang w:val="en-US" w:eastAsia="ko-KR"/>
              </w:rPr>
              <w:t>D</w:t>
            </w:r>
            <w:r w:rsidR="008827BA" w:rsidRPr="008827BA">
              <w:rPr>
                <w:rFonts w:ascii="Times New Roman" w:hAnsi="Times New Roman" w:cs="Times New Roman"/>
                <w:sz w:val="20"/>
                <w:szCs w:val="20"/>
                <w:lang w:val="en-US" w:eastAsia="ko-KR"/>
              </w:rPr>
              <w:t xml:space="preserve"> defined in [3]”</w:t>
            </w:r>
            <w:r w:rsidR="008827BA">
              <w:rPr>
                <w:lang w:val="en-US" w:eastAsia="ko-KR"/>
              </w:rPr>
              <w:t xml:space="preserve"> </w:t>
            </w:r>
            <w:r w:rsidR="008827BA" w:rsidRPr="008827BA">
              <w:rPr>
                <w:rFonts w:ascii="Times New Roman" w:hAnsi="Times New Roman" w:cs="Times New Roman"/>
                <w:sz w:val="22"/>
                <w:lang w:val="en-US"/>
              </w:rPr>
              <w:t>is sufficient</w:t>
            </w:r>
            <w:r w:rsidR="008827BA">
              <w:rPr>
                <w:rFonts w:ascii="Times New Roman" w:hAnsi="Times New Roman" w:cs="Times New Roman"/>
                <w:sz w:val="22"/>
                <w:lang w:val="en-US"/>
              </w:rPr>
              <w:t>.</w:t>
            </w:r>
            <w:r w:rsidR="004D72A9">
              <w:rPr>
                <w:rFonts w:ascii="Times New Roman" w:hAnsi="Times New Roman" w:cs="Times New Roman"/>
                <w:sz w:val="22"/>
                <w:lang w:val="en-US"/>
              </w:rPr>
              <w:t xml:space="preserve"> Any further clarification changes, if needed, can be handled in the maintenance phase.</w:t>
            </w:r>
          </w:p>
          <w:p w14:paraId="47C5ABEB" w14:textId="77777777" w:rsidR="00876C53" w:rsidRPr="0020365B" w:rsidRDefault="00876C53" w:rsidP="004F3852">
            <w:pPr>
              <w:pStyle w:val="TAC"/>
              <w:jc w:val="left"/>
              <w:rPr>
                <w:rFonts w:ascii="Times New Roman" w:hAnsi="Times New Roman" w:cs="Times New Roman"/>
                <w:sz w:val="22"/>
                <w:lang w:val="en-US"/>
              </w:rPr>
            </w:pPr>
          </w:p>
          <w:p w14:paraId="75465CEA" w14:textId="4ED4FFA4" w:rsidR="004F3852" w:rsidRPr="00876C53" w:rsidRDefault="00876C53" w:rsidP="004F3852">
            <w:pPr>
              <w:pStyle w:val="TAC"/>
              <w:jc w:val="left"/>
              <w:rPr>
                <w:rFonts w:ascii="Times New Roman" w:hAnsi="Times New Roman" w:cs="Times New Roman"/>
                <w:sz w:val="22"/>
                <w:lang w:val="en-US"/>
              </w:rPr>
            </w:pPr>
            <w:r w:rsidRPr="00876C53">
              <w:rPr>
                <w:rFonts w:ascii="Times New Roman" w:hAnsi="Times New Roman" w:cs="Times New Roman"/>
                <w:sz w:val="22"/>
                <w:lang w:val="en-US"/>
              </w:rPr>
              <w:t>Draft CR v1 is updated with “always” deleted</w:t>
            </w:r>
            <w:r w:rsidR="008827BA">
              <w:rPr>
                <w:rFonts w:ascii="Times New Roman" w:hAnsi="Times New Roman" w:cs="Times New Roman"/>
                <w:sz w:val="22"/>
                <w:lang w:val="en-US"/>
              </w:rPr>
              <w:t xml:space="preserve">. </w:t>
            </w:r>
          </w:p>
        </w:tc>
      </w:tr>
    </w:tbl>
    <w:p w14:paraId="62A51E76" w14:textId="77777777" w:rsidR="00707B19" w:rsidRDefault="00707B19">
      <w:pPr>
        <w:rPr>
          <w:lang w:eastAsia="ja-JP"/>
        </w:rPr>
      </w:pPr>
    </w:p>
    <w:p w14:paraId="738E8003" w14:textId="77777777" w:rsidR="00707B19" w:rsidRDefault="00707B19"/>
    <w:p w14:paraId="62A2EA25" w14:textId="77777777" w:rsidR="004F3852" w:rsidRDefault="004F3852" w:rsidP="004F3852">
      <w:pPr>
        <w:pStyle w:val="Heading1"/>
      </w:pPr>
      <w:r>
        <w:t>3</w:t>
      </w:r>
      <w:r>
        <w:tab/>
        <w:t>Discussion – second round</w:t>
      </w:r>
    </w:p>
    <w:p w14:paraId="1EFD67F5" w14:textId="40575D6A" w:rsidR="004F3852" w:rsidRDefault="004F3852" w:rsidP="004F3852">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any </w:t>
      </w:r>
      <w:r w:rsidR="004D72A9">
        <w:rPr>
          <w:rFonts w:ascii="Times New Roman" w:hAnsi="Times New Roman" w:cs="Times New Roman"/>
          <w:szCs w:val="20"/>
          <w:lang w:eastAsia="ja-JP"/>
        </w:rPr>
        <w:t>final</w:t>
      </w:r>
      <w:r>
        <w:rPr>
          <w:rFonts w:ascii="Times New Roman" w:hAnsi="Times New Roman" w:cs="Times New Roman"/>
          <w:szCs w:val="20"/>
          <w:lang w:eastAsia="ja-JP"/>
        </w:rPr>
        <w:t xml:space="preserve"> comments on </w:t>
      </w:r>
      <w:r w:rsidR="004D72A9">
        <w:rPr>
          <w:rFonts w:ascii="Times New Roman" w:hAnsi="Times New Roman" w:cs="Times New Roman"/>
          <w:szCs w:val="20"/>
          <w:lang w:eastAsia="ja-JP"/>
        </w:rPr>
        <w:t xml:space="preserve">the </w:t>
      </w:r>
      <w:r w:rsidRPr="00955D03">
        <w:rPr>
          <w:rFonts w:ascii="Times New Roman" w:hAnsi="Times New Roman" w:cs="Times New Roman"/>
          <w:szCs w:val="20"/>
          <w:lang w:eastAsia="ja-JP"/>
        </w:rPr>
        <w:t xml:space="preserve">version </w:t>
      </w:r>
      <w:r w:rsidR="008827BA">
        <w:rPr>
          <w:rFonts w:ascii="Times New Roman" w:hAnsi="Times New Roman" w:cs="Times New Roman"/>
          <w:szCs w:val="20"/>
          <w:lang w:eastAsia="ja-JP"/>
        </w:rPr>
        <w:t>1</w:t>
      </w:r>
      <w:r>
        <w:rPr>
          <w:rFonts w:ascii="Times New Roman" w:hAnsi="Times New Roman" w:cs="Times New Roman"/>
          <w:szCs w:val="20"/>
          <w:lang w:eastAsia="ja-JP"/>
        </w:rPr>
        <w:t xml:space="preserve"> of the draft CR in </w:t>
      </w:r>
      <w:hyperlink r:id="rId8" w:history="1">
        <w:r>
          <w:rPr>
            <w:rStyle w:val="Hyperlink"/>
            <w:rFonts w:ascii="Times New Roman" w:hAnsi="Times New Roman" w:cs="Times New Roman"/>
            <w:szCs w:val="20"/>
            <w:lang w:eastAsia="ja-JP"/>
          </w:rPr>
          <w:t>36.213 draft CR IoT-NTN_TDD</w:t>
        </w:r>
      </w:hyperlink>
      <w:r w:rsidRPr="00DB2610">
        <w:rPr>
          <w:rFonts w:ascii="Times New Roman" w:hAnsi="Times New Roman" w:cs="Times New Roman"/>
          <w:szCs w:val="20"/>
          <w:lang w:eastAsia="ja-JP"/>
        </w:rPr>
        <w:t xml:space="preserve"> </w:t>
      </w:r>
      <w:r>
        <w:rPr>
          <w:rFonts w:ascii="Times New Roman" w:hAnsi="Times New Roman" w:cs="Times New Roman"/>
          <w:szCs w:val="20"/>
          <w:lang w:eastAsia="ja-JP"/>
        </w:rPr>
        <w:t xml:space="preserve">by </w:t>
      </w:r>
      <w:r w:rsidR="00E44EB7">
        <w:rPr>
          <w:rFonts w:ascii="Times New Roman" w:hAnsi="Times New Roman" w:cs="Times New Roman"/>
          <w:szCs w:val="20"/>
          <w:lang w:eastAsia="ja-JP"/>
        </w:rPr>
        <w:t>Monday</w:t>
      </w:r>
      <w:r>
        <w:rPr>
          <w:rFonts w:ascii="Times New Roman" w:hAnsi="Times New Roman" w:cs="Times New Roman"/>
          <w:szCs w:val="20"/>
          <w:lang w:eastAsia="ja-JP"/>
        </w:rPr>
        <w:t xml:space="preserve"> June </w:t>
      </w:r>
      <w:r w:rsidR="00E44EB7">
        <w:rPr>
          <w:rFonts w:ascii="Times New Roman" w:hAnsi="Times New Roman" w:cs="Times New Roman"/>
          <w:szCs w:val="20"/>
          <w:lang w:eastAsia="ja-JP"/>
        </w:rPr>
        <w:t>2</w:t>
      </w:r>
      <w:r>
        <w:rPr>
          <w:rFonts w:ascii="Times New Roman" w:hAnsi="Times New Roman" w:cs="Times New Roman"/>
          <w:szCs w:val="20"/>
          <w:lang w:eastAsia="ja-JP"/>
        </w:rPr>
        <w:t xml:space="preserve">, </w:t>
      </w:r>
      <w:r w:rsidR="00E44EB7">
        <w:rPr>
          <w:rFonts w:ascii="Times New Roman" w:hAnsi="Times New Roman" w:cs="Times New Roman"/>
          <w:szCs w:val="20"/>
          <w:lang w:eastAsia="ja-JP"/>
        </w:rPr>
        <w:t>22</w:t>
      </w:r>
      <w:r>
        <w:rPr>
          <w:rFonts w:ascii="Times New Roman" w:hAnsi="Times New Roman" w:cs="Times New Roman"/>
          <w:szCs w:val="20"/>
          <w:lang w:eastAsia="ja-JP"/>
        </w:rPr>
        <w:t>:00 UTC. T</w:t>
      </w:r>
      <w:r w:rsidRPr="002F33A7">
        <w:rPr>
          <w:rFonts w:ascii="Times New Roman" w:hAnsi="Times New Roman" w:cs="Times New Roman"/>
          <w:szCs w:val="20"/>
          <w:lang w:eastAsia="ja-JP"/>
        </w:rPr>
        <w:t xml:space="preserve">he draft CR will be updated accordingly </w:t>
      </w:r>
      <w:r>
        <w:rPr>
          <w:rFonts w:ascii="Times New Roman" w:hAnsi="Times New Roman" w:cs="Times New Roman"/>
          <w:szCs w:val="20"/>
          <w:lang w:eastAsia="ja-JP"/>
        </w:rPr>
        <w:t xml:space="preserve">(with comments deleted) </w:t>
      </w:r>
      <w:r w:rsidRPr="002F33A7">
        <w:rPr>
          <w:rFonts w:ascii="Times New Roman" w:hAnsi="Times New Roman" w:cs="Times New Roman"/>
          <w:szCs w:val="20"/>
          <w:lang w:eastAsia="ja-JP"/>
        </w:rPr>
        <w:t>for final endorsement</w:t>
      </w:r>
      <w:r>
        <w:rPr>
          <w:rFonts w:ascii="Times New Roman" w:hAnsi="Times New Roman" w:cs="Times New Roman"/>
          <w:szCs w:val="20"/>
          <w:lang w:eastAsia="ja-JP"/>
        </w:rPr>
        <w:t>.</w:t>
      </w:r>
    </w:p>
    <w:p w14:paraId="3CD1E98D" w14:textId="77777777" w:rsidR="00707B19" w:rsidRDefault="00707B19">
      <w:pPr>
        <w:rPr>
          <w:lang w:eastAsia="ja-JP"/>
        </w:rPr>
      </w:pPr>
    </w:p>
    <w:tbl>
      <w:tblPr>
        <w:tblStyle w:val="TableGrid"/>
        <w:tblW w:w="0" w:type="auto"/>
        <w:tblLook w:val="04A0" w:firstRow="1" w:lastRow="0" w:firstColumn="1" w:lastColumn="0" w:noHBand="0" w:noVBand="1"/>
      </w:tblPr>
      <w:tblGrid>
        <w:gridCol w:w="1271"/>
        <w:gridCol w:w="8358"/>
      </w:tblGrid>
      <w:tr w:rsidR="004F3852" w14:paraId="77DC771B" w14:textId="77777777" w:rsidTr="00A05642">
        <w:tc>
          <w:tcPr>
            <w:tcW w:w="1271" w:type="dxa"/>
            <w:shd w:val="clear" w:color="auto" w:fill="D9D9D9" w:themeFill="background1" w:themeFillShade="D9"/>
          </w:tcPr>
          <w:p w14:paraId="7DD33AE3" w14:textId="77777777" w:rsidR="004F3852" w:rsidRDefault="004F3852" w:rsidP="00A0564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2B871279" w14:textId="77777777" w:rsidR="004F3852" w:rsidRDefault="004F3852" w:rsidP="00A0564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4F3852" w14:paraId="46BF9095" w14:textId="77777777" w:rsidTr="00A05642">
        <w:tc>
          <w:tcPr>
            <w:tcW w:w="1271" w:type="dxa"/>
          </w:tcPr>
          <w:p w14:paraId="5FD24E21" w14:textId="77777777" w:rsidR="004F3852" w:rsidRDefault="004F3852" w:rsidP="00A05642">
            <w:pPr>
              <w:rPr>
                <w:rFonts w:ascii="Times New Roman" w:hAnsi="Times New Roman" w:cs="Times New Roman"/>
                <w:sz w:val="20"/>
                <w:szCs w:val="20"/>
                <w:lang w:eastAsia="ja-JP"/>
              </w:rPr>
            </w:pPr>
          </w:p>
        </w:tc>
        <w:tc>
          <w:tcPr>
            <w:tcW w:w="8358" w:type="dxa"/>
          </w:tcPr>
          <w:p w14:paraId="220C23A1" w14:textId="77777777" w:rsidR="004F3852" w:rsidRDefault="004F3852" w:rsidP="00A05642">
            <w:pPr>
              <w:rPr>
                <w:rFonts w:ascii="Times New Roman" w:hAnsi="Times New Roman" w:cs="Times New Roman"/>
                <w:color w:val="002060"/>
                <w:szCs w:val="20"/>
                <w:lang w:eastAsia="ja-JP"/>
              </w:rPr>
            </w:pPr>
          </w:p>
        </w:tc>
      </w:tr>
      <w:tr w:rsidR="004F3852" w14:paraId="716C69A1" w14:textId="77777777" w:rsidTr="00A05642">
        <w:tc>
          <w:tcPr>
            <w:tcW w:w="1271" w:type="dxa"/>
          </w:tcPr>
          <w:p w14:paraId="3E1A8DB4" w14:textId="77777777" w:rsidR="004F3852" w:rsidRDefault="004F3852" w:rsidP="00A05642">
            <w:pPr>
              <w:rPr>
                <w:rFonts w:ascii="Times New Roman" w:hAnsi="Times New Roman" w:cs="Times New Roman"/>
                <w:sz w:val="20"/>
                <w:szCs w:val="20"/>
                <w:lang w:eastAsia="ja-JP"/>
              </w:rPr>
            </w:pPr>
          </w:p>
        </w:tc>
        <w:tc>
          <w:tcPr>
            <w:tcW w:w="8358" w:type="dxa"/>
          </w:tcPr>
          <w:p w14:paraId="1BBB099C" w14:textId="77777777" w:rsidR="004F3852" w:rsidRDefault="004F3852" w:rsidP="00A05642">
            <w:pPr>
              <w:rPr>
                <w:sz w:val="20"/>
                <w:szCs w:val="20"/>
              </w:rPr>
            </w:pPr>
          </w:p>
        </w:tc>
      </w:tr>
      <w:tr w:rsidR="004F3852" w14:paraId="4ADD55B1" w14:textId="77777777" w:rsidTr="00A05642">
        <w:tc>
          <w:tcPr>
            <w:tcW w:w="1271" w:type="dxa"/>
          </w:tcPr>
          <w:p w14:paraId="671D3C06" w14:textId="77777777" w:rsidR="004F3852" w:rsidRDefault="004F3852" w:rsidP="00A05642">
            <w:pPr>
              <w:rPr>
                <w:rFonts w:ascii="Times New Roman" w:hAnsi="Times New Roman" w:cs="Times New Roman"/>
                <w:sz w:val="20"/>
                <w:szCs w:val="20"/>
                <w:lang w:eastAsia="ja-JP"/>
              </w:rPr>
            </w:pPr>
          </w:p>
        </w:tc>
        <w:tc>
          <w:tcPr>
            <w:tcW w:w="8358" w:type="dxa"/>
          </w:tcPr>
          <w:p w14:paraId="679499CE" w14:textId="77777777" w:rsidR="004F3852" w:rsidRDefault="004F3852" w:rsidP="00A05642">
            <w:pPr>
              <w:spacing w:line="257" w:lineRule="auto"/>
              <w:rPr>
                <w:rFonts w:ascii="Times New Roman" w:hAnsi="Times New Roman" w:cs="Times New Roman"/>
                <w:szCs w:val="20"/>
              </w:rPr>
            </w:pPr>
          </w:p>
        </w:tc>
      </w:tr>
      <w:tr w:rsidR="004F3852" w14:paraId="33AB6DAD" w14:textId="77777777" w:rsidTr="00A05642">
        <w:tc>
          <w:tcPr>
            <w:tcW w:w="1271" w:type="dxa"/>
          </w:tcPr>
          <w:p w14:paraId="282D49AF" w14:textId="77777777" w:rsidR="004F3852" w:rsidRDefault="004F3852" w:rsidP="00A05642">
            <w:pPr>
              <w:rPr>
                <w:rFonts w:ascii="Times New Roman" w:eastAsia="DengXian" w:hAnsi="Times New Roman" w:cs="Times New Roman"/>
                <w:sz w:val="20"/>
                <w:szCs w:val="20"/>
                <w:lang w:eastAsia="zh-CN"/>
              </w:rPr>
            </w:pPr>
          </w:p>
        </w:tc>
        <w:tc>
          <w:tcPr>
            <w:tcW w:w="8358" w:type="dxa"/>
          </w:tcPr>
          <w:p w14:paraId="6C708501" w14:textId="77777777" w:rsidR="004F3852" w:rsidRDefault="004F3852" w:rsidP="00A05642">
            <w:pPr>
              <w:rPr>
                <w:rFonts w:ascii="Times New Roman" w:hAnsi="Times New Roman" w:cs="Times New Roman"/>
                <w:color w:val="002060"/>
                <w:sz w:val="20"/>
                <w:szCs w:val="20"/>
                <w:lang w:eastAsia="ja-JP"/>
              </w:rPr>
            </w:pPr>
          </w:p>
        </w:tc>
      </w:tr>
      <w:tr w:rsidR="004F3852" w14:paraId="615FE88E" w14:textId="77777777" w:rsidTr="00A05642">
        <w:tc>
          <w:tcPr>
            <w:tcW w:w="1271" w:type="dxa"/>
          </w:tcPr>
          <w:p w14:paraId="529B587E" w14:textId="77777777" w:rsidR="004F3852" w:rsidRDefault="004F3852" w:rsidP="00A05642">
            <w:pPr>
              <w:rPr>
                <w:rFonts w:ascii="Times New Roman" w:hAnsi="Times New Roman" w:cs="Times New Roman"/>
                <w:sz w:val="20"/>
                <w:szCs w:val="20"/>
                <w:lang w:eastAsia="ja-JP"/>
              </w:rPr>
            </w:pPr>
          </w:p>
        </w:tc>
        <w:tc>
          <w:tcPr>
            <w:tcW w:w="8358" w:type="dxa"/>
          </w:tcPr>
          <w:p w14:paraId="2C9EC107" w14:textId="77777777" w:rsidR="004F3852" w:rsidRDefault="004F3852" w:rsidP="00A05642">
            <w:pPr>
              <w:rPr>
                <w:rFonts w:ascii="Times New Roman" w:hAnsi="Times New Roman" w:cs="Times New Roman"/>
                <w:color w:val="002060"/>
                <w:sz w:val="20"/>
                <w:szCs w:val="20"/>
                <w:lang w:eastAsia="ja-JP"/>
              </w:rPr>
            </w:pPr>
          </w:p>
        </w:tc>
      </w:tr>
    </w:tbl>
    <w:p w14:paraId="305B0C56" w14:textId="77777777" w:rsidR="004F3852" w:rsidRDefault="004F3852">
      <w:pPr>
        <w:rPr>
          <w:lang w:eastAsia="ja-JP"/>
        </w:rPr>
      </w:pPr>
    </w:p>
    <w:p w14:paraId="4D004369" w14:textId="7E6E2227" w:rsidR="00AC02A5" w:rsidRPr="00AC02A5" w:rsidRDefault="00AC02A5">
      <w:pPr>
        <w:rPr>
          <w:rFonts w:ascii="Times New Roman" w:hAnsi="Times New Roman" w:cs="Times New Roman"/>
          <w:szCs w:val="20"/>
          <w:lang w:eastAsia="ja-JP"/>
        </w:rPr>
      </w:pPr>
      <w:r w:rsidRPr="00AC02A5">
        <w:rPr>
          <w:rFonts w:ascii="Times New Roman" w:hAnsi="Times New Roman" w:cs="Times New Roman"/>
          <w:szCs w:val="20"/>
          <w:lang w:eastAsia="ja-JP"/>
        </w:rPr>
        <w:t xml:space="preserve">No additional comments were received. The draft CR version </w:t>
      </w:r>
      <w:r>
        <w:rPr>
          <w:rFonts w:ascii="Times New Roman" w:hAnsi="Times New Roman" w:cs="Times New Roman"/>
          <w:szCs w:val="20"/>
          <w:lang w:eastAsia="ja-JP"/>
        </w:rPr>
        <w:t>1</w:t>
      </w:r>
      <w:r w:rsidRPr="00AC02A5">
        <w:rPr>
          <w:rFonts w:ascii="Times New Roman" w:hAnsi="Times New Roman" w:cs="Times New Roman"/>
          <w:szCs w:val="20"/>
          <w:lang w:eastAsia="ja-JP"/>
        </w:rPr>
        <w:t xml:space="preserve"> was endorsed by Chair and the agreed final CR has been submitted in R1-250496</w:t>
      </w:r>
      <w:r>
        <w:rPr>
          <w:rFonts w:ascii="Times New Roman" w:hAnsi="Times New Roman" w:cs="Times New Roman"/>
          <w:szCs w:val="20"/>
          <w:lang w:eastAsia="ja-JP"/>
        </w:rPr>
        <w:t>8</w:t>
      </w:r>
      <w:r w:rsidRPr="00AC02A5">
        <w:rPr>
          <w:rFonts w:ascii="Times New Roman" w:hAnsi="Times New Roman" w:cs="Times New Roman"/>
          <w:szCs w:val="20"/>
          <w:lang w:eastAsia="ja-JP"/>
        </w:rPr>
        <w:t xml:space="preserve"> CR 144</w:t>
      </w:r>
      <w:r>
        <w:rPr>
          <w:rFonts w:ascii="Times New Roman" w:hAnsi="Times New Roman" w:cs="Times New Roman"/>
          <w:szCs w:val="20"/>
          <w:lang w:eastAsia="ja-JP"/>
        </w:rPr>
        <w:t>9</w:t>
      </w:r>
      <w:r w:rsidRPr="00AC02A5">
        <w:rPr>
          <w:rFonts w:ascii="Times New Roman" w:hAnsi="Times New Roman" w:cs="Times New Roman"/>
          <w:szCs w:val="20"/>
          <w:lang w:eastAsia="ja-JP"/>
        </w:rPr>
        <w:t>.</w:t>
      </w:r>
    </w:p>
    <w:sectPr w:rsidR="00AC02A5" w:rsidRPr="00AC02A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48128" w14:textId="77777777" w:rsidR="00A51D36" w:rsidRDefault="00A51D36">
      <w:pPr>
        <w:spacing w:line="240" w:lineRule="auto"/>
      </w:pPr>
      <w:r>
        <w:separator/>
      </w:r>
    </w:p>
  </w:endnote>
  <w:endnote w:type="continuationSeparator" w:id="0">
    <w:p w14:paraId="45E051C5" w14:textId="77777777" w:rsidR="00A51D36" w:rsidRDefault="00A51D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9C84" w14:textId="77777777" w:rsidR="00A51D36" w:rsidRDefault="00A51D36">
      <w:pPr>
        <w:spacing w:after="0"/>
      </w:pPr>
      <w:r>
        <w:separator/>
      </w:r>
    </w:p>
  </w:footnote>
  <w:footnote w:type="continuationSeparator" w:id="0">
    <w:p w14:paraId="706EF0FC" w14:textId="77777777" w:rsidR="00A51D36" w:rsidRDefault="00A51D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780339642">
    <w:abstractNumId w:val="11"/>
  </w:num>
  <w:num w:numId="2" w16cid:durableId="382679190">
    <w:abstractNumId w:val="5"/>
  </w:num>
  <w:num w:numId="3" w16cid:durableId="1093160942">
    <w:abstractNumId w:val="3"/>
  </w:num>
  <w:num w:numId="4" w16cid:durableId="560597727">
    <w:abstractNumId w:val="4"/>
  </w:num>
  <w:num w:numId="5" w16cid:durableId="320893579">
    <w:abstractNumId w:val="2"/>
  </w:num>
  <w:num w:numId="6" w16cid:durableId="1424645773">
    <w:abstractNumId w:val="10"/>
  </w:num>
  <w:num w:numId="7" w16cid:durableId="148984460">
    <w:abstractNumId w:val="1"/>
  </w:num>
  <w:num w:numId="8" w16cid:durableId="617224706">
    <w:abstractNumId w:val="12"/>
  </w:num>
  <w:num w:numId="9" w16cid:durableId="449935145">
    <w:abstractNumId w:val="0"/>
  </w:num>
  <w:num w:numId="10" w16cid:durableId="18826669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454367">
    <w:abstractNumId w:val="6"/>
  </w:num>
  <w:num w:numId="12" w16cid:durableId="78871941">
    <w:abstractNumId w:val="8"/>
  </w:num>
  <w:num w:numId="13" w16cid:durableId="3252101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8A1"/>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3A"/>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8E2"/>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1"/>
    <w:rsid w:val="000B1D29"/>
    <w:rsid w:val="000B1F98"/>
    <w:rsid w:val="000B20B0"/>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D69"/>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17"/>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1D"/>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88"/>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31"/>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63"/>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132"/>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12"/>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B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5B"/>
    <w:rsid w:val="00203672"/>
    <w:rsid w:val="00203723"/>
    <w:rsid w:val="00203732"/>
    <w:rsid w:val="00203894"/>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4F7"/>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7E2"/>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1D1"/>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43"/>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A5"/>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8D9"/>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4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8EF"/>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DDE"/>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7A4"/>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2E"/>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1DA"/>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4C"/>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84"/>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C7A"/>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27"/>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91"/>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C69"/>
    <w:rsid w:val="004D5D74"/>
    <w:rsid w:val="004D5E77"/>
    <w:rsid w:val="004D5F06"/>
    <w:rsid w:val="004D5F4B"/>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2A9"/>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0E5"/>
    <w:rsid w:val="004E212E"/>
    <w:rsid w:val="004E21BD"/>
    <w:rsid w:val="004E223A"/>
    <w:rsid w:val="004E22E6"/>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852"/>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11"/>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CA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2F97"/>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13F"/>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28"/>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52"/>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BF4"/>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597"/>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595"/>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E74"/>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AE5"/>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49A"/>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BCB"/>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6A1"/>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6A"/>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57F"/>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59A"/>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45"/>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19"/>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1C5"/>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0FC"/>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77"/>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A9"/>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28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EA"/>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DE8"/>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CB7"/>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9D"/>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CD9"/>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1F"/>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5E"/>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53"/>
    <w:rsid w:val="00876CD9"/>
    <w:rsid w:val="00876F46"/>
    <w:rsid w:val="00876F9F"/>
    <w:rsid w:val="00876FD5"/>
    <w:rsid w:val="008771A9"/>
    <w:rsid w:val="008771D5"/>
    <w:rsid w:val="00877294"/>
    <w:rsid w:val="00877318"/>
    <w:rsid w:val="00877407"/>
    <w:rsid w:val="0087744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7B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275"/>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BD"/>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2C9"/>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0C9"/>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78B"/>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784"/>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3D4"/>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6"/>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03"/>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0F"/>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3FC0"/>
    <w:rsid w:val="009B400F"/>
    <w:rsid w:val="009B4157"/>
    <w:rsid w:val="009B41EA"/>
    <w:rsid w:val="009B42AF"/>
    <w:rsid w:val="009B4309"/>
    <w:rsid w:val="009B43DB"/>
    <w:rsid w:val="009B4455"/>
    <w:rsid w:val="009B446B"/>
    <w:rsid w:val="009B44A4"/>
    <w:rsid w:val="009B4589"/>
    <w:rsid w:val="009B45B2"/>
    <w:rsid w:val="009B4642"/>
    <w:rsid w:val="009B46FF"/>
    <w:rsid w:val="009B47CE"/>
    <w:rsid w:val="009B49B7"/>
    <w:rsid w:val="009B4D77"/>
    <w:rsid w:val="009B4DF4"/>
    <w:rsid w:val="009B4FD1"/>
    <w:rsid w:val="009B52F2"/>
    <w:rsid w:val="009B5300"/>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2DD"/>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805"/>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5D"/>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6D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36"/>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647"/>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2F3F"/>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BF"/>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2A5"/>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473"/>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55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86F"/>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013"/>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0A"/>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969"/>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45"/>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B79"/>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9D"/>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D1"/>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3EC"/>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D1"/>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AA"/>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631"/>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4A5"/>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EF0"/>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31E"/>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600"/>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BE"/>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719"/>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BE5"/>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E7B"/>
    <w:rsid w:val="00E06F92"/>
    <w:rsid w:val="00E070CD"/>
    <w:rsid w:val="00E07110"/>
    <w:rsid w:val="00E0717B"/>
    <w:rsid w:val="00E07461"/>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63"/>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1FF"/>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EB7"/>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5AF"/>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0A3"/>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10"/>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5"/>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DD5"/>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9B"/>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96"/>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B5545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4FD01DB2"/>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54238"/>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8FC60"/>
  <w15:docId w15:val="{D5BA0A4B-CACD-4652-A305-F523ADE1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5">
    <w:name w:val="List Number 5"/>
    <w:basedOn w:val="Normal"/>
    <w:qFormat/>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Segoe UI" w:hAnsi="Segoe UI" w:cs="Segoe UI" w:hint="default"/>
      <w:sz w:val="18"/>
      <w:szCs w:val="18"/>
    </w:rPr>
  </w:style>
  <w:style w:type="paragraph" w:customStyle="1" w:styleId="DraftProposal">
    <w:name w:val="Draft Proposal"/>
    <w:basedOn w:val="BodyText"/>
    <w:next w:val="Normal"/>
    <w:uiPriority w:val="99"/>
    <w:qFormat/>
    <w:pPr>
      <w:tabs>
        <w:tab w:val="left" w:pos="720"/>
        <w:tab w:val="left" w:pos="1701"/>
      </w:tabs>
      <w:spacing w:after="160"/>
      <w:ind w:left="720" w:hanging="360"/>
      <w:jc w:val="left"/>
    </w:pPr>
    <w:rPr>
      <w:rFonts w:eastAsia="Calibri" w:cs="Arial"/>
      <w:b/>
      <w:bCs/>
      <w:sz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1/Inbox/drafts/9.11.5(IoT_NTN_TDD-Core)/36.213%20draft%20CR" TargetMode="External"/><Relationship Id="rId3" Type="http://schemas.openxmlformats.org/officeDocument/2006/relationships/settings" Target="settings.xml"/><Relationship Id="rId7" Type="http://schemas.openxmlformats.org/officeDocument/2006/relationships/hyperlink" Target="https://www.3gpp.org/ftp/TSG_RAN/WG1_RL1/TSGR1_121/Inbox/drafts/9.11.5(IoT_NTN_TDD-Core)/36.213%20draft%20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MM1</dc:creator>
  <cp:lastModifiedBy>MM2</cp:lastModifiedBy>
  <cp:revision>14</cp:revision>
  <dcterms:created xsi:type="dcterms:W3CDTF">2025-05-30T10:59:00Z</dcterms:created>
  <dcterms:modified xsi:type="dcterms:W3CDTF">2025-06-03T00:19:00Z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2023-10-20T01:44:10Z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088373b5-4ba4-4e9d-95f1-cbe6334ec002</vt:lpwstr>
  </property>
  <property fmtid="{D5CDD505-2E9C-101B-9397-08002B2CF9AE}" pid="8" name="MSIP_Label_83bcef13-7cac-433f-ba1d-47a323951816_ContentBits">
    <vt:lpwstr>0</vt:lpwstr>
  </property>
  <property fmtid="{D5CDD505-2E9C-101B-9397-08002B2CF9AE}" pid="9" name="KSOProductBuildVer">
    <vt:lpwstr>2052-12.1.0.21171</vt:lpwstr>
  </property>
  <property fmtid="{D5CDD505-2E9C-101B-9397-08002B2CF9AE}" pid="10" name="ICV">
    <vt:lpwstr>CC144F7CEAA3413392DB748A1A6A3106_13</vt:lpwstr>
  </property>
  <property fmtid="{D5CDD505-2E9C-101B-9397-08002B2CF9AE}" pid="11" name="CWMa22f94403c7611f080005d8100005d81">
    <vt:lpwstr>CWMu107NDuFBLY1iMMPJMWzaAbEQkQhhKkVd/JED0vn0GzKAbcYagAMogl3clSfpcSYTGa1jO8mMGRmSQxgl3/Y3A==</vt:lpwstr>
  </property>
  <property fmtid="{D5CDD505-2E9C-101B-9397-08002B2CF9AE}" pid="12" name="KSOTemplateDocerSaveRecord">
    <vt:lpwstr>eyJoZGlkIjoiOTc3M2Y5NzIzMDFlZjAyY2Q4Njk5ODkyYjFjNzBiNTQiLCJ1c2VySWQiOiIxMjg0MTEwMzQ0In0=</vt:lpwstr>
  </property>
</Properties>
</file>