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2456A" w14:textId="469CED17" w:rsidR="003A7C91" w:rsidRPr="000676A2" w:rsidRDefault="003A7C91" w:rsidP="003A7C91">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3GPP TSG RAN WG1 Meeting #1</w:t>
      </w:r>
      <w:r>
        <w:rPr>
          <w:rFonts w:ascii="Arial" w:hAnsi="Arial" w:cs="Arial"/>
          <w:b/>
          <w:bCs/>
          <w:sz w:val="24"/>
          <w:lang w:val="en-US"/>
        </w:rPr>
        <w:t>21</w:t>
      </w:r>
      <w:r w:rsidRPr="008E1C9C">
        <w:rPr>
          <w:rFonts w:ascii="Arial" w:hAnsi="Arial" w:cs="Arial"/>
          <w:b/>
          <w:bCs/>
          <w:sz w:val="24"/>
          <w:lang w:val="en-US"/>
        </w:rPr>
        <w:tab/>
      </w:r>
      <w:r w:rsidRPr="008E1C9C">
        <w:rPr>
          <w:rFonts w:ascii="Arial" w:eastAsia="MS Mincho" w:hAnsi="Arial" w:cs="Arial"/>
          <w:b/>
          <w:bCs/>
          <w:sz w:val="24"/>
          <w:lang w:val="en-US" w:eastAsia="ja-JP"/>
        </w:rPr>
        <w:tab/>
      </w:r>
      <w:r w:rsidR="004D0D60" w:rsidRPr="004D0D60">
        <w:rPr>
          <w:rFonts w:ascii="Arial" w:hAnsi="Arial" w:cs="Arial"/>
          <w:b/>
          <w:bCs/>
          <w:sz w:val="24"/>
          <w:szCs w:val="24"/>
          <w:lang w:val="en-US"/>
        </w:rPr>
        <w:t>R1-2505046</w:t>
      </w:r>
    </w:p>
    <w:p w14:paraId="70BDE9BE" w14:textId="77777777" w:rsidR="003A7C91" w:rsidRPr="00F66344" w:rsidRDefault="003A7C91" w:rsidP="003A7C91">
      <w:pPr>
        <w:pStyle w:val="CRCoverPage"/>
        <w:outlineLvl w:val="0"/>
        <w:rPr>
          <w:b/>
          <w:noProof/>
          <w:sz w:val="24"/>
        </w:rPr>
      </w:pPr>
      <w:r>
        <w:fldChar w:fldCharType="begin"/>
      </w:r>
      <w:r>
        <w:instrText xml:space="preserve"> DOCPROPERTY  Location  \* MERGEFORMAT </w:instrText>
      </w:r>
      <w:r>
        <w:fldChar w:fldCharType="separate"/>
      </w:r>
      <w:r>
        <w:rPr>
          <w:b/>
          <w:bCs/>
          <w:noProof/>
          <w:sz w:val="24"/>
        </w:rPr>
        <w:t>St Julian's</w:t>
      </w:r>
      <w:r w:rsidRPr="00F66344">
        <w:rPr>
          <w:b/>
          <w:bCs/>
          <w:noProof/>
          <w:sz w:val="24"/>
        </w:rPr>
        <w:t xml:space="preserve">, </w:t>
      </w:r>
      <w:r>
        <w:rPr>
          <w:b/>
          <w:bCs/>
          <w:noProof/>
          <w:sz w:val="24"/>
        </w:rPr>
        <w:t>Malta</w:t>
      </w:r>
      <w:r w:rsidRPr="00F66344">
        <w:rPr>
          <w:b/>
          <w:bCs/>
          <w:noProof/>
          <w:sz w:val="24"/>
        </w:rPr>
        <w:t xml:space="preserve">, </w:t>
      </w:r>
      <w:r>
        <w:rPr>
          <w:b/>
          <w:bCs/>
          <w:noProof/>
          <w:sz w:val="24"/>
        </w:rPr>
        <w:t>May</w:t>
      </w:r>
      <w:r w:rsidRPr="00F66344">
        <w:rPr>
          <w:b/>
          <w:bCs/>
          <w:noProof/>
          <w:sz w:val="24"/>
        </w:rPr>
        <w:t xml:space="preserve"> </w:t>
      </w:r>
      <w:r>
        <w:rPr>
          <w:b/>
          <w:bCs/>
          <w:noProof/>
          <w:sz w:val="24"/>
        </w:rPr>
        <w:t>19</w:t>
      </w:r>
      <w:r w:rsidRPr="00F66344">
        <w:rPr>
          <w:rFonts w:hint="eastAsia"/>
          <w:b/>
          <w:bCs/>
          <w:noProof/>
          <w:sz w:val="24"/>
          <w:vertAlign w:val="superscript"/>
        </w:rPr>
        <w:t>th</w:t>
      </w:r>
      <w:r w:rsidRPr="00F66344">
        <w:rPr>
          <w:b/>
          <w:bCs/>
          <w:noProof/>
          <w:sz w:val="24"/>
        </w:rPr>
        <w:t xml:space="preserve"> – </w:t>
      </w:r>
      <w:r>
        <w:rPr>
          <w:b/>
          <w:bCs/>
          <w:noProof/>
          <w:sz w:val="24"/>
        </w:rPr>
        <w:t>23</w:t>
      </w:r>
      <w:r>
        <w:rPr>
          <w:b/>
          <w:bCs/>
          <w:noProof/>
          <w:sz w:val="24"/>
          <w:vertAlign w:val="superscript"/>
        </w:rPr>
        <w:t>rd</w:t>
      </w:r>
      <w:r w:rsidRPr="00F66344">
        <w:rPr>
          <w:b/>
          <w:bCs/>
          <w:noProof/>
          <w:sz w:val="24"/>
        </w:rPr>
        <w:t>, 2025</w:t>
      </w:r>
      <w:r>
        <w:rPr>
          <w:b/>
          <w:bCs/>
          <w:noProof/>
          <w:sz w:val="24"/>
        </w:rPr>
        <w:fldChar w:fldCharType="end"/>
      </w:r>
    </w:p>
    <w:p w14:paraId="650415E4" w14:textId="77777777" w:rsidR="0058726B" w:rsidRPr="00197810" w:rsidRDefault="0058726B" w:rsidP="00D872F1">
      <w:pPr>
        <w:pStyle w:val="Header"/>
        <w:rPr>
          <w:bCs/>
          <w:noProof w:val="0"/>
          <w:sz w:val="24"/>
          <w:lang w:val="en-GB" w:eastAsia="ja-JP"/>
        </w:rPr>
      </w:pPr>
    </w:p>
    <w:p w14:paraId="59798EB4" w14:textId="46931FD8" w:rsidR="00D872F1" w:rsidRPr="000676A2" w:rsidRDefault="00D872F1" w:rsidP="00D872F1">
      <w:pPr>
        <w:pStyle w:val="CRCoverPage"/>
        <w:rPr>
          <w:rFonts w:cs="Arial"/>
          <w:b/>
          <w:bCs/>
          <w:sz w:val="24"/>
          <w:lang w:eastAsia="ja-JP"/>
        </w:rPr>
      </w:pPr>
      <w:r w:rsidRPr="008E1C9C">
        <w:rPr>
          <w:rFonts w:cs="Arial"/>
          <w:b/>
          <w:bCs/>
          <w:sz w:val="24"/>
          <w:lang w:val="en-US"/>
        </w:rPr>
        <w:t>Agenda item:</w:t>
      </w:r>
      <w:r w:rsidR="00955BD4">
        <w:rPr>
          <w:rFonts w:cs="Arial"/>
          <w:b/>
          <w:bCs/>
          <w:sz w:val="24"/>
          <w:lang w:val="en-US"/>
        </w:rPr>
        <w:t xml:space="preserve"> </w:t>
      </w:r>
      <w:r w:rsidR="004D0D60">
        <w:rPr>
          <w:rFonts w:cs="Arial"/>
          <w:b/>
          <w:bCs/>
          <w:sz w:val="24"/>
          <w:lang w:val="en-US"/>
        </w:rPr>
        <w:t>9</w:t>
      </w:r>
    </w:p>
    <w:p w14:paraId="27646CFA" w14:textId="5A99406E"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szCs w:val="24"/>
          <w:lang w:val="en-US"/>
        </w:rPr>
        <w:t>Nokia</w:t>
      </w:r>
    </w:p>
    <w:p w14:paraId="52B587A3" w14:textId="50B613C7" w:rsidR="00D872F1" w:rsidRPr="008504C3" w:rsidRDefault="00D872F1" w:rsidP="00320CE8">
      <w:pPr>
        <w:ind w:left="1985" w:hanging="1985"/>
        <w:jc w:val="left"/>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00FF116F" w:rsidRPr="006040C9">
        <w:rPr>
          <w:rFonts w:ascii="Arial" w:hAnsi="Arial" w:cs="Arial"/>
          <w:b/>
          <w:bCs/>
          <w:sz w:val="24"/>
          <w:lang w:val="en-US"/>
        </w:rPr>
        <w:t xml:space="preserve">Summary of </w:t>
      </w:r>
      <w:r w:rsidR="00FF116F">
        <w:rPr>
          <w:rFonts w:ascii="Arial" w:hAnsi="Arial" w:cs="Arial"/>
          <w:b/>
          <w:bCs/>
          <w:sz w:val="24"/>
          <w:lang w:val="en-US"/>
        </w:rPr>
        <w:t xml:space="preserve">the discussion concerning the </w:t>
      </w:r>
      <w:r w:rsidR="005161EF">
        <w:rPr>
          <w:rFonts w:ascii="Arial" w:hAnsi="Arial" w:cs="Arial"/>
          <w:b/>
          <w:bCs/>
          <w:sz w:val="24"/>
          <w:lang w:val="en-US"/>
        </w:rPr>
        <w:t xml:space="preserve">TEI19 </w:t>
      </w:r>
      <w:r w:rsidR="003E2ADC" w:rsidRPr="003E2ADC">
        <w:rPr>
          <w:rFonts w:ascii="Arial" w:hAnsi="Arial" w:cs="Arial"/>
          <w:b/>
          <w:bCs/>
          <w:i/>
          <w:iCs/>
          <w:sz w:val="24"/>
        </w:rPr>
        <w:t>Combination of carrier-switching SRS and UL carrier aggregation</w:t>
      </w:r>
      <w:r w:rsidR="00FF116F">
        <w:rPr>
          <w:rFonts w:ascii="Arial" w:hAnsi="Arial" w:cs="Arial"/>
          <w:b/>
          <w:bCs/>
          <w:sz w:val="24"/>
          <w:lang w:val="en-US"/>
        </w:rPr>
        <w:t xml:space="preserve"> draft CR for Release 19.</w:t>
      </w:r>
    </w:p>
    <w:p w14:paraId="192169BC" w14:textId="70359543"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84F028E" w14:textId="7328217B" w:rsidR="00FF116F" w:rsidRDefault="003A7C91" w:rsidP="00FF116F">
      <w:r w:rsidRPr="0058726B">
        <w:t xml:space="preserve">In this document we summarize </w:t>
      </w:r>
      <w:r>
        <w:t>the discussion with respect to</w:t>
      </w:r>
      <w:r w:rsidRPr="0058726B">
        <w:t xml:space="preserve"> the</w:t>
      </w:r>
      <w:r w:rsidR="0058726B" w:rsidRPr="0058726B">
        <w:t xml:space="preserve"> </w:t>
      </w:r>
      <w:r w:rsidR="003E2ADC" w:rsidRPr="003E2ADC">
        <w:t>Combination of carrier-switching SRS and UL carrier aggregation</w:t>
      </w:r>
      <w:r w:rsidR="0058726B" w:rsidRPr="0058726B">
        <w:t xml:space="preserve"> draft CR.</w:t>
      </w:r>
      <w:r w:rsidR="00FF116F">
        <w:t xml:space="preserve"> </w:t>
      </w:r>
    </w:p>
    <w:p w14:paraId="1E686613" w14:textId="77777777" w:rsidR="003A7C91" w:rsidRDefault="003A7C91" w:rsidP="003A7C91">
      <w:r>
        <w:t xml:space="preserve">According to the schedule, this draft CR needs to be </w:t>
      </w:r>
      <w:r w:rsidRPr="006A105C">
        <w:rPr>
          <w:highlight w:val="cyan"/>
        </w:rPr>
        <w:t xml:space="preserve">endorsed by </w:t>
      </w:r>
      <w:r>
        <w:rPr>
          <w:highlight w:val="cyan"/>
        </w:rPr>
        <w:t>June</w:t>
      </w:r>
      <w:r w:rsidRPr="006A105C">
        <w:rPr>
          <w:highlight w:val="cyan"/>
        </w:rPr>
        <w:t xml:space="preserve"> </w:t>
      </w:r>
      <w:r>
        <w:rPr>
          <w:highlight w:val="cyan"/>
        </w:rPr>
        <w:t>4th</w:t>
      </w:r>
      <w:r w:rsidRPr="006A105C">
        <w:rPr>
          <w:highlight w:val="cyan"/>
        </w:rPr>
        <w:t>!</w:t>
      </w:r>
    </w:p>
    <w:p w14:paraId="51C35382" w14:textId="3DFAFCAF" w:rsidR="006040C9" w:rsidRPr="00FA3811" w:rsidRDefault="006040C9" w:rsidP="008504C3">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rsidTr="002D56BB">
        <w:trPr>
          <w:trHeight w:val="335"/>
          <w:jc w:val="center"/>
        </w:trPr>
        <w:tc>
          <w:tcPr>
            <w:tcW w:w="1405" w:type="dxa"/>
            <w:shd w:val="clear" w:color="auto" w:fill="D9D9D9" w:themeFill="background1" w:themeFillShade="D9"/>
          </w:tcPr>
          <w:p w14:paraId="2E9E0743" w14:textId="77777777" w:rsidR="00882F92" w:rsidRDefault="00882F92" w:rsidP="002D56BB">
            <w:r>
              <w:t>Company</w:t>
            </w:r>
          </w:p>
        </w:tc>
        <w:tc>
          <w:tcPr>
            <w:tcW w:w="5820" w:type="dxa"/>
            <w:shd w:val="clear" w:color="auto" w:fill="D9D9D9" w:themeFill="background1" w:themeFillShade="D9"/>
          </w:tcPr>
          <w:p w14:paraId="7F896D9A" w14:textId="77777777" w:rsidR="00882F92" w:rsidRDefault="00882F92" w:rsidP="002D56BB">
            <w:r>
              <w:t>Comments</w:t>
            </w:r>
          </w:p>
        </w:tc>
        <w:tc>
          <w:tcPr>
            <w:tcW w:w="1837" w:type="dxa"/>
            <w:shd w:val="clear" w:color="auto" w:fill="D9D9D9" w:themeFill="background1" w:themeFillShade="D9"/>
          </w:tcPr>
          <w:p w14:paraId="563EAC19" w14:textId="77777777" w:rsidR="00882F92" w:rsidRPr="00EC057F" w:rsidRDefault="00882F92" w:rsidP="002D56BB">
            <w:r>
              <w:t>Editor reply/Notes</w:t>
            </w:r>
          </w:p>
        </w:tc>
      </w:tr>
      <w:tr w:rsidR="00882F92" w14:paraId="6701275F" w14:textId="77777777" w:rsidTr="006040C9">
        <w:trPr>
          <w:trHeight w:val="244"/>
          <w:jc w:val="center"/>
        </w:trPr>
        <w:tc>
          <w:tcPr>
            <w:tcW w:w="1405" w:type="dxa"/>
          </w:tcPr>
          <w:p w14:paraId="3862A31D" w14:textId="1F2CB68E" w:rsidR="00882F92" w:rsidRDefault="000D24BC" w:rsidP="002D56BB">
            <w:pPr>
              <w:rPr>
                <w:lang w:eastAsia="zh-CN"/>
              </w:rPr>
            </w:pPr>
            <w:r>
              <w:rPr>
                <w:lang w:eastAsia="zh-CN"/>
              </w:rPr>
              <w:t>Qualcomm</w:t>
            </w:r>
          </w:p>
        </w:tc>
        <w:tc>
          <w:tcPr>
            <w:tcW w:w="5820" w:type="dxa"/>
          </w:tcPr>
          <w:p w14:paraId="6F970ACA" w14:textId="6628A9A9" w:rsidR="000D24BC" w:rsidRDefault="000D24BC" w:rsidP="000D24BC">
            <w:pPr>
              <w:rPr>
                <w:color w:val="000000" w:themeColor="text1"/>
              </w:rPr>
            </w:pPr>
            <w:r>
              <w:rPr>
                <w:color w:val="000000" w:themeColor="text1"/>
              </w:rPr>
              <w:t xml:space="preserve">We think it would be good to rephrase the text below to capture that, if a UE does not indicate the capability of simultaneous transmissions, then the UE does not expect to be scheduled to transmit </w:t>
            </w:r>
            <w:r w:rsidR="008A13B4">
              <w:rPr>
                <w:color w:val="000000" w:themeColor="text1"/>
              </w:rPr>
              <w:t>simultaneous</w:t>
            </w:r>
            <w:r>
              <w:rPr>
                <w:color w:val="000000" w:themeColor="text1"/>
              </w:rPr>
              <w:t xml:space="preserve"> transmissions.</w:t>
            </w:r>
          </w:p>
          <w:p w14:paraId="78D65C7B" w14:textId="77777777" w:rsidR="000D24BC" w:rsidRDefault="000D24BC" w:rsidP="000D24BC">
            <w:pPr>
              <w:rPr>
                <w:color w:val="000000" w:themeColor="text1"/>
              </w:rPr>
            </w:pPr>
          </w:p>
          <w:p w14:paraId="4DBC66C1" w14:textId="23CA2ED9" w:rsidR="00FC57D6" w:rsidRPr="00E507DF" w:rsidRDefault="000D24BC" w:rsidP="002D56BB">
            <w:pPr>
              <w:rPr>
                <w:color w:val="000000" w:themeColor="text1"/>
                <w:lang w:val="en-US"/>
              </w:rPr>
            </w:pPr>
            <w:r w:rsidRPr="0090427F">
              <w:rPr>
                <w:color w:val="000000" w:themeColor="text1"/>
              </w:rPr>
              <w:t xml:space="preserve">In case the UE </w:t>
            </w:r>
            <w:ins w:id="2" w:author="Alberto Rico Alvarino" w:date="2025-05-29T13:51:00Z" w16du:dateUtc="2025-05-29T20:51:00Z">
              <w:r>
                <w:rPr>
                  <w:color w:val="000000" w:themeColor="text1"/>
                </w:rPr>
                <w:t xml:space="preserve">does not </w:t>
              </w:r>
            </w:ins>
            <w:r w:rsidRPr="0090427F">
              <w:rPr>
                <w:color w:val="000000" w:themeColor="text1"/>
              </w:rPr>
              <w:t>indicate</w:t>
            </w:r>
            <w:del w:id="3" w:author="Alberto Rico Alvarino" w:date="2025-05-29T13:51:00Z" w16du:dateUtc="2025-05-29T20:51:00Z">
              <w:r w:rsidRPr="0090427F" w:rsidDel="000D24BC">
                <w:rPr>
                  <w:color w:val="000000" w:themeColor="text1"/>
                </w:rPr>
                <w:delText>s</w:delText>
              </w:r>
            </w:del>
            <w:r w:rsidRPr="0090427F">
              <w:rPr>
                <w:color w:val="000000" w:themeColor="text1"/>
              </w:rPr>
              <w:t xml:space="preserve">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w:t>
            </w:r>
            <w:ins w:id="4" w:author="Alberto Rico Alvarino" w:date="2025-05-29T13:51:00Z" w16du:dateUtc="2025-05-29T20:51:00Z">
              <w:r>
                <w:rPr>
                  <w:color w:val="000000" w:themeColor="text1"/>
                  <w:lang w:val="en-US"/>
                </w:rPr>
                <w:t xml:space="preserve">, the UE is not expected to be indicated to simultaneously perform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w:t>
              </w:r>
              <w:r>
                <w:rPr>
                  <w:color w:val="000000" w:themeColor="text1"/>
                  <w:lang w:val="en-US"/>
                </w:rPr>
                <w:t>.</w:t>
              </w:r>
            </w:ins>
            <w:del w:id="5" w:author="Alberto Rico Alvarino" w:date="2025-05-29T13:51:00Z" w16du:dateUtc="2025-05-29T20:51:00Z">
              <w:r w:rsidRPr="0090427F" w:rsidDel="000D24BC">
                <w:rPr>
                  <w:color w:val="000000" w:themeColor="text1"/>
                  <w:lang w:val="en-US"/>
                </w:rPr>
                <w:delText>the</w:delText>
              </w:r>
              <w:r w:rsidRPr="0090427F" w:rsidDel="000D24BC">
                <w:rPr>
                  <w:color w:val="000000" w:themeColor="text1"/>
                </w:rPr>
                <w:delText xml:space="preserve"> </w:delText>
              </w:r>
            </w:del>
            <w:ins w:id="6" w:author="Alberto Rico Alvarino" w:date="2025-05-29T13:51:00Z" w16du:dateUtc="2025-05-29T20:51:00Z">
              <w:r>
                <w:rPr>
                  <w:color w:val="000000" w:themeColor="text1"/>
                  <w:lang w:val="en-US"/>
                </w:rPr>
                <w:t>T</w:t>
              </w:r>
              <w:r w:rsidRPr="0090427F">
                <w:rPr>
                  <w:color w:val="000000" w:themeColor="text1"/>
                  <w:lang w:val="en-US"/>
                </w:rPr>
                <w:t>he</w:t>
              </w:r>
              <w:r w:rsidRPr="0090427F">
                <w:rPr>
                  <w:color w:val="000000" w:themeColor="text1"/>
                </w:rPr>
                <w:t xml:space="preserve"> </w:t>
              </w:r>
            </w:ins>
            <w:r w:rsidRPr="0090427F">
              <w:rPr>
                <w:color w:val="000000" w:themeColor="text1"/>
              </w:rPr>
              <w:t>two SRS carrier switches are consider</w:t>
            </w:r>
            <w:r>
              <w:rPr>
                <w:color w:val="000000" w:themeColor="text1"/>
              </w:rPr>
              <w:t>ed</w:t>
            </w:r>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p>
        </w:tc>
        <w:tc>
          <w:tcPr>
            <w:tcW w:w="1837" w:type="dxa"/>
          </w:tcPr>
          <w:p w14:paraId="4FBED513" w14:textId="6BBA114A" w:rsidR="00882F92" w:rsidRDefault="00E507DF" w:rsidP="00184EEB">
            <w:pPr>
              <w:jc w:val="left"/>
            </w:pPr>
            <w:r>
              <w:t xml:space="preserve">Thank you for the comment. Indeed, it does make sense to spell out what the lack of capability means, but then the presence of the capability is somehow specified through implication. I am suggesting </w:t>
            </w:r>
            <w:proofErr w:type="gramStart"/>
            <w:r>
              <w:t>to specify</w:t>
            </w:r>
            <w:proofErr w:type="gramEnd"/>
            <w:r>
              <w:t xml:space="preserve"> both in the updated version of the CR, please </w:t>
            </w:r>
            <w:proofErr w:type="gramStart"/>
            <w:r>
              <w:t>take a look</w:t>
            </w:r>
            <w:proofErr w:type="gramEnd"/>
          </w:p>
        </w:tc>
      </w:tr>
      <w:tr w:rsidR="00882F92" w14:paraId="1683497F" w14:textId="77777777" w:rsidTr="00C57F6B">
        <w:trPr>
          <w:trHeight w:val="53"/>
          <w:jc w:val="center"/>
        </w:trPr>
        <w:tc>
          <w:tcPr>
            <w:tcW w:w="1405" w:type="dxa"/>
          </w:tcPr>
          <w:p w14:paraId="32504FD0" w14:textId="2AC4445E" w:rsidR="00882F92" w:rsidRPr="00184EEB" w:rsidRDefault="00184EEB" w:rsidP="002D56BB">
            <w:pPr>
              <w:rPr>
                <w:color w:val="3333FF"/>
                <w:lang w:eastAsia="zh-CN"/>
              </w:rPr>
            </w:pPr>
            <w:r w:rsidRPr="00184EEB">
              <w:rPr>
                <w:color w:val="3333FF"/>
                <w:lang w:eastAsia="zh-CN"/>
              </w:rPr>
              <w:t>Editor, 01.06.2025</w:t>
            </w:r>
          </w:p>
        </w:tc>
        <w:tc>
          <w:tcPr>
            <w:tcW w:w="5820" w:type="dxa"/>
          </w:tcPr>
          <w:p w14:paraId="4E12B268" w14:textId="3C1BA979" w:rsidR="00882F92" w:rsidRPr="00184EEB" w:rsidRDefault="00184EEB" w:rsidP="002D56BB">
            <w:pPr>
              <w:rPr>
                <w:color w:val="3333FF"/>
                <w:lang w:eastAsia="zh-CN"/>
              </w:rPr>
            </w:pPr>
            <w:r w:rsidRPr="00184EEB">
              <w:rPr>
                <w:color w:val="3333FF"/>
                <w:lang w:eastAsia="zh-CN"/>
              </w:rPr>
              <w:t xml:space="preserve">Version 1 of the CR </w:t>
            </w:r>
            <w:proofErr w:type="gramStart"/>
            <w:r w:rsidRPr="00184EEB">
              <w:rPr>
                <w:color w:val="3333FF"/>
                <w:lang w:eastAsia="zh-CN"/>
              </w:rPr>
              <w:t>takes into account</w:t>
            </w:r>
            <w:proofErr w:type="gramEnd"/>
            <w:r w:rsidRPr="00184EEB">
              <w:rPr>
                <w:color w:val="3333FF"/>
                <w:lang w:eastAsia="zh-CN"/>
              </w:rPr>
              <w:t xml:space="preserve"> above comment!</w:t>
            </w:r>
          </w:p>
        </w:tc>
        <w:tc>
          <w:tcPr>
            <w:tcW w:w="1837" w:type="dxa"/>
          </w:tcPr>
          <w:p w14:paraId="3E532370" w14:textId="77777777" w:rsidR="00882F92" w:rsidRDefault="00882F92" w:rsidP="002D56BB"/>
        </w:tc>
      </w:tr>
      <w:tr w:rsidR="00882F92" w14:paraId="6C81ADF2" w14:textId="77777777" w:rsidTr="00C57F6B">
        <w:trPr>
          <w:trHeight w:val="53"/>
          <w:jc w:val="center"/>
        </w:trPr>
        <w:tc>
          <w:tcPr>
            <w:tcW w:w="1405" w:type="dxa"/>
          </w:tcPr>
          <w:p w14:paraId="45A73D64" w14:textId="01CA3CAC" w:rsidR="00882F92" w:rsidRPr="004B0BE1" w:rsidRDefault="00882F92" w:rsidP="002D56BB">
            <w:pPr>
              <w:rPr>
                <w:color w:val="0000FF"/>
              </w:rPr>
            </w:pPr>
          </w:p>
        </w:tc>
        <w:tc>
          <w:tcPr>
            <w:tcW w:w="5820" w:type="dxa"/>
          </w:tcPr>
          <w:p w14:paraId="3BEAFE45" w14:textId="38A08990" w:rsidR="00882F92" w:rsidRPr="004B0BE1" w:rsidRDefault="00882F92" w:rsidP="002D56BB">
            <w:pPr>
              <w:rPr>
                <w:color w:val="0000FF"/>
              </w:rPr>
            </w:pPr>
          </w:p>
        </w:tc>
        <w:tc>
          <w:tcPr>
            <w:tcW w:w="1837" w:type="dxa"/>
          </w:tcPr>
          <w:p w14:paraId="412967D8" w14:textId="77777777" w:rsidR="00882F92" w:rsidRDefault="00882F92" w:rsidP="002D56BB"/>
        </w:tc>
      </w:tr>
      <w:tr w:rsidR="00C57F6B" w14:paraId="6DD5AC93" w14:textId="77777777" w:rsidTr="00C57F6B">
        <w:trPr>
          <w:trHeight w:val="53"/>
          <w:jc w:val="center"/>
        </w:trPr>
        <w:tc>
          <w:tcPr>
            <w:tcW w:w="1405" w:type="dxa"/>
          </w:tcPr>
          <w:p w14:paraId="6BB821F6" w14:textId="77777777" w:rsidR="00C57F6B" w:rsidRPr="004B0BE1" w:rsidRDefault="00C57F6B" w:rsidP="002D56BB">
            <w:pPr>
              <w:rPr>
                <w:color w:val="0000FF"/>
              </w:rPr>
            </w:pPr>
          </w:p>
        </w:tc>
        <w:tc>
          <w:tcPr>
            <w:tcW w:w="5820" w:type="dxa"/>
          </w:tcPr>
          <w:p w14:paraId="11FBCAC3" w14:textId="77777777" w:rsidR="00C57F6B" w:rsidRPr="004B0BE1" w:rsidRDefault="00C57F6B" w:rsidP="002D56BB">
            <w:pPr>
              <w:rPr>
                <w:color w:val="0000FF"/>
              </w:rPr>
            </w:pPr>
          </w:p>
        </w:tc>
        <w:tc>
          <w:tcPr>
            <w:tcW w:w="1837" w:type="dxa"/>
          </w:tcPr>
          <w:p w14:paraId="039E6001" w14:textId="77777777" w:rsidR="00C57F6B" w:rsidRDefault="00C57F6B" w:rsidP="002D56BB"/>
        </w:tc>
      </w:tr>
      <w:tr w:rsidR="00C57F6B" w14:paraId="710809CD" w14:textId="77777777" w:rsidTr="00C57F6B">
        <w:trPr>
          <w:trHeight w:val="53"/>
          <w:jc w:val="center"/>
        </w:trPr>
        <w:tc>
          <w:tcPr>
            <w:tcW w:w="1405" w:type="dxa"/>
          </w:tcPr>
          <w:p w14:paraId="394A75AB" w14:textId="77777777" w:rsidR="00C57F6B" w:rsidRPr="004B0BE1" w:rsidRDefault="00C57F6B" w:rsidP="002D56BB">
            <w:pPr>
              <w:rPr>
                <w:color w:val="0000FF"/>
              </w:rPr>
            </w:pPr>
          </w:p>
        </w:tc>
        <w:tc>
          <w:tcPr>
            <w:tcW w:w="5820" w:type="dxa"/>
          </w:tcPr>
          <w:p w14:paraId="7890FB1B" w14:textId="77777777" w:rsidR="00C57F6B" w:rsidRPr="004B0BE1" w:rsidRDefault="00C57F6B" w:rsidP="002D56BB">
            <w:pPr>
              <w:rPr>
                <w:color w:val="0000FF"/>
              </w:rPr>
            </w:pPr>
          </w:p>
        </w:tc>
        <w:tc>
          <w:tcPr>
            <w:tcW w:w="1837" w:type="dxa"/>
          </w:tcPr>
          <w:p w14:paraId="6CFE40C7" w14:textId="77777777" w:rsidR="00C57F6B" w:rsidRDefault="00C57F6B" w:rsidP="002D56BB"/>
        </w:tc>
      </w:tr>
      <w:tr w:rsidR="00C57F6B" w14:paraId="0F6DA4AD" w14:textId="77777777" w:rsidTr="00C57F6B">
        <w:trPr>
          <w:trHeight w:val="53"/>
          <w:jc w:val="center"/>
        </w:trPr>
        <w:tc>
          <w:tcPr>
            <w:tcW w:w="1405" w:type="dxa"/>
          </w:tcPr>
          <w:p w14:paraId="5C6CF2E2" w14:textId="77777777" w:rsidR="00C57F6B" w:rsidRPr="004B0BE1" w:rsidRDefault="00C57F6B" w:rsidP="002D56BB">
            <w:pPr>
              <w:rPr>
                <w:color w:val="0000FF"/>
              </w:rPr>
            </w:pPr>
          </w:p>
        </w:tc>
        <w:tc>
          <w:tcPr>
            <w:tcW w:w="5820" w:type="dxa"/>
          </w:tcPr>
          <w:p w14:paraId="5AAEBA37" w14:textId="77777777" w:rsidR="00C57F6B" w:rsidRPr="004B0BE1" w:rsidRDefault="00C57F6B" w:rsidP="002D56BB">
            <w:pPr>
              <w:rPr>
                <w:color w:val="0000FF"/>
              </w:rPr>
            </w:pPr>
          </w:p>
        </w:tc>
        <w:tc>
          <w:tcPr>
            <w:tcW w:w="1837" w:type="dxa"/>
          </w:tcPr>
          <w:p w14:paraId="7C2AC251" w14:textId="77777777" w:rsidR="00C57F6B" w:rsidRDefault="00C57F6B" w:rsidP="002D56BB"/>
        </w:tc>
      </w:tr>
      <w:bookmarkEnd w:id="0"/>
    </w:tbl>
    <w:p w14:paraId="20FF9E8E" w14:textId="77777777" w:rsidR="00FA3811" w:rsidRPr="00882F92" w:rsidRDefault="00FA3811" w:rsidP="006A105C"/>
    <w:sectPr w:rsidR="00FA3811" w:rsidRPr="00882F92" w:rsidSect="0064119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9F9D9" w14:textId="77777777" w:rsidR="001D1060" w:rsidRDefault="001D1060" w:rsidP="00D872F1">
      <w:pPr>
        <w:spacing w:after="0"/>
      </w:pPr>
      <w:r>
        <w:separator/>
      </w:r>
    </w:p>
  </w:endnote>
  <w:endnote w:type="continuationSeparator" w:id="0">
    <w:p w14:paraId="133A01F3" w14:textId="77777777" w:rsidR="001D1060" w:rsidRDefault="001D1060" w:rsidP="00D872F1">
      <w:pPr>
        <w:spacing w:after="0"/>
      </w:pPr>
      <w:r>
        <w:continuationSeparator/>
      </w:r>
    </w:p>
  </w:endnote>
  <w:endnote w:type="continuationNotice" w:id="1">
    <w:p w14:paraId="6FED776A" w14:textId="77777777" w:rsidR="001D1060" w:rsidRDefault="001D1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10775" w14:textId="77777777" w:rsidR="001D1060" w:rsidRDefault="001D1060" w:rsidP="00D872F1">
      <w:pPr>
        <w:spacing w:after="0"/>
      </w:pPr>
      <w:r>
        <w:separator/>
      </w:r>
    </w:p>
  </w:footnote>
  <w:footnote w:type="continuationSeparator" w:id="0">
    <w:p w14:paraId="2E343CF4" w14:textId="77777777" w:rsidR="001D1060" w:rsidRDefault="001D1060" w:rsidP="00D872F1">
      <w:pPr>
        <w:spacing w:after="0"/>
      </w:pPr>
      <w:r>
        <w:continuationSeparator/>
      </w:r>
    </w:p>
  </w:footnote>
  <w:footnote w:type="continuationNotice" w:id="1">
    <w:p w14:paraId="6BAB0F09" w14:textId="77777777" w:rsidR="001D1060" w:rsidRDefault="001D10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011762">
    <w:abstractNumId w:val="19"/>
  </w:num>
  <w:num w:numId="2" w16cid:durableId="1046293710">
    <w:abstractNumId w:val="16"/>
  </w:num>
  <w:num w:numId="3" w16cid:durableId="153646462">
    <w:abstractNumId w:val="22"/>
  </w:num>
  <w:num w:numId="4" w16cid:durableId="725222079">
    <w:abstractNumId w:val="13"/>
  </w:num>
  <w:num w:numId="5" w16cid:durableId="260380673">
    <w:abstractNumId w:val="28"/>
  </w:num>
  <w:num w:numId="6" w16cid:durableId="1203324113">
    <w:abstractNumId w:val="8"/>
  </w:num>
  <w:num w:numId="7" w16cid:durableId="110169583">
    <w:abstractNumId w:val="2"/>
  </w:num>
  <w:num w:numId="8" w16cid:durableId="1753356410">
    <w:abstractNumId w:val="11"/>
  </w:num>
  <w:num w:numId="9" w16cid:durableId="207689956">
    <w:abstractNumId w:val="15"/>
  </w:num>
  <w:num w:numId="10" w16cid:durableId="1413234726">
    <w:abstractNumId w:val="0"/>
  </w:num>
  <w:num w:numId="11" w16cid:durableId="676884372">
    <w:abstractNumId w:val="4"/>
  </w:num>
  <w:num w:numId="12" w16cid:durableId="1983194720">
    <w:abstractNumId w:val="7"/>
  </w:num>
  <w:num w:numId="13" w16cid:durableId="606740732">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264603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95554362">
    <w:abstractNumId w:val="24"/>
  </w:num>
  <w:num w:numId="16" w16cid:durableId="1214926950">
    <w:abstractNumId w:val="17"/>
  </w:num>
  <w:num w:numId="17" w16cid:durableId="1059791774">
    <w:abstractNumId w:val="30"/>
  </w:num>
  <w:num w:numId="18" w16cid:durableId="192429530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2598522">
    <w:abstractNumId w:val="21"/>
  </w:num>
  <w:num w:numId="20" w16cid:durableId="20976675">
    <w:abstractNumId w:val="9"/>
  </w:num>
  <w:num w:numId="21" w16cid:durableId="264312006">
    <w:abstractNumId w:val="23"/>
  </w:num>
  <w:num w:numId="22" w16cid:durableId="1813251932">
    <w:abstractNumId w:val="3"/>
  </w:num>
  <w:num w:numId="23" w16cid:durableId="680081273">
    <w:abstractNumId w:val="6"/>
  </w:num>
  <w:num w:numId="24" w16cid:durableId="1101485730">
    <w:abstractNumId w:val="25"/>
  </w:num>
  <w:num w:numId="25" w16cid:durableId="1137989279">
    <w:abstractNumId w:val="18"/>
  </w:num>
  <w:num w:numId="26" w16cid:durableId="984046501">
    <w:abstractNumId w:val="26"/>
  </w:num>
  <w:num w:numId="27" w16cid:durableId="45836122">
    <w:abstractNumId w:val="27"/>
  </w:num>
  <w:num w:numId="28" w16cid:durableId="2041470879">
    <w:abstractNumId w:val="10"/>
  </w:num>
  <w:num w:numId="29" w16cid:durableId="827792091">
    <w:abstractNumId w:val="5"/>
  </w:num>
  <w:num w:numId="30" w16cid:durableId="1602645953">
    <w:abstractNumId w:val="31"/>
  </w:num>
  <w:num w:numId="31" w16cid:durableId="1367683697">
    <w:abstractNumId w:val="14"/>
  </w:num>
  <w:num w:numId="32" w16cid:durableId="571042552">
    <w:abstractNumId w:val="1"/>
  </w:num>
  <w:num w:numId="33" w16cid:durableId="36202245">
    <w:abstractNumId w:val="29"/>
  </w:num>
  <w:num w:numId="34" w16cid:durableId="1489713639">
    <w:abstractNumId w:val="12"/>
  </w:num>
  <w:num w:numId="35" w16cid:durableId="1112868192">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grammar="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5A6"/>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BFE"/>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4BC"/>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07F3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4EEB"/>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1060"/>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65B"/>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0CE8"/>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7E0A"/>
    <w:rsid w:val="003A1365"/>
    <w:rsid w:val="003A25AE"/>
    <w:rsid w:val="003A38AA"/>
    <w:rsid w:val="003A3FA9"/>
    <w:rsid w:val="003A44DD"/>
    <w:rsid w:val="003A4C51"/>
    <w:rsid w:val="003A5613"/>
    <w:rsid w:val="003A6EC2"/>
    <w:rsid w:val="003A7076"/>
    <w:rsid w:val="003A7C91"/>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84A"/>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ADC"/>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6F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16F"/>
    <w:rsid w:val="00492355"/>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0D60"/>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4EBC"/>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1EF"/>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2901"/>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6D56"/>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0A"/>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0296"/>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13B4"/>
    <w:rsid w:val="008A30DB"/>
    <w:rsid w:val="008A3147"/>
    <w:rsid w:val="008A331E"/>
    <w:rsid w:val="008A3BE2"/>
    <w:rsid w:val="008A4061"/>
    <w:rsid w:val="008A4229"/>
    <w:rsid w:val="008A4246"/>
    <w:rsid w:val="008A432E"/>
    <w:rsid w:val="008A4634"/>
    <w:rsid w:val="008A4CF4"/>
    <w:rsid w:val="008A55CC"/>
    <w:rsid w:val="008A5A4A"/>
    <w:rsid w:val="008A5FB1"/>
    <w:rsid w:val="008A5FC0"/>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55D"/>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BD4"/>
    <w:rsid w:val="00955D54"/>
    <w:rsid w:val="009572F6"/>
    <w:rsid w:val="00957993"/>
    <w:rsid w:val="00957A98"/>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19E0"/>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57D5F"/>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354"/>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BF2"/>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AFE"/>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131E"/>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12C4"/>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75B"/>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07DF"/>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BDB"/>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3860D534-CA33-464C-AC2D-508BAD70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513"/>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197810"/>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RBI5PAMIO524-1616901215-50767</_dlc_DocId>
    <_dlc_DocIdUrl xmlns="71c5aaf6-e6ce-465b-b873-5148d2a4c105">
      <Url>https://nokia.sharepoint.com/sites/gxp/_layouts/15/DocIdRedir.aspx?ID=RBI5PAMIO524-1616901215-50767</Url>
      <Description>RBI5PAMIO524-1616901215-50767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EC2E71-D6BD-411A-A06D-EEF26BD2C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D2345775-65B3-4CEC-81EF-3EB804A9401E}">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RAN1#121</cp:lastModifiedBy>
  <cp:revision>3</cp:revision>
  <dcterms:created xsi:type="dcterms:W3CDTF">2025-06-01T20:41:00Z</dcterms:created>
  <dcterms:modified xsi:type="dcterms:W3CDTF">2025-06-04T11:48:00Z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12705c4a-4d4e-4ca7-9b1e-fbc45a39efd0</vt:lpwstr>
  </property>
  <property fmtid="{D5CDD505-2E9C-101B-9397-08002B2CF9AE}" pid="4" name="MediaServiceImageTags">
    <vt:lpwstr/>
  </property>
</Properties>
</file>