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4D410" w14:textId="6072765A" w:rsidR="006451C4" w:rsidRPr="000676A2" w:rsidRDefault="006451C4" w:rsidP="006451C4">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3GPP TSG RAN WG1 Meeting #1</w:t>
      </w:r>
      <w:r>
        <w:rPr>
          <w:rFonts w:ascii="Arial" w:hAnsi="Arial" w:cs="Arial"/>
          <w:b/>
          <w:bCs/>
          <w:sz w:val="24"/>
          <w:lang w:val="en-US"/>
        </w:rPr>
        <w:t>21</w:t>
      </w:r>
      <w:r w:rsidRPr="008E1C9C">
        <w:rPr>
          <w:rFonts w:ascii="Arial" w:hAnsi="Arial" w:cs="Arial"/>
          <w:b/>
          <w:bCs/>
          <w:sz w:val="24"/>
          <w:lang w:val="en-US"/>
        </w:rPr>
        <w:tab/>
      </w:r>
      <w:r w:rsidRPr="008E1C9C">
        <w:rPr>
          <w:rFonts w:ascii="Arial" w:eastAsia="MS Mincho" w:hAnsi="Arial" w:cs="Arial"/>
          <w:b/>
          <w:bCs/>
          <w:sz w:val="24"/>
          <w:lang w:val="en-US" w:eastAsia="ja-JP"/>
        </w:rPr>
        <w:tab/>
      </w:r>
      <w:r w:rsidR="006504DB" w:rsidRPr="006504DB">
        <w:rPr>
          <w:rFonts w:ascii="Arial" w:hAnsi="Arial" w:cs="Arial"/>
          <w:b/>
          <w:bCs/>
          <w:sz w:val="24"/>
          <w:szCs w:val="24"/>
          <w:lang w:val="en-US"/>
        </w:rPr>
        <w:t>R1-2505041</w:t>
      </w:r>
    </w:p>
    <w:p w14:paraId="5AD83244" w14:textId="77777777" w:rsidR="006451C4" w:rsidRPr="00F66344" w:rsidRDefault="00F05C2E" w:rsidP="006451C4">
      <w:pPr>
        <w:pStyle w:val="CRCoverPage"/>
        <w:outlineLvl w:val="0"/>
        <w:rPr>
          <w:b/>
          <w:noProof/>
          <w:sz w:val="24"/>
        </w:rPr>
      </w:pPr>
      <w:r>
        <w:rPr>
          <w:b/>
          <w:bCs/>
          <w:noProof/>
          <w:sz w:val="24"/>
        </w:rPr>
        <w:fldChar w:fldCharType="begin"/>
      </w:r>
      <w:r>
        <w:rPr>
          <w:b/>
          <w:bCs/>
          <w:noProof/>
          <w:sz w:val="24"/>
        </w:rPr>
        <w:instrText xml:space="preserve"> DOCPROPERTY  Location  \* MERGEFORMAT </w:instrText>
      </w:r>
      <w:r>
        <w:rPr>
          <w:b/>
          <w:bCs/>
          <w:noProof/>
          <w:sz w:val="24"/>
        </w:rPr>
        <w:fldChar w:fldCharType="separate"/>
      </w:r>
      <w:r w:rsidR="006451C4">
        <w:rPr>
          <w:b/>
          <w:bCs/>
          <w:noProof/>
          <w:sz w:val="24"/>
        </w:rPr>
        <w:t>St Julian's</w:t>
      </w:r>
      <w:r w:rsidR="006451C4" w:rsidRPr="00F66344">
        <w:rPr>
          <w:b/>
          <w:bCs/>
          <w:noProof/>
          <w:sz w:val="24"/>
        </w:rPr>
        <w:t xml:space="preserve">, </w:t>
      </w:r>
      <w:r w:rsidR="006451C4">
        <w:rPr>
          <w:b/>
          <w:bCs/>
          <w:noProof/>
          <w:sz w:val="24"/>
        </w:rPr>
        <w:t>Malta</w:t>
      </w:r>
      <w:r w:rsidR="006451C4" w:rsidRPr="00F66344">
        <w:rPr>
          <w:b/>
          <w:bCs/>
          <w:noProof/>
          <w:sz w:val="24"/>
        </w:rPr>
        <w:t xml:space="preserve">, </w:t>
      </w:r>
      <w:r w:rsidR="006451C4">
        <w:rPr>
          <w:b/>
          <w:bCs/>
          <w:noProof/>
          <w:sz w:val="24"/>
        </w:rPr>
        <w:t>May</w:t>
      </w:r>
      <w:r w:rsidR="006451C4" w:rsidRPr="00F66344">
        <w:rPr>
          <w:b/>
          <w:bCs/>
          <w:noProof/>
          <w:sz w:val="24"/>
        </w:rPr>
        <w:t xml:space="preserve"> </w:t>
      </w:r>
      <w:r w:rsidR="006451C4">
        <w:rPr>
          <w:b/>
          <w:bCs/>
          <w:noProof/>
          <w:sz w:val="24"/>
        </w:rPr>
        <w:t>19</w:t>
      </w:r>
      <w:r w:rsidR="006451C4" w:rsidRPr="00F66344">
        <w:rPr>
          <w:rFonts w:hint="eastAsia"/>
          <w:b/>
          <w:bCs/>
          <w:noProof/>
          <w:sz w:val="24"/>
          <w:vertAlign w:val="superscript"/>
        </w:rPr>
        <w:t>th</w:t>
      </w:r>
      <w:r w:rsidR="006451C4" w:rsidRPr="00F66344">
        <w:rPr>
          <w:b/>
          <w:bCs/>
          <w:noProof/>
          <w:sz w:val="24"/>
        </w:rPr>
        <w:t xml:space="preserve"> – </w:t>
      </w:r>
      <w:r w:rsidR="006451C4">
        <w:rPr>
          <w:b/>
          <w:bCs/>
          <w:noProof/>
          <w:sz w:val="24"/>
        </w:rPr>
        <w:t>23</w:t>
      </w:r>
      <w:r w:rsidR="006451C4">
        <w:rPr>
          <w:b/>
          <w:bCs/>
          <w:noProof/>
          <w:sz w:val="24"/>
          <w:vertAlign w:val="superscript"/>
        </w:rPr>
        <w:t>rd</w:t>
      </w:r>
      <w:r w:rsidR="006451C4" w:rsidRPr="00F66344">
        <w:rPr>
          <w:b/>
          <w:bCs/>
          <w:noProof/>
          <w:sz w:val="24"/>
        </w:rPr>
        <w:t>, 2025</w:t>
      </w:r>
      <w:r>
        <w:rPr>
          <w:b/>
          <w:bCs/>
          <w:noProof/>
          <w:sz w:val="24"/>
        </w:rPr>
        <w:fldChar w:fldCharType="end"/>
      </w:r>
    </w:p>
    <w:p w14:paraId="650415E4" w14:textId="77777777" w:rsidR="0058726B" w:rsidRPr="00E45112" w:rsidRDefault="0058726B" w:rsidP="00D872F1">
      <w:pPr>
        <w:pStyle w:val="Header"/>
        <w:rPr>
          <w:bCs/>
          <w:noProof w:val="0"/>
          <w:sz w:val="24"/>
          <w:lang w:val="en-GB" w:eastAsia="ja-JP"/>
        </w:rPr>
      </w:pPr>
    </w:p>
    <w:p w14:paraId="59798EB4" w14:textId="794591C0"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6504DB">
        <w:rPr>
          <w:rFonts w:cs="Arial"/>
          <w:b/>
          <w:bCs/>
          <w:sz w:val="24"/>
          <w:lang w:val="en-US"/>
        </w:rPr>
        <w:t>9</w:t>
      </w:r>
    </w:p>
    <w:p w14:paraId="27646CFA" w14:textId="61D6F841"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szCs w:val="24"/>
          <w:lang w:val="en-US"/>
        </w:rPr>
        <w:t>Nokia</w:t>
      </w:r>
    </w:p>
    <w:p w14:paraId="52B587A3" w14:textId="0EFEB54D"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006040C9" w:rsidRPr="006040C9">
        <w:rPr>
          <w:rFonts w:ascii="Arial" w:hAnsi="Arial" w:cs="Arial"/>
          <w:b/>
          <w:bCs/>
          <w:sz w:val="24"/>
          <w:lang w:val="en-US"/>
        </w:rPr>
        <w:t xml:space="preserve">Summary of </w:t>
      </w:r>
      <w:r w:rsidR="00634857">
        <w:rPr>
          <w:rFonts w:ascii="Arial" w:hAnsi="Arial" w:cs="Arial"/>
          <w:b/>
          <w:bCs/>
          <w:sz w:val="24"/>
          <w:lang w:val="en-US"/>
        </w:rPr>
        <w:t xml:space="preserve">the discussion concerning the </w:t>
      </w:r>
      <w:r w:rsidR="00030FBC">
        <w:rPr>
          <w:rFonts w:ascii="Arial" w:hAnsi="Arial" w:cs="Arial"/>
          <w:b/>
          <w:bCs/>
          <w:sz w:val="24"/>
          <w:lang w:val="en-US"/>
        </w:rPr>
        <w:t>CSI</w:t>
      </w:r>
      <w:r w:rsidR="0058726B">
        <w:rPr>
          <w:rFonts w:ascii="Arial" w:hAnsi="Arial" w:cs="Arial"/>
          <w:b/>
          <w:bCs/>
          <w:sz w:val="24"/>
          <w:lang w:val="en-US"/>
        </w:rPr>
        <w:t xml:space="preserve"> draft CR</w:t>
      </w:r>
      <w:r w:rsidR="00634857">
        <w:rPr>
          <w:rFonts w:ascii="Arial" w:hAnsi="Arial" w:cs="Arial"/>
          <w:b/>
          <w:bCs/>
          <w:sz w:val="24"/>
          <w:lang w:val="en-US"/>
        </w:rPr>
        <w:t xml:space="preserve"> for Release 19.</w:t>
      </w:r>
    </w:p>
    <w:p w14:paraId="192169BC" w14:textId="75E25AC8"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73C486A6" w:rsidR="000E1FAC" w:rsidRDefault="00882F92" w:rsidP="0027163E">
      <w:pPr>
        <w:pStyle w:val="Heading1"/>
        <w:numPr>
          <w:ilvl w:val="0"/>
          <w:numId w:val="36"/>
        </w:numPr>
        <w:rPr>
          <w:lang w:val="en-US"/>
        </w:rPr>
      </w:pPr>
      <w:r w:rsidRPr="00882F92">
        <w:rPr>
          <w:lang w:val="en-US"/>
        </w:rPr>
        <w:t>Discussion – first round</w:t>
      </w:r>
    </w:p>
    <w:p w14:paraId="6855366C" w14:textId="2E64E462" w:rsidR="006451C4" w:rsidRPr="006451C4" w:rsidRDefault="006451C4" w:rsidP="006451C4">
      <w:pPr>
        <w:rPr>
          <w:lang w:val="en-US"/>
        </w:rPr>
      </w:pPr>
      <w:r w:rsidRPr="0058726B">
        <w:t xml:space="preserve">In this document we summarize </w:t>
      </w:r>
      <w:r>
        <w:t>the discussion with respect to</w:t>
      </w:r>
      <w:r w:rsidRPr="0058726B">
        <w:t xml:space="preserve"> the Rel-19 </w:t>
      </w:r>
      <w:r w:rsidR="00165BBB">
        <w:t>CSI</w:t>
      </w:r>
      <w:r w:rsidRPr="0058726B">
        <w:t xml:space="preserve"> draft CR.</w:t>
      </w:r>
    </w:p>
    <w:p w14:paraId="7610E6EC" w14:textId="77777777" w:rsidR="006451C4" w:rsidRDefault="006451C4" w:rsidP="006451C4">
      <w:r>
        <w:t xml:space="preserve">According to the schedule, this draft CR needs to be </w:t>
      </w:r>
      <w:r w:rsidRPr="006A105C">
        <w:rPr>
          <w:highlight w:val="cyan"/>
        </w:rPr>
        <w:t xml:space="preserve">endorsed by </w:t>
      </w:r>
      <w:r>
        <w:rPr>
          <w:highlight w:val="cyan"/>
        </w:rPr>
        <w:t>June</w:t>
      </w:r>
      <w:r w:rsidRPr="006A105C">
        <w:rPr>
          <w:highlight w:val="cyan"/>
        </w:rPr>
        <w:t xml:space="preserve"> </w:t>
      </w:r>
      <w:r>
        <w:rPr>
          <w:highlight w:val="cyan"/>
        </w:rPr>
        <w:t>4th</w:t>
      </w:r>
      <w:r w:rsidRPr="006A105C">
        <w:rPr>
          <w:highlight w:val="cyan"/>
        </w:rPr>
        <w:t>!</w:t>
      </w:r>
    </w:p>
    <w:p w14:paraId="356B4DE6" w14:textId="77777777" w:rsidR="007E788C" w:rsidRPr="007E788C" w:rsidRDefault="007E788C" w:rsidP="00634857"/>
    <w:p w14:paraId="111BFCB3" w14:textId="348D4711" w:rsidR="0027163E" w:rsidRDefault="0027163E" w:rsidP="0027163E">
      <w:pPr>
        <w:pStyle w:val="Heading2"/>
        <w:rPr>
          <w:lang w:val="en-US"/>
        </w:rPr>
      </w:pPr>
      <w:r>
        <w:rPr>
          <w:lang w:val="en-US"/>
        </w:rPr>
        <w:t xml:space="preserve">1.1 </w:t>
      </w:r>
      <w:r w:rsidRPr="0027163E">
        <w:rPr>
          <w:lang w:val="en-US"/>
        </w:rPr>
        <w:t>Type-I and Type-II codebook refinement for up to 128 CSI-RS ports</w:t>
      </w:r>
    </w:p>
    <w:tbl>
      <w:tblPr>
        <w:tblStyle w:val="TableGrid"/>
        <w:tblW w:w="0" w:type="auto"/>
        <w:jc w:val="center"/>
        <w:tblLayout w:type="fixed"/>
        <w:tblLook w:val="04A0" w:firstRow="1" w:lastRow="0" w:firstColumn="1" w:lastColumn="0" w:noHBand="0" w:noVBand="1"/>
      </w:tblPr>
      <w:tblGrid>
        <w:gridCol w:w="897"/>
        <w:gridCol w:w="7462"/>
        <w:gridCol w:w="1085"/>
      </w:tblGrid>
      <w:tr w:rsidR="00882F92" w14:paraId="3D5D1E5D" w14:textId="77777777" w:rsidTr="00CB7694">
        <w:trPr>
          <w:trHeight w:val="335"/>
          <w:jc w:val="center"/>
        </w:trPr>
        <w:tc>
          <w:tcPr>
            <w:tcW w:w="897" w:type="dxa"/>
            <w:shd w:val="clear" w:color="auto" w:fill="D9D9D9" w:themeFill="background1" w:themeFillShade="D9"/>
          </w:tcPr>
          <w:p w14:paraId="2E9E0743" w14:textId="77777777" w:rsidR="00882F92" w:rsidRDefault="00882F92" w:rsidP="006069AB">
            <w:r>
              <w:t>Company</w:t>
            </w:r>
          </w:p>
        </w:tc>
        <w:tc>
          <w:tcPr>
            <w:tcW w:w="7462" w:type="dxa"/>
            <w:shd w:val="clear" w:color="auto" w:fill="D9D9D9" w:themeFill="background1" w:themeFillShade="D9"/>
          </w:tcPr>
          <w:p w14:paraId="7F896D9A" w14:textId="77777777" w:rsidR="00882F92" w:rsidRDefault="00882F92" w:rsidP="006069AB">
            <w:r>
              <w:t>Comments</w:t>
            </w:r>
          </w:p>
        </w:tc>
        <w:tc>
          <w:tcPr>
            <w:tcW w:w="1085" w:type="dxa"/>
            <w:shd w:val="clear" w:color="auto" w:fill="D9D9D9" w:themeFill="background1" w:themeFillShade="D9"/>
          </w:tcPr>
          <w:p w14:paraId="563EAC19" w14:textId="77777777" w:rsidR="00882F92" w:rsidRPr="00EC057F" w:rsidRDefault="00882F92" w:rsidP="006069AB">
            <w:r>
              <w:t>Editor reply/Notes</w:t>
            </w:r>
          </w:p>
        </w:tc>
      </w:tr>
      <w:tr w:rsidR="00882F92" w14:paraId="6701275F" w14:textId="77777777" w:rsidTr="00CB7694">
        <w:trPr>
          <w:trHeight w:val="244"/>
          <w:jc w:val="center"/>
        </w:trPr>
        <w:tc>
          <w:tcPr>
            <w:tcW w:w="897" w:type="dxa"/>
          </w:tcPr>
          <w:p w14:paraId="3862A31D" w14:textId="4B6AB901" w:rsidR="00882F92" w:rsidRPr="00892E9F" w:rsidRDefault="00892E9F" w:rsidP="006069AB">
            <w:pPr>
              <w:rPr>
                <w:rFonts w:eastAsia="PMingLiU"/>
                <w:lang w:eastAsia="zh-TW"/>
              </w:rPr>
            </w:pPr>
            <w:r>
              <w:rPr>
                <w:rFonts w:eastAsia="PMingLiU" w:hint="eastAsia"/>
                <w:lang w:eastAsia="zh-TW"/>
              </w:rPr>
              <w:t>M</w:t>
            </w:r>
            <w:r>
              <w:rPr>
                <w:rFonts w:eastAsia="PMingLiU"/>
                <w:lang w:eastAsia="zh-TW"/>
              </w:rPr>
              <w:t>ediaTek</w:t>
            </w:r>
          </w:p>
        </w:tc>
        <w:tc>
          <w:tcPr>
            <w:tcW w:w="7462" w:type="dxa"/>
          </w:tcPr>
          <w:p w14:paraId="5B52239A" w14:textId="5F621994" w:rsidR="00FC57D6" w:rsidRDefault="00892E9F" w:rsidP="006069AB">
            <w:pPr>
              <w:rPr>
                <w:rFonts w:eastAsia="PMingLiU"/>
                <w:lang w:val="en-US" w:eastAsia="zh-TW"/>
              </w:rPr>
            </w:pPr>
            <w:r>
              <w:rPr>
                <w:rFonts w:eastAsia="PMingLiU" w:hint="eastAsia"/>
                <w:lang w:val="en-US" w:eastAsia="zh-TW"/>
              </w:rPr>
              <w:t>T</w:t>
            </w:r>
            <w:r>
              <w:rPr>
                <w:rFonts w:eastAsia="PMingLiU"/>
                <w:lang w:val="en-US" w:eastAsia="zh-TW"/>
              </w:rPr>
              <w:t>hanks to Mihai for your great effort on the draft CR.</w:t>
            </w:r>
          </w:p>
          <w:p w14:paraId="68B886E6" w14:textId="77777777" w:rsidR="00EB1538" w:rsidRDefault="00EB1538" w:rsidP="00892E9F">
            <w:pPr>
              <w:spacing w:after="0"/>
              <w:rPr>
                <w:rFonts w:eastAsia="PMingLiU"/>
                <w:lang w:val="en-US" w:eastAsia="zh-TW"/>
              </w:rPr>
            </w:pPr>
            <w:r w:rsidRPr="00EB1538">
              <w:rPr>
                <w:rFonts w:eastAsia="PMingLiU"/>
                <w:lang w:val="en-US" w:eastAsia="zh-TW"/>
              </w:rPr>
              <w:t>Regarding the updates corresponding to the agreement made in this meeting, we have one question for CSI FL and other companies. Your comments would be appreciated. Is the agreement intended to apply only to aperiodic CSI-RS, or is it just a typo? If it is meant for AP only, it would be strange...</w:t>
            </w:r>
          </w:p>
          <w:p w14:paraId="741DDDF1" w14:textId="77777777" w:rsidR="00EB1538" w:rsidRDefault="00EB1538" w:rsidP="00892E9F">
            <w:pPr>
              <w:spacing w:after="0"/>
              <w:rPr>
                <w:b/>
                <w:bCs/>
                <w:highlight w:val="green"/>
                <w:lang w:val="en-US"/>
              </w:rPr>
            </w:pPr>
          </w:p>
          <w:p w14:paraId="51D9B857" w14:textId="0A1C20AA" w:rsidR="00892E9F" w:rsidRDefault="00892E9F" w:rsidP="00892E9F">
            <w:pPr>
              <w:spacing w:after="0"/>
              <w:rPr>
                <w:rFonts w:eastAsia="Batang"/>
                <w:b/>
                <w:bCs/>
                <w:lang w:val="en-US"/>
              </w:rPr>
            </w:pPr>
            <w:r>
              <w:rPr>
                <w:b/>
                <w:bCs/>
                <w:highlight w:val="green"/>
                <w:lang w:val="en-US"/>
              </w:rPr>
              <w:t>Agreement</w:t>
            </w:r>
          </w:p>
          <w:p w14:paraId="2881B30E" w14:textId="77777777" w:rsidR="00892E9F" w:rsidRDefault="00892E9F" w:rsidP="00892E9F">
            <w:pPr>
              <w:widowControl w:val="0"/>
              <w:snapToGrid w:val="0"/>
              <w:spacing w:after="0"/>
              <w:rPr>
                <w:iCs/>
              </w:rPr>
            </w:pPr>
            <w:r>
              <w:rPr>
                <w:iCs/>
              </w:rPr>
              <w:t xml:space="preserve">For the Rel-19 Type-I SP and Type-II codebook refinement for </w:t>
            </w:r>
            <w:r>
              <w:rPr>
                <w:i/>
                <w:iCs/>
              </w:rPr>
              <w:t>P</w:t>
            </w:r>
            <w:r>
              <w:rPr>
                <w:iCs/>
              </w:rPr>
              <w:t>=48, 64, and 128 CSI-RS ports</w:t>
            </w:r>
            <w:r>
              <w:rPr>
                <w:rFonts w:eastAsia="Malgun Gothic" w:cs="Calibri"/>
              </w:rPr>
              <w:t xml:space="preserve"> </w:t>
            </w:r>
            <w:r>
              <w:rPr>
                <w:iCs/>
              </w:rPr>
              <w:t xml:space="preserve">with K&gt;1 aggregated NZP </w:t>
            </w:r>
            <w:bookmarkStart w:id="1" w:name="OLE_LINK36"/>
            <w:r w:rsidRPr="00892E9F">
              <w:rPr>
                <w:iCs/>
                <w:highlight w:val="yellow"/>
              </w:rPr>
              <w:t>aperiodic</w:t>
            </w:r>
            <w:r>
              <w:rPr>
                <w:iCs/>
              </w:rPr>
              <w:t xml:space="preserve"> CSI-RS</w:t>
            </w:r>
            <w:bookmarkEnd w:id="1"/>
            <w:r>
              <w:rPr>
                <w:iCs/>
              </w:rPr>
              <w:t xml:space="preserve"> resources for CMR, to implement the previous agreements on the mapping from CSI-RS resource index/port index per resource and port index to CSI/PMI calculation</w:t>
            </w:r>
          </w:p>
          <w:p w14:paraId="12BEE493" w14:textId="77777777" w:rsidR="00892E9F" w:rsidRDefault="00892E9F" w:rsidP="00892E9F">
            <w:pPr>
              <w:pStyle w:val="ListParagraph"/>
              <w:widowControl w:val="0"/>
              <w:numPr>
                <w:ilvl w:val="0"/>
                <w:numId w:val="38"/>
              </w:numPr>
              <w:snapToGrid w:val="0"/>
              <w:contextualSpacing w:val="0"/>
              <w:jc w:val="left"/>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i/>
                <w:szCs w:val="20"/>
                <w:lang w:eastAsia="ko-KR"/>
              </w:rPr>
              <w:t>=</w:t>
            </w:r>
            <w:r>
              <w:rPr>
                <w:rFonts w:eastAsia="Malgun Gothic" w:cs="Calibri"/>
                <w:szCs w:val="20"/>
              </w:rPr>
              <w:t>3000</w:t>
            </w:r>
            <w:r>
              <w:rPr>
                <w:rFonts w:eastAsia="Malgun Gothic" w:cs="Calibri"/>
                <w:szCs w:val="20"/>
                <w:lang w:eastAsia="ko-KR"/>
              </w:rPr>
              <w:t>+</w:t>
            </w:r>
            <w:r>
              <w:rPr>
                <w:rFonts w:eastAsia="Malgun Gothic" w:cs="Calibri"/>
                <w:i/>
                <w:iCs/>
                <w:szCs w:val="20"/>
                <w:lang w:eastAsia="ko-KR"/>
              </w:rPr>
              <w:t>p</w:t>
            </w:r>
            <w:r>
              <w:rPr>
                <w:rFonts w:eastAsia="Malgun Gothic" w:cs="Calibri"/>
                <w:szCs w:val="20"/>
                <w:lang w:eastAsia="ko-KR"/>
              </w:rPr>
              <w:t xml:space="preserve">’ with </w:t>
            </w:r>
            <w:r>
              <w:rPr>
                <w:rFonts w:eastAsia="Malgun Gothic" w:cs="Calibri"/>
                <w:i/>
                <w:iCs/>
                <w:szCs w:val="20"/>
                <w:lang w:eastAsia="ko-KR"/>
              </w:rPr>
              <w:t>p</w:t>
            </w:r>
            <w:r>
              <w:rPr>
                <w:rFonts w:eastAsia="Malgun Gothic" w:cs="Calibri"/>
                <w:szCs w:val="20"/>
                <w:lang w:eastAsia="ko-KR"/>
              </w:rPr>
              <w:t>’=0 …</w:t>
            </w:r>
            <w:r>
              <w:rPr>
                <w:rFonts w:eastAsia="Malgun Gothic" w:cs="Calibri"/>
                <w:i/>
                <w:szCs w:val="20"/>
              </w:rPr>
              <w:t>P–</w:t>
            </w:r>
            <w:r>
              <w:rPr>
                <w:rFonts w:eastAsia="Malgun Gothic" w:cs="Calibri"/>
                <w:szCs w:val="20"/>
              </w:rPr>
              <w:t>1</w:t>
            </w:r>
          </w:p>
          <w:p w14:paraId="4DBC66C1" w14:textId="6C121C00" w:rsidR="00892E9F" w:rsidRPr="00892E9F" w:rsidRDefault="00892E9F" w:rsidP="00892E9F">
            <w:pPr>
              <w:pStyle w:val="ListParagraph"/>
              <w:widowControl w:val="0"/>
              <w:numPr>
                <w:ilvl w:val="0"/>
                <w:numId w:val="38"/>
              </w:numPr>
              <w:snapToGrid w:val="0"/>
              <w:contextualSpacing w:val="0"/>
              <w:jc w:val="left"/>
              <w:rPr>
                <w:rFonts w:eastAsia="Malgun Gothic" w:cs="Calibri"/>
                <w:szCs w:val="20"/>
              </w:rPr>
            </w:pPr>
            <w:r>
              <w:rPr>
                <w:rFonts w:eastAsia="Malgun Gothic" w:cs="Calibri"/>
                <w:szCs w:val="20"/>
              </w:rPr>
              <w:t>In TS38.214, remove the term ‘port index for CSI/PMI calculation’</w:t>
            </w:r>
          </w:p>
        </w:tc>
        <w:tc>
          <w:tcPr>
            <w:tcW w:w="1085" w:type="dxa"/>
          </w:tcPr>
          <w:p w14:paraId="4FBED513" w14:textId="1F55E99F" w:rsidR="00882F92" w:rsidRDefault="00CB7694" w:rsidP="00CB7694">
            <w:pPr>
              <w:jc w:val="left"/>
            </w:pPr>
            <w:r>
              <w:t xml:space="preserve"> Please see my reply in the main editor comments below!</w:t>
            </w:r>
          </w:p>
        </w:tc>
      </w:tr>
      <w:tr w:rsidR="00882F92" w14:paraId="1683497F" w14:textId="77777777" w:rsidTr="00CB7694">
        <w:trPr>
          <w:trHeight w:val="53"/>
          <w:jc w:val="center"/>
        </w:trPr>
        <w:tc>
          <w:tcPr>
            <w:tcW w:w="897" w:type="dxa"/>
          </w:tcPr>
          <w:p w14:paraId="32504FD0" w14:textId="5533728E" w:rsidR="00882F92" w:rsidRDefault="00160CE8" w:rsidP="006069AB">
            <w:pPr>
              <w:rPr>
                <w:lang w:eastAsia="zh-CN"/>
              </w:rPr>
            </w:pPr>
            <w:r>
              <w:rPr>
                <w:lang w:eastAsia="zh-CN"/>
              </w:rPr>
              <w:t>CSIFL</w:t>
            </w:r>
          </w:p>
        </w:tc>
        <w:tc>
          <w:tcPr>
            <w:tcW w:w="7462" w:type="dxa"/>
          </w:tcPr>
          <w:p w14:paraId="164C9548" w14:textId="1A05F67D" w:rsidR="004C7011" w:rsidRPr="004C7011" w:rsidRDefault="004C7011" w:rsidP="004C7011">
            <w:pPr>
              <w:rPr>
                <w:rFonts w:eastAsiaTheme="minorEastAsia"/>
                <w:lang w:val="en-US"/>
              </w:rPr>
            </w:pPr>
            <w:r>
              <w:t>Re the question from MediaTek, “aperiodic” is indeed a typo/mistake from my part from copying from a previous agreement (</w:t>
            </w:r>
            <w:r>
              <w:rPr>
                <w:i/>
                <w:iCs/>
              </w:rPr>
              <w:t>mea culpa</w:t>
            </w:r>
            <w:r>
              <w:t xml:space="preserve">, my apology!). This typo existed since round-1 and no one caught that. </w:t>
            </w:r>
          </w:p>
          <w:p w14:paraId="28E7214C" w14:textId="4A5AD764" w:rsidR="004C7011" w:rsidRDefault="004C7011" w:rsidP="004C7011">
            <w:r>
              <w:t>Indeed, capturing a same identical port mapping scheme in two different styles (one for AP, another for P/SP) is technically unsound. So unsound that all the delegates involved in the discussion last week didn’t even catch/mention the “aperiodic” typo. If so, the opponents of proposal 1.A (Nokia, vivo) could simply dismiss the proposal on the ground of technical unsoundness.</w:t>
            </w:r>
          </w:p>
          <w:p w14:paraId="6A26B296" w14:textId="62F0C8F9" w:rsidR="004C7011" w:rsidRDefault="004C7011" w:rsidP="004C7011">
            <w:r>
              <w:t>This is also clear from the summary of the lengthy technical discussion during online and offline sessions. That proposal 1.A was intended only for “aperiodic” was never brought up.</w:t>
            </w:r>
          </w:p>
          <w:p w14:paraId="4E12B268" w14:textId="724BD9D6" w:rsidR="00882F92" w:rsidRDefault="004C7011" w:rsidP="006069AB">
            <w:r>
              <w:t>Given the above, I’d suggest that the 38.214 editor captures the agreement assuming that it applies not only to aperiodic, but also periodic and semi-persistent as well. Doing otherwise doesn’t make any sense. Thanks.  </w:t>
            </w:r>
          </w:p>
        </w:tc>
        <w:tc>
          <w:tcPr>
            <w:tcW w:w="1085" w:type="dxa"/>
          </w:tcPr>
          <w:p w14:paraId="3E532370" w14:textId="434DE147" w:rsidR="00882F92" w:rsidRDefault="00CB7694" w:rsidP="00CB7694">
            <w:pPr>
              <w:jc w:val="left"/>
            </w:pPr>
            <w:r>
              <w:t>Please see my reply in the main editor comments below!</w:t>
            </w:r>
          </w:p>
        </w:tc>
      </w:tr>
      <w:tr w:rsidR="00882F92" w14:paraId="6C81ADF2" w14:textId="77777777" w:rsidTr="00CB7694">
        <w:trPr>
          <w:trHeight w:val="53"/>
          <w:jc w:val="center"/>
        </w:trPr>
        <w:tc>
          <w:tcPr>
            <w:tcW w:w="897" w:type="dxa"/>
          </w:tcPr>
          <w:p w14:paraId="45A73D64" w14:textId="36C9B620" w:rsidR="00882F92" w:rsidRPr="00DC08D4" w:rsidRDefault="00DC08D4" w:rsidP="006069AB">
            <w:r w:rsidRPr="00DC08D4">
              <w:t>Ericsson</w:t>
            </w:r>
          </w:p>
        </w:tc>
        <w:tc>
          <w:tcPr>
            <w:tcW w:w="7462" w:type="dxa"/>
          </w:tcPr>
          <w:p w14:paraId="366B1C11" w14:textId="77777777" w:rsidR="00882F92" w:rsidRPr="00DC08D4" w:rsidRDefault="00DC08D4" w:rsidP="006069AB">
            <w:r w:rsidRPr="00DC08D4">
              <w:t xml:space="preserve">We share the concern with MediaTek and the CSIFL.  It is really strange to specify port mapping of AP and SP/P using different styles and doing so makes no sense.  </w:t>
            </w:r>
          </w:p>
          <w:p w14:paraId="3BEAFE45" w14:textId="2F5691E1" w:rsidR="00DC08D4" w:rsidRPr="00DC08D4" w:rsidRDefault="00DC08D4" w:rsidP="006069AB">
            <w:r w:rsidRPr="00DC08D4">
              <w:lastRenderedPageBreak/>
              <w:t>Our understanding is the same as the CSIFL that proposal 1.A that was agreed in the last meeting was intended to be restricted to a certain time domain behaviour.  The word ‘aperiodic’ was left in the agreement due to a typo and no one caught it.  In our view, proposal 1.A should apply for all of AP, SP, and P CSI-RS resources.  We suggest to use the same style (according to the agreed proposal 1.A) to specify port mapping for all of AP, SP, and P cases.</w:t>
            </w:r>
          </w:p>
        </w:tc>
        <w:tc>
          <w:tcPr>
            <w:tcW w:w="1085" w:type="dxa"/>
          </w:tcPr>
          <w:p w14:paraId="412967D8" w14:textId="559D7FEE" w:rsidR="00882F92" w:rsidRDefault="00CB7694" w:rsidP="006069AB">
            <w:r>
              <w:lastRenderedPageBreak/>
              <w:t xml:space="preserve">Please see my reply in the </w:t>
            </w:r>
            <w:r>
              <w:lastRenderedPageBreak/>
              <w:t>main editor comments below!</w:t>
            </w:r>
          </w:p>
        </w:tc>
      </w:tr>
      <w:tr w:rsidR="00C57F6B" w14:paraId="6DD5AC93" w14:textId="77777777" w:rsidTr="00CB7694">
        <w:trPr>
          <w:trHeight w:val="53"/>
          <w:jc w:val="center"/>
        </w:trPr>
        <w:tc>
          <w:tcPr>
            <w:tcW w:w="897" w:type="dxa"/>
          </w:tcPr>
          <w:p w14:paraId="6BB821F6" w14:textId="78916E26" w:rsidR="00C57F6B" w:rsidRPr="004B0BE1" w:rsidRDefault="00F6209B" w:rsidP="006069AB">
            <w:pPr>
              <w:rPr>
                <w:color w:val="0000FF"/>
                <w:lang w:eastAsia="zh-CN"/>
              </w:rPr>
            </w:pPr>
            <w:r w:rsidRPr="00F6209B">
              <w:rPr>
                <w:rFonts w:hint="eastAsia"/>
              </w:rPr>
              <w:lastRenderedPageBreak/>
              <w:t>NTT DOCOMO</w:t>
            </w:r>
          </w:p>
        </w:tc>
        <w:tc>
          <w:tcPr>
            <w:tcW w:w="7462" w:type="dxa"/>
          </w:tcPr>
          <w:p w14:paraId="11FBCAC3" w14:textId="56BA1C54" w:rsidR="00C57F6B" w:rsidRPr="004B0BE1" w:rsidRDefault="00F6209B" w:rsidP="006069AB">
            <w:pPr>
              <w:rPr>
                <w:color w:val="0000FF"/>
                <w:lang w:eastAsia="zh-CN"/>
              </w:rPr>
            </w:pPr>
            <w:r w:rsidRPr="004275B7">
              <w:rPr>
                <w:rFonts w:hint="eastAsia"/>
                <w:color w:val="000000" w:themeColor="text1"/>
                <w:lang w:eastAsia="zh-CN"/>
              </w:rPr>
              <w:t xml:space="preserve">We share the same concern with MTK, CSIFL, and E///. It was just a </w:t>
            </w:r>
            <w:r w:rsidR="009B3E46" w:rsidRPr="004275B7">
              <w:rPr>
                <w:rFonts w:hint="eastAsia"/>
                <w:color w:val="000000" w:themeColor="text1"/>
                <w:lang w:eastAsia="zh-CN"/>
              </w:rPr>
              <w:t xml:space="preserve">a typo due to </w:t>
            </w:r>
            <w:r w:rsidR="009B3E46" w:rsidRPr="004275B7">
              <w:rPr>
                <w:color w:val="000000" w:themeColor="text1"/>
                <w:lang w:eastAsia="zh-CN"/>
              </w:rPr>
              <w:t>cut-and-paste mistake</w:t>
            </w:r>
            <w:r w:rsidR="009B3E46" w:rsidRPr="004275B7">
              <w:rPr>
                <w:rFonts w:hint="eastAsia"/>
                <w:color w:val="000000" w:themeColor="text1"/>
                <w:lang w:eastAsia="zh-CN"/>
              </w:rPr>
              <w:t>.</w:t>
            </w:r>
            <w:r w:rsidR="00E248A3">
              <w:rPr>
                <w:rFonts w:hint="eastAsia"/>
                <w:color w:val="000000" w:themeColor="text1"/>
                <w:lang w:eastAsia="zh-CN"/>
              </w:rPr>
              <w:t xml:space="preserve"> The </w:t>
            </w:r>
            <w:r w:rsidR="00330FD9">
              <w:rPr>
                <w:rFonts w:hint="eastAsia"/>
                <w:color w:val="000000" w:themeColor="text1"/>
                <w:lang w:eastAsia="zh-CN"/>
              </w:rPr>
              <w:t xml:space="preserve">agreement </w:t>
            </w:r>
            <w:r w:rsidR="00330FD9" w:rsidRPr="00330FD9">
              <w:rPr>
                <w:color w:val="000000" w:themeColor="text1"/>
                <w:lang w:eastAsia="zh-CN"/>
              </w:rPr>
              <w:t>should be applicable for periodic and semi-persistent as well.</w:t>
            </w:r>
            <w:r w:rsidR="00330FD9">
              <w:rPr>
                <w:rFonts w:hint="eastAsia"/>
                <w:color w:val="000000" w:themeColor="text1"/>
                <w:lang w:eastAsia="zh-CN"/>
              </w:rPr>
              <w:t xml:space="preserve"> </w:t>
            </w:r>
            <w:r w:rsidR="00E0784C">
              <w:rPr>
                <w:rFonts w:hint="eastAsia"/>
                <w:color w:val="000000" w:themeColor="text1"/>
                <w:lang w:eastAsia="zh-CN"/>
              </w:rPr>
              <w:t xml:space="preserve">We </w:t>
            </w:r>
            <w:r w:rsidR="00E0784C">
              <w:rPr>
                <w:color w:val="000000" w:themeColor="text1"/>
                <w:lang w:eastAsia="zh-CN"/>
              </w:rPr>
              <w:t>don’t</w:t>
            </w:r>
            <w:r w:rsidR="00E0784C">
              <w:rPr>
                <w:rFonts w:hint="eastAsia"/>
                <w:color w:val="000000" w:themeColor="text1"/>
                <w:lang w:eastAsia="zh-CN"/>
              </w:rPr>
              <w:t xml:space="preserve"> think </w:t>
            </w:r>
            <w:r w:rsidR="00C76DA1">
              <w:rPr>
                <w:rFonts w:hint="eastAsia"/>
                <w:color w:val="000000" w:themeColor="text1"/>
                <w:lang w:eastAsia="zh-CN"/>
              </w:rPr>
              <w:t>two sty</w:t>
            </w:r>
            <w:r w:rsidR="0041304B">
              <w:rPr>
                <w:rFonts w:hint="eastAsia"/>
                <w:color w:val="000000" w:themeColor="text1"/>
                <w:lang w:eastAsia="zh-CN"/>
              </w:rPr>
              <w:t>les are technically sound.</w:t>
            </w:r>
            <w:r w:rsidR="00E0784C">
              <w:rPr>
                <w:rFonts w:hint="eastAsia"/>
                <w:color w:val="000000" w:themeColor="text1"/>
                <w:lang w:eastAsia="zh-CN"/>
              </w:rPr>
              <w:t xml:space="preserve"> </w:t>
            </w:r>
          </w:p>
        </w:tc>
        <w:tc>
          <w:tcPr>
            <w:tcW w:w="1085" w:type="dxa"/>
          </w:tcPr>
          <w:p w14:paraId="039E6001" w14:textId="1CF3E460" w:rsidR="00C57F6B" w:rsidRDefault="00CB7694" w:rsidP="006069AB">
            <w:r>
              <w:t>Please see my reply in the main editor comments below!</w:t>
            </w:r>
          </w:p>
        </w:tc>
      </w:tr>
      <w:tr w:rsidR="00C57F6B" w14:paraId="710809CD" w14:textId="77777777" w:rsidTr="00CB7694">
        <w:trPr>
          <w:trHeight w:val="53"/>
          <w:jc w:val="center"/>
        </w:trPr>
        <w:tc>
          <w:tcPr>
            <w:tcW w:w="897" w:type="dxa"/>
          </w:tcPr>
          <w:p w14:paraId="394A75AB" w14:textId="52BFD23B" w:rsidR="00C57F6B" w:rsidRPr="002B3B90" w:rsidRDefault="002B3B90" w:rsidP="006069AB">
            <w:pPr>
              <w:rPr>
                <w:color w:val="000000" w:themeColor="text1"/>
                <w:lang w:eastAsia="zh-CN"/>
              </w:rPr>
            </w:pPr>
            <w:r w:rsidRPr="002B3B90">
              <w:rPr>
                <w:rFonts w:hint="eastAsia"/>
                <w:color w:val="000000" w:themeColor="text1"/>
                <w:lang w:eastAsia="zh-CN"/>
              </w:rPr>
              <w:t>H</w:t>
            </w:r>
            <w:r w:rsidRPr="002B3B90">
              <w:rPr>
                <w:color w:val="000000" w:themeColor="text1"/>
                <w:lang w:eastAsia="zh-CN"/>
              </w:rPr>
              <w:t>uawei, HiSilicon</w:t>
            </w:r>
          </w:p>
        </w:tc>
        <w:tc>
          <w:tcPr>
            <w:tcW w:w="7462" w:type="dxa"/>
          </w:tcPr>
          <w:p w14:paraId="5083137F" w14:textId="2BDA1411" w:rsidR="00C57F6B" w:rsidRDefault="002B3B90" w:rsidP="006069AB">
            <w:pPr>
              <w:rPr>
                <w:color w:val="000000" w:themeColor="text1"/>
                <w:lang w:eastAsia="zh-CN"/>
              </w:rPr>
            </w:pPr>
            <w:r>
              <w:rPr>
                <w:rFonts w:hint="eastAsia"/>
                <w:color w:val="000000" w:themeColor="text1"/>
                <w:lang w:eastAsia="zh-CN"/>
              </w:rPr>
              <w:t>W</w:t>
            </w:r>
            <w:r>
              <w:rPr>
                <w:color w:val="000000" w:themeColor="text1"/>
                <w:lang w:eastAsia="zh-CN"/>
              </w:rPr>
              <w:t>e have the same view as MTK, feature lead, E/// and DCM. The discussion around proposal 1.A was intended for all CSI-RS port mapping in last meeting. It was just a typo leaving “aperiodic” in the agreement. We don’t see any reason to have two different mapping schemes for AP and P/SP CSI-RS resources.</w:t>
            </w:r>
          </w:p>
          <w:p w14:paraId="7890FB1B" w14:textId="0F9133F6" w:rsidR="002B3B90" w:rsidRPr="002B3B90" w:rsidRDefault="002B3B90" w:rsidP="006069AB">
            <w:pPr>
              <w:rPr>
                <w:color w:val="000000" w:themeColor="text1"/>
              </w:rPr>
            </w:pPr>
          </w:p>
        </w:tc>
        <w:tc>
          <w:tcPr>
            <w:tcW w:w="1085" w:type="dxa"/>
          </w:tcPr>
          <w:p w14:paraId="6CFE40C7" w14:textId="4F5991D6" w:rsidR="00C57F6B" w:rsidRDefault="00CB7694" w:rsidP="006069AB">
            <w:r>
              <w:t>Please see my reply in the main editor comments below!</w:t>
            </w:r>
          </w:p>
        </w:tc>
      </w:tr>
      <w:tr w:rsidR="002A3FAA" w14:paraId="0F6DA4AD" w14:textId="77777777" w:rsidTr="00CB7694">
        <w:trPr>
          <w:trHeight w:val="53"/>
          <w:jc w:val="center"/>
        </w:trPr>
        <w:tc>
          <w:tcPr>
            <w:tcW w:w="897" w:type="dxa"/>
          </w:tcPr>
          <w:p w14:paraId="5C6CF2E2" w14:textId="63C07F14" w:rsidR="002A3FAA" w:rsidRPr="004B0BE1" w:rsidRDefault="002A3FAA" w:rsidP="002A3FAA">
            <w:pPr>
              <w:rPr>
                <w:color w:val="0000FF"/>
              </w:rPr>
            </w:pPr>
            <w:r w:rsidRPr="002A4683">
              <w:t>NEC</w:t>
            </w:r>
          </w:p>
        </w:tc>
        <w:tc>
          <w:tcPr>
            <w:tcW w:w="7462" w:type="dxa"/>
          </w:tcPr>
          <w:p w14:paraId="6AD80851" w14:textId="77777777" w:rsidR="002A3FAA" w:rsidRDefault="002A3FAA" w:rsidP="002A3FAA">
            <w:r w:rsidRPr="002A4683">
              <w:t xml:space="preserve">Thanks editor for the </w:t>
            </w:r>
            <w:r>
              <w:t>draft CR.</w:t>
            </w:r>
          </w:p>
          <w:p w14:paraId="7CC3F466" w14:textId="0A5C31D3" w:rsidR="002A3FAA" w:rsidRDefault="002A3FAA" w:rsidP="002A3FAA">
            <w:r>
              <w:t>While we also share similar view with MediaTek, Ericsson</w:t>
            </w:r>
            <w:r w:rsidR="00A537E7">
              <w:t>, DOCOMO, Huawei</w:t>
            </w:r>
            <w:r>
              <w:t xml:space="preserve"> and FL. Using different styles for port mapping is not a good way, which may also confuse other people reading this.</w:t>
            </w:r>
          </w:p>
          <w:p w14:paraId="5AAEBA37" w14:textId="0483D954" w:rsidR="002A3FAA" w:rsidRPr="004B0BE1" w:rsidRDefault="002A3FAA" w:rsidP="002A3FAA">
            <w:pPr>
              <w:rPr>
                <w:color w:val="0000FF"/>
              </w:rPr>
            </w:pPr>
            <w:r w:rsidRPr="002A4683">
              <w:t>We also suggest to use the same style for SP and P cases</w:t>
            </w:r>
            <w:r>
              <w:t>, i.e. removing “aperiodic” which is a typo in the agreement.</w:t>
            </w:r>
          </w:p>
        </w:tc>
        <w:tc>
          <w:tcPr>
            <w:tcW w:w="1085" w:type="dxa"/>
          </w:tcPr>
          <w:p w14:paraId="7C2AC251" w14:textId="5892812C" w:rsidR="002A3FAA" w:rsidRDefault="00CB7694" w:rsidP="002A3FAA">
            <w:r>
              <w:t>Please see my reply in the main editor comments below!</w:t>
            </w:r>
          </w:p>
        </w:tc>
      </w:tr>
      <w:tr w:rsidR="002A3FAA" w14:paraId="211C68B0" w14:textId="77777777" w:rsidTr="00CB7694">
        <w:trPr>
          <w:trHeight w:val="53"/>
          <w:jc w:val="center"/>
        </w:trPr>
        <w:tc>
          <w:tcPr>
            <w:tcW w:w="897" w:type="dxa"/>
          </w:tcPr>
          <w:p w14:paraId="0F54A9C7" w14:textId="0DF02354" w:rsidR="002A3FAA" w:rsidRPr="002A4683" w:rsidRDefault="008A65F6" w:rsidP="002A3FAA">
            <w:r>
              <w:rPr>
                <w:rFonts w:hint="eastAsia"/>
                <w:lang w:eastAsia="zh-CN"/>
              </w:rPr>
              <w:t>ZTE</w:t>
            </w:r>
          </w:p>
        </w:tc>
        <w:tc>
          <w:tcPr>
            <w:tcW w:w="7462" w:type="dxa"/>
          </w:tcPr>
          <w:p w14:paraId="6E42FF51" w14:textId="77777777" w:rsidR="002A3FAA" w:rsidRDefault="008A65F6" w:rsidP="002A3FAA">
            <w:pPr>
              <w:rPr>
                <w:lang w:eastAsia="zh-CN"/>
              </w:rPr>
            </w:pPr>
            <w:r>
              <w:rPr>
                <w:rFonts w:hint="eastAsia"/>
                <w:lang w:eastAsia="zh-CN"/>
              </w:rPr>
              <w:t>T</w:t>
            </w:r>
            <w:r>
              <w:rPr>
                <w:lang w:eastAsia="zh-CN"/>
              </w:rPr>
              <w:t>hanks editor for the great effort drafting the CR.</w:t>
            </w:r>
          </w:p>
          <w:p w14:paraId="3E01E274" w14:textId="7991AE43" w:rsidR="008A65F6" w:rsidRPr="008A65F6" w:rsidRDefault="008A65F6" w:rsidP="002A3FAA">
            <w:pPr>
              <w:rPr>
                <w:lang w:eastAsia="zh-CN"/>
              </w:rPr>
            </w:pPr>
            <w:r>
              <w:rPr>
                <w:rFonts w:hint="eastAsia"/>
                <w:lang w:eastAsia="zh-CN"/>
              </w:rPr>
              <w:t>W</w:t>
            </w:r>
            <w:r>
              <w:rPr>
                <w:lang w:eastAsia="zh-CN"/>
              </w:rPr>
              <w:t>e share same view with MTK, CSI FL, Ericsson, DCM, Huawei, and NEC that, ‘aperiodic’ should be a typo unfortunately left in the agreement. There is no technical reason to have two mapping schemes for AP and P/SP CSI-RS resources. So, we</w:t>
            </w:r>
            <w:r w:rsidR="00B51C02">
              <w:rPr>
                <w:lang w:eastAsia="zh-CN"/>
              </w:rPr>
              <w:t xml:space="preserve"> kindly</w:t>
            </w:r>
            <w:r>
              <w:rPr>
                <w:lang w:eastAsia="zh-CN"/>
              </w:rPr>
              <w:t xml:space="preserve"> suggest to implement the agreement </w:t>
            </w:r>
            <w:r w:rsidR="00B51C02">
              <w:rPr>
                <w:lang w:eastAsia="zh-CN"/>
              </w:rPr>
              <w:t>for AP/P/SP CSI-RS resources.</w:t>
            </w:r>
          </w:p>
        </w:tc>
        <w:tc>
          <w:tcPr>
            <w:tcW w:w="1085" w:type="dxa"/>
          </w:tcPr>
          <w:p w14:paraId="69594797" w14:textId="6C7A133D" w:rsidR="002A3FAA" w:rsidRDefault="00CB7694" w:rsidP="002A3FAA">
            <w:r>
              <w:t>Please see my reply in the main editor comments below!</w:t>
            </w:r>
          </w:p>
        </w:tc>
      </w:tr>
      <w:tr w:rsidR="00037FE6" w14:paraId="3ACE85F9" w14:textId="77777777" w:rsidTr="00CB7694">
        <w:trPr>
          <w:trHeight w:val="53"/>
          <w:jc w:val="center"/>
        </w:trPr>
        <w:tc>
          <w:tcPr>
            <w:tcW w:w="897" w:type="dxa"/>
          </w:tcPr>
          <w:p w14:paraId="27CB277F" w14:textId="54E8D16E" w:rsidR="00037FE6" w:rsidRDefault="00037FE6" w:rsidP="002A3FAA">
            <w:pPr>
              <w:rPr>
                <w:lang w:eastAsia="zh-CN"/>
              </w:rPr>
            </w:pPr>
            <w:r>
              <w:rPr>
                <w:lang w:eastAsia="zh-CN"/>
              </w:rPr>
              <w:t>Samsung</w:t>
            </w:r>
          </w:p>
        </w:tc>
        <w:tc>
          <w:tcPr>
            <w:tcW w:w="7462" w:type="dxa"/>
          </w:tcPr>
          <w:p w14:paraId="04E04445" w14:textId="77777777" w:rsidR="00037FE6" w:rsidRDefault="00037FE6" w:rsidP="002A3FAA">
            <w:pPr>
              <w:rPr>
                <w:lang w:eastAsia="zh-CN"/>
              </w:rPr>
            </w:pPr>
            <w:r>
              <w:rPr>
                <w:lang w:eastAsia="zh-CN"/>
              </w:rPr>
              <w:t>Thanks for drafting the CR.</w:t>
            </w:r>
          </w:p>
          <w:p w14:paraId="37B6E8C9" w14:textId="53CC49B6" w:rsidR="00037FE6" w:rsidRDefault="00037FE6" w:rsidP="002A3FAA">
            <w:pPr>
              <w:rPr>
                <w:lang w:eastAsia="zh-CN"/>
              </w:rPr>
            </w:pPr>
            <w:r>
              <w:rPr>
                <w:lang w:eastAsia="zh-CN"/>
              </w:rPr>
              <w:t xml:space="preserve">We share the same view with the companies and CSIFL above. It is an obvious typo, but unfortunately, we all couldn’t catch this before. Capturing the same scheme in different styles of port mapping equations doesn’t make any sense. </w:t>
            </w:r>
          </w:p>
        </w:tc>
        <w:tc>
          <w:tcPr>
            <w:tcW w:w="1085" w:type="dxa"/>
          </w:tcPr>
          <w:p w14:paraId="7F0D42F4" w14:textId="0D6DE35A" w:rsidR="00037FE6" w:rsidRDefault="00CB7694" w:rsidP="002A3FAA">
            <w:r>
              <w:t>Please see my reply in the main editor comments below!</w:t>
            </w:r>
          </w:p>
        </w:tc>
      </w:tr>
      <w:tr w:rsidR="00527B59" w14:paraId="6953FA20" w14:textId="77777777" w:rsidTr="00CB7694">
        <w:trPr>
          <w:trHeight w:val="53"/>
          <w:jc w:val="center"/>
        </w:trPr>
        <w:tc>
          <w:tcPr>
            <w:tcW w:w="897" w:type="dxa"/>
          </w:tcPr>
          <w:p w14:paraId="7D576CA8" w14:textId="5B8ADB9D" w:rsidR="00527B59" w:rsidRDefault="00527B59" w:rsidP="002A3FAA">
            <w:pPr>
              <w:rPr>
                <w:lang w:eastAsia="zh-CN"/>
              </w:rPr>
            </w:pPr>
            <w:r>
              <w:rPr>
                <w:rFonts w:hint="eastAsia"/>
                <w:lang w:eastAsia="zh-CN"/>
              </w:rPr>
              <w:t>OPPO</w:t>
            </w:r>
          </w:p>
        </w:tc>
        <w:tc>
          <w:tcPr>
            <w:tcW w:w="7462" w:type="dxa"/>
          </w:tcPr>
          <w:p w14:paraId="15519053" w14:textId="77777777" w:rsidR="00527B59" w:rsidRDefault="00527B59" w:rsidP="002A3FAA">
            <w:pPr>
              <w:rPr>
                <w:lang w:val="en-US" w:eastAsia="zh-CN"/>
              </w:rPr>
            </w:pPr>
            <w:r>
              <w:rPr>
                <w:lang w:val="en-US" w:eastAsia="zh-CN"/>
              </w:rPr>
              <w:t>Thanks for the draft CR.</w:t>
            </w:r>
          </w:p>
          <w:p w14:paraId="1DF06F4E" w14:textId="5BBF5E85" w:rsidR="00527B59" w:rsidRPr="00527B59" w:rsidRDefault="00527B59" w:rsidP="002A3FAA">
            <w:pPr>
              <w:rPr>
                <w:lang w:val="en-US" w:eastAsia="zh-CN"/>
              </w:rPr>
            </w:pPr>
            <w:r>
              <w:rPr>
                <w:lang w:val="en-US" w:eastAsia="zh-CN"/>
              </w:rPr>
              <w:t xml:space="preserve">It is obviously common understanding that the “aperiodic” is a typo, which was missed by the group during discussion. Agree with the companies and FL, this agreement shall be implemented for P/SP/AP CSI-RS resources. It does not make sense to </w:t>
            </w:r>
            <w:r>
              <w:rPr>
                <w:color w:val="000000" w:themeColor="text1"/>
                <w:lang w:eastAsia="zh-CN"/>
              </w:rPr>
              <w:t>have two different mapping schemes for AP and P/SP CSI-RS resources.</w:t>
            </w:r>
          </w:p>
        </w:tc>
        <w:tc>
          <w:tcPr>
            <w:tcW w:w="1085" w:type="dxa"/>
          </w:tcPr>
          <w:p w14:paraId="2BEAC9FF" w14:textId="46F6C612" w:rsidR="00527B59" w:rsidRDefault="00CB7694" w:rsidP="002A3FAA">
            <w:r>
              <w:t>Please see my reply in the main editor comments below!</w:t>
            </w:r>
          </w:p>
        </w:tc>
      </w:tr>
      <w:tr w:rsidR="00C439B3" w14:paraId="4732E5C0" w14:textId="77777777" w:rsidTr="00CB7694">
        <w:trPr>
          <w:trHeight w:val="53"/>
          <w:jc w:val="center"/>
        </w:trPr>
        <w:tc>
          <w:tcPr>
            <w:tcW w:w="897" w:type="dxa"/>
          </w:tcPr>
          <w:p w14:paraId="1AB78B26" w14:textId="3DF15E17" w:rsidR="00C439B3" w:rsidRPr="00DA6F06" w:rsidRDefault="00C439B3" w:rsidP="00C439B3">
            <w:pPr>
              <w:rPr>
                <w:lang w:eastAsia="zh-CN"/>
              </w:rPr>
            </w:pPr>
            <w:r>
              <w:rPr>
                <w:lang w:eastAsia="zh-CN"/>
              </w:rPr>
              <w:t>vivo</w:t>
            </w:r>
          </w:p>
        </w:tc>
        <w:tc>
          <w:tcPr>
            <w:tcW w:w="7462" w:type="dxa"/>
          </w:tcPr>
          <w:p w14:paraId="06DD9BBA" w14:textId="77777777" w:rsidR="00C439B3" w:rsidRDefault="00C439B3" w:rsidP="00C439B3">
            <w:pPr>
              <w:pStyle w:val="B1"/>
              <w:ind w:left="284"/>
              <w:rPr>
                <w:rFonts w:eastAsia="DengXian"/>
                <w:color w:val="000000"/>
                <w:lang w:eastAsia="zh-CN"/>
              </w:rPr>
            </w:pPr>
            <w:r w:rsidRPr="00325018">
              <w:rPr>
                <w:rFonts w:eastAsia="DengXian" w:hint="eastAsia"/>
                <w:b/>
                <w:color w:val="000000"/>
                <w:lang w:eastAsia="zh-CN"/>
              </w:rPr>
              <w:t>C</w:t>
            </w:r>
            <w:r w:rsidRPr="00325018">
              <w:rPr>
                <w:rFonts w:eastAsia="DengXian"/>
                <w:b/>
                <w:color w:val="000000"/>
                <w:lang w:eastAsia="zh-CN"/>
              </w:rPr>
              <w:t>omment1:</w:t>
            </w:r>
            <w:r>
              <w:rPr>
                <w:rFonts w:eastAsia="DengXian"/>
                <w:color w:val="000000"/>
                <w:lang w:eastAsia="zh-CN"/>
              </w:rPr>
              <w:t xml:space="preserve"> </w:t>
            </w:r>
          </w:p>
          <w:p w14:paraId="7EABF201" w14:textId="77777777" w:rsidR="00C439B3" w:rsidRPr="00383A94" w:rsidRDefault="00C439B3" w:rsidP="00C439B3">
            <w:pPr>
              <w:rPr>
                <w:rFonts w:ascii="Cambria Math" w:eastAsia="DengXian" w:hAnsi="Cambria Math"/>
                <w:lang w:val="en-US" w:eastAsia="zh-CN"/>
              </w:rPr>
            </w:pPr>
            <w:r>
              <w:rPr>
                <w:rFonts w:eastAsia="DengXian" w:hint="eastAsia"/>
                <w:lang w:val="en-US" w:eastAsia="zh-CN"/>
              </w:rPr>
              <w:t>S</w:t>
            </w:r>
            <w:r>
              <w:rPr>
                <w:rFonts w:eastAsia="DengXian"/>
                <w:lang w:val="en-US" w:eastAsia="zh-CN"/>
              </w:rPr>
              <w:t xml:space="preserve">ince the </w:t>
            </w:r>
            <w:r w:rsidRPr="004D0D2F">
              <w:rPr>
                <w:rFonts w:eastAsia="DengXian"/>
                <w:lang w:val="en-US" w:eastAsia="zh-CN"/>
              </w:rPr>
              <w:t xml:space="preserve">subscripts </w:t>
            </w:r>
            <w:r w:rsidRPr="001C0355">
              <w:rPr>
                <w:rFonts w:eastAsia="DengXian"/>
                <w:i/>
                <w:lang w:val="en-US" w:eastAsia="zh-CN"/>
              </w:rPr>
              <w:t>l</w:t>
            </w:r>
            <w:r>
              <w:rPr>
                <w:rFonts w:eastAsia="DengXian"/>
                <w:lang w:val="en-US" w:eastAsia="zh-CN"/>
              </w:rPr>
              <w:t xml:space="preserve"> and </w:t>
            </w:r>
            <w:r w:rsidRPr="001C0355">
              <w:rPr>
                <w:rFonts w:eastAsia="DengXian"/>
                <w:i/>
                <w:lang w:val="en-US" w:eastAsia="zh-CN"/>
              </w:rPr>
              <w:t>m</w:t>
            </w:r>
            <w:r>
              <w:rPr>
                <w:rFonts w:eastAsia="DengXian"/>
                <w:lang w:val="en-US" w:eastAsia="zh-CN"/>
              </w:rPr>
              <w:t xml:space="preserve"> are used for the vector </w:t>
            </w:r>
            <m:oMath>
              <m:sSub>
                <m:sSubPr>
                  <m:ctrlPr>
                    <w:rPr>
                      <w:rFonts w:ascii="Cambria Math" w:eastAsia="Calibri" w:hAnsi="Cambria Math"/>
                      <w:i/>
                      <w:lang w:val="x-none" w:eastAsia="en-GB"/>
                    </w:rPr>
                  </m:ctrlPr>
                </m:sSubPr>
                <m:e>
                  <m:r>
                    <w:rPr>
                      <w:rFonts w:ascii="Cambria Math" w:eastAsia="Calibri" w:hAnsi="Cambria Math"/>
                      <w:lang w:val="x-none" w:eastAsia="en-GB"/>
                    </w:rPr>
                    <m:t>v</m:t>
                  </m:r>
                </m:e>
                <m:sub>
                  <m:r>
                    <w:rPr>
                      <w:rFonts w:ascii="Cambria Math" w:eastAsia="Calibri" w:hAnsi="Cambria Math"/>
                      <w:lang w:val="x-none" w:eastAsia="en-GB"/>
                    </w:rPr>
                    <m:t>l,m</m:t>
                  </m:r>
                </m:sub>
              </m:sSub>
              <m:r>
                <w:rPr>
                  <w:rFonts w:ascii="Cambria Math" w:eastAsia="Calibri" w:hAnsi="Cambria Math"/>
                  <w:lang w:val="x-none" w:eastAsia="en-GB"/>
                </w:rPr>
                <m:t>=</m:t>
              </m:r>
              <m:sSup>
                <m:sSupPr>
                  <m:ctrlPr>
                    <w:rPr>
                      <w:rFonts w:ascii="Cambria Math" w:eastAsia="Calibri" w:hAnsi="Cambria Math"/>
                      <w:i/>
                      <w:lang w:val="x-none" w:eastAsia="en-GB"/>
                    </w:rPr>
                  </m:ctrlPr>
                </m:sSupPr>
                <m:e>
                  <m:d>
                    <m:dPr>
                      <m:begChr m:val="["/>
                      <m:endChr m:val="]"/>
                      <m:ctrlPr>
                        <w:rPr>
                          <w:rFonts w:ascii="Cambria Math" w:eastAsia="Calibri" w:hAnsi="Cambria Math"/>
                          <w:i/>
                          <w:lang w:val="x-none" w:eastAsia="en-GB"/>
                        </w:rPr>
                      </m:ctrlPr>
                    </m:dPr>
                    <m:e>
                      <m:m>
                        <m:mPr>
                          <m:mcs>
                            <m:mc>
                              <m:mcPr>
                                <m:count m:val="4"/>
                                <m:mcJc m:val="center"/>
                              </m:mcPr>
                            </m:mc>
                          </m:mcs>
                          <m:ctrlPr>
                            <w:rPr>
                              <w:rFonts w:ascii="Cambria Math" w:eastAsia="Calibri" w:hAnsi="Cambria Math"/>
                              <w:i/>
                              <w:lang w:val="x-none" w:eastAsia="en-GB"/>
                            </w:rPr>
                          </m:ctrlPr>
                        </m:mPr>
                        <m:mr>
                          <m:e>
                            <m:sSub>
                              <m:sSubPr>
                                <m:ctrlPr>
                                  <w:rPr>
                                    <w:rFonts w:ascii="Cambria Math" w:eastAsia="Calibri" w:hAnsi="Cambria Math"/>
                                    <w:i/>
                                    <w:lang w:val="x-none" w:eastAsia="en-GB"/>
                                  </w:rPr>
                                </m:ctrlPr>
                              </m:sSubPr>
                              <m:e>
                                <m:r>
                                  <w:rPr>
                                    <w:rFonts w:ascii="Cambria Math" w:eastAsia="Calibri" w:hAnsi="Cambria Math"/>
                                    <w:lang w:val="x-none" w:eastAsia="en-GB"/>
                                  </w:rPr>
                                  <m:t>u</m:t>
                                </m:r>
                              </m:e>
                              <m:sub>
                                <m:r>
                                  <w:rPr>
                                    <w:rFonts w:ascii="Cambria Math" w:eastAsia="Calibri" w:hAnsi="Cambria Math"/>
                                    <w:lang w:val="x-none" w:eastAsia="en-GB"/>
                                  </w:rPr>
                                  <m:t>m</m:t>
                                </m:r>
                              </m:sub>
                            </m:sSub>
                          </m:e>
                          <m:e>
                            <m:sSup>
                              <m:sSupPr>
                                <m:ctrlPr>
                                  <w:rPr>
                                    <w:rFonts w:ascii="Cambria Math" w:eastAsia="Calibri" w:hAnsi="Cambria Math"/>
                                    <w:i/>
                                    <w:lang w:val="x-none" w:eastAsia="en-GB"/>
                                  </w:rPr>
                                </m:ctrlPr>
                              </m:sSupPr>
                              <m:e>
                                <m:r>
                                  <w:rPr>
                                    <w:rFonts w:ascii="Cambria Math" w:eastAsia="Calibri" w:hAnsi="Cambria Math"/>
                                    <w:lang w:val="x-none" w:eastAsia="en-GB"/>
                                  </w:rPr>
                                  <m:t>e</m:t>
                                </m:r>
                              </m:e>
                              <m:sup>
                                <m:r>
                                  <w:rPr>
                                    <w:rFonts w:ascii="Cambria Math" w:eastAsia="Calibri" w:hAnsi="Cambria Math"/>
                                    <w:lang w:val="x-none" w:eastAsia="en-GB"/>
                                  </w:rPr>
                                  <m:t>j</m:t>
                                </m:r>
                                <m:f>
                                  <m:fPr>
                                    <m:ctrlPr>
                                      <w:rPr>
                                        <w:rFonts w:ascii="Cambria Math" w:eastAsia="Calibri" w:hAnsi="Cambria Math"/>
                                        <w:i/>
                                        <w:lang w:val="x-none" w:eastAsia="en-GB"/>
                                      </w:rPr>
                                    </m:ctrlPr>
                                  </m:fPr>
                                  <m:num>
                                    <m:r>
                                      <w:rPr>
                                        <w:rFonts w:ascii="Cambria Math" w:eastAsia="Calibri" w:hAnsi="Cambria Math"/>
                                        <w:lang w:val="x-none" w:eastAsia="en-GB"/>
                                      </w:rPr>
                                      <m:t>2πl</m:t>
                                    </m:r>
                                  </m:num>
                                  <m:den>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den>
                                </m:f>
                              </m:sup>
                            </m:sSup>
                            <m:sSub>
                              <m:sSubPr>
                                <m:ctrlPr>
                                  <w:rPr>
                                    <w:rFonts w:ascii="Cambria Math" w:eastAsia="Calibri" w:hAnsi="Cambria Math"/>
                                    <w:i/>
                                    <w:lang w:val="x-none" w:eastAsia="en-GB"/>
                                  </w:rPr>
                                </m:ctrlPr>
                              </m:sSubPr>
                              <m:e>
                                <m:r>
                                  <w:rPr>
                                    <w:rFonts w:ascii="Cambria Math" w:eastAsia="Calibri" w:hAnsi="Cambria Math"/>
                                    <w:lang w:val="x-none" w:eastAsia="en-GB"/>
                                  </w:rPr>
                                  <m:t>u</m:t>
                                </m:r>
                              </m:e>
                              <m:sub>
                                <m:r>
                                  <w:rPr>
                                    <w:rFonts w:ascii="Cambria Math" w:eastAsia="Calibri" w:hAnsi="Cambria Math"/>
                                    <w:lang w:val="x-none" w:eastAsia="en-GB"/>
                                  </w:rPr>
                                  <m:t>m</m:t>
                                </m:r>
                              </m:sub>
                            </m:sSub>
                          </m:e>
                          <m:e>
                            <m:r>
                              <w:rPr>
                                <w:rFonts w:ascii="Cambria Math" w:eastAsia="Calibri" w:hAnsi="Cambria Math"/>
                                <w:lang w:val="x-none" w:eastAsia="en-GB"/>
                              </w:rPr>
                              <m:t>⋯</m:t>
                            </m:r>
                            <m:ctrlPr>
                              <w:rPr>
                                <w:rFonts w:ascii="Cambria Math" w:eastAsia="Cambria Math" w:hAnsi="Cambria Math" w:cs="Cambria Math"/>
                                <w:i/>
                                <w:lang w:val="x-none" w:eastAsia="en-GB"/>
                              </w:rPr>
                            </m:ctrlPr>
                          </m:e>
                          <m:e>
                            <m:sSup>
                              <m:sSupPr>
                                <m:ctrlPr>
                                  <w:rPr>
                                    <w:rFonts w:ascii="Cambria Math" w:eastAsia="Calibri" w:hAnsi="Cambria Math"/>
                                    <w:i/>
                                    <w:lang w:val="x-none" w:eastAsia="en-GB"/>
                                  </w:rPr>
                                </m:ctrlPr>
                              </m:sSupPr>
                              <m:e>
                                <m:r>
                                  <w:rPr>
                                    <w:rFonts w:ascii="Cambria Math" w:eastAsia="Calibri" w:hAnsi="Cambria Math"/>
                                    <w:lang w:val="x-none" w:eastAsia="en-GB"/>
                                  </w:rPr>
                                  <m:t>e</m:t>
                                </m:r>
                              </m:e>
                              <m:sup>
                                <m:r>
                                  <w:rPr>
                                    <w:rFonts w:ascii="Cambria Math" w:eastAsia="Calibri" w:hAnsi="Cambria Math"/>
                                    <w:lang w:val="x-none" w:eastAsia="en-GB"/>
                                  </w:rPr>
                                  <m:t>j</m:t>
                                </m:r>
                                <m:f>
                                  <m:fPr>
                                    <m:ctrlPr>
                                      <w:rPr>
                                        <w:rFonts w:ascii="Cambria Math" w:eastAsia="Calibri" w:hAnsi="Cambria Math"/>
                                        <w:i/>
                                        <w:lang w:val="x-none" w:eastAsia="en-GB"/>
                                      </w:rPr>
                                    </m:ctrlPr>
                                  </m:fPr>
                                  <m:num>
                                    <m:r>
                                      <w:rPr>
                                        <w:rFonts w:ascii="Cambria Math" w:eastAsia="Calibri" w:hAnsi="Cambria Math"/>
                                        <w:lang w:val="x-none" w:eastAsia="en-GB"/>
                                      </w:rPr>
                                      <m:t>2πl</m:t>
                                    </m:r>
                                    <m:d>
                                      <m:dPr>
                                        <m:ctrlPr>
                                          <w:rPr>
                                            <w:rFonts w:ascii="Cambria Math" w:eastAsia="Calibri" w:hAnsi="Cambria Math"/>
                                            <w:i/>
                                            <w:lang w:val="x-none" w:eastAsia="en-GB"/>
                                          </w:rPr>
                                        </m:ctrlPr>
                                      </m:dPr>
                                      <m:e>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-1</m:t>
                                        </m:r>
                                      </m:e>
                                    </m:d>
                                  </m:num>
                                  <m:den>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den>
                                </m:f>
                              </m:sup>
                            </m:sSup>
                            <m:sSub>
                              <m:sSubPr>
                                <m:ctrlPr>
                                  <w:rPr>
                                    <w:rFonts w:ascii="Cambria Math" w:eastAsia="Calibri" w:hAnsi="Cambria Math"/>
                                    <w:i/>
                                    <w:lang w:val="x-none" w:eastAsia="en-GB"/>
                                  </w:rPr>
                                </m:ctrlPr>
                              </m:sSubPr>
                              <m:e>
                                <m:r>
                                  <w:rPr>
                                    <w:rFonts w:ascii="Cambria Math" w:eastAsia="Calibri" w:hAnsi="Cambria Math"/>
                                    <w:lang w:val="x-none" w:eastAsia="en-GB"/>
                                  </w:rPr>
                                  <m:t>u</m:t>
                                </m:r>
                              </m:e>
                              <m:sub>
                                <m:r>
                                  <w:rPr>
                                    <w:rFonts w:ascii="Cambria Math" w:eastAsia="Calibri" w:hAnsi="Cambria Math"/>
                                    <w:lang w:val="x-none" w:eastAsia="en-GB"/>
                                  </w:rPr>
                                  <m:t>m</m:t>
                                </m:r>
                              </m:sub>
                            </m:sSub>
                          </m:e>
                        </m:mr>
                      </m:m>
                    </m:e>
                  </m:d>
                </m:e>
                <m:sup>
                  <m:r>
                    <w:rPr>
                      <w:rFonts w:ascii="Cambria Math" w:eastAsia="Calibri" w:hAnsi="Cambria Math"/>
                      <w:lang w:val="x-none" w:eastAsia="en-GB"/>
                    </w:rPr>
                    <m:t>T</m:t>
                  </m:r>
                </m:sup>
              </m:sSup>
            </m:oMath>
            <w:r>
              <w:rPr>
                <w:rFonts w:ascii="Cambria Math" w:eastAsia="DengXian" w:hAnsi="Cambria Math" w:hint="eastAsia"/>
                <w:lang w:val="x-none" w:eastAsia="zh-CN"/>
              </w:rPr>
              <w:t>,</w:t>
            </w:r>
            <w:r>
              <w:rPr>
                <w:rFonts w:ascii="Cambria Math" w:eastAsia="DengXian" w:hAnsi="Cambria Math"/>
                <w:lang w:val="x-none" w:eastAsia="zh-CN"/>
              </w:rPr>
              <w:t xml:space="preserve"> where </w:t>
            </w:r>
            <m:oMath>
              <m:r>
                <w:rPr>
                  <w:rFonts w:ascii="Cambria Math" w:eastAsia="Calibri" w:hAnsi="Cambria Math"/>
                  <w:lang w:val="x-none" w:eastAsia="en-GB"/>
                </w:rPr>
                <m:t>l=0,…,</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-1; m=0,…,</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-1</m:t>
              </m:r>
            </m:oMath>
            <w:r>
              <w:rPr>
                <w:rFonts w:ascii="Cambria Math" w:eastAsia="DengXian" w:hAnsi="Cambria Math"/>
                <w:lang w:val="en-US" w:eastAsia="en-GB"/>
              </w:rPr>
              <w:t xml:space="preserve">,  the </w:t>
            </w:r>
            <w:r w:rsidRPr="004D0D2F">
              <w:rPr>
                <w:rFonts w:eastAsia="DengXian"/>
                <w:lang w:val="en-US" w:eastAsia="zh-CN"/>
              </w:rPr>
              <w:t>subscripts</w:t>
            </w:r>
            <w:r w:rsidRPr="001C0355">
              <w:rPr>
                <w:rFonts w:eastAsia="DengXian"/>
                <w:i/>
                <w:lang w:val="en-US" w:eastAsia="zh-CN"/>
              </w:rPr>
              <w:t xml:space="preserve"> l</w:t>
            </w:r>
            <w:r>
              <w:rPr>
                <w:rFonts w:eastAsia="DengXian"/>
                <w:lang w:val="en-US" w:eastAsia="zh-CN"/>
              </w:rPr>
              <w:t xml:space="preserve"> and </w:t>
            </w:r>
            <w:r w:rsidRPr="001C0355">
              <w:rPr>
                <w:rFonts w:eastAsia="DengXian"/>
                <w:i/>
                <w:lang w:val="en-US" w:eastAsia="zh-CN"/>
              </w:rPr>
              <w:t>m</w:t>
            </w:r>
            <w:r>
              <w:rPr>
                <w:rFonts w:eastAsia="DengXian"/>
                <w:lang w:val="en-US" w:eastAsia="zh-CN"/>
              </w:rPr>
              <w:t xml:space="preserve"> of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d>
                <m:dPr>
                  <m:ctrlPr>
                    <w:rPr>
                      <w:rFonts w:ascii="Cambria Math" w:eastAsia="Calibri" w:hAnsi="Cambria Math"/>
                      <w:i/>
                      <w:lang w:val="x-none" w:eastAsia="en-GB"/>
                    </w:rPr>
                  </m:ctrlPr>
                </m:dPr>
                <m:e>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e>
              </m:d>
              <m:r>
                <w:rPr>
                  <w:rFonts w:ascii="Cambria Math" w:eastAsia="Calibri" w:hAnsi="Cambria Math"/>
                  <w:lang w:val="x-none" w:eastAsia="en-GB"/>
                </w:rPr>
                <m:t>=</m:t>
              </m:r>
              <m:d>
                <m:dPr>
                  <m:begChr m:val="{"/>
                  <m:endChr m:val="}"/>
                  <m:ctrlPr>
                    <w:rPr>
                      <w:rFonts w:ascii="Cambria Math" w:eastAsia="Calibri" w:hAnsi="Cambria Math"/>
                      <w:i/>
                      <w:lang w:val="x-none" w:eastAsia="en-GB"/>
                    </w:rPr>
                  </m:ctrlPr>
                </m:dPr>
                <m:e>
                  <m:sSub>
                    <m:sSubPr>
                      <m:ctrlPr>
                        <w:rPr>
                          <w:rFonts w:ascii="Cambria Math" w:eastAsia="Calibri" w:hAnsi="Cambria Math"/>
                          <w:i/>
                          <w:lang w:val="x-none" w:eastAsia="en-GB"/>
                        </w:rPr>
                      </m:ctrlPr>
                    </m:sSubPr>
                    <m:e>
                      <m:r>
                        <w:rPr>
                          <w:rFonts w:ascii="Cambria Math" w:eastAsia="Calibri" w:hAnsi="Cambria Math"/>
                          <w:lang w:val="x-none" w:eastAsia="en-GB"/>
                        </w:rPr>
                        <m:t>v</m:t>
                      </m:r>
                    </m:e>
                    <m:sub>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+l,</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+m</m:t>
                      </m:r>
                    </m:sub>
                  </m:sSub>
                  <m:r>
                    <w:rPr>
                      <w:rFonts w:ascii="Cambria Math" w:eastAsia="Calibri" w:hAnsi="Cambria Math"/>
                      <w:lang w:val="x-none" w:eastAsia="en-GB"/>
                    </w:rPr>
                    <m:t>:l=0,1,…,</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d>
                        <m:dPr>
                          <m:ctrlPr>
                            <w:rPr>
                              <w:rFonts w:ascii="Cambria Math" w:eastAsia="Calibri" w:hAnsi="Cambria Math"/>
                              <w:i/>
                              <w:lang w:val="x-none" w:eastAsia="en-GB"/>
                            </w:rPr>
                          </m:ctrlPr>
                        </m:dPr>
                        <m:e>
                          <m:r>
                            <w:rPr>
                              <w:rFonts w:ascii="Cambria Math" w:eastAsia="Calibri" w:hAnsi="Cambria Math"/>
                              <w:lang w:val="x-none" w:eastAsia="en-GB"/>
                            </w:rPr>
                            <m:t>c</m:t>
                          </m:r>
                        </m:e>
                      </m:d>
                    </m:sup>
                  </m:sSubSup>
                  <m:r>
                    <w:rPr>
                      <w:rFonts w:ascii="Cambria Math" w:eastAsia="Calibri" w:hAnsi="Cambria Math"/>
                      <w:lang w:val="x-none" w:eastAsia="en-GB"/>
                    </w:rPr>
                    <m:t>-1;m=</m:t>
                  </m:r>
                  <m:r>
                    <w:rPr>
                      <w:rFonts w:ascii="Cambria Math" w:eastAsia="Calibri" w:hAnsi="Cambria Math"/>
                      <w:lang w:val="x-none" w:eastAsia="en-GB"/>
                    </w:rPr>
                    <w:lastRenderedPageBreak/>
                    <m:t>0,1,…,</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d>
                        <m:dPr>
                          <m:ctrlPr>
                            <w:rPr>
                              <w:rFonts w:ascii="Cambria Math" w:eastAsia="Calibri" w:hAnsi="Cambria Math"/>
                              <w:i/>
                              <w:lang w:val="x-none" w:eastAsia="en-GB"/>
                            </w:rPr>
                          </m:ctrlPr>
                        </m:dPr>
                        <m:e>
                          <m:r>
                            <w:rPr>
                              <w:rFonts w:ascii="Cambria Math" w:eastAsia="Calibri" w:hAnsi="Cambria Math"/>
                              <w:lang w:val="x-none" w:eastAsia="en-GB"/>
                            </w:rPr>
                            <m:t>c</m:t>
                          </m:r>
                        </m:e>
                      </m:d>
                    </m:sup>
                  </m:sSubSup>
                  <m:r>
                    <w:rPr>
                      <w:rFonts w:ascii="Cambria Math" w:eastAsia="Calibri" w:hAnsi="Cambria Math"/>
                      <w:lang w:val="x-none" w:eastAsia="en-GB"/>
                    </w:rPr>
                    <m:t>-1</m:t>
                  </m:r>
                </m:e>
              </m:d>
            </m:oMath>
            <w:r w:rsidRPr="004D0D2F">
              <w:rPr>
                <w:rFonts w:eastAsia="DengXian"/>
                <w:lang w:val="en-US" w:eastAsia="zh-CN"/>
              </w:rPr>
              <w:t xml:space="preserve"> </w:t>
            </w:r>
            <w:r>
              <w:rPr>
                <w:rFonts w:ascii="Cambria Math" w:eastAsia="DengXian" w:hAnsi="Cambria Math"/>
                <w:lang w:val="en-US" w:eastAsia="en-GB"/>
              </w:rPr>
              <w:t xml:space="preserve">in typeI-CBSR-r19 and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s</m:t>
                  </m:r>
                </m:sub>
              </m:sSub>
              <m:d>
                <m:dPr>
                  <m:ctrlPr>
                    <w:rPr>
                      <w:rFonts w:ascii="Cambria Math" w:eastAsia="Calibri" w:hAnsi="Cambria Math"/>
                      <w:i/>
                      <w:lang w:val="x-none" w:eastAsia="en-GB"/>
                    </w:rPr>
                  </m:ctrlPr>
                </m:dPr>
                <m:e>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e>
              </m:d>
              <m:r>
                <w:rPr>
                  <w:rFonts w:ascii="Cambria Math" w:eastAsia="Calibri" w:hAnsi="Cambria Math"/>
                  <w:lang w:val="x-none" w:eastAsia="en-GB"/>
                </w:rPr>
                <m:t>=</m:t>
              </m:r>
              <m:d>
                <m:dPr>
                  <m:begChr m:val="{"/>
                  <m:endChr m:val="}"/>
                  <m:ctrlPr>
                    <w:rPr>
                      <w:rFonts w:ascii="Cambria Math" w:eastAsia="Calibri" w:hAnsi="Cambria Math"/>
                      <w:i/>
                      <w:lang w:val="x-none" w:eastAsia="en-GB"/>
                    </w:rPr>
                  </m:ctrlPr>
                </m:dPr>
                <m:e>
                  <m:sSub>
                    <m:sSubPr>
                      <m:ctrlPr>
                        <w:rPr>
                          <w:rFonts w:ascii="Cambria Math" w:eastAsia="Calibri" w:hAnsi="Cambria Math"/>
                          <w:i/>
                          <w:lang w:val="x-none" w:eastAsia="en-GB"/>
                        </w:rPr>
                      </m:ctrlPr>
                    </m:sSubPr>
                    <m:e>
                      <m:r>
                        <w:rPr>
                          <w:rFonts w:ascii="Cambria Math" w:eastAsia="Calibri" w:hAnsi="Cambria Math"/>
                          <w:lang w:val="x-none" w:eastAsia="en-GB"/>
                        </w:rPr>
                        <m:t>v</m:t>
                      </m:r>
                    </m:e>
                    <m:sub>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d>
                            <m:dPr>
                              <m:ctrlPr>
                                <w:rPr>
                                  <w:rFonts w:ascii="Cambria Math" w:eastAsia="Calibri" w:hAnsi="Cambria Math"/>
                                  <w:i/>
                                  <w:lang w:val="x-none" w:eastAsia="en-GB"/>
                                </w:rPr>
                              </m:ctrlPr>
                            </m:dPr>
                            <m:e>
                              <m:r>
                                <w:rPr>
                                  <w:rFonts w:ascii="Cambria Math" w:eastAsia="Calibri" w:hAnsi="Cambria Math"/>
                                  <w:lang w:val="x-none" w:eastAsia="en-GB"/>
                                </w:rPr>
                                <m:t>s</m:t>
                              </m:r>
                            </m:e>
                          </m:d>
                        </m:sup>
                      </m:sSubSup>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+l,</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d>
                            <m:dPr>
                              <m:ctrlPr>
                                <w:rPr>
                                  <w:rFonts w:ascii="Cambria Math" w:eastAsia="Calibri" w:hAnsi="Cambria Math"/>
                                  <w:i/>
                                  <w:lang w:val="x-none" w:eastAsia="en-GB"/>
                                </w:rPr>
                              </m:ctrlPr>
                            </m:dPr>
                            <m:e>
                              <m:r>
                                <w:rPr>
                                  <w:rFonts w:ascii="Cambria Math" w:eastAsia="Calibri" w:hAnsi="Cambria Math"/>
                                  <w:lang w:val="x-none" w:eastAsia="en-GB"/>
                                </w:rPr>
                                <m:t>s</m:t>
                              </m:r>
                            </m:e>
                          </m:d>
                        </m:sup>
                      </m:sSubSup>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+m</m:t>
                      </m:r>
                    </m:sub>
                  </m:sSub>
                  <m:r>
                    <w:rPr>
                      <w:rFonts w:ascii="Cambria Math" w:eastAsia="Calibri" w:hAnsi="Cambria Math"/>
                      <w:lang w:val="x-none" w:eastAsia="en-GB"/>
                    </w:rPr>
                    <m:t>:l=0,1,…,</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d>
                        <m:dPr>
                          <m:ctrlPr>
                            <w:rPr>
                              <w:rFonts w:ascii="Cambria Math" w:eastAsia="Calibri" w:hAnsi="Cambria Math"/>
                              <w:i/>
                              <w:lang w:val="x-none" w:eastAsia="en-GB"/>
                            </w:rPr>
                          </m:ctrlPr>
                        </m:dPr>
                        <m:e>
                          <m:r>
                            <w:rPr>
                              <w:rFonts w:ascii="Cambria Math" w:eastAsia="Calibri" w:hAnsi="Cambria Math"/>
                              <w:lang w:val="x-none" w:eastAsia="en-GB"/>
                            </w:rPr>
                            <m:t>s</m:t>
                          </m:r>
                        </m:e>
                      </m:d>
                    </m:sup>
                  </m:sSubSup>
                  <m:r>
                    <w:rPr>
                      <w:rFonts w:ascii="Cambria Math" w:eastAsia="Calibri" w:hAnsi="Cambria Math"/>
                      <w:lang w:val="x-none" w:eastAsia="en-GB"/>
                    </w:rPr>
                    <m:t>-1;m=0,1,…,</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d>
                        <m:dPr>
                          <m:ctrlPr>
                            <w:rPr>
                              <w:rFonts w:ascii="Cambria Math" w:eastAsia="Calibri" w:hAnsi="Cambria Math"/>
                              <w:i/>
                              <w:lang w:val="x-none" w:eastAsia="en-GB"/>
                            </w:rPr>
                          </m:ctrlPr>
                        </m:dPr>
                        <m:e>
                          <m:r>
                            <w:rPr>
                              <w:rFonts w:ascii="Cambria Math" w:eastAsia="Calibri" w:hAnsi="Cambria Math"/>
                              <w:lang w:val="x-none" w:eastAsia="en-GB"/>
                            </w:rPr>
                            <m:t>s</m:t>
                          </m:r>
                        </m:e>
                      </m:d>
                    </m:sup>
                  </m:sSubSup>
                  <m:r>
                    <w:rPr>
                      <w:rFonts w:ascii="Cambria Math" w:eastAsia="Calibri" w:hAnsi="Cambria Math"/>
                      <w:lang w:val="x-none" w:eastAsia="en-GB"/>
                    </w:rPr>
                    <m:t>-1</m:t>
                  </m:r>
                </m:e>
              </m:d>
            </m:oMath>
            <w:r>
              <w:rPr>
                <w:rFonts w:eastAsia="DengXian" w:hint="eastAsia"/>
                <w:lang w:val="x-none" w:eastAsia="zh-CN"/>
              </w:rPr>
              <w:t xml:space="preserve"> </w:t>
            </w:r>
            <w:r>
              <w:rPr>
                <w:rFonts w:eastAsia="DengXian"/>
                <w:lang w:val="x-none" w:eastAsia="zh-CN"/>
              </w:rPr>
              <w:t xml:space="preserve">in </w:t>
            </w:r>
            <w:r w:rsidRPr="00243D8A">
              <w:rPr>
                <w:rFonts w:eastAsia="DengXian"/>
                <w:i/>
                <w:lang w:val="x-none" w:eastAsia="zh-CN"/>
              </w:rPr>
              <w:t>typeI-softScalingRanks1-2-r19</w:t>
            </w:r>
            <w:r>
              <w:rPr>
                <w:rFonts w:ascii="Cambria Math" w:eastAsia="DengXian" w:hAnsi="Cambria Math"/>
                <w:lang w:val="en-US" w:eastAsia="en-GB"/>
              </w:rPr>
              <w:t xml:space="preserve"> seem to need to be changed.</w:t>
            </w:r>
          </w:p>
          <w:p w14:paraId="256FFC7D" w14:textId="77777777" w:rsidR="00C439B3" w:rsidRDefault="00C439B3" w:rsidP="00C439B3">
            <w:pPr>
              <w:pStyle w:val="B1"/>
              <w:ind w:left="0" w:firstLine="0"/>
              <w:rPr>
                <w:rFonts w:eastAsia="DengXian"/>
                <w:lang w:val="en-US" w:eastAsia="zh-CN"/>
              </w:rPr>
            </w:pPr>
          </w:p>
          <w:p w14:paraId="5435FF15" w14:textId="77777777" w:rsidR="00C439B3" w:rsidRDefault="00C439B3" w:rsidP="00C439B3">
            <w:pPr>
              <w:pStyle w:val="B1"/>
              <w:ind w:left="284"/>
              <w:rPr>
                <w:rFonts w:eastAsia="DengXian"/>
                <w:b/>
                <w:color w:val="000000"/>
                <w:lang w:eastAsia="zh-CN"/>
              </w:rPr>
            </w:pPr>
            <w:r w:rsidRPr="00325018">
              <w:rPr>
                <w:rFonts w:eastAsia="DengXian" w:hint="eastAsia"/>
                <w:b/>
                <w:color w:val="000000"/>
                <w:lang w:eastAsia="zh-CN"/>
              </w:rPr>
              <w:t>C</w:t>
            </w:r>
            <w:r w:rsidRPr="00325018">
              <w:rPr>
                <w:rFonts w:eastAsia="DengXian"/>
                <w:b/>
                <w:color w:val="000000"/>
                <w:lang w:eastAsia="zh-CN"/>
              </w:rPr>
              <w:t>omment</w:t>
            </w:r>
            <w:r>
              <w:rPr>
                <w:rFonts w:eastAsia="DengXian"/>
                <w:b/>
                <w:color w:val="000000"/>
                <w:lang w:eastAsia="zh-CN"/>
              </w:rPr>
              <w:t>2</w:t>
            </w:r>
            <w:r w:rsidRPr="00325018">
              <w:rPr>
                <w:rFonts w:eastAsia="DengXian"/>
                <w:b/>
                <w:color w:val="000000"/>
                <w:lang w:eastAsia="zh-CN"/>
              </w:rPr>
              <w:t>:</w:t>
            </w:r>
          </w:p>
          <w:p w14:paraId="3687A0E5" w14:textId="77777777" w:rsidR="00C439B3" w:rsidRDefault="00C439B3" w:rsidP="00C439B3">
            <w:pPr>
              <w:pStyle w:val="B1"/>
              <w:ind w:left="0" w:firstLine="0"/>
              <w:rPr>
                <w:rFonts w:eastAsia="DengXian"/>
                <w:lang w:eastAsia="zh-CN"/>
              </w:rPr>
            </w:pPr>
            <w:r>
              <w:t>For t</w:t>
            </w:r>
            <w:r w:rsidRPr="005048B0">
              <w:t xml:space="preserve">he bitmap parameter </w:t>
            </w:r>
            <w:r w:rsidRPr="005048B0">
              <w:rPr>
                <w:i/>
                <w:iCs/>
              </w:rPr>
              <w:t>typeII-CBSR-r19</w:t>
            </w:r>
            <w:r w:rsidRPr="00DF009F">
              <w:rPr>
                <w:iCs/>
              </w:rPr>
              <w:t>,</w:t>
            </w:r>
            <w:r>
              <w:rPr>
                <w:iCs/>
              </w:rPr>
              <w:t xml:space="preserve"> the vector indices </w:t>
            </w:r>
            <m:oMath>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1</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+l,</m:t>
              </m:r>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2</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m:t>
              </m:r>
            </m:oMath>
            <w:r>
              <w:rPr>
                <w:rFonts w:eastAsia="DengXian" w:hint="eastAsia"/>
                <w:lang w:eastAsia="zh-CN"/>
              </w:rPr>
              <w:t xml:space="preserve"> </w:t>
            </w:r>
            <w:r>
              <w:rPr>
                <w:rFonts w:eastAsia="DengXian"/>
                <w:lang w:eastAsia="zh-CN"/>
              </w:rPr>
              <w:t xml:space="preserve">may have </w:t>
            </w:r>
            <w:r w:rsidRPr="00672355">
              <w:rPr>
                <w:rFonts w:eastAsia="DengXian"/>
                <w:lang w:eastAsia="zh-CN"/>
              </w:rPr>
              <w:t>an incorrect range of values.</w:t>
            </w:r>
            <w:r>
              <w:rPr>
                <w:rFonts w:eastAsia="DengXian"/>
                <w:lang w:eastAsia="zh-CN"/>
              </w:rPr>
              <w:t xml:space="preserve"> In current CR, the maximum value of </w:t>
            </w:r>
            <m:oMath>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1</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+l</m:t>
              </m:r>
            </m:oMath>
            <w:r>
              <w:rPr>
                <w:rFonts w:eastAsia="DengXian" w:hint="eastAsia"/>
                <w:lang w:eastAsia="zh-CN"/>
              </w:rPr>
              <w:t xml:space="preserve"> </w:t>
            </w:r>
            <w:r>
              <w:rPr>
                <w:rFonts w:eastAsia="DengXian"/>
                <w:lang w:eastAsia="zh-CN"/>
              </w:rPr>
              <w:t xml:space="preserve">is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-1</m:t>
              </m:r>
            </m:oMath>
            <w:r>
              <w:rPr>
                <w:rFonts w:eastAsia="DengXian" w:hint="eastAsia"/>
                <w:lang w:eastAsia="zh-CN"/>
              </w:rPr>
              <w:t xml:space="preserve"> </w:t>
            </w:r>
            <w:r>
              <w:rPr>
                <w:rFonts w:eastAsia="DengXian"/>
                <w:lang w:eastAsia="zh-CN"/>
              </w:rPr>
              <w:t xml:space="preserve">and the maximum value of </w:t>
            </w:r>
            <m:oMath>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2</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m:t>
              </m:r>
            </m:oMath>
            <w:r>
              <w:rPr>
                <w:rFonts w:eastAsia="DengXian" w:hint="eastAsia"/>
                <w:lang w:eastAsia="zh-CN"/>
              </w:rPr>
              <w:t xml:space="preserve"> </w:t>
            </w:r>
            <w:r>
              <w:rPr>
                <w:rFonts w:eastAsia="DengXian"/>
                <w:lang w:eastAsia="zh-CN"/>
              </w:rPr>
              <w:t xml:space="preserve">is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2</m:t>
                  </m:r>
                </m:sub>
              </m:sSub>
              <m:r>
                <w:rPr>
                  <w:rFonts w:ascii="Cambria Math" w:eastAsia="DengXian" w:hAnsi="Cambria Math"/>
                  <w:lang w:eastAsia="zh-CN"/>
                </w:rPr>
                <m:t>-1</m:t>
              </m:r>
            </m:oMath>
            <w:r>
              <w:rPr>
                <w:rFonts w:eastAsia="DengXian" w:hint="eastAsia"/>
                <w:lang w:eastAsia="zh-CN"/>
              </w:rPr>
              <w:t>.</w:t>
            </w:r>
          </w:p>
          <w:p w14:paraId="0C3449FC" w14:textId="77777777" w:rsidR="00C439B3" w:rsidRDefault="00C439B3" w:rsidP="00C439B3">
            <w:pPr>
              <w:pStyle w:val="B1"/>
              <w:ind w:left="0" w:firstLine="0"/>
              <w:rPr>
                <w:rFonts w:eastAsia="DengXian"/>
                <w:lang w:eastAsia="zh-CN"/>
              </w:rPr>
            </w:pPr>
            <w:r>
              <w:t xml:space="preserve">In our opinion, each bit corresponds to a beam group </w:t>
            </w:r>
            <w:r w:rsidRPr="00D32B66">
              <w:t xml:space="preserve">containing </w:t>
            </w:r>
            <m:oMath>
              <m:sSub>
                <m:sSubPr>
                  <m:ctrlPr>
                    <w:rPr>
                      <w:rFonts w:ascii="Cambria Math" w:eastAsia="DengXian" w:hAnsi="Cambria Math"/>
                      <w:i/>
                      <w:lang w:eastAsia="zh-CN"/>
                    </w:rPr>
                  </m:ctrlPr>
                </m:sSubPr>
                <m:e>
                  <m:r>
                    <w:rPr>
                      <w:rFonts w:ascii="Cambria Math" w:eastAsia="DengXian" w:hAnsi="Cambria Math"/>
                      <w:lang w:eastAsia="zh-CN"/>
                    </w:rPr>
                    <m:t>O</m:t>
                  </m:r>
                </m:e>
                <m:sub>
                  <m:r>
                    <w:rPr>
                      <w:rFonts w:ascii="Cambria Math" w:eastAsia="DengXian" w:hAnsi="Cambria Math"/>
                      <w:lang w:eastAsia="zh-CN"/>
                    </w:rPr>
                    <m:t>1</m:t>
                  </m:r>
                </m:sub>
              </m:sSub>
              <m:sSub>
                <m:sSubPr>
                  <m:ctrlPr>
                    <w:rPr>
                      <w:rFonts w:ascii="Cambria Math" w:eastAsia="DengXian" w:hAnsi="Cambria Math"/>
                      <w:i/>
                      <w:lang w:eastAsia="zh-CN"/>
                    </w:rPr>
                  </m:ctrlPr>
                </m:sSubPr>
                <m:e>
                  <m:r>
                    <w:rPr>
                      <w:rFonts w:ascii="Cambria Math" w:eastAsia="DengXian" w:hAnsi="Cambria Math"/>
                      <w:lang w:eastAsia="zh-CN"/>
                    </w:rPr>
                    <m:t>O</m:t>
                  </m:r>
                </m:e>
                <m:sub>
                  <m:r>
                    <w:rPr>
                      <w:rFonts w:ascii="Cambria Math" w:eastAsia="DengXian" w:hAnsi="Cambria Math"/>
                      <w:lang w:eastAsia="zh-CN"/>
                    </w:rPr>
                    <m:t>2</m:t>
                  </m:r>
                </m:sub>
              </m:sSub>
            </m:oMath>
            <w:r>
              <w:rPr>
                <w:rFonts w:eastAsia="DengXian" w:hint="eastAsia"/>
                <w:lang w:eastAsia="zh-CN"/>
              </w:rPr>
              <w:t xml:space="preserve"> </w:t>
            </w:r>
            <w:r>
              <w:rPr>
                <w:rFonts w:eastAsia="DengXian"/>
                <w:lang w:eastAsia="zh-CN"/>
              </w:rPr>
              <w:t xml:space="preserve">beams, i.e.,  beam </w:t>
            </w:r>
            <w:r w:rsidRPr="00325EE3">
              <w:rPr>
                <w:rFonts w:eastAsia="DengXian"/>
                <w:lang w:eastAsia="zh-CN"/>
              </w:rPr>
              <w:t>group restriction</w:t>
            </w:r>
            <w:r>
              <w:rPr>
                <w:rFonts w:eastAsia="DengXian"/>
                <w:lang w:eastAsia="zh-CN"/>
              </w:rPr>
              <w:t xml:space="preserve"> is captured. Therefore, The maximum value of </w:t>
            </w:r>
            <m:oMath>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1</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+l</m:t>
              </m:r>
            </m:oMath>
            <w:r>
              <w:rPr>
                <w:rFonts w:eastAsia="DengXian" w:hint="eastAsia"/>
                <w:lang w:eastAsia="zh-CN"/>
              </w:rPr>
              <w:t xml:space="preserve"> </w:t>
            </w:r>
            <w:r>
              <w:rPr>
                <w:rFonts w:eastAsia="DengXian"/>
                <w:lang w:eastAsia="zh-CN"/>
              </w:rPr>
              <w:t xml:space="preserve">is </w:t>
            </w:r>
            <m:oMath>
              <m:d>
                <m:dPr>
                  <m:ctrlPr>
                    <w:rPr>
                      <w:rFonts w:ascii="Cambria Math" w:eastAsia="DengXian" w:hAnsi="Cambria Math"/>
                      <w:lang w:eastAsia="zh-CN"/>
                    </w:rPr>
                  </m:ctrlPr>
                </m:dPr>
                <m:e>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-1</m:t>
                  </m:r>
                </m:e>
              </m:d>
              <m:sSub>
                <m:sSubPr>
                  <m:ctrlPr>
                    <w:rPr>
                      <w:rFonts w:ascii="Cambria Math" w:eastAsia="DengXian" w:hAnsi="Cambria Math"/>
                      <w:lang w:eastAsia="zh-CN"/>
                    </w:rPr>
                  </m:ctrlPr>
                </m:sSubPr>
                <m:e>
                  <m:r>
                    <m:rPr>
                      <m:sty m:val="p"/>
                    </m:rPr>
                    <w:rPr>
                      <w:rFonts w:ascii="Cambria Math" w:eastAsia="DengXian" w:hAnsi="Cambria Math"/>
                      <w:lang w:eastAsia="zh-CN"/>
                    </w:rPr>
                    <m:t>O</m:t>
                  </m:r>
                </m:e>
                <m:sub>
                  <m:r>
                    <w:rPr>
                      <w:rFonts w:ascii="Cambria Math" w:eastAsia="DengXian" w:hAnsi="Cambria Math"/>
                      <w:lang w:eastAsia="zh-CN"/>
                    </w:rPr>
                    <m:t>1</m:t>
                  </m:r>
                </m:sub>
              </m:sSub>
            </m:oMath>
            <w:r>
              <w:rPr>
                <w:rFonts w:eastAsia="DengXian" w:hint="eastAsia"/>
                <w:lang w:eastAsia="zh-CN"/>
              </w:rPr>
              <w:t xml:space="preserve"> </w:t>
            </w:r>
            <w:r>
              <w:rPr>
                <w:rFonts w:eastAsia="DengXian"/>
                <w:lang w:eastAsia="zh-CN"/>
              </w:rPr>
              <w:t xml:space="preserve">and the maximum value of </w:t>
            </w:r>
            <m:oMath>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2</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m:t>
              </m:r>
            </m:oMath>
            <w:r>
              <w:rPr>
                <w:rFonts w:eastAsia="DengXian" w:hint="eastAsia"/>
                <w:lang w:eastAsia="zh-CN"/>
              </w:rPr>
              <w:t xml:space="preserve"> </w:t>
            </w:r>
            <w:r>
              <w:rPr>
                <w:rFonts w:eastAsia="DengXian"/>
                <w:lang w:eastAsia="zh-CN"/>
              </w:rPr>
              <w:t xml:space="preserve">is </w:t>
            </w:r>
            <m:oMath>
              <m:d>
                <m:dPr>
                  <m:ctrlPr>
                    <w:rPr>
                      <w:rFonts w:ascii="Cambria Math" w:eastAsia="DengXian" w:hAnsi="Cambria Math"/>
                      <w:lang w:eastAsia="zh-CN"/>
                    </w:rPr>
                  </m:ctrlPr>
                </m:dPr>
                <m:e>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2</m:t>
                      </m:r>
                    </m:sub>
                  </m:sSub>
                  <m:r>
                    <w:rPr>
                      <w:rFonts w:ascii="Cambria Math" w:eastAsia="DengXian" w:hAnsi="Cambria Math"/>
                      <w:lang w:eastAsia="zh-CN"/>
                    </w:rPr>
                    <m:t>-1</m:t>
                  </m:r>
                </m:e>
              </m:d>
              <m:sSub>
                <m:sSubPr>
                  <m:ctrlPr>
                    <w:rPr>
                      <w:rFonts w:ascii="Cambria Math" w:eastAsia="DengXian" w:hAnsi="Cambria Math"/>
                      <w:lang w:eastAsia="zh-CN"/>
                    </w:rPr>
                  </m:ctrlPr>
                </m:sSubPr>
                <m:e>
                  <m:r>
                    <m:rPr>
                      <m:sty m:val="p"/>
                    </m:rPr>
                    <w:rPr>
                      <w:rFonts w:ascii="Cambria Math" w:eastAsia="DengXian" w:hAnsi="Cambria Math"/>
                      <w:lang w:eastAsia="zh-CN"/>
                    </w:rPr>
                    <m:t>O</m:t>
                  </m:r>
                </m:e>
                <m:sub>
                  <m:r>
                    <w:rPr>
                      <w:rFonts w:ascii="Cambria Math" w:eastAsia="DengXian" w:hAnsi="Cambria Math"/>
                      <w:lang w:eastAsia="zh-CN"/>
                    </w:rPr>
                    <m:t>2</m:t>
                  </m:r>
                </m:sub>
              </m:sSub>
            </m:oMath>
            <w:r>
              <w:rPr>
                <w:rFonts w:eastAsia="DengXian" w:hint="eastAsia"/>
                <w:lang w:eastAsia="zh-CN"/>
              </w:rPr>
              <w:t>,</w:t>
            </w:r>
            <w:r>
              <w:rPr>
                <w:rFonts w:eastAsia="DengXian"/>
                <w:lang w:eastAsia="zh-CN"/>
              </w:rPr>
              <w:t xml:space="preserve"> i.e., it seems that two scaling factors, </w:t>
            </w:r>
            <m:oMath>
              <m:sSub>
                <m:sSubPr>
                  <m:ctrlPr>
                    <w:rPr>
                      <w:rFonts w:ascii="Cambria Math" w:eastAsia="DengXian" w:hAnsi="Cambria Math"/>
                      <w:lang w:eastAsia="zh-CN"/>
                    </w:rPr>
                  </m:ctrlPr>
                </m:sSubPr>
                <m:e>
                  <m:r>
                    <m:rPr>
                      <m:sty m:val="p"/>
                    </m:rPr>
                    <w:rPr>
                      <w:rFonts w:ascii="Cambria Math" w:eastAsia="DengXian" w:hAnsi="Cambria Math"/>
                      <w:lang w:eastAsia="zh-CN"/>
                    </w:rPr>
                    <m:t>O</m:t>
                  </m:r>
                </m:e>
                <m:sub>
                  <m:r>
                    <w:rPr>
                      <w:rFonts w:ascii="Cambria Math" w:eastAsia="DengXian" w:hAnsi="Cambria Math"/>
                      <w:lang w:eastAsia="zh-CN"/>
                    </w:rPr>
                    <m:t>1</m:t>
                  </m:r>
                </m:sub>
              </m:sSub>
            </m:oMath>
            <w:r>
              <w:rPr>
                <w:rFonts w:eastAsia="DengXian" w:hint="eastAsia"/>
                <w:lang w:eastAsia="zh-CN"/>
              </w:rPr>
              <w:t xml:space="preserve"> </w:t>
            </w:r>
            <w:r>
              <w:rPr>
                <w:rFonts w:eastAsia="DengXian"/>
                <w:lang w:eastAsia="zh-CN"/>
              </w:rPr>
              <w:t xml:space="preserve">and </w:t>
            </w:r>
            <m:oMath>
              <m:sSub>
                <m:sSubPr>
                  <m:ctrlPr>
                    <w:rPr>
                      <w:rFonts w:ascii="Cambria Math" w:eastAsia="DengXian" w:hAnsi="Cambria Math"/>
                      <w:lang w:eastAsia="zh-CN"/>
                    </w:rPr>
                  </m:ctrlPr>
                </m:sSubPr>
                <m:e>
                  <m:r>
                    <m:rPr>
                      <m:sty m:val="p"/>
                    </m:rPr>
                    <w:rPr>
                      <w:rFonts w:ascii="Cambria Math" w:eastAsia="DengXian" w:hAnsi="Cambria Math"/>
                      <w:lang w:eastAsia="zh-CN"/>
                    </w:rPr>
                    <m:t>O</m:t>
                  </m:r>
                </m:e>
                <m:sub>
                  <m:r>
                    <w:rPr>
                      <w:rFonts w:ascii="Cambria Math" w:eastAsia="DengXian" w:hAnsi="Cambria Math"/>
                      <w:lang w:eastAsia="zh-CN"/>
                    </w:rPr>
                    <m:t>2</m:t>
                  </m:r>
                </m:sub>
              </m:sSub>
            </m:oMath>
            <w:r>
              <w:rPr>
                <w:rFonts w:eastAsia="DengXian" w:hint="eastAsia"/>
                <w:lang w:eastAsia="zh-CN"/>
              </w:rPr>
              <w:t>,</w:t>
            </w:r>
            <w:r>
              <w:rPr>
                <w:rFonts w:eastAsia="DengXian"/>
                <w:lang w:eastAsia="zh-CN"/>
              </w:rPr>
              <w:t xml:space="preserve">  are missing in the</w:t>
            </w:r>
            <w:r w:rsidRPr="004D0D2F">
              <w:rPr>
                <w:rFonts w:eastAsia="DengXian"/>
                <w:lang w:val="en-US" w:eastAsia="zh-CN"/>
              </w:rPr>
              <w:t xml:space="preserve"> subscripts</w:t>
            </w:r>
            <w:r>
              <w:rPr>
                <w:rFonts w:eastAsia="DengXian"/>
                <w:lang w:val="en-US" w:eastAsia="zh-CN"/>
              </w:rPr>
              <w:t xml:space="preserve"> of</w:t>
            </w:r>
            <w:r>
              <w:rPr>
                <w:rFonts w:eastAsia="DengXian"/>
                <w:lang w:eastAsia="zh-CN"/>
              </w:rPr>
              <w:t xml:space="preserve"> </w:t>
            </w:r>
            <m:oMath>
              <m:sSub>
                <m:sSubPr>
                  <m:ctrlPr>
                    <w:rPr>
                      <w:rFonts w:ascii="Cambria Math" w:eastAsia="Calibri" w:hAnsi="Cambria Math"/>
                      <w:i/>
                      <w:lang w:eastAsia="en-GB"/>
                    </w:rPr>
                  </m:ctrlPr>
                </m:sSubPr>
                <m:e>
                  <m:r>
                    <w:rPr>
                      <w:rFonts w:ascii="Cambria Math" w:eastAsia="Calibri" w:hAnsi="Cambria Math"/>
                      <w:lang w:eastAsia="en-GB"/>
                    </w:rPr>
                    <m:t>v</m:t>
                  </m:r>
                </m:e>
                <m:sub>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1</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+l,</m:t>
                  </m:r>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2</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m:t>
                  </m:r>
                </m:sub>
              </m:sSub>
            </m:oMath>
            <w:r>
              <w:rPr>
                <w:rFonts w:eastAsia="DengXian" w:hint="eastAsia"/>
                <w:lang w:eastAsia="zh-CN"/>
              </w:rPr>
              <w:t>.</w:t>
            </w:r>
          </w:p>
          <w:p w14:paraId="4D070563" w14:textId="77777777" w:rsidR="00C439B3" w:rsidRDefault="00C439B3" w:rsidP="00C439B3">
            <w:pPr>
              <w:pStyle w:val="B1"/>
              <w:ind w:left="0" w:firstLine="0"/>
              <w:rPr>
                <w:rFonts w:ascii="Cambria Math" w:eastAsia="DengXian" w:hAnsi="Cambria Math"/>
                <w:color w:val="000000"/>
                <w:lang w:eastAsia="zh-CN"/>
              </w:rPr>
            </w:pPr>
          </w:p>
          <w:p w14:paraId="216693B0" w14:textId="77777777" w:rsidR="00C439B3" w:rsidRPr="003A37DF" w:rsidRDefault="00C439B3" w:rsidP="00C439B3">
            <w:pPr>
              <w:pStyle w:val="B1"/>
              <w:ind w:left="284"/>
              <w:rPr>
                <w:rFonts w:eastAsia="DengXian"/>
                <w:b/>
                <w:color w:val="000000"/>
                <w:lang w:eastAsia="zh-CN"/>
              </w:rPr>
            </w:pPr>
            <w:r w:rsidRPr="003A37DF">
              <w:rPr>
                <w:rFonts w:eastAsia="DengXian" w:hint="eastAsia"/>
                <w:b/>
                <w:color w:val="000000"/>
                <w:lang w:eastAsia="zh-CN"/>
              </w:rPr>
              <w:t>C</w:t>
            </w:r>
            <w:r w:rsidRPr="003A37DF">
              <w:rPr>
                <w:rFonts w:eastAsia="DengXian"/>
                <w:b/>
                <w:color w:val="000000"/>
                <w:lang w:eastAsia="zh-CN"/>
              </w:rPr>
              <w:t>omment3:</w:t>
            </w:r>
          </w:p>
          <w:p w14:paraId="0E61E987" w14:textId="47C4D70D" w:rsidR="00C439B3" w:rsidRDefault="00C439B3" w:rsidP="00C439B3">
            <w:pPr>
              <w:rPr>
                <w:lang w:val="en-US" w:eastAsia="zh-CN"/>
              </w:rPr>
            </w:pPr>
            <w:r w:rsidRPr="00620DCA">
              <w:rPr>
                <w:rFonts w:eastAsia="DengXian" w:hint="eastAsia"/>
                <w:color w:val="000000"/>
                <w:lang w:eastAsia="zh-CN"/>
              </w:rPr>
              <w:t>F</w:t>
            </w:r>
            <w:r w:rsidRPr="00620DCA">
              <w:rPr>
                <w:rFonts w:eastAsia="DengXian"/>
                <w:color w:val="000000"/>
                <w:lang w:eastAsia="zh-CN"/>
              </w:rPr>
              <w:t>or the issue of port mapping for AP, we think the current formulation from editor is fine. As we commented in Malta, it is stylistic, which does not impact implementation anyway</w:t>
            </w:r>
            <w:r w:rsidR="004A4E9C">
              <w:rPr>
                <w:rFonts w:eastAsia="DengXian"/>
                <w:color w:val="000000"/>
                <w:lang w:eastAsia="zh-CN"/>
              </w:rPr>
              <w:t xml:space="preserve"> at all</w:t>
            </w:r>
            <w:r w:rsidRPr="00620DCA">
              <w:rPr>
                <w:rFonts w:eastAsia="DengXian"/>
                <w:color w:val="000000"/>
                <w:lang w:eastAsia="zh-CN"/>
              </w:rPr>
              <w:t>.</w:t>
            </w:r>
            <w:r w:rsidR="00072A22">
              <w:rPr>
                <w:rFonts w:eastAsia="DengXian"/>
                <w:color w:val="000000"/>
                <w:lang w:eastAsia="zh-CN"/>
              </w:rPr>
              <w:t xml:space="preserve"> </w:t>
            </w:r>
            <w:r w:rsidR="00106DCD">
              <w:rPr>
                <w:rFonts w:eastAsia="DengXian"/>
                <w:color w:val="000000"/>
                <w:lang w:eastAsia="zh-CN"/>
              </w:rPr>
              <w:t>While t</w:t>
            </w:r>
            <w:r w:rsidR="00072A22">
              <w:rPr>
                <w:rFonts w:eastAsia="DengXian"/>
                <w:color w:val="000000"/>
                <w:lang w:eastAsia="zh-CN"/>
              </w:rPr>
              <w:t>he factor is we have “aperiodic” in agreements</w:t>
            </w:r>
            <w:r w:rsidR="00106DCD">
              <w:rPr>
                <w:rFonts w:eastAsia="DengXian"/>
                <w:color w:val="000000"/>
                <w:lang w:eastAsia="zh-CN"/>
              </w:rPr>
              <w:t>,</w:t>
            </w:r>
            <w:r w:rsidRPr="00620DCA">
              <w:rPr>
                <w:rFonts w:eastAsia="DengXian"/>
                <w:color w:val="000000"/>
                <w:lang w:eastAsia="zh-CN"/>
              </w:rPr>
              <w:t xml:space="preserve"> </w:t>
            </w:r>
            <w:r w:rsidR="00106DCD">
              <w:rPr>
                <w:rFonts w:eastAsia="DengXian"/>
                <w:color w:val="000000"/>
                <w:lang w:eastAsia="zh-CN"/>
              </w:rPr>
              <w:t>a</w:t>
            </w:r>
            <w:r w:rsidRPr="00620DCA">
              <w:rPr>
                <w:rFonts w:eastAsia="DengXian"/>
                <w:color w:val="000000"/>
                <w:lang w:eastAsia="zh-CN"/>
              </w:rPr>
              <w:t xml:space="preserve">s long as it is aligned with agreements, and it has no ambiguity, we are supportive. Hope companies take it easy, as </w:t>
            </w:r>
            <w:r>
              <w:rPr>
                <w:rFonts w:eastAsia="DengXian"/>
                <w:color w:val="000000"/>
                <w:lang w:eastAsia="zh-CN"/>
              </w:rPr>
              <w:t>either way</w:t>
            </w:r>
            <w:r w:rsidRPr="00620DCA">
              <w:rPr>
                <w:rFonts w:eastAsia="DengXian"/>
                <w:color w:val="000000"/>
                <w:lang w:eastAsia="zh-CN"/>
              </w:rPr>
              <w:t xml:space="preserve"> is not something to object.</w:t>
            </w:r>
          </w:p>
        </w:tc>
        <w:tc>
          <w:tcPr>
            <w:tcW w:w="1085" w:type="dxa"/>
          </w:tcPr>
          <w:p w14:paraId="4A64732C" w14:textId="3E81E308" w:rsidR="00A82C52" w:rsidRDefault="00A82C52" w:rsidP="00CB7694">
            <w:pPr>
              <w:jc w:val="left"/>
              <w:rPr>
                <w:b/>
                <w:bCs/>
              </w:rPr>
            </w:pPr>
            <w:r>
              <w:rPr>
                <w:b/>
                <w:bCs/>
              </w:rPr>
              <w:lastRenderedPageBreak/>
              <w:t xml:space="preserve">Comment 1: </w:t>
            </w:r>
            <w:r w:rsidR="00507E65" w:rsidRPr="00507E65">
              <w:t xml:space="preserve">the indices are now renamed </w:t>
            </w:r>
            <m:oMath>
              <m:sSub>
                <m:sSubPr>
                  <m:ctrlPr>
                    <w:rPr>
                      <w:rFonts w:ascii="Cambria Math" w:hAnsi="Cambria Math"/>
                      <w:i/>
                    </w:rPr>
                  </m:ctrlPr>
                </m:sSubPr>
                <m:e>
                  <m:r>
                    <w:rPr>
                      <w:rFonts w:ascii="Cambria Math" w:hAnsi="Cambria Math"/>
                    </w:rPr>
                    <m:t>l</m:t>
                  </m:r>
                </m:e>
                <m:sub>
                  <m:r>
                    <w:rPr>
                      <w:rFonts w:ascii="Cambria Math" w:hAnsi="Cambria Math"/>
                    </w:rPr>
                    <m:t>c</m:t>
                  </m:r>
                </m:sub>
              </m:sSub>
            </m:oMath>
            <w:r w:rsidR="00507E65" w:rsidRPr="00507E65">
              <w:t>,</w:t>
            </w:r>
            <m:oMath>
              <m:sSub>
                <m:sSubPr>
                  <m:ctrlPr>
                    <w:rPr>
                      <w:rFonts w:ascii="Cambria Math" w:hAnsi="Cambria Math"/>
                      <w:i/>
                    </w:rPr>
                  </m:ctrlPr>
                </m:sSubPr>
                <m:e>
                  <m:r>
                    <w:rPr>
                      <w:rFonts w:ascii="Cambria Math" w:hAnsi="Cambria Math"/>
                    </w:rPr>
                    <m:t>m</m:t>
                  </m:r>
                </m:e>
                <m:sub>
                  <m:r>
                    <w:rPr>
                      <w:rFonts w:ascii="Cambria Math" w:hAnsi="Cambria Math"/>
                    </w:rPr>
                    <m:t>c</m:t>
                  </m:r>
                </m:sub>
              </m:sSub>
            </m:oMath>
            <w:r w:rsidR="00507E65" w:rsidRPr="00507E65">
              <w:t xml:space="preserve"> for CBSR and </w:t>
            </w:r>
            <m:oMath>
              <m:sSub>
                <m:sSubPr>
                  <m:ctrlPr>
                    <w:rPr>
                      <w:rFonts w:ascii="Cambria Math" w:hAnsi="Cambria Math"/>
                      <w:i/>
                    </w:rPr>
                  </m:ctrlPr>
                </m:sSubPr>
                <m:e>
                  <m:r>
                    <w:rPr>
                      <w:rFonts w:ascii="Cambria Math" w:hAnsi="Cambria Math"/>
                    </w:rPr>
                    <m:t>l</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m:t>
                  </m:r>
                </m:sub>
              </m:sSub>
            </m:oMath>
            <w:r w:rsidR="00507E65" w:rsidRPr="00507E65">
              <w:t xml:space="preserve"> for soft scaling, to avoid any possible ambiguity</w:t>
            </w:r>
          </w:p>
          <w:p w14:paraId="5D48A6C6" w14:textId="4012F172" w:rsidR="00C439B3" w:rsidRPr="006522A7" w:rsidRDefault="006522A7" w:rsidP="00CB7694">
            <w:pPr>
              <w:jc w:val="left"/>
              <w:rPr>
                <w:b/>
                <w:bCs/>
              </w:rPr>
            </w:pPr>
            <w:r w:rsidRPr="006522A7">
              <w:rPr>
                <w:b/>
                <w:bCs/>
              </w:rPr>
              <w:t>Comment2:</w:t>
            </w:r>
            <w:r w:rsidR="00CB7694">
              <w:rPr>
                <w:b/>
                <w:bCs/>
              </w:rPr>
              <w:t xml:space="preserve"> </w:t>
            </w:r>
            <w:r w:rsidR="00CB7694" w:rsidRPr="00CB7694">
              <w:t>in</w:t>
            </w:r>
            <w:r>
              <w:t xml:space="preserve"> </w:t>
            </w:r>
            <w:r w:rsidR="00CB7694">
              <w:t>my</w:t>
            </w:r>
            <w:r>
              <w:t xml:space="preserve"> understanding each beam group has size </w:t>
            </w:r>
            <m:oMath>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(c)</m:t>
                  </m:r>
                </m:sup>
              </m:sSubSup>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(c)</m:t>
                  </m:r>
                </m:sup>
              </m:sSubSup>
            </m:oMath>
            <w:r>
              <w:t xml:space="preserve">. The maximum value of </w:t>
            </w:r>
            <w:r w:rsidRPr="006522A7">
              <w:rPr>
                <w:b/>
                <w:bCs/>
              </w:rPr>
              <w:t xml:space="preserve"> </w:t>
            </w:r>
            <m:oMath>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1</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+l</m:t>
              </m:r>
            </m:oMath>
            <w:r>
              <w:rPr>
                <w:lang w:eastAsia="en-GB"/>
              </w:rPr>
              <w:t xml:space="preserve"> is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 xml:space="preserve">-1 </m:t>
              </m:r>
            </m:oMath>
            <w:r>
              <w:rPr>
                <w:lang w:eastAsia="en-GB"/>
              </w:rPr>
              <w:t xml:space="preserve"> and the maximum value of </w:t>
            </w:r>
            <m:oMath>
              <m:sSubSup>
                <m:sSubSupPr>
                  <m:ctrlPr>
                    <w:rPr>
                      <w:rFonts w:ascii="Cambria Math" w:eastAsia="Calibri" w:hAnsi="Cambria Math"/>
                      <w:i/>
                      <w:lang w:eastAsia="en-GB"/>
                    </w:rPr>
                  </m:ctrlPr>
                </m:sSubSupPr>
                <m:e>
                  <m:r>
                    <w:rPr>
                      <w:rFonts w:ascii="Cambria Math" w:eastAsia="Calibri" w:hAnsi="Cambria Math"/>
                      <w:lang w:eastAsia="en-GB"/>
                    </w:rPr>
                    <m:t>X</m:t>
                  </m:r>
                </m:e>
                <m:sub>
                  <m:r>
                    <w:rPr>
                      <w:rFonts w:ascii="Cambria Math" w:eastAsia="Calibri" w:hAnsi="Cambria Math"/>
                      <w:lang w:eastAsia="en-GB"/>
                    </w:rPr>
                    <m:t>2</m:t>
                  </m:r>
                </m:sub>
                <m:sup>
                  <m:r>
                    <w:rPr>
                      <w:rFonts w:ascii="Cambria Math" w:eastAsia="Calibri" w:hAnsi="Cambria Math"/>
                      <w:lang w:eastAsia="en-GB"/>
                    </w:rPr>
                    <m:t>(c)</m:t>
                  </m:r>
                </m:sup>
              </m:sSubSup>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m:t>
              </m:r>
            </m:oMath>
            <w:r>
              <w:rPr>
                <w:lang w:eastAsia="en-GB"/>
              </w:rPr>
              <w:t xml:space="preserve"> is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-1</m:t>
              </m:r>
            </m:oMath>
            <w:r>
              <w:rPr>
                <w:lang w:eastAsia="en-GB"/>
              </w:rPr>
              <w:t>, which seem to be correct</w:t>
            </w:r>
          </w:p>
        </w:tc>
      </w:tr>
      <w:tr w:rsidR="005A4B89" w14:paraId="2A0BB835" w14:textId="77777777" w:rsidTr="00CB7694">
        <w:trPr>
          <w:trHeight w:val="53"/>
          <w:jc w:val="center"/>
        </w:trPr>
        <w:tc>
          <w:tcPr>
            <w:tcW w:w="897" w:type="dxa"/>
          </w:tcPr>
          <w:p w14:paraId="7655548C" w14:textId="31DA4404" w:rsidR="005A4B89" w:rsidRDefault="005A4B89" w:rsidP="005A4B89">
            <w:pPr>
              <w:rPr>
                <w:lang w:eastAsia="zh-CN"/>
              </w:rPr>
            </w:pPr>
            <w:r>
              <w:rPr>
                <w:lang w:eastAsia="zh-CN"/>
              </w:rPr>
              <w:lastRenderedPageBreak/>
              <w:t>Tejas</w:t>
            </w:r>
          </w:p>
        </w:tc>
        <w:tc>
          <w:tcPr>
            <w:tcW w:w="7462" w:type="dxa"/>
          </w:tcPr>
          <w:p w14:paraId="1D701529" w14:textId="77777777" w:rsidR="005A4B89" w:rsidRDefault="005A4B89" w:rsidP="005A4B89">
            <w:pPr>
              <w:rPr>
                <w:lang w:eastAsia="zh-CN"/>
              </w:rPr>
            </w:pPr>
            <w:r>
              <w:rPr>
                <w:lang w:eastAsia="zh-CN"/>
              </w:rPr>
              <w:t>Thanks for drafting the CR.</w:t>
            </w:r>
          </w:p>
          <w:p w14:paraId="4299716D" w14:textId="6FE89936" w:rsidR="005A4B89" w:rsidRPr="00325018" w:rsidRDefault="005A4B89" w:rsidP="005A4B89">
            <w:pPr>
              <w:pStyle w:val="B1"/>
              <w:ind w:left="284"/>
              <w:rPr>
                <w:rFonts w:eastAsia="DengXian"/>
                <w:b/>
                <w:color w:val="000000"/>
                <w:lang w:eastAsia="zh-CN"/>
              </w:rPr>
            </w:pPr>
            <w:r>
              <w:rPr>
                <w:lang w:eastAsia="zh-CN"/>
              </w:rPr>
              <w:t xml:space="preserve">We </w:t>
            </w:r>
            <w:r w:rsidRPr="00C62139">
              <w:rPr>
                <w:lang w:val="en-GB" w:eastAsia="zh-CN"/>
              </w:rPr>
              <w:t>are aligned with the</w:t>
            </w:r>
            <w:r>
              <w:rPr>
                <w:lang w:eastAsia="zh-CN"/>
              </w:rPr>
              <w:t xml:space="preserve"> view</w:t>
            </w:r>
            <w:r w:rsidRPr="00C62139">
              <w:rPr>
                <w:lang w:val="en-GB" w:eastAsia="zh-CN"/>
              </w:rPr>
              <w:t>s from many other</w:t>
            </w:r>
            <w:r>
              <w:rPr>
                <w:lang w:eastAsia="zh-CN"/>
              </w:rPr>
              <w:t xml:space="preserve"> companies. Capturing</w:t>
            </w:r>
            <w:r w:rsidRPr="00C62139">
              <w:rPr>
                <w:lang w:val="en-GB" w:eastAsia="zh-CN"/>
              </w:rPr>
              <w:t xml:space="preserve"> </w:t>
            </w:r>
            <w:r>
              <w:rPr>
                <w:lang w:eastAsia="zh-CN"/>
              </w:rPr>
              <w:t>the same scheme in different styles is not good. Hence, we can agree to have the same scheme for AP/P/SP CSI-RS resources.</w:t>
            </w:r>
          </w:p>
        </w:tc>
        <w:tc>
          <w:tcPr>
            <w:tcW w:w="1085" w:type="dxa"/>
          </w:tcPr>
          <w:p w14:paraId="13A13219" w14:textId="427C9CD0" w:rsidR="005A4B89" w:rsidRDefault="00CB7694" w:rsidP="005A4B89">
            <w:r>
              <w:t>Please see my reply in the main editor comments below!</w:t>
            </w:r>
          </w:p>
        </w:tc>
      </w:tr>
      <w:tr w:rsidR="006069AB" w14:paraId="3D0A7D61" w14:textId="77777777" w:rsidTr="00CB7694">
        <w:trPr>
          <w:trHeight w:val="53"/>
          <w:jc w:val="center"/>
        </w:trPr>
        <w:tc>
          <w:tcPr>
            <w:tcW w:w="897" w:type="dxa"/>
          </w:tcPr>
          <w:p w14:paraId="530387B4" w14:textId="675A7D87" w:rsidR="006069AB" w:rsidRPr="006069AB" w:rsidRDefault="006069AB" w:rsidP="005A4B89">
            <w:pPr>
              <w:rPr>
                <w:lang w:eastAsia="zh-CN"/>
              </w:rPr>
            </w:pPr>
            <w:r>
              <w:rPr>
                <w:lang w:eastAsia="zh-CN"/>
              </w:rPr>
              <w:t>CATT</w:t>
            </w:r>
          </w:p>
        </w:tc>
        <w:tc>
          <w:tcPr>
            <w:tcW w:w="7462" w:type="dxa"/>
          </w:tcPr>
          <w:p w14:paraId="35E98D0B" w14:textId="7D789EB7" w:rsidR="001D7C29" w:rsidRPr="00B14A59" w:rsidRDefault="006069AB" w:rsidP="006069AB">
            <w:pPr>
              <w:rPr>
                <w:rFonts w:eastAsia="DengXian"/>
                <w:lang w:val="en-US" w:eastAsia="zh-CN"/>
              </w:rPr>
            </w:pPr>
            <w:r>
              <w:rPr>
                <w:rFonts w:eastAsia="PMingLiU" w:hint="eastAsia"/>
                <w:lang w:val="en-US" w:eastAsia="zh-TW"/>
              </w:rPr>
              <w:t>T</w:t>
            </w:r>
            <w:r>
              <w:rPr>
                <w:rFonts w:eastAsia="PMingLiU"/>
                <w:lang w:val="en-US" w:eastAsia="zh-TW"/>
              </w:rPr>
              <w:t xml:space="preserve">hank </w:t>
            </w:r>
            <w:r>
              <w:rPr>
                <w:rFonts w:eastAsia="DengXian" w:hint="eastAsia"/>
                <w:lang w:val="en-US" w:eastAsia="zh-CN"/>
              </w:rPr>
              <w:t>you</w:t>
            </w:r>
            <w:r>
              <w:rPr>
                <w:rFonts w:eastAsia="PMingLiU"/>
                <w:lang w:val="en-US" w:eastAsia="zh-TW"/>
              </w:rPr>
              <w:t xml:space="preserve"> Mihai for </w:t>
            </w:r>
            <w:r>
              <w:rPr>
                <w:rFonts w:eastAsia="DengXian" w:hint="eastAsia"/>
                <w:lang w:val="en-US" w:eastAsia="zh-CN"/>
              </w:rPr>
              <w:t>the</w:t>
            </w:r>
            <w:r>
              <w:rPr>
                <w:rFonts w:eastAsia="PMingLiU"/>
                <w:lang w:val="en-US" w:eastAsia="zh-TW"/>
              </w:rPr>
              <w:t xml:space="preserve"> draft CR.</w:t>
            </w:r>
            <w:r w:rsidR="001D7C29">
              <w:rPr>
                <w:rFonts w:eastAsia="DengXian" w:hint="eastAsia"/>
                <w:lang w:val="en-US" w:eastAsia="zh-CN"/>
              </w:rPr>
              <w:t xml:space="preserve">  Please find our comments below:</w:t>
            </w:r>
          </w:p>
          <w:p w14:paraId="0D0EA0E9" w14:textId="4095E464" w:rsidR="006069AB" w:rsidRDefault="006069AB" w:rsidP="006069AB">
            <w:pPr>
              <w:rPr>
                <w:rFonts w:eastAsia="DengXian"/>
                <w:lang w:val="en-US" w:eastAsia="zh-CN"/>
              </w:rPr>
            </w:pPr>
            <w:r w:rsidRPr="006069AB">
              <w:rPr>
                <w:rFonts w:eastAsia="DengXian" w:hint="eastAsia"/>
                <w:b/>
                <w:lang w:val="en-US" w:eastAsia="zh-CN"/>
              </w:rPr>
              <w:t>Comment 1</w:t>
            </w:r>
            <w:r>
              <w:rPr>
                <w:rFonts w:eastAsia="DengXian" w:hint="eastAsia"/>
                <w:lang w:val="en-US" w:eastAsia="zh-CN"/>
              </w:rPr>
              <w:t>：</w:t>
            </w:r>
            <w:r>
              <w:rPr>
                <w:rFonts w:eastAsia="DengXian" w:hint="eastAsia"/>
                <w:lang w:val="en-US" w:eastAsia="zh-CN"/>
              </w:rPr>
              <w:t xml:space="preserve"> p</w:t>
            </w:r>
            <w:r w:rsidRPr="00620DCA">
              <w:rPr>
                <w:rFonts w:eastAsia="DengXian"/>
                <w:color w:val="000000"/>
                <w:lang w:eastAsia="zh-CN"/>
              </w:rPr>
              <w:t>ort mapping for AP</w:t>
            </w:r>
            <w:r w:rsidR="00D12043">
              <w:rPr>
                <w:rFonts w:eastAsia="DengXian" w:hint="eastAsia"/>
                <w:color w:val="000000"/>
                <w:lang w:eastAsia="zh-CN"/>
              </w:rPr>
              <w:t xml:space="preserve"> CSI-RS</w:t>
            </w:r>
          </w:p>
          <w:p w14:paraId="0031C603" w14:textId="63088E4B" w:rsidR="006069AB" w:rsidRPr="006069AB" w:rsidRDefault="006069AB" w:rsidP="006069AB">
            <w:pPr>
              <w:rPr>
                <w:rFonts w:eastAsia="DengXian"/>
                <w:lang w:val="en-US" w:eastAsia="zh-CN"/>
              </w:rPr>
            </w:pPr>
            <w:r>
              <w:rPr>
                <w:rFonts w:eastAsia="DengXian"/>
                <w:lang w:val="en-US" w:eastAsia="zh-CN"/>
              </w:rPr>
              <w:t>W</w:t>
            </w:r>
            <w:r>
              <w:rPr>
                <w:rFonts w:eastAsia="DengXian" w:hint="eastAsia"/>
                <w:lang w:val="en-US" w:eastAsia="zh-CN"/>
              </w:rPr>
              <w:t xml:space="preserve">e also think that </w:t>
            </w:r>
            <w:r>
              <w:rPr>
                <w:rFonts w:eastAsia="DengXian"/>
                <w:lang w:val="en-US" w:eastAsia="zh-CN"/>
              </w:rPr>
              <w:t>“</w:t>
            </w:r>
            <w:r>
              <w:rPr>
                <w:rFonts w:eastAsia="DengXian" w:hint="eastAsia"/>
                <w:lang w:val="en-US" w:eastAsia="zh-CN"/>
              </w:rPr>
              <w:t>aperiodic</w:t>
            </w:r>
            <w:r>
              <w:rPr>
                <w:rFonts w:eastAsia="DengXian"/>
                <w:lang w:val="en-US" w:eastAsia="zh-CN"/>
              </w:rPr>
              <w:t>”</w:t>
            </w:r>
            <w:r>
              <w:rPr>
                <w:rFonts w:eastAsia="DengXian" w:hint="eastAsia"/>
                <w:lang w:val="en-US" w:eastAsia="zh-CN"/>
              </w:rPr>
              <w:t xml:space="preserve"> in the agreement is unfortunately an unspotted typo. There is no reason and certainly no precedent to have different port indexing rule</w:t>
            </w:r>
            <w:r w:rsidR="009531BA">
              <w:rPr>
                <w:rFonts w:eastAsia="DengXian" w:hint="eastAsia"/>
                <w:lang w:val="en-US" w:eastAsia="zh-CN"/>
              </w:rPr>
              <w:t>s</w:t>
            </w:r>
            <w:r>
              <w:rPr>
                <w:rFonts w:eastAsia="DengXian" w:hint="eastAsia"/>
                <w:lang w:val="en-US" w:eastAsia="zh-CN"/>
              </w:rPr>
              <w:t xml:space="preserve"> for CSI-RS resource with different time behavior.</w:t>
            </w:r>
          </w:p>
          <w:p w14:paraId="2782B369" w14:textId="77777777" w:rsidR="006069AB" w:rsidRPr="009531BA" w:rsidRDefault="006069AB" w:rsidP="005A4B89">
            <w:pPr>
              <w:rPr>
                <w:lang w:val="en-US" w:eastAsia="zh-CN"/>
              </w:rPr>
            </w:pPr>
          </w:p>
          <w:p w14:paraId="28E3289A" w14:textId="10EA14C3" w:rsidR="006069AB" w:rsidRDefault="006069AB" w:rsidP="005A4B89">
            <w:pPr>
              <w:rPr>
                <w:lang w:val="en-US" w:eastAsia="zh-CN"/>
              </w:rPr>
            </w:pPr>
            <w:r w:rsidRPr="000A3633">
              <w:rPr>
                <w:rFonts w:hint="eastAsia"/>
                <w:b/>
                <w:lang w:val="en-US" w:eastAsia="zh-CN"/>
              </w:rPr>
              <w:t>Comment 2</w:t>
            </w:r>
            <w:r>
              <w:rPr>
                <w:rFonts w:hint="eastAsia"/>
                <w:lang w:val="en-US" w:eastAsia="zh-CN"/>
              </w:rPr>
              <w:t>:</w:t>
            </w:r>
            <w:r w:rsidR="000A3633" w:rsidRPr="005048B0">
              <w:rPr>
                <w:rFonts w:eastAsia="MS Mincho"/>
                <w:color w:val="000000"/>
              </w:rPr>
              <w:t xml:space="preserve"> CSI-IM aperiodic triggering offset of </w:t>
            </w:r>
            <w:r w:rsidR="000A3633">
              <w:rPr>
                <w:rFonts w:eastAsia="MS Mincho"/>
                <w:color w:val="000000"/>
              </w:rPr>
              <w:t>Doppler</w:t>
            </w:r>
            <w:r w:rsidR="000A3633">
              <w:rPr>
                <w:rFonts w:eastAsia="DengXian" w:hint="eastAsia"/>
                <w:color w:val="000000"/>
                <w:lang w:eastAsia="zh-CN"/>
              </w:rPr>
              <w:t xml:space="preserve"> codebook</w:t>
            </w:r>
            <w:r w:rsidR="000A3633" w:rsidRPr="005048B0">
              <w:rPr>
                <w:rFonts w:eastAsia="MS Mincho"/>
                <w:color w:val="000000"/>
              </w:rPr>
              <w:t xml:space="preserve"> </w:t>
            </w:r>
          </w:p>
          <w:p w14:paraId="4E0B3814" w14:textId="66A12924" w:rsidR="006069AB" w:rsidRPr="000A3633" w:rsidRDefault="000A3633" w:rsidP="000A3633">
            <w:pPr>
              <w:rPr>
                <w:lang w:eastAsia="zh-CN"/>
              </w:rPr>
            </w:pPr>
            <w:r>
              <w:rPr>
                <w:rFonts w:hint="eastAsia"/>
                <w:lang w:eastAsia="zh-CN"/>
              </w:rPr>
              <w:t xml:space="preserve">In section </w:t>
            </w:r>
            <w:r w:rsidRPr="005048B0">
              <w:t>5.2.1.5.1</w:t>
            </w:r>
            <w:r>
              <w:rPr>
                <w:rFonts w:hint="eastAsia"/>
                <w:lang w:eastAsia="zh-CN"/>
              </w:rPr>
              <w:t>, f</w:t>
            </w:r>
            <w:r>
              <w:rPr>
                <w:rFonts w:hint="eastAsia"/>
                <w:lang w:val="en-US" w:eastAsia="zh-CN"/>
              </w:rPr>
              <w:t xml:space="preserve">or </w:t>
            </w:r>
            <w:r w:rsidRPr="005048B0">
              <w:rPr>
                <w:rFonts w:eastAsia="MS Mincho"/>
                <w:color w:val="000000"/>
              </w:rPr>
              <w:t>typeII-Doppler-r19</w:t>
            </w:r>
            <w:r>
              <w:rPr>
                <w:rFonts w:eastAsia="DengXian" w:hint="eastAsia"/>
                <w:color w:val="000000"/>
                <w:lang w:eastAsia="zh-CN"/>
              </w:rPr>
              <w:t xml:space="preserve"> codebook, the resource-group-specific RRC parameter is: </w:t>
            </w:r>
            <w:r w:rsidR="006069AB" w:rsidRPr="006069AB">
              <w:rPr>
                <w:lang w:val="en-US" w:eastAsia="zh-CN"/>
              </w:rPr>
              <w:t>additionalOneSlotOffset</w:t>
            </w:r>
            <w:r>
              <w:rPr>
                <w:rFonts w:hint="eastAsia"/>
                <w:lang w:val="en-US" w:eastAsia="zh-CN"/>
              </w:rPr>
              <w:t>-</w:t>
            </w:r>
            <w:r w:rsidR="006069AB" w:rsidRPr="006069AB">
              <w:rPr>
                <w:lang w:val="en-US" w:eastAsia="zh-CN"/>
              </w:rPr>
              <w:t>Dopp</w:t>
            </w:r>
          </w:p>
          <w:p w14:paraId="077622A0" w14:textId="77777777" w:rsidR="000A3633" w:rsidRDefault="000A3633" w:rsidP="000A3633">
            <w:pPr>
              <w:rPr>
                <w:lang w:val="en-US" w:eastAsia="zh-CN"/>
              </w:rPr>
            </w:pPr>
            <w:r>
              <w:rPr>
                <w:rFonts w:hint="eastAsia"/>
                <w:lang w:val="en-US" w:eastAsia="zh-CN"/>
              </w:rPr>
              <w:t>Therefore, we suggest the following modification:</w:t>
            </w:r>
          </w:p>
          <w:tbl>
            <w:tblPr>
              <w:tblStyle w:val="TableGrid"/>
              <w:tblW w:w="0" w:type="auto"/>
              <w:tblLayout w:type="fixed"/>
              <w:tblLook w:val="04A0" w:firstRow="1" w:lastRow="0" w:firstColumn="1" w:lastColumn="0" w:noHBand="0" w:noVBand="1"/>
            </w:tblPr>
            <w:tblGrid>
              <w:gridCol w:w="5589"/>
            </w:tblGrid>
            <w:tr w:rsidR="000A3633" w14:paraId="19759FC8" w14:textId="77777777" w:rsidTr="00CB7694">
              <w:tc>
                <w:tcPr>
                  <w:tcW w:w="5589" w:type="dxa"/>
                </w:tcPr>
                <w:p w14:paraId="2C216D94" w14:textId="4FB441E3" w:rsidR="000A3633" w:rsidRDefault="000A3633" w:rsidP="000A3633">
                  <w:pPr>
                    <w:rPr>
                      <w:rFonts w:eastAsia="DengXian"/>
                      <w:lang w:val="en-US" w:eastAsia="zh-CN"/>
                    </w:rPr>
                  </w:pPr>
                  <w:r w:rsidRPr="005048B0">
                    <w:rPr>
                      <w:color w:val="000000"/>
                      <w:lang w:eastAsia="zh-CN"/>
                    </w:rPr>
                    <w:t xml:space="preserve">If the </w:t>
                  </w:r>
                  <w:r w:rsidRPr="005048B0">
                    <w:rPr>
                      <w:rFonts w:eastAsia="MS Mincho"/>
                      <w:i/>
                      <w:lang w:val="en-US" w:eastAsia="ja-JP"/>
                    </w:rPr>
                    <w:t>NZP-CSI-RS-ResourceSet</w:t>
                  </w:r>
                  <w:r w:rsidRPr="005048B0">
                    <w:rPr>
                      <w:rFonts w:eastAsia="MS Mincho"/>
                      <w:iCs/>
                      <w:lang w:val="en-US" w:eastAsia="ja-JP"/>
                    </w:rPr>
                    <w:t xml:space="preserve"> </w:t>
                  </w:r>
                  <w:r w:rsidRPr="005048B0">
                    <w:rPr>
                      <w:color w:val="000000"/>
                      <w:lang w:eastAsia="zh-CN"/>
                    </w:rPr>
                    <w:t>for channel measurement is aperiodic and the linked</w:t>
                  </w:r>
                  <w:r w:rsidRPr="005048B0">
                    <w:rPr>
                      <w:rFonts w:eastAsia="MS Mincho"/>
                      <w:iCs/>
                      <w:lang w:val="en-US" w:eastAsia="ja-JP"/>
                    </w:rPr>
                    <w:t xml:space="preserve"> aperiodic </w:t>
                  </w:r>
                  <w:r w:rsidRPr="005048B0">
                    <w:rPr>
                      <w:rFonts w:eastAsia="MS Mincho"/>
                      <w:i/>
                      <w:color w:val="000000"/>
                    </w:rPr>
                    <w:t>CSI-ReportConfig</w:t>
                  </w:r>
                  <w:r w:rsidRPr="005048B0">
                    <w:rPr>
                      <w:rFonts w:eastAsia="MS Mincho"/>
                      <w:color w:val="000000"/>
                    </w:rPr>
                    <w:t xml:space="preserve"> is configured with </w:t>
                  </w:r>
                  <w:r w:rsidRPr="005048B0">
                    <w:rPr>
                      <w:i/>
                      <w:iCs/>
                      <w:color w:val="000000"/>
                      <w:lang w:eastAsia="zh-CN"/>
                    </w:rPr>
                    <w:t>codebookType</w:t>
                  </w:r>
                  <w:r w:rsidRPr="005048B0">
                    <w:rPr>
                      <w:color w:val="000000"/>
                      <w:lang w:eastAsia="zh-CN"/>
                    </w:rPr>
                    <w:t xml:space="preserve"> set to </w:t>
                  </w:r>
                  <w:r w:rsidRPr="005048B0">
                    <w:rPr>
                      <w:rFonts w:eastAsia="MS Mincho"/>
                      <w:color w:val="000000"/>
                    </w:rPr>
                    <w:t>'typeI-SinglePanel-r19', 'typeI-MultiPanel-r19', 'eTypeII-r19', 'typeII-FePortSelection-r19', or 'typeII-Doppler-r19'</w:t>
                  </w:r>
                  <w:r>
                    <w:rPr>
                      <w:rFonts w:eastAsia="DengXian" w:hint="eastAsia"/>
                      <w:color w:val="000000"/>
                      <w:lang w:eastAsia="zh-CN"/>
                    </w:rPr>
                    <w:t xml:space="preserve">, </w:t>
                  </w:r>
                  <w:r w:rsidRPr="005048B0">
                    <w:rPr>
                      <w:rFonts w:eastAsia="MS Mincho"/>
                      <w:color w:val="000000"/>
                    </w:rPr>
                    <w:t xml:space="preserve">the aperiodic triggering offset of the CSI-IM resource, if configured, follows the offset of the associated NZP </w:t>
                  </w:r>
                  <w:r w:rsidRPr="005048B0">
                    <w:rPr>
                      <w:rFonts w:eastAsia="MS Mincho"/>
                      <w:color w:val="000000"/>
                    </w:rPr>
                    <w:lastRenderedPageBreak/>
                    <w:t xml:space="preserve">CSI-RS resource(s) for channel measurement configured without </w:t>
                  </w:r>
                  <w:r w:rsidRPr="005048B0">
                    <w:rPr>
                      <w:rFonts w:eastAsia="MS Mincho"/>
                      <w:i/>
                      <w:iCs/>
                      <w:color w:val="000000"/>
                    </w:rPr>
                    <w:t>additionalOneSlotOffset</w:t>
                  </w:r>
                  <w:ins w:id="2" w:author="CATT" w:date="2025-05-30T18:09:00Z">
                    <w:r>
                      <w:rPr>
                        <w:rFonts w:eastAsia="DengXian" w:hint="eastAsia"/>
                        <w:iCs/>
                        <w:color w:val="000000"/>
                        <w:lang w:eastAsia="zh-CN"/>
                      </w:rPr>
                      <w:t xml:space="preserve"> or </w:t>
                    </w:r>
                  </w:ins>
                  <w:ins w:id="3" w:author="CATT" w:date="2025-05-30T18:10:00Z">
                    <w:r w:rsidRPr="000A3633">
                      <w:rPr>
                        <w:i/>
                        <w:lang w:val="en-US" w:eastAsia="zh-CN"/>
                      </w:rPr>
                      <w:t>additionalOneSlotOffset</w:t>
                    </w:r>
                    <w:r w:rsidRPr="000A3633">
                      <w:rPr>
                        <w:rFonts w:hint="eastAsia"/>
                        <w:i/>
                        <w:lang w:val="en-US" w:eastAsia="zh-CN"/>
                      </w:rPr>
                      <w:t>-</w:t>
                    </w:r>
                    <w:r w:rsidRPr="000A3633">
                      <w:rPr>
                        <w:i/>
                        <w:lang w:val="en-US" w:eastAsia="zh-CN"/>
                      </w:rPr>
                      <w:t>Dopp</w:t>
                    </w:r>
                  </w:ins>
                  <w:r w:rsidRPr="005048B0">
                    <w:rPr>
                      <w:rFonts w:eastAsia="MS Mincho"/>
                      <w:color w:val="000000"/>
                    </w:rPr>
                    <w:t>.</w:t>
                  </w:r>
                </w:p>
              </w:tc>
            </w:tr>
          </w:tbl>
          <w:p w14:paraId="4979EF3D" w14:textId="4CF5A98B" w:rsidR="000A3633" w:rsidRPr="000A3633" w:rsidRDefault="000A3633" w:rsidP="000A3633">
            <w:pPr>
              <w:rPr>
                <w:rFonts w:eastAsia="DengXian"/>
                <w:lang w:val="en-US" w:eastAsia="zh-CN"/>
              </w:rPr>
            </w:pPr>
          </w:p>
        </w:tc>
        <w:tc>
          <w:tcPr>
            <w:tcW w:w="1085" w:type="dxa"/>
          </w:tcPr>
          <w:p w14:paraId="65DBD1BF" w14:textId="22FBD697" w:rsidR="006069AB" w:rsidRDefault="00CD510F" w:rsidP="005A4B89">
            <w:r w:rsidRPr="00B05D1B">
              <w:rPr>
                <w:b/>
                <w:bCs/>
              </w:rPr>
              <w:lastRenderedPageBreak/>
              <w:t>Comment 2</w:t>
            </w:r>
            <w:r>
              <w:t xml:space="preserve">: </w:t>
            </w:r>
            <w:r w:rsidR="00B05D1B">
              <w:t>thanks for spotting this, now added</w:t>
            </w:r>
          </w:p>
        </w:tc>
      </w:tr>
      <w:tr w:rsidR="004855BC" w14:paraId="5C6822C3" w14:textId="77777777" w:rsidTr="00CB7694">
        <w:trPr>
          <w:trHeight w:val="53"/>
          <w:jc w:val="center"/>
        </w:trPr>
        <w:tc>
          <w:tcPr>
            <w:tcW w:w="897" w:type="dxa"/>
          </w:tcPr>
          <w:p w14:paraId="2116437B" w14:textId="7095F70D" w:rsidR="004855BC" w:rsidRDefault="004855BC" w:rsidP="005A4B89">
            <w:pPr>
              <w:rPr>
                <w:lang w:eastAsia="zh-CN"/>
              </w:rPr>
            </w:pPr>
            <w:r>
              <w:rPr>
                <w:lang w:eastAsia="zh-CN"/>
              </w:rPr>
              <w:t>Nokia</w:t>
            </w:r>
          </w:p>
        </w:tc>
        <w:tc>
          <w:tcPr>
            <w:tcW w:w="7462" w:type="dxa"/>
          </w:tcPr>
          <w:p w14:paraId="10F36836" w14:textId="77777777" w:rsidR="004855BC" w:rsidRPr="004855BC" w:rsidRDefault="004855BC" w:rsidP="006069AB">
            <w:pPr>
              <w:rPr>
                <w:rFonts w:eastAsia="PMingLiU"/>
                <w:b/>
                <w:bCs/>
                <w:u w:val="single"/>
                <w:lang w:val="en-US" w:eastAsia="zh-TW"/>
              </w:rPr>
            </w:pPr>
            <w:r w:rsidRPr="004855BC">
              <w:rPr>
                <w:rFonts w:eastAsia="PMingLiU"/>
                <w:b/>
                <w:bCs/>
                <w:u w:val="single"/>
                <w:lang w:val="en-US" w:eastAsia="zh-TW"/>
              </w:rPr>
              <w:t>Comment1</w:t>
            </w:r>
          </w:p>
          <w:p w14:paraId="251BC682" w14:textId="77777777" w:rsidR="004855BC" w:rsidRDefault="004855BC" w:rsidP="006069AB">
            <w:pPr>
              <w:rPr>
                <w:rFonts w:eastAsia="PMingLiU"/>
                <w:lang w:val="en-US" w:eastAsia="zh-TW"/>
              </w:rPr>
            </w:pPr>
            <w:r>
              <w:rPr>
                <w:rFonts w:eastAsia="PMingLiU"/>
                <w:lang w:val="en-US" w:eastAsia="zh-TW"/>
              </w:rPr>
              <w:t>Regarding the port numbering extension for AP, as commented in Malta and pointed out already by vivo, it is a stylistic choice with no implementation impact at all. So as long as there is “aperiodic” in the stylistic agreement, the agreements are captured correctly and there is no ambiguity, we are fine with it.</w:t>
            </w:r>
          </w:p>
          <w:p w14:paraId="1B07D2CC" w14:textId="2BFC5382" w:rsidR="004855BC" w:rsidRDefault="004855BC" w:rsidP="006069AB">
            <w:pPr>
              <w:rPr>
                <w:rFonts w:eastAsia="PMingLiU"/>
                <w:lang w:val="en-US" w:eastAsia="zh-TW"/>
              </w:rPr>
            </w:pPr>
            <w:r w:rsidRPr="004855BC">
              <w:rPr>
                <w:rFonts w:eastAsia="PMingLiU"/>
                <w:b/>
                <w:bCs/>
                <w:lang w:val="en-US" w:eastAsia="zh-TW"/>
              </w:rPr>
              <w:t>Note that, unlike some companies commented,  the mapping schemes are the same for all time-domain behaviour, the only difference is that for AP the antenna ports are numbered up to 3126, whereas for P and SP the antenna ports keep their numbering per resource.</w:t>
            </w:r>
          </w:p>
          <w:p w14:paraId="6E279375" w14:textId="0C408BEE" w:rsidR="004855BC" w:rsidRDefault="004855BC" w:rsidP="006069AB">
            <w:pPr>
              <w:rPr>
                <w:rFonts w:eastAsia="PMingLiU"/>
                <w:lang w:val="en-US" w:eastAsia="zh-TW"/>
              </w:rPr>
            </w:pPr>
          </w:p>
        </w:tc>
        <w:tc>
          <w:tcPr>
            <w:tcW w:w="1085" w:type="dxa"/>
          </w:tcPr>
          <w:p w14:paraId="7F50DE2B" w14:textId="5AEFC502" w:rsidR="004855BC" w:rsidRDefault="00CB7694" w:rsidP="005A4B89">
            <w:r>
              <w:t>Please see my reply in the main editor comments below!</w:t>
            </w:r>
          </w:p>
        </w:tc>
      </w:tr>
      <w:tr w:rsidR="00282012" w14:paraId="62B36FFF" w14:textId="77777777" w:rsidTr="00CB7694">
        <w:trPr>
          <w:trHeight w:val="53"/>
          <w:jc w:val="center"/>
        </w:trPr>
        <w:tc>
          <w:tcPr>
            <w:tcW w:w="897" w:type="dxa"/>
          </w:tcPr>
          <w:p w14:paraId="6C74E708" w14:textId="44DED9DA" w:rsidR="00282012" w:rsidRDefault="00282012" w:rsidP="005A4B89">
            <w:pPr>
              <w:rPr>
                <w:lang w:eastAsia="zh-CN"/>
              </w:rPr>
            </w:pPr>
            <w:r>
              <w:rPr>
                <w:lang w:eastAsia="zh-CN"/>
              </w:rPr>
              <w:t>Apple</w:t>
            </w:r>
          </w:p>
        </w:tc>
        <w:tc>
          <w:tcPr>
            <w:tcW w:w="7462" w:type="dxa"/>
          </w:tcPr>
          <w:p w14:paraId="5BD008AD" w14:textId="627892A6" w:rsidR="00282012" w:rsidRPr="00282012" w:rsidRDefault="00282012" w:rsidP="006069AB">
            <w:pPr>
              <w:rPr>
                <w:rFonts w:eastAsia="PMingLiU"/>
                <w:lang w:val="en-US" w:eastAsia="zh-TW"/>
              </w:rPr>
            </w:pPr>
            <w:r>
              <w:rPr>
                <w:rFonts w:eastAsia="PMingLiU"/>
                <w:lang w:val="en-US" w:eastAsia="zh-TW"/>
              </w:rPr>
              <w:t>Regarding how the CSI resource indexing/port indexing, we think it is better to have the same solution for AP/SP/P. Even though we still don’t see a strong need to object the CR (it is very important to submit the CR to RAN#108), we hope majority view can be taken to resolve this issue.</w:t>
            </w:r>
          </w:p>
        </w:tc>
        <w:tc>
          <w:tcPr>
            <w:tcW w:w="1085" w:type="dxa"/>
          </w:tcPr>
          <w:p w14:paraId="56E9CEE8" w14:textId="78C92C3D" w:rsidR="00D07F74" w:rsidRDefault="00CB7694" w:rsidP="005A4B89">
            <w:r>
              <w:t>Please see my reply in the main editor comments below!</w:t>
            </w:r>
          </w:p>
        </w:tc>
      </w:tr>
      <w:tr w:rsidR="004B2FCC" w14:paraId="64588D93" w14:textId="77777777" w:rsidTr="00CB7694">
        <w:trPr>
          <w:trHeight w:val="53"/>
          <w:jc w:val="center"/>
        </w:trPr>
        <w:tc>
          <w:tcPr>
            <w:tcW w:w="897" w:type="dxa"/>
          </w:tcPr>
          <w:p w14:paraId="70AEB7EF" w14:textId="1A0F9B30" w:rsidR="004B2FCC" w:rsidRDefault="004B2FCC" w:rsidP="005A4B89">
            <w:pPr>
              <w:rPr>
                <w:lang w:eastAsia="zh-CN"/>
              </w:rPr>
            </w:pPr>
            <w:r>
              <w:rPr>
                <w:rFonts w:hint="eastAsia"/>
                <w:lang w:eastAsia="zh-CN"/>
              </w:rPr>
              <w:t>Qualcomm</w:t>
            </w:r>
          </w:p>
        </w:tc>
        <w:tc>
          <w:tcPr>
            <w:tcW w:w="7462" w:type="dxa"/>
          </w:tcPr>
          <w:p w14:paraId="129E2284" w14:textId="58519C65" w:rsidR="004B2FCC" w:rsidRDefault="00E35CFE" w:rsidP="006069AB">
            <w:pPr>
              <w:rPr>
                <w:rFonts w:eastAsia="DengXian"/>
                <w:lang w:val="en-US" w:eastAsia="zh-CN"/>
              </w:rPr>
            </w:pPr>
            <w:r>
              <w:rPr>
                <w:rFonts w:eastAsia="DengXian" w:hint="eastAsia"/>
                <w:lang w:val="en-US" w:eastAsia="zh-CN"/>
              </w:rPr>
              <w:t>Indeed</w:t>
            </w:r>
            <w:r w:rsidR="00924088">
              <w:rPr>
                <w:rFonts w:eastAsia="DengXian" w:hint="eastAsia"/>
                <w:lang w:val="en-US" w:eastAsia="zh-CN"/>
              </w:rPr>
              <w:t xml:space="preserve"> the saying </w:t>
            </w:r>
            <w:r w:rsidR="004C28F6">
              <w:rPr>
                <w:rFonts w:eastAsia="DengXian" w:hint="eastAsia"/>
                <w:lang w:val="en-US" w:eastAsia="zh-CN"/>
              </w:rPr>
              <w:t xml:space="preserve">of </w:t>
            </w:r>
            <w:r w:rsidR="004C28F6">
              <w:rPr>
                <w:rFonts w:eastAsia="DengXian"/>
                <w:lang w:val="en-US" w:eastAsia="zh-CN"/>
              </w:rPr>
              <w:t>“</w:t>
            </w:r>
            <w:r w:rsidR="004C28F6">
              <w:rPr>
                <w:rFonts w:eastAsia="DengXian" w:hint="eastAsia"/>
                <w:lang w:val="en-US" w:eastAsia="zh-CN"/>
              </w:rPr>
              <w:t>aperiodic</w:t>
            </w:r>
            <w:r w:rsidR="004C28F6">
              <w:rPr>
                <w:rFonts w:eastAsia="DengXian"/>
                <w:lang w:val="en-US" w:eastAsia="zh-CN"/>
              </w:rPr>
              <w:t>”</w:t>
            </w:r>
            <w:r w:rsidR="004C28F6">
              <w:rPr>
                <w:rFonts w:eastAsia="DengXian" w:hint="eastAsia"/>
                <w:lang w:val="en-US" w:eastAsia="zh-CN"/>
              </w:rPr>
              <w:t xml:space="preserve"> </w:t>
            </w:r>
            <w:r w:rsidR="00F45A57">
              <w:rPr>
                <w:rFonts w:eastAsia="DengXian" w:hint="eastAsia"/>
                <w:lang w:val="en-US" w:eastAsia="zh-CN"/>
              </w:rPr>
              <w:t>in the M</w:t>
            </w:r>
            <w:r w:rsidR="00B16356">
              <w:rPr>
                <w:rFonts w:eastAsia="DengXian" w:hint="eastAsia"/>
                <w:lang w:val="en-US" w:eastAsia="zh-CN"/>
              </w:rPr>
              <w:t>alta meeting</w:t>
            </w:r>
            <w:r w:rsidR="00B16356">
              <w:rPr>
                <w:rFonts w:eastAsia="DengXian"/>
                <w:lang w:val="en-US" w:eastAsia="zh-CN"/>
              </w:rPr>
              <w:t>’</w:t>
            </w:r>
            <w:r w:rsidR="00B16356">
              <w:rPr>
                <w:rFonts w:eastAsia="DengXian" w:hint="eastAsia"/>
                <w:lang w:val="en-US" w:eastAsia="zh-CN"/>
              </w:rPr>
              <w:t xml:space="preserve">s </w:t>
            </w:r>
            <w:r w:rsidR="00F45A57">
              <w:rPr>
                <w:rFonts w:eastAsia="DengXian" w:hint="eastAsia"/>
                <w:lang w:val="en-US" w:eastAsia="zh-CN"/>
              </w:rPr>
              <w:t xml:space="preserve">agreement </w:t>
            </w:r>
            <w:r w:rsidR="004C28F6">
              <w:rPr>
                <w:rFonts w:eastAsia="DengXian" w:hint="eastAsia"/>
                <w:lang w:val="en-US" w:eastAsia="zh-CN"/>
              </w:rPr>
              <w:t xml:space="preserve">should be a typo, since </w:t>
            </w:r>
            <w:r w:rsidR="000F610E">
              <w:rPr>
                <w:rFonts w:eastAsia="DengXian" w:hint="eastAsia"/>
                <w:lang w:val="en-US" w:eastAsia="zh-CN"/>
              </w:rPr>
              <w:t>companies</w:t>
            </w:r>
            <w:r w:rsidR="00102703">
              <w:rPr>
                <w:rFonts w:eastAsia="DengXian" w:hint="eastAsia"/>
                <w:lang w:val="en-US" w:eastAsia="zh-CN"/>
              </w:rPr>
              <w:t xml:space="preserve"> have never separately discussed port mapping for AP and P/SP.</w:t>
            </w:r>
          </w:p>
          <w:p w14:paraId="79D33A1E" w14:textId="4C641E96" w:rsidR="009B707F" w:rsidRPr="009B707F" w:rsidRDefault="009B707F" w:rsidP="006069AB">
            <w:pPr>
              <w:rPr>
                <w:rFonts w:eastAsia="DengXian"/>
                <w:lang w:val="en-US" w:eastAsia="zh-CN"/>
              </w:rPr>
            </w:pPr>
            <w:r>
              <w:rPr>
                <w:rFonts w:eastAsia="DengXian" w:hint="eastAsia"/>
                <w:lang w:val="en-US" w:eastAsia="zh-CN"/>
              </w:rPr>
              <w:t xml:space="preserve">The separate paragraphs </w:t>
            </w:r>
            <w:r w:rsidR="00263277">
              <w:rPr>
                <w:rFonts w:eastAsia="DengXian" w:hint="eastAsia"/>
                <w:lang w:val="en-US" w:eastAsia="zh-CN"/>
              </w:rPr>
              <w:t xml:space="preserve">in current </w:t>
            </w:r>
            <w:r w:rsidR="00B16356">
              <w:rPr>
                <w:rFonts w:eastAsia="DengXian" w:hint="eastAsia"/>
                <w:lang w:val="en-US" w:eastAsia="zh-CN"/>
              </w:rPr>
              <w:t xml:space="preserve">spec </w:t>
            </w:r>
            <w:r w:rsidR="00263277">
              <w:rPr>
                <w:rFonts w:eastAsia="DengXian" w:hint="eastAsia"/>
                <w:lang w:val="en-US" w:eastAsia="zh-CN"/>
              </w:rPr>
              <w:t xml:space="preserve">draft </w:t>
            </w:r>
            <w:r>
              <w:rPr>
                <w:rFonts w:eastAsia="DengXian" w:hint="eastAsia"/>
                <w:lang w:val="en-US" w:eastAsia="zh-CN"/>
              </w:rPr>
              <w:t xml:space="preserve">for AP </w:t>
            </w:r>
            <w:r>
              <w:rPr>
                <w:rFonts w:eastAsia="DengXian"/>
                <w:lang w:val="en-US" w:eastAsia="zh-CN"/>
              </w:rPr>
              <w:t>and</w:t>
            </w:r>
            <w:r>
              <w:rPr>
                <w:rFonts w:eastAsia="DengXian" w:hint="eastAsia"/>
                <w:lang w:val="en-US" w:eastAsia="zh-CN"/>
              </w:rPr>
              <w:t xml:space="preserve"> P/SP only </w:t>
            </w:r>
            <w:r w:rsidR="00263277">
              <w:rPr>
                <w:rFonts w:eastAsia="DengXian" w:hint="eastAsia"/>
                <w:lang w:val="en-US" w:eastAsia="zh-CN"/>
              </w:rPr>
              <w:t>make the spec more difficult to read</w:t>
            </w:r>
            <w:r w:rsidR="00814AE8">
              <w:rPr>
                <w:rFonts w:eastAsia="DengXian" w:hint="eastAsia"/>
                <w:lang w:val="en-US" w:eastAsia="zh-CN"/>
              </w:rPr>
              <w:t xml:space="preserve"> (even </w:t>
            </w:r>
            <w:r w:rsidR="009D5206">
              <w:rPr>
                <w:rFonts w:eastAsia="DengXian" w:hint="eastAsia"/>
                <w:lang w:val="en-US" w:eastAsia="zh-CN"/>
              </w:rPr>
              <w:t xml:space="preserve">more difficult </w:t>
            </w:r>
            <w:r w:rsidR="00263277">
              <w:rPr>
                <w:rFonts w:eastAsia="DengXian" w:hint="eastAsia"/>
                <w:lang w:val="en-US" w:eastAsia="zh-CN"/>
              </w:rPr>
              <w:t xml:space="preserve">than </w:t>
            </w:r>
            <w:r w:rsidR="00284C17">
              <w:rPr>
                <w:rFonts w:eastAsia="DengXian" w:hint="eastAsia"/>
                <w:lang w:val="en-US" w:eastAsia="zh-CN"/>
              </w:rPr>
              <w:t>its previous version</w:t>
            </w:r>
            <w:r w:rsidR="00814AE8">
              <w:rPr>
                <w:rFonts w:eastAsia="DengXian" w:hint="eastAsia"/>
                <w:lang w:val="en-US" w:eastAsia="zh-CN"/>
              </w:rPr>
              <w:t>)</w:t>
            </w:r>
            <w:r w:rsidR="00284C17">
              <w:rPr>
                <w:rFonts w:eastAsia="DengXian" w:hint="eastAsia"/>
                <w:lang w:val="en-US" w:eastAsia="zh-CN"/>
              </w:rPr>
              <w:t>.</w:t>
            </w:r>
          </w:p>
        </w:tc>
        <w:tc>
          <w:tcPr>
            <w:tcW w:w="1085" w:type="dxa"/>
          </w:tcPr>
          <w:p w14:paraId="37697920" w14:textId="3C33B038" w:rsidR="004B2FCC" w:rsidRPr="00263277" w:rsidRDefault="00CB7694" w:rsidP="005A4B89">
            <w:pPr>
              <w:rPr>
                <w:lang w:val="en-US" w:eastAsia="zh-CN"/>
              </w:rPr>
            </w:pPr>
            <w:r>
              <w:t>Please see my reply in the main editor comments below!</w:t>
            </w:r>
          </w:p>
        </w:tc>
      </w:tr>
      <w:tr w:rsidR="0021266A" w14:paraId="22FDFCE6" w14:textId="77777777" w:rsidTr="00CB7694">
        <w:trPr>
          <w:trHeight w:val="53"/>
          <w:jc w:val="center"/>
        </w:trPr>
        <w:tc>
          <w:tcPr>
            <w:tcW w:w="897" w:type="dxa"/>
          </w:tcPr>
          <w:p w14:paraId="0D97C426" w14:textId="0B50B575" w:rsidR="0021266A" w:rsidRDefault="0021266A" w:rsidP="005A4B89">
            <w:pPr>
              <w:rPr>
                <w:lang w:eastAsia="zh-CN"/>
              </w:rPr>
            </w:pPr>
            <w:r>
              <w:rPr>
                <w:rFonts w:hint="eastAsia"/>
                <w:lang w:eastAsia="zh-CN"/>
              </w:rPr>
              <w:t>X</w:t>
            </w:r>
            <w:r>
              <w:rPr>
                <w:lang w:eastAsia="zh-CN"/>
              </w:rPr>
              <w:t>iaomi</w:t>
            </w:r>
          </w:p>
        </w:tc>
        <w:tc>
          <w:tcPr>
            <w:tcW w:w="7462" w:type="dxa"/>
          </w:tcPr>
          <w:p w14:paraId="2E156CB9" w14:textId="2D2E4804" w:rsidR="0021266A" w:rsidRDefault="0021266A" w:rsidP="006069AB">
            <w:pPr>
              <w:rPr>
                <w:rFonts w:eastAsia="DengXian"/>
                <w:lang w:val="en-US" w:eastAsia="zh-CN"/>
              </w:rPr>
            </w:pPr>
            <w:r>
              <w:rPr>
                <w:rFonts w:eastAsia="DengXian" w:hint="eastAsia"/>
                <w:lang w:val="en-US" w:eastAsia="zh-CN"/>
              </w:rPr>
              <w:t>T</w:t>
            </w:r>
            <w:r>
              <w:rPr>
                <w:rFonts w:eastAsia="DengXian"/>
                <w:lang w:val="en-US" w:eastAsia="zh-CN"/>
              </w:rPr>
              <w:t>hanks Editor’s hard work. We have the following comments</w:t>
            </w:r>
          </w:p>
          <w:p w14:paraId="4A3B0501" w14:textId="77374613" w:rsidR="0021266A" w:rsidRPr="004855BC" w:rsidRDefault="0021266A" w:rsidP="0021266A">
            <w:pPr>
              <w:rPr>
                <w:rFonts w:eastAsia="PMingLiU"/>
                <w:b/>
                <w:bCs/>
                <w:u w:val="single"/>
                <w:lang w:val="en-US" w:eastAsia="zh-TW"/>
              </w:rPr>
            </w:pPr>
            <w:r w:rsidRPr="004855BC">
              <w:rPr>
                <w:rFonts w:eastAsia="PMingLiU"/>
                <w:b/>
                <w:bCs/>
                <w:u w:val="single"/>
                <w:lang w:val="en-US" w:eastAsia="zh-TW"/>
              </w:rPr>
              <w:t>Comment</w:t>
            </w:r>
            <w:r>
              <w:rPr>
                <w:rFonts w:eastAsia="PMingLiU"/>
                <w:b/>
                <w:bCs/>
                <w:u w:val="single"/>
                <w:lang w:val="en-US" w:eastAsia="zh-TW"/>
              </w:rPr>
              <w:t xml:space="preserve"> </w:t>
            </w:r>
            <w:r w:rsidRPr="004855BC">
              <w:rPr>
                <w:rFonts w:eastAsia="PMingLiU"/>
                <w:b/>
                <w:bCs/>
                <w:u w:val="single"/>
                <w:lang w:val="en-US" w:eastAsia="zh-TW"/>
              </w:rPr>
              <w:t>1</w:t>
            </w:r>
          </w:p>
          <w:p w14:paraId="720F327C" w14:textId="62306086" w:rsidR="0021266A" w:rsidRDefault="0021266A" w:rsidP="006069AB">
            <w:pPr>
              <w:rPr>
                <w:rFonts w:eastAsia="DengXian"/>
                <w:lang w:val="en-US" w:eastAsia="zh-CN"/>
              </w:rPr>
            </w:pPr>
            <w:r>
              <w:rPr>
                <w:rFonts w:eastAsia="DengXian" w:hint="eastAsia"/>
                <w:lang w:val="en-US" w:eastAsia="zh-CN"/>
              </w:rPr>
              <w:t>R</w:t>
            </w:r>
            <w:r>
              <w:rPr>
                <w:rFonts w:eastAsia="DengXian"/>
                <w:lang w:val="en-US" w:eastAsia="zh-CN"/>
              </w:rPr>
              <w:t>egarding port mapping, we also think the port mapping method is applied to P/SP</w:t>
            </w:r>
            <w:r w:rsidR="00C17A92">
              <w:rPr>
                <w:rFonts w:eastAsia="DengXian"/>
                <w:lang w:val="en-US" w:eastAsia="zh-CN"/>
              </w:rPr>
              <w:t>-</w:t>
            </w:r>
            <w:r>
              <w:rPr>
                <w:rFonts w:eastAsia="DengXian"/>
                <w:lang w:val="en-US" w:eastAsia="zh-CN"/>
              </w:rPr>
              <w:t>CSI-RS except AP</w:t>
            </w:r>
            <w:r w:rsidR="00C17A92">
              <w:rPr>
                <w:rFonts w:eastAsia="DengXian"/>
                <w:lang w:val="en-US" w:eastAsia="zh-CN"/>
              </w:rPr>
              <w:t>-</w:t>
            </w:r>
            <w:r>
              <w:rPr>
                <w:rFonts w:eastAsia="DengXian"/>
                <w:lang w:val="en-US" w:eastAsia="zh-CN"/>
              </w:rPr>
              <w:t>CSI-</w:t>
            </w:r>
            <w:r>
              <w:rPr>
                <w:rFonts w:eastAsia="DengXian" w:hint="eastAsia"/>
                <w:lang w:val="en-US" w:eastAsia="zh-CN"/>
              </w:rPr>
              <w:t>RS</w:t>
            </w:r>
            <w:r>
              <w:rPr>
                <w:rFonts w:eastAsia="DengXian"/>
                <w:lang w:val="en-US" w:eastAsia="zh-CN"/>
              </w:rPr>
              <w:t xml:space="preserve"> resource. We </w:t>
            </w:r>
            <w:r w:rsidR="00C17A92">
              <w:rPr>
                <w:rFonts w:eastAsia="DengXian"/>
                <w:lang w:val="en-US" w:eastAsia="zh-CN"/>
              </w:rPr>
              <w:t xml:space="preserve">share same view </w:t>
            </w:r>
            <w:r>
              <w:rPr>
                <w:rFonts w:eastAsia="DengXian"/>
                <w:lang w:val="en-US" w:eastAsia="zh-CN"/>
              </w:rPr>
              <w:t>with CSIFL that it is a typo in the agreement.</w:t>
            </w:r>
          </w:p>
          <w:p w14:paraId="361353A0" w14:textId="77777777" w:rsidR="0021266A" w:rsidRPr="00C17A92" w:rsidRDefault="0021266A" w:rsidP="006069AB">
            <w:pPr>
              <w:rPr>
                <w:rFonts w:eastAsia="DengXian"/>
                <w:lang w:val="en-US" w:eastAsia="zh-CN"/>
              </w:rPr>
            </w:pPr>
          </w:p>
          <w:p w14:paraId="1E7BF9B1" w14:textId="002DC6FB" w:rsidR="0021266A" w:rsidRPr="004855BC" w:rsidRDefault="0021266A" w:rsidP="0021266A">
            <w:pPr>
              <w:rPr>
                <w:rFonts w:eastAsia="PMingLiU"/>
                <w:b/>
                <w:bCs/>
                <w:u w:val="single"/>
                <w:lang w:val="en-US" w:eastAsia="zh-TW"/>
              </w:rPr>
            </w:pPr>
            <w:r w:rsidRPr="004855BC">
              <w:rPr>
                <w:rFonts w:eastAsia="PMingLiU"/>
                <w:b/>
                <w:bCs/>
                <w:u w:val="single"/>
                <w:lang w:val="en-US" w:eastAsia="zh-TW"/>
              </w:rPr>
              <w:t>Comment</w:t>
            </w:r>
            <w:r>
              <w:rPr>
                <w:rFonts w:eastAsia="PMingLiU"/>
                <w:b/>
                <w:bCs/>
                <w:u w:val="single"/>
                <w:lang w:val="en-US" w:eastAsia="zh-TW"/>
              </w:rPr>
              <w:t xml:space="preserve"> 2</w:t>
            </w:r>
          </w:p>
          <w:p w14:paraId="76FCC4DD" w14:textId="77777777" w:rsidR="00A4655D" w:rsidRDefault="00A4655D" w:rsidP="00A4655D">
            <w:pPr>
              <w:rPr>
                <w:rFonts w:eastAsia="DengXian"/>
                <w:lang w:val="en-US" w:eastAsia="zh-CN"/>
              </w:rPr>
            </w:pPr>
            <w:r>
              <w:rPr>
                <w:rFonts w:eastAsia="DengXian" w:hint="eastAsia"/>
                <w:lang w:val="en-US" w:eastAsia="zh-CN"/>
              </w:rPr>
              <w:t>R</w:t>
            </w:r>
            <w:r>
              <w:rPr>
                <w:rFonts w:eastAsia="DengXian"/>
                <w:lang w:val="en-US" w:eastAsia="zh-CN"/>
              </w:rPr>
              <w:t xml:space="preserve">egarding offset of AP-CSI-IM resource, when </w:t>
            </w:r>
            <w:r w:rsidRPr="00E24AC1">
              <w:rPr>
                <w:rFonts w:eastAsia="DengXian"/>
                <w:lang w:val="en-US" w:eastAsia="zh-CN"/>
              </w:rPr>
              <w:t xml:space="preserve">codebookType </w:t>
            </w:r>
            <w:r>
              <w:rPr>
                <w:rFonts w:eastAsia="DengXian"/>
                <w:lang w:val="en-US" w:eastAsia="zh-CN"/>
              </w:rPr>
              <w:t xml:space="preserve">is </w:t>
            </w:r>
            <w:r w:rsidRPr="00E24AC1">
              <w:rPr>
                <w:rFonts w:eastAsia="DengXian"/>
                <w:lang w:val="en-US" w:eastAsia="zh-CN"/>
              </w:rPr>
              <w:t>set to 'typeI-SinglePanel-r19', 'typeI-MultiPanel-r19', 'eTypeII-r19', 'typeII-FePortSelection-r19'</w:t>
            </w:r>
            <w:r>
              <w:rPr>
                <w:rFonts w:eastAsia="DengXian"/>
                <w:lang w:val="en-US" w:eastAsia="zh-CN"/>
              </w:rPr>
              <w:t>, the following agreement was identified.</w:t>
            </w:r>
          </w:p>
          <w:p w14:paraId="5A194FB7" w14:textId="77777777" w:rsidR="00A4655D" w:rsidRPr="00E245A5" w:rsidRDefault="00A4655D" w:rsidP="00A4655D">
            <w:pPr>
              <w:rPr>
                <w:rFonts w:cs="Times"/>
                <w:b/>
                <w:bCs/>
                <w:highlight w:val="green"/>
                <w:lang w:eastAsia="x-none"/>
              </w:rPr>
            </w:pPr>
            <w:bookmarkStart w:id="4" w:name="OLE_LINK18"/>
            <w:r w:rsidRPr="00E245A5">
              <w:rPr>
                <w:rFonts w:cs="Times"/>
                <w:b/>
                <w:bCs/>
                <w:highlight w:val="green"/>
                <w:lang w:eastAsia="x-none"/>
              </w:rPr>
              <w:t>Agreement</w:t>
            </w:r>
          </w:p>
          <w:p w14:paraId="1813FC05" w14:textId="77777777" w:rsidR="00A4655D" w:rsidRPr="00C17A92" w:rsidRDefault="00A4655D" w:rsidP="00A4655D">
            <w:pPr>
              <w:snapToGrid w:val="0"/>
              <w:rPr>
                <w:i/>
                <w:iCs/>
              </w:rPr>
            </w:pPr>
            <w:r w:rsidRPr="00C17A92">
              <w:rPr>
                <w:i/>
                <w:iCs/>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51B80BCE" w14:textId="77777777" w:rsidR="00A4655D" w:rsidRPr="00C17A92" w:rsidRDefault="00A4655D" w:rsidP="00A4655D">
            <w:pPr>
              <w:pStyle w:val="ListParagraph"/>
              <w:widowControl w:val="0"/>
              <w:numPr>
                <w:ilvl w:val="0"/>
                <w:numId w:val="41"/>
              </w:numPr>
              <w:snapToGrid w:val="0"/>
              <w:contextualSpacing w:val="0"/>
              <w:jc w:val="left"/>
              <w:rPr>
                <w:i/>
                <w:iCs/>
                <w:szCs w:val="20"/>
              </w:rPr>
            </w:pPr>
            <w:r w:rsidRPr="00C17A92">
              <w:rPr>
                <w:i/>
                <w:iCs/>
                <w:szCs w:val="20"/>
              </w:rPr>
              <w:t xml:space="preserve">Except for codebook refinement based on Rel-18 Type-II Doppler, introduce </w:t>
            </w:r>
            <w:r w:rsidRPr="00C17A92">
              <w:rPr>
                <w:i/>
                <w:iCs/>
                <w:szCs w:val="20"/>
                <w:highlight w:val="yellow"/>
              </w:rPr>
              <w:t>per-resource higher-layer (RRC)</w:t>
            </w:r>
            <w:r w:rsidRPr="00C17A92">
              <w:rPr>
                <w:i/>
                <w:iCs/>
                <w:szCs w:val="20"/>
              </w:rPr>
              <w:t xml:space="preserve"> </w:t>
            </w:r>
            <w:r w:rsidRPr="00C17A92">
              <w:rPr>
                <w:i/>
                <w:iCs/>
                <w:szCs w:val="20"/>
                <w:highlight w:val="yellow"/>
              </w:rPr>
              <w:t>configuration</w:t>
            </w:r>
            <w:r w:rsidRPr="00C17A92">
              <w:rPr>
                <w:i/>
                <w:iCs/>
                <w:szCs w:val="20"/>
              </w:rPr>
              <w:t xml:space="preserve"> to indicate </w:t>
            </w:r>
            <w:r w:rsidRPr="00C17A92">
              <w:rPr>
                <w:i/>
                <w:iCs/>
                <w:szCs w:val="20"/>
                <w:highlight w:val="yellow"/>
              </w:rPr>
              <w:t>(via 1-bit per resource)</w:t>
            </w:r>
            <w:r w:rsidRPr="00C17A92">
              <w:rPr>
                <w:i/>
                <w:iCs/>
                <w:szCs w:val="20"/>
              </w:rPr>
              <w:t xml:space="preserve"> whether 1-slot offset relative to the legacy resource-set-level slot offset configuration should be assumed or not</w:t>
            </w:r>
          </w:p>
          <w:p w14:paraId="1CA9BC53" w14:textId="77777777" w:rsidR="00A4655D" w:rsidRPr="00C17A92" w:rsidRDefault="00A4655D" w:rsidP="00A4655D">
            <w:pPr>
              <w:pStyle w:val="ListParagraph"/>
              <w:numPr>
                <w:ilvl w:val="0"/>
                <w:numId w:val="41"/>
              </w:numPr>
              <w:snapToGrid w:val="0"/>
              <w:contextualSpacing w:val="0"/>
              <w:jc w:val="left"/>
              <w:rPr>
                <w:i/>
                <w:iCs/>
                <w:szCs w:val="20"/>
              </w:rPr>
            </w:pPr>
            <w:r w:rsidRPr="00C17A92">
              <w:rPr>
                <w:i/>
                <w:iCs/>
                <w:szCs w:val="20"/>
              </w:rPr>
              <w:t xml:space="preserve">For codebook refinement based on Rel-18 Type-II Doppler, introduce </w:t>
            </w:r>
            <w:r w:rsidRPr="00C17A92">
              <w:rPr>
                <w:i/>
                <w:iCs/>
                <w:szCs w:val="20"/>
                <w:highlight w:val="yellow"/>
              </w:rPr>
              <w:t>per-resource higher-layer (RRC) configuration</w:t>
            </w:r>
            <w:r w:rsidRPr="00C17A92">
              <w:rPr>
                <w:i/>
                <w:iCs/>
                <w:szCs w:val="20"/>
              </w:rPr>
              <w:t xml:space="preserve"> to indicate </w:t>
            </w:r>
            <w:r w:rsidRPr="00C17A92">
              <w:rPr>
                <w:i/>
                <w:iCs/>
                <w:szCs w:val="20"/>
                <w:highlight w:val="yellow"/>
              </w:rPr>
              <w:t>(via 1-bit per resource)</w:t>
            </w:r>
            <w:r w:rsidRPr="00C17A92">
              <w:rPr>
                <w:i/>
                <w:iCs/>
                <w:szCs w:val="20"/>
              </w:rPr>
              <w:t xml:space="preserve"> whether 1-slot offset relative to the resource group slot offset should be assumed or not</w:t>
            </w:r>
          </w:p>
          <w:bookmarkEnd w:id="4"/>
          <w:p w14:paraId="36AA7181" w14:textId="21998F53" w:rsidR="00A4655D" w:rsidRPr="00C17A92" w:rsidRDefault="00A4655D" w:rsidP="00A4655D">
            <w:pPr>
              <w:rPr>
                <w:rFonts w:eastAsia="DengXian"/>
                <w:lang w:eastAsia="zh-CN"/>
              </w:rPr>
            </w:pPr>
            <w:r>
              <w:rPr>
                <w:rFonts w:eastAsia="DengXian" w:hint="eastAsia"/>
                <w:lang w:eastAsia="zh-CN"/>
              </w:rPr>
              <w:lastRenderedPageBreak/>
              <w:t>A</w:t>
            </w:r>
            <w:r>
              <w:rPr>
                <w:rFonts w:eastAsia="DengXian"/>
                <w:lang w:eastAsia="zh-CN"/>
              </w:rPr>
              <w:t xml:space="preserve">ccording to agreement, we can see that each AP CSI-RS resource is configured with high layer RRC parameter, i.e., </w:t>
            </w:r>
            <w:r w:rsidRPr="005048B0">
              <w:rPr>
                <w:rFonts w:eastAsia="MS Mincho"/>
                <w:i/>
                <w:iCs/>
                <w:color w:val="000000"/>
              </w:rPr>
              <w:t>additionalOneSlotOffset</w:t>
            </w:r>
            <w:r>
              <w:rPr>
                <w:rFonts w:eastAsia="MS Mincho"/>
                <w:i/>
                <w:iCs/>
                <w:color w:val="000000"/>
              </w:rPr>
              <w:t xml:space="preserve"> or </w:t>
            </w:r>
            <w:r w:rsidRPr="00DE38B1">
              <w:rPr>
                <w:rFonts w:eastAsia="DengXian"/>
                <w:i/>
                <w:iCs/>
                <w:lang w:val="en-US" w:eastAsia="zh-CN"/>
              </w:rPr>
              <w:t>additionalOneSlotOffsetDopp</w:t>
            </w:r>
            <w:r>
              <w:rPr>
                <w:rFonts w:eastAsia="MS Mincho"/>
                <w:i/>
                <w:iCs/>
                <w:color w:val="000000"/>
              </w:rPr>
              <w:t>.</w:t>
            </w:r>
          </w:p>
          <w:p w14:paraId="57465724" w14:textId="0A56FD37" w:rsidR="00DE38B1" w:rsidRDefault="002B37D4" w:rsidP="006069AB">
            <w:pPr>
              <w:rPr>
                <w:rFonts w:eastAsia="DengXian"/>
                <w:lang w:val="en-US" w:eastAsia="zh-CN"/>
              </w:rPr>
            </w:pPr>
            <w:r>
              <w:rPr>
                <w:rFonts w:eastAsia="DengXian"/>
                <w:lang w:val="en-US" w:eastAsia="zh-CN"/>
              </w:rPr>
              <w:t>W</w:t>
            </w:r>
            <w:r w:rsidR="00D81F5F">
              <w:rPr>
                <w:rFonts w:eastAsia="DengXian"/>
                <w:lang w:val="en-US" w:eastAsia="zh-CN"/>
              </w:rPr>
              <w:t xml:space="preserve">hen </w:t>
            </w:r>
            <w:r w:rsidR="00D81F5F" w:rsidRPr="00E24AC1">
              <w:rPr>
                <w:rFonts w:eastAsia="DengXian"/>
                <w:lang w:val="en-US" w:eastAsia="zh-CN"/>
              </w:rPr>
              <w:t xml:space="preserve">codebookType </w:t>
            </w:r>
            <w:r w:rsidR="00D81F5F">
              <w:rPr>
                <w:rFonts w:eastAsia="DengXian"/>
                <w:lang w:val="en-US" w:eastAsia="zh-CN"/>
              </w:rPr>
              <w:t xml:space="preserve">is </w:t>
            </w:r>
            <w:r w:rsidR="00D81F5F" w:rsidRPr="00E24AC1">
              <w:rPr>
                <w:rFonts w:eastAsia="DengXian"/>
                <w:lang w:val="en-US" w:eastAsia="zh-CN"/>
              </w:rPr>
              <w:t xml:space="preserve">set to </w:t>
            </w:r>
            <w:r w:rsidR="00DE38B1" w:rsidRPr="005048B0">
              <w:rPr>
                <w:rFonts w:eastAsia="MS Mincho"/>
                <w:color w:val="000000"/>
              </w:rPr>
              <w:t>eTypeII-Doppler-r19</w:t>
            </w:r>
            <w:r w:rsidR="00D81F5F">
              <w:rPr>
                <w:rFonts w:eastAsia="DengXian"/>
                <w:lang w:val="en-US" w:eastAsia="zh-CN"/>
              </w:rPr>
              <w:t xml:space="preserve">, </w:t>
            </w:r>
            <w:r w:rsidR="00DE38B1">
              <w:rPr>
                <w:rFonts w:eastAsia="DengXian"/>
                <w:lang w:val="en-US" w:eastAsia="zh-CN"/>
              </w:rPr>
              <w:t xml:space="preserve"> it is agreed that the offset of AP-CSI-IM resource follows that offset of AP CSI-RS resource in the first slot. Different other R19 codebook type, Rel-19 Type II Doppler codebook includes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sidR="00DE38B1">
              <w:rPr>
                <w:rFonts w:eastAsia="DengXian" w:hint="eastAsia"/>
                <w:color w:val="000000"/>
                <w:lang w:eastAsia="zh-CN"/>
              </w:rPr>
              <w:t xml:space="preserve"> </w:t>
            </w:r>
            <w:r w:rsidR="00DE38B1">
              <w:rPr>
                <w:rFonts w:eastAsia="DengXian"/>
                <w:color w:val="000000"/>
                <w:lang w:eastAsia="zh-CN"/>
              </w:rPr>
              <w:t xml:space="preserve">resource group of </w:t>
            </w:r>
            <w:r w:rsidR="00DE38B1" w:rsidRPr="00DE38B1">
              <w:rPr>
                <w:rFonts w:eastAsia="DengXian"/>
                <w:i/>
                <w:iCs/>
                <w:color w:val="000000"/>
                <w:lang w:eastAsia="zh-CN"/>
              </w:rPr>
              <w:t>K</w:t>
            </w:r>
            <w:r w:rsidR="00DE38B1">
              <w:rPr>
                <w:rFonts w:eastAsia="DengXian"/>
                <w:color w:val="000000"/>
                <w:lang w:eastAsia="zh-CN"/>
              </w:rPr>
              <w:t xml:space="preserve"> </w:t>
            </w:r>
            <w:r w:rsidR="00DE38B1">
              <w:rPr>
                <w:rFonts w:eastAsia="DengXian" w:hint="eastAsia"/>
                <w:color w:val="000000"/>
                <w:lang w:eastAsia="zh-CN"/>
              </w:rPr>
              <w:t>AP</w:t>
            </w:r>
            <w:r w:rsidR="00DE38B1">
              <w:rPr>
                <w:rFonts w:eastAsia="DengXian"/>
                <w:color w:val="000000"/>
                <w:lang w:eastAsia="zh-CN"/>
              </w:rPr>
              <w:t xml:space="preserve"> CSI-RS resource each. The following figure shows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*K</m:t>
              </m:r>
            </m:oMath>
            <w:r w:rsidR="00DE38B1">
              <w:rPr>
                <w:rFonts w:eastAsia="DengXian" w:hint="eastAsia"/>
                <w:color w:val="000000"/>
                <w:lang w:eastAsia="zh-CN"/>
              </w:rPr>
              <w:t xml:space="preserve"> </w:t>
            </w:r>
            <w:r w:rsidR="00DE38B1">
              <w:rPr>
                <w:rFonts w:eastAsia="DengXian"/>
                <w:color w:val="000000"/>
                <w:lang w:eastAsia="zh-CN"/>
              </w:rPr>
              <w:t>AP CSI-RS resources transmission.</w:t>
            </w:r>
          </w:p>
          <w:p w14:paraId="06653C6C" w14:textId="6FF63DFF" w:rsidR="00DE38B1" w:rsidRDefault="00DE38B1" w:rsidP="006069AB">
            <w:pPr>
              <w:rPr>
                <w:rFonts w:eastAsia="DengXian"/>
                <w:lang w:val="en-US" w:eastAsia="zh-CN"/>
              </w:rPr>
            </w:pPr>
            <w:r>
              <w:object w:dxaOrig="11828" w:dyaOrig="3466" w14:anchorId="243BB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1pt" o:ole="">
                  <v:imagedata r:id="rId13" o:title=""/>
                </v:shape>
                <o:OLEObject Type="Embed" ProgID="Visio.Drawing.15" ShapeID="_x0000_i1025" DrawAspect="Content" ObjectID="_1810564227" r:id="rId14"/>
              </w:object>
            </w:r>
          </w:p>
          <w:p w14:paraId="60B0F061" w14:textId="7DEF81C1" w:rsidR="0021266A" w:rsidRDefault="00DE38B1" w:rsidP="006069AB">
            <w:pPr>
              <w:rPr>
                <w:rFonts w:eastAsia="DengXian"/>
                <w:i/>
                <w:iCs/>
                <w:lang w:val="en-US" w:eastAsia="zh-CN"/>
              </w:rPr>
            </w:pPr>
            <w:r>
              <w:rPr>
                <w:rFonts w:eastAsia="DengXian"/>
                <w:lang w:val="en-US" w:eastAsia="zh-CN"/>
              </w:rPr>
              <w:t xml:space="preserve">In current CR, </w:t>
            </w:r>
            <w:r w:rsidR="00A4655D">
              <w:rPr>
                <w:rFonts w:eastAsia="DengXian"/>
                <w:lang w:val="en-US" w:eastAsia="zh-CN"/>
              </w:rPr>
              <w:t xml:space="preserve">we agreed with CATT’s comments. The high layer parameter is </w:t>
            </w:r>
            <w:r w:rsidR="00A4655D" w:rsidRPr="00DE38B1">
              <w:rPr>
                <w:rFonts w:eastAsia="DengXian"/>
                <w:i/>
                <w:iCs/>
                <w:lang w:val="en-US" w:eastAsia="zh-CN"/>
              </w:rPr>
              <w:t>additionalOneSlotOffsetDopp</w:t>
            </w:r>
            <w:r w:rsidR="00A4655D">
              <w:rPr>
                <w:rFonts w:eastAsia="DengXian"/>
                <w:lang w:val="en-US" w:eastAsia="zh-CN"/>
              </w:rPr>
              <w:t xml:space="preserve">  for Rel-19 Type II Doppler codebook. However, it is still </w:t>
            </w:r>
            <w:r w:rsidR="0029597E">
              <w:rPr>
                <w:rFonts w:eastAsia="DengXian"/>
                <w:lang w:val="en-US" w:eastAsia="zh-CN"/>
              </w:rPr>
              <w:t xml:space="preserve">incorrected if </w:t>
            </w:r>
            <w:r>
              <w:rPr>
                <w:rFonts w:eastAsia="DengXian"/>
                <w:lang w:val="en-US" w:eastAsia="zh-CN"/>
              </w:rPr>
              <w:t>t</w:t>
            </w:r>
            <w:r w:rsidR="00D81F5F">
              <w:rPr>
                <w:rFonts w:eastAsia="DengXian"/>
                <w:lang w:val="en-US" w:eastAsia="zh-CN"/>
              </w:rPr>
              <w:t>he offset of A</w:t>
            </w:r>
            <w:r w:rsidR="0029597E">
              <w:rPr>
                <w:rFonts w:eastAsia="DengXian"/>
                <w:lang w:val="en-US" w:eastAsia="zh-CN"/>
              </w:rPr>
              <w:t>P-</w:t>
            </w:r>
            <w:r w:rsidR="00D81F5F">
              <w:rPr>
                <w:rFonts w:eastAsia="DengXian"/>
                <w:lang w:val="en-US" w:eastAsia="zh-CN"/>
              </w:rPr>
              <w:t xml:space="preserve">CSI-IM resource </w:t>
            </w:r>
            <w:r w:rsidR="00E24AC1" w:rsidRPr="00E24AC1">
              <w:rPr>
                <w:rFonts w:eastAsia="DengXian"/>
                <w:lang w:val="en-US" w:eastAsia="zh-CN"/>
              </w:rPr>
              <w:t xml:space="preserve">follows the offset of the associated NZP CSI-RS resource(s) for channel measurement configured without </w:t>
            </w:r>
            <w:r w:rsidRPr="00DE38B1">
              <w:rPr>
                <w:rFonts w:eastAsia="DengXian"/>
                <w:i/>
                <w:iCs/>
                <w:lang w:val="en-US" w:eastAsia="zh-CN"/>
              </w:rPr>
              <w:t>additionalOneSlotOffsetDopp</w:t>
            </w:r>
            <w:r w:rsidR="00A4655D">
              <w:rPr>
                <w:rFonts w:eastAsia="DengXian"/>
                <w:i/>
                <w:iCs/>
                <w:lang w:val="en-US" w:eastAsia="zh-CN"/>
              </w:rPr>
              <w:t xml:space="preserve">, </w:t>
            </w:r>
            <w:r w:rsidR="00A4655D" w:rsidRPr="00A4655D">
              <w:rPr>
                <w:rFonts w:eastAsia="DengXian"/>
                <w:lang w:val="en-US" w:eastAsia="zh-CN"/>
              </w:rPr>
              <w:t>since</w:t>
            </w:r>
            <w:r w:rsidR="00A4655D">
              <w:rPr>
                <w:rFonts w:eastAsia="DengXian"/>
                <w:lang w:val="en-US" w:eastAsia="zh-CN"/>
              </w:rPr>
              <w:t xml:space="preserve"> </w:t>
            </w:r>
            <w:r w:rsidR="002B37D4">
              <w:rPr>
                <w:rFonts w:eastAsia="DengXian"/>
                <w:lang w:val="en-US" w:eastAsia="zh-CN"/>
              </w:rPr>
              <w:t xml:space="preserve">the resource in </w:t>
            </w:r>
            <w:r w:rsidR="00A4655D">
              <w:rPr>
                <w:rFonts w:eastAsia="DengXian"/>
                <w:lang w:val="en-US" w:eastAsia="zh-CN"/>
              </w:rPr>
              <w:t xml:space="preserve">other resource group also include the </w:t>
            </w:r>
            <w:r w:rsidR="002B37D4">
              <w:rPr>
                <w:rFonts w:eastAsia="DengXian"/>
                <w:lang w:val="en-US" w:eastAsia="zh-CN"/>
              </w:rPr>
              <w:t xml:space="preserve">parameter configuration. </w:t>
            </w:r>
            <w:r w:rsidR="0029597E">
              <w:rPr>
                <w:rFonts w:eastAsia="DengXian"/>
                <w:lang w:val="en-US" w:eastAsia="zh-CN"/>
              </w:rPr>
              <w:t xml:space="preserve">It could not the associated AP-CSI-RS resource is located in the first slot.  </w:t>
            </w:r>
            <w:r w:rsidR="002B37D4">
              <w:rPr>
                <w:rFonts w:eastAsia="DengXian"/>
                <w:lang w:val="en-US" w:eastAsia="zh-CN"/>
              </w:rPr>
              <w:t>I</w:t>
            </w:r>
            <w:r w:rsidR="0029597E">
              <w:rPr>
                <w:rFonts w:eastAsia="DengXian"/>
                <w:lang w:val="en-US" w:eastAsia="zh-CN"/>
              </w:rPr>
              <w:t xml:space="preserve">n order to clarify the offset of AP-CSI-RS resource in the first slot, we suggest the current CR in </w:t>
            </w:r>
            <w:r w:rsidR="0029597E">
              <w:rPr>
                <w:rFonts w:hint="eastAsia"/>
                <w:lang w:eastAsia="zh-CN"/>
              </w:rPr>
              <w:t xml:space="preserve">section </w:t>
            </w:r>
            <w:r w:rsidR="0029597E" w:rsidRPr="005048B0">
              <w:t>5.2.1.5.1</w:t>
            </w:r>
            <w:r w:rsidR="0029597E">
              <w:t xml:space="preserve"> is reworded as follows:</w:t>
            </w:r>
          </w:p>
          <w:tbl>
            <w:tblPr>
              <w:tblStyle w:val="TableGrid"/>
              <w:tblW w:w="0" w:type="auto"/>
              <w:tblLayout w:type="fixed"/>
              <w:tblLook w:val="04A0" w:firstRow="1" w:lastRow="0" w:firstColumn="1" w:lastColumn="0" w:noHBand="0" w:noVBand="1"/>
            </w:tblPr>
            <w:tblGrid>
              <w:gridCol w:w="7549"/>
            </w:tblGrid>
            <w:tr w:rsidR="0029597E" w14:paraId="086BEA09" w14:textId="77777777" w:rsidTr="00CB7694">
              <w:tc>
                <w:tcPr>
                  <w:tcW w:w="7549" w:type="dxa"/>
                </w:tcPr>
                <w:p w14:paraId="4806E749" w14:textId="17F505A4" w:rsidR="005D20CF" w:rsidRPr="0029597E" w:rsidRDefault="0029597E" w:rsidP="005D20CF">
                  <w:pPr>
                    <w:rPr>
                      <w:ins w:id="5" w:author="Xiaomi" w:date="2025-06-01T11:36:00Z"/>
                      <w:rFonts w:eastAsia="MS Mincho"/>
                      <w:i/>
                      <w:iCs/>
                      <w:color w:val="000000"/>
                    </w:rPr>
                  </w:pPr>
                  <w:r w:rsidRPr="005048B0">
                    <w:rPr>
                      <w:color w:val="000000"/>
                      <w:lang w:eastAsia="zh-CN"/>
                    </w:rPr>
                    <w:t xml:space="preserve">If the </w:t>
                  </w:r>
                  <w:r w:rsidRPr="005048B0">
                    <w:rPr>
                      <w:rFonts w:eastAsia="MS Mincho"/>
                      <w:i/>
                      <w:lang w:val="en-US" w:eastAsia="ja-JP"/>
                    </w:rPr>
                    <w:t>NZP-CSI-RS-ResourceSet</w:t>
                  </w:r>
                  <w:r w:rsidRPr="005048B0">
                    <w:rPr>
                      <w:rFonts w:eastAsia="MS Mincho"/>
                      <w:iCs/>
                      <w:lang w:val="en-US" w:eastAsia="ja-JP"/>
                    </w:rPr>
                    <w:t xml:space="preserve"> </w:t>
                  </w:r>
                  <w:r w:rsidRPr="005048B0">
                    <w:rPr>
                      <w:color w:val="000000"/>
                      <w:lang w:eastAsia="zh-CN"/>
                    </w:rPr>
                    <w:t>for channel measurement is aperiodic and the linked</w:t>
                  </w:r>
                  <w:r w:rsidRPr="005048B0">
                    <w:rPr>
                      <w:rFonts w:eastAsia="MS Mincho"/>
                      <w:iCs/>
                      <w:lang w:val="en-US" w:eastAsia="ja-JP"/>
                    </w:rPr>
                    <w:t xml:space="preserve"> aperiodic </w:t>
                  </w:r>
                  <w:r w:rsidRPr="005048B0">
                    <w:rPr>
                      <w:rFonts w:eastAsia="MS Mincho"/>
                      <w:i/>
                      <w:color w:val="000000"/>
                    </w:rPr>
                    <w:t>CSI-ReportConfig</w:t>
                  </w:r>
                  <w:r w:rsidRPr="005048B0">
                    <w:rPr>
                      <w:rFonts w:eastAsia="MS Mincho"/>
                      <w:color w:val="000000"/>
                    </w:rPr>
                    <w:t xml:space="preserve"> is configured with </w:t>
                  </w:r>
                  <w:r w:rsidRPr="005048B0">
                    <w:rPr>
                      <w:i/>
                      <w:iCs/>
                      <w:color w:val="000000"/>
                      <w:lang w:eastAsia="zh-CN"/>
                    </w:rPr>
                    <w:t>codebookType</w:t>
                  </w:r>
                  <w:r w:rsidRPr="005048B0">
                    <w:rPr>
                      <w:color w:val="000000"/>
                      <w:lang w:eastAsia="zh-CN"/>
                    </w:rPr>
                    <w:t xml:space="preserve"> set to </w:t>
                  </w:r>
                  <w:r w:rsidRPr="005048B0">
                    <w:rPr>
                      <w:rFonts w:eastAsia="MS Mincho"/>
                      <w:color w:val="000000"/>
                    </w:rPr>
                    <w:t>'typeI-SinglePanel-r19', 'typeI-MultiPanel-r19', 'eTypeII-r19', 'typeII-FePortSelection-r19'</w:t>
                  </w:r>
                  <w:del w:id="6" w:author="Xiaomi" w:date="2025-06-01T11:37:00Z">
                    <w:r w:rsidRPr="005048B0" w:rsidDel="005D20CF">
                      <w:rPr>
                        <w:rFonts w:eastAsia="MS Mincho"/>
                        <w:color w:val="000000"/>
                      </w:rPr>
                      <w:delText>, or 'typeII-Doppler-r19'</w:delText>
                    </w:r>
                  </w:del>
                  <w:r>
                    <w:rPr>
                      <w:rFonts w:eastAsia="DengXian" w:hint="eastAsia"/>
                      <w:color w:val="000000"/>
                      <w:lang w:eastAsia="zh-CN"/>
                    </w:rPr>
                    <w:t xml:space="preserve">, </w:t>
                  </w:r>
                  <w:r w:rsidRPr="005048B0">
                    <w:rPr>
                      <w:rFonts w:eastAsia="MS Mincho"/>
                      <w:color w:val="000000"/>
                    </w:rPr>
                    <w:t xml:space="preserve">the aperiodic triggering offset of the CSI-IM resource, if configured, follows the offset of the associated NZP CSI-RS resource(s) for channel measurement configured without </w:t>
                  </w:r>
                  <w:r w:rsidRPr="005048B0">
                    <w:rPr>
                      <w:rFonts w:eastAsia="MS Mincho"/>
                      <w:i/>
                      <w:iCs/>
                      <w:color w:val="000000"/>
                    </w:rPr>
                    <w:t>additionalOneSlotOffset</w:t>
                  </w:r>
                  <w:r>
                    <w:rPr>
                      <w:rFonts w:eastAsia="MS Mincho"/>
                      <w:i/>
                      <w:iCs/>
                      <w:color w:val="000000"/>
                    </w:rPr>
                    <w:t xml:space="preserve">. </w:t>
                  </w:r>
                  <w:ins w:id="7" w:author="Xiaomi" w:date="2025-06-01T11:36:00Z">
                    <w:r w:rsidR="005D20CF" w:rsidRPr="005048B0">
                      <w:rPr>
                        <w:color w:val="000000"/>
                        <w:lang w:eastAsia="zh-CN"/>
                      </w:rPr>
                      <w:t xml:space="preserve">If the </w:t>
                    </w:r>
                    <w:r w:rsidR="005D20CF" w:rsidRPr="005048B0">
                      <w:rPr>
                        <w:rFonts w:eastAsia="MS Mincho"/>
                        <w:i/>
                        <w:lang w:val="en-US" w:eastAsia="ja-JP"/>
                      </w:rPr>
                      <w:t>NZP-CSI-RS-ResourceSet</w:t>
                    </w:r>
                    <w:r w:rsidR="005D20CF" w:rsidRPr="005048B0">
                      <w:rPr>
                        <w:rFonts w:eastAsia="MS Mincho"/>
                        <w:iCs/>
                        <w:lang w:val="en-US" w:eastAsia="ja-JP"/>
                      </w:rPr>
                      <w:t xml:space="preserve"> </w:t>
                    </w:r>
                    <w:r w:rsidR="005D20CF" w:rsidRPr="005048B0">
                      <w:rPr>
                        <w:color w:val="000000"/>
                        <w:lang w:eastAsia="zh-CN"/>
                      </w:rPr>
                      <w:t>for channel measurement is aperiodic and the linked</w:t>
                    </w:r>
                    <w:r w:rsidR="005D20CF" w:rsidRPr="005048B0">
                      <w:rPr>
                        <w:rFonts w:eastAsia="MS Mincho"/>
                        <w:iCs/>
                        <w:lang w:val="en-US" w:eastAsia="ja-JP"/>
                      </w:rPr>
                      <w:t xml:space="preserve"> aperiodic </w:t>
                    </w:r>
                    <w:r w:rsidR="005D20CF" w:rsidRPr="005048B0">
                      <w:rPr>
                        <w:rFonts w:eastAsia="MS Mincho"/>
                        <w:i/>
                        <w:color w:val="000000"/>
                      </w:rPr>
                      <w:t>CSI-ReportConfig</w:t>
                    </w:r>
                    <w:r w:rsidR="005D20CF" w:rsidRPr="005048B0">
                      <w:rPr>
                        <w:rFonts w:eastAsia="MS Mincho"/>
                        <w:color w:val="000000"/>
                      </w:rPr>
                      <w:t xml:space="preserve"> is configured with </w:t>
                    </w:r>
                    <w:r w:rsidR="005D20CF" w:rsidRPr="005048B0">
                      <w:rPr>
                        <w:i/>
                        <w:iCs/>
                        <w:color w:val="000000"/>
                        <w:lang w:eastAsia="zh-CN"/>
                      </w:rPr>
                      <w:t>codebookType</w:t>
                    </w:r>
                    <w:r w:rsidR="005D20CF" w:rsidRPr="005048B0">
                      <w:rPr>
                        <w:color w:val="000000"/>
                        <w:lang w:eastAsia="zh-CN"/>
                      </w:rPr>
                      <w:t xml:space="preserve"> set to </w:t>
                    </w:r>
                    <w:r w:rsidR="005D20CF" w:rsidRPr="005048B0">
                      <w:rPr>
                        <w:rFonts w:eastAsia="MS Mincho"/>
                        <w:color w:val="000000"/>
                      </w:rPr>
                      <w:t>'typeII-Doppler-r19'</w:t>
                    </w:r>
                    <w:r w:rsidR="005D20CF">
                      <w:rPr>
                        <w:rFonts w:eastAsia="DengXian" w:hint="eastAsia"/>
                        <w:color w:val="000000"/>
                        <w:lang w:eastAsia="zh-CN"/>
                      </w:rPr>
                      <w:t xml:space="preserve">, </w:t>
                    </w:r>
                    <w:r w:rsidR="005D20CF" w:rsidRPr="005048B0">
                      <w:rPr>
                        <w:rFonts w:eastAsia="MS Mincho"/>
                        <w:color w:val="000000"/>
                      </w:rPr>
                      <w:t xml:space="preserve">the aperiodic triggering offset of the CSI-IM resource, if configured, follows the offset of the associated NZP CSI-RS resource(s) for channel measurement configured without </w:t>
                    </w:r>
                    <w:r w:rsidR="005D20CF" w:rsidRPr="005048B0">
                      <w:rPr>
                        <w:rFonts w:eastAsia="MS Mincho"/>
                        <w:i/>
                        <w:iCs/>
                        <w:color w:val="000000"/>
                      </w:rPr>
                      <w:t>additionalOneSlotOffset</w:t>
                    </w:r>
                    <w:r w:rsidR="005D20CF">
                      <w:rPr>
                        <w:rFonts w:eastAsia="MS Mincho"/>
                        <w:i/>
                        <w:iCs/>
                        <w:color w:val="000000"/>
                      </w:rPr>
                      <w:t>Dopp</w:t>
                    </w:r>
                    <w:r w:rsidR="005D20CF" w:rsidRPr="0029597E">
                      <w:rPr>
                        <w:rFonts w:eastAsia="MS Mincho"/>
                        <w:color w:val="000000"/>
                      </w:rPr>
                      <w:t xml:space="preserve"> in the first aperiodic CSI-RS resource group.</w:t>
                    </w:r>
                  </w:ins>
                </w:p>
                <w:p w14:paraId="0EFFDA71" w14:textId="4BE3AC71" w:rsidR="0029597E" w:rsidRPr="005D20CF" w:rsidRDefault="0029597E" w:rsidP="0029597E">
                  <w:pPr>
                    <w:rPr>
                      <w:rFonts w:eastAsia="DengXian"/>
                      <w:color w:val="000000"/>
                      <w:lang w:eastAsia="zh-CN"/>
                    </w:rPr>
                  </w:pPr>
                </w:p>
              </w:tc>
            </w:tr>
          </w:tbl>
          <w:p w14:paraId="124CA965" w14:textId="463E516D" w:rsidR="008A122D" w:rsidRPr="008A122D" w:rsidRDefault="008A122D" w:rsidP="006069AB">
            <w:pPr>
              <w:rPr>
                <w:rFonts w:eastAsia="DengXian"/>
                <w:lang w:val="en-US" w:eastAsia="zh-CN"/>
              </w:rPr>
            </w:pPr>
          </w:p>
        </w:tc>
        <w:tc>
          <w:tcPr>
            <w:tcW w:w="1085" w:type="dxa"/>
          </w:tcPr>
          <w:p w14:paraId="220B3506" w14:textId="070A22BA" w:rsidR="0021266A" w:rsidRPr="00263277" w:rsidRDefault="00C17C05" w:rsidP="00CB7694">
            <w:pPr>
              <w:jc w:val="left"/>
              <w:rPr>
                <w:lang w:val="en-US" w:eastAsia="zh-CN"/>
              </w:rPr>
            </w:pPr>
            <w:r w:rsidRPr="00C17C05">
              <w:rPr>
                <w:b/>
                <w:bCs/>
                <w:lang w:val="en-US" w:eastAsia="zh-CN"/>
              </w:rPr>
              <w:lastRenderedPageBreak/>
              <w:t>Comment 2</w:t>
            </w:r>
            <w:r>
              <w:rPr>
                <w:lang w:val="en-US" w:eastAsia="zh-CN"/>
              </w:rPr>
              <w:t>: thanks for pointing this out, this is now clarified. Indeed the CSI-IM in this case follows the slot offset of the resources configured  in the first group without additional slot offset</w:t>
            </w:r>
          </w:p>
        </w:tc>
      </w:tr>
      <w:tr w:rsidR="00CB7694" w14:paraId="6EAAEBB1" w14:textId="77777777" w:rsidTr="00CB7694">
        <w:trPr>
          <w:trHeight w:val="53"/>
          <w:jc w:val="center"/>
        </w:trPr>
        <w:tc>
          <w:tcPr>
            <w:tcW w:w="897" w:type="dxa"/>
          </w:tcPr>
          <w:p w14:paraId="713BF3BA" w14:textId="52ECBB47" w:rsidR="00CB7694" w:rsidRDefault="00CB7694" w:rsidP="00CB7694">
            <w:pPr>
              <w:rPr>
                <w:lang w:eastAsia="zh-CN"/>
              </w:rPr>
            </w:pPr>
            <w:r w:rsidRPr="00CB7694">
              <w:rPr>
                <w:color w:val="0000FF"/>
                <w:lang w:eastAsia="zh-CN"/>
              </w:rPr>
              <w:t>Editor 02.06.2025</w:t>
            </w:r>
          </w:p>
        </w:tc>
        <w:tc>
          <w:tcPr>
            <w:tcW w:w="7462" w:type="dxa"/>
          </w:tcPr>
          <w:p w14:paraId="33303B10" w14:textId="0C39E75A" w:rsidR="00CB7694" w:rsidRDefault="00CB7694" w:rsidP="00CB7694">
            <w:pPr>
              <w:rPr>
                <w:color w:val="0000FF"/>
                <w:lang w:eastAsia="zh-CN"/>
              </w:rPr>
            </w:pPr>
            <w:r>
              <w:rPr>
                <w:color w:val="0000FF"/>
                <w:lang w:eastAsia="zh-CN"/>
              </w:rPr>
              <w:t xml:space="preserve">Thanks for the technical comments and also for raising the issue on the Aperiodic </w:t>
            </w:r>
            <w:r w:rsidR="00D2636D">
              <w:rPr>
                <w:color w:val="0000FF"/>
                <w:lang w:eastAsia="zh-CN"/>
              </w:rPr>
              <w:t>issue</w:t>
            </w:r>
            <w:r>
              <w:rPr>
                <w:color w:val="0000FF"/>
                <w:lang w:eastAsia="zh-CN"/>
              </w:rPr>
              <w:t xml:space="preserve">. As far as I know the procedures, </w:t>
            </w:r>
            <w:r w:rsidR="00411861" w:rsidRPr="00411861">
              <w:rPr>
                <w:color w:val="0000FF"/>
                <w:lang w:eastAsia="zh-CN"/>
              </w:rPr>
              <w:t xml:space="preserve">fixing an agreement requires explicit 3GPP decision, </w:t>
            </w:r>
            <w:r w:rsidR="00411861">
              <w:rPr>
                <w:color w:val="0000FF"/>
                <w:lang w:eastAsia="zh-CN"/>
              </w:rPr>
              <w:t xml:space="preserve">as </w:t>
            </w:r>
            <w:r>
              <w:rPr>
                <w:color w:val="0000FF"/>
                <w:lang w:eastAsia="zh-CN"/>
              </w:rPr>
              <w:t>the specification needs to reflect the current agreements!</w:t>
            </w:r>
            <w:r w:rsidR="00411861">
              <w:rPr>
                <w:color w:val="0000FF"/>
                <w:lang w:eastAsia="zh-CN"/>
              </w:rPr>
              <w:t xml:space="preserve"> In this particular case, I think this can be easily done in the first maintenance occasion we have!</w:t>
            </w:r>
          </w:p>
          <w:p w14:paraId="24021132" w14:textId="212C150C" w:rsidR="00CB7694" w:rsidRDefault="00CB7694" w:rsidP="00CB7694">
            <w:pPr>
              <w:rPr>
                <w:rFonts w:eastAsia="DengXian"/>
                <w:lang w:val="en-US" w:eastAsia="zh-CN"/>
              </w:rPr>
            </w:pPr>
            <w:r w:rsidRPr="00CB7694">
              <w:rPr>
                <w:color w:val="0000FF"/>
                <w:lang w:eastAsia="zh-CN"/>
              </w:rPr>
              <w:t>Version 10 of the draft CR is now available based on above comments!</w:t>
            </w:r>
          </w:p>
        </w:tc>
        <w:tc>
          <w:tcPr>
            <w:tcW w:w="1085" w:type="dxa"/>
          </w:tcPr>
          <w:p w14:paraId="7E5A70EB" w14:textId="77777777" w:rsidR="00CB7694" w:rsidRPr="00C17C05" w:rsidRDefault="00CB7694" w:rsidP="00CB7694">
            <w:pPr>
              <w:jc w:val="left"/>
              <w:rPr>
                <w:b/>
                <w:bCs/>
                <w:lang w:val="en-US" w:eastAsia="zh-CN"/>
              </w:rPr>
            </w:pPr>
          </w:p>
        </w:tc>
      </w:tr>
      <w:tr w:rsidR="00DD35FD" w14:paraId="7A23B092" w14:textId="77777777" w:rsidTr="00CB7694">
        <w:trPr>
          <w:trHeight w:val="53"/>
          <w:jc w:val="center"/>
        </w:trPr>
        <w:tc>
          <w:tcPr>
            <w:tcW w:w="897" w:type="dxa"/>
          </w:tcPr>
          <w:p w14:paraId="692995BF" w14:textId="4639C0FB" w:rsidR="00DD35FD" w:rsidRPr="00AF7578" w:rsidRDefault="00DD35FD" w:rsidP="00CB7694">
            <w:pPr>
              <w:rPr>
                <w:lang w:eastAsia="zh-CN"/>
              </w:rPr>
            </w:pPr>
            <w:r w:rsidRPr="00AF7578">
              <w:rPr>
                <w:rFonts w:hint="eastAsia"/>
                <w:lang w:eastAsia="zh-CN"/>
              </w:rPr>
              <w:t>ZTE</w:t>
            </w:r>
          </w:p>
        </w:tc>
        <w:tc>
          <w:tcPr>
            <w:tcW w:w="7462" w:type="dxa"/>
          </w:tcPr>
          <w:p w14:paraId="62AFF43C" w14:textId="77777777" w:rsidR="00DD35FD" w:rsidRPr="00AF7578" w:rsidRDefault="00DD35FD" w:rsidP="00CB7694">
            <w:pPr>
              <w:rPr>
                <w:lang w:eastAsia="zh-CN"/>
              </w:rPr>
            </w:pPr>
            <w:r w:rsidRPr="00AF7578">
              <w:rPr>
                <w:rFonts w:hint="eastAsia"/>
                <w:lang w:eastAsia="zh-CN"/>
              </w:rPr>
              <w:t>T</w:t>
            </w:r>
            <w:r w:rsidRPr="00AF7578">
              <w:rPr>
                <w:lang w:eastAsia="zh-CN"/>
              </w:rPr>
              <w:t>hank you Mihai for updating the CR.</w:t>
            </w:r>
          </w:p>
          <w:p w14:paraId="7B62A0F7" w14:textId="01D79494" w:rsidR="00DD35FD" w:rsidRPr="00AF7578" w:rsidRDefault="00DD35FD" w:rsidP="00CB7694">
            <w:pPr>
              <w:rPr>
                <w:lang w:eastAsia="zh-CN"/>
              </w:rPr>
            </w:pPr>
            <w:r w:rsidRPr="00AF7578">
              <w:rPr>
                <w:rFonts w:hint="eastAsia"/>
                <w:lang w:eastAsia="zh-CN"/>
              </w:rPr>
              <w:t>R</w:t>
            </w:r>
            <w:r w:rsidRPr="00AF7578">
              <w:rPr>
                <w:lang w:eastAsia="zh-CN"/>
              </w:rPr>
              <w:t>e CSI-RS port mapping, as clarified by CSIFL and many companies, ‘AP’ is a typo and should be ignored. Of course, we can have more discussion in 3GPP and fix this issue explicitly, but it seems completely unnecessary and redundant (supper majority companies have clarified why ‘AP’ appears in the agreement). As</w:t>
            </w:r>
            <w:r w:rsidR="00AF7578" w:rsidRPr="00AF7578">
              <w:rPr>
                <w:lang w:eastAsia="zh-CN"/>
              </w:rPr>
              <w:t xml:space="preserve"> </w:t>
            </w:r>
            <w:r w:rsidR="00AF7578">
              <w:rPr>
                <w:lang w:eastAsia="zh-CN"/>
              </w:rPr>
              <w:t>we</w:t>
            </w:r>
            <w:r w:rsidR="00AF7578" w:rsidRPr="00AF7578">
              <w:rPr>
                <w:lang w:eastAsia="zh-CN"/>
              </w:rPr>
              <w:t xml:space="preserve"> know, the core spirit of 3GPP is to gather experts together and make good industry standards as much as we can. </w:t>
            </w:r>
            <w:r w:rsidRPr="00AF7578">
              <w:rPr>
                <w:lang w:eastAsia="zh-CN"/>
              </w:rPr>
              <w:t xml:space="preserve"> </w:t>
            </w:r>
            <w:r w:rsidR="00AF7578" w:rsidRPr="00AF7578">
              <w:rPr>
                <w:lang w:eastAsia="zh-CN"/>
              </w:rPr>
              <w:t>While now having two different mapping schemes for AP and P/SP CSI-RS resources seems not a professional solution.</w:t>
            </w:r>
          </w:p>
        </w:tc>
        <w:tc>
          <w:tcPr>
            <w:tcW w:w="1085" w:type="dxa"/>
          </w:tcPr>
          <w:p w14:paraId="11C6291B" w14:textId="77777777" w:rsidR="00DD35FD" w:rsidRPr="00C17C05" w:rsidRDefault="00DD35FD" w:rsidP="00CB7694">
            <w:pPr>
              <w:jc w:val="left"/>
              <w:rPr>
                <w:b/>
                <w:bCs/>
                <w:lang w:val="en-US" w:eastAsia="zh-CN"/>
              </w:rPr>
            </w:pPr>
          </w:p>
        </w:tc>
      </w:tr>
      <w:tr w:rsidR="00F722E7" w14:paraId="0777362D" w14:textId="77777777" w:rsidTr="00CB7694">
        <w:trPr>
          <w:trHeight w:val="53"/>
          <w:jc w:val="center"/>
        </w:trPr>
        <w:tc>
          <w:tcPr>
            <w:tcW w:w="897" w:type="dxa"/>
          </w:tcPr>
          <w:p w14:paraId="68BDB6DA" w14:textId="7FEF6700" w:rsidR="00F722E7" w:rsidRPr="00AF7578" w:rsidRDefault="00F722E7" w:rsidP="00CB7694">
            <w:pPr>
              <w:rPr>
                <w:lang w:eastAsia="zh-CN"/>
              </w:rPr>
            </w:pPr>
            <w:r w:rsidRPr="00CB7694">
              <w:rPr>
                <w:color w:val="0000FF"/>
                <w:lang w:eastAsia="zh-CN"/>
              </w:rPr>
              <w:lastRenderedPageBreak/>
              <w:t>Editor 02.06.2025</w:t>
            </w:r>
          </w:p>
        </w:tc>
        <w:tc>
          <w:tcPr>
            <w:tcW w:w="7462" w:type="dxa"/>
          </w:tcPr>
          <w:p w14:paraId="552E6A8B" w14:textId="77777777" w:rsidR="00F722E7" w:rsidRDefault="00F722E7" w:rsidP="00CB7694">
            <w:pPr>
              <w:rPr>
                <w:b/>
                <w:bCs/>
                <w:lang w:eastAsia="zh-CN"/>
              </w:rPr>
            </w:pPr>
            <w:r>
              <w:rPr>
                <w:lang w:eastAsia="zh-CN"/>
              </w:rPr>
              <w:t>Thank you ZTE for the comment! I need perhaps to clarify: I do not have a problem to implement whatever agreement is taken, as long as</w:t>
            </w:r>
            <w:r w:rsidRPr="00F722E7">
              <w:rPr>
                <w:b/>
                <w:bCs/>
                <w:lang w:eastAsia="zh-CN"/>
              </w:rPr>
              <w:t xml:space="preserve"> there is an agreement</w:t>
            </w:r>
            <w:r>
              <w:rPr>
                <w:b/>
                <w:bCs/>
                <w:lang w:eastAsia="zh-CN"/>
              </w:rPr>
              <w:t xml:space="preserve">! </w:t>
            </w:r>
            <w:r w:rsidRPr="00F722E7">
              <w:rPr>
                <w:lang w:eastAsia="zh-CN"/>
              </w:rPr>
              <w:t>The first maintenance meeting is in our sight, things can very well be fixed then!</w:t>
            </w:r>
          </w:p>
          <w:p w14:paraId="511CBFA8" w14:textId="52AF2CE9" w:rsidR="00F722E7" w:rsidRPr="00F722E7" w:rsidRDefault="00F722E7" w:rsidP="00CB7694">
            <w:pPr>
              <w:rPr>
                <w:b/>
                <w:bCs/>
                <w:lang w:eastAsia="zh-CN"/>
              </w:rPr>
            </w:pPr>
            <w:r w:rsidRPr="00CB7694">
              <w:rPr>
                <w:color w:val="0000FF"/>
                <w:lang w:eastAsia="zh-CN"/>
              </w:rPr>
              <w:t>Version 10 of the draft CR</w:t>
            </w:r>
            <w:r>
              <w:rPr>
                <w:color w:val="0000FF"/>
                <w:lang w:eastAsia="zh-CN"/>
              </w:rPr>
              <w:t xml:space="preserve"> stays as the latest update on the CSI draft CR!</w:t>
            </w:r>
          </w:p>
        </w:tc>
        <w:tc>
          <w:tcPr>
            <w:tcW w:w="1085" w:type="dxa"/>
          </w:tcPr>
          <w:p w14:paraId="56F1708A" w14:textId="77777777" w:rsidR="00F722E7" w:rsidRPr="00C17C05" w:rsidRDefault="00F722E7" w:rsidP="00CB7694">
            <w:pPr>
              <w:jc w:val="left"/>
              <w:rPr>
                <w:b/>
                <w:bCs/>
                <w:lang w:val="en-US" w:eastAsia="zh-CN"/>
              </w:rPr>
            </w:pPr>
          </w:p>
        </w:tc>
      </w:tr>
      <w:tr w:rsidR="001809E1" w14:paraId="4F05892E" w14:textId="77777777" w:rsidTr="00CB7694">
        <w:trPr>
          <w:trHeight w:val="53"/>
          <w:jc w:val="center"/>
        </w:trPr>
        <w:tc>
          <w:tcPr>
            <w:tcW w:w="897" w:type="dxa"/>
          </w:tcPr>
          <w:p w14:paraId="293AC84E" w14:textId="3A8E89D6" w:rsidR="001809E1" w:rsidRPr="00CB7694" w:rsidRDefault="001809E1" w:rsidP="00CB7694">
            <w:pPr>
              <w:rPr>
                <w:color w:val="0000FF"/>
                <w:lang w:eastAsia="zh-CN"/>
              </w:rPr>
            </w:pPr>
            <w:r w:rsidRPr="001809E1">
              <w:rPr>
                <w:lang w:eastAsia="zh-CN"/>
              </w:rPr>
              <w:t>Ericsson</w:t>
            </w:r>
          </w:p>
        </w:tc>
        <w:tc>
          <w:tcPr>
            <w:tcW w:w="7462" w:type="dxa"/>
          </w:tcPr>
          <w:p w14:paraId="4F23249D" w14:textId="31A4F4BE" w:rsidR="001809E1" w:rsidRDefault="001809E1" w:rsidP="00CB7694">
            <w:pPr>
              <w:rPr>
                <w:lang w:eastAsia="zh-CN"/>
              </w:rPr>
            </w:pPr>
            <w:r>
              <w:rPr>
                <w:lang w:eastAsia="zh-CN"/>
              </w:rPr>
              <w:t>We’d like to reiterate our comment from the first round that the word ‘aperiodic’ in the agreement of Malta is a typo.  As such majority of the companies (except 2) commented above the same mapping style should be applied to all of aperiodic, semi-persistent, and periodic CSI-RS resource.  Also, there is no RAN1 agreement to use one port-mapping style for Aperiodic and another port -mapping style for semi-persistent/periodic.  As such we are not ready yet for endorsement of the current version.  Perhaps one way to move forward is to only capture what is agreed (i.e., the port mapping for aperiodic CSI-RS) and leave out the parts for ‘semi-persistent’ and ‘periodic’ cases.  The semi-persistent and periodic cases can be addressed in 214 after RAN1 discusses this during maintenance.</w:t>
            </w:r>
          </w:p>
        </w:tc>
        <w:tc>
          <w:tcPr>
            <w:tcW w:w="1085" w:type="dxa"/>
          </w:tcPr>
          <w:p w14:paraId="12407CEF" w14:textId="73246050" w:rsidR="001809E1" w:rsidRPr="005A5510" w:rsidRDefault="001809E1" w:rsidP="00CB7694">
            <w:pPr>
              <w:jc w:val="left"/>
              <w:rPr>
                <w:lang w:val="en-US" w:eastAsia="zh-CN"/>
              </w:rPr>
            </w:pPr>
          </w:p>
        </w:tc>
      </w:tr>
      <w:bookmarkEnd w:id="0"/>
      <w:tr w:rsidR="0038614C" w:rsidRPr="00C17C05" w14:paraId="49230B1D" w14:textId="77777777" w:rsidTr="0038614C">
        <w:tblPrEx>
          <w:jc w:val="left"/>
        </w:tblPrEx>
        <w:trPr>
          <w:trHeight w:val="53"/>
        </w:trPr>
        <w:tc>
          <w:tcPr>
            <w:tcW w:w="897" w:type="dxa"/>
          </w:tcPr>
          <w:p w14:paraId="355539B7" w14:textId="77777777" w:rsidR="0038614C" w:rsidRPr="001809E1" w:rsidRDefault="0038614C" w:rsidP="00632431">
            <w:pPr>
              <w:rPr>
                <w:lang w:eastAsia="zh-CN"/>
              </w:rPr>
            </w:pPr>
            <w:r>
              <w:rPr>
                <w:rFonts w:hint="eastAsia"/>
                <w:lang w:eastAsia="zh-CN"/>
              </w:rPr>
              <w:t>H</w:t>
            </w:r>
            <w:r>
              <w:rPr>
                <w:lang w:eastAsia="zh-CN"/>
              </w:rPr>
              <w:t>uawei, HiSilicon</w:t>
            </w:r>
          </w:p>
        </w:tc>
        <w:tc>
          <w:tcPr>
            <w:tcW w:w="7462" w:type="dxa"/>
          </w:tcPr>
          <w:p w14:paraId="2193EC1C" w14:textId="77777777" w:rsidR="0038614C" w:rsidRDefault="0038614C" w:rsidP="00632431">
            <w:pPr>
              <w:rPr>
                <w:lang w:eastAsia="zh-CN"/>
              </w:rPr>
            </w:pPr>
            <w:r>
              <w:rPr>
                <w:rFonts w:hint="eastAsia"/>
                <w:lang w:eastAsia="zh-CN"/>
              </w:rPr>
              <w:t>T</w:t>
            </w:r>
            <w:r>
              <w:rPr>
                <w:lang w:eastAsia="zh-CN"/>
              </w:rPr>
              <w:t>hanks editor for the further updating.</w:t>
            </w:r>
          </w:p>
          <w:p w14:paraId="42D5C4B7" w14:textId="77777777" w:rsidR="0038614C" w:rsidRDefault="0038614C" w:rsidP="00632431">
            <w:pPr>
              <w:rPr>
                <w:lang w:eastAsia="zh-CN"/>
              </w:rPr>
            </w:pPr>
            <w:r>
              <w:rPr>
                <w:rFonts w:hint="eastAsia"/>
                <w:lang w:eastAsia="zh-CN"/>
              </w:rPr>
              <w:t>I</w:t>
            </w:r>
            <w:r>
              <w:rPr>
                <w:lang w:eastAsia="zh-CN"/>
              </w:rPr>
              <w:t>n our understanding, the agreement in last meeting is just to clarify the way to implement previous agreements, not making new behaviours or reverting any previous agreements. Therefore, even with ‘aperiodic’ in the agreement, it does not mean the capturing of P/SP port mapping should be different from that for AP. This is reflected from majority companies’ comments.</w:t>
            </w:r>
          </w:p>
          <w:tbl>
            <w:tblPr>
              <w:tblStyle w:val="TableGrid"/>
              <w:tblW w:w="0" w:type="auto"/>
              <w:tblLayout w:type="fixed"/>
              <w:tblLook w:val="04A0" w:firstRow="1" w:lastRow="0" w:firstColumn="1" w:lastColumn="0" w:noHBand="0" w:noVBand="1"/>
            </w:tblPr>
            <w:tblGrid>
              <w:gridCol w:w="7236"/>
            </w:tblGrid>
            <w:tr w:rsidR="0038614C" w14:paraId="7F9ED3E5" w14:textId="77777777" w:rsidTr="00632431">
              <w:tc>
                <w:tcPr>
                  <w:tcW w:w="7236" w:type="dxa"/>
                </w:tcPr>
                <w:p w14:paraId="1DE87274" w14:textId="77777777" w:rsidR="0038614C" w:rsidRPr="004327D7" w:rsidRDefault="0038614C" w:rsidP="00632431">
                  <w:pPr>
                    <w:overflowPunct/>
                    <w:autoSpaceDE/>
                    <w:autoSpaceDN/>
                    <w:adjustRightInd/>
                    <w:spacing w:after="0"/>
                    <w:jc w:val="left"/>
                    <w:textAlignment w:val="auto"/>
                    <w:rPr>
                      <w:rFonts w:ascii="Times" w:eastAsia="Batang" w:hAnsi="Times"/>
                      <w:b/>
                      <w:bCs/>
                      <w:szCs w:val="24"/>
                      <w:lang w:val="en-US"/>
                    </w:rPr>
                  </w:pPr>
                  <w:r w:rsidRPr="004327D7">
                    <w:rPr>
                      <w:rFonts w:ascii="Times" w:eastAsia="Batang" w:hAnsi="Times"/>
                      <w:b/>
                      <w:bCs/>
                      <w:szCs w:val="24"/>
                      <w:highlight w:val="green"/>
                      <w:lang w:val="en-US"/>
                    </w:rPr>
                    <w:t>Agreement</w:t>
                  </w:r>
                </w:p>
                <w:p w14:paraId="797B9B09" w14:textId="77777777" w:rsidR="0038614C" w:rsidRPr="004327D7" w:rsidRDefault="0038614C" w:rsidP="00632431">
                  <w:pPr>
                    <w:widowControl w:val="0"/>
                    <w:overflowPunct/>
                    <w:autoSpaceDE/>
                    <w:autoSpaceDN/>
                    <w:adjustRightInd/>
                    <w:snapToGrid w:val="0"/>
                    <w:spacing w:after="0"/>
                    <w:jc w:val="left"/>
                    <w:textAlignment w:val="auto"/>
                    <w:rPr>
                      <w:rFonts w:ascii="Times" w:eastAsia="Batang" w:hAnsi="Times"/>
                      <w:iCs/>
                    </w:rPr>
                  </w:pPr>
                  <w:r w:rsidRPr="004327D7">
                    <w:rPr>
                      <w:rFonts w:ascii="Times" w:eastAsia="Batang" w:hAnsi="Times"/>
                      <w:iCs/>
                    </w:rPr>
                    <w:t xml:space="preserve">For the Rel-19 Type-I SP and Type-II codebook refinement for </w:t>
                  </w:r>
                  <w:r w:rsidRPr="004327D7">
                    <w:rPr>
                      <w:rFonts w:ascii="Times" w:eastAsia="Batang" w:hAnsi="Times"/>
                      <w:i/>
                      <w:iCs/>
                    </w:rPr>
                    <w:t>P</w:t>
                  </w:r>
                  <w:r w:rsidRPr="004327D7">
                    <w:rPr>
                      <w:rFonts w:ascii="Times" w:eastAsia="Batang" w:hAnsi="Times"/>
                      <w:iCs/>
                    </w:rPr>
                    <w:t>=48, 64, and 128 CSI-RS ports</w:t>
                  </w:r>
                  <w:r w:rsidRPr="004327D7">
                    <w:rPr>
                      <w:rFonts w:ascii="Times" w:eastAsia="Malgun Gothic" w:hAnsi="Times" w:cs="Calibri"/>
                    </w:rPr>
                    <w:t xml:space="preserve"> </w:t>
                  </w:r>
                  <w:r w:rsidRPr="004327D7">
                    <w:rPr>
                      <w:rFonts w:ascii="Times" w:eastAsia="Batang" w:hAnsi="Times"/>
                      <w:iCs/>
                    </w:rPr>
                    <w:t xml:space="preserve">with K&gt;1 aggregated NZP aperiodic CSI-RS resources for CMR, </w:t>
                  </w:r>
                  <w:r w:rsidRPr="004327D7">
                    <w:rPr>
                      <w:rFonts w:ascii="Times" w:eastAsia="Batang" w:hAnsi="Times"/>
                      <w:iCs/>
                      <w:highlight w:val="green"/>
                    </w:rPr>
                    <w:t>to implement the previous agreements</w:t>
                  </w:r>
                  <w:r w:rsidRPr="004327D7">
                    <w:rPr>
                      <w:rFonts w:ascii="Times" w:eastAsia="Batang" w:hAnsi="Times"/>
                      <w:iCs/>
                    </w:rPr>
                    <w:t xml:space="preserve"> on the mapping from CSI-RS resource index/port index per resource and port index to CSI/PMI calculation</w:t>
                  </w:r>
                </w:p>
                <w:p w14:paraId="15F7B2BD" w14:textId="77777777" w:rsidR="0038614C" w:rsidRPr="004327D7" w:rsidRDefault="0038614C" w:rsidP="00632431">
                  <w:pPr>
                    <w:widowControl w:val="0"/>
                    <w:numPr>
                      <w:ilvl w:val="0"/>
                      <w:numId w:val="38"/>
                    </w:numPr>
                    <w:overflowPunct/>
                    <w:autoSpaceDE/>
                    <w:autoSpaceDN/>
                    <w:adjustRightInd/>
                    <w:snapToGrid w:val="0"/>
                    <w:spacing w:after="0"/>
                    <w:jc w:val="left"/>
                    <w:textAlignment w:val="auto"/>
                    <w:rPr>
                      <w:rFonts w:ascii="Times" w:eastAsia="Malgun Gothic" w:hAnsi="Times" w:cs="Calibri"/>
                      <w:lang w:eastAsia="x-none"/>
                    </w:rPr>
                  </w:pPr>
                  <w:r w:rsidRPr="004327D7">
                    <w:rPr>
                      <w:rFonts w:ascii="Times" w:eastAsia="Malgun Gothic" w:hAnsi="Times" w:cs="Calibri"/>
                      <w:lang w:eastAsia="x-none"/>
                    </w:rPr>
                    <w:t xml:space="preserve">In TS38.211, extend the enumeration of antenna port </w:t>
                  </w:r>
                  <w:r w:rsidRPr="004327D7">
                    <w:rPr>
                      <w:rFonts w:ascii="Times" w:eastAsia="Malgun Gothic" w:hAnsi="Times" w:cs="Calibri"/>
                      <w:i/>
                      <w:lang w:eastAsia="x-none"/>
                    </w:rPr>
                    <w:t>p</w:t>
                  </w:r>
                  <w:r w:rsidRPr="004327D7">
                    <w:rPr>
                      <w:rFonts w:ascii="Times" w:eastAsia="Malgun Gothic" w:hAnsi="Times" w:cs="Calibri" w:hint="eastAsia"/>
                      <w:i/>
                      <w:lang w:eastAsia="ko-KR"/>
                    </w:rPr>
                    <w:t>=</w:t>
                  </w:r>
                  <w:r w:rsidRPr="004327D7">
                    <w:rPr>
                      <w:rFonts w:ascii="Times" w:eastAsia="Malgun Gothic" w:hAnsi="Times" w:cs="Calibri"/>
                      <w:lang w:eastAsia="x-none"/>
                    </w:rPr>
                    <w:t>3000</w:t>
                  </w:r>
                  <w:r w:rsidRPr="004327D7">
                    <w:rPr>
                      <w:rFonts w:ascii="Times" w:eastAsia="Malgun Gothic" w:hAnsi="Times" w:cs="Calibri" w:hint="eastAsia"/>
                      <w:lang w:eastAsia="ko-KR"/>
                    </w:rPr>
                    <w:t>+</w:t>
                  </w:r>
                  <w:r w:rsidRPr="004327D7">
                    <w:rPr>
                      <w:rFonts w:ascii="Times" w:eastAsia="Malgun Gothic" w:hAnsi="Times" w:cs="Calibri" w:hint="eastAsia"/>
                      <w:i/>
                      <w:iCs/>
                      <w:lang w:eastAsia="ko-KR"/>
                    </w:rPr>
                    <w:t>p</w:t>
                  </w:r>
                  <w:r w:rsidRPr="004327D7">
                    <w:rPr>
                      <w:rFonts w:ascii="Times" w:eastAsia="Malgun Gothic" w:hAnsi="Times" w:cs="Calibri"/>
                      <w:lang w:eastAsia="ko-KR"/>
                    </w:rPr>
                    <w:t>’</w:t>
                  </w:r>
                  <w:r w:rsidRPr="004327D7">
                    <w:rPr>
                      <w:rFonts w:ascii="Times" w:eastAsia="Malgun Gothic" w:hAnsi="Times" w:cs="Calibri" w:hint="eastAsia"/>
                      <w:lang w:eastAsia="ko-KR"/>
                    </w:rPr>
                    <w:t xml:space="preserve"> with </w:t>
                  </w:r>
                  <w:r w:rsidRPr="004327D7">
                    <w:rPr>
                      <w:rFonts w:ascii="Times" w:eastAsia="Malgun Gothic" w:hAnsi="Times" w:cs="Calibri" w:hint="eastAsia"/>
                      <w:i/>
                      <w:iCs/>
                      <w:lang w:eastAsia="ko-KR"/>
                    </w:rPr>
                    <w:t>p</w:t>
                  </w:r>
                  <w:r w:rsidRPr="004327D7">
                    <w:rPr>
                      <w:rFonts w:ascii="Times" w:eastAsia="Malgun Gothic" w:hAnsi="Times" w:cs="Calibri"/>
                      <w:lang w:eastAsia="ko-KR"/>
                    </w:rPr>
                    <w:t>’</w:t>
                  </w:r>
                  <w:r w:rsidRPr="004327D7">
                    <w:rPr>
                      <w:rFonts w:ascii="Times" w:eastAsia="Malgun Gothic" w:hAnsi="Times" w:cs="Calibri" w:hint="eastAsia"/>
                      <w:lang w:eastAsia="ko-KR"/>
                    </w:rPr>
                    <w:t xml:space="preserve">=0 </w:t>
                  </w:r>
                  <w:r w:rsidRPr="004327D7">
                    <w:rPr>
                      <w:rFonts w:ascii="Times" w:eastAsia="Malgun Gothic" w:hAnsi="Times" w:cs="Calibri"/>
                      <w:lang w:eastAsia="ko-KR"/>
                    </w:rPr>
                    <w:t>…</w:t>
                  </w:r>
                  <w:r w:rsidRPr="004327D7">
                    <w:rPr>
                      <w:rFonts w:ascii="Times" w:eastAsia="Malgun Gothic" w:hAnsi="Times" w:cs="Calibri"/>
                      <w:i/>
                      <w:lang w:eastAsia="x-none"/>
                    </w:rPr>
                    <w:t>P–</w:t>
                  </w:r>
                  <w:r w:rsidRPr="004327D7">
                    <w:rPr>
                      <w:rFonts w:ascii="Times" w:eastAsia="Malgun Gothic" w:hAnsi="Times" w:cs="Calibri"/>
                      <w:lang w:eastAsia="x-none"/>
                    </w:rPr>
                    <w:t>1</w:t>
                  </w:r>
                </w:p>
                <w:p w14:paraId="5A90C9E9" w14:textId="77777777" w:rsidR="0038614C" w:rsidRPr="004327D7" w:rsidRDefault="0038614C" w:rsidP="00632431">
                  <w:pPr>
                    <w:widowControl w:val="0"/>
                    <w:numPr>
                      <w:ilvl w:val="0"/>
                      <w:numId w:val="38"/>
                    </w:numPr>
                    <w:overflowPunct/>
                    <w:autoSpaceDE/>
                    <w:autoSpaceDN/>
                    <w:adjustRightInd/>
                    <w:snapToGrid w:val="0"/>
                    <w:spacing w:after="0"/>
                    <w:jc w:val="left"/>
                    <w:textAlignment w:val="auto"/>
                    <w:rPr>
                      <w:rFonts w:ascii="Times" w:eastAsia="Malgun Gothic" w:hAnsi="Times" w:cs="Calibri"/>
                      <w:lang w:eastAsia="x-none"/>
                    </w:rPr>
                  </w:pPr>
                  <w:r w:rsidRPr="004327D7">
                    <w:rPr>
                      <w:rFonts w:ascii="Times" w:eastAsia="Malgun Gothic" w:hAnsi="Times" w:cs="Calibri"/>
                      <w:lang w:eastAsia="x-none"/>
                    </w:rPr>
                    <w:t>In TS38.214, remove the term ‘port index for CSI/PMI calculation’</w:t>
                  </w:r>
                </w:p>
              </w:tc>
            </w:tr>
          </w:tbl>
          <w:p w14:paraId="0B33F9BF" w14:textId="77777777" w:rsidR="0038614C" w:rsidRDefault="0038614C" w:rsidP="00632431">
            <w:pPr>
              <w:rPr>
                <w:lang w:eastAsia="zh-CN"/>
              </w:rPr>
            </w:pPr>
          </w:p>
          <w:p w14:paraId="6400CA1C" w14:textId="77777777" w:rsidR="0038614C" w:rsidRDefault="0038614C" w:rsidP="00632431">
            <w:pPr>
              <w:rPr>
                <w:lang w:eastAsia="zh-CN"/>
              </w:rPr>
            </w:pPr>
          </w:p>
        </w:tc>
        <w:tc>
          <w:tcPr>
            <w:tcW w:w="1085" w:type="dxa"/>
          </w:tcPr>
          <w:p w14:paraId="0D567715" w14:textId="77777777" w:rsidR="0038614C" w:rsidRPr="00C17C05" w:rsidRDefault="0038614C" w:rsidP="00632431">
            <w:pPr>
              <w:jc w:val="left"/>
              <w:rPr>
                <w:b/>
                <w:bCs/>
                <w:lang w:val="en-US" w:eastAsia="zh-CN"/>
              </w:rPr>
            </w:pPr>
          </w:p>
        </w:tc>
      </w:tr>
      <w:tr w:rsidR="005A5510" w:rsidRPr="00C17C05" w14:paraId="05B2CB5F" w14:textId="77777777" w:rsidTr="0038614C">
        <w:tblPrEx>
          <w:jc w:val="left"/>
        </w:tblPrEx>
        <w:trPr>
          <w:trHeight w:val="53"/>
        </w:trPr>
        <w:tc>
          <w:tcPr>
            <w:tcW w:w="897" w:type="dxa"/>
          </w:tcPr>
          <w:p w14:paraId="79C27BAE" w14:textId="0A60D6DE" w:rsidR="005A5510" w:rsidRPr="005A5510" w:rsidRDefault="005A5510" w:rsidP="00632431">
            <w:pPr>
              <w:rPr>
                <w:color w:val="0000FF"/>
                <w:lang w:eastAsia="zh-CN"/>
              </w:rPr>
            </w:pPr>
            <w:r w:rsidRPr="005A5510">
              <w:rPr>
                <w:color w:val="0000FF"/>
                <w:lang w:eastAsia="zh-CN"/>
              </w:rPr>
              <w:t>Editor, 03.06.2025</w:t>
            </w:r>
          </w:p>
        </w:tc>
        <w:tc>
          <w:tcPr>
            <w:tcW w:w="7462" w:type="dxa"/>
          </w:tcPr>
          <w:p w14:paraId="245593DA" w14:textId="3AF28293" w:rsidR="005A5510" w:rsidRPr="005A5510" w:rsidRDefault="005A5510" w:rsidP="00632431">
            <w:pPr>
              <w:rPr>
                <w:color w:val="0000FF"/>
                <w:lang w:eastAsia="zh-CN"/>
              </w:rPr>
            </w:pPr>
            <w:r w:rsidRPr="005A5510">
              <w:rPr>
                <w:color w:val="0000FF"/>
                <w:lang w:eastAsia="zh-CN"/>
              </w:rPr>
              <w:t>Thanks for the further comments!</w:t>
            </w:r>
          </w:p>
          <w:p w14:paraId="748CCB10" w14:textId="43E3D1F4" w:rsidR="005A5510" w:rsidRPr="005A5510" w:rsidRDefault="005A5510" w:rsidP="005A5510">
            <w:pPr>
              <w:jc w:val="left"/>
              <w:rPr>
                <w:color w:val="0000FF"/>
                <w:lang w:val="en-US" w:eastAsia="zh-CN"/>
              </w:rPr>
            </w:pPr>
            <w:r w:rsidRPr="005A5510">
              <w:rPr>
                <w:color w:val="0000FF"/>
                <w:lang w:eastAsia="zh-CN"/>
              </w:rPr>
              <w:t xml:space="preserve">@Ericsson, @Huawei: </w:t>
            </w:r>
            <w:r w:rsidRPr="005A5510">
              <w:rPr>
                <w:color w:val="0000FF"/>
                <w:lang w:val="en-US" w:eastAsia="zh-CN"/>
              </w:rPr>
              <w:t xml:space="preserve">As far as I understand the latest changes, </w:t>
            </w:r>
            <w:r w:rsidRPr="005A5510">
              <w:rPr>
                <w:b/>
                <w:bCs/>
                <w:color w:val="0000FF"/>
                <w:lang w:val="en-US" w:eastAsia="zh-CN"/>
              </w:rPr>
              <w:t>they are fully inline with the agreements</w:t>
            </w:r>
            <w:r w:rsidRPr="005A5510">
              <w:rPr>
                <w:color w:val="0000FF"/>
                <w:lang w:val="en-US" w:eastAsia="zh-CN"/>
              </w:rPr>
              <w:t xml:space="preserve">! The latest changes captured in this draft CR are based on: 1. A RAN1 endorsed CR from after Wuhan meeting, 2. Captured the agreements done in the latest RAN1 meeting. Procedurally, we are 100% according to how we create CRs. I understand very well the issue around the aperiodic, and as I commented before, this can be solved in the next RAN1 meeting during the maintenance stage. </w:t>
            </w:r>
          </w:p>
          <w:p w14:paraId="350FC44A" w14:textId="0D20BD5F" w:rsidR="005A5510" w:rsidRPr="005A5510" w:rsidRDefault="005A5510" w:rsidP="00632431">
            <w:pPr>
              <w:rPr>
                <w:b/>
                <w:bCs/>
                <w:color w:val="0000FF"/>
                <w:lang w:val="en-US" w:eastAsia="zh-CN"/>
              </w:rPr>
            </w:pPr>
            <w:r w:rsidRPr="005A5510">
              <w:rPr>
                <w:b/>
                <w:bCs/>
                <w:color w:val="0000FF"/>
                <w:lang w:val="en-US" w:eastAsia="zh-CN"/>
              </w:rPr>
              <w:t>V10 of the draft CR remain</w:t>
            </w:r>
            <w:r w:rsidR="004E0BFF">
              <w:rPr>
                <w:b/>
                <w:bCs/>
                <w:color w:val="0000FF"/>
                <w:lang w:val="en-US" w:eastAsia="zh-CN"/>
              </w:rPr>
              <w:t>s</w:t>
            </w:r>
            <w:r w:rsidRPr="005A5510">
              <w:rPr>
                <w:b/>
                <w:bCs/>
                <w:color w:val="0000FF"/>
                <w:lang w:val="en-US" w:eastAsia="zh-CN"/>
              </w:rPr>
              <w:t xml:space="preserve"> unchanged from my perspective</w:t>
            </w:r>
            <w:r>
              <w:rPr>
                <w:b/>
                <w:bCs/>
                <w:color w:val="0000FF"/>
                <w:lang w:val="en-US" w:eastAsia="zh-CN"/>
              </w:rPr>
              <w:t>!</w:t>
            </w:r>
          </w:p>
        </w:tc>
        <w:tc>
          <w:tcPr>
            <w:tcW w:w="1085" w:type="dxa"/>
          </w:tcPr>
          <w:p w14:paraId="38EA0AF2" w14:textId="77777777" w:rsidR="005A5510" w:rsidRPr="00C17C05" w:rsidRDefault="005A5510" w:rsidP="00632431">
            <w:pPr>
              <w:jc w:val="left"/>
              <w:rPr>
                <w:b/>
                <w:bCs/>
                <w:lang w:val="en-US" w:eastAsia="zh-CN"/>
              </w:rPr>
            </w:pPr>
          </w:p>
        </w:tc>
      </w:tr>
    </w:tbl>
    <w:p w14:paraId="347E5BAE" w14:textId="77777777" w:rsidR="00882F92" w:rsidRDefault="00882F92" w:rsidP="00882F92"/>
    <w:p w14:paraId="7E2EE9C1" w14:textId="7BC6D706" w:rsidR="0027163E" w:rsidRDefault="0027163E" w:rsidP="0027163E">
      <w:pPr>
        <w:pStyle w:val="Heading2"/>
        <w:rPr>
          <w:lang w:val="en-US"/>
        </w:rPr>
      </w:pPr>
      <w:r>
        <w:rPr>
          <w:lang w:val="en-US"/>
        </w:rPr>
        <w:t xml:space="preserve">1.2 </w:t>
      </w:r>
      <w:r w:rsidRPr="0027163E">
        <w:rPr>
          <w:lang w:val="en-US"/>
        </w:rPr>
        <w:t>CRI-based CSI for hybrid beamforming</w:t>
      </w:r>
    </w:p>
    <w:p w14:paraId="5B2038C6" w14:textId="77777777" w:rsidR="0027163E" w:rsidRDefault="0027163E" w:rsidP="00882F92"/>
    <w:tbl>
      <w:tblPr>
        <w:tblStyle w:val="TableGrid"/>
        <w:tblW w:w="0" w:type="auto"/>
        <w:jc w:val="center"/>
        <w:tblLook w:val="04A0" w:firstRow="1" w:lastRow="0" w:firstColumn="1" w:lastColumn="0" w:noHBand="0" w:noVBand="1"/>
      </w:tblPr>
      <w:tblGrid>
        <w:gridCol w:w="1243"/>
        <w:gridCol w:w="6846"/>
        <w:gridCol w:w="1540"/>
      </w:tblGrid>
      <w:tr w:rsidR="0027163E" w14:paraId="0DD2C59E" w14:textId="77777777" w:rsidTr="006069AB">
        <w:trPr>
          <w:trHeight w:val="335"/>
          <w:jc w:val="center"/>
        </w:trPr>
        <w:tc>
          <w:tcPr>
            <w:tcW w:w="1405" w:type="dxa"/>
            <w:shd w:val="clear" w:color="auto" w:fill="D9D9D9" w:themeFill="background1" w:themeFillShade="D9"/>
          </w:tcPr>
          <w:p w14:paraId="3A158490" w14:textId="77777777" w:rsidR="0027163E" w:rsidRDefault="0027163E" w:rsidP="006069AB">
            <w:r>
              <w:t>Company</w:t>
            </w:r>
          </w:p>
        </w:tc>
        <w:tc>
          <w:tcPr>
            <w:tcW w:w="5820" w:type="dxa"/>
            <w:shd w:val="clear" w:color="auto" w:fill="D9D9D9" w:themeFill="background1" w:themeFillShade="D9"/>
          </w:tcPr>
          <w:p w14:paraId="668B5928" w14:textId="77777777" w:rsidR="0027163E" w:rsidRDefault="0027163E" w:rsidP="006069AB">
            <w:r>
              <w:t>Comments</w:t>
            </w:r>
          </w:p>
        </w:tc>
        <w:tc>
          <w:tcPr>
            <w:tcW w:w="1837" w:type="dxa"/>
            <w:shd w:val="clear" w:color="auto" w:fill="D9D9D9" w:themeFill="background1" w:themeFillShade="D9"/>
          </w:tcPr>
          <w:p w14:paraId="0AE8535D" w14:textId="77777777" w:rsidR="0027163E" w:rsidRPr="00EC057F" w:rsidRDefault="0027163E" w:rsidP="006069AB">
            <w:r>
              <w:t>Editor reply/Notes</w:t>
            </w:r>
          </w:p>
        </w:tc>
      </w:tr>
      <w:tr w:rsidR="005A4B89" w14:paraId="4FB83B85" w14:textId="77777777" w:rsidTr="006069AB">
        <w:trPr>
          <w:trHeight w:val="244"/>
          <w:jc w:val="center"/>
        </w:trPr>
        <w:tc>
          <w:tcPr>
            <w:tcW w:w="1405" w:type="dxa"/>
          </w:tcPr>
          <w:p w14:paraId="69F40607" w14:textId="63701C73" w:rsidR="005A4B89" w:rsidRDefault="005A4B89" w:rsidP="005A4B89">
            <w:pPr>
              <w:rPr>
                <w:lang w:eastAsia="zh-CN"/>
              </w:rPr>
            </w:pPr>
            <w:r>
              <w:rPr>
                <w:lang w:eastAsia="zh-CN"/>
              </w:rPr>
              <w:t>Tejas</w:t>
            </w:r>
          </w:p>
        </w:tc>
        <w:tc>
          <w:tcPr>
            <w:tcW w:w="5820" w:type="dxa"/>
          </w:tcPr>
          <w:p w14:paraId="29A54B0C" w14:textId="77777777" w:rsidR="005A4B89" w:rsidRDefault="005A4B89" w:rsidP="005A4B89">
            <w:pPr>
              <w:rPr>
                <w:lang w:eastAsia="zh-CN"/>
              </w:rPr>
            </w:pPr>
            <w:r>
              <w:rPr>
                <w:rFonts w:hint="eastAsia"/>
                <w:lang w:eastAsia="zh-CN"/>
              </w:rPr>
              <w:t>T</w:t>
            </w:r>
            <w:r>
              <w:rPr>
                <w:lang w:eastAsia="zh-CN"/>
              </w:rPr>
              <w:t>hanks editor for your great effort on the draft CR.</w:t>
            </w:r>
          </w:p>
          <w:p w14:paraId="453CDB9C" w14:textId="77777777" w:rsidR="005A4B89" w:rsidRDefault="005A4B89" w:rsidP="005A4B89">
            <w:pPr>
              <w:rPr>
                <w:lang w:eastAsia="zh-CN"/>
              </w:rPr>
            </w:pPr>
            <w:r>
              <w:rPr>
                <w:lang w:val="en-US" w:eastAsia="zh-CN"/>
              </w:rPr>
              <w:t xml:space="preserve">Regarding the updates made in Section 5.2.3 CSI reporting using PUSCH </w:t>
            </w:r>
            <w:r>
              <w:rPr>
                <w:lang w:eastAsia="zh-CN"/>
              </w:rPr>
              <w:t xml:space="preserve">in draft CR against Rel 19 agreements, we find an issue that needs attention. Though the edited part in draft CR correctly captures the agreements, this when read together with the legacy table for Priority reporting levels for Part 2 CSI creates an inconsistency. Unfortunately, it does not make sense to have two different </w:t>
            </w:r>
            <w:r>
              <w:rPr>
                <w:lang w:eastAsia="zh-CN"/>
              </w:rPr>
              <w:lastRenderedPageBreak/>
              <w:t xml:space="preserve">explanations for priority levels as explained further </w:t>
            </w:r>
            <w:r>
              <w:t xml:space="preserve">which may also confuse people reading these two parts of the spec together. </w:t>
            </w:r>
            <w:r>
              <w:rPr>
                <w:lang w:eastAsia="zh-CN"/>
              </w:rPr>
              <w:t xml:space="preserve"> </w:t>
            </w:r>
          </w:p>
          <w:p w14:paraId="4AC1B7C1" w14:textId="77777777" w:rsidR="005A4B89" w:rsidRPr="00DE701B" w:rsidRDefault="005A4B89" w:rsidP="005A4B89">
            <w:pPr>
              <w:rPr>
                <w:lang w:val="en-US" w:eastAsia="zh-CN"/>
              </w:rPr>
            </w:pPr>
            <w:r>
              <w:rPr>
                <w:lang w:eastAsia="zh-CN"/>
              </w:rPr>
              <w:t>The part of the spec that captures the agreements correctly;</w:t>
            </w:r>
          </w:p>
          <w:p w14:paraId="04B336EA" w14:textId="77777777" w:rsidR="005A4B89" w:rsidRPr="00627381" w:rsidRDefault="005A4B89" w:rsidP="005A4B89">
            <w:pPr>
              <w:rPr>
                <w:rFonts w:eastAsia="Times New Roman"/>
                <w:b/>
                <w:bCs/>
                <w:sz w:val="24"/>
                <w:szCs w:val="24"/>
              </w:rPr>
            </w:pPr>
            <w:bookmarkStart w:id="8" w:name="_Toc186746609"/>
            <w:r w:rsidRPr="00627381">
              <w:rPr>
                <w:b/>
                <w:bCs/>
                <w:sz w:val="24"/>
                <w:szCs w:val="24"/>
              </w:rPr>
              <w:t>5.2.3</w:t>
            </w:r>
            <w:r w:rsidRPr="00627381">
              <w:rPr>
                <w:b/>
                <w:bCs/>
                <w:sz w:val="24"/>
                <w:szCs w:val="24"/>
              </w:rPr>
              <w:tab/>
              <w:t>CSI reporting using PUSCH</w:t>
            </w:r>
            <w:bookmarkEnd w:id="8"/>
          </w:p>
          <w:p w14:paraId="6A4E73A4" w14:textId="77777777" w:rsidR="005A4B89" w:rsidRDefault="005A4B89" w:rsidP="005A4B89">
            <w:pPr>
              <w:jc w:val="center"/>
              <w:rPr>
                <w:rFonts w:eastAsia="Times New Roman"/>
              </w:rPr>
            </w:pPr>
            <w:r>
              <w:t>&lt;omitted text&gt;</w:t>
            </w:r>
          </w:p>
          <w:p w14:paraId="5EB7431A" w14:textId="77777777" w:rsidR="005A4B89" w:rsidRPr="00627381" w:rsidRDefault="005A4B89" w:rsidP="005A4B89">
            <w:pPr>
              <w:rPr>
                <w:rFonts w:eastAsia="MS Mincho"/>
                <w:color w:val="FF0000"/>
              </w:rPr>
            </w:pPr>
            <w:r>
              <w:rPr>
                <w:color w:val="000000"/>
              </w:rPr>
              <w:t xml:space="preserve">When CSI reporting on PUSCH comprises two parts, the UE may omit a portion of the Part 2 CSI. Omission of Part 2 CSI is according to the priority order shown in Table 5.2.3-1, where </w:t>
            </w:r>
            <w:r w:rsidR="00A737BE">
              <w:rPr>
                <w:rFonts w:eastAsia="Times New Roman"/>
                <w:noProof/>
                <w:color w:val="000000"/>
                <w:position w:val="-14"/>
              </w:rPr>
              <w:object w:dxaOrig="480" w:dyaOrig="240" w14:anchorId="5F005492">
                <v:shape id="_x0000_i1026" type="#_x0000_t75" alt="" style="width:23pt;height:12.5pt;mso-width-percent:0;mso-height-percent:0;mso-width-percent:0;mso-height-percent:0" o:ole="">
                  <v:imagedata r:id="rId15" o:title=""/>
                </v:shape>
                <o:OLEObject Type="Embed" ProgID="Equation.DSMT4" ShapeID="_x0000_i1026" DrawAspect="Content" ObjectID="_1810564228" r:id="rId16"/>
              </w:object>
            </w:r>
            <w:r>
              <w:rPr>
                <w:color w:val="000000"/>
              </w:rPr>
              <w:t xml:space="preserve"> is the number of CSI reports configured to be carried on the PUSCH. Priority 0 is the highest priority and priority </w:t>
            </w:r>
            <w:r w:rsidR="00A737BE">
              <w:rPr>
                <w:rFonts w:eastAsia="Times New Roman"/>
                <w:noProof/>
                <w:color w:val="000000"/>
                <w:position w:val="-14"/>
              </w:rPr>
              <w:object w:dxaOrig="600" w:dyaOrig="240" w14:anchorId="2AB95B5A">
                <v:shape id="_x0000_i1027" type="#_x0000_t75" alt="" style="width:29.5pt;height:12.5pt;mso-width-percent:0;mso-height-percent:0;mso-width-percent:0;mso-height-percent:0" o:ole="">
                  <v:imagedata r:id="rId17" o:title=""/>
                </v:shape>
                <o:OLEObject Type="Embed" ProgID="Equation.DSMT4" ShapeID="_x0000_i1027" DrawAspect="Content" ObjectID="_1810564229" r:id="rId18"/>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sidR="00A737BE">
              <w:rPr>
                <w:rFonts w:eastAsia="Times New Roman"/>
                <w:noProof/>
                <w:color w:val="000000"/>
                <w:position w:val="-14"/>
              </w:rPr>
              <w:object w:dxaOrig="480" w:dyaOrig="240" w14:anchorId="23F25E45">
                <v:shape id="_x0000_i1028" type="#_x0000_t75" alt="" style="width:23pt;height:12.5pt;mso-width-percent:0;mso-height-percent:0;mso-width-percent:0;mso-height-percent:0" o:ole="">
                  <v:imagedata r:id="rId15" o:title=""/>
                </v:shape>
                <o:OLEObject Type="Embed" ProgID="Equation.DSMT4" ShapeID="_x0000_i1028" DrawAspect="Content" ObjectID="_1810564230" r:id="rId19"/>
              </w:object>
            </w:r>
            <w:r>
              <w:rPr>
                <w:color w:val="000000"/>
              </w:rPr>
              <w:t xml:space="preserve"> CSI reports as defined in Clause 5.2.5. </w:t>
            </w:r>
            <w:r w:rsidRPr="00627381">
              <w:rPr>
                <w:rFonts w:eastAsia="MS Mincho"/>
                <w:color w:val="FF0000"/>
              </w:rPr>
              <w:t xml:space="preserve">If a CSI report </w:t>
            </w:r>
            <m:oMath>
              <m:r>
                <w:rPr>
                  <w:rFonts w:ascii="Cambria Math" w:eastAsia="MS Mincho" w:hAnsi="Cambria Math"/>
                  <w:color w:val="FF0000"/>
                </w:rPr>
                <m:t>n</m:t>
              </m:r>
            </m:oMath>
            <w:r w:rsidRPr="00627381">
              <w:rPr>
                <w:rFonts w:eastAsia="MS Mincho"/>
                <w:color w:val="FF0000"/>
              </w:rPr>
              <w:t xml:space="preserve"> is configured with higher layer parameter </w:t>
            </w:r>
            <w:r w:rsidRPr="00627381">
              <w:rPr>
                <w:rFonts w:eastAsia="MS Mincho"/>
                <w:i/>
                <w:iCs/>
                <w:color w:val="FF0000"/>
              </w:rPr>
              <w:t>valueOfM</w:t>
            </w:r>
            <w:r w:rsidRPr="00627381">
              <w:rPr>
                <w:rFonts w:eastAsia="MS Mincho"/>
                <w:color w:val="FF0000"/>
              </w:rPr>
              <w:t>, an</w:t>
            </w:r>
            <w:r w:rsidRPr="00627381">
              <w:rPr>
                <w:color w:val="FF0000"/>
              </w:rPr>
              <w:t>d</w:t>
            </w:r>
            <w:r w:rsidRPr="00627381">
              <w:rPr>
                <w:rFonts w:eastAsia="MS Mincho"/>
                <w:color w:val="FF0000"/>
              </w:rPr>
              <w:t xml:space="preserve"> </w:t>
            </w:r>
            <w:r w:rsidRPr="00627381">
              <w:rPr>
                <w:i/>
                <w:iCs/>
                <w:color w:val="FF0000"/>
                <w:lang w:eastAsia="zh-CN"/>
              </w:rPr>
              <w:t>codebookType</w:t>
            </w:r>
            <w:r w:rsidRPr="00627381">
              <w:rPr>
                <w:color w:val="FF0000"/>
                <w:lang w:eastAsia="zh-CN"/>
              </w:rPr>
              <w:t xml:space="preserve"> set to </w:t>
            </w:r>
            <w:r w:rsidRPr="00627381">
              <w:rPr>
                <w:color w:val="FF0000"/>
              </w:rPr>
              <w:t>'</w:t>
            </w:r>
            <w:r w:rsidRPr="00627381">
              <w:rPr>
                <w:color w:val="FF0000"/>
                <w:lang w:val="en-US"/>
              </w:rPr>
              <w:t>t</w:t>
            </w:r>
            <w:r w:rsidRPr="00627381">
              <w:rPr>
                <w:color w:val="FF0000"/>
              </w:rPr>
              <w:t xml:space="preserve">ypeI-SinglePanel' or </w:t>
            </w:r>
            <w:r w:rsidRPr="00627381">
              <w:rPr>
                <w:rFonts w:eastAsia="MS Mincho"/>
                <w:color w:val="FF0000"/>
              </w:rPr>
              <w:t xml:space="preserve">'typeII-r16', other than Priority 0, the report has </w:t>
            </w:r>
            <m:oMath>
              <m:r>
                <w:rPr>
                  <w:rFonts w:ascii="Cambria Math" w:eastAsia="MS Mincho" w:hAnsi="Cambria Math"/>
                  <w:color w:val="FF0000"/>
                </w:rPr>
                <m:t>2M</m:t>
              </m:r>
            </m:oMath>
            <w:r w:rsidRPr="00627381">
              <w:rPr>
                <w:rFonts w:eastAsia="MS Mincho"/>
                <w:color w:val="FF0000"/>
              </w:rPr>
              <w:t xml:space="preserve"> consecutive priority levels defined as followed:</w:t>
            </w:r>
          </w:p>
          <w:p w14:paraId="37962532"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r w:rsidRPr="00627381">
              <w:rPr>
                <w:color w:val="FF0000"/>
              </w:rPr>
              <w:t xml:space="preserve">ypeI-SinglePanel',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first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161DC675"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r w:rsidRPr="00627381">
              <w:rPr>
                <w:color w:val="FF0000"/>
              </w:rPr>
              <w:t xml:space="preserve">ypeI-SinglePanel',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first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0F53416F"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t>…</w:t>
            </w:r>
          </w:p>
          <w:p w14:paraId="08020B61"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r w:rsidRPr="00627381">
              <w:rPr>
                <w:color w:val="FF0000"/>
              </w:rPr>
              <w:t xml:space="preserve">ypeI-SinglePanel',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last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517B49BA"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r w:rsidRPr="00627381">
              <w:rPr>
                <w:color w:val="FF0000"/>
              </w:rPr>
              <w:t xml:space="preserve">ypeI-SinglePanel',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last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01C834F9"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r w:rsidRPr="00627381">
              <w:rPr>
                <w:color w:val="FF0000"/>
              </w:rPr>
              <w:t xml:space="preserve">ypeI-SinglePanel',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of the first reported CRI.</w:t>
            </w:r>
          </w:p>
          <w:p w14:paraId="78A4E41C"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r w:rsidRPr="00627381">
              <w:rPr>
                <w:color w:val="FF0000"/>
              </w:rPr>
              <w:t xml:space="preserve">ypeI-SinglePanel',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of the first reported CRI.</w:t>
            </w:r>
          </w:p>
          <w:p w14:paraId="68CFF418"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t>…</w:t>
            </w:r>
          </w:p>
          <w:p w14:paraId="0CD4191C" w14:textId="77777777" w:rsidR="005A4B89" w:rsidRPr="00627381" w:rsidRDefault="005A4B89" w:rsidP="005A4B89">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r w:rsidRPr="00627381">
              <w:rPr>
                <w:color w:val="FF0000"/>
              </w:rPr>
              <w:t xml:space="preserve">ypeI-SinglePanel',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w:t>
            </w:r>
            <m:oMath>
              <m:r>
                <w:rPr>
                  <w:rFonts w:ascii="Cambria Math" w:eastAsia="MS Mincho" w:hAnsi="Cambria Math"/>
                  <w:color w:val="FF0000"/>
                </w:rPr>
                <m:t>(M-</m:t>
              </m:r>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r>
                <w:rPr>
                  <w:rFonts w:ascii="Cambria Math" w:eastAsia="MS Mincho" w:hAnsi="Cambria Math"/>
                  <w:color w:val="FF0000"/>
                </w:rPr>
                <m:t>)</m:t>
              </m:r>
            </m:oMath>
            <w:r w:rsidRPr="00627381">
              <w:rPr>
                <w:rFonts w:eastAsia="MS Mincho"/>
                <w:color w:val="FF0000"/>
              </w:rPr>
              <w:t>-th reported CRI.</w:t>
            </w:r>
          </w:p>
          <w:p w14:paraId="3FD3F939" w14:textId="77777777" w:rsidR="005A4B89" w:rsidRPr="00627381" w:rsidRDefault="005A4B89" w:rsidP="005A4B89">
            <w:pPr>
              <w:spacing w:after="0"/>
              <w:rPr>
                <w:rFonts w:eastAsia="Times New Roman"/>
                <w:color w:val="FF0000"/>
                <w:sz w:val="24"/>
                <w:szCs w:val="24"/>
                <w:lang w:val="en-US"/>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r w:rsidRPr="00627381">
              <w:rPr>
                <w:color w:val="FF0000"/>
              </w:rPr>
              <w:t xml:space="preserve">ypeI-SinglePanel',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w:t>
            </w:r>
            <m:oMath>
              <m:r>
                <w:rPr>
                  <w:rFonts w:ascii="Cambria Math" w:eastAsia="MS Mincho" w:hAnsi="Cambria Math"/>
                  <w:color w:val="FF0000"/>
                </w:rPr>
                <m:t>(M-</m:t>
              </m:r>
              <m:sSub>
                <m:sSubPr>
                  <m:ctrlPr>
                    <w:rPr>
                      <w:rFonts w:ascii="Cambria Math" w:eastAsia="MS Mincho" w:hAnsi="Cambria Math"/>
                      <w:i/>
                      <w:color w:val="FF0000"/>
                      <w:sz w:val="24"/>
                      <w:szCs w:val="24"/>
                    </w:rPr>
                  </m:ctrlPr>
                </m:sSubPr>
                <m:e>
                  <m:r>
                    <w:rPr>
                      <w:rFonts w:ascii="Cambria Math" w:eastAsia="MS Mincho" w:hAnsi="Cambria Math"/>
                      <w:color w:val="FF0000"/>
                    </w:rPr>
                    <m:t>M</m:t>
                  </m:r>
                </m:e>
                <m:sub>
                  <m:r>
                    <w:rPr>
                      <w:rFonts w:ascii="Cambria Math" w:eastAsia="MS Mincho" w:hAnsi="Cambria Math"/>
                      <w:color w:val="FF0000"/>
                    </w:rPr>
                    <m:t>R</m:t>
                  </m:r>
                </m:sub>
              </m:sSub>
              <m:r>
                <w:rPr>
                  <w:rFonts w:ascii="Cambria Math" w:eastAsia="MS Mincho" w:hAnsi="Cambria Math"/>
                  <w:color w:val="FF0000"/>
                </w:rPr>
                <m:t>)</m:t>
              </m:r>
            </m:oMath>
            <w:r w:rsidRPr="00627381">
              <w:rPr>
                <w:rFonts w:eastAsia="MS Mincho"/>
                <w:color w:val="FF0000"/>
              </w:rPr>
              <w:t>-th reported CRI.</w:t>
            </w:r>
            <w:r w:rsidRPr="00627381">
              <w:rPr>
                <w:color w:val="FF0000"/>
                <w:sz w:val="24"/>
                <w:szCs w:val="24"/>
                <w:lang w:val="en-US"/>
              </w:rPr>
              <w:t xml:space="preserve"> </w:t>
            </w:r>
          </w:p>
          <w:p w14:paraId="420CE66F" w14:textId="77777777" w:rsidR="005A4B89" w:rsidRDefault="005A4B89" w:rsidP="005A4B89">
            <w:pPr>
              <w:jc w:val="center"/>
            </w:pPr>
            <w:r>
              <w:t>&lt;omitted text&gt;</w:t>
            </w:r>
          </w:p>
          <w:p w14:paraId="03F10B4B" w14:textId="77777777" w:rsidR="005A4B89" w:rsidRDefault="005A4B89" w:rsidP="005A4B89">
            <w:pPr>
              <w:jc w:val="left"/>
              <w:rPr>
                <w:rFonts w:eastAsia="Times New Roman"/>
              </w:rPr>
            </w:pPr>
            <w:r>
              <w:rPr>
                <w:rFonts w:eastAsia="Times New Roman"/>
              </w:rPr>
              <w:t>Explanation of inconsistency;</w:t>
            </w:r>
          </w:p>
          <w:p w14:paraId="514ADCFD" w14:textId="77777777" w:rsidR="005A4B89" w:rsidRDefault="005A4B89" w:rsidP="005A4B89">
            <w:pPr>
              <w:rPr>
                <w:color w:val="000000"/>
              </w:rPr>
            </w:pPr>
            <w:r>
              <w:rPr>
                <w:lang w:val="en-US" w:eastAsia="x-none"/>
              </w:rPr>
              <w:t xml:space="preserve">Current spec changes, as well as Rel-19 Agreements, indicate that the priority of even subband/Group 1 and odd subband/ Group 2 for a single configured </w:t>
            </w:r>
            <w:r w:rsidRPr="00627381">
              <w:rPr>
                <w:lang w:val="en-US" w:eastAsia="x-none"/>
              </w:rPr>
              <w:t xml:space="preserve">CSI-RS resource </w:t>
            </w:r>
            <w:r>
              <w:rPr>
                <w:lang w:val="en-US" w:eastAsia="x-none"/>
              </w:rPr>
              <w:t xml:space="preserve">get consecutive priority levels. The priority levels must then consecutively increase </w:t>
            </w:r>
            <w:r w:rsidRPr="00627381">
              <w:rPr>
                <w:lang w:val="en-US" w:eastAsia="x-none"/>
              </w:rPr>
              <w:t>for</w:t>
            </w:r>
            <w:r>
              <w:rPr>
                <w:lang w:val="en-US" w:eastAsia="x-none"/>
              </w:rPr>
              <w:t xml:space="preserve"> each of the configured </w:t>
            </w:r>
            <w:r w:rsidRPr="00627381">
              <w:rPr>
                <w:lang w:val="en-US" w:eastAsia="x-none"/>
              </w:rPr>
              <w:t>CSI-RS resource</w:t>
            </w:r>
            <w:r>
              <w:rPr>
                <w:lang w:val="en-US" w:eastAsia="x-none"/>
              </w:rPr>
              <w:t>s for</w:t>
            </w:r>
            <w:r w:rsidRPr="00627381">
              <w:rPr>
                <w:lang w:val="en-US" w:eastAsia="x-none"/>
              </w:rPr>
              <w:t xml:space="preserve"> channel measurement</w:t>
            </w:r>
            <w:r>
              <w:rPr>
                <w:lang w:val="en-US" w:eastAsia="x-none"/>
              </w:rPr>
              <w:t xml:space="preserve"> among the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the reported </w:t>
            </w:r>
            <w:r w:rsidRPr="004B5060">
              <w:rPr>
                <w:lang w:eastAsia="x-none"/>
              </w:rPr>
              <w:t>CRIs</w:t>
            </w:r>
            <w:r>
              <w:rPr>
                <w:lang w:eastAsia="x-none"/>
              </w:rPr>
              <w:t xml:space="preserve">. However, Table 5.2.3-1, which is presently a generic table that is also applicable to Rel-19 priority order, indicates that all even subbands/Group 1 for one CSI report (say n=1) gets lower priority level over all odd subbands/Group 2 for the same CSI report. This may lead to a misreading that all even subbands/Group 1 of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reported </w:t>
            </w:r>
            <w:r w:rsidRPr="004B5060">
              <w:rPr>
                <w:lang w:eastAsia="x-none"/>
              </w:rPr>
              <w:t>CRIs</w:t>
            </w:r>
            <w:r>
              <w:rPr>
                <w:lang w:eastAsia="x-none"/>
              </w:rPr>
              <w:t xml:space="preserve"> </w:t>
            </w:r>
            <w:r>
              <w:rPr>
                <w:lang w:eastAsia="x-none"/>
              </w:rPr>
              <w:lastRenderedPageBreak/>
              <w:t xml:space="preserve">of one CSI report (say n=1) gets lower priority level over all odd subbands/Group 2 of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reported </w:t>
            </w:r>
            <w:r w:rsidRPr="004B5060">
              <w:rPr>
                <w:lang w:eastAsia="x-none"/>
              </w:rPr>
              <w:t>CRIs</w:t>
            </w:r>
            <w:r>
              <w:rPr>
                <w:lang w:eastAsia="x-none"/>
              </w:rPr>
              <w:t xml:space="preserve"> for the same CSI report. It can also lead to inconsistency across descriptions. In our understanding, the current definition of Priority, i.e., Priority 1 being assigned for all even subbands/Group 1 and Priority 2 being assigned for all odd subbands/Group 2 and </w:t>
            </w:r>
            <w:r>
              <w:rPr>
                <w:color w:val="000000"/>
              </w:rPr>
              <w:t xml:space="preserve">priority </w:t>
            </w:r>
            <w:r w:rsidR="00A737BE">
              <w:rPr>
                <w:rFonts w:eastAsia="Times New Roman"/>
                <w:noProof/>
                <w:color w:val="000000"/>
                <w:position w:val="-14"/>
              </w:rPr>
              <w:object w:dxaOrig="600" w:dyaOrig="240" w14:anchorId="241736FD">
                <v:shape id="_x0000_i1029" type="#_x0000_t75" alt="" style="width:29.5pt;height:12.5pt;mso-width-percent:0;mso-height-percent:0;mso-width-percent:0;mso-height-percent:0" o:ole="">
                  <v:imagedata r:id="rId17" o:title=""/>
                </v:shape>
                <o:OLEObject Type="Embed" ProgID="Equation.DSMT4" ShapeID="_x0000_i1029" DrawAspect="Content" ObjectID="_1810564231" r:id="rId20"/>
              </w:object>
            </w:r>
            <w:r>
              <w:rPr>
                <w:color w:val="000000"/>
              </w:rPr>
              <w:t xml:space="preserve"> being assigned as the lowest priority, does not well reflect the agreement in the spec. </w:t>
            </w:r>
          </w:p>
          <w:p w14:paraId="400CBE36" w14:textId="77777777" w:rsidR="005A4B89" w:rsidRPr="00D97156" w:rsidRDefault="005A4B89" w:rsidP="005A4B89">
            <w:pPr>
              <w:rPr>
                <w:b/>
                <w:color w:val="000000"/>
                <w:lang w:val="en-US"/>
              </w:rPr>
            </w:pPr>
            <w:r>
              <w:rPr>
                <w:color w:val="000000"/>
                <w:lang w:val="en-US"/>
              </w:rPr>
              <w:t>To resolve this issue which was not caught earlier, we</w:t>
            </w:r>
            <w:r w:rsidRPr="008C6D78">
              <w:rPr>
                <w:color w:val="000000"/>
                <w:lang w:val="en-US"/>
              </w:rPr>
              <w:t xml:space="preserve"> </w:t>
            </w:r>
            <w:r>
              <w:rPr>
                <w:color w:val="000000"/>
                <w:lang w:val="en-US"/>
              </w:rPr>
              <w:t>suggest including an additional new table as</w:t>
            </w:r>
            <w:r w:rsidRPr="008C6D78">
              <w:rPr>
                <w:color w:val="000000"/>
                <w:lang w:val="en-US"/>
              </w:rPr>
              <w:t xml:space="preserve"> </w:t>
            </w:r>
            <w:r w:rsidRPr="00D97156">
              <w:rPr>
                <w:b/>
                <w:color w:val="000000"/>
              </w:rPr>
              <w:t>Table 5.2.3-1</w:t>
            </w:r>
            <w:r>
              <w:rPr>
                <w:b/>
                <w:color w:val="000000"/>
              </w:rPr>
              <w:t>B</w:t>
            </w:r>
            <w:r w:rsidRPr="00D97156">
              <w:rPr>
                <w:b/>
                <w:color w:val="000000"/>
              </w:rPr>
              <w:t>: Priority reporting levels for Part 2 CSI</w:t>
            </w:r>
            <w:r>
              <w:rPr>
                <w:b/>
                <w:color w:val="000000"/>
                <w:lang w:val="en-US"/>
              </w:rPr>
              <w:t xml:space="preserve"> </w:t>
            </w:r>
            <w:r w:rsidRPr="00D97156">
              <w:rPr>
                <w:bCs/>
                <w:color w:val="000000"/>
                <w:lang w:val="en-US"/>
              </w:rPr>
              <w:t>in order</w:t>
            </w:r>
            <w:r>
              <w:rPr>
                <w:b/>
                <w:color w:val="000000"/>
                <w:lang w:val="en-US"/>
              </w:rPr>
              <w:t xml:space="preserve"> </w:t>
            </w:r>
            <w:r w:rsidRPr="008C6D78">
              <w:rPr>
                <w:color w:val="000000"/>
                <w:lang w:val="en-US"/>
              </w:rPr>
              <w:t xml:space="preserve">to align the </w:t>
            </w:r>
            <w:r>
              <w:rPr>
                <w:color w:val="000000"/>
                <w:lang w:val="en-US"/>
              </w:rPr>
              <w:t>Rel 19 A</w:t>
            </w:r>
            <w:r w:rsidRPr="008C6D78">
              <w:rPr>
                <w:color w:val="000000"/>
                <w:lang w:val="en-US"/>
              </w:rPr>
              <w:t>greements and the spec description</w:t>
            </w:r>
            <w:r>
              <w:rPr>
                <w:color w:val="000000"/>
                <w:lang w:val="en-US"/>
              </w:rPr>
              <w:t>.</w:t>
            </w:r>
          </w:p>
          <w:p w14:paraId="51982D42" w14:textId="43E9F176" w:rsidR="005A4B89" w:rsidRPr="00FC57D6" w:rsidRDefault="005A4B89" w:rsidP="005A4B89">
            <w:pPr>
              <w:rPr>
                <w:lang w:val="en-US" w:eastAsia="zh-CN"/>
              </w:rPr>
            </w:pPr>
            <w:r w:rsidRPr="004C2FDE">
              <w:rPr>
                <w:iCs/>
                <w:noProof/>
                <w:lang w:val="en-US" w:eastAsia="zh-CN"/>
              </w:rPr>
              <w:drawing>
                <wp:inline distT="0" distB="0" distL="0" distR="0" wp14:anchorId="00E11F87" wp14:editId="5783217C">
                  <wp:extent cx="4207041" cy="2556587"/>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228034" cy="2569344"/>
                          </a:xfrm>
                          <a:prstGeom prst="rect">
                            <a:avLst/>
                          </a:prstGeom>
                        </pic:spPr>
                      </pic:pic>
                    </a:graphicData>
                  </a:graphic>
                </wp:inline>
              </w:drawing>
            </w:r>
          </w:p>
        </w:tc>
        <w:tc>
          <w:tcPr>
            <w:tcW w:w="1837" w:type="dxa"/>
          </w:tcPr>
          <w:p w14:paraId="560D1A56" w14:textId="772529D1" w:rsidR="005A4B89" w:rsidRDefault="00F61EB1" w:rsidP="00CB7694">
            <w:pPr>
              <w:jc w:val="left"/>
            </w:pPr>
            <w:r>
              <w:lastRenderedPageBreak/>
              <w:t xml:space="preserve">Thanks for your detailed comment. In my reading the inconsistency you describe should not happen because </w:t>
            </w:r>
            <w:r>
              <w:lastRenderedPageBreak/>
              <w:t>of the sentence saying that the 2M priority levels are consecutive. Except for priority 0 that groups multiple reports, all other priorities &gt; 0 are unique to a report</w:t>
            </w:r>
            <w:r w:rsidR="003C5646">
              <w:t>, so the interpretation in your figure should be the only possible one</w:t>
            </w:r>
          </w:p>
        </w:tc>
      </w:tr>
      <w:tr w:rsidR="005A4B89" w14:paraId="020FD940" w14:textId="77777777" w:rsidTr="006069AB">
        <w:trPr>
          <w:trHeight w:val="53"/>
          <w:jc w:val="center"/>
        </w:trPr>
        <w:tc>
          <w:tcPr>
            <w:tcW w:w="1405" w:type="dxa"/>
          </w:tcPr>
          <w:p w14:paraId="69D034D5" w14:textId="19E94346" w:rsidR="005A4B89" w:rsidRPr="00CB7694" w:rsidRDefault="00CB7694" w:rsidP="005A4B89">
            <w:pPr>
              <w:rPr>
                <w:color w:val="0000FF"/>
                <w:lang w:eastAsia="zh-CN"/>
              </w:rPr>
            </w:pPr>
            <w:r w:rsidRPr="00CB7694">
              <w:rPr>
                <w:color w:val="0000FF"/>
                <w:lang w:eastAsia="zh-CN"/>
              </w:rPr>
              <w:lastRenderedPageBreak/>
              <w:t>Editor 02.06.2025</w:t>
            </w:r>
          </w:p>
        </w:tc>
        <w:tc>
          <w:tcPr>
            <w:tcW w:w="5820" w:type="dxa"/>
          </w:tcPr>
          <w:p w14:paraId="7387AF36" w14:textId="06EC2C54" w:rsidR="005A4B89" w:rsidRPr="00CB7694" w:rsidRDefault="00CB7694" w:rsidP="005A4B89">
            <w:pPr>
              <w:rPr>
                <w:color w:val="0000FF"/>
                <w:lang w:eastAsia="zh-CN"/>
              </w:rPr>
            </w:pPr>
            <w:r w:rsidRPr="00CB7694">
              <w:rPr>
                <w:color w:val="0000FF"/>
                <w:lang w:eastAsia="zh-CN"/>
              </w:rPr>
              <w:t>Version 10 of the draft CR is now available based on above comments!</w:t>
            </w:r>
          </w:p>
        </w:tc>
        <w:tc>
          <w:tcPr>
            <w:tcW w:w="1837" w:type="dxa"/>
          </w:tcPr>
          <w:p w14:paraId="375990AC" w14:textId="77777777" w:rsidR="005A4B89" w:rsidRDefault="005A4B89" w:rsidP="005A4B89"/>
        </w:tc>
      </w:tr>
      <w:tr w:rsidR="005A4B89" w14:paraId="3ED8422E" w14:textId="77777777" w:rsidTr="006069AB">
        <w:trPr>
          <w:trHeight w:val="53"/>
          <w:jc w:val="center"/>
        </w:trPr>
        <w:tc>
          <w:tcPr>
            <w:tcW w:w="1405" w:type="dxa"/>
          </w:tcPr>
          <w:p w14:paraId="350E19A8" w14:textId="77777777" w:rsidR="005A4B89" w:rsidRPr="004B0BE1" w:rsidRDefault="005A4B89" w:rsidP="005A4B89">
            <w:pPr>
              <w:rPr>
                <w:color w:val="0000FF"/>
              </w:rPr>
            </w:pPr>
          </w:p>
        </w:tc>
        <w:tc>
          <w:tcPr>
            <w:tcW w:w="5820" w:type="dxa"/>
          </w:tcPr>
          <w:p w14:paraId="78FB1EB7" w14:textId="77777777" w:rsidR="005A4B89" w:rsidRPr="004B0BE1" w:rsidRDefault="005A4B89" w:rsidP="005A4B89">
            <w:pPr>
              <w:rPr>
                <w:color w:val="0000FF"/>
              </w:rPr>
            </w:pPr>
          </w:p>
        </w:tc>
        <w:tc>
          <w:tcPr>
            <w:tcW w:w="1837" w:type="dxa"/>
          </w:tcPr>
          <w:p w14:paraId="54D65DC5" w14:textId="77777777" w:rsidR="005A4B89" w:rsidRDefault="005A4B89" w:rsidP="005A4B89"/>
        </w:tc>
      </w:tr>
      <w:tr w:rsidR="005A4B89" w14:paraId="50308A8A" w14:textId="77777777" w:rsidTr="006069AB">
        <w:trPr>
          <w:trHeight w:val="53"/>
          <w:jc w:val="center"/>
        </w:trPr>
        <w:tc>
          <w:tcPr>
            <w:tcW w:w="1405" w:type="dxa"/>
          </w:tcPr>
          <w:p w14:paraId="096FC2F8" w14:textId="77777777" w:rsidR="005A4B89" w:rsidRPr="004B0BE1" w:rsidRDefault="005A4B89" w:rsidP="005A4B89">
            <w:pPr>
              <w:rPr>
                <w:color w:val="0000FF"/>
              </w:rPr>
            </w:pPr>
          </w:p>
        </w:tc>
        <w:tc>
          <w:tcPr>
            <w:tcW w:w="5820" w:type="dxa"/>
          </w:tcPr>
          <w:p w14:paraId="1F9758EC" w14:textId="77777777" w:rsidR="005A4B89" w:rsidRPr="004B0BE1" w:rsidRDefault="005A4B89" w:rsidP="005A4B89">
            <w:pPr>
              <w:rPr>
                <w:color w:val="0000FF"/>
              </w:rPr>
            </w:pPr>
          </w:p>
        </w:tc>
        <w:tc>
          <w:tcPr>
            <w:tcW w:w="1837" w:type="dxa"/>
          </w:tcPr>
          <w:p w14:paraId="0C3B0B63" w14:textId="77777777" w:rsidR="005A4B89" w:rsidRDefault="005A4B89" w:rsidP="005A4B89"/>
        </w:tc>
      </w:tr>
      <w:tr w:rsidR="005A4B89" w14:paraId="37139828" w14:textId="77777777" w:rsidTr="006069AB">
        <w:trPr>
          <w:trHeight w:val="53"/>
          <w:jc w:val="center"/>
        </w:trPr>
        <w:tc>
          <w:tcPr>
            <w:tcW w:w="1405" w:type="dxa"/>
          </w:tcPr>
          <w:p w14:paraId="713FA519" w14:textId="77777777" w:rsidR="005A4B89" w:rsidRPr="004B0BE1" w:rsidRDefault="005A4B89" w:rsidP="005A4B89">
            <w:pPr>
              <w:rPr>
                <w:color w:val="0000FF"/>
              </w:rPr>
            </w:pPr>
          </w:p>
        </w:tc>
        <w:tc>
          <w:tcPr>
            <w:tcW w:w="5820" w:type="dxa"/>
          </w:tcPr>
          <w:p w14:paraId="31ADAF89" w14:textId="77777777" w:rsidR="005A4B89" w:rsidRPr="004B0BE1" w:rsidRDefault="005A4B89" w:rsidP="005A4B89">
            <w:pPr>
              <w:rPr>
                <w:color w:val="0000FF"/>
              </w:rPr>
            </w:pPr>
          </w:p>
        </w:tc>
        <w:tc>
          <w:tcPr>
            <w:tcW w:w="1837" w:type="dxa"/>
          </w:tcPr>
          <w:p w14:paraId="6F33F38F" w14:textId="77777777" w:rsidR="005A4B89" w:rsidRDefault="005A4B89" w:rsidP="005A4B89"/>
        </w:tc>
      </w:tr>
      <w:tr w:rsidR="005A4B89" w14:paraId="608850BC" w14:textId="77777777" w:rsidTr="006069AB">
        <w:trPr>
          <w:trHeight w:val="53"/>
          <w:jc w:val="center"/>
        </w:trPr>
        <w:tc>
          <w:tcPr>
            <w:tcW w:w="1405" w:type="dxa"/>
          </w:tcPr>
          <w:p w14:paraId="05C0FCE5" w14:textId="77777777" w:rsidR="005A4B89" w:rsidRPr="004B0BE1" w:rsidRDefault="005A4B89" w:rsidP="005A4B89">
            <w:pPr>
              <w:rPr>
                <w:color w:val="0000FF"/>
              </w:rPr>
            </w:pPr>
          </w:p>
        </w:tc>
        <w:tc>
          <w:tcPr>
            <w:tcW w:w="5820" w:type="dxa"/>
          </w:tcPr>
          <w:p w14:paraId="57B27FCF" w14:textId="77777777" w:rsidR="005A4B89" w:rsidRPr="004B0BE1" w:rsidRDefault="005A4B89" w:rsidP="005A4B89">
            <w:pPr>
              <w:rPr>
                <w:color w:val="0000FF"/>
              </w:rPr>
            </w:pPr>
          </w:p>
        </w:tc>
        <w:tc>
          <w:tcPr>
            <w:tcW w:w="1837" w:type="dxa"/>
          </w:tcPr>
          <w:p w14:paraId="75DDFEE3" w14:textId="77777777" w:rsidR="005A4B89" w:rsidRDefault="005A4B89" w:rsidP="005A4B89"/>
        </w:tc>
      </w:tr>
    </w:tbl>
    <w:p w14:paraId="6D24DBEA" w14:textId="77777777" w:rsidR="0027163E" w:rsidRDefault="0027163E" w:rsidP="00882F92"/>
    <w:p w14:paraId="1AFCA857" w14:textId="2E751F08" w:rsidR="0027163E" w:rsidRDefault="0027163E" w:rsidP="0027163E">
      <w:pPr>
        <w:pStyle w:val="Heading2"/>
        <w:rPr>
          <w:lang w:val="en-US"/>
        </w:rPr>
      </w:pPr>
      <w:r>
        <w:rPr>
          <w:lang w:val="en-US"/>
        </w:rPr>
        <w:t xml:space="preserve">1.3 </w:t>
      </w:r>
      <w:r w:rsidRPr="0027163E">
        <w:rPr>
          <w:lang w:val="en-US"/>
        </w:rPr>
        <w:t>CJT calibration reporting for non-ideal synchronization and backhaul</w:t>
      </w:r>
    </w:p>
    <w:p w14:paraId="44B97CFC" w14:textId="77777777" w:rsidR="0027163E" w:rsidRDefault="0027163E" w:rsidP="00882F92"/>
    <w:tbl>
      <w:tblPr>
        <w:tblStyle w:val="TableGrid"/>
        <w:tblW w:w="0" w:type="auto"/>
        <w:jc w:val="center"/>
        <w:tblLook w:val="04A0" w:firstRow="1" w:lastRow="0" w:firstColumn="1" w:lastColumn="0" w:noHBand="0" w:noVBand="1"/>
      </w:tblPr>
      <w:tblGrid>
        <w:gridCol w:w="1405"/>
        <w:gridCol w:w="5820"/>
        <w:gridCol w:w="1837"/>
      </w:tblGrid>
      <w:tr w:rsidR="0027163E" w14:paraId="327B5426" w14:textId="77777777" w:rsidTr="006069AB">
        <w:trPr>
          <w:trHeight w:val="335"/>
          <w:jc w:val="center"/>
        </w:trPr>
        <w:tc>
          <w:tcPr>
            <w:tcW w:w="1405" w:type="dxa"/>
            <w:shd w:val="clear" w:color="auto" w:fill="D9D9D9" w:themeFill="background1" w:themeFillShade="D9"/>
          </w:tcPr>
          <w:p w14:paraId="04868897" w14:textId="77777777" w:rsidR="0027163E" w:rsidRDefault="0027163E" w:rsidP="006069AB">
            <w:r>
              <w:t>Company</w:t>
            </w:r>
          </w:p>
        </w:tc>
        <w:tc>
          <w:tcPr>
            <w:tcW w:w="5820" w:type="dxa"/>
            <w:shd w:val="clear" w:color="auto" w:fill="D9D9D9" w:themeFill="background1" w:themeFillShade="D9"/>
          </w:tcPr>
          <w:p w14:paraId="3832C4E0" w14:textId="77777777" w:rsidR="0027163E" w:rsidRDefault="0027163E" w:rsidP="006069AB">
            <w:r>
              <w:t>Comments</w:t>
            </w:r>
          </w:p>
        </w:tc>
        <w:tc>
          <w:tcPr>
            <w:tcW w:w="1837" w:type="dxa"/>
            <w:shd w:val="clear" w:color="auto" w:fill="D9D9D9" w:themeFill="background1" w:themeFillShade="D9"/>
          </w:tcPr>
          <w:p w14:paraId="0EB78BD0" w14:textId="77777777" w:rsidR="0027163E" w:rsidRPr="00EC057F" w:rsidRDefault="0027163E" w:rsidP="006069AB">
            <w:r>
              <w:t>Editor reply/Notes</w:t>
            </w:r>
          </w:p>
        </w:tc>
      </w:tr>
      <w:tr w:rsidR="0027163E" w14:paraId="45330E28" w14:textId="77777777" w:rsidTr="006069AB">
        <w:trPr>
          <w:trHeight w:val="244"/>
          <w:jc w:val="center"/>
        </w:trPr>
        <w:tc>
          <w:tcPr>
            <w:tcW w:w="1405" w:type="dxa"/>
          </w:tcPr>
          <w:p w14:paraId="40580860" w14:textId="4C3AB451" w:rsidR="0027163E" w:rsidRDefault="00B518F9" w:rsidP="006069AB">
            <w:pPr>
              <w:rPr>
                <w:lang w:eastAsia="zh-CN"/>
              </w:rPr>
            </w:pPr>
            <w:r>
              <w:rPr>
                <w:rFonts w:hint="eastAsia"/>
                <w:lang w:eastAsia="zh-CN"/>
              </w:rPr>
              <w:t>v</w:t>
            </w:r>
            <w:r>
              <w:rPr>
                <w:lang w:eastAsia="zh-CN"/>
              </w:rPr>
              <w:t>ivo</w:t>
            </w:r>
          </w:p>
        </w:tc>
        <w:tc>
          <w:tcPr>
            <w:tcW w:w="5820" w:type="dxa"/>
          </w:tcPr>
          <w:p w14:paraId="46890D8D" w14:textId="77777777" w:rsidR="00B518F9" w:rsidRDefault="00B518F9" w:rsidP="00B518F9">
            <w:pPr>
              <w:pStyle w:val="B1"/>
              <w:ind w:left="284"/>
              <w:rPr>
                <w:rFonts w:eastAsia="DengXian"/>
                <w:color w:val="000000"/>
                <w:lang w:eastAsia="zh-CN"/>
              </w:rPr>
            </w:pPr>
            <w:r w:rsidRPr="00325018">
              <w:rPr>
                <w:rFonts w:eastAsia="DengXian" w:hint="eastAsia"/>
                <w:b/>
                <w:color w:val="000000"/>
                <w:lang w:eastAsia="zh-CN"/>
              </w:rPr>
              <w:t>C</w:t>
            </w:r>
            <w:r w:rsidRPr="00325018">
              <w:rPr>
                <w:rFonts w:eastAsia="DengXian"/>
                <w:b/>
                <w:color w:val="000000"/>
                <w:lang w:eastAsia="zh-CN"/>
              </w:rPr>
              <w:t>omment1:</w:t>
            </w:r>
            <w:r>
              <w:rPr>
                <w:rFonts w:eastAsia="DengXian"/>
                <w:color w:val="000000"/>
                <w:lang w:eastAsia="zh-CN"/>
              </w:rPr>
              <w:t xml:space="preserve"> </w:t>
            </w:r>
          </w:p>
          <w:p w14:paraId="12D9A7B4" w14:textId="77777777" w:rsidR="00B518F9" w:rsidRDefault="00B518F9" w:rsidP="00B518F9">
            <w:pPr>
              <w:pStyle w:val="B1"/>
              <w:ind w:left="284"/>
              <w:rPr>
                <w:rFonts w:eastAsia="DengXian"/>
                <w:color w:val="000000"/>
                <w:lang w:eastAsia="zh-CN"/>
              </w:rPr>
            </w:pPr>
            <w:r>
              <w:rPr>
                <w:rFonts w:eastAsia="DengXian"/>
                <w:color w:val="000000"/>
                <w:lang w:eastAsia="zh-CN"/>
              </w:rPr>
              <w:t>Since the description is “</w:t>
            </w:r>
            <w:r w:rsidRPr="005048B0">
              <w:rPr>
                <w:iCs/>
                <w:color w:val="000000"/>
                <w:lang w:val="en-US"/>
              </w:rPr>
              <w:t>The UE reports an indication</w:t>
            </w:r>
            <w:r>
              <w:rPr>
                <w:iCs/>
                <w:color w:val="000000"/>
              </w:rPr>
              <w:t>”</w:t>
            </w:r>
            <w:r>
              <w:rPr>
                <w:rFonts w:eastAsia="DengXian"/>
                <w:color w:val="000000"/>
                <w:lang w:eastAsia="zh-CN"/>
              </w:rPr>
              <w:t>,  we suggest m</w:t>
            </w:r>
            <w:r w:rsidRPr="00017D0A">
              <w:rPr>
                <w:rFonts w:eastAsia="DengXian"/>
                <w:color w:val="000000"/>
                <w:lang w:eastAsia="zh-CN"/>
              </w:rPr>
              <w:t>odify</w:t>
            </w:r>
            <w:r>
              <w:rPr>
                <w:rFonts w:eastAsia="DengXian"/>
                <w:color w:val="000000"/>
                <w:lang w:eastAsia="zh-CN"/>
              </w:rPr>
              <w:t>ing</w:t>
            </w:r>
            <w:r w:rsidRPr="00017D0A">
              <w:rPr>
                <w:rFonts w:eastAsia="DengXian"/>
                <w:color w:val="000000"/>
                <w:lang w:eastAsia="zh-CN"/>
              </w:rPr>
              <w:t xml:space="preserve"> the range of the value of n to make it </w:t>
            </w:r>
            <w:r>
              <w:rPr>
                <w:rFonts w:eastAsia="DengXian"/>
                <w:color w:val="000000"/>
                <w:lang w:eastAsia="zh-CN"/>
              </w:rPr>
              <w:t>clearer</w:t>
            </w:r>
            <w:r w:rsidRPr="00017D0A">
              <w:rPr>
                <w:rFonts w:eastAsia="DengXian"/>
                <w:color w:val="000000"/>
                <w:lang w:eastAsia="zh-CN"/>
              </w:rPr>
              <w:t>.</w:t>
            </w:r>
          </w:p>
          <w:tbl>
            <w:tblPr>
              <w:tblStyle w:val="TableGrid"/>
              <w:tblW w:w="0" w:type="auto"/>
              <w:tblInd w:w="284" w:type="dxa"/>
              <w:tblLook w:val="04A0" w:firstRow="1" w:lastRow="0" w:firstColumn="1" w:lastColumn="0" w:noHBand="0" w:noVBand="1"/>
            </w:tblPr>
            <w:tblGrid>
              <w:gridCol w:w="5310"/>
            </w:tblGrid>
            <w:tr w:rsidR="00B518F9" w14:paraId="16381256" w14:textId="77777777" w:rsidTr="006069AB">
              <w:tc>
                <w:tcPr>
                  <w:tcW w:w="5594" w:type="dxa"/>
                </w:tcPr>
                <w:p w14:paraId="430350D3" w14:textId="77777777" w:rsidR="00B518F9" w:rsidRPr="005048B0" w:rsidRDefault="00B518F9" w:rsidP="00B518F9">
                  <w:pPr>
                    <w:pStyle w:val="B1"/>
                    <w:ind w:left="284"/>
                    <w:rPr>
                      <w:iCs/>
                      <w:color w:val="000000"/>
                      <w:lang w:val="en-US"/>
                    </w:rPr>
                  </w:pPr>
                  <w:r w:rsidRPr="005048B0">
                    <w:rPr>
                      <w:rFonts w:eastAsia="MS Mincho"/>
                      <w:color w:val="000000"/>
                    </w:rPr>
                    <w:t xml:space="preserve">If the UE is configured with a </w:t>
                  </w:r>
                  <w:r w:rsidRPr="005048B0">
                    <w:rPr>
                      <w:rFonts w:eastAsia="MS Mincho"/>
                      <w:i/>
                      <w:color w:val="000000"/>
                    </w:rPr>
                    <w:t>CSI-ReportConfig</w:t>
                  </w:r>
                  <w:r w:rsidRPr="005048B0">
                    <w:rPr>
                      <w:rFonts w:eastAsia="MS Mincho"/>
                      <w:color w:val="000000"/>
                    </w:rPr>
                    <w:t xml:space="preserve"> </w:t>
                  </w:r>
                  <w:r w:rsidRPr="005048B0">
                    <w:rPr>
                      <w:color w:val="000000"/>
                      <w:lang w:val="en-US"/>
                    </w:rPr>
                    <w:t xml:space="preserve">with the higher layer parameter </w:t>
                  </w:r>
                  <w:r w:rsidRPr="005048B0">
                    <w:rPr>
                      <w:i/>
                      <w:iCs/>
                      <w:color w:val="000000"/>
                      <w:lang w:val="en-US"/>
                    </w:rPr>
                    <w:t xml:space="preserve">reportQuantity </w:t>
                  </w:r>
                  <w:r w:rsidRPr="005048B0">
                    <w:rPr>
                      <w:iCs/>
                      <w:color w:val="000000"/>
                      <w:lang w:val="en-US"/>
                    </w:rPr>
                    <w:t>set to 'cjtc-Dd',</w:t>
                  </w:r>
                </w:p>
                <w:p w14:paraId="71407D79" w14:textId="77777777" w:rsidR="00B518F9" w:rsidRPr="005048B0" w:rsidRDefault="00B518F9" w:rsidP="00B518F9">
                  <w:pPr>
                    <w:pStyle w:val="B1"/>
                    <w:ind w:left="567" w:hanging="283"/>
                    <w:rPr>
                      <w:iCs/>
                      <w:color w:val="000000"/>
                      <w:lang w:val="en-US"/>
                    </w:rPr>
                  </w:pPr>
                  <w:r w:rsidRPr="005048B0">
                    <w:rPr>
                      <w:rFonts w:eastAsia="MS Mincho"/>
                      <w:iCs/>
                      <w:color w:val="000000"/>
                      <w:lang w:val="en-US"/>
                    </w:rPr>
                    <w:t>-</w:t>
                  </w:r>
                  <w:r w:rsidRPr="005048B0">
                    <w:rPr>
                      <w:iCs/>
                      <w:color w:val="000000"/>
                      <w:lang w:val="en-US"/>
                    </w:rPr>
                    <w:tab/>
                    <w:t xml:space="preserve">the UE selects and reports a reference CSI-RS resource set, </w:t>
                  </w:r>
                  <w:r w:rsidRPr="005048B0">
                    <w:rPr>
                      <w:i/>
                      <w:color w:val="000000"/>
                      <w:lang w:val="en-US"/>
                    </w:rPr>
                    <w:t>nref</w:t>
                  </w:r>
                  <w:r w:rsidRPr="005048B0">
                    <w:rPr>
                      <w:iCs/>
                      <w:color w:val="000000"/>
                      <w:lang w:val="en-US"/>
                    </w:rPr>
                    <w:t xml:space="preserve">, from the </w:t>
                  </w:r>
                  <m:oMath>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oMath>
                  <w:r w:rsidRPr="005048B0">
                    <w:rPr>
                      <w:iCs/>
                      <w:color w:val="000000"/>
                      <w:lang w:val="en-US"/>
                    </w:rPr>
                    <w:t xml:space="preserve"> configured CSI-RS resource sets for tracking.</w:t>
                  </w:r>
                </w:p>
                <w:p w14:paraId="521A8E75" w14:textId="77777777" w:rsidR="00B518F9" w:rsidRPr="005048B0" w:rsidRDefault="00B518F9" w:rsidP="00B518F9">
                  <w:pPr>
                    <w:pStyle w:val="B1"/>
                    <w:ind w:left="567" w:hanging="283"/>
                    <w:rPr>
                      <w:iCs/>
                      <w:color w:val="000000"/>
                      <w:lang w:val="en-US"/>
                    </w:rPr>
                  </w:pPr>
                  <w:r w:rsidRPr="005048B0">
                    <w:rPr>
                      <w:rFonts w:eastAsia="MS Mincho"/>
                      <w:iCs/>
                      <w:color w:val="000000"/>
                      <w:lang w:val="en-US"/>
                    </w:rPr>
                    <w:t>-</w:t>
                  </w:r>
                  <w:r w:rsidRPr="005048B0">
                    <w:rPr>
                      <w:iCs/>
                      <w:color w:val="000000"/>
                      <w:lang w:val="en-US"/>
                    </w:rPr>
                    <w:tab/>
                    <w:t xml:space="preserve">The UE reports an indication of the delay offset,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n,offset</m:t>
                        </m:r>
                      </m:sub>
                    </m:sSub>
                  </m:oMath>
                  <w:r w:rsidRPr="005048B0">
                    <w:rPr>
                      <w:iCs/>
                      <w:color w:val="000000"/>
                      <w:lang w:val="en-US"/>
                    </w:rPr>
                    <w:t xml:space="preserve">, associated with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r>
                      <w:ins w:id="9" w:author="袁江伟" w:date="2025-05-29T18:21:00Z">
                        <w:rPr>
                          <w:rFonts w:ascii="Cambria Math" w:hAnsi="Cambria Math"/>
                          <w:color w:val="000000"/>
                          <w:lang w:val="en-US"/>
                        </w:rPr>
                        <m:t>,n≠nref</m:t>
                      </w:ins>
                    </m:r>
                  </m:oMath>
                  <w:r w:rsidRPr="005048B0">
                    <w:rPr>
                      <w:iCs/>
                      <w:color w:val="000000"/>
                      <w:lang w:val="en-US"/>
                    </w:rPr>
                    <w:t xml:space="preserve">, relative to </w:t>
                  </w:r>
                  <w:r w:rsidRPr="005048B0">
                    <w:rPr>
                      <w:iCs/>
                      <w:color w:val="000000"/>
                      <w:lang w:val="en-US"/>
                    </w:rPr>
                    <w:lastRenderedPageBreak/>
                    <w:t xml:space="preserve">the reference CSI-RS resource set, </w:t>
                  </w:r>
                  <w:r w:rsidRPr="005048B0">
                    <w:rPr>
                      <w:i/>
                      <w:color w:val="000000"/>
                      <w:lang w:val="en-US"/>
                    </w:rPr>
                    <w:t>nref</w:t>
                  </w:r>
                  <w:r w:rsidRPr="005048B0">
                    <w:rPr>
                      <w:iCs/>
                      <w:color w:val="000000"/>
                      <w:lang w:val="en-US"/>
                    </w:rPr>
                    <w:t xml:space="preserve">, by indicating the interval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+1</m:t>
                        </m:r>
                      </m:sub>
                    </m:sSub>
                    <m:r>
                      <w:rPr>
                        <w:rFonts w:ascii="Cambria Math" w:hAnsi="Cambria Math"/>
                        <w:color w:val="000000"/>
                        <w:lang w:val="en-US"/>
                      </w:rPr>
                      <m:t>)</m:t>
                    </m:r>
                  </m:oMath>
                  <w:r w:rsidRPr="005048B0">
                    <w:rPr>
                      <w:iCs/>
                      <w:color w:val="000000"/>
                      <w:lang w:val="en-US"/>
                    </w:rPr>
                    <w:t xml:space="preserve"> the delay offset falls into, as described in Clause 5.2.1.4.6. For the reference CSI-RS resource set, </w:t>
                  </w:r>
                  <w:r w:rsidRPr="005048B0">
                    <w:rPr>
                      <w:i/>
                      <w:color w:val="000000"/>
                      <w:lang w:val="en-US"/>
                    </w:rPr>
                    <w:t>nref</w:t>
                  </w:r>
                  <w:r w:rsidRPr="005048B0">
                    <w:rPr>
                      <w:iCs/>
                      <w:color w:val="000000"/>
                      <w:lang w:val="en-US"/>
                    </w:rPr>
                    <w:t xml:space="preserve">, the value of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nref,offset</m:t>
                        </m:r>
                      </m:sub>
                    </m:sSub>
                  </m:oMath>
                  <w:r w:rsidRPr="005048B0">
                    <w:rPr>
                      <w:iCs/>
                      <w:color w:val="000000"/>
                      <w:lang w:val="en-US"/>
                    </w:rPr>
                    <w:t xml:space="preserve"> is assumed zero and it is not reported.</w:t>
                  </w:r>
                </w:p>
                <w:p w14:paraId="5FD7EFF3" w14:textId="77777777" w:rsidR="00B518F9" w:rsidRDefault="00B518F9" w:rsidP="00B518F9">
                  <w:pPr>
                    <w:pStyle w:val="B1"/>
                    <w:ind w:left="567" w:hanging="283"/>
                    <w:rPr>
                      <w:iCs/>
                      <w:color w:val="000000"/>
                      <w:lang w:val="en-US"/>
                    </w:rPr>
                  </w:pPr>
                  <w:r w:rsidRPr="005048B0">
                    <w:rPr>
                      <w:rFonts w:eastAsia="MS Mincho"/>
                      <w:iCs/>
                      <w:color w:val="000000"/>
                      <w:lang w:val="en-US"/>
                    </w:rPr>
                    <w:t>-</w:t>
                  </w:r>
                  <w:r w:rsidRPr="005048B0">
                    <w:rPr>
                      <w:iCs/>
                      <w:color w:val="000000"/>
                      <w:lang w:val="en-US"/>
                    </w:rPr>
                    <w:tab/>
                    <w:t xml:space="preserve">The UE reports a one-bit indication,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sidRPr="005048B0">
                    <w:rPr>
                      <w:iCs/>
                      <w:color w:val="000000"/>
                      <w:lang w:val="en-US"/>
                    </w:rPr>
                    <w:t xml:space="preserve">, for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r>
                      <w:ins w:id="10" w:author="袁江伟" w:date="2025-05-29T18:22:00Z">
                        <w:rPr>
                          <w:rFonts w:ascii="Cambria Math" w:hAnsi="Cambria Math"/>
                          <w:color w:val="000000"/>
                          <w:lang w:val="en-US"/>
                        </w:rPr>
                        <m:t>,n≠nref</m:t>
                      </w:ins>
                    </m:r>
                  </m:oMath>
                  <w:r w:rsidRPr="005048B0">
                    <w:rPr>
                      <w:iCs/>
                      <w:color w:val="000000"/>
                      <w:lang w:val="en-US"/>
                    </w:rPr>
                    <w:t xml:space="preserve">, where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sidRPr="005048B0">
                    <w:rPr>
                      <w:iCs/>
                      <w:color w:val="000000"/>
                      <w:lang w:val="en-US"/>
                    </w:rPr>
                    <w:t xml:space="preserve"> is equal to </w:t>
                  </w:r>
                  <w:r w:rsidRPr="005048B0">
                    <w:t>'1'</w:t>
                  </w:r>
                  <w:r w:rsidRPr="005048B0">
                    <w:rPr>
                      <w:iCs/>
                      <w:color w:val="000000"/>
                      <w:lang w:val="en-US"/>
                    </w:rPr>
                    <w:t xml:space="preserve"> if the corresponding delay offset, relative to the reference CSI-RS resource set, </w:t>
                  </w:r>
                  <w:r w:rsidRPr="005048B0">
                    <w:rPr>
                      <w:i/>
                      <w:color w:val="000000"/>
                      <w:lang w:val="en-US"/>
                    </w:rPr>
                    <w:t>nref</w:t>
                  </w:r>
                  <w:r w:rsidRPr="005048B0">
                    <w:rPr>
                      <w:iCs/>
                      <w:color w:val="000000"/>
                      <w:lang w:val="en-US"/>
                    </w:rPr>
                    <w:t xml:space="preserve">, plus delay spread, is not larger than the length of the cyclic prefix for symbols other than 0 and </w:t>
                  </w:r>
                  <m:oMath>
                    <m:r>
                      <w:rPr>
                        <w:rFonts w:ascii="Cambria Math" w:hAnsi="Cambria Math"/>
                        <w:color w:val="000000"/>
                        <w:lang w:val="en-US"/>
                      </w:rPr>
                      <m:t>7⋅</m:t>
                    </m:r>
                    <m:sSup>
                      <m:sSupPr>
                        <m:ctrlPr>
                          <w:rPr>
                            <w:rFonts w:ascii="Cambria Math" w:hAnsi="Cambria Math"/>
                            <w:i/>
                            <w:iCs/>
                            <w:color w:val="000000"/>
                            <w:lang w:val="en-US"/>
                          </w:rPr>
                        </m:ctrlPr>
                      </m:sSupPr>
                      <m:e>
                        <m:r>
                          <w:rPr>
                            <w:rFonts w:ascii="Cambria Math" w:hAnsi="Cambria Math"/>
                            <w:color w:val="000000"/>
                            <w:lang w:val="en-US"/>
                          </w:rPr>
                          <m:t>2</m:t>
                        </m:r>
                      </m:e>
                      <m:sup>
                        <m:r>
                          <w:rPr>
                            <w:rFonts w:ascii="Cambria Math" w:hAnsi="Cambria Math"/>
                            <w:color w:val="000000"/>
                            <w:lang w:val="en-US"/>
                          </w:rPr>
                          <m:t>μ</m:t>
                        </m:r>
                      </m:sup>
                    </m:sSup>
                  </m:oMath>
                  <w:r w:rsidRPr="005048B0">
                    <w:rPr>
                      <w:iCs/>
                      <w:color w:val="000000"/>
                      <w:lang w:val="en-US"/>
                    </w:rPr>
                    <w:t xml:space="preserve">, or </w:t>
                  </w:r>
                  <w:r w:rsidRPr="005048B0">
                    <w:t>'0' otherwise.</w:t>
                  </w:r>
                  <w:r w:rsidRPr="005048B0">
                    <w:rPr>
                      <w:iCs/>
                      <w:color w:val="000000"/>
                      <w:lang w:val="en-US"/>
                    </w:rPr>
                    <w:t xml:space="preserve"> For the reference CSI-RS resource set, </w:t>
                  </w:r>
                  <w:r w:rsidRPr="005048B0">
                    <w:rPr>
                      <w:i/>
                      <w:color w:val="000000"/>
                      <w:lang w:val="en-US"/>
                    </w:rPr>
                    <w:t>nref</w:t>
                  </w:r>
                  <w:r w:rsidRPr="005048B0">
                    <w:rPr>
                      <w:iCs/>
                      <w:color w:val="000000"/>
                      <w:lang w:val="en-US"/>
                    </w:rPr>
                    <w:t xml:space="preserve">, the value of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nref</m:t>
                        </m:r>
                      </m:sub>
                    </m:sSub>
                  </m:oMath>
                  <w:r w:rsidRPr="005048B0">
                    <w:rPr>
                      <w:iCs/>
                      <w:color w:val="000000"/>
                      <w:lang w:val="en-US"/>
                    </w:rPr>
                    <w:t xml:space="preserve"> is assumed one and it is not reported.</w:t>
                  </w:r>
                </w:p>
                <w:p w14:paraId="7A1D281F" w14:textId="77777777" w:rsidR="00B518F9" w:rsidRDefault="00B518F9" w:rsidP="00B518F9">
                  <w:pPr>
                    <w:pStyle w:val="B1"/>
                    <w:ind w:left="567" w:hanging="283"/>
                    <w:jc w:val="center"/>
                    <w:rPr>
                      <w:rFonts w:eastAsia="SimSun"/>
                      <w:color w:val="000000"/>
                      <w:lang w:val="en-GB" w:eastAsia="zh-CN"/>
                    </w:rPr>
                  </w:pPr>
                  <w:r w:rsidRPr="00E94179">
                    <w:rPr>
                      <w:rFonts w:eastAsia="SimSun"/>
                      <w:color w:val="000000"/>
                      <w:lang w:val="en-GB" w:eastAsia="zh-CN"/>
                    </w:rPr>
                    <w:t>&lt;omitted text&gt;</w:t>
                  </w:r>
                </w:p>
                <w:p w14:paraId="4B992E37" w14:textId="77777777" w:rsidR="00B518F9" w:rsidRPr="005048B0" w:rsidRDefault="00B518F9" w:rsidP="00B518F9">
                  <w:pPr>
                    <w:pStyle w:val="B1"/>
                    <w:ind w:left="284"/>
                    <w:rPr>
                      <w:iCs/>
                      <w:color w:val="000000"/>
                      <w:lang w:val="en-US"/>
                    </w:rPr>
                  </w:pPr>
                  <w:r w:rsidRPr="005048B0">
                    <w:rPr>
                      <w:rFonts w:eastAsia="MS Mincho"/>
                      <w:color w:val="000000"/>
                    </w:rPr>
                    <w:t xml:space="preserve">If the UE is configured with a </w:t>
                  </w:r>
                  <w:r w:rsidRPr="005048B0">
                    <w:rPr>
                      <w:rFonts w:eastAsia="MS Mincho"/>
                      <w:i/>
                      <w:color w:val="000000"/>
                    </w:rPr>
                    <w:t>CSI-ReportConfig</w:t>
                  </w:r>
                  <w:r w:rsidRPr="005048B0">
                    <w:rPr>
                      <w:rFonts w:eastAsia="MS Mincho"/>
                      <w:color w:val="000000"/>
                    </w:rPr>
                    <w:t xml:space="preserve"> </w:t>
                  </w:r>
                  <w:r w:rsidRPr="005048B0">
                    <w:rPr>
                      <w:color w:val="000000"/>
                      <w:lang w:val="en-US"/>
                    </w:rPr>
                    <w:t xml:space="preserve">with the higher layer parameter </w:t>
                  </w:r>
                  <w:r w:rsidRPr="005048B0">
                    <w:rPr>
                      <w:i/>
                      <w:iCs/>
                      <w:color w:val="000000"/>
                      <w:lang w:val="en-US"/>
                    </w:rPr>
                    <w:t xml:space="preserve">reportQuantity </w:t>
                  </w:r>
                  <w:r w:rsidRPr="005048B0">
                    <w:rPr>
                      <w:iCs/>
                      <w:color w:val="000000"/>
                      <w:lang w:val="en-US"/>
                    </w:rPr>
                    <w:t>set to 'cjtc-F',</w:t>
                  </w:r>
                </w:p>
                <w:p w14:paraId="4E8EBEAF" w14:textId="77777777" w:rsidR="00B518F9" w:rsidRPr="005048B0" w:rsidRDefault="00B518F9" w:rsidP="00B518F9">
                  <w:pPr>
                    <w:pStyle w:val="B1"/>
                    <w:ind w:left="567" w:hanging="283"/>
                    <w:rPr>
                      <w:iCs/>
                      <w:color w:val="000000"/>
                      <w:lang w:val="en-US"/>
                    </w:rPr>
                  </w:pPr>
                  <w:r w:rsidRPr="005048B0">
                    <w:rPr>
                      <w:rFonts w:eastAsia="MS Mincho"/>
                      <w:iCs/>
                      <w:color w:val="000000"/>
                      <w:lang w:val="en-US"/>
                    </w:rPr>
                    <w:t>-</w:t>
                  </w:r>
                  <w:r w:rsidRPr="005048B0">
                    <w:rPr>
                      <w:iCs/>
                      <w:color w:val="000000"/>
                      <w:lang w:val="en-US"/>
                    </w:rPr>
                    <w:tab/>
                    <w:t xml:space="preserve">the UE selects and reports a reference CSI-RS resource set, </w:t>
                  </w:r>
                  <w:r w:rsidRPr="005048B0">
                    <w:rPr>
                      <w:i/>
                      <w:color w:val="000000"/>
                      <w:lang w:val="en-US"/>
                    </w:rPr>
                    <w:t>nref</w:t>
                  </w:r>
                  <w:r w:rsidRPr="005048B0">
                    <w:rPr>
                      <w:iCs/>
                      <w:color w:val="000000"/>
                      <w:lang w:val="en-US"/>
                    </w:rPr>
                    <w:t xml:space="preserve">, from the </w:t>
                  </w:r>
                  <m:oMath>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oMath>
                  <w:r w:rsidRPr="005048B0">
                    <w:rPr>
                      <w:iCs/>
                      <w:color w:val="000000"/>
                      <w:lang w:val="en-US"/>
                    </w:rPr>
                    <w:t xml:space="preserve"> configured CSI-RS resource sets for tracking.</w:t>
                  </w:r>
                </w:p>
                <w:p w14:paraId="55361D15" w14:textId="77777777" w:rsidR="00B518F9" w:rsidRPr="005048B0" w:rsidRDefault="00B518F9" w:rsidP="00B518F9">
                  <w:pPr>
                    <w:pStyle w:val="B1"/>
                    <w:ind w:left="567" w:hanging="283"/>
                    <w:rPr>
                      <w:iCs/>
                      <w:color w:val="000000"/>
                      <w:lang w:val="en-US"/>
                    </w:rPr>
                  </w:pPr>
                  <w:r w:rsidRPr="005048B0">
                    <w:rPr>
                      <w:iCs/>
                      <w:color w:val="000000"/>
                      <w:lang w:val="en-US"/>
                    </w:rPr>
                    <w:t>-</w:t>
                  </w:r>
                  <w:r w:rsidRPr="005048B0">
                    <w:rPr>
                      <w:iCs/>
                      <w:color w:val="000000"/>
                      <w:lang w:val="en-US"/>
                    </w:rPr>
                    <w:tab/>
                    <w:t xml:space="preserve">The UE reports the value of the frequency offset, </w:t>
                  </w:r>
                  <m:oMath>
                    <m:sSub>
                      <m:sSubPr>
                        <m:ctrlPr>
                          <w:rPr>
                            <w:rFonts w:ascii="Cambria Math" w:hAnsi="Cambria Math"/>
                            <w:i/>
                            <w:iCs/>
                            <w:color w:val="000000"/>
                            <w:lang w:val="en-US"/>
                          </w:rPr>
                        </m:ctrlPr>
                      </m:sSubPr>
                      <m:e>
                        <m:r>
                          <w:rPr>
                            <w:rFonts w:ascii="Cambria Math" w:hAnsi="Cambria Math"/>
                            <w:color w:val="000000"/>
                            <w:lang w:val="en-US"/>
                          </w:rPr>
                          <m:t>FO</m:t>
                        </m:r>
                      </m:e>
                      <m:sub>
                        <m:r>
                          <w:rPr>
                            <w:rFonts w:ascii="Cambria Math" w:hAnsi="Cambria Math"/>
                            <w:color w:val="000000"/>
                            <w:lang w:val="en-US"/>
                          </w:rPr>
                          <m:t>n</m:t>
                        </m:r>
                      </m:sub>
                    </m:sSub>
                  </m:oMath>
                  <w:r w:rsidRPr="005048B0">
                    <w:rPr>
                      <w:iCs/>
                      <w:color w:val="000000"/>
                      <w:lang w:val="en-US"/>
                    </w:rPr>
                    <w:t xml:space="preserve">, associated with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r>
                      <w:ins w:id="11" w:author="袁江伟" w:date="2025-05-29T18:32:00Z">
                        <w:rPr>
                          <w:rFonts w:ascii="Cambria Math" w:hAnsi="Cambria Math"/>
                          <w:color w:val="000000"/>
                          <w:lang w:val="en-US"/>
                        </w:rPr>
                        <m:t>,n≠nref</m:t>
                      </w:ins>
                    </m:r>
                  </m:oMath>
                  <w:r w:rsidRPr="005048B0">
                    <w:rPr>
                      <w:iCs/>
                      <w:color w:val="000000"/>
                      <w:lang w:val="en-US"/>
                    </w:rPr>
                    <w:t xml:space="preserve">, relative to the reference CSI-RS resource set, </w:t>
                  </w:r>
                  <w:r w:rsidRPr="005048B0">
                    <w:rPr>
                      <w:i/>
                      <w:color w:val="000000"/>
                      <w:lang w:val="en-US"/>
                    </w:rPr>
                    <w:t>nref</w:t>
                  </w:r>
                  <w:r w:rsidRPr="005048B0">
                    <w:rPr>
                      <w:iCs/>
                      <w:color w:val="000000"/>
                      <w:lang w:val="en-US"/>
                    </w:rPr>
                    <w:t xml:space="preserve">, as described in Clause 5.2.1.4.7. For the reference CSI-RS resource set, </w:t>
                  </w:r>
                  <w:r w:rsidRPr="005048B0">
                    <w:rPr>
                      <w:i/>
                      <w:color w:val="000000"/>
                      <w:lang w:val="en-US"/>
                    </w:rPr>
                    <w:t>nref</w:t>
                  </w:r>
                  <w:r w:rsidRPr="005048B0">
                    <w:rPr>
                      <w:iCs/>
                      <w:color w:val="000000"/>
                      <w:lang w:val="en-US"/>
                    </w:rPr>
                    <w:t xml:space="preserve">, the value of </w:t>
                  </w:r>
                  <m:oMath>
                    <m:sSub>
                      <m:sSubPr>
                        <m:ctrlPr>
                          <w:rPr>
                            <w:rFonts w:ascii="Cambria Math" w:hAnsi="Cambria Math"/>
                            <w:i/>
                            <w:iCs/>
                            <w:color w:val="000000"/>
                            <w:lang w:val="en-US"/>
                          </w:rPr>
                        </m:ctrlPr>
                      </m:sSubPr>
                      <m:e>
                        <m:r>
                          <w:rPr>
                            <w:rFonts w:ascii="Cambria Math" w:hAnsi="Cambria Math"/>
                            <w:color w:val="000000"/>
                            <w:lang w:val="en-US"/>
                          </w:rPr>
                          <m:t>FO</m:t>
                        </m:r>
                      </m:e>
                      <m:sub>
                        <m:r>
                          <w:rPr>
                            <w:rFonts w:ascii="Cambria Math" w:hAnsi="Cambria Math"/>
                            <w:color w:val="000000"/>
                            <w:lang w:val="en-US"/>
                          </w:rPr>
                          <m:t>nref</m:t>
                        </m:r>
                      </m:sub>
                    </m:sSub>
                  </m:oMath>
                  <w:r w:rsidRPr="005048B0">
                    <w:rPr>
                      <w:iCs/>
                      <w:color w:val="000000"/>
                      <w:lang w:val="en-US"/>
                    </w:rPr>
                    <w:t xml:space="preserve"> is assumed zero and it is not reported.</w:t>
                  </w:r>
                </w:p>
                <w:p w14:paraId="1806A2D8" w14:textId="77777777" w:rsidR="00B518F9" w:rsidRDefault="00B518F9" w:rsidP="00B518F9">
                  <w:pPr>
                    <w:pStyle w:val="B1"/>
                    <w:ind w:left="567" w:hanging="283"/>
                    <w:jc w:val="center"/>
                    <w:rPr>
                      <w:rFonts w:eastAsia="SimSun"/>
                      <w:color w:val="000000"/>
                      <w:lang w:val="en-GB" w:eastAsia="zh-CN"/>
                    </w:rPr>
                  </w:pPr>
                  <w:r w:rsidRPr="00E94179">
                    <w:rPr>
                      <w:rFonts w:eastAsia="SimSun"/>
                      <w:color w:val="000000"/>
                      <w:lang w:val="en-GB" w:eastAsia="zh-CN"/>
                    </w:rPr>
                    <w:t>&lt;omitted text&gt;</w:t>
                  </w:r>
                </w:p>
                <w:p w14:paraId="51A207BE" w14:textId="77777777" w:rsidR="00B518F9" w:rsidRPr="005048B0" w:rsidRDefault="00B518F9" w:rsidP="00B518F9">
                  <w:pPr>
                    <w:pStyle w:val="B1"/>
                    <w:ind w:left="284"/>
                    <w:rPr>
                      <w:iCs/>
                      <w:color w:val="000000"/>
                      <w:lang w:val="en-US"/>
                    </w:rPr>
                  </w:pPr>
                  <w:r w:rsidRPr="005048B0">
                    <w:rPr>
                      <w:rFonts w:eastAsia="MS Mincho"/>
                      <w:color w:val="000000"/>
                    </w:rPr>
                    <w:t xml:space="preserve">If the UE is configured with a </w:t>
                  </w:r>
                  <w:r w:rsidRPr="005048B0">
                    <w:rPr>
                      <w:rFonts w:eastAsia="MS Mincho"/>
                      <w:i/>
                      <w:color w:val="000000"/>
                    </w:rPr>
                    <w:t>CSI-ReportConfig</w:t>
                  </w:r>
                  <w:r w:rsidRPr="005048B0">
                    <w:rPr>
                      <w:rFonts w:eastAsia="MS Mincho"/>
                      <w:color w:val="000000"/>
                    </w:rPr>
                    <w:t xml:space="preserve"> </w:t>
                  </w:r>
                  <w:r w:rsidRPr="005048B0">
                    <w:rPr>
                      <w:color w:val="000000"/>
                      <w:lang w:val="en-US"/>
                    </w:rPr>
                    <w:t xml:space="preserve">with the higher layer parameter </w:t>
                  </w:r>
                  <w:r w:rsidRPr="005048B0">
                    <w:rPr>
                      <w:i/>
                      <w:iCs/>
                      <w:color w:val="000000"/>
                      <w:lang w:val="en-US"/>
                    </w:rPr>
                    <w:t xml:space="preserve">reportQuantity </w:t>
                  </w:r>
                  <w:r w:rsidRPr="005048B0">
                    <w:rPr>
                      <w:iCs/>
                      <w:color w:val="000000"/>
                      <w:lang w:val="en-US"/>
                    </w:rPr>
                    <w:t>set to 'cjtc-P',</w:t>
                  </w:r>
                </w:p>
                <w:p w14:paraId="500FE49B" w14:textId="77777777" w:rsidR="00B518F9" w:rsidRPr="005048B0" w:rsidRDefault="00B518F9" w:rsidP="00B518F9">
                  <w:pPr>
                    <w:pStyle w:val="B1"/>
                    <w:ind w:left="567" w:hanging="283"/>
                    <w:rPr>
                      <w:iCs/>
                      <w:color w:val="000000"/>
                      <w:lang w:val="en-US"/>
                    </w:rPr>
                  </w:pPr>
                  <w:r w:rsidRPr="005048B0">
                    <w:rPr>
                      <w:rFonts w:eastAsia="MS Mincho"/>
                      <w:color w:val="000000"/>
                    </w:rPr>
                    <w:t>-</w:t>
                  </w:r>
                  <w:r w:rsidRPr="005048B0">
                    <w:rPr>
                      <w:rFonts w:eastAsia="MS Mincho"/>
                      <w:color w:val="000000"/>
                    </w:rPr>
                    <w:tab/>
                    <w:t xml:space="preserve">the </w:t>
                  </w:r>
                  <w:r w:rsidRPr="005048B0">
                    <w:rPr>
                      <w:iCs/>
                      <w:color w:val="000000"/>
                      <w:lang w:val="en-US"/>
                    </w:rPr>
                    <w:t xml:space="preserve">UE selects and reports a reference CSI-RS resource, </w:t>
                  </w:r>
                  <w:r w:rsidRPr="005048B0">
                    <w:rPr>
                      <w:i/>
                      <w:color w:val="000000"/>
                      <w:lang w:val="en-US"/>
                    </w:rPr>
                    <w:t>nref</w:t>
                  </w:r>
                  <w:r w:rsidRPr="005048B0">
                    <w:rPr>
                      <w:iCs/>
                      <w:color w:val="000000"/>
                      <w:lang w:val="en-US"/>
                    </w:rPr>
                    <w:t xml:space="preserve">, from the </w:t>
                  </w:r>
                  <m:oMath>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oMath>
                  <w:r w:rsidRPr="005048B0">
                    <w:rPr>
                      <w:iCs/>
                      <w:color w:val="000000"/>
                      <w:lang w:val="en-US"/>
                    </w:rPr>
                    <w:t xml:space="preserve"> configured CSI-RS resources for channel measurement.</w:t>
                  </w:r>
                </w:p>
                <w:p w14:paraId="0CC1ED52" w14:textId="77777777" w:rsidR="00B518F9" w:rsidRDefault="00B518F9" w:rsidP="00B518F9">
                  <w:pPr>
                    <w:pStyle w:val="B1"/>
                    <w:rPr>
                      <w:iCs/>
                      <w:color w:val="000000"/>
                      <w:lang w:val="en-US"/>
                    </w:rPr>
                  </w:pPr>
                  <w:r w:rsidRPr="005048B0">
                    <w:rPr>
                      <w:rFonts w:eastAsia="MS Mincho"/>
                      <w:color w:val="000000"/>
                    </w:rPr>
                    <w:t>-</w:t>
                  </w:r>
                  <w:r w:rsidRPr="005048B0">
                    <w:rPr>
                      <w:rFonts w:eastAsia="MS Mincho"/>
                    </w:rPr>
                    <w:tab/>
                    <w:t xml:space="preserve">If the UE is configured with the higher layer parameter </w:t>
                  </w:r>
                  <w:r w:rsidRPr="005048B0">
                    <w:rPr>
                      <w:rFonts w:eastAsia="MS Mincho"/>
                      <w:i/>
                      <w:iCs/>
                    </w:rPr>
                    <w:t>subbandSize</w:t>
                  </w:r>
                  <w:r w:rsidRPr="005048B0">
                    <w:rPr>
                      <w:rFonts w:eastAsia="MS Mincho"/>
                    </w:rPr>
                    <w:t xml:space="preserve"> set to </w:t>
                  </w:r>
                  <w:r w:rsidRPr="005048B0">
                    <w:rPr>
                      <w:iCs/>
                      <w:color w:val="000000"/>
                      <w:lang w:val="en-US"/>
                    </w:rPr>
                    <w:t xml:space="preserve">'wideband', the UE reports the value of the phase offset, </w:t>
                  </w:r>
                  <m:oMath>
                    <m:sSub>
                      <m:sSubPr>
                        <m:ctrlPr>
                          <w:rPr>
                            <w:rFonts w:ascii="Cambria Math" w:hAnsi="Cambria Math"/>
                            <w:i/>
                            <w:iCs/>
                            <w:color w:val="000000"/>
                            <w:lang w:val="en-US"/>
                          </w:rPr>
                        </m:ctrlPr>
                      </m:sSubPr>
                      <m:e>
                        <m:r>
                          <m:rPr>
                            <m:sty m:val="p"/>
                          </m:rPr>
                          <w:rPr>
                            <w:rFonts w:ascii="Cambria Math" w:hAnsi="Cambria Math"/>
                            <w:color w:val="000000"/>
                            <w:lang w:val="en-US"/>
                          </w:rPr>
                          <m:t>Φ</m:t>
                        </m:r>
                        <m:ctrlPr>
                          <w:rPr>
                            <w:rFonts w:ascii="Cambria Math" w:hAnsi="Cambria Math"/>
                            <w:iCs/>
                            <w:color w:val="000000"/>
                            <w:lang w:val="en-US"/>
                          </w:rPr>
                        </m:ctrlPr>
                      </m:e>
                      <m:sub>
                        <m:r>
                          <w:rPr>
                            <w:rFonts w:ascii="Cambria Math" w:hAnsi="Cambria Math"/>
                            <w:color w:val="000000"/>
                            <w:lang w:val="en-US"/>
                          </w:rPr>
                          <m:t>n</m:t>
                        </m:r>
                      </m:sub>
                    </m:sSub>
                  </m:oMath>
                  <w:r w:rsidRPr="005048B0">
                    <w:rPr>
                      <w:iCs/>
                      <w:color w:val="000000"/>
                      <w:lang w:val="en-US"/>
                    </w:rPr>
                    <w:t xml:space="preserve">, associated with each configured CSI-RS resource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r>
                      <w:ins w:id="12" w:author="袁江伟" w:date="2025-05-29T18:32:00Z">
                        <w:rPr>
                          <w:rFonts w:ascii="Cambria Math" w:hAnsi="Cambria Math"/>
                          <w:color w:val="000000"/>
                          <w:lang w:val="en-US"/>
                        </w:rPr>
                        <m:t>,n≠nref</m:t>
                      </w:ins>
                    </m:r>
                  </m:oMath>
                  <w:r w:rsidRPr="005048B0">
                    <w:rPr>
                      <w:iCs/>
                      <w:color w:val="000000"/>
                      <w:lang w:val="en-US"/>
                    </w:rPr>
                    <w:t xml:space="preserve">, and for the entire configured reporting band, relative to the reference CSI-RS resource, </w:t>
                  </w:r>
                  <w:r w:rsidRPr="005048B0">
                    <w:rPr>
                      <w:i/>
                      <w:color w:val="000000"/>
                      <w:lang w:val="en-US"/>
                    </w:rPr>
                    <w:t>nref</w:t>
                  </w:r>
                  <w:r w:rsidRPr="005048B0">
                    <w:rPr>
                      <w:iCs/>
                      <w:color w:val="000000"/>
                      <w:lang w:val="en-US"/>
                    </w:rPr>
                    <w:t xml:space="preserve">, as described in Clause 5.2.1.4.8. For the reference CSI-RS resource, </w:t>
                  </w:r>
                  <w:r w:rsidRPr="005048B0">
                    <w:rPr>
                      <w:i/>
                      <w:color w:val="000000"/>
                      <w:lang w:val="en-US"/>
                    </w:rPr>
                    <w:t>nref</w:t>
                  </w:r>
                  <w:r w:rsidRPr="005048B0">
                    <w:rPr>
                      <w:iCs/>
                      <w:color w:val="000000"/>
                      <w:lang w:val="en-US"/>
                    </w:rPr>
                    <w:t xml:space="preserve">, the value of </w:t>
                  </w:r>
                  <m:oMath>
                    <m:sSub>
                      <m:sSubPr>
                        <m:ctrlPr>
                          <w:rPr>
                            <w:rFonts w:ascii="Cambria Math" w:hAnsi="Cambria Math"/>
                            <w:i/>
                            <w:iCs/>
                            <w:color w:val="000000"/>
                            <w:lang w:val="en-US"/>
                          </w:rPr>
                        </m:ctrlPr>
                      </m:sSubPr>
                      <m:e>
                        <m:r>
                          <m:rPr>
                            <m:sty m:val="p"/>
                          </m:rPr>
                          <w:rPr>
                            <w:rFonts w:ascii="Cambria Math" w:hAnsi="Cambria Math"/>
                            <w:color w:val="000000"/>
                            <w:lang w:val="en-US"/>
                          </w:rPr>
                          <m:t>Φ</m:t>
                        </m:r>
                      </m:e>
                      <m:sub>
                        <m:r>
                          <w:rPr>
                            <w:rFonts w:ascii="Cambria Math" w:hAnsi="Cambria Math"/>
                            <w:color w:val="000000"/>
                            <w:lang w:val="en-US"/>
                          </w:rPr>
                          <m:t>nref</m:t>
                        </m:r>
                      </m:sub>
                    </m:sSub>
                  </m:oMath>
                  <w:r w:rsidRPr="005048B0">
                    <w:rPr>
                      <w:iCs/>
                      <w:color w:val="000000"/>
                      <w:lang w:val="en-US"/>
                    </w:rPr>
                    <w:t xml:space="preserve"> is assumed zero and it is not reported,</w:t>
                  </w:r>
                </w:p>
                <w:p w14:paraId="06BA228F" w14:textId="77777777" w:rsidR="00B518F9" w:rsidRPr="005048B0" w:rsidRDefault="00B518F9" w:rsidP="00B518F9">
                  <w:pPr>
                    <w:pStyle w:val="B1"/>
                    <w:rPr>
                      <w:iCs/>
                      <w:color w:val="000000"/>
                      <w:lang w:val="en-US"/>
                    </w:rPr>
                  </w:pPr>
                  <w:r w:rsidRPr="005048B0">
                    <w:rPr>
                      <w:rFonts w:eastAsia="MS Mincho"/>
                      <w:color w:val="000000"/>
                    </w:rPr>
                    <w:t>-</w:t>
                  </w:r>
                  <w:r w:rsidRPr="005048B0">
                    <w:rPr>
                      <w:rFonts w:eastAsia="MS Mincho"/>
                      <w:color w:val="000000"/>
                    </w:rPr>
                    <w:tab/>
                    <w:t xml:space="preserve">otherwise, the UE is configured with subband size </w:t>
                  </w:r>
                  <m:oMath>
                    <m:sSubSup>
                      <m:sSubSupPr>
                        <m:ctrlPr>
                          <w:rPr>
                            <w:rFonts w:ascii="Cambria Math" w:eastAsia="MS Mincho" w:hAnsi="Cambria Math"/>
                            <w:i/>
                            <w:color w:val="000000"/>
                          </w:rPr>
                        </m:ctrlPr>
                      </m:sSubSupPr>
                      <m:e>
                        <m:r>
                          <w:rPr>
                            <w:rFonts w:ascii="Cambria Math" w:eastAsia="MS Mincho" w:hAnsi="Cambria Math"/>
                            <w:color w:val="000000"/>
                          </w:rPr>
                          <m:t>N</m:t>
                        </m:r>
                      </m:e>
                      <m:sub>
                        <m:r>
                          <w:rPr>
                            <w:rFonts w:ascii="Cambria Math" w:eastAsia="MS Mincho" w:hAnsi="Cambria Math"/>
                            <w:color w:val="000000"/>
                          </w:rPr>
                          <m:t>PRB</m:t>
                        </m:r>
                      </m:sub>
                      <m:sup>
                        <m:r>
                          <w:rPr>
                            <w:rFonts w:ascii="Cambria Math" w:eastAsia="MS Mincho" w:hAnsi="Cambria Math"/>
                            <w:color w:val="000000"/>
                          </w:rPr>
                          <m:t>SB-P</m:t>
                        </m:r>
                      </m:sup>
                    </m:sSubSup>
                    <m:r>
                      <w:rPr>
                        <w:rFonts w:ascii="Cambria Math" w:eastAsia="MS Mincho" w:hAnsi="Cambria Math"/>
                        <w:color w:val="000000"/>
                      </w:rPr>
                      <m:t>∈{1,2,4,8,16}</m:t>
                    </m:r>
                  </m:oMath>
                  <w:r w:rsidRPr="005048B0">
                    <w:rPr>
                      <w:rFonts w:eastAsia="MS Mincho"/>
                      <w:color w:val="000000"/>
                    </w:rPr>
                    <w:t xml:space="preserve"> given by the higher layer parameter </w:t>
                  </w:r>
                  <w:r w:rsidRPr="005048B0">
                    <w:rPr>
                      <w:rFonts w:eastAsia="MS Mincho"/>
                      <w:i/>
                      <w:iCs/>
                      <w:color w:val="000000"/>
                    </w:rPr>
                    <w:t>subbandSize</w:t>
                  </w:r>
                  <w:r w:rsidRPr="005048B0">
                    <w:rPr>
                      <w:rFonts w:eastAsia="MS Mincho"/>
                      <w:color w:val="000000"/>
                    </w:rPr>
                    <w:t xml:space="preserve">. The UE reports the values of the phase offset, </w:t>
                  </w:r>
                  <m:oMath>
                    <m:r>
                      <w:rPr>
                        <w:rFonts w:ascii="Cambria Math" w:eastAsia="MS Mincho" w:hAnsi="Cambria Math"/>
                        <w:color w:val="000000"/>
                      </w:rPr>
                      <m:t>{</m:t>
                    </m:r>
                    <m:sSub>
                      <m:sSubPr>
                        <m:ctrlPr>
                          <w:rPr>
                            <w:rFonts w:ascii="Cambria Math" w:eastAsia="MS Mincho" w:hAnsi="Cambria Math"/>
                            <w:i/>
                            <w:color w:val="000000"/>
                          </w:rPr>
                        </m:ctrlPr>
                      </m:sSubPr>
                      <m:e>
                        <m:r>
                          <m:rPr>
                            <m:sty m:val="p"/>
                          </m:rPr>
                          <w:rPr>
                            <w:rFonts w:ascii="Cambria Math" w:eastAsia="MS Mincho" w:hAnsi="Cambria Math"/>
                            <w:color w:val="000000"/>
                          </w:rPr>
                          <m:t>Φ</m:t>
                        </m:r>
                        <m:ctrlPr>
                          <w:rPr>
                            <w:rFonts w:ascii="Cambria Math" w:eastAsia="MS Mincho" w:hAnsi="Cambria Math"/>
                            <w:color w:val="000000"/>
                          </w:rPr>
                        </m:ctrlPr>
                      </m:e>
                      <m:sub>
                        <m:r>
                          <w:rPr>
                            <w:rFonts w:ascii="Cambria Math" w:eastAsia="MS Mincho" w:hAnsi="Cambria Math"/>
                            <w:color w:val="000000"/>
                          </w:rPr>
                          <m:t>n,s</m:t>
                        </m:r>
                      </m:sub>
                    </m:sSub>
                    <m:r>
                      <w:rPr>
                        <w:rFonts w:ascii="Cambria Math" w:eastAsia="MS Mincho" w:hAnsi="Cambria Math"/>
                        <w:color w:val="000000"/>
                      </w:rPr>
                      <m:t>}</m:t>
                    </m:r>
                  </m:oMath>
                  <w:r w:rsidRPr="005048B0">
                    <w:rPr>
                      <w:rFonts w:eastAsia="MS Mincho"/>
                      <w:color w:val="000000"/>
                    </w:rPr>
                    <w:t xml:space="preserve">, with </w:t>
                  </w:r>
                  <m:oMath>
                    <m:r>
                      <w:rPr>
                        <w:rFonts w:ascii="Cambria Math" w:eastAsia="MS Mincho" w:hAnsi="Cambria Math"/>
                        <w:color w:val="000000"/>
                      </w:rPr>
                      <m:t>s=0,1,…,</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SB-P</m:t>
                        </m:r>
                      </m:sub>
                    </m:sSub>
                    <m:r>
                      <w:rPr>
                        <w:rFonts w:ascii="Cambria Math" w:eastAsia="MS Mincho" w:hAnsi="Cambria Math"/>
                        <w:color w:val="000000"/>
                      </w:rPr>
                      <m:t>-1</m:t>
                    </m:r>
                  </m:oMath>
                  <w:r w:rsidRPr="005048B0">
                    <w:rPr>
                      <w:rFonts w:eastAsia="MS Mincho"/>
                      <w:color w:val="000000"/>
                    </w:rPr>
                    <w:t xml:space="preserve"> for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SB-P</m:t>
                        </m:r>
                      </m:sub>
                    </m:sSub>
                    <m:r>
                      <w:rPr>
                        <w:rFonts w:ascii="Cambria Math" w:eastAsia="MS Mincho" w:hAnsi="Cambria Math"/>
                        <w:color w:val="000000"/>
                      </w:rPr>
                      <m:t>≤16</m:t>
                    </m:r>
                  </m:oMath>
                  <w:r w:rsidRPr="005048B0">
                    <w:rPr>
                      <w:rFonts w:eastAsia="MS Mincho"/>
                      <w:color w:val="000000"/>
                    </w:rPr>
                    <w:t xml:space="preserve"> sub-bands indicated by the higher layer parameter </w:t>
                  </w:r>
                  <w:r w:rsidRPr="005048B0">
                    <w:rPr>
                      <w:rFonts w:eastAsia="MS Mincho"/>
                      <w:i/>
                      <w:iCs/>
                      <w:color w:val="000000"/>
                    </w:rPr>
                    <w:t>numberOfSubbandsPO</w:t>
                  </w:r>
                  <w:r w:rsidRPr="005048B0">
                    <w:rPr>
                      <w:rFonts w:eastAsia="MS Mincho"/>
                      <w:color w:val="000000"/>
                    </w:rPr>
                    <w:t xml:space="preserve"> out of all sub-bands in the configured reporting band, and </w:t>
                  </w:r>
                  <w:r w:rsidRPr="005048B0">
                    <w:rPr>
                      <w:iCs/>
                      <w:color w:val="000000"/>
                      <w:lang w:val="en-US"/>
                    </w:rPr>
                    <w:t xml:space="preserve">associated with each configured CSI-RS resource,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r>
                      <w:ins w:id="13" w:author="袁江伟" w:date="2025-05-29T18:34:00Z">
                        <w:rPr>
                          <w:rFonts w:ascii="Cambria Math" w:hAnsi="Cambria Math"/>
                          <w:color w:val="000000"/>
                          <w:lang w:val="en-US"/>
                        </w:rPr>
                        <m:t>,n≠nref</m:t>
                      </w:ins>
                    </m:r>
                  </m:oMath>
                  <w:r w:rsidRPr="005048B0">
                    <w:rPr>
                      <w:iCs/>
                      <w:color w:val="000000"/>
                      <w:lang w:val="en-US"/>
                    </w:rPr>
                    <w:t xml:space="preserve">, relative to the reference CSI-RS resource, </w:t>
                  </w:r>
                  <w:r w:rsidRPr="005048B0">
                    <w:rPr>
                      <w:i/>
                      <w:color w:val="000000"/>
                      <w:lang w:val="en-US"/>
                    </w:rPr>
                    <w:t>nref</w:t>
                  </w:r>
                  <w:r w:rsidRPr="005048B0">
                    <w:rPr>
                      <w:rFonts w:eastAsia="MS Mincho"/>
                      <w:color w:val="000000"/>
                    </w:rPr>
                    <w:t xml:space="preserve">. </w:t>
                  </w:r>
                  <w:r w:rsidRPr="005048B0">
                    <w:rPr>
                      <w:rFonts w:eastAsia="MS Mincho"/>
                      <w:color w:val="000000"/>
                      <w:lang w:val="en-US"/>
                    </w:rPr>
                    <w:t xml:space="preserve">The first subband size is given by </w:t>
                  </w:r>
                  <m:oMath>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PRB</m:t>
                        </m:r>
                      </m:sub>
                      <m:sup>
                        <m:r>
                          <w:rPr>
                            <w:rFonts w:ascii="Cambria Math" w:eastAsia="MS Mincho"/>
                            <w:color w:val="000000"/>
                            <w:lang w:val="en-US"/>
                          </w:rPr>
                          <m:t>SB</m:t>
                        </m:r>
                        <m:r>
                          <w:rPr>
                            <w:rFonts w:ascii="Cambria Math" w:eastAsia="MS Mincho"/>
                            <w:color w:val="000000"/>
                            <w:lang w:val="en-US"/>
                          </w:rPr>
                          <m:t>-</m:t>
                        </m:r>
                        <m:r>
                          <w:rPr>
                            <w:rFonts w:ascii="Cambria Math" w:eastAsia="MS Mincho"/>
                            <w:color w:val="000000"/>
                            <w:lang w:val="en-US"/>
                          </w:rPr>
                          <m:t>P</m:t>
                        </m:r>
                      </m:sup>
                    </m:sSubSup>
                    <m:r>
                      <w:rPr>
                        <w:rFonts w:ascii="Cambria Math" w:eastAsia="MS Mincho"/>
                        <w:color w:val="000000"/>
                        <w:lang w:val="en-US"/>
                      </w:rPr>
                      <m:t>-</m:t>
                    </m:r>
                    <m:d>
                      <m:dPr>
                        <m:ctrlPr>
                          <w:rPr>
                            <w:rFonts w:ascii="Cambria Math" w:eastAsia="MS Mincho" w:hAnsi="Cambria Math"/>
                            <w:i/>
                            <w:color w:val="000000"/>
                            <w:lang w:val="en-US"/>
                          </w:rPr>
                        </m:ctrlPr>
                      </m:dPr>
                      <m:e>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BWP,i</m:t>
                            </m:r>
                          </m:sub>
                          <m:sup>
                            <m:r>
                              <w:rPr>
                                <w:rFonts w:ascii="Cambria Math" w:eastAsia="MS Mincho"/>
                                <w:color w:val="000000"/>
                                <w:lang w:val="en-US"/>
                              </w:rPr>
                              <m:t>start</m:t>
                            </m:r>
                          </m:sup>
                        </m:sSubSup>
                        <m:sSubSup>
                          <m:sSubSupPr>
                            <m:ctrlPr>
                              <w:rPr>
                                <w:rFonts w:ascii="Cambria Math" w:eastAsia="MS Mincho" w:hAnsi="Cambria Math"/>
                                <w:i/>
                                <w:color w:val="000000"/>
                                <w:lang w:val="en-US"/>
                              </w:rPr>
                            </m:ctrlPr>
                          </m:sSubSupPr>
                          <m:e>
                            <m:func>
                              <m:funcPr>
                                <m:ctrlPr>
                                  <w:rPr>
                                    <w:rFonts w:ascii="Cambria Math" w:eastAsia="MS Mincho" w:hAnsi="Cambria Math"/>
                                    <w:i/>
                                    <w:color w:val="000000"/>
                                    <w:lang w:val="en-US"/>
                                  </w:rPr>
                                </m:ctrlPr>
                              </m:funcPr>
                              <m:fName>
                                <m:r>
                                  <w:rPr>
                                    <w:rFonts w:ascii="Cambria Math" w:eastAsia="MS Mincho"/>
                                    <w:color w:val="000000"/>
                                    <w:lang w:val="en-US"/>
                                  </w:rPr>
                                  <m:t>mod</m:t>
                                </m:r>
                              </m:fName>
                              <m:e>
                                <m:r>
                                  <w:rPr>
                                    <w:rFonts w:ascii="Cambria Math" w:eastAsia="MS Mincho"/>
                                    <w:color w:val="000000"/>
                                    <w:lang w:val="en-US"/>
                                  </w:rPr>
                                  <m:t>N</m:t>
                                </m:r>
                              </m:e>
                            </m:func>
                          </m:e>
                          <m:sub>
                            <m:r>
                              <w:rPr>
                                <w:rFonts w:ascii="Cambria Math" w:eastAsia="MS Mincho"/>
                                <w:color w:val="000000"/>
                                <w:lang w:val="en-US"/>
                              </w:rPr>
                              <m:t>PRB</m:t>
                            </m:r>
                          </m:sub>
                          <m:sup>
                            <m:r>
                              <w:rPr>
                                <w:rFonts w:ascii="Cambria Math" w:eastAsia="MS Mincho"/>
                                <w:color w:val="000000"/>
                                <w:lang w:val="en-US"/>
                              </w:rPr>
                              <m:t>SB</m:t>
                            </m:r>
                            <m:r>
                              <w:rPr>
                                <w:rFonts w:ascii="Cambria Math" w:eastAsia="MS Mincho"/>
                                <w:color w:val="000000"/>
                                <w:lang w:val="en-US"/>
                              </w:rPr>
                              <m:t>-</m:t>
                            </m:r>
                            <m:r>
                              <w:rPr>
                                <w:rFonts w:ascii="Cambria Math" w:eastAsia="MS Mincho"/>
                                <w:color w:val="000000"/>
                                <w:lang w:val="en-US"/>
                              </w:rPr>
                              <m:t>P</m:t>
                            </m:r>
                          </m:sup>
                        </m:sSubSup>
                      </m:e>
                    </m:d>
                  </m:oMath>
                  <w:r w:rsidRPr="005048B0">
                    <w:rPr>
                      <w:rFonts w:eastAsia="MS Mincho"/>
                      <w:color w:val="000000"/>
                      <w:lang w:val="en-US"/>
                    </w:rPr>
                    <w:t xml:space="preserve"> and the last subband size given by </w:t>
                  </w:r>
                  <m:oMath>
                    <m:d>
                      <m:dPr>
                        <m:ctrlPr>
                          <w:rPr>
                            <w:rFonts w:ascii="Cambria Math" w:eastAsia="MS Mincho" w:hAnsi="Cambria Math"/>
                            <w:i/>
                            <w:color w:val="000000"/>
                            <w:lang w:val="en-US"/>
                          </w:rPr>
                        </m:ctrlPr>
                      </m:dPr>
                      <m:e>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BWP,i</m:t>
                            </m:r>
                          </m:sub>
                          <m:sup>
                            <m:r>
                              <w:rPr>
                                <w:rFonts w:ascii="Cambria Math" w:eastAsia="MS Mincho"/>
                                <w:color w:val="000000"/>
                                <w:lang w:val="en-US"/>
                              </w:rPr>
                              <m:t>start</m:t>
                            </m:r>
                          </m:sup>
                        </m:sSubSup>
                        <m:r>
                          <w:rPr>
                            <w:rFonts w:ascii="Cambria Math" w:eastAsia="MS Mincho"/>
                            <w:color w:val="000000"/>
                            <w:lang w:val="en-US"/>
                          </w:rPr>
                          <m:t>+</m:t>
                        </m:r>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BWP,i</m:t>
                            </m:r>
                          </m:sub>
                          <m:sup>
                            <m:r>
                              <w:rPr>
                                <w:rFonts w:ascii="Cambria Math" w:eastAsia="MS Mincho"/>
                                <w:color w:val="000000"/>
                                <w:lang w:val="en-US"/>
                              </w:rPr>
                              <m:t>size</m:t>
                            </m:r>
                          </m:sup>
                        </m:sSubSup>
                      </m:e>
                    </m:d>
                    <m:sSubSup>
                      <m:sSubSupPr>
                        <m:ctrlPr>
                          <w:rPr>
                            <w:rFonts w:ascii="Cambria Math" w:eastAsia="MS Mincho" w:hAnsi="Cambria Math"/>
                            <w:i/>
                            <w:color w:val="000000"/>
                            <w:lang w:val="en-US"/>
                          </w:rPr>
                        </m:ctrlPr>
                      </m:sSubSupPr>
                      <m:e>
                        <m:func>
                          <m:funcPr>
                            <m:ctrlPr>
                              <w:rPr>
                                <w:rFonts w:ascii="Cambria Math" w:eastAsia="MS Mincho" w:hAnsi="Cambria Math"/>
                                <w:i/>
                                <w:color w:val="000000"/>
                                <w:lang w:val="en-US"/>
                              </w:rPr>
                            </m:ctrlPr>
                          </m:funcPr>
                          <m:fName>
                            <m:r>
                              <w:rPr>
                                <w:rFonts w:ascii="Cambria Math" w:eastAsia="MS Mincho"/>
                                <w:color w:val="000000"/>
                                <w:lang w:val="en-US"/>
                              </w:rPr>
                              <m:t>mod</m:t>
                            </m:r>
                          </m:fName>
                          <m:e>
                            <m:r>
                              <w:rPr>
                                <w:rFonts w:ascii="Cambria Math" w:eastAsia="MS Mincho"/>
                                <w:color w:val="000000"/>
                                <w:lang w:val="en-US"/>
                              </w:rPr>
                              <m:t>N</m:t>
                            </m:r>
                          </m:e>
                        </m:func>
                      </m:e>
                      <m:sub>
                        <m:r>
                          <w:rPr>
                            <w:rFonts w:ascii="Cambria Math" w:eastAsia="MS Mincho"/>
                            <w:color w:val="000000"/>
                            <w:lang w:val="en-US"/>
                          </w:rPr>
                          <m:t>PRB</m:t>
                        </m:r>
                      </m:sub>
                      <m:sup>
                        <m:r>
                          <w:rPr>
                            <w:rFonts w:ascii="Cambria Math" w:eastAsia="MS Mincho"/>
                            <w:color w:val="000000"/>
                            <w:lang w:val="en-US"/>
                          </w:rPr>
                          <m:t>SB</m:t>
                        </m:r>
                        <m:r>
                          <w:rPr>
                            <w:rFonts w:ascii="Cambria Math" w:eastAsia="MS Mincho"/>
                            <w:color w:val="000000"/>
                            <w:lang w:val="en-US"/>
                          </w:rPr>
                          <m:t>-</m:t>
                        </m:r>
                        <m:r>
                          <w:rPr>
                            <w:rFonts w:ascii="Cambria Math" w:eastAsia="MS Mincho"/>
                            <w:color w:val="000000"/>
                            <w:lang w:val="en-US"/>
                          </w:rPr>
                          <m:t>P</m:t>
                        </m:r>
                      </m:sup>
                    </m:sSubSup>
                  </m:oMath>
                  <w:r w:rsidRPr="005048B0">
                    <w:rPr>
                      <w:rFonts w:eastAsia="MS Mincho"/>
                      <w:color w:val="000000"/>
                      <w:lang w:val="en-US"/>
                    </w:rPr>
                    <w:t xml:space="preserve"> if </w:t>
                  </w:r>
                  <m:oMath>
                    <m:d>
                      <m:dPr>
                        <m:ctrlPr>
                          <w:rPr>
                            <w:rFonts w:ascii="Cambria Math" w:eastAsia="MS Mincho" w:hAnsi="Cambria Math"/>
                            <w:i/>
                            <w:color w:val="000000"/>
                            <w:lang w:val="en-US"/>
                          </w:rPr>
                        </m:ctrlPr>
                      </m:dPr>
                      <m:e>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BWP,i</m:t>
                            </m:r>
                          </m:sub>
                          <m:sup>
                            <m:r>
                              <w:rPr>
                                <w:rFonts w:ascii="Cambria Math" w:eastAsia="MS Mincho"/>
                                <w:color w:val="000000"/>
                                <w:lang w:val="en-US"/>
                              </w:rPr>
                              <m:t>start</m:t>
                            </m:r>
                          </m:sup>
                        </m:sSubSup>
                        <m:r>
                          <w:rPr>
                            <w:rFonts w:ascii="Cambria Math" w:eastAsia="MS Mincho"/>
                            <w:color w:val="000000"/>
                            <w:lang w:val="en-US"/>
                          </w:rPr>
                          <m:t>+</m:t>
                        </m:r>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BWP,i</m:t>
                            </m:r>
                          </m:sub>
                          <m:sup>
                            <m:r>
                              <w:rPr>
                                <w:rFonts w:ascii="Cambria Math" w:eastAsia="MS Mincho"/>
                                <w:color w:val="000000"/>
                                <w:lang w:val="en-US"/>
                              </w:rPr>
                              <m:t>size</m:t>
                            </m:r>
                          </m:sup>
                        </m:sSubSup>
                      </m:e>
                    </m:d>
                    <m:sSubSup>
                      <m:sSubSupPr>
                        <m:ctrlPr>
                          <w:rPr>
                            <w:rFonts w:ascii="Cambria Math" w:eastAsia="MS Mincho" w:hAnsi="Cambria Math"/>
                            <w:i/>
                            <w:color w:val="000000"/>
                            <w:lang w:val="en-US"/>
                          </w:rPr>
                        </m:ctrlPr>
                      </m:sSubSupPr>
                      <m:e>
                        <m:func>
                          <m:funcPr>
                            <m:ctrlPr>
                              <w:rPr>
                                <w:rFonts w:ascii="Cambria Math" w:eastAsia="MS Mincho" w:hAnsi="Cambria Math"/>
                                <w:i/>
                                <w:color w:val="000000"/>
                                <w:lang w:val="en-US"/>
                              </w:rPr>
                            </m:ctrlPr>
                          </m:funcPr>
                          <m:fName>
                            <m:r>
                              <w:rPr>
                                <w:rFonts w:ascii="Cambria Math" w:eastAsia="MS Mincho"/>
                                <w:color w:val="000000"/>
                                <w:lang w:val="en-US"/>
                              </w:rPr>
                              <m:t>mod</m:t>
                            </m:r>
                          </m:fName>
                          <m:e>
                            <m:r>
                              <w:rPr>
                                <w:rFonts w:ascii="Cambria Math" w:eastAsia="MS Mincho"/>
                                <w:color w:val="000000"/>
                                <w:lang w:val="en-US"/>
                              </w:rPr>
                              <m:t>N</m:t>
                            </m:r>
                          </m:e>
                        </m:func>
                      </m:e>
                      <m:sub>
                        <m:r>
                          <w:rPr>
                            <w:rFonts w:ascii="Cambria Math" w:eastAsia="MS Mincho"/>
                            <w:color w:val="000000"/>
                            <w:lang w:val="en-US"/>
                          </w:rPr>
                          <m:t>PRB</m:t>
                        </m:r>
                      </m:sub>
                      <m:sup>
                        <m:r>
                          <w:rPr>
                            <w:rFonts w:ascii="Cambria Math" w:eastAsia="MS Mincho"/>
                            <w:color w:val="000000"/>
                            <w:lang w:val="en-US"/>
                          </w:rPr>
                          <m:t>SB</m:t>
                        </m:r>
                        <m:r>
                          <w:rPr>
                            <w:rFonts w:ascii="Cambria Math" w:eastAsia="MS Mincho"/>
                            <w:color w:val="000000"/>
                            <w:lang w:val="en-US"/>
                          </w:rPr>
                          <m:t>-</m:t>
                        </m:r>
                        <m:r>
                          <w:rPr>
                            <w:rFonts w:ascii="Cambria Math" w:eastAsia="MS Mincho"/>
                            <w:color w:val="000000"/>
                            <w:lang w:val="en-US"/>
                          </w:rPr>
                          <m:t>P</m:t>
                        </m:r>
                      </m:sup>
                    </m:sSubSup>
                    <m:r>
                      <w:rPr>
                        <w:rFonts w:ascii="Cambria Math" w:eastAsia="MS Mincho"/>
                        <w:color w:val="000000"/>
                        <w:lang w:val="en-US"/>
                      </w:rPr>
                      <m:t>≠</m:t>
                    </m:r>
                    <m:r>
                      <w:rPr>
                        <w:rFonts w:ascii="Cambria Math" w:eastAsia="MS Mincho"/>
                        <w:color w:val="000000"/>
                        <w:lang w:val="en-US"/>
                      </w:rPr>
                      <m:t>0</m:t>
                    </m:r>
                  </m:oMath>
                  <w:r w:rsidRPr="005048B0">
                    <w:rPr>
                      <w:rFonts w:eastAsia="MS Mincho"/>
                      <w:color w:val="000000"/>
                      <w:lang w:val="en-US"/>
                    </w:rPr>
                    <w:t xml:space="preserve"> and </w:t>
                  </w:r>
                  <m:oMath>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PRB</m:t>
                        </m:r>
                      </m:sub>
                      <m:sup>
                        <m:r>
                          <w:rPr>
                            <w:rFonts w:ascii="Cambria Math" w:eastAsia="MS Mincho"/>
                            <w:color w:val="000000"/>
                            <w:lang w:val="en-US"/>
                          </w:rPr>
                          <m:t>SB</m:t>
                        </m:r>
                        <m:r>
                          <w:rPr>
                            <w:rFonts w:ascii="Cambria Math" w:eastAsia="MS Mincho"/>
                            <w:color w:val="000000"/>
                            <w:lang w:val="en-US"/>
                          </w:rPr>
                          <m:t>-</m:t>
                        </m:r>
                        <m:r>
                          <w:rPr>
                            <w:rFonts w:ascii="Cambria Math" w:eastAsia="MS Mincho"/>
                            <w:color w:val="000000"/>
                            <w:lang w:val="en-US"/>
                          </w:rPr>
                          <m:t>P</m:t>
                        </m:r>
                      </m:sup>
                    </m:sSubSup>
                  </m:oMath>
                  <w:r w:rsidRPr="005048B0">
                    <w:rPr>
                      <w:rFonts w:eastAsia="MS Mincho"/>
                      <w:color w:val="000000"/>
                      <w:lang w:val="en-US"/>
                    </w:rPr>
                    <w:t xml:space="preserve">if </w:t>
                  </w:r>
                  <m:oMath>
                    <m:d>
                      <m:dPr>
                        <m:ctrlPr>
                          <w:rPr>
                            <w:rFonts w:ascii="Cambria Math" w:eastAsia="MS Mincho" w:hAnsi="Cambria Math"/>
                            <w:i/>
                            <w:color w:val="000000"/>
                            <w:lang w:val="en-US"/>
                          </w:rPr>
                        </m:ctrlPr>
                      </m:dPr>
                      <m:e>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BWP,i</m:t>
                            </m:r>
                          </m:sub>
                          <m:sup>
                            <m:r>
                              <w:rPr>
                                <w:rFonts w:ascii="Cambria Math" w:eastAsia="MS Mincho"/>
                                <w:color w:val="000000"/>
                                <w:lang w:val="en-US"/>
                              </w:rPr>
                              <m:t>start</m:t>
                            </m:r>
                          </m:sup>
                        </m:sSubSup>
                        <m:r>
                          <w:rPr>
                            <w:rFonts w:ascii="Cambria Math" w:eastAsia="MS Mincho"/>
                            <w:color w:val="000000"/>
                            <w:lang w:val="en-US"/>
                          </w:rPr>
                          <m:t>+</m:t>
                        </m:r>
                        <m:sSubSup>
                          <m:sSubSupPr>
                            <m:ctrlPr>
                              <w:rPr>
                                <w:rFonts w:ascii="Cambria Math" w:eastAsia="MS Mincho" w:hAnsi="Cambria Math"/>
                                <w:i/>
                                <w:color w:val="000000"/>
                                <w:lang w:val="en-US"/>
                              </w:rPr>
                            </m:ctrlPr>
                          </m:sSubSupPr>
                          <m:e>
                            <m:r>
                              <w:rPr>
                                <w:rFonts w:ascii="Cambria Math" w:eastAsia="MS Mincho"/>
                                <w:color w:val="000000"/>
                                <w:lang w:val="en-US"/>
                              </w:rPr>
                              <m:t>N</m:t>
                            </m:r>
                          </m:e>
                          <m:sub>
                            <m:r>
                              <w:rPr>
                                <w:rFonts w:ascii="Cambria Math" w:eastAsia="MS Mincho"/>
                                <w:color w:val="000000"/>
                                <w:lang w:val="en-US"/>
                              </w:rPr>
                              <m:t>BWP,i</m:t>
                            </m:r>
                          </m:sub>
                          <m:sup>
                            <m:r>
                              <w:rPr>
                                <w:rFonts w:ascii="Cambria Math" w:eastAsia="MS Mincho"/>
                                <w:color w:val="000000"/>
                                <w:lang w:val="en-US"/>
                              </w:rPr>
                              <m:t>size</m:t>
                            </m:r>
                          </m:sup>
                        </m:sSubSup>
                      </m:e>
                    </m:d>
                    <m:sSubSup>
                      <m:sSubSupPr>
                        <m:ctrlPr>
                          <w:rPr>
                            <w:rFonts w:ascii="Cambria Math" w:eastAsia="MS Mincho" w:hAnsi="Cambria Math"/>
                            <w:i/>
                            <w:color w:val="000000"/>
                            <w:lang w:val="en-US"/>
                          </w:rPr>
                        </m:ctrlPr>
                      </m:sSubSupPr>
                      <m:e>
                        <m:func>
                          <m:funcPr>
                            <m:ctrlPr>
                              <w:rPr>
                                <w:rFonts w:ascii="Cambria Math" w:eastAsia="MS Mincho" w:hAnsi="Cambria Math"/>
                                <w:i/>
                                <w:color w:val="000000"/>
                                <w:lang w:val="en-US"/>
                              </w:rPr>
                            </m:ctrlPr>
                          </m:funcPr>
                          <m:fName>
                            <m:r>
                              <w:rPr>
                                <w:rFonts w:ascii="Cambria Math" w:eastAsia="MS Mincho"/>
                                <w:color w:val="000000"/>
                                <w:lang w:val="en-US"/>
                              </w:rPr>
                              <m:t>mod</m:t>
                            </m:r>
                          </m:fName>
                          <m:e>
                            <m:r>
                              <w:rPr>
                                <w:rFonts w:ascii="Cambria Math" w:eastAsia="MS Mincho"/>
                                <w:color w:val="000000"/>
                                <w:lang w:val="en-US"/>
                              </w:rPr>
                              <m:t>N</m:t>
                            </m:r>
                          </m:e>
                        </m:func>
                      </m:e>
                      <m:sub>
                        <m:r>
                          <w:rPr>
                            <w:rFonts w:ascii="Cambria Math" w:eastAsia="MS Mincho"/>
                            <w:color w:val="000000"/>
                            <w:lang w:val="en-US"/>
                          </w:rPr>
                          <m:t>PRB</m:t>
                        </m:r>
                      </m:sub>
                      <m:sup>
                        <m:r>
                          <w:rPr>
                            <w:rFonts w:ascii="Cambria Math" w:eastAsia="MS Mincho"/>
                            <w:color w:val="000000"/>
                            <w:lang w:val="en-US"/>
                          </w:rPr>
                          <m:t>SB</m:t>
                        </m:r>
                        <m:r>
                          <w:rPr>
                            <w:rFonts w:ascii="Cambria Math" w:eastAsia="MS Mincho"/>
                            <w:color w:val="000000"/>
                            <w:lang w:val="en-US"/>
                          </w:rPr>
                          <m:t>-</m:t>
                        </m:r>
                        <m:r>
                          <w:rPr>
                            <w:rFonts w:ascii="Cambria Math" w:eastAsia="MS Mincho"/>
                            <w:color w:val="000000"/>
                            <w:lang w:val="en-US"/>
                          </w:rPr>
                          <m:t>P</m:t>
                        </m:r>
                      </m:sup>
                    </m:sSubSup>
                    <m:r>
                      <w:rPr>
                        <w:rFonts w:ascii="Cambria Math" w:eastAsia="MS Mincho"/>
                        <w:color w:val="000000"/>
                        <w:lang w:val="en-US"/>
                      </w:rPr>
                      <m:t>=0</m:t>
                    </m:r>
                  </m:oMath>
                  <w:r w:rsidRPr="005048B0">
                    <w:rPr>
                      <w:rFonts w:eastAsia="MS Mincho"/>
                      <w:color w:val="000000"/>
                      <w:lang w:val="en-US"/>
                    </w:rPr>
                    <w:t xml:space="preserve">. </w:t>
                  </w:r>
                  <w:r w:rsidRPr="005048B0">
                    <w:rPr>
                      <w:rFonts w:eastAsia="MS Mincho"/>
                      <w:color w:val="000000"/>
                    </w:rPr>
                    <w:t xml:space="preserve">The values of </w:t>
                  </w:r>
                  <m:oMath>
                    <m:r>
                      <w:rPr>
                        <w:rFonts w:ascii="Cambria Math" w:eastAsia="MS Mincho" w:hAnsi="Cambria Math"/>
                        <w:color w:val="000000"/>
                      </w:rPr>
                      <m:t>{</m:t>
                    </m:r>
                    <m:sSub>
                      <m:sSubPr>
                        <m:ctrlPr>
                          <w:rPr>
                            <w:rFonts w:ascii="Cambria Math" w:eastAsia="MS Mincho" w:hAnsi="Cambria Math"/>
                            <w:i/>
                            <w:color w:val="000000"/>
                          </w:rPr>
                        </m:ctrlPr>
                      </m:sSubPr>
                      <m:e>
                        <m:r>
                          <m:rPr>
                            <m:sty m:val="p"/>
                          </m:rPr>
                          <w:rPr>
                            <w:rFonts w:ascii="Cambria Math" w:eastAsia="MS Mincho" w:hAnsi="Cambria Math"/>
                            <w:color w:val="000000"/>
                          </w:rPr>
                          <m:t>Φ</m:t>
                        </m:r>
                        <m:ctrlPr>
                          <w:rPr>
                            <w:rFonts w:ascii="Cambria Math" w:eastAsia="MS Mincho" w:hAnsi="Cambria Math"/>
                            <w:color w:val="000000"/>
                          </w:rPr>
                        </m:ctrlPr>
                      </m:e>
                      <m:sub>
                        <m:r>
                          <w:rPr>
                            <w:rFonts w:ascii="Cambria Math" w:eastAsia="MS Mincho" w:hAnsi="Cambria Math"/>
                            <w:color w:val="000000"/>
                          </w:rPr>
                          <m:t>n,s</m:t>
                        </m:r>
                      </m:sub>
                    </m:sSub>
                    <m:r>
                      <w:rPr>
                        <w:rFonts w:ascii="Cambria Math" w:eastAsia="MS Mincho" w:hAnsi="Cambria Math"/>
                        <w:color w:val="000000"/>
                      </w:rPr>
                      <m:t>}</m:t>
                    </m:r>
                  </m:oMath>
                  <w:r w:rsidRPr="005048B0">
                    <w:rPr>
                      <w:rFonts w:eastAsia="MS Mincho"/>
                      <w:color w:val="000000"/>
                    </w:rPr>
                    <w:t xml:space="preserve"> are obtained as described in Clause 5.2.1.4.8. </w:t>
                  </w:r>
                  <w:r w:rsidRPr="005048B0">
                    <w:rPr>
                      <w:iCs/>
                      <w:color w:val="000000"/>
                      <w:lang w:val="en-US"/>
                    </w:rPr>
                    <w:t xml:space="preserve">For the reference CSI-RS resource, </w:t>
                  </w:r>
                  <w:r w:rsidRPr="005048B0">
                    <w:rPr>
                      <w:i/>
                      <w:color w:val="000000"/>
                      <w:lang w:val="en-US"/>
                    </w:rPr>
                    <w:t>nref</w:t>
                  </w:r>
                  <w:r w:rsidRPr="005048B0">
                    <w:rPr>
                      <w:iCs/>
                      <w:color w:val="000000"/>
                      <w:lang w:val="en-US"/>
                    </w:rPr>
                    <w:t xml:space="preserve">, the values of </w:t>
                  </w:r>
                  <m:oMath>
                    <m:r>
                      <w:rPr>
                        <w:rFonts w:ascii="Cambria Math" w:hAnsi="Cambria Math"/>
                        <w:color w:val="000000"/>
                        <w:lang w:val="en-US"/>
                      </w:rPr>
                      <m:t>{</m:t>
                    </m:r>
                    <m:sSub>
                      <m:sSubPr>
                        <m:ctrlPr>
                          <w:rPr>
                            <w:rFonts w:ascii="Cambria Math" w:hAnsi="Cambria Math"/>
                            <w:i/>
                            <w:iCs/>
                            <w:color w:val="000000"/>
                            <w:lang w:val="en-US"/>
                          </w:rPr>
                        </m:ctrlPr>
                      </m:sSubPr>
                      <m:e>
                        <m:r>
                          <m:rPr>
                            <m:sty m:val="p"/>
                          </m:rPr>
                          <w:rPr>
                            <w:rFonts w:ascii="Cambria Math" w:hAnsi="Cambria Math"/>
                            <w:color w:val="000000"/>
                            <w:lang w:val="en-US"/>
                          </w:rPr>
                          <m:t>Φ</m:t>
                        </m:r>
                      </m:e>
                      <m:sub>
                        <m:r>
                          <w:rPr>
                            <w:rFonts w:ascii="Cambria Math" w:hAnsi="Cambria Math"/>
                            <w:color w:val="000000"/>
                            <w:lang w:val="en-US"/>
                          </w:rPr>
                          <m:t>nref,s</m:t>
                        </m:r>
                      </m:sub>
                    </m:sSub>
                    <m:r>
                      <w:rPr>
                        <w:rFonts w:ascii="Cambria Math" w:hAnsi="Cambria Math"/>
                        <w:color w:val="000000"/>
                        <w:lang w:val="en-US"/>
                      </w:rPr>
                      <m:t>}</m:t>
                    </m:r>
                  </m:oMath>
                  <w:r w:rsidRPr="005048B0">
                    <w:rPr>
                      <w:iCs/>
                      <w:color w:val="000000"/>
                      <w:lang w:val="en-US"/>
                    </w:rPr>
                    <w:t xml:space="preserve"> are assumed zero and not reported.</w:t>
                  </w:r>
                </w:p>
                <w:p w14:paraId="2DCC6B2B" w14:textId="77777777" w:rsidR="00B518F9" w:rsidRPr="00911769" w:rsidRDefault="00B518F9" w:rsidP="00B518F9">
                  <w:pPr>
                    <w:pStyle w:val="B1"/>
                    <w:ind w:left="567" w:hanging="283"/>
                    <w:jc w:val="center"/>
                    <w:rPr>
                      <w:rFonts w:eastAsia="SimSun"/>
                      <w:color w:val="000000"/>
                      <w:lang w:val="en-GB" w:eastAsia="zh-CN"/>
                    </w:rPr>
                  </w:pPr>
                  <w:r w:rsidRPr="00E94179">
                    <w:rPr>
                      <w:rFonts w:eastAsia="SimSun"/>
                      <w:color w:val="000000"/>
                      <w:lang w:val="en-GB" w:eastAsia="zh-CN"/>
                    </w:rPr>
                    <w:t>&lt;omitted text&gt;</w:t>
                  </w:r>
                </w:p>
              </w:tc>
            </w:tr>
          </w:tbl>
          <w:p w14:paraId="00242C30" w14:textId="77777777" w:rsidR="00B518F9" w:rsidRDefault="00B518F9" w:rsidP="00B518F9">
            <w:pPr>
              <w:rPr>
                <w:lang w:val="en-US" w:eastAsia="zh-CN"/>
              </w:rPr>
            </w:pPr>
          </w:p>
          <w:p w14:paraId="06BFD0BC" w14:textId="77777777" w:rsidR="00B518F9" w:rsidRPr="008C25C2" w:rsidRDefault="00B518F9" w:rsidP="00B518F9">
            <w:pPr>
              <w:rPr>
                <w:b/>
                <w:lang w:val="en-US" w:eastAsia="zh-CN"/>
              </w:rPr>
            </w:pPr>
            <w:r w:rsidRPr="008C25C2">
              <w:rPr>
                <w:rFonts w:hint="eastAsia"/>
                <w:b/>
                <w:lang w:val="en-US" w:eastAsia="zh-CN"/>
              </w:rPr>
              <w:t>C</w:t>
            </w:r>
            <w:r w:rsidRPr="008C25C2">
              <w:rPr>
                <w:b/>
                <w:lang w:val="en-US" w:eastAsia="zh-CN"/>
              </w:rPr>
              <w:t>omment2:</w:t>
            </w:r>
          </w:p>
          <w:p w14:paraId="07B75E9F" w14:textId="77777777" w:rsidR="00B518F9" w:rsidRDefault="00B518F9" w:rsidP="00B518F9">
            <w:pPr>
              <w:rPr>
                <w:rFonts w:eastAsiaTheme="minorEastAsia"/>
                <w:lang w:eastAsia="zh-CN"/>
              </w:rPr>
            </w:pPr>
            <w:r w:rsidRPr="001A1A88">
              <w:rPr>
                <w:rFonts w:eastAsiaTheme="minorEastAsia"/>
                <w:lang w:eastAsia="zh-CN"/>
              </w:rPr>
              <w:t>To capture the following</w:t>
            </w:r>
            <w:r w:rsidRPr="00932251">
              <w:rPr>
                <w:rFonts w:eastAsiaTheme="minorEastAsia"/>
                <w:lang w:eastAsia="zh-CN"/>
              </w:rPr>
              <w:t xml:space="preserve"> </w:t>
            </w:r>
            <w:r>
              <w:rPr>
                <w:rFonts w:eastAsiaTheme="minorEastAsia"/>
                <w:lang w:eastAsia="zh-CN"/>
              </w:rPr>
              <w:t>agreement</w:t>
            </w:r>
            <w:r w:rsidRPr="001A1A88">
              <w:rPr>
                <w:rFonts w:eastAsiaTheme="minorEastAsia"/>
                <w:lang w:eastAsia="zh-CN"/>
              </w:rPr>
              <w:t xml:space="preserve">, the text above introduces a restriction for separate triggering, i.e., the UE expects the number of CSI-RS resource sets configured </w:t>
            </w:r>
            <w:r>
              <w:rPr>
                <w:rFonts w:eastAsiaTheme="minorEastAsia"/>
                <w:lang w:eastAsia="zh-CN"/>
              </w:rPr>
              <w:t>for</w:t>
            </w:r>
            <w:r w:rsidRPr="001A1A88">
              <w:rPr>
                <w:rFonts w:eastAsiaTheme="minorEastAsia"/>
                <w:lang w:eastAsia="zh-CN"/>
              </w:rPr>
              <w:t xml:space="preserve"> the CJTC-Dd report to be the same as the number of CSI-RS resources</w:t>
            </w:r>
            <w:r>
              <w:rPr>
                <w:rFonts w:eastAsiaTheme="minorEastAsia"/>
                <w:lang w:eastAsia="zh-CN"/>
              </w:rPr>
              <w:t xml:space="preserve"> for</w:t>
            </w:r>
            <w:r w:rsidRPr="001A1A88">
              <w:rPr>
                <w:rFonts w:eastAsiaTheme="minorEastAsia"/>
                <w:lang w:eastAsia="zh-CN"/>
              </w:rPr>
              <w:t xml:space="preserve"> "typeII-CJT-r18" report.</w:t>
            </w:r>
          </w:p>
          <w:tbl>
            <w:tblPr>
              <w:tblStyle w:val="TableGrid"/>
              <w:tblW w:w="0" w:type="auto"/>
              <w:tblLook w:val="04A0" w:firstRow="1" w:lastRow="0" w:firstColumn="1" w:lastColumn="0" w:noHBand="0" w:noVBand="1"/>
            </w:tblPr>
            <w:tblGrid>
              <w:gridCol w:w="5594"/>
            </w:tblGrid>
            <w:tr w:rsidR="00B518F9" w14:paraId="6809F9D0" w14:textId="77777777" w:rsidTr="006069AB">
              <w:tc>
                <w:tcPr>
                  <w:tcW w:w="9060" w:type="dxa"/>
                </w:tcPr>
                <w:p w14:paraId="20B59C99" w14:textId="77777777" w:rsidR="00B518F9" w:rsidRPr="00425D71" w:rsidRDefault="00B518F9" w:rsidP="00B518F9">
                  <w:pPr>
                    <w:snapToGrid w:val="0"/>
                    <w:rPr>
                      <w:rFonts w:eastAsia="DengXian" w:cs="Times"/>
                      <w:bCs/>
                      <w:lang w:eastAsia="zh-CN"/>
                    </w:rPr>
                  </w:pPr>
                  <w:r w:rsidRPr="00425D71">
                    <w:rPr>
                      <w:rFonts w:eastAsia="DengXian" w:cs="Times"/>
                      <w:b/>
                      <w:bCs/>
                      <w:highlight w:val="green"/>
                      <w:lang w:eastAsia="zh-CN"/>
                    </w:rPr>
                    <w:t>Agreement</w:t>
                  </w:r>
                </w:p>
                <w:p w14:paraId="72454F8E" w14:textId="77777777" w:rsidR="00B518F9" w:rsidRPr="00D3416E" w:rsidRDefault="00B518F9" w:rsidP="00B518F9">
                  <w:pPr>
                    <w:snapToGrid w:val="0"/>
                    <w:rPr>
                      <w:rFonts w:eastAsia="DengXian" w:cs="Times"/>
                      <w:bCs/>
                      <w:lang w:eastAsia="zh-CN"/>
                    </w:rPr>
                  </w:pPr>
                  <w:r w:rsidRPr="00425D71">
                    <w:rPr>
                      <w:rFonts w:eastAsia="DengXian" w:cs="Times"/>
                      <w:bCs/>
                      <w:lang w:eastAsia="zh-CN"/>
                    </w:rPr>
                    <w:t>For the Rel-19 aperiodic standalone CJT calibration (CJTC) reporting, when linking CJTC Dd and Rel-18 eType-II CJT CSI reports is configured, regarding linking the CMRs in the two CSI Report Settings, for separate triggering, the UE expects that the number of configured CSI-RS resources associated with the Rel-18 eType-II CJT CSI is always the same as the number of TRS resource sets associated with the Rel-19 CJTC Dd report</w:t>
                  </w:r>
                </w:p>
              </w:tc>
            </w:tr>
          </w:tbl>
          <w:p w14:paraId="61C18AE2" w14:textId="77777777" w:rsidR="00B518F9" w:rsidRDefault="00B518F9" w:rsidP="00B518F9">
            <w:pPr>
              <w:rPr>
                <w:rFonts w:eastAsiaTheme="minorEastAsia"/>
                <w:lang w:eastAsia="zh-CN"/>
              </w:rPr>
            </w:pPr>
            <w:r w:rsidRPr="001A1A88">
              <w:rPr>
                <w:rFonts w:eastAsiaTheme="minorEastAsia"/>
                <w:lang w:eastAsia="zh-CN"/>
              </w:rPr>
              <w:t xml:space="preserve">However, for joint triggering, this restriction is not available, which means that the number of CSI-RS resource sets </w:t>
            </w:r>
            <w:r>
              <w:rPr>
                <w:rFonts w:eastAsiaTheme="minorEastAsia"/>
                <w:lang w:eastAsia="zh-CN"/>
              </w:rPr>
              <w:t>for</w:t>
            </w:r>
            <w:r w:rsidRPr="001A1A88">
              <w:rPr>
                <w:rFonts w:eastAsiaTheme="minorEastAsia"/>
                <w:lang w:eastAsia="zh-CN"/>
              </w:rPr>
              <w:t xml:space="preserve"> CJTC-Dd</w:t>
            </w:r>
            <w:r>
              <w:rPr>
                <w:rFonts w:eastAsiaTheme="minorEastAsia"/>
                <w:lang w:eastAsia="zh-CN"/>
              </w:rPr>
              <w:t xml:space="preserve"> report</w:t>
            </w:r>
            <w:r w:rsidRPr="001A1A88">
              <w:rPr>
                <w:rFonts w:eastAsiaTheme="minorEastAsia"/>
                <w:lang w:eastAsia="zh-CN"/>
              </w:rPr>
              <w:t xml:space="preserve"> and the number of CSI-RS resources </w:t>
            </w:r>
            <w:r>
              <w:rPr>
                <w:rFonts w:eastAsiaTheme="minorEastAsia"/>
                <w:lang w:eastAsia="zh-CN"/>
              </w:rPr>
              <w:t xml:space="preserve">for </w:t>
            </w:r>
            <w:r w:rsidRPr="001A1A88">
              <w:rPr>
                <w:rFonts w:eastAsiaTheme="minorEastAsia"/>
                <w:lang w:eastAsia="zh-CN"/>
              </w:rPr>
              <w:t>CJT CSI</w:t>
            </w:r>
            <w:r>
              <w:rPr>
                <w:rFonts w:eastAsiaTheme="minorEastAsia"/>
                <w:lang w:eastAsia="zh-CN"/>
              </w:rPr>
              <w:t xml:space="preserve"> report</w:t>
            </w:r>
            <w:r w:rsidRPr="001A1A88">
              <w:rPr>
                <w:rFonts w:eastAsiaTheme="minorEastAsia"/>
                <w:lang w:eastAsia="zh-CN"/>
              </w:rPr>
              <w:t xml:space="preserve"> can be asymmetric. If </w:t>
            </w:r>
            <w:r>
              <w:rPr>
                <w:rFonts w:eastAsiaTheme="minorEastAsia"/>
                <w:lang w:eastAsia="zh-CN"/>
              </w:rPr>
              <w:t xml:space="preserve">the </w:t>
            </w:r>
            <w:r w:rsidRPr="001A1A88">
              <w:rPr>
                <w:rFonts w:eastAsiaTheme="minorEastAsia"/>
                <w:lang w:eastAsia="zh-CN"/>
              </w:rPr>
              <w:t>asymmetry exists, it means that the UE needs to determine which TRPs need to be compensated and which TRPs do not need to be compensated, which brings additional complexity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specification</w:t>
            </w:r>
            <w:r>
              <w:rPr>
                <w:rFonts w:eastAsiaTheme="minorEastAsia"/>
                <w:lang w:eastAsia="zh-CN"/>
              </w:rPr>
              <w:t xml:space="preserve"> </w:t>
            </w:r>
            <w:r>
              <w:rPr>
                <w:rFonts w:eastAsiaTheme="minorEastAsia" w:hint="eastAsia"/>
                <w:lang w:eastAsia="zh-CN"/>
              </w:rPr>
              <w:t>work</w:t>
            </w:r>
            <w:r w:rsidRPr="001A1A88">
              <w:rPr>
                <w:rFonts w:eastAsiaTheme="minorEastAsia"/>
                <w:lang w:eastAsia="zh-CN"/>
              </w:rPr>
              <w:t xml:space="preserve">. </w:t>
            </w:r>
          </w:p>
          <w:p w14:paraId="58F9F6A3" w14:textId="77777777" w:rsidR="00B518F9" w:rsidRDefault="00B518F9" w:rsidP="00B518F9">
            <w:pPr>
              <w:rPr>
                <w:rFonts w:eastAsiaTheme="minorEastAsia"/>
                <w:lang w:eastAsia="zh-CN"/>
              </w:rPr>
            </w:pPr>
            <w:r w:rsidRPr="001A1A88">
              <w:rPr>
                <w:rFonts w:eastAsiaTheme="minorEastAsia"/>
                <w:lang w:eastAsia="zh-CN"/>
              </w:rPr>
              <w:t xml:space="preserve">Therefore, a unified design for separate triggering and joint triggering should be considered, i.e., the number of CSI-RS resource sets </w:t>
            </w:r>
            <w:r>
              <w:rPr>
                <w:rFonts w:eastAsiaTheme="minorEastAsia"/>
                <w:lang w:eastAsia="zh-CN"/>
              </w:rPr>
              <w:t>for</w:t>
            </w:r>
            <w:r w:rsidRPr="001A1A88">
              <w:rPr>
                <w:rFonts w:eastAsiaTheme="minorEastAsia"/>
                <w:lang w:eastAsia="zh-CN"/>
              </w:rPr>
              <w:t xml:space="preserve"> CJTC-Dd </w:t>
            </w:r>
            <w:r>
              <w:rPr>
                <w:rFonts w:eastAsiaTheme="minorEastAsia"/>
                <w:lang w:eastAsia="zh-CN"/>
              </w:rPr>
              <w:t xml:space="preserve">report </w:t>
            </w:r>
            <w:r w:rsidRPr="001A1A88">
              <w:rPr>
                <w:rFonts w:eastAsiaTheme="minorEastAsia"/>
                <w:lang w:eastAsia="zh-CN"/>
              </w:rPr>
              <w:t>is the same as the number of CSI-RS resource</w:t>
            </w:r>
            <w:r>
              <w:rPr>
                <w:rFonts w:eastAsiaTheme="minorEastAsia"/>
                <w:lang w:eastAsia="zh-CN"/>
              </w:rPr>
              <w:t>s</w:t>
            </w:r>
            <w:r w:rsidRPr="001A1A88">
              <w:rPr>
                <w:rFonts w:eastAsiaTheme="minorEastAsia"/>
                <w:lang w:eastAsia="zh-CN"/>
              </w:rPr>
              <w:t xml:space="preserve"> </w:t>
            </w:r>
            <w:r>
              <w:rPr>
                <w:rFonts w:eastAsiaTheme="minorEastAsia"/>
                <w:lang w:eastAsia="zh-CN"/>
              </w:rPr>
              <w:t>for</w:t>
            </w:r>
            <w:r w:rsidRPr="001A1A88">
              <w:rPr>
                <w:rFonts w:eastAsiaTheme="minorEastAsia"/>
                <w:lang w:eastAsia="zh-CN"/>
              </w:rPr>
              <w:t xml:space="preserve"> CJT CSI</w:t>
            </w:r>
            <w:r>
              <w:rPr>
                <w:rFonts w:eastAsiaTheme="minorEastAsia"/>
                <w:lang w:eastAsia="zh-CN"/>
              </w:rPr>
              <w:t xml:space="preserve"> report</w:t>
            </w:r>
            <w:r w:rsidRPr="001A1A88">
              <w:rPr>
                <w:rFonts w:eastAsiaTheme="minorEastAsia"/>
                <w:lang w:eastAsia="zh-CN"/>
              </w:rPr>
              <w:t>, regardless of separate triggering or joint triggering.</w:t>
            </w:r>
          </w:p>
          <w:tbl>
            <w:tblPr>
              <w:tblStyle w:val="TableGrid"/>
              <w:tblW w:w="0" w:type="auto"/>
              <w:tblLook w:val="04A0" w:firstRow="1" w:lastRow="0" w:firstColumn="1" w:lastColumn="0" w:noHBand="0" w:noVBand="1"/>
            </w:tblPr>
            <w:tblGrid>
              <w:gridCol w:w="5594"/>
            </w:tblGrid>
            <w:tr w:rsidR="00B518F9" w14:paraId="5C86AE27" w14:textId="77777777" w:rsidTr="006069AB">
              <w:tc>
                <w:tcPr>
                  <w:tcW w:w="5594" w:type="dxa"/>
                </w:tcPr>
                <w:p w14:paraId="0877B2B2" w14:textId="77777777" w:rsidR="00B518F9" w:rsidRPr="005048B0" w:rsidRDefault="00B518F9" w:rsidP="00B518F9">
                  <w:pPr>
                    <w:pStyle w:val="B1"/>
                    <w:ind w:left="567" w:hanging="283"/>
                    <w:rPr>
                      <w:rFonts w:eastAsia="MS Mincho"/>
                      <w:color w:val="000000"/>
                    </w:rPr>
                  </w:pPr>
                  <w:r w:rsidRPr="005048B0">
                    <w:rPr>
                      <w:rFonts w:eastAsia="MS Mincho"/>
                      <w:iCs/>
                      <w:color w:val="000000"/>
                      <w:lang w:val="en-US"/>
                    </w:rPr>
                    <w:t>-</w:t>
                  </w:r>
                  <w:r w:rsidRPr="005048B0">
                    <w:rPr>
                      <w:iCs/>
                      <w:color w:val="000000"/>
                      <w:lang w:val="en-US"/>
                    </w:rPr>
                    <w:tab/>
                    <w:t xml:space="preserve">Subject to UE capability, the </w:t>
                  </w:r>
                  <w:r w:rsidRPr="005048B0">
                    <w:rPr>
                      <w:rFonts w:eastAsia="MS Mincho"/>
                      <w:i/>
                      <w:color w:val="000000"/>
                    </w:rPr>
                    <w:t>CSI-ReportConfig</w:t>
                  </w:r>
                  <w:r w:rsidRPr="005048B0">
                    <w:rPr>
                      <w:rFonts w:eastAsia="MS Mincho"/>
                      <w:color w:val="000000"/>
                    </w:rPr>
                    <w:t xml:space="preserve"> </w:t>
                  </w:r>
                  <w:r w:rsidRPr="005048B0">
                    <w:rPr>
                      <w:color w:val="000000"/>
                      <w:lang w:val="en-US"/>
                    </w:rPr>
                    <w:t xml:space="preserve">with </w:t>
                  </w:r>
                  <w:r w:rsidRPr="005048B0">
                    <w:rPr>
                      <w:i/>
                      <w:iCs/>
                      <w:color w:val="000000"/>
                      <w:lang w:val="en-US"/>
                    </w:rPr>
                    <w:t xml:space="preserve">reportQuantity </w:t>
                  </w:r>
                  <w:r w:rsidRPr="005048B0">
                    <w:rPr>
                      <w:iCs/>
                      <w:color w:val="000000"/>
                      <w:lang w:val="en-US"/>
                    </w:rPr>
                    <w:t>set to 'cjtc-Dd' can be linked</w:t>
                  </w:r>
                  <w:r w:rsidRPr="005048B0">
                    <w:rPr>
                      <w:rFonts w:eastAsia="MS Mincho"/>
                      <w:color w:val="000000"/>
                    </w:rPr>
                    <w:t xml:space="preserve">, by the higher layer parameter </w:t>
                  </w:r>
                  <w:r w:rsidRPr="005048B0">
                    <w:rPr>
                      <w:rFonts w:eastAsia="MS Mincho"/>
                      <w:i/>
                      <w:iCs/>
                      <w:color w:val="000000"/>
                    </w:rPr>
                    <w:t>linkedCJTCReport</w:t>
                  </w:r>
                  <w:r w:rsidRPr="005048B0">
                    <w:rPr>
                      <w:iCs/>
                      <w:color w:val="000000"/>
                      <w:lang w:val="en-US"/>
                    </w:rPr>
                    <w:t xml:space="preserve">, to an aperiodic </w:t>
                  </w:r>
                  <w:r w:rsidRPr="005048B0">
                    <w:rPr>
                      <w:rFonts w:eastAsia="MS Mincho"/>
                      <w:i/>
                      <w:color w:val="000000"/>
                    </w:rPr>
                    <w:t>CSI-ReportConfig</w:t>
                  </w:r>
                  <w:r w:rsidRPr="005048B0">
                    <w:rPr>
                      <w:rFonts w:eastAsia="MS Mincho"/>
                      <w:color w:val="000000"/>
                    </w:rPr>
                    <w:t xml:space="preserve"> with </w:t>
                  </w:r>
                  <w:r w:rsidRPr="005048B0">
                    <w:rPr>
                      <w:i/>
                    </w:rPr>
                    <w:t>reportQuantity</w:t>
                  </w:r>
                  <w:r w:rsidRPr="005048B0">
                    <w:t xml:space="preserve"> set to 'cri-RI-PMI-CQI'</w:t>
                  </w:r>
                  <w:r w:rsidRPr="005048B0">
                    <w:rPr>
                      <w:rFonts w:eastAsia="MS Mincho"/>
                      <w:color w:val="000000"/>
                    </w:rPr>
                    <w:t xml:space="preserve"> and </w:t>
                  </w:r>
                  <w:r w:rsidRPr="005048B0">
                    <w:rPr>
                      <w:i/>
                      <w:iCs/>
                      <w:color w:val="000000"/>
                      <w:lang w:eastAsia="zh-CN"/>
                    </w:rPr>
                    <w:t>codebookType</w:t>
                  </w:r>
                  <w:r w:rsidRPr="005048B0">
                    <w:rPr>
                      <w:color w:val="000000"/>
                      <w:lang w:eastAsia="zh-CN"/>
                    </w:rPr>
                    <w:t xml:space="preserve"> set to </w:t>
                  </w:r>
                  <w:r w:rsidRPr="005048B0">
                    <w:rPr>
                      <w:rFonts w:eastAsia="MS Mincho"/>
                      <w:color w:val="000000"/>
                    </w:rPr>
                    <w:t>'typeII-CJT-r18'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w:t>
                  </w:r>
                  <w:r w:rsidRPr="005048B0">
                    <w:t xml:space="preserve"> </w:t>
                  </w:r>
                  <w:r w:rsidRPr="005048B0">
                    <w:rPr>
                      <w:rFonts w:eastAsia="MS Mincho"/>
                      <w:color w:val="000000"/>
                    </w:rPr>
                    <w:t>report by a fixed correspondence between the resource set IDs and resource IDs, respectively, in sequential order of configuration in their respective Resource Setting.</w:t>
                  </w:r>
                  <w:ins w:id="14" w:author="袁江伟" w:date="2025-05-29T18:29:00Z">
                    <w:r>
                      <w:t xml:space="preserve"> </w:t>
                    </w:r>
                    <w:r w:rsidRPr="00A449B9">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ins>
                </w:p>
                <w:p w14:paraId="730F0438" w14:textId="77777777" w:rsidR="00B518F9" w:rsidRPr="005048B0" w:rsidRDefault="00B518F9" w:rsidP="00B518F9">
                  <w:pPr>
                    <w:pStyle w:val="B1"/>
                    <w:ind w:left="851"/>
                    <w:rPr>
                      <w:rFonts w:eastAsia="MS Mincho"/>
                      <w:color w:val="000000"/>
                    </w:rPr>
                  </w:pPr>
                  <w:r w:rsidRPr="005048B0">
                    <w:rPr>
                      <w:rFonts w:eastAsia="MS Mincho"/>
                      <w:color w:val="000000"/>
                    </w:rPr>
                    <w:t>-</w:t>
                  </w:r>
                  <w:r w:rsidRPr="005048B0">
                    <w:rPr>
                      <w:rFonts w:eastAsia="MS Mincho"/>
                      <w:color w:val="000000"/>
                    </w:rPr>
                    <w:tab/>
                    <w:t xml:space="preserve">When the two CSI reports are jointly triggered, the UE is expected to compensate for the delay offset values corresponding to the CSI-RS resources measured for </w:t>
                  </w:r>
                  <w:r w:rsidRPr="005048B0">
                    <w:rPr>
                      <w:rFonts w:eastAsia="MS Mincho"/>
                      <w:color w:val="000000"/>
                    </w:rPr>
                    <w:lastRenderedPageBreak/>
                    <w:t>'typeII-CJT-r18' calculation and reported in the CJTC-Dd report in the same reporting instance.</w:t>
                  </w:r>
                </w:p>
                <w:p w14:paraId="2221C2F8" w14:textId="77777777" w:rsidR="00B518F9" w:rsidRPr="005048B0" w:rsidDel="00B11633" w:rsidRDefault="00B518F9" w:rsidP="00B518F9">
                  <w:pPr>
                    <w:pStyle w:val="B1"/>
                    <w:ind w:left="851"/>
                    <w:rPr>
                      <w:del w:id="15" w:author="袁江伟" w:date="2025-05-29T18:30:00Z"/>
                      <w:iCs/>
                      <w:color w:val="000000"/>
                      <w:lang w:val="en-US"/>
                    </w:rPr>
                  </w:pPr>
                  <w:r w:rsidRPr="005048B0">
                    <w:rPr>
                      <w:rFonts w:eastAsia="MS Mincho"/>
                      <w:color w:val="000000"/>
                    </w:rPr>
                    <w:t>-</w:t>
                  </w:r>
                  <w:r w:rsidRPr="005048B0">
                    <w:rPr>
                      <w:rFonts w:eastAsia="MS Mincho"/>
                      <w:color w:val="000000"/>
                    </w:rPr>
                    <w:tab/>
                    <w:t xml:space="preserve">When the two CSI reports are separately triggered, the higher layer parameter </w:t>
                  </w:r>
                  <w:r w:rsidRPr="005048B0">
                    <w:rPr>
                      <w:rFonts w:eastAsia="MS Mincho"/>
                      <w:i/>
                      <w:iCs/>
                      <w:color w:val="000000"/>
                    </w:rPr>
                    <w:t>delayOffsetCompensation</w:t>
                  </w:r>
                  <w:r w:rsidRPr="005048B0">
                    <w:rPr>
                      <w:rFonts w:eastAsia="MS Mincho"/>
                      <w:color w:val="000000"/>
                    </w:rPr>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w:t>
                  </w:r>
                  <w:del w:id="16" w:author="袁江伟" w:date="2025-05-29T18:29:00Z">
                    <w:r w:rsidRPr="005048B0" w:rsidDel="00A449B9">
                      <w:rPr>
                        <w:rFonts w:eastAsia="MS Mincho"/>
                        <w:color w:val="000000"/>
                      </w:rPr>
                      <w:delText xml:space="preserve">The UE expects that the number of CSI-RS resource sets configured in the Resource Setting for the CJTC-Dd report is the same as the number of CSI-RS resources in the Resource Setting associated with the linked 'typeII-CJT-r18' report. </w:delText>
                    </w:r>
                  </w:del>
                  <w:r w:rsidRPr="005048B0">
                    <w:rPr>
                      <w:rFonts w:eastAsia="MS Mincho"/>
                      <w:color w:val="000000"/>
                    </w:rPr>
                    <w:t xml:space="preserve">If multiple 'typeII-CJT-r18' reports linked to CJTC-Dd report(s) are triggered in the same aperiodic trigger state and </w:t>
                  </w:r>
                  <w:r w:rsidRPr="005048B0">
                    <w:rPr>
                      <w:rFonts w:eastAsia="MS Mincho"/>
                      <w:i/>
                      <w:iCs/>
                      <w:color w:val="000000"/>
                    </w:rPr>
                    <w:t>delayOffsetCompensation</w:t>
                  </w:r>
                  <w:r w:rsidRPr="005048B0">
                    <w:rPr>
                      <w:rFonts w:eastAsia="MS Mincho"/>
                      <w:color w:val="000000"/>
                    </w:rPr>
                    <w:t xml:space="preserve"> is configured, the UE is expected to apply delay offset compensation for all the linked 'typeII-CJT-r18' reports.</w:t>
                  </w:r>
                </w:p>
                <w:p w14:paraId="044169DB" w14:textId="77777777" w:rsidR="00B518F9" w:rsidRPr="00A449B9" w:rsidRDefault="00B518F9" w:rsidP="00B518F9">
                  <w:pPr>
                    <w:pStyle w:val="B1"/>
                    <w:ind w:left="851"/>
                    <w:rPr>
                      <w:rFonts w:eastAsia="DengXian"/>
                      <w:lang w:eastAsia="zh-CN"/>
                    </w:rPr>
                  </w:pPr>
                </w:p>
              </w:tc>
            </w:tr>
          </w:tbl>
          <w:p w14:paraId="35D405D4" w14:textId="77777777" w:rsidR="00B518F9" w:rsidRPr="00A449B9" w:rsidRDefault="00B518F9" w:rsidP="00B518F9">
            <w:pPr>
              <w:rPr>
                <w:rFonts w:eastAsia="DengXian"/>
                <w:lang w:eastAsia="zh-CN"/>
              </w:rPr>
            </w:pPr>
          </w:p>
          <w:p w14:paraId="21F072EE" w14:textId="77777777" w:rsidR="00B518F9" w:rsidRPr="00965B9B" w:rsidRDefault="00B518F9" w:rsidP="00B518F9">
            <w:pPr>
              <w:rPr>
                <w:b/>
                <w:lang w:val="en-US" w:eastAsia="zh-CN"/>
              </w:rPr>
            </w:pPr>
            <w:r w:rsidRPr="00965B9B">
              <w:rPr>
                <w:rFonts w:hint="eastAsia"/>
                <w:b/>
                <w:lang w:val="en-US" w:eastAsia="zh-CN"/>
              </w:rPr>
              <w:t>C</w:t>
            </w:r>
            <w:r w:rsidRPr="00965B9B">
              <w:rPr>
                <w:b/>
                <w:lang w:val="en-US" w:eastAsia="zh-CN"/>
              </w:rPr>
              <w:t>omment3:</w:t>
            </w:r>
          </w:p>
          <w:p w14:paraId="2075D0EE" w14:textId="77777777" w:rsidR="00B518F9" w:rsidRDefault="00B518F9" w:rsidP="00B518F9">
            <w:pPr>
              <w:rPr>
                <w:lang w:val="en-US" w:eastAsia="zh-CN"/>
              </w:rPr>
            </w:pPr>
            <w:r w:rsidRPr="00965B9B">
              <w:rPr>
                <w:lang w:val="en-US" w:eastAsia="zh-CN"/>
              </w:rPr>
              <w:t>Regarding CP, one point that may need clarification is that symbols of subframes associated with the N_TRP configured CSI-RS resource sets used for tracking are used for CP calculation.</w:t>
            </w:r>
            <w:r>
              <w:rPr>
                <w:lang w:val="en-US" w:eastAsia="zh-CN"/>
              </w:rPr>
              <w:t xml:space="preserve"> Therefore, </w:t>
            </w:r>
            <w:r w:rsidRPr="00965B9B">
              <w:rPr>
                <w:lang w:val="en-US" w:eastAsia="zh-CN"/>
              </w:rPr>
              <w:t>we recommend the following.</w:t>
            </w:r>
          </w:p>
          <w:tbl>
            <w:tblPr>
              <w:tblStyle w:val="TableGrid"/>
              <w:tblW w:w="0" w:type="auto"/>
              <w:tblLook w:val="04A0" w:firstRow="1" w:lastRow="0" w:firstColumn="1" w:lastColumn="0" w:noHBand="0" w:noVBand="1"/>
            </w:tblPr>
            <w:tblGrid>
              <w:gridCol w:w="5594"/>
            </w:tblGrid>
            <w:tr w:rsidR="00B518F9" w14:paraId="40AF4DFD" w14:textId="77777777" w:rsidTr="006069AB">
              <w:tc>
                <w:tcPr>
                  <w:tcW w:w="5594" w:type="dxa"/>
                </w:tcPr>
                <w:p w14:paraId="62DD0457" w14:textId="77777777" w:rsidR="00B518F9" w:rsidRPr="005048B0" w:rsidRDefault="00B518F9" w:rsidP="00B518F9">
                  <w:pPr>
                    <w:pStyle w:val="Heading5"/>
                  </w:pPr>
                  <w:r w:rsidRPr="005048B0">
                    <w:lastRenderedPageBreak/>
                    <w:t>5.2.1.4.6</w:t>
                  </w:r>
                  <w:r w:rsidRPr="005048B0">
                    <w:tab/>
                    <w:t>CJTC-Dd reporting of delay offset</w:t>
                  </w:r>
                </w:p>
                <w:p w14:paraId="53FC5B31" w14:textId="77777777" w:rsidR="00B518F9" w:rsidRPr="005048B0" w:rsidRDefault="00B518F9" w:rsidP="00B518F9">
                  <w:pPr>
                    <w:rPr>
                      <w:iCs/>
                      <w:color w:val="000000"/>
                      <w:lang w:val="en-US"/>
                    </w:rPr>
                  </w:pPr>
                  <w:r w:rsidRPr="005048B0">
                    <w:rPr>
                      <w:rFonts w:eastAsia="MS Mincho"/>
                      <w:color w:val="000000"/>
                    </w:rPr>
                    <w:t xml:space="preserve">For a </w:t>
                  </w:r>
                  <w:r w:rsidRPr="005048B0">
                    <w:rPr>
                      <w:rFonts w:eastAsia="MS Mincho"/>
                      <w:i/>
                      <w:color w:val="000000"/>
                    </w:rPr>
                    <w:t>CSI-ReportConfig</w:t>
                  </w:r>
                  <w:r w:rsidRPr="005048B0">
                    <w:rPr>
                      <w:rFonts w:eastAsia="MS Mincho"/>
                      <w:color w:val="000000"/>
                    </w:rPr>
                    <w:t xml:space="preserve"> </w:t>
                  </w:r>
                  <w:r w:rsidRPr="005048B0">
                    <w:rPr>
                      <w:color w:val="000000"/>
                      <w:lang w:val="en-US"/>
                    </w:rPr>
                    <w:t xml:space="preserve">with higher layer parameter </w:t>
                  </w:r>
                  <w:r w:rsidRPr="005048B0">
                    <w:rPr>
                      <w:i/>
                      <w:iCs/>
                      <w:color w:val="000000"/>
                      <w:lang w:val="en-US"/>
                    </w:rPr>
                    <w:t xml:space="preserve">reportQuantity </w:t>
                  </w:r>
                  <w:r w:rsidRPr="005048B0">
                    <w:rPr>
                      <w:iCs/>
                      <w:color w:val="000000"/>
                      <w:lang w:val="en-US"/>
                    </w:rPr>
                    <w:t xml:space="preserve">set to </w:t>
                  </w:r>
                  <w:r w:rsidRPr="005048B0">
                    <w:t xml:space="preserve">'cjtc-Dd', the interval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+1</m:t>
                        </m:r>
                      </m:sub>
                    </m:sSub>
                    <m:r>
                      <w:rPr>
                        <w:rFonts w:ascii="Cambria Math" w:hAnsi="Cambria Math"/>
                        <w:color w:val="000000"/>
                        <w:lang w:val="en-US"/>
                      </w:rPr>
                      <m:t>)</m:t>
                    </m:r>
                  </m:oMath>
                  <w:r w:rsidRPr="005048B0">
                    <w:rPr>
                      <w:iCs/>
                      <w:color w:val="000000"/>
                      <w:lang w:val="en-US"/>
                    </w:rPr>
                    <w:t xml:space="preserve"> in which the delay offset,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n,offset</m:t>
                        </m:r>
                      </m:sub>
                    </m:sSub>
                  </m:oMath>
                  <w:r w:rsidRPr="005048B0">
                    <w:rPr>
                      <w:iCs/>
                      <w:color w:val="000000"/>
                      <w:lang w:val="en-US"/>
                    </w:rPr>
                    <w:t xml:space="preserve">, falls into, for CSI-RS resource set </w:t>
                  </w:r>
                  <m:oMath>
                    <m:r>
                      <w:rPr>
                        <w:rFonts w:ascii="Cambria Math" w:hAnsi="Cambria Math"/>
                        <w:color w:val="000000"/>
                        <w:lang w:val="en-US"/>
                      </w:rPr>
                      <m:t>n=0,…,</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sidRPr="005048B0">
                    <w:rPr>
                      <w:iCs/>
                      <w:color w:val="000000"/>
                      <w:lang w:val="en-US"/>
                    </w:rPr>
                    <w:t xml:space="preserve">, </w:t>
                  </w:r>
                  <m:oMath>
                    <m:r>
                      <w:rPr>
                        <w:rFonts w:ascii="Cambria Math" w:hAnsi="Cambria Math"/>
                        <w:color w:val="000000"/>
                        <w:lang w:val="en-US"/>
                      </w:rPr>
                      <m:t>n≠nref</m:t>
                    </m:r>
                  </m:oMath>
                  <w:r w:rsidRPr="005048B0">
                    <w:rPr>
                      <w:iCs/>
                      <w:color w:val="000000"/>
                      <w:lang w:val="en-US"/>
                    </w:rPr>
                    <w:t>, is indicated by</w:t>
                  </w:r>
                </w:p>
                <w:p w14:paraId="13433B9F" w14:textId="77777777" w:rsidR="00B518F9" w:rsidRPr="005048B0" w:rsidRDefault="00000000" w:rsidP="00B518F9">
                  <w:pPr>
                    <w:rPr>
                      <w:iCs/>
                      <w:color w:val="000000"/>
                      <w:lang w:val="en-US"/>
                    </w:rPr>
                  </w:pPr>
                  <m:oMathPara>
                    <m:oMath>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DO</m:t>
                          </m:r>
                        </m:sub>
                      </m:sSub>
                      <m:r>
                        <w:rPr>
                          <w:rFonts w:ascii="Cambria Math" w:hAnsi="Cambria Math"/>
                          <w:color w:val="000000"/>
                          <w:lang w:val="en-US"/>
                        </w:rPr>
                        <m:t>=</m:t>
                      </m:r>
                      <m:d>
                        <m:dPr>
                          <m:begChr m:val="["/>
                          <m:endChr m:val="]"/>
                          <m:ctrlPr>
                            <w:rPr>
                              <w:rFonts w:ascii="Cambria Math" w:hAnsi="Cambria Math"/>
                              <w:i/>
                              <w:iCs/>
                              <w:color w:val="000000"/>
                              <w:lang w:val="en-US"/>
                            </w:rPr>
                          </m:ctrlPr>
                        </m:dPr>
                        <m:e>
                          <m:m>
                            <m:mPr>
                              <m:mcs>
                                <m:mc>
                                  <m:mcPr>
                                    <m:count m:val="3"/>
                                    <m:mcJc m:val="center"/>
                                  </m:mcPr>
                                </m:mc>
                              </m:mcs>
                              <m:ctrlPr>
                                <w:rPr>
                                  <w:rFonts w:ascii="Cambria Math" w:hAnsi="Cambria Math"/>
                                  <w:i/>
                                  <w:iCs/>
                                  <w:color w:val="000000"/>
                                  <w:lang w:val="en-US"/>
                                </w:rPr>
                              </m:ctrlPr>
                            </m:mPr>
                            <m:mr>
                              <m:e>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0</m:t>
                                    </m:r>
                                  </m:sub>
                                </m:sSub>
                              </m:e>
                              <m:e>
                                <m:r>
                                  <w:rPr>
                                    <w:rFonts w:ascii="Cambria Math" w:hAnsi="Cambria Math"/>
                                    <w:color w:val="000000"/>
                                    <w:lang w:val="en-US"/>
                                  </w:rPr>
                                  <m:t>⋯</m:t>
                                </m:r>
                              </m:e>
                              <m:e>
                                <m:sSub>
                                  <m:sSubPr>
                                    <m:ctrlPr>
                                      <w:rPr>
                                        <w:rFonts w:ascii="Cambria Math" w:hAnsi="Cambria Math"/>
                                        <w:i/>
                                        <w:iCs/>
                                        <w:color w:val="000000"/>
                                        <w:lang w:val="en-US"/>
                                      </w:rPr>
                                    </m:ctrlPr>
                                  </m:sSubPr>
                                  <m:e>
                                    <m:r>
                                      <w:rPr>
                                        <w:rFonts w:ascii="Cambria Math" w:hAnsi="Cambria Math"/>
                                        <w:color w:val="000000"/>
                                        <w:lang w:val="en-US"/>
                                      </w:rPr>
                                      <m:t>i</m:t>
                                    </m:r>
                                  </m:e>
                                  <m:sub>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sub>
                                </m:sSub>
                              </m:e>
                            </m:mr>
                          </m:m>
                        </m:e>
                      </m:d>
                    </m:oMath>
                  </m:oMathPara>
                </w:p>
                <w:p w14:paraId="15530DEB" w14:textId="77777777" w:rsidR="00B518F9" w:rsidRPr="005048B0" w:rsidRDefault="00000000" w:rsidP="00B518F9">
                  <w:pPr>
                    <w:rPr>
                      <w:iCs/>
                      <w:color w:val="000000"/>
                      <w:lang w:val="en-US"/>
                    </w:rPr>
                  </w:pPr>
                  <m:oMathPara>
                    <m:oMath>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∈{0,1,…,</m:t>
                      </m:r>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r>
                        <w:rPr>
                          <w:rFonts w:ascii="Cambria Math" w:hAnsi="Cambria Math"/>
                          <w:color w:val="000000"/>
                          <w:lang w:val="en-US"/>
                        </w:rPr>
                        <m:t>-1}</m:t>
                      </m:r>
                    </m:oMath>
                  </m:oMathPara>
                </w:p>
                <w:p w14:paraId="2E49AAF7" w14:textId="77777777" w:rsidR="00B518F9" w:rsidRPr="005048B0" w:rsidRDefault="00B518F9" w:rsidP="00B518F9">
                  <w:pPr>
                    <w:rPr>
                      <w:iCs/>
                      <w:color w:val="000000"/>
                      <w:lang w:val="en-US"/>
                    </w:rPr>
                  </w:pPr>
                  <w:r w:rsidRPr="005048B0">
                    <w:rPr>
                      <w:iCs/>
                      <w:color w:val="000000"/>
                      <w:lang w:val="en-US"/>
                    </w:rPr>
                    <w:t xml:space="preserve">where the mapping from </w:t>
                  </w:r>
                  <m:oMath>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oMath>
                  <w:r w:rsidRPr="005048B0">
                    <w:rPr>
                      <w:iCs/>
                      <w:color w:val="000000"/>
                      <w:lang w:val="en-US"/>
                    </w:rPr>
                    <w:t xml:space="preserve"> to </w:t>
                  </w:r>
                  <m:oMath>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oMath>
                  <w:r w:rsidRPr="005048B0">
                    <w:rPr>
                      <w:iCs/>
                      <w:color w:val="000000"/>
                      <w:lang w:val="en-US"/>
                    </w:rPr>
                    <w:t xml:space="preserve"> is given by</w:t>
                  </w:r>
                </w:p>
                <w:p w14:paraId="5B30A137" w14:textId="77777777" w:rsidR="00B518F9" w:rsidRPr="005048B0" w:rsidRDefault="00000000" w:rsidP="00B518F9">
                  <w:pPr>
                    <w:rPr>
                      <w:iCs/>
                      <w:color w:val="000000"/>
                      <w:lang w:val="en-US"/>
                    </w:rPr>
                  </w:pPr>
                  <m:oMathPara>
                    <m:oMath>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m:t>
                      </m:r>
                      <m:f>
                        <m:fPr>
                          <m:ctrlPr>
                            <w:rPr>
                              <w:rFonts w:ascii="Cambria Math" w:hAnsi="Cambria Math"/>
                              <w:i/>
                              <w:iCs/>
                              <w:color w:val="000000"/>
                              <w:lang w:val="en-US"/>
                            </w:rPr>
                          </m:ctrlPr>
                        </m:fPr>
                        <m:num>
                          <m:sSub>
                            <m:sSubPr>
                              <m:ctrlPr>
                                <w:rPr>
                                  <w:rFonts w:ascii="Cambria Math" w:hAnsi="Cambria Math"/>
                                  <w:i/>
                                  <w:iCs/>
                                  <w:color w:val="000000"/>
                                  <w:lang w:val="en-US"/>
                                </w:rPr>
                              </m:ctrlPr>
                            </m:sSubPr>
                            <m:e>
                              <m:r>
                                <w:rPr>
                                  <w:rFonts w:ascii="Cambria Math" w:hAnsi="Cambria Math"/>
                                  <w:color w:val="000000"/>
                                  <w:lang w:val="en-US"/>
                                </w:rPr>
                                <m:t>A</m:t>
                              </m:r>
                            </m:e>
                            <m:sub>
                              <m:r>
                                <w:rPr>
                                  <w:rFonts w:ascii="Cambria Math" w:hAnsi="Cambria Math"/>
                                  <w:color w:val="000000"/>
                                  <w:lang w:val="en-US"/>
                                </w:rPr>
                                <m:t>D</m:t>
                              </m:r>
                            </m:sub>
                          </m:sSub>
                        </m:num>
                        <m:den>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r>
                            <w:rPr>
                              <w:rFonts w:ascii="Cambria Math" w:hAnsi="Cambria Math"/>
                              <w:color w:val="000000"/>
                              <w:lang w:val="en-US"/>
                            </w:rPr>
                            <m:t>-1</m:t>
                          </m:r>
                        </m:den>
                      </m:f>
                    </m:oMath>
                  </m:oMathPara>
                </w:p>
                <w:p w14:paraId="73A5B2DD" w14:textId="77777777" w:rsidR="00B518F9" w:rsidRPr="005048B0" w:rsidRDefault="00B518F9" w:rsidP="00B518F9">
                  <w:pPr>
                    <w:rPr>
                      <w:iCs/>
                      <w:color w:val="000000"/>
                      <w:lang w:val="en-US"/>
                    </w:rPr>
                  </w:pPr>
                  <w:r w:rsidRPr="005048B0">
                    <w:rPr>
                      <w:iCs/>
                      <w:color w:val="000000"/>
                      <w:lang w:val="en-US"/>
                    </w:rPr>
                    <w:t xml:space="preserve">and </w:t>
                  </w:r>
                  <m:oMath>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sub>
                    </m:sSub>
                    <m:r>
                      <w:rPr>
                        <w:rFonts w:ascii="Cambria Math" w:hAnsi="Cambria Math"/>
                        <w:color w:val="000000"/>
                        <w:lang w:val="en-US"/>
                      </w:rPr>
                      <m:t>=∞</m:t>
                    </m:r>
                  </m:oMath>
                  <w:r w:rsidRPr="005048B0">
                    <w:rPr>
                      <w:iCs/>
                      <w:color w:val="000000"/>
                      <w:lang w:val="en-US"/>
                    </w:rPr>
                    <w:t xml:space="preserve">, and the values of </w:t>
                  </w:r>
                  <m:oMath>
                    <m:sSub>
                      <m:sSubPr>
                        <m:ctrlPr>
                          <w:rPr>
                            <w:rFonts w:ascii="Cambria Math" w:hAnsi="Cambria Math"/>
                            <w:i/>
                            <w:iCs/>
                            <w:color w:val="000000"/>
                            <w:lang w:val="en-US"/>
                          </w:rPr>
                        </m:ctrlPr>
                      </m:sSubPr>
                      <m:e>
                        <m:r>
                          <w:rPr>
                            <w:rFonts w:ascii="Cambria Math" w:hAnsi="Cambria Math"/>
                            <w:color w:val="000000"/>
                            <w:lang w:val="en-US"/>
                          </w:rPr>
                          <m:t>A</m:t>
                        </m:r>
                      </m:e>
                      <m:sub>
                        <m:r>
                          <w:rPr>
                            <w:rFonts w:ascii="Cambria Math" w:hAnsi="Cambria Math"/>
                            <w:color w:val="000000"/>
                            <w:lang w:val="en-US"/>
                          </w:rPr>
                          <m:t>D</m:t>
                        </m:r>
                      </m:sub>
                    </m:sSub>
                    <m:r>
                      <w:rPr>
                        <w:rFonts w:ascii="Cambria Math" w:hAnsi="Cambria Math"/>
                        <w:color w:val="000000"/>
                        <w:lang w:val="en-US"/>
                      </w:rPr>
                      <m:t>∈{</m:t>
                    </m:r>
                    <m:r>
                      <m:rPr>
                        <m:sty m:val="p"/>
                      </m:rPr>
                      <w:rPr>
                        <w:rFonts w:ascii="Cambria Math" w:hAnsi="Cambria Math"/>
                        <w:color w:val="000000"/>
                        <w:lang w:val="en-US"/>
                      </w:rPr>
                      <m:t>CP</m:t>
                    </m:r>
                    <m:r>
                      <w:rPr>
                        <w:rFonts w:ascii="Cambria Math" w:hAnsi="Cambria Math"/>
                        <w:color w:val="000000"/>
                        <w:lang w:val="en-US"/>
                      </w:rPr>
                      <m:t xml:space="preserve">/2, </m:t>
                    </m:r>
                    <m:r>
                      <m:rPr>
                        <m:sty m:val="p"/>
                      </m:rPr>
                      <w:rPr>
                        <w:rFonts w:ascii="Cambria Math" w:hAnsi="Cambria Math"/>
                        <w:color w:val="000000"/>
                        <w:lang w:val="en-US"/>
                      </w:rPr>
                      <m:t>CP</m:t>
                    </m:r>
                    <m:r>
                      <w:rPr>
                        <w:rFonts w:ascii="Cambria Math" w:hAnsi="Cambria Math"/>
                        <w:color w:val="000000"/>
                        <w:lang w:val="en-US"/>
                      </w:rPr>
                      <m:t>}</m:t>
                    </m:r>
                  </m:oMath>
                  <w:r w:rsidRPr="005048B0">
                    <w:rPr>
                      <w:iCs/>
                      <w:color w:val="000000"/>
                      <w:lang w:val="en-US"/>
                    </w:rPr>
                    <w:t xml:space="preserve">, where CP is the length of the cyclic prefix for symbols other than 0 and </w:t>
                  </w:r>
                  <m:oMath>
                    <m:r>
                      <w:rPr>
                        <w:rFonts w:ascii="Cambria Math" w:hAnsi="Cambria Math"/>
                        <w:color w:val="000000"/>
                        <w:lang w:val="en-US"/>
                      </w:rPr>
                      <m:t>7⋅</m:t>
                    </m:r>
                    <m:sSup>
                      <m:sSupPr>
                        <m:ctrlPr>
                          <w:rPr>
                            <w:rFonts w:ascii="Cambria Math" w:hAnsi="Cambria Math"/>
                            <w:i/>
                            <w:iCs/>
                            <w:color w:val="000000"/>
                            <w:lang w:val="en-US"/>
                          </w:rPr>
                        </m:ctrlPr>
                      </m:sSupPr>
                      <m:e>
                        <m:r>
                          <w:rPr>
                            <w:rFonts w:ascii="Cambria Math" w:hAnsi="Cambria Math"/>
                            <w:color w:val="000000"/>
                            <w:lang w:val="en-US"/>
                          </w:rPr>
                          <m:t>2</m:t>
                        </m:r>
                      </m:e>
                      <m:sup>
                        <m:r>
                          <w:rPr>
                            <w:rFonts w:ascii="Cambria Math" w:hAnsi="Cambria Math"/>
                            <w:color w:val="000000"/>
                            <w:lang w:val="en-US"/>
                          </w:rPr>
                          <m:t>μ</m:t>
                        </m:r>
                      </m:sup>
                    </m:sSup>
                  </m:oMath>
                  <w:r>
                    <w:rPr>
                      <w:rFonts w:hint="eastAsia"/>
                      <w:iCs/>
                      <w:color w:val="000000"/>
                      <w:lang w:val="en-US" w:eastAsia="zh-CN"/>
                    </w:rPr>
                    <w:t xml:space="preserve"> </w:t>
                  </w:r>
                  <w:ins w:id="17" w:author="袁江伟" w:date="2025-05-29T18:41:00Z">
                    <w:r w:rsidRPr="00CE7847">
                      <w:rPr>
                        <w:iCs/>
                        <w:color w:val="000000"/>
                        <w:lang w:val="en-US" w:eastAsia="zh-CN"/>
                      </w:rPr>
                      <w:t xml:space="preserve">in the subframes associated with the </w:t>
                    </w:r>
                  </w:ins>
                  <m:oMath>
                    <m:sSub>
                      <m:sSubPr>
                        <m:ctrlPr>
                          <w:ins w:id="18" w:author="袁江伟" w:date="2025-05-29T18:41:00Z">
                            <w:rPr>
                              <w:rFonts w:ascii="Cambria Math" w:hAnsi="Cambria Math"/>
                              <w:i/>
                              <w:iCs/>
                            </w:rPr>
                          </w:ins>
                        </m:ctrlPr>
                      </m:sSubPr>
                      <m:e>
                        <m:r>
                          <w:ins w:id="19" w:author="袁江伟" w:date="2025-05-29T18:41:00Z">
                            <w:rPr>
                              <w:rFonts w:ascii="Cambria Math" w:hAnsi="Cambria Math"/>
                            </w:rPr>
                            <m:t>N</m:t>
                          </w:ins>
                        </m:r>
                      </m:e>
                      <m:sub>
                        <m:r>
                          <w:ins w:id="20" w:author="袁江伟" w:date="2025-05-29T18:41:00Z">
                            <w:rPr>
                              <w:rFonts w:ascii="Cambria Math" w:hAnsi="Cambria Math"/>
                            </w:rPr>
                            <m:t>TRP</m:t>
                          </w:ins>
                        </m:r>
                      </m:sub>
                    </m:sSub>
                  </m:oMath>
                  <w:ins w:id="21" w:author="袁江伟" w:date="2025-05-29T18:41:00Z">
                    <w:r w:rsidRPr="00BF13BE">
                      <w:rPr>
                        <w:iCs/>
                        <w:lang w:val="en-US" w:eastAsia="zh-CN"/>
                      </w:rPr>
                      <w:t xml:space="preserve"> c</w:t>
                    </w:r>
                    <w:r w:rsidRPr="00CE7847">
                      <w:rPr>
                        <w:iCs/>
                        <w:color w:val="000000"/>
                        <w:lang w:val="en-US" w:eastAsia="zh-CN"/>
                      </w:rPr>
                      <w:t>onfigured CSI-RS resource sets used for tracking</w:t>
                    </w:r>
                  </w:ins>
                  <w:r w:rsidRPr="005048B0">
                    <w:rPr>
                      <w:iCs/>
                      <w:color w:val="000000"/>
                      <w:lang w:val="en-US"/>
                    </w:rPr>
                    <w:t xml:space="preserve">, and </w:t>
                  </w:r>
                  <m:oMath>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r>
                      <w:rPr>
                        <w:rFonts w:ascii="Cambria Math" w:hAnsi="Cambria Math"/>
                        <w:color w:val="000000"/>
                        <w:lang w:val="en-US"/>
                      </w:rPr>
                      <m:t>∈{32, 64, 128, 256}</m:t>
                    </m:r>
                  </m:oMath>
                  <w:r w:rsidRPr="005048B0">
                    <w:rPr>
                      <w:iCs/>
                      <w:color w:val="000000"/>
                      <w:lang w:val="en-US"/>
                    </w:rPr>
                    <w:t xml:space="preserve"> are configured by the higher layer parameters </w:t>
                  </w:r>
                  <w:r w:rsidRPr="005048B0">
                    <w:rPr>
                      <w:i/>
                      <w:color w:val="000000"/>
                      <w:lang w:val="en-US"/>
                    </w:rPr>
                    <w:t>valueOfAD</w:t>
                  </w:r>
                  <w:r w:rsidRPr="005048B0">
                    <w:rPr>
                      <w:iCs/>
                      <w:color w:val="000000"/>
                      <w:lang w:val="en-US"/>
                    </w:rPr>
                    <w:t xml:space="preserve"> and </w:t>
                  </w:r>
                  <w:r w:rsidRPr="005048B0">
                    <w:rPr>
                      <w:i/>
                      <w:color w:val="000000"/>
                      <w:lang w:val="en-US"/>
                    </w:rPr>
                    <w:t>valueOfMD</w:t>
                  </w:r>
                  <w:r w:rsidRPr="005048B0">
                    <w:rPr>
                      <w:iCs/>
                      <w:color w:val="000000"/>
                      <w:lang w:val="en-US"/>
                    </w:rPr>
                    <w:t xml:space="preserve">, respectively. The index value </w:t>
                  </w:r>
                  <m:oMath>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r>
                      <w:rPr>
                        <w:rFonts w:ascii="Cambria Math" w:hAnsi="Cambria Math"/>
                        <w:color w:val="000000"/>
                        <w:lang w:val="en-US"/>
                      </w:rPr>
                      <m:t>-1,</m:t>
                    </m:r>
                  </m:oMath>
                  <w:r w:rsidRPr="005048B0">
                    <w:rPr>
                      <w:iCs/>
                      <w:color w:val="000000"/>
                      <w:lang w:val="en-US"/>
                    </w:rPr>
                    <w:t xml:space="preserve"> corresponding to the interval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A</m:t>
                        </m:r>
                      </m:e>
                      <m:sub>
                        <m:r>
                          <w:rPr>
                            <w:rFonts w:ascii="Cambria Math" w:hAnsi="Cambria Math"/>
                            <w:color w:val="000000"/>
                            <w:lang w:val="en-US"/>
                          </w:rPr>
                          <m:t>D</m:t>
                        </m:r>
                      </m:sub>
                    </m:sSub>
                    <m:r>
                      <w:rPr>
                        <w:rFonts w:ascii="Cambria Math" w:hAnsi="Cambria Math"/>
                        <w:color w:val="000000"/>
                        <w:lang w:val="en-US"/>
                      </w:rPr>
                      <m:t>,∞)</m:t>
                    </m:r>
                  </m:oMath>
                  <w:r w:rsidRPr="005048B0">
                    <w:rPr>
                      <w:iCs/>
                      <w:color w:val="000000"/>
                      <w:lang w:val="en-US"/>
                    </w:rPr>
                    <w:t xml:space="preserve">, represents an out-of-range delay offset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n,offset</m:t>
                        </m:r>
                      </m:sub>
                    </m:sSub>
                  </m:oMath>
                  <w:r w:rsidRPr="005048B0">
                    <w:rPr>
                      <w:iCs/>
                      <w:color w:val="000000"/>
                      <w:lang w:val="en-US"/>
                    </w:rPr>
                    <w:t>.</w:t>
                  </w:r>
                </w:p>
                <w:p w14:paraId="36CBBA1A" w14:textId="77777777" w:rsidR="00B518F9" w:rsidRPr="0074183F" w:rsidRDefault="00B518F9" w:rsidP="00B518F9">
                  <w:pPr>
                    <w:jc w:val="center"/>
                  </w:pPr>
                  <w:r w:rsidRPr="005048B0">
                    <w:t>&lt;omitted text&gt;</w:t>
                  </w:r>
                </w:p>
              </w:tc>
            </w:tr>
          </w:tbl>
          <w:p w14:paraId="204FB4E2" w14:textId="77777777" w:rsidR="00B518F9" w:rsidRDefault="00B518F9" w:rsidP="00B518F9">
            <w:pPr>
              <w:rPr>
                <w:lang w:val="en-US" w:eastAsia="zh-CN"/>
              </w:rPr>
            </w:pPr>
          </w:p>
          <w:p w14:paraId="0C462B29" w14:textId="77777777" w:rsidR="0027163E" w:rsidRPr="00FC57D6" w:rsidRDefault="0027163E" w:rsidP="006069AB">
            <w:pPr>
              <w:rPr>
                <w:lang w:val="en-US" w:eastAsia="zh-CN"/>
              </w:rPr>
            </w:pPr>
          </w:p>
        </w:tc>
        <w:tc>
          <w:tcPr>
            <w:tcW w:w="1837" w:type="dxa"/>
          </w:tcPr>
          <w:p w14:paraId="15FC7F43" w14:textId="77777777" w:rsidR="0027163E" w:rsidRDefault="00014EA2" w:rsidP="00CB7694">
            <w:pPr>
              <w:jc w:val="left"/>
            </w:pPr>
            <w:r w:rsidRPr="00014EA2">
              <w:rPr>
                <w:b/>
                <w:bCs/>
              </w:rPr>
              <w:lastRenderedPageBreak/>
              <w:t>Comment1</w:t>
            </w:r>
            <w:r>
              <w:t>: these clarifications are now added</w:t>
            </w:r>
          </w:p>
          <w:p w14:paraId="39B7C17A" w14:textId="77777777" w:rsidR="00CB7694" w:rsidRDefault="00CB7694" w:rsidP="00CB7694">
            <w:pPr>
              <w:jc w:val="left"/>
            </w:pPr>
          </w:p>
          <w:p w14:paraId="0C65EE43" w14:textId="77777777" w:rsidR="00CB7694" w:rsidRDefault="00CB7694" w:rsidP="00CB7694">
            <w:pPr>
              <w:jc w:val="left"/>
            </w:pPr>
          </w:p>
          <w:p w14:paraId="623D5EF5" w14:textId="77777777" w:rsidR="00CB7694" w:rsidRDefault="00CB7694" w:rsidP="00CB7694">
            <w:pPr>
              <w:jc w:val="left"/>
            </w:pPr>
          </w:p>
          <w:p w14:paraId="6BFAB8EE" w14:textId="77777777" w:rsidR="00CB7694" w:rsidRDefault="00CB7694" w:rsidP="00CB7694">
            <w:pPr>
              <w:jc w:val="left"/>
            </w:pPr>
          </w:p>
          <w:p w14:paraId="5B24EF25" w14:textId="77777777" w:rsidR="00CB7694" w:rsidRDefault="00CB7694" w:rsidP="00CB7694">
            <w:pPr>
              <w:jc w:val="left"/>
            </w:pPr>
          </w:p>
          <w:p w14:paraId="55952185" w14:textId="77777777" w:rsidR="00CB7694" w:rsidRDefault="00CB7694" w:rsidP="00CB7694">
            <w:pPr>
              <w:jc w:val="left"/>
            </w:pPr>
          </w:p>
          <w:p w14:paraId="3F4773E2" w14:textId="77777777" w:rsidR="00CB7694" w:rsidRDefault="00CB7694" w:rsidP="00CB7694">
            <w:pPr>
              <w:jc w:val="left"/>
            </w:pPr>
          </w:p>
          <w:p w14:paraId="25E39A45" w14:textId="77777777" w:rsidR="00CB7694" w:rsidRDefault="00CB7694" w:rsidP="00CB7694">
            <w:pPr>
              <w:jc w:val="left"/>
            </w:pPr>
          </w:p>
          <w:p w14:paraId="0D67C667" w14:textId="77777777" w:rsidR="00CB7694" w:rsidRDefault="00CB7694" w:rsidP="00CB7694">
            <w:pPr>
              <w:jc w:val="left"/>
            </w:pPr>
          </w:p>
          <w:p w14:paraId="005544C5" w14:textId="77777777" w:rsidR="00CB7694" w:rsidRDefault="00CB7694" w:rsidP="00CB7694">
            <w:pPr>
              <w:jc w:val="left"/>
            </w:pPr>
          </w:p>
          <w:p w14:paraId="319C9E2D" w14:textId="77777777" w:rsidR="00CB7694" w:rsidRDefault="00CB7694" w:rsidP="00CB7694">
            <w:pPr>
              <w:jc w:val="left"/>
            </w:pPr>
          </w:p>
          <w:p w14:paraId="506328FB" w14:textId="77777777" w:rsidR="00CB7694" w:rsidRDefault="00CB7694" w:rsidP="00CB7694">
            <w:pPr>
              <w:jc w:val="left"/>
            </w:pPr>
          </w:p>
          <w:p w14:paraId="23C002BE" w14:textId="77777777" w:rsidR="00CB7694" w:rsidRDefault="00CB7694" w:rsidP="00CB7694">
            <w:pPr>
              <w:jc w:val="left"/>
            </w:pPr>
          </w:p>
          <w:p w14:paraId="69F4CA59" w14:textId="77777777" w:rsidR="00CB7694" w:rsidRDefault="00CB7694" w:rsidP="00CB7694">
            <w:pPr>
              <w:jc w:val="left"/>
            </w:pPr>
          </w:p>
          <w:p w14:paraId="78618443" w14:textId="77777777" w:rsidR="00CB7694" w:rsidRDefault="00CB7694" w:rsidP="00CB7694">
            <w:pPr>
              <w:jc w:val="left"/>
            </w:pPr>
          </w:p>
          <w:p w14:paraId="5E319E88" w14:textId="77777777" w:rsidR="00CB7694" w:rsidRDefault="00CB7694" w:rsidP="00CB7694">
            <w:pPr>
              <w:jc w:val="left"/>
            </w:pPr>
          </w:p>
          <w:p w14:paraId="62066BB2" w14:textId="77777777" w:rsidR="00CB7694" w:rsidRDefault="00CB7694" w:rsidP="00CB7694">
            <w:pPr>
              <w:jc w:val="left"/>
            </w:pPr>
          </w:p>
          <w:p w14:paraId="64A73B23" w14:textId="77777777" w:rsidR="00CB7694" w:rsidRDefault="00CB7694" w:rsidP="00CB7694">
            <w:pPr>
              <w:jc w:val="left"/>
            </w:pPr>
          </w:p>
          <w:p w14:paraId="27DB4DD0" w14:textId="77777777" w:rsidR="00CB7694" w:rsidRDefault="00CB7694" w:rsidP="00CB7694">
            <w:pPr>
              <w:jc w:val="left"/>
            </w:pPr>
          </w:p>
          <w:p w14:paraId="2787969C" w14:textId="77777777" w:rsidR="00CB7694" w:rsidRDefault="00CB7694" w:rsidP="00CB7694">
            <w:pPr>
              <w:jc w:val="left"/>
            </w:pPr>
          </w:p>
          <w:p w14:paraId="64661347" w14:textId="77777777" w:rsidR="00CB7694" w:rsidRDefault="00CB7694" w:rsidP="00CB7694">
            <w:pPr>
              <w:jc w:val="left"/>
            </w:pPr>
          </w:p>
          <w:p w14:paraId="5021C196" w14:textId="77777777" w:rsidR="00CB7694" w:rsidRDefault="00CB7694" w:rsidP="00CB7694">
            <w:pPr>
              <w:jc w:val="left"/>
            </w:pPr>
          </w:p>
          <w:p w14:paraId="0C41C616" w14:textId="77777777" w:rsidR="00CB7694" w:rsidRDefault="00CB7694" w:rsidP="00CB7694">
            <w:pPr>
              <w:jc w:val="left"/>
            </w:pPr>
          </w:p>
          <w:p w14:paraId="3980DBEC" w14:textId="77777777" w:rsidR="00CB7694" w:rsidRDefault="00CB7694" w:rsidP="00CB7694">
            <w:pPr>
              <w:jc w:val="left"/>
            </w:pPr>
          </w:p>
          <w:p w14:paraId="4D30AF2A" w14:textId="77777777" w:rsidR="00CB7694" w:rsidRDefault="00CB7694" w:rsidP="00CB7694">
            <w:pPr>
              <w:jc w:val="left"/>
            </w:pPr>
          </w:p>
          <w:p w14:paraId="6798D59D" w14:textId="77777777" w:rsidR="00CB7694" w:rsidRDefault="00CB7694" w:rsidP="00CB7694">
            <w:pPr>
              <w:jc w:val="left"/>
            </w:pPr>
          </w:p>
          <w:p w14:paraId="7569BA18" w14:textId="77777777" w:rsidR="00CB7694" w:rsidRDefault="00CB7694" w:rsidP="00CB7694">
            <w:pPr>
              <w:jc w:val="left"/>
            </w:pPr>
          </w:p>
          <w:p w14:paraId="6B616E60" w14:textId="77777777" w:rsidR="00CB7694" w:rsidRDefault="00CB7694" w:rsidP="00CB7694">
            <w:pPr>
              <w:jc w:val="left"/>
            </w:pPr>
          </w:p>
          <w:p w14:paraId="521440E9" w14:textId="77777777" w:rsidR="00CB7694" w:rsidRDefault="00CB7694" w:rsidP="00CB7694">
            <w:pPr>
              <w:jc w:val="left"/>
            </w:pPr>
          </w:p>
          <w:p w14:paraId="3AABD8B5" w14:textId="77777777" w:rsidR="00CB7694" w:rsidRDefault="00CB7694" w:rsidP="00CB7694">
            <w:pPr>
              <w:jc w:val="left"/>
            </w:pPr>
          </w:p>
          <w:p w14:paraId="7D827738" w14:textId="77777777" w:rsidR="00CB7694" w:rsidRDefault="00CB7694" w:rsidP="00CB7694">
            <w:pPr>
              <w:jc w:val="left"/>
            </w:pPr>
          </w:p>
          <w:p w14:paraId="417D3879" w14:textId="77777777" w:rsidR="00CB7694" w:rsidRDefault="00CB7694" w:rsidP="00CB7694">
            <w:pPr>
              <w:jc w:val="left"/>
            </w:pPr>
          </w:p>
          <w:p w14:paraId="35012327" w14:textId="77777777" w:rsidR="00CB7694" w:rsidRDefault="00CB7694" w:rsidP="00CB7694">
            <w:pPr>
              <w:jc w:val="left"/>
            </w:pPr>
          </w:p>
          <w:p w14:paraId="46FF9A6B" w14:textId="77777777" w:rsidR="00CB7694" w:rsidRDefault="00CB7694" w:rsidP="00CB7694">
            <w:pPr>
              <w:jc w:val="left"/>
            </w:pPr>
          </w:p>
          <w:p w14:paraId="1835148D" w14:textId="77777777" w:rsidR="00CB7694" w:rsidRDefault="00CB7694" w:rsidP="00CB7694">
            <w:pPr>
              <w:jc w:val="left"/>
            </w:pPr>
          </w:p>
          <w:p w14:paraId="19321E83" w14:textId="77777777" w:rsidR="00CB7694" w:rsidRDefault="00CB7694" w:rsidP="00CB7694">
            <w:pPr>
              <w:jc w:val="left"/>
            </w:pPr>
          </w:p>
          <w:p w14:paraId="6FC02C41" w14:textId="77777777" w:rsidR="00CB7694" w:rsidRDefault="00CB7694" w:rsidP="00CB7694">
            <w:pPr>
              <w:jc w:val="left"/>
            </w:pPr>
          </w:p>
          <w:p w14:paraId="44629E1B" w14:textId="77777777" w:rsidR="00CB7694" w:rsidRDefault="00CB7694" w:rsidP="00CB7694">
            <w:pPr>
              <w:jc w:val="left"/>
            </w:pPr>
          </w:p>
          <w:p w14:paraId="5286660E" w14:textId="77777777" w:rsidR="00CB7694" w:rsidRDefault="00CB7694" w:rsidP="00CB7694">
            <w:pPr>
              <w:jc w:val="left"/>
            </w:pPr>
          </w:p>
          <w:p w14:paraId="493B54CB" w14:textId="77777777" w:rsidR="00CB7694" w:rsidRDefault="00CB7694" w:rsidP="00CB7694">
            <w:pPr>
              <w:jc w:val="left"/>
            </w:pPr>
          </w:p>
          <w:p w14:paraId="5C5F4BEF" w14:textId="77777777" w:rsidR="00CB7694" w:rsidRDefault="00CB7694" w:rsidP="00CB7694">
            <w:pPr>
              <w:jc w:val="left"/>
            </w:pPr>
          </w:p>
          <w:p w14:paraId="0C8B8190" w14:textId="77777777" w:rsidR="00CB7694" w:rsidRDefault="00CB7694" w:rsidP="00CB7694">
            <w:pPr>
              <w:jc w:val="left"/>
            </w:pPr>
          </w:p>
          <w:p w14:paraId="21D4A33E" w14:textId="77777777" w:rsidR="00CB7694" w:rsidRDefault="00CB7694" w:rsidP="00CB7694">
            <w:pPr>
              <w:jc w:val="left"/>
            </w:pPr>
          </w:p>
          <w:p w14:paraId="5F792DA0" w14:textId="77777777" w:rsidR="00CB7694" w:rsidRDefault="00CB7694" w:rsidP="00CB7694">
            <w:pPr>
              <w:jc w:val="left"/>
            </w:pPr>
          </w:p>
          <w:p w14:paraId="72DC5C60" w14:textId="77777777" w:rsidR="00CB7694" w:rsidRDefault="00CB7694" w:rsidP="00CB7694">
            <w:pPr>
              <w:jc w:val="left"/>
            </w:pPr>
          </w:p>
          <w:p w14:paraId="10FEE490" w14:textId="77777777" w:rsidR="00B35EB1" w:rsidRDefault="00B35EB1" w:rsidP="00CB7694">
            <w:pPr>
              <w:jc w:val="left"/>
            </w:pPr>
            <w:r w:rsidRPr="00B35EB1">
              <w:rPr>
                <w:b/>
                <w:bCs/>
              </w:rPr>
              <w:t>Comment2</w:t>
            </w:r>
            <w:r>
              <w:t>: ok</w:t>
            </w:r>
          </w:p>
          <w:p w14:paraId="075487A3" w14:textId="77777777" w:rsidR="00CB7694" w:rsidRDefault="00CB7694" w:rsidP="00CB7694">
            <w:pPr>
              <w:jc w:val="left"/>
            </w:pPr>
          </w:p>
          <w:p w14:paraId="5D728B34" w14:textId="77777777" w:rsidR="00CB7694" w:rsidRDefault="00CB7694" w:rsidP="00CB7694">
            <w:pPr>
              <w:jc w:val="left"/>
            </w:pPr>
          </w:p>
          <w:p w14:paraId="27C7E083" w14:textId="77777777" w:rsidR="00CB7694" w:rsidRDefault="00CB7694" w:rsidP="00CB7694">
            <w:pPr>
              <w:jc w:val="left"/>
            </w:pPr>
          </w:p>
          <w:p w14:paraId="30562C5B" w14:textId="77777777" w:rsidR="00CB7694" w:rsidRDefault="00CB7694" w:rsidP="00CB7694">
            <w:pPr>
              <w:jc w:val="left"/>
            </w:pPr>
          </w:p>
          <w:p w14:paraId="4635D9ED" w14:textId="77777777" w:rsidR="00CB7694" w:rsidRDefault="00CB7694" w:rsidP="00CB7694">
            <w:pPr>
              <w:jc w:val="left"/>
            </w:pPr>
          </w:p>
          <w:p w14:paraId="74F8513B" w14:textId="77777777" w:rsidR="00CB7694" w:rsidRDefault="00CB7694" w:rsidP="00CB7694">
            <w:pPr>
              <w:jc w:val="left"/>
            </w:pPr>
          </w:p>
          <w:p w14:paraId="4A192F15" w14:textId="77777777" w:rsidR="00CB7694" w:rsidRDefault="00CB7694" w:rsidP="00CB7694">
            <w:pPr>
              <w:jc w:val="left"/>
            </w:pPr>
          </w:p>
          <w:p w14:paraId="25F69AA1" w14:textId="77777777" w:rsidR="00CB7694" w:rsidRDefault="00CB7694" w:rsidP="00CB7694">
            <w:pPr>
              <w:jc w:val="left"/>
            </w:pPr>
          </w:p>
          <w:p w14:paraId="37B332AC" w14:textId="77777777" w:rsidR="00CB7694" w:rsidRDefault="00CB7694" w:rsidP="00CB7694">
            <w:pPr>
              <w:jc w:val="left"/>
            </w:pPr>
          </w:p>
          <w:p w14:paraId="099A6E00" w14:textId="77777777" w:rsidR="00CB7694" w:rsidRDefault="00CB7694" w:rsidP="00CB7694">
            <w:pPr>
              <w:jc w:val="left"/>
            </w:pPr>
          </w:p>
          <w:p w14:paraId="6F155263" w14:textId="77777777" w:rsidR="00CB7694" w:rsidRDefault="00CB7694" w:rsidP="00CB7694">
            <w:pPr>
              <w:jc w:val="left"/>
            </w:pPr>
          </w:p>
          <w:p w14:paraId="39D0DCA5" w14:textId="77777777" w:rsidR="00CB7694" w:rsidRDefault="00CB7694" w:rsidP="00CB7694">
            <w:pPr>
              <w:jc w:val="left"/>
            </w:pPr>
          </w:p>
          <w:p w14:paraId="44A7A8E0" w14:textId="77777777" w:rsidR="00CB7694" w:rsidRDefault="00CB7694" w:rsidP="00CB7694">
            <w:pPr>
              <w:jc w:val="left"/>
            </w:pPr>
          </w:p>
          <w:p w14:paraId="64BE3F51" w14:textId="77777777" w:rsidR="00CB7694" w:rsidRDefault="00CB7694" w:rsidP="00CB7694">
            <w:pPr>
              <w:jc w:val="left"/>
            </w:pPr>
          </w:p>
          <w:p w14:paraId="38AF55F6" w14:textId="77777777" w:rsidR="00CB7694" w:rsidRDefault="00CB7694" w:rsidP="00CB7694">
            <w:pPr>
              <w:jc w:val="left"/>
            </w:pPr>
          </w:p>
          <w:p w14:paraId="39E19023" w14:textId="77777777" w:rsidR="00CB7694" w:rsidRDefault="00CB7694" w:rsidP="00CB7694">
            <w:pPr>
              <w:jc w:val="left"/>
            </w:pPr>
          </w:p>
          <w:p w14:paraId="076A3B63" w14:textId="77777777" w:rsidR="00CB7694" w:rsidRDefault="00CB7694" w:rsidP="00CB7694">
            <w:pPr>
              <w:jc w:val="left"/>
            </w:pPr>
          </w:p>
          <w:p w14:paraId="4D9FED6A" w14:textId="77777777" w:rsidR="00CB7694" w:rsidRDefault="00CB7694" w:rsidP="00CB7694">
            <w:pPr>
              <w:jc w:val="left"/>
            </w:pPr>
          </w:p>
          <w:p w14:paraId="10FF3D5E" w14:textId="77777777" w:rsidR="00CB7694" w:rsidRDefault="00CB7694" w:rsidP="00CB7694">
            <w:pPr>
              <w:jc w:val="left"/>
            </w:pPr>
          </w:p>
          <w:p w14:paraId="3AFD2097" w14:textId="77777777" w:rsidR="00CB7694" w:rsidRDefault="00CB7694" w:rsidP="00CB7694">
            <w:pPr>
              <w:jc w:val="left"/>
            </w:pPr>
          </w:p>
          <w:p w14:paraId="48E759FB" w14:textId="77777777" w:rsidR="00CB7694" w:rsidRDefault="00CB7694" w:rsidP="00CB7694">
            <w:pPr>
              <w:jc w:val="left"/>
            </w:pPr>
          </w:p>
          <w:p w14:paraId="68F9EFC9" w14:textId="77777777" w:rsidR="00CB7694" w:rsidRDefault="00CB7694" w:rsidP="00CB7694">
            <w:pPr>
              <w:jc w:val="left"/>
            </w:pPr>
          </w:p>
          <w:p w14:paraId="1E68FBAA" w14:textId="77777777" w:rsidR="00CB7694" w:rsidRDefault="00CB7694" w:rsidP="00CB7694">
            <w:pPr>
              <w:jc w:val="left"/>
            </w:pPr>
          </w:p>
          <w:p w14:paraId="4AC86B2C" w14:textId="77777777" w:rsidR="00CB7694" w:rsidRDefault="00CB7694" w:rsidP="00CB7694">
            <w:pPr>
              <w:jc w:val="left"/>
            </w:pPr>
          </w:p>
          <w:p w14:paraId="59F86252" w14:textId="77777777" w:rsidR="00CB7694" w:rsidRDefault="00CB7694" w:rsidP="00CB7694">
            <w:pPr>
              <w:jc w:val="left"/>
            </w:pPr>
          </w:p>
          <w:p w14:paraId="513956C3" w14:textId="77777777" w:rsidR="00CB7694" w:rsidRDefault="00CB7694" w:rsidP="00CB7694">
            <w:pPr>
              <w:jc w:val="left"/>
            </w:pPr>
          </w:p>
          <w:p w14:paraId="7E8C5EA3" w14:textId="77777777" w:rsidR="00CB7694" w:rsidRDefault="00CB7694" w:rsidP="00CB7694">
            <w:pPr>
              <w:jc w:val="left"/>
            </w:pPr>
          </w:p>
          <w:p w14:paraId="22B0A1F4" w14:textId="77777777" w:rsidR="00CB7694" w:rsidRDefault="00CB7694" w:rsidP="00CB7694">
            <w:pPr>
              <w:jc w:val="left"/>
            </w:pPr>
          </w:p>
          <w:p w14:paraId="0EBFCBE4" w14:textId="77777777" w:rsidR="00CB7694" w:rsidRDefault="00CB7694" w:rsidP="00CB7694">
            <w:pPr>
              <w:jc w:val="left"/>
            </w:pPr>
          </w:p>
          <w:p w14:paraId="15F263B2" w14:textId="77777777" w:rsidR="00CB7694" w:rsidRDefault="00CB7694" w:rsidP="00CB7694">
            <w:pPr>
              <w:jc w:val="left"/>
            </w:pPr>
          </w:p>
          <w:p w14:paraId="5DF53B81" w14:textId="77777777" w:rsidR="00CB7694" w:rsidRDefault="00CB7694" w:rsidP="00CB7694">
            <w:pPr>
              <w:jc w:val="left"/>
            </w:pPr>
          </w:p>
          <w:p w14:paraId="16B7F22F" w14:textId="77777777" w:rsidR="00CB7694" w:rsidRDefault="00CB7694" w:rsidP="00CB7694">
            <w:pPr>
              <w:jc w:val="left"/>
            </w:pPr>
          </w:p>
          <w:p w14:paraId="10B3053E" w14:textId="77777777" w:rsidR="00CB7694" w:rsidRDefault="00CB7694" w:rsidP="00CB7694">
            <w:pPr>
              <w:jc w:val="left"/>
            </w:pPr>
          </w:p>
          <w:p w14:paraId="3B569E22" w14:textId="77777777" w:rsidR="00CB7694" w:rsidRDefault="00CB7694" w:rsidP="00CB7694">
            <w:pPr>
              <w:jc w:val="left"/>
            </w:pPr>
          </w:p>
          <w:p w14:paraId="060AA307" w14:textId="77777777" w:rsidR="00CB7694" w:rsidRDefault="00CB7694" w:rsidP="00CB7694">
            <w:pPr>
              <w:jc w:val="left"/>
            </w:pPr>
          </w:p>
          <w:p w14:paraId="30D57A20" w14:textId="77777777" w:rsidR="00CB7694" w:rsidRDefault="00CB7694" w:rsidP="00CB7694">
            <w:pPr>
              <w:jc w:val="left"/>
            </w:pPr>
          </w:p>
          <w:p w14:paraId="062D737F" w14:textId="77777777" w:rsidR="00CB7694" w:rsidRDefault="00CB7694" w:rsidP="00CB7694">
            <w:pPr>
              <w:jc w:val="left"/>
            </w:pPr>
          </w:p>
          <w:p w14:paraId="5DB36D59" w14:textId="77777777" w:rsidR="00CB7694" w:rsidRDefault="00CB7694" w:rsidP="00CB7694">
            <w:pPr>
              <w:jc w:val="left"/>
            </w:pPr>
          </w:p>
          <w:p w14:paraId="33BCE6E6" w14:textId="77777777" w:rsidR="00CB7694" w:rsidRDefault="00CB7694" w:rsidP="00CB7694">
            <w:pPr>
              <w:jc w:val="left"/>
            </w:pPr>
          </w:p>
          <w:p w14:paraId="2DD055A0" w14:textId="77777777" w:rsidR="00CB7694" w:rsidRDefault="00CB7694" w:rsidP="00CB7694">
            <w:pPr>
              <w:jc w:val="left"/>
            </w:pPr>
          </w:p>
          <w:p w14:paraId="7AF28707" w14:textId="7B5013EE" w:rsidR="00AF6C00" w:rsidRDefault="00AF6C00" w:rsidP="00CB7694">
            <w:pPr>
              <w:jc w:val="left"/>
            </w:pPr>
            <w:r w:rsidRPr="00AF6C00">
              <w:rPr>
                <w:b/>
                <w:bCs/>
              </w:rPr>
              <w:t>Comment3</w:t>
            </w:r>
            <w:r>
              <w:t>: this seems a useful clarification</w:t>
            </w:r>
          </w:p>
        </w:tc>
      </w:tr>
      <w:tr w:rsidR="0027163E" w14:paraId="1FD92B9B" w14:textId="77777777" w:rsidTr="006069AB">
        <w:trPr>
          <w:trHeight w:val="53"/>
          <w:jc w:val="center"/>
        </w:trPr>
        <w:tc>
          <w:tcPr>
            <w:tcW w:w="1405" w:type="dxa"/>
          </w:tcPr>
          <w:p w14:paraId="52B2DCB0" w14:textId="2B03FC83" w:rsidR="0027163E" w:rsidRDefault="00202AC7" w:rsidP="006069AB">
            <w:pPr>
              <w:rPr>
                <w:lang w:eastAsia="zh-CN"/>
              </w:rPr>
            </w:pPr>
            <w:r>
              <w:rPr>
                <w:lang w:eastAsia="zh-CN"/>
              </w:rPr>
              <w:lastRenderedPageBreak/>
              <w:t>Google</w:t>
            </w:r>
          </w:p>
        </w:tc>
        <w:tc>
          <w:tcPr>
            <w:tcW w:w="5820" w:type="dxa"/>
          </w:tcPr>
          <w:p w14:paraId="120EF049" w14:textId="77777777" w:rsidR="0027163E" w:rsidRPr="00202AC7" w:rsidRDefault="00202AC7" w:rsidP="006069AB">
            <w:pPr>
              <w:rPr>
                <w:b/>
                <w:bCs/>
                <w:u w:val="single"/>
                <w:lang w:eastAsia="zh-CN"/>
              </w:rPr>
            </w:pPr>
            <w:r w:rsidRPr="00202AC7">
              <w:rPr>
                <w:b/>
                <w:bCs/>
                <w:u w:val="single"/>
                <w:lang w:eastAsia="zh-CN"/>
              </w:rPr>
              <w:t>Comment 1</w:t>
            </w:r>
          </w:p>
          <w:p w14:paraId="6224DE8F" w14:textId="575F0EEC" w:rsidR="00202AC7" w:rsidRPr="00202AC7" w:rsidRDefault="00202AC7" w:rsidP="00202AC7">
            <w:pPr>
              <w:pStyle w:val="0Maintext"/>
              <w:spacing w:after="120" w:afterAutospacing="0" w:line="240" w:lineRule="auto"/>
              <w:ind w:firstLine="0"/>
              <w:rPr>
                <w:rFonts w:ascii="Times New Roman" w:hAnsi="Times New Roman" w:cs="Times New Roman"/>
                <w:sz w:val="20"/>
                <w:szCs w:val="20"/>
                <w:lang w:val="en-US" w:eastAsia="zh-CN"/>
              </w:rPr>
            </w:pPr>
            <w:r w:rsidRPr="00202AC7">
              <w:rPr>
                <w:rFonts w:ascii="Times New Roman" w:hAnsi="Times New Roman" w:cs="Times New Roman"/>
                <w:sz w:val="20"/>
                <w:szCs w:val="20"/>
                <w:lang w:val="en-US" w:eastAsia="zh-CN"/>
              </w:rPr>
              <w:t xml:space="preserve">It is agreed that the CSI-RS for PO report is a CSI-RS for CSI acquisition. Therefore, UE does not need to receive such CSI-RS during cell DTX in active period. </w:t>
            </w:r>
          </w:p>
          <w:tbl>
            <w:tblPr>
              <w:tblStyle w:val="TableGrid"/>
              <w:tblW w:w="0" w:type="auto"/>
              <w:tblLook w:val="04A0" w:firstRow="1" w:lastRow="0" w:firstColumn="1" w:lastColumn="0" w:noHBand="0" w:noVBand="1"/>
            </w:tblPr>
            <w:tblGrid>
              <w:gridCol w:w="5594"/>
            </w:tblGrid>
            <w:tr w:rsidR="00202AC7" w:rsidRPr="00202AC7" w14:paraId="50EA8C04" w14:textId="77777777" w:rsidTr="006069AB">
              <w:tc>
                <w:tcPr>
                  <w:tcW w:w="9010" w:type="dxa"/>
                </w:tcPr>
                <w:p w14:paraId="3B7AFD13" w14:textId="77777777" w:rsidR="00202AC7" w:rsidRPr="00202AC7" w:rsidRDefault="00202AC7" w:rsidP="00202AC7">
                  <w:pPr>
                    <w:snapToGrid w:val="0"/>
                    <w:rPr>
                      <w:b/>
                      <w:bCs/>
                      <w:highlight w:val="green"/>
                    </w:rPr>
                  </w:pPr>
                  <w:r w:rsidRPr="00202AC7">
                    <w:rPr>
                      <w:b/>
                      <w:bCs/>
                      <w:highlight w:val="green"/>
                    </w:rPr>
                    <w:t>Agreement</w:t>
                  </w:r>
                </w:p>
                <w:p w14:paraId="784B95AB" w14:textId="77777777" w:rsidR="00202AC7" w:rsidRPr="00202AC7" w:rsidRDefault="00202AC7" w:rsidP="00202AC7">
                  <w:pPr>
                    <w:snapToGrid w:val="0"/>
                  </w:pPr>
                  <w:r w:rsidRPr="00202AC7">
                    <w:t>For the Rel-19 aperiodic standalone CJT calibration reporting, regarding the applicable type(s) of the configured N</w:t>
                  </w:r>
                  <w:r w:rsidRPr="00202AC7">
                    <w:rPr>
                      <w:vertAlign w:val="subscript"/>
                    </w:rPr>
                    <w:t>TRP</w:t>
                  </w:r>
                  <w:r w:rsidRPr="00202AC7">
                    <w:t xml:space="preserve"> NZP CSI-RS resources/resource sets when ReportQuantity is ‘cjtc-P’ (DL/UL phase offset), </w:t>
                  </w:r>
                  <w:r w:rsidRPr="00202AC7">
                    <w:rPr>
                      <w:highlight w:val="yellow"/>
                    </w:rPr>
                    <w:t>single-port CSI-RS(s) for CSI</w:t>
                  </w:r>
                  <w:r w:rsidRPr="00202AC7">
                    <w:t xml:space="preserve"> is used </w:t>
                  </w:r>
                </w:p>
                <w:p w14:paraId="06B9C42D" w14:textId="77777777" w:rsidR="00202AC7" w:rsidRPr="00202AC7" w:rsidRDefault="00202AC7" w:rsidP="00202AC7">
                  <w:pPr>
                    <w:numPr>
                      <w:ilvl w:val="0"/>
                      <w:numId w:val="39"/>
                    </w:numPr>
                    <w:overflowPunct/>
                    <w:autoSpaceDE/>
                    <w:autoSpaceDN/>
                    <w:adjustRightInd/>
                    <w:snapToGrid w:val="0"/>
                    <w:spacing w:after="0"/>
                    <w:jc w:val="left"/>
                    <w:textAlignment w:val="auto"/>
                  </w:pPr>
                  <w:r w:rsidRPr="00202AC7">
                    <w:t xml:space="preserve">FFS: Whether multi-port CSI-RS for CSI can also be used </w:t>
                  </w:r>
                </w:p>
                <w:p w14:paraId="1FA799FD" w14:textId="77777777" w:rsidR="00202AC7" w:rsidRPr="00202AC7" w:rsidRDefault="00202AC7" w:rsidP="00202AC7">
                  <w:pPr>
                    <w:numPr>
                      <w:ilvl w:val="0"/>
                      <w:numId w:val="39"/>
                    </w:numPr>
                    <w:overflowPunct/>
                    <w:autoSpaceDE/>
                    <w:autoSpaceDN/>
                    <w:adjustRightInd/>
                    <w:snapToGrid w:val="0"/>
                    <w:spacing w:after="0"/>
                    <w:jc w:val="left"/>
                    <w:textAlignment w:val="auto"/>
                  </w:pPr>
                  <w:r w:rsidRPr="00202AC7">
                    <w:t>FFS: Whether all the ‘CSI-RS for CSI’ resources within each resource set follow the legacy pre-Rel-19 rules of CSI-RS resources associated with a same resource set, and whether only 1 or N</w:t>
                  </w:r>
                  <w:r w:rsidRPr="00202AC7">
                    <w:rPr>
                      <w:vertAlign w:val="subscript"/>
                    </w:rPr>
                    <w:t>TRP</w:t>
                  </w:r>
                  <w:r w:rsidRPr="00202AC7">
                    <w:t xml:space="preserve"> &gt;1 resource sets are used</w:t>
                  </w:r>
                </w:p>
                <w:p w14:paraId="7BCB35C1" w14:textId="77777777" w:rsidR="00202AC7" w:rsidRPr="00202AC7" w:rsidRDefault="00202AC7" w:rsidP="00202AC7">
                  <w:pPr>
                    <w:numPr>
                      <w:ilvl w:val="0"/>
                      <w:numId w:val="39"/>
                    </w:numPr>
                    <w:overflowPunct/>
                    <w:autoSpaceDE/>
                    <w:autoSpaceDN/>
                    <w:adjustRightInd/>
                    <w:snapToGrid w:val="0"/>
                    <w:spacing w:after="0"/>
                    <w:jc w:val="left"/>
                    <w:textAlignment w:val="auto"/>
                  </w:pPr>
                  <w:r w:rsidRPr="00202AC7">
                    <w:t>FFS: The exact number of CSI-RS resource(s) within each resource set</w:t>
                  </w:r>
                </w:p>
                <w:p w14:paraId="3DDA2BD1" w14:textId="77777777" w:rsidR="00202AC7" w:rsidRPr="00202AC7" w:rsidRDefault="00202AC7" w:rsidP="00202AC7">
                  <w:pPr>
                    <w:pStyle w:val="ListParagraph"/>
                    <w:numPr>
                      <w:ilvl w:val="0"/>
                      <w:numId w:val="39"/>
                    </w:numPr>
                    <w:snapToGrid w:val="0"/>
                    <w:jc w:val="left"/>
                    <w:rPr>
                      <w:szCs w:val="20"/>
                    </w:rPr>
                  </w:pPr>
                  <w:r w:rsidRPr="00202AC7">
                    <w:rPr>
                      <w:szCs w:val="20"/>
                    </w:rPr>
                    <w:t>FFS: Whether different RE locations (FDM) are supported for the RSs</w:t>
                  </w:r>
                </w:p>
                <w:p w14:paraId="75CFD0C2" w14:textId="77777777" w:rsidR="00202AC7" w:rsidRPr="00202AC7" w:rsidRDefault="00202AC7" w:rsidP="00202AC7">
                  <w:pPr>
                    <w:pStyle w:val="ListParagraph"/>
                    <w:numPr>
                      <w:ilvl w:val="0"/>
                      <w:numId w:val="39"/>
                    </w:numPr>
                    <w:snapToGrid w:val="0"/>
                    <w:contextualSpacing w:val="0"/>
                    <w:jc w:val="left"/>
                    <w:rPr>
                      <w:rFonts w:eastAsia="Times New Roman"/>
                      <w:szCs w:val="20"/>
                    </w:rPr>
                  </w:pPr>
                  <w:r w:rsidRPr="00202AC7">
                    <w:rPr>
                      <w:szCs w:val="20"/>
                    </w:rPr>
                    <w:t>FFS: additional restrictions e.g. time separation between RSs, bandwidth</w:t>
                  </w:r>
                </w:p>
                <w:p w14:paraId="40888887" w14:textId="77777777" w:rsidR="00202AC7" w:rsidRPr="00202AC7" w:rsidRDefault="00202AC7" w:rsidP="00202AC7">
                  <w:pPr>
                    <w:pStyle w:val="0Maintext"/>
                    <w:spacing w:after="120" w:afterAutospacing="0" w:line="240" w:lineRule="auto"/>
                    <w:ind w:firstLine="0"/>
                    <w:rPr>
                      <w:rFonts w:ascii="Times New Roman" w:hAnsi="Times New Roman" w:cs="Times New Roman"/>
                      <w:sz w:val="20"/>
                      <w:szCs w:val="20"/>
                      <w:lang w:val="en-US" w:eastAsia="zh-CN"/>
                    </w:rPr>
                  </w:pPr>
                </w:p>
              </w:tc>
            </w:tr>
          </w:tbl>
          <w:p w14:paraId="510A61A6" w14:textId="77777777" w:rsidR="00202AC7" w:rsidRPr="00202AC7" w:rsidRDefault="00202AC7" w:rsidP="00202AC7">
            <w:pPr>
              <w:pStyle w:val="0Maintext"/>
              <w:spacing w:after="120" w:afterAutospacing="0" w:line="240" w:lineRule="auto"/>
              <w:ind w:firstLine="0"/>
              <w:rPr>
                <w:rFonts w:ascii="Times New Roman" w:hAnsi="Times New Roman" w:cs="Times New Roman"/>
                <w:sz w:val="20"/>
                <w:szCs w:val="20"/>
                <w:lang w:val="en-US" w:eastAsia="zh-CN"/>
              </w:rPr>
            </w:pPr>
          </w:p>
          <w:p w14:paraId="5D11581C" w14:textId="4D21AA8C" w:rsidR="00202AC7" w:rsidRPr="00202AC7" w:rsidRDefault="00202AC7" w:rsidP="00202AC7">
            <w:pPr>
              <w:pStyle w:val="0Maintext"/>
              <w:spacing w:after="120" w:afterAutospacing="0" w:line="240" w:lineRule="auto"/>
              <w:ind w:firstLine="0"/>
              <w:rPr>
                <w:rFonts w:ascii="Times New Roman" w:hAnsi="Times New Roman" w:cs="Times New Roman"/>
                <w:b/>
                <w:bCs/>
                <w:sz w:val="20"/>
                <w:szCs w:val="20"/>
                <w:u w:val="single"/>
                <w:lang w:val="en-US" w:eastAsia="zh-CN"/>
              </w:rPr>
            </w:pPr>
            <w:r w:rsidRPr="00202AC7">
              <w:rPr>
                <w:rFonts w:ascii="Times New Roman" w:hAnsi="Times New Roman" w:cs="Times New Roman"/>
                <w:b/>
                <w:bCs/>
                <w:sz w:val="20"/>
                <w:szCs w:val="20"/>
                <w:u w:val="single"/>
                <w:lang w:val="en-US" w:eastAsia="zh-CN"/>
              </w:rPr>
              <w:lastRenderedPageBreak/>
              <w:t xml:space="preserve">Proposed </w:t>
            </w:r>
            <w:r w:rsidRPr="00202AC7">
              <w:rPr>
                <w:rFonts w:ascii="Times New Roman" w:hAnsi="Times New Roman" w:cs="Times New Roman"/>
                <w:b/>
                <w:bCs/>
                <w:sz w:val="20"/>
                <w:szCs w:val="20"/>
                <w:highlight w:val="yellow"/>
                <w:u w:val="single"/>
                <w:lang w:val="en-US" w:eastAsia="zh-CN"/>
              </w:rPr>
              <w:t>change</w:t>
            </w:r>
            <w:r w:rsidRPr="00202AC7">
              <w:rPr>
                <w:rFonts w:ascii="Times New Roman" w:hAnsi="Times New Roman" w:cs="Times New Roman"/>
                <w:b/>
                <w:bCs/>
                <w:sz w:val="20"/>
                <w:szCs w:val="20"/>
                <w:u w:val="single"/>
                <w:lang w:val="en-US" w:eastAsia="zh-CN"/>
              </w:rPr>
              <w:t xml:space="preserve"> 1</w:t>
            </w:r>
          </w:p>
          <w:p w14:paraId="2FFA7985" w14:textId="087F15E2" w:rsidR="00202AC7" w:rsidRPr="00202AC7" w:rsidRDefault="00202AC7" w:rsidP="00202AC7">
            <w:pPr>
              <w:pStyle w:val="0Maintext"/>
              <w:spacing w:after="120" w:afterAutospacing="0" w:line="240" w:lineRule="auto"/>
              <w:ind w:firstLine="0"/>
              <w:rPr>
                <w:rFonts w:ascii="Times New Roman" w:hAnsi="Times New Roman" w:cs="Times New Roman"/>
                <w:sz w:val="20"/>
                <w:szCs w:val="20"/>
                <w:lang w:val="en-US" w:eastAsia="zh-CN"/>
              </w:rPr>
            </w:pPr>
            <w:r w:rsidRPr="00202AC7">
              <w:rPr>
                <w:rFonts w:ascii="Times New Roman" w:hAnsi="Times New Roman" w:cs="Times New Roman"/>
                <w:sz w:val="20"/>
                <w:szCs w:val="20"/>
                <w:lang w:val="en-US" w:eastAsia="zh-CN"/>
              </w:rPr>
              <w:t>------------------------------ start of section 5.1.6.1 -----------------</w:t>
            </w:r>
          </w:p>
          <w:p w14:paraId="3714AACD" w14:textId="77777777" w:rsidR="00202AC7" w:rsidRPr="00202AC7" w:rsidRDefault="00202AC7" w:rsidP="00202AC7">
            <w:r w:rsidRPr="00202AC7">
              <w:t>During non-active periods of cell DTX if cell DTX is activated for a serving cell, the UE is not expected to receive the periodic CSI-RS and semi-persistent CSI-RS on the serving cell configured in CSI report configuration in CSI-</w:t>
            </w:r>
            <w:r w:rsidRPr="00202AC7">
              <w:rPr>
                <w:i/>
                <w:iCs/>
              </w:rPr>
              <w:t>ReportConfig</w:t>
            </w:r>
            <w:r w:rsidRPr="00202AC7">
              <w:t xml:space="preserve"> associated with the higher layer parameter </w:t>
            </w:r>
            <w:r w:rsidRPr="00202AC7">
              <w:rPr>
                <w:i/>
                <w:iCs/>
              </w:rPr>
              <w:t>reportQuantity</w:t>
            </w:r>
            <w:r w:rsidRPr="00202AC7">
              <w:t xml:space="preserve"> comprising at least 'RI' </w:t>
            </w:r>
            <w:r w:rsidRPr="00202AC7">
              <w:rPr>
                <w:highlight w:val="yellow"/>
              </w:rPr>
              <w:t>or ‘cjtc-P’</w:t>
            </w:r>
            <w:r w:rsidRPr="00202AC7">
              <w:t xml:space="preserve">. </w:t>
            </w:r>
            <w:r w:rsidRPr="00202AC7">
              <w:rPr>
                <w:rFonts w:eastAsia="MS Mincho"/>
                <w:color w:val="000000" w:themeColor="text1"/>
              </w:rPr>
              <w:t xml:space="preserve">If the </w:t>
            </w:r>
            <w:r w:rsidRPr="00202AC7">
              <w:rPr>
                <w:color w:val="000000" w:themeColor="text1"/>
              </w:rPr>
              <w:t xml:space="preserve">cell </w:t>
            </w:r>
            <w:r w:rsidRPr="00202AC7">
              <w:rPr>
                <w:rFonts w:eastAsia="MS Mincho"/>
                <w:color w:val="000000" w:themeColor="text1"/>
              </w:rPr>
              <w:t>D</w:t>
            </w:r>
            <w:r w:rsidRPr="00202AC7">
              <w:rPr>
                <w:color w:val="000000" w:themeColor="text1"/>
              </w:rPr>
              <w:t>T</w:t>
            </w:r>
            <w:r w:rsidRPr="00202AC7">
              <w:rPr>
                <w:rFonts w:eastAsia="MS Mincho"/>
                <w:color w:val="000000" w:themeColor="text1"/>
              </w:rPr>
              <w:t>X</w:t>
            </w:r>
            <w:r w:rsidRPr="00202AC7">
              <w:rPr>
                <w:color w:val="000000" w:themeColor="text1"/>
              </w:rPr>
              <w:t xml:space="preserve"> is activated for a serving cell [10, TS 38.321]</w:t>
            </w:r>
            <w:r w:rsidRPr="00202AC7">
              <w:rPr>
                <w:rFonts w:eastAsia="MS Mincho"/>
                <w:color w:val="000000" w:themeColor="text1"/>
              </w:rPr>
              <w:t xml:space="preserve">, the most recent CSI measurement occasion of semi-persistent CSI-RS resource or periodic CSI-RS resource </w:t>
            </w:r>
            <w:r w:rsidRPr="00202AC7">
              <w:t xml:space="preserve">on the serving cell </w:t>
            </w:r>
            <w:r w:rsidRPr="00202AC7">
              <w:rPr>
                <w:rFonts w:eastAsia="MS Mincho"/>
                <w:color w:val="000000" w:themeColor="text1"/>
              </w:rPr>
              <w:t xml:space="preserve">occurs in </w:t>
            </w:r>
            <w:r w:rsidRPr="00202AC7">
              <w:rPr>
                <w:color w:val="000000" w:themeColor="text1"/>
              </w:rPr>
              <w:t>active periods of cell DTX</w:t>
            </w:r>
            <w:r w:rsidRPr="00202AC7">
              <w:rPr>
                <w:rFonts w:eastAsia="MS Mincho"/>
                <w:color w:val="000000" w:themeColor="text1"/>
              </w:rPr>
              <w:t xml:space="preserve"> for CSI report configured by </w:t>
            </w:r>
            <w:r w:rsidRPr="00202AC7">
              <w:rPr>
                <w:rFonts w:eastAsia="MS Mincho"/>
                <w:i/>
                <w:iCs/>
                <w:color w:val="000000" w:themeColor="text1"/>
              </w:rPr>
              <w:t>CSI-ReportConfig</w:t>
            </w:r>
            <w:r w:rsidRPr="00202AC7">
              <w:rPr>
                <w:rFonts w:eastAsia="MS Mincho"/>
                <w:color w:val="000000" w:themeColor="text1"/>
              </w:rPr>
              <w:t xml:space="preserve"> associated with the higher layer parameter </w:t>
            </w:r>
            <w:r w:rsidRPr="00202AC7">
              <w:rPr>
                <w:rFonts w:eastAsia="MS Mincho"/>
                <w:i/>
                <w:iCs/>
                <w:color w:val="000000" w:themeColor="text1"/>
              </w:rPr>
              <w:t>reportQuantity</w:t>
            </w:r>
            <w:r w:rsidRPr="00202AC7">
              <w:rPr>
                <w:rFonts w:eastAsia="MS Mincho"/>
                <w:color w:val="000000" w:themeColor="text1"/>
              </w:rPr>
              <w:t xml:space="preserve"> comprising at least 'RI' </w:t>
            </w:r>
            <w:r w:rsidRPr="00202AC7">
              <w:rPr>
                <w:highlight w:val="yellow"/>
              </w:rPr>
              <w:t>or ‘cjtc-P’</w:t>
            </w:r>
            <w:r w:rsidRPr="00202AC7">
              <w:rPr>
                <w:rFonts w:eastAsia="MS Mincho"/>
                <w:color w:val="000000" w:themeColor="text1"/>
              </w:rPr>
              <w:t>.</w:t>
            </w:r>
          </w:p>
          <w:p w14:paraId="2EE938E4" w14:textId="0173ED31" w:rsidR="00202AC7" w:rsidRPr="00202AC7" w:rsidRDefault="00202AC7" w:rsidP="00202AC7">
            <w:pPr>
              <w:pStyle w:val="0Maintext"/>
              <w:spacing w:after="120" w:afterAutospacing="0" w:line="240" w:lineRule="auto"/>
              <w:ind w:firstLine="0"/>
              <w:rPr>
                <w:rFonts w:ascii="Times New Roman" w:hAnsi="Times New Roman" w:cs="Times New Roman"/>
                <w:sz w:val="20"/>
                <w:szCs w:val="20"/>
                <w:lang w:val="en-US" w:eastAsia="zh-CN"/>
              </w:rPr>
            </w:pPr>
            <w:r w:rsidRPr="00202AC7">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end</w:t>
            </w:r>
            <w:r w:rsidRPr="00202AC7">
              <w:rPr>
                <w:rFonts w:ascii="Times New Roman" w:hAnsi="Times New Roman" w:cs="Times New Roman"/>
                <w:sz w:val="20"/>
                <w:szCs w:val="20"/>
                <w:lang w:val="en-US" w:eastAsia="zh-CN"/>
              </w:rPr>
              <w:t xml:space="preserve"> of section 5.1.6.1 -----------------</w:t>
            </w:r>
          </w:p>
          <w:p w14:paraId="32C922B5" w14:textId="6CBB39CD" w:rsidR="00202AC7" w:rsidRPr="00202AC7" w:rsidRDefault="00202AC7" w:rsidP="006069AB">
            <w:pPr>
              <w:rPr>
                <w:lang w:val="en-US" w:eastAsia="zh-CN"/>
              </w:rPr>
            </w:pPr>
          </w:p>
        </w:tc>
        <w:tc>
          <w:tcPr>
            <w:tcW w:w="1837" w:type="dxa"/>
          </w:tcPr>
          <w:p w14:paraId="69453A44" w14:textId="24BF7C48" w:rsidR="0027163E" w:rsidRDefault="00ED612F" w:rsidP="00CB7694">
            <w:pPr>
              <w:jc w:val="left"/>
            </w:pPr>
            <w:r w:rsidRPr="00ED612F">
              <w:rPr>
                <w:b/>
                <w:bCs/>
              </w:rPr>
              <w:lastRenderedPageBreak/>
              <w:t>Comment 1</w:t>
            </w:r>
            <w:r>
              <w:t xml:space="preserve">: this is also my understanding </w:t>
            </w:r>
          </w:p>
        </w:tc>
      </w:tr>
      <w:tr w:rsidR="00CB7694" w14:paraId="0E39A25A" w14:textId="77777777" w:rsidTr="006069AB">
        <w:trPr>
          <w:trHeight w:val="53"/>
          <w:jc w:val="center"/>
        </w:trPr>
        <w:tc>
          <w:tcPr>
            <w:tcW w:w="1405" w:type="dxa"/>
          </w:tcPr>
          <w:p w14:paraId="696A982C" w14:textId="53F89BAF" w:rsidR="00CB7694" w:rsidRPr="004B0BE1" w:rsidRDefault="00CB7694" w:rsidP="00CB7694">
            <w:pPr>
              <w:rPr>
                <w:color w:val="0000FF"/>
              </w:rPr>
            </w:pPr>
            <w:r w:rsidRPr="00CB7694">
              <w:rPr>
                <w:color w:val="0000FF"/>
                <w:lang w:eastAsia="zh-CN"/>
              </w:rPr>
              <w:t>Editor 02.06.2025</w:t>
            </w:r>
          </w:p>
        </w:tc>
        <w:tc>
          <w:tcPr>
            <w:tcW w:w="5820" w:type="dxa"/>
          </w:tcPr>
          <w:p w14:paraId="395CB909" w14:textId="03796E42" w:rsidR="00CB7694" w:rsidRPr="004B0BE1" w:rsidRDefault="00CB7694" w:rsidP="00CB7694">
            <w:pPr>
              <w:rPr>
                <w:color w:val="0000FF"/>
              </w:rPr>
            </w:pPr>
            <w:r w:rsidRPr="00CB7694">
              <w:rPr>
                <w:color w:val="0000FF"/>
                <w:lang w:eastAsia="zh-CN"/>
              </w:rPr>
              <w:t>Version 10 of the draft CR is now available based on above comments!</w:t>
            </w:r>
          </w:p>
        </w:tc>
        <w:tc>
          <w:tcPr>
            <w:tcW w:w="1837" w:type="dxa"/>
          </w:tcPr>
          <w:p w14:paraId="35335B12" w14:textId="77777777" w:rsidR="00CB7694" w:rsidRDefault="00CB7694" w:rsidP="00CB7694"/>
        </w:tc>
      </w:tr>
      <w:tr w:rsidR="00CB7694" w14:paraId="07EE6D36" w14:textId="77777777" w:rsidTr="006069AB">
        <w:trPr>
          <w:trHeight w:val="53"/>
          <w:jc w:val="center"/>
        </w:trPr>
        <w:tc>
          <w:tcPr>
            <w:tcW w:w="1405" w:type="dxa"/>
          </w:tcPr>
          <w:p w14:paraId="5415FDE2" w14:textId="77777777" w:rsidR="00CB7694" w:rsidRPr="004B0BE1" w:rsidRDefault="00CB7694" w:rsidP="00CB7694">
            <w:pPr>
              <w:rPr>
                <w:color w:val="0000FF"/>
              </w:rPr>
            </w:pPr>
          </w:p>
        </w:tc>
        <w:tc>
          <w:tcPr>
            <w:tcW w:w="5820" w:type="dxa"/>
          </w:tcPr>
          <w:p w14:paraId="6AB9A0DD" w14:textId="77777777" w:rsidR="00CB7694" w:rsidRPr="004B0BE1" w:rsidRDefault="00CB7694" w:rsidP="00CB7694">
            <w:pPr>
              <w:rPr>
                <w:color w:val="0000FF"/>
              </w:rPr>
            </w:pPr>
          </w:p>
        </w:tc>
        <w:tc>
          <w:tcPr>
            <w:tcW w:w="1837" w:type="dxa"/>
          </w:tcPr>
          <w:p w14:paraId="6E5D2F59" w14:textId="77777777" w:rsidR="00CB7694" w:rsidRDefault="00CB7694" w:rsidP="00CB7694"/>
        </w:tc>
      </w:tr>
      <w:tr w:rsidR="00CB7694" w14:paraId="18D7CFA1" w14:textId="77777777" w:rsidTr="006069AB">
        <w:trPr>
          <w:trHeight w:val="53"/>
          <w:jc w:val="center"/>
        </w:trPr>
        <w:tc>
          <w:tcPr>
            <w:tcW w:w="1405" w:type="dxa"/>
          </w:tcPr>
          <w:p w14:paraId="60E0581A" w14:textId="77777777" w:rsidR="00CB7694" w:rsidRPr="004B0BE1" w:rsidRDefault="00CB7694" w:rsidP="00CB7694">
            <w:pPr>
              <w:rPr>
                <w:color w:val="0000FF"/>
              </w:rPr>
            </w:pPr>
          </w:p>
        </w:tc>
        <w:tc>
          <w:tcPr>
            <w:tcW w:w="5820" w:type="dxa"/>
          </w:tcPr>
          <w:p w14:paraId="19A0D316" w14:textId="77777777" w:rsidR="00CB7694" w:rsidRPr="004B0BE1" w:rsidRDefault="00CB7694" w:rsidP="00CB7694">
            <w:pPr>
              <w:rPr>
                <w:color w:val="0000FF"/>
              </w:rPr>
            </w:pPr>
          </w:p>
        </w:tc>
        <w:tc>
          <w:tcPr>
            <w:tcW w:w="1837" w:type="dxa"/>
          </w:tcPr>
          <w:p w14:paraId="49CEAD36" w14:textId="77777777" w:rsidR="00CB7694" w:rsidRDefault="00CB7694" w:rsidP="00CB7694"/>
        </w:tc>
      </w:tr>
      <w:tr w:rsidR="00CB7694" w14:paraId="056FB7AF" w14:textId="77777777" w:rsidTr="006069AB">
        <w:trPr>
          <w:trHeight w:val="53"/>
          <w:jc w:val="center"/>
        </w:trPr>
        <w:tc>
          <w:tcPr>
            <w:tcW w:w="1405" w:type="dxa"/>
          </w:tcPr>
          <w:p w14:paraId="2A451341" w14:textId="77777777" w:rsidR="00CB7694" w:rsidRPr="004B0BE1" w:rsidRDefault="00CB7694" w:rsidP="00CB7694">
            <w:pPr>
              <w:rPr>
                <w:color w:val="0000FF"/>
              </w:rPr>
            </w:pPr>
          </w:p>
        </w:tc>
        <w:tc>
          <w:tcPr>
            <w:tcW w:w="5820" w:type="dxa"/>
          </w:tcPr>
          <w:p w14:paraId="37006E32" w14:textId="77777777" w:rsidR="00CB7694" w:rsidRPr="004B0BE1" w:rsidRDefault="00CB7694" w:rsidP="00CB7694">
            <w:pPr>
              <w:rPr>
                <w:color w:val="0000FF"/>
              </w:rPr>
            </w:pPr>
          </w:p>
        </w:tc>
        <w:tc>
          <w:tcPr>
            <w:tcW w:w="1837" w:type="dxa"/>
          </w:tcPr>
          <w:p w14:paraId="269035E1" w14:textId="77777777" w:rsidR="00CB7694" w:rsidRDefault="00CB7694" w:rsidP="00CB7694"/>
        </w:tc>
      </w:tr>
    </w:tbl>
    <w:p w14:paraId="21B6FFF8" w14:textId="77777777" w:rsidR="0027163E" w:rsidRPr="0027163E" w:rsidRDefault="0027163E" w:rsidP="00882F92"/>
    <w:sectPr w:rsidR="0027163E" w:rsidRPr="0027163E"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66D19" w14:textId="77777777" w:rsidR="00C12EC4" w:rsidRDefault="00C12EC4" w:rsidP="00D872F1">
      <w:pPr>
        <w:spacing w:after="0"/>
      </w:pPr>
      <w:r>
        <w:separator/>
      </w:r>
    </w:p>
  </w:endnote>
  <w:endnote w:type="continuationSeparator" w:id="0">
    <w:p w14:paraId="39E32B22" w14:textId="77777777" w:rsidR="00C12EC4" w:rsidRDefault="00C12EC4" w:rsidP="00D872F1">
      <w:pPr>
        <w:spacing w:after="0"/>
      </w:pPr>
      <w:r>
        <w:continuationSeparator/>
      </w:r>
    </w:p>
  </w:endnote>
  <w:endnote w:type="continuationNotice" w:id="1">
    <w:p w14:paraId="59F9F276" w14:textId="77777777" w:rsidR="00C12EC4" w:rsidRDefault="00C12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301C3" w14:textId="77777777" w:rsidR="00C12EC4" w:rsidRDefault="00C12EC4" w:rsidP="00D872F1">
      <w:pPr>
        <w:spacing w:after="0"/>
      </w:pPr>
      <w:r>
        <w:separator/>
      </w:r>
    </w:p>
  </w:footnote>
  <w:footnote w:type="continuationSeparator" w:id="0">
    <w:p w14:paraId="73ACD157" w14:textId="77777777" w:rsidR="00C12EC4" w:rsidRDefault="00C12EC4" w:rsidP="00D872F1">
      <w:pPr>
        <w:spacing w:after="0"/>
      </w:pPr>
      <w:r>
        <w:continuationSeparator/>
      </w:r>
    </w:p>
  </w:footnote>
  <w:footnote w:type="continuationNotice" w:id="1">
    <w:p w14:paraId="28D1B680" w14:textId="77777777" w:rsidR="00C12EC4" w:rsidRDefault="00C12E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DB3FAA"/>
    <w:multiLevelType w:val="hybridMultilevel"/>
    <w:tmpl w:val="1AD240F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3" w15:restartNumberingAfterBreak="0">
    <w:nsid w:val="41580346"/>
    <w:multiLevelType w:val="hybridMultilevel"/>
    <w:tmpl w:val="1AD240F2"/>
    <w:lvl w:ilvl="0" w:tplc="37E6C6E6">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923712"/>
    <w:multiLevelType w:val="hybridMultilevel"/>
    <w:tmpl w:val="5DB4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9338955">
    <w:abstractNumId w:val="22"/>
  </w:num>
  <w:num w:numId="2" w16cid:durableId="1064763910">
    <w:abstractNumId w:val="19"/>
  </w:num>
  <w:num w:numId="3" w16cid:durableId="1359891449">
    <w:abstractNumId w:val="26"/>
  </w:num>
  <w:num w:numId="4" w16cid:durableId="1899050821">
    <w:abstractNumId w:val="15"/>
  </w:num>
  <w:num w:numId="5" w16cid:durableId="110443171">
    <w:abstractNumId w:val="33"/>
  </w:num>
  <w:num w:numId="6" w16cid:durableId="2031183454">
    <w:abstractNumId w:val="9"/>
  </w:num>
  <w:num w:numId="7" w16cid:durableId="1904565246">
    <w:abstractNumId w:val="2"/>
  </w:num>
  <w:num w:numId="8" w16cid:durableId="1329669048">
    <w:abstractNumId w:val="13"/>
  </w:num>
  <w:num w:numId="9" w16cid:durableId="387799841">
    <w:abstractNumId w:val="18"/>
  </w:num>
  <w:num w:numId="10" w16cid:durableId="1416050685">
    <w:abstractNumId w:val="0"/>
  </w:num>
  <w:num w:numId="11" w16cid:durableId="1166937096">
    <w:abstractNumId w:val="5"/>
  </w:num>
  <w:num w:numId="12" w16cid:durableId="867909214">
    <w:abstractNumId w:val="8"/>
  </w:num>
  <w:num w:numId="13" w16cid:durableId="67484620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719791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0986800">
    <w:abstractNumId w:val="29"/>
  </w:num>
  <w:num w:numId="16" w16cid:durableId="1698312256">
    <w:abstractNumId w:val="20"/>
  </w:num>
  <w:num w:numId="17" w16cid:durableId="30690634">
    <w:abstractNumId w:val="35"/>
  </w:num>
  <w:num w:numId="18" w16cid:durableId="68344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4865764">
    <w:abstractNumId w:val="25"/>
  </w:num>
  <w:num w:numId="20" w16cid:durableId="2036540124">
    <w:abstractNumId w:val="10"/>
  </w:num>
  <w:num w:numId="21" w16cid:durableId="1431201058">
    <w:abstractNumId w:val="28"/>
  </w:num>
  <w:num w:numId="22" w16cid:durableId="1689484812">
    <w:abstractNumId w:val="3"/>
  </w:num>
  <w:num w:numId="23" w16cid:durableId="1029987933">
    <w:abstractNumId w:val="7"/>
  </w:num>
  <w:num w:numId="24" w16cid:durableId="925725609">
    <w:abstractNumId w:val="30"/>
  </w:num>
  <w:num w:numId="25" w16cid:durableId="233046804">
    <w:abstractNumId w:val="21"/>
  </w:num>
  <w:num w:numId="26" w16cid:durableId="645546173">
    <w:abstractNumId w:val="31"/>
  </w:num>
  <w:num w:numId="27" w16cid:durableId="1633704026">
    <w:abstractNumId w:val="32"/>
  </w:num>
  <w:num w:numId="28" w16cid:durableId="19168359">
    <w:abstractNumId w:val="11"/>
  </w:num>
  <w:num w:numId="29" w16cid:durableId="557520308">
    <w:abstractNumId w:val="6"/>
  </w:num>
  <w:num w:numId="30" w16cid:durableId="1055854236">
    <w:abstractNumId w:val="36"/>
  </w:num>
  <w:num w:numId="31" w16cid:durableId="1054819052">
    <w:abstractNumId w:val="16"/>
  </w:num>
  <w:num w:numId="32" w16cid:durableId="678585974">
    <w:abstractNumId w:val="1"/>
  </w:num>
  <w:num w:numId="33" w16cid:durableId="1810508950">
    <w:abstractNumId w:val="34"/>
  </w:num>
  <w:num w:numId="34" w16cid:durableId="396322239">
    <w:abstractNumId w:val="14"/>
  </w:num>
  <w:num w:numId="35" w16cid:durableId="1966229375">
    <w:abstractNumId w:val="38"/>
  </w:num>
  <w:num w:numId="36" w16cid:durableId="1922637587">
    <w:abstractNumId w:val="23"/>
  </w:num>
  <w:num w:numId="37" w16cid:durableId="460195474">
    <w:abstractNumId w:val="17"/>
  </w:num>
  <w:num w:numId="38" w16cid:durableId="906305843">
    <w:abstractNumId w:val="39"/>
  </w:num>
  <w:num w:numId="39" w16cid:durableId="1145464853">
    <w:abstractNumId w:val="12"/>
  </w:num>
  <w:num w:numId="40" w16cid:durableId="740755232">
    <w:abstractNumId w:val="27"/>
  </w:num>
  <w:num w:numId="41" w16cid:durableId="363605554">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rson w15:author="袁江伟">
    <w15:presenceInfo w15:providerId="AD" w15:userId="S-1-5-21-2660122827-3251746268-3620619969-86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3AE"/>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3A53"/>
    <w:rsid w:val="00014EA2"/>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0FBC"/>
    <w:rsid w:val="000314E5"/>
    <w:rsid w:val="0003188D"/>
    <w:rsid w:val="00031F4A"/>
    <w:rsid w:val="0003232A"/>
    <w:rsid w:val="000329E9"/>
    <w:rsid w:val="0003348C"/>
    <w:rsid w:val="00033CC5"/>
    <w:rsid w:val="000343C7"/>
    <w:rsid w:val="000345CB"/>
    <w:rsid w:val="000348CE"/>
    <w:rsid w:val="00034BAE"/>
    <w:rsid w:val="00034F76"/>
    <w:rsid w:val="00036499"/>
    <w:rsid w:val="00036618"/>
    <w:rsid w:val="00036C23"/>
    <w:rsid w:val="00036DCE"/>
    <w:rsid w:val="000378A2"/>
    <w:rsid w:val="00037FE6"/>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2A22"/>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3633"/>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57ED"/>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279"/>
    <w:rsid w:val="000E7380"/>
    <w:rsid w:val="000E73EF"/>
    <w:rsid w:val="000E765C"/>
    <w:rsid w:val="000E79CC"/>
    <w:rsid w:val="000E79D4"/>
    <w:rsid w:val="000F0188"/>
    <w:rsid w:val="000F122B"/>
    <w:rsid w:val="000F1E14"/>
    <w:rsid w:val="000F2E43"/>
    <w:rsid w:val="000F3253"/>
    <w:rsid w:val="000F37BE"/>
    <w:rsid w:val="000F5E4B"/>
    <w:rsid w:val="000F610E"/>
    <w:rsid w:val="000F6250"/>
    <w:rsid w:val="000F66FA"/>
    <w:rsid w:val="000F70A9"/>
    <w:rsid w:val="0010011B"/>
    <w:rsid w:val="0010094C"/>
    <w:rsid w:val="00100EAE"/>
    <w:rsid w:val="00101EDA"/>
    <w:rsid w:val="0010216C"/>
    <w:rsid w:val="0010264D"/>
    <w:rsid w:val="00102703"/>
    <w:rsid w:val="00103515"/>
    <w:rsid w:val="00103BF5"/>
    <w:rsid w:val="00103FB2"/>
    <w:rsid w:val="00104621"/>
    <w:rsid w:val="0010468A"/>
    <w:rsid w:val="00105606"/>
    <w:rsid w:val="00105BBB"/>
    <w:rsid w:val="00106525"/>
    <w:rsid w:val="00106934"/>
    <w:rsid w:val="00106A45"/>
    <w:rsid w:val="00106DCD"/>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0CE8"/>
    <w:rsid w:val="00162A0A"/>
    <w:rsid w:val="00162F45"/>
    <w:rsid w:val="00162F5F"/>
    <w:rsid w:val="00163181"/>
    <w:rsid w:val="00163206"/>
    <w:rsid w:val="0016322E"/>
    <w:rsid w:val="001632E7"/>
    <w:rsid w:val="001641A3"/>
    <w:rsid w:val="0016559B"/>
    <w:rsid w:val="00165BB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9E1"/>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74F"/>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D7C29"/>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AC7"/>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266A"/>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278C6"/>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277"/>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163E"/>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012"/>
    <w:rsid w:val="002821B4"/>
    <w:rsid w:val="002825AF"/>
    <w:rsid w:val="00282AC0"/>
    <w:rsid w:val="00283EFB"/>
    <w:rsid w:val="00284C17"/>
    <w:rsid w:val="00285629"/>
    <w:rsid w:val="0028568A"/>
    <w:rsid w:val="0028622A"/>
    <w:rsid w:val="00286864"/>
    <w:rsid w:val="00286BAF"/>
    <w:rsid w:val="00287526"/>
    <w:rsid w:val="00287869"/>
    <w:rsid w:val="00290021"/>
    <w:rsid w:val="00290E32"/>
    <w:rsid w:val="00291CF3"/>
    <w:rsid w:val="00292112"/>
    <w:rsid w:val="0029212B"/>
    <w:rsid w:val="002921EC"/>
    <w:rsid w:val="002928A2"/>
    <w:rsid w:val="00292FC3"/>
    <w:rsid w:val="002931C1"/>
    <w:rsid w:val="0029597E"/>
    <w:rsid w:val="00295B95"/>
    <w:rsid w:val="0029658E"/>
    <w:rsid w:val="00296720"/>
    <w:rsid w:val="00296987"/>
    <w:rsid w:val="002969E7"/>
    <w:rsid w:val="00297113"/>
    <w:rsid w:val="002A0245"/>
    <w:rsid w:val="002A0285"/>
    <w:rsid w:val="002A047E"/>
    <w:rsid w:val="002A08A8"/>
    <w:rsid w:val="002A1B15"/>
    <w:rsid w:val="002A23A8"/>
    <w:rsid w:val="002A24C9"/>
    <w:rsid w:val="002A2F69"/>
    <w:rsid w:val="002A360B"/>
    <w:rsid w:val="002A374B"/>
    <w:rsid w:val="002A3FAA"/>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37D4"/>
    <w:rsid w:val="002B3B90"/>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122"/>
    <w:rsid w:val="0032721D"/>
    <w:rsid w:val="00330A40"/>
    <w:rsid w:val="00330DC4"/>
    <w:rsid w:val="00330FD9"/>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1ADE"/>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0ADA"/>
    <w:rsid w:val="00381384"/>
    <w:rsid w:val="00381940"/>
    <w:rsid w:val="003819D5"/>
    <w:rsid w:val="003829FE"/>
    <w:rsid w:val="0038382D"/>
    <w:rsid w:val="00383A17"/>
    <w:rsid w:val="00383FCA"/>
    <w:rsid w:val="00384A77"/>
    <w:rsid w:val="00385572"/>
    <w:rsid w:val="0038614C"/>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454"/>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4B9"/>
    <w:rsid w:val="003C25C2"/>
    <w:rsid w:val="003C2F7B"/>
    <w:rsid w:val="003C305D"/>
    <w:rsid w:val="003C4805"/>
    <w:rsid w:val="003C4A2C"/>
    <w:rsid w:val="003C4A9F"/>
    <w:rsid w:val="003C4BDE"/>
    <w:rsid w:val="003C519E"/>
    <w:rsid w:val="003C5603"/>
    <w:rsid w:val="003C5646"/>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276"/>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25"/>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92"/>
    <w:rsid w:val="00407FF7"/>
    <w:rsid w:val="00410196"/>
    <w:rsid w:val="00411820"/>
    <w:rsid w:val="00411861"/>
    <w:rsid w:val="00412889"/>
    <w:rsid w:val="00412A82"/>
    <w:rsid w:val="0041304B"/>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5B7"/>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717"/>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55BC"/>
    <w:rsid w:val="0048639B"/>
    <w:rsid w:val="00486C0B"/>
    <w:rsid w:val="004871E5"/>
    <w:rsid w:val="00487901"/>
    <w:rsid w:val="00487A15"/>
    <w:rsid w:val="004904FC"/>
    <w:rsid w:val="0049058B"/>
    <w:rsid w:val="00492056"/>
    <w:rsid w:val="004927C0"/>
    <w:rsid w:val="00492A06"/>
    <w:rsid w:val="00492D79"/>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4E9C"/>
    <w:rsid w:val="004A51DF"/>
    <w:rsid w:val="004A5257"/>
    <w:rsid w:val="004A52D2"/>
    <w:rsid w:val="004A571E"/>
    <w:rsid w:val="004A5F3A"/>
    <w:rsid w:val="004A607A"/>
    <w:rsid w:val="004A65D0"/>
    <w:rsid w:val="004A7807"/>
    <w:rsid w:val="004A781E"/>
    <w:rsid w:val="004B0084"/>
    <w:rsid w:val="004B1772"/>
    <w:rsid w:val="004B292F"/>
    <w:rsid w:val="004B2ED1"/>
    <w:rsid w:val="004B2FCC"/>
    <w:rsid w:val="004B31C4"/>
    <w:rsid w:val="004B5075"/>
    <w:rsid w:val="004B52EA"/>
    <w:rsid w:val="004B5B05"/>
    <w:rsid w:val="004B6016"/>
    <w:rsid w:val="004B6880"/>
    <w:rsid w:val="004C094D"/>
    <w:rsid w:val="004C1157"/>
    <w:rsid w:val="004C13B1"/>
    <w:rsid w:val="004C28F6"/>
    <w:rsid w:val="004C3693"/>
    <w:rsid w:val="004C41E8"/>
    <w:rsid w:val="004C4669"/>
    <w:rsid w:val="004C4F7A"/>
    <w:rsid w:val="004C545F"/>
    <w:rsid w:val="004C5521"/>
    <w:rsid w:val="004C6AF5"/>
    <w:rsid w:val="004C7011"/>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0BFF"/>
    <w:rsid w:val="004E1D03"/>
    <w:rsid w:val="004E1D24"/>
    <w:rsid w:val="004E21D1"/>
    <w:rsid w:val="004E2612"/>
    <w:rsid w:val="004E27FD"/>
    <w:rsid w:val="004E2903"/>
    <w:rsid w:val="004E30A5"/>
    <w:rsid w:val="004E30C4"/>
    <w:rsid w:val="004E3370"/>
    <w:rsid w:val="004E33FB"/>
    <w:rsid w:val="004E4EBC"/>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09E"/>
    <w:rsid w:val="0050439C"/>
    <w:rsid w:val="0050585A"/>
    <w:rsid w:val="00505A4B"/>
    <w:rsid w:val="005062BC"/>
    <w:rsid w:val="00506453"/>
    <w:rsid w:val="005065A3"/>
    <w:rsid w:val="005065EE"/>
    <w:rsid w:val="00507BD0"/>
    <w:rsid w:val="00507D9F"/>
    <w:rsid w:val="00507E65"/>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27B59"/>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923"/>
    <w:rsid w:val="00574CAD"/>
    <w:rsid w:val="00575B46"/>
    <w:rsid w:val="00575D69"/>
    <w:rsid w:val="0057619F"/>
    <w:rsid w:val="00577953"/>
    <w:rsid w:val="00577FD4"/>
    <w:rsid w:val="0058004D"/>
    <w:rsid w:val="005818ED"/>
    <w:rsid w:val="00583A88"/>
    <w:rsid w:val="00584538"/>
    <w:rsid w:val="0058483C"/>
    <w:rsid w:val="00584A4B"/>
    <w:rsid w:val="00584A7A"/>
    <w:rsid w:val="00584DB0"/>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89B"/>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19B8"/>
    <w:rsid w:val="005A213D"/>
    <w:rsid w:val="005A2EB9"/>
    <w:rsid w:val="005A474C"/>
    <w:rsid w:val="005A48D7"/>
    <w:rsid w:val="005A4B89"/>
    <w:rsid w:val="005A53C1"/>
    <w:rsid w:val="005A5510"/>
    <w:rsid w:val="005A55AB"/>
    <w:rsid w:val="005A5A5C"/>
    <w:rsid w:val="005A5E5D"/>
    <w:rsid w:val="005A67E9"/>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6DB"/>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0CF"/>
    <w:rsid w:val="005D26EA"/>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934"/>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16B"/>
    <w:rsid w:val="005F365B"/>
    <w:rsid w:val="005F38DE"/>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ACF"/>
    <w:rsid w:val="00603C7B"/>
    <w:rsid w:val="00603DB9"/>
    <w:rsid w:val="006040C9"/>
    <w:rsid w:val="006059BA"/>
    <w:rsid w:val="00605C52"/>
    <w:rsid w:val="006069AB"/>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4857"/>
    <w:rsid w:val="006355BF"/>
    <w:rsid w:val="00635F68"/>
    <w:rsid w:val="0063729E"/>
    <w:rsid w:val="00637FC8"/>
    <w:rsid w:val="00640176"/>
    <w:rsid w:val="0064086C"/>
    <w:rsid w:val="00640EE9"/>
    <w:rsid w:val="0064104D"/>
    <w:rsid w:val="0064119D"/>
    <w:rsid w:val="00641227"/>
    <w:rsid w:val="00641C64"/>
    <w:rsid w:val="00641ED5"/>
    <w:rsid w:val="00642209"/>
    <w:rsid w:val="00642AF0"/>
    <w:rsid w:val="00643A75"/>
    <w:rsid w:val="00644639"/>
    <w:rsid w:val="006451C4"/>
    <w:rsid w:val="00645573"/>
    <w:rsid w:val="00645F5C"/>
    <w:rsid w:val="00646D17"/>
    <w:rsid w:val="00647AF7"/>
    <w:rsid w:val="006503C6"/>
    <w:rsid w:val="006504DB"/>
    <w:rsid w:val="00650522"/>
    <w:rsid w:val="00650D45"/>
    <w:rsid w:val="006511F0"/>
    <w:rsid w:val="00651535"/>
    <w:rsid w:val="00651832"/>
    <w:rsid w:val="0065199F"/>
    <w:rsid w:val="00651EA6"/>
    <w:rsid w:val="006522A7"/>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593B"/>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0F9"/>
    <w:rsid w:val="006901C4"/>
    <w:rsid w:val="00690A60"/>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4C5"/>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28DB"/>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4C4"/>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5B66"/>
    <w:rsid w:val="0075691A"/>
    <w:rsid w:val="00756B53"/>
    <w:rsid w:val="007603B8"/>
    <w:rsid w:val="0076102C"/>
    <w:rsid w:val="00761812"/>
    <w:rsid w:val="00761ABC"/>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63E"/>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50"/>
    <w:rsid w:val="007E2D97"/>
    <w:rsid w:val="007E3230"/>
    <w:rsid w:val="007E5217"/>
    <w:rsid w:val="007E5AFC"/>
    <w:rsid w:val="007E61D6"/>
    <w:rsid w:val="007E644E"/>
    <w:rsid w:val="007E65A9"/>
    <w:rsid w:val="007E67D0"/>
    <w:rsid w:val="007E7307"/>
    <w:rsid w:val="007E788C"/>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AE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87"/>
    <w:rsid w:val="008926FB"/>
    <w:rsid w:val="008927B8"/>
    <w:rsid w:val="00892E9F"/>
    <w:rsid w:val="00893777"/>
    <w:rsid w:val="008938A0"/>
    <w:rsid w:val="00893D79"/>
    <w:rsid w:val="008940CB"/>
    <w:rsid w:val="00894CC9"/>
    <w:rsid w:val="008962FF"/>
    <w:rsid w:val="0089648B"/>
    <w:rsid w:val="008976B2"/>
    <w:rsid w:val="00897F48"/>
    <w:rsid w:val="008A122D"/>
    <w:rsid w:val="008A30DB"/>
    <w:rsid w:val="008A3147"/>
    <w:rsid w:val="008A331E"/>
    <w:rsid w:val="008A3BE2"/>
    <w:rsid w:val="008A4061"/>
    <w:rsid w:val="008A4229"/>
    <w:rsid w:val="008A4246"/>
    <w:rsid w:val="008A432E"/>
    <w:rsid w:val="008A4634"/>
    <w:rsid w:val="008A4CF4"/>
    <w:rsid w:val="008A55CC"/>
    <w:rsid w:val="008A5955"/>
    <w:rsid w:val="008A5A4A"/>
    <w:rsid w:val="008A5FB1"/>
    <w:rsid w:val="008A65F6"/>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3FE4"/>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23AA"/>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00BE"/>
    <w:rsid w:val="00911E70"/>
    <w:rsid w:val="00912EED"/>
    <w:rsid w:val="00913799"/>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088"/>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1BA"/>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3E46"/>
    <w:rsid w:val="009B5D32"/>
    <w:rsid w:val="009B6E28"/>
    <w:rsid w:val="009B707F"/>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206"/>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3CE"/>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655D"/>
    <w:rsid w:val="00A47068"/>
    <w:rsid w:val="00A47451"/>
    <w:rsid w:val="00A47923"/>
    <w:rsid w:val="00A47D0B"/>
    <w:rsid w:val="00A50F1F"/>
    <w:rsid w:val="00A513E3"/>
    <w:rsid w:val="00A5197C"/>
    <w:rsid w:val="00A51A85"/>
    <w:rsid w:val="00A51EEF"/>
    <w:rsid w:val="00A52A49"/>
    <w:rsid w:val="00A53297"/>
    <w:rsid w:val="00A53314"/>
    <w:rsid w:val="00A53582"/>
    <w:rsid w:val="00A537E7"/>
    <w:rsid w:val="00A543B7"/>
    <w:rsid w:val="00A5474D"/>
    <w:rsid w:val="00A560ED"/>
    <w:rsid w:val="00A5653A"/>
    <w:rsid w:val="00A56C95"/>
    <w:rsid w:val="00A573FD"/>
    <w:rsid w:val="00A576D4"/>
    <w:rsid w:val="00A6066C"/>
    <w:rsid w:val="00A616AD"/>
    <w:rsid w:val="00A617A5"/>
    <w:rsid w:val="00A61BD1"/>
    <w:rsid w:val="00A6242F"/>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7BE"/>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2C52"/>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57C"/>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4865"/>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6EB"/>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6C00"/>
    <w:rsid w:val="00AF7578"/>
    <w:rsid w:val="00AF774E"/>
    <w:rsid w:val="00AF7EBB"/>
    <w:rsid w:val="00AF7FDA"/>
    <w:rsid w:val="00B00E15"/>
    <w:rsid w:val="00B01F82"/>
    <w:rsid w:val="00B01FB1"/>
    <w:rsid w:val="00B035A1"/>
    <w:rsid w:val="00B03A60"/>
    <w:rsid w:val="00B03AB6"/>
    <w:rsid w:val="00B03AC8"/>
    <w:rsid w:val="00B04602"/>
    <w:rsid w:val="00B04877"/>
    <w:rsid w:val="00B05BA2"/>
    <w:rsid w:val="00B05D1B"/>
    <w:rsid w:val="00B0609E"/>
    <w:rsid w:val="00B06415"/>
    <w:rsid w:val="00B06C7D"/>
    <w:rsid w:val="00B07C27"/>
    <w:rsid w:val="00B10CAB"/>
    <w:rsid w:val="00B11C5E"/>
    <w:rsid w:val="00B11DE0"/>
    <w:rsid w:val="00B1234D"/>
    <w:rsid w:val="00B12F15"/>
    <w:rsid w:val="00B12F9B"/>
    <w:rsid w:val="00B13076"/>
    <w:rsid w:val="00B1393B"/>
    <w:rsid w:val="00B14A59"/>
    <w:rsid w:val="00B15A01"/>
    <w:rsid w:val="00B15F95"/>
    <w:rsid w:val="00B16356"/>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EB1"/>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8F9"/>
    <w:rsid w:val="00B51C02"/>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82"/>
    <w:rsid w:val="00B90FFB"/>
    <w:rsid w:val="00B919AB"/>
    <w:rsid w:val="00B91B75"/>
    <w:rsid w:val="00B923C9"/>
    <w:rsid w:val="00B92EF3"/>
    <w:rsid w:val="00B93A3F"/>
    <w:rsid w:val="00B93C60"/>
    <w:rsid w:val="00B95130"/>
    <w:rsid w:val="00B95605"/>
    <w:rsid w:val="00B95F8E"/>
    <w:rsid w:val="00B9620C"/>
    <w:rsid w:val="00B965ED"/>
    <w:rsid w:val="00B974FC"/>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63A6"/>
    <w:rsid w:val="00BB741C"/>
    <w:rsid w:val="00BB7582"/>
    <w:rsid w:val="00BB762A"/>
    <w:rsid w:val="00BC02EF"/>
    <w:rsid w:val="00BC063C"/>
    <w:rsid w:val="00BC1070"/>
    <w:rsid w:val="00BC167C"/>
    <w:rsid w:val="00BC239A"/>
    <w:rsid w:val="00BC2A06"/>
    <w:rsid w:val="00BC34CC"/>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0D83"/>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2EC4"/>
    <w:rsid w:val="00C13270"/>
    <w:rsid w:val="00C13461"/>
    <w:rsid w:val="00C13524"/>
    <w:rsid w:val="00C13883"/>
    <w:rsid w:val="00C13FA6"/>
    <w:rsid w:val="00C15B6F"/>
    <w:rsid w:val="00C15D4A"/>
    <w:rsid w:val="00C15DE0"/>
    <w:rsid w:val="00C16595"/>
    <w:rsid w:val="00C165F9"/>
    <w:rsid w:val="00C168B5"/>
    <w:rsid w:val="00C16C83"/>
    <w:rsid w:val="00C17931"/>
    <w:rsid w:val="00C17A92"/>
    <w:rsid w:val="00C17C05"/>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804"/>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A1"/>
    <w:rsid w:val="00C414F3"/>
    <w:rsid w:val="00C423B8"/>
    <w:rsid w:val="00C42B7A"/>
    <w:rsid w:val="00C43041"/>
    <w:rsid w:val="00C4357D"/>
    <w:rsid w:val="00C439B3"/>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41C"/>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A1"/>
    <w:rsid w:val="00C76DDB"/>
    <w:rsid w:val="00C775FE"/>
    <w:rsid w:val="00C800C6"/>
    <w:rsid w:val="00C8083A"/>
    <w:rsid w:val="00C80FA2"/>
    <w:rsid w:val="00C81775"/>
    <w:rsid w:val="00C81C89"/>
    <w:rsid w:val="00C822C9"/>
    <w:rsid w:val="00C8231F"/>
    <w:rsid w:val="00C823F0"/>
    <w:rsid w:val="00C82AA8"/>
    <w:rsid w:val="00C82C27"/>
    <w:rsid w:val="00C83B7D"/>
    <w:rsid w:val="00C83DBC"/>
    <w:rsid w:val="00C84275"/>
    <w:rsid w:val="00C84394"/>
    <w:rsid w:val="00C8443A"/>
    <w:rsid w:val="00C8473E"/>
    <w:rsid w:val="00C853A0"/>
    <w:rsid w:val="00C85713"/>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694"/>
    <w:rsid w:val="00CB7BD9"/>
    <w:rsid w:val="00CB7C2F"/>
    <w:rsid w:val="00CC01CD"/>
    <w:rsid w:val="00CC05C0"/>
    <w:rsid w:val="00CC0B22"/>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10F"/>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07F74"/>
    <w:rsid w:val="00D103E7"/>
    <w:rsid w:val="00D10439"/>
    <w:rsid w:val="00D10F43"/>
    <w:rsid w:val="00D12043"/>
    <w:rsid w:val="00D12DCC"/>
    <w:rsid w:val="00D13FB1"/>
    <w:rsid w:val="00D1411A"/>
    <w:rsid w:val="00D145D6"/>
    <w:rsid w:val="00D14BA2"/>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36D"/>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06F9"/>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1F5F"/>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6F06"/>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D4"/>
    <w:rsid w:val="00DC0B04"/>
    <w:rsid w:val="00DC0C35"/>
    <w:rsid w:val="00DC13A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5FD"/>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38B1"/>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69F5"/>
    <w:rsid w:val="00E07408"/>
    <w:rsid w:val="00E0784C"/>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1D2D"/>
    <w:rsid w:val="00E234EE"/>
    <w:rsid w:val="00E23952"/>
    <w:rsid w:val="00E239B0"/>
    <w:rsid w:val="00E23E31"/>
    <w:rsid w:val="00E24338"/>
    <w:rsid w:val="00E24723"/>
    <w:rsid w:val="00E248A3"/>
    <w:rsid w:val="00E24AC1"/>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5CFE"/>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5112"/>
    <w:rsid w:val="00E46561"/>
    <w:rsid w:val="00E46632"/>
    <w:rsid w:val="00E467ED"/>
    <w:rsid w:val="00E46D1A"/>
    <w:rsid w:val="00E46EAA"/>
    <w:rsid w:val="00E479D6"/>
    <w:rsid w:val="00E47B61"/>
    <w:rsid w:val="00E47D7B"/>
    <w:rsid w:val="00E5036D"/>
    <w:rsid w:val="00E505BC"/>
    <w:rsid w:val="00E514F2"/>
    <w:rsid w:val="00E517C9"/>
    <w:rsid w:val="00E51886"/>
    <w:rsid w:val="00E51F55"/>
    <w:rsid w:val="00E52146"/>
    <w:rsid w:val="00E52F9A"/>
    <w:rsid w:val="00E53D1E"/>
    <w:rsid w:val="00E55591"/>
    <w:rsid w:val="00E555E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35D"/>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538"/>
    <w:rsid w:val="00EB16F6"/>
    <w:rsid w:val="00EB1ABF"/>
    <w:rsid w:val="00EB32E9"/>
    <w:rsid w:val="00EB3A51"/>
    <w:rsid w:val="00EB459C"/>
    <w:rsid w:val="00EB4E87"/>
    <w:rsid w:val="00EB539A"/>
    <w:rsid w:val="00EB57C2"/>
    <w:rsid w:val="00EB60AD"/>
    <w:rsid w:val="00EB6664"/>
    <w:rsid w:val="00EB70BD"/>
    <w:rsid w:val="00EB759E"/>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12F"/>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C2E"/>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C81"/>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A57"/>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1EB1"/>
    <w:rsid w:val="00F6209B"/>
    <w:rsid w:val="00F62F51"/>
    <w:rsid w:val="00F63187"/>
    <w:rsid w:val="00F633C4"/>
    <w:rsid w:val="00F65BC5"/>
    <w:rsid w:val="00F67F68"/>
    <w:rsid w:val="00F70D9E"/>
    <w:rsid w:val="00F70F34"/>
    <w:rsid w:val="00F71311"/>
    <w:rsid w:val="00F71F53"/>
    <w:rsid w:val="00F722E7"/>
    <w:rsid w:val="00F72D8C"/>
    <w:rsid w:val="00F72EEC"/>
    <w:rsid w:val="00F73348"/>
    <w:rsid w:val="00F73420"/>
    <w:rsid w:val="00F737A8"/>
    <w:rsid w:val="00F73C9C"/>
    <w:rsid w:val="00F74199"/>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1A3D2"/>
  <w15:docId w15:val="{B1330B25-BB19-41C0-8E1D-482AEB5FF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63E"/>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518F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中等深浅网格 1 - 着色 21,リスト段落,列出段落1,¥¡¡¡¡ì¬º¥¹¥È¶ÎÂä,ÁÐ³ö¶ÎÂä,列表段落1,—ño’i—Ž,¥ê¥¹¥È¶ÎÂä,1st level - Bullet List Paragraph,Lettre d'introduction,Paragrafo elenco,Normal bullet 2,Bullet list,목록단락,列,列出段落,列表段"/>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ST Table,Check(v),Table-Text,x Tableau page de garde"/>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リスト段落 Char,列出段落1 Char,¥¡¡¡¡ì¬º¥¹¥È¶ÎÂä Char,ÁÐ³ö¶ÎÂä Char,列表段落1 Char,—ño’i—Ž Char,¥ê¥¹¥È¶ÎÂä Char,1st level - Bullet List Paragraph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UnresolvedMention1">
    <w:name w:val="Unresolved Mention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4-Accent51">
    <w:name w:val="Grid Table 4 - Accent 51"/>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E4511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semiHidden/>
    <w:rsid w:val="00B518F9"/>
    <w:rPr>
      <w:rFonts w:ascii="Times New Roman" w:eastAsia="SimSun" w:hAnsi="Times New Roman" w:cs="Times New Roman"/>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76065468">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4588703">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3176248">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6085115">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3809453">
      <w:bodyDiv w:val="1"/>
      <w:marLeft w:val="0"/>
      <w:marRight w:val="0"/>
      <w:marTop w:val="0"/>
      <w:marBottom w:val="0"/>
      <w:divBdr>
        <w:top w:val="none" w:sz="0" w:space="0" w:color="auto"/>
        <w:left w:val="none" w:sz="0" w:space="0" w:color="auto"/>
        <w:bottom w:val="none" w:sz="0" w:space="0" w:color="auto"/>
        <w:right w:val="none" w:sz="0" w:space="0" w:color="auto"/>
      </w:divBdr>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RBI5PAMIO524-1616901215-50781</_dlc_DocId>
    <_dlc_DocIdUrl xmlns="71c5aaf6-e6ce-465b-b873-5148d2a4c105">
      <Url>https://nokia.sharepoint.com/sites/gxp/_layouts/15/DocIdRedir.aspx?ID=RBI5PAMIO524-1616901215-50781</Url>
      <Description>RBI5PAMIO524-1616901215-50781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740CF480-C5C7-4F78-903C-C2521F38F0C4}">
  <ds:schemaRefs>
    <ds:schemaRef ds:uri="Microsoft.SharePoint.Taxonomy.ContentTypeSync"/>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6467EFC-65FF-4B12-96B8-779BD5113F99}">
  <ds:schemaRefs>
    <ds:schemaRef ds:uri="http://schemas.openxmlformats.org/officeDocument/2006/bibliography"/>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14D39E41-B3F8-4AF9-BBEE-C926AE538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4963</Words>
  <Characters>28291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RAN1#121</cp:lastModifiedBy>
  <cp:revision>3</cp:revision>
  <dcterms:created xsi:type="dcterms:W3CDTF">2025-06-03T09:45:00Z</dcterms:created>
  <dcterms:modified xsi:type="dcterms:W3CDTF">2025-06-04T14:44:00Z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1fc2e038-dfb6-4770-9c80-eef45952720a</vt:lpwstr>
  </property>
  <property fmtid="{D5CDD505-2E9C-101B-9397-08002B2CF9AE}" pid="4" name="MediaServiceImageTags">
    <vt:lpwstr/>
  </property>
  <property fmtid="{D5CDD505-2E9C-101B-9397-08002B2CF9AE}" pid="5" name="CWMbf5840503e9011f0800019ae000019ae">
    <vt:lpwstr>CWMg5fv3f7icOwvqMUG0hRZMRwq8vxYTX0cXtyJlXeoZo/2hFEuRtyVrRSP6h7Iz5QvEcYsuecKwDj8lf9vg1MJDQ==</vt:lpwstr>
  </property>
</Properties>
</file>