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5EB5C" w14:textId="2BB25A11" w:rsidR="00696860" w:rsidRDefault="00000000">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#121</w:t>
      </w:r>
      <w:r>
        <w:rPr>
          <w:rFonts w:ascii="Arial" w:hAnsi="Arial" w:cs="Arial"/>
          <w:b/>
          <w:bCs/>
          <w:sz w:val="24"/>
          <w:lang w:val="en-US"/>
        </w:rPr>
        <w:tab/>
      </w:r>
      <w:r>
        <w:rPr>
          <w:rFonts w:ascii="Arial" w:eastAsia="MS Mincho" w:hAnsi="Arial" w:cs="Arial"/>
          <w:b/>
          <w:bCs/>
          <w:sz w:val="24"/>
          <w:lang w:val="en-US" w:eastAsia="ja-JP"/>
        </w:rPr>
        <w:tab/>
      </w:r>
      <w:r w:rsidR="00341136" w:rsidRPr="00341136">
        <w:rPr>
          <w:rFonts w:ascii="Arial" w:hAnsi="Arial" w:cs="Arial"/>
          <w:b/>
          <w:bCs/>
          <w:sz w:val="24"/>
          <w:szCs w:val="24"/>
          <w:lang w:val="en-US"/>
        </w:rPr>
        <w:t>R1-2505038</w:t>
      </w:r>
    </w:p>
    <w:p w14:paraId="732321E1" w14:textId="77777777" w:rsidR="00696860" w:rsidRDefault="00000000">
      <w:pPr>
        <w:pStyle w:val="CRCoverPage"/>
        <w:outlineLvl w:val="0"/>
        <w:rPr>
          <w:b/>
          <w:sz w:val="24"/>
        </w:rPr>
      </w:pPr>
      <w:fldSimple w:instr="DOCPROPERTY  Location  \* MERGEFORMAT">
        <w:r>
          <w:rPr>
            <w:b/>
            <w:bCs/>
            <w:sz w:val="24"/>
          </w:rPr>
          <w:t>St Julian's, Malta, May 19</w:t>
        </w:r>
        <w:r>
          <w:rPr>
            <w:rFonts w:hint="eastAsia"/>
            <w:b/>
            <w:bCs/>
            <w:sz w:val="24"/>
            <w:vertAlign w:val="superscript"/>
          </w:rPr>
          <w:t>th</w:t>
        </w:r>
        <w:r>
          <w:rPr>
            <w:b/>
            <w:bCs/>
            <w:sz w:val="24"/>
          </w:rPr>
          <w:t xml:space="preserve"> – 23</w:t>
        </w:r>
        <w:r>
          <w:rPr>
            <w:b/>
            <w:bCs/>
            <w:sz w:val="24"/>
            <w:vertAlign w:val="superscript"/>
          </w:rPr>
          <w:t>rd</w:t>
        </w:r>
        <w:r>
          <w:rPr>
            <w:b/>
            <w:bCs/>
            <w:sz w:val="24"/>
          </w:rPr>
          <w:t>, 2025</w:t>
        </w:r>
      </w:fldSimple>
    </w:p>
    <w:p w14:paraId="25D79F83" w14:textId="77777777" w:rsidR="00696860" w:rsidRDefault="00696860">
      <w:pPr>
        <w:pStyle w:val="Header"/>
        <w:rPr>
          <w:bCs/>
          <w:sz w:val="24"/>
          <w:lang w:val="en-GB" w:eastAsia="ja-JP"/>
        </w:rPr>
      </w:pPr>
    </w:p>
    <w:p w14:paraId="5C0F3849" w14:textId="17F58D8A" w:rsidR="00696860" w:rsidRDefault="00000000">
      <w:pPr>
        <w:pStyle w:val="CRCoverPage"/>
        <w:rPr>
          <w:rFonts w:cs="Arial"/>
          <w:b/>
          <w:bCs/>
          <w:sz w:val="24"/>
          <w:lang w:eastAsia="ja-JP"/>
        </w:rPr>
      </w:pPr>
      <w:r>
        <w:rPr>
          <w:rFonts w:cs="Arial"/>
          <w:b/>
          <w:bCs/>
          <w:sz w:val="24"/>
          <w:lang w:val="en-US"/>
        </w:rPr>
        <w:t xml:space="preserve">Agenda item: </w:t>
      </w:r>
      <w:r w:rsidR="00341136">
        <w:rPr>
          <w:rFonts w:cs="Arial"/>
          <w:b/>
          <w:bCs/>
          <w:sz w:val="24"/>
          <w:lang w:val="en-US"/>
        </w:rPr>
        <w:t>9</w:t>
      </w:r>
    </w:p>
    <w:p w14:paraId="4EEF1E3D" w14:textId="77777777" w:rsidR="00696860" w:rsidRDefault="00000000">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 Nokia</w:t>
      </w:r>
    </w:p>
    <w:p w14:paraId="4667DC35" w14:textId="77777777" w:rsidR="00696860" w:rsidRDefault="00000000">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Summary of the discussion concerning the NR_AIML_air draft CR for Release 19.</w:t>
      </w:r>
    </w:p>
    <w:p w14:paraId="1977B320" w14:textId="77777777" w:rsidR="00696860" w:rsidRDefault="00000000">
      <w:pPr>
        <w:rPr>
          <w:rFonts w:ascii="Arial" w:hAnsi="Arial" w:cs="Arial"/>
          <w:b/>
          <w:bCs/>
          <w:sz w:val="24"/>
          <w:lang w:val="en-US"/>
        </w:rPr>
      </w:pPr>
      <w:r>
        <w:rPr>
          <w:rFonts w:ascii="Arial" w:hAnsi="Arial" w:cs="Arial"/>
          <w:b/>
          <w:bCs/>
          <w:sz w:val="24"/>
          <w:lang w:val="en-US"/>
        </w:rPr>
        <w:t xml:space="preserve">Document for:     Discussion </w:t>
      </w:r>
    </w:p>
    <w:p w14:paraId="201F8C3F" w14:textId="77777777" w:rsidR="00696860" w:rsidRDefault="00000000">
      <w:pPr>
        <w:pStyle w:val="Heading1"/>
        <w:rPr>
          <w:lang w:val="en-US"/>
        </w:rPr>
      </w:pPr>
      <w:bookmarkStart w:id="1" w:name="_Ref54348033"/>
      <w:r>
        <w:rPr>
          <w:lang w:val="en-US"/>
        </w:rPr>
        <w:t>1</w:t>
      </w:r>
      <w:r>
        <w:rPr>
          <w:lang w:val="en-US"/>
        </w:rPr>
        <w:tab/>
      </w:r>
      <w:bookmarkEnd w:id="1"/>
      <w:r>
        <w:rPr>
          <w:lang w:val="en-US"/>
        </w:rPr>
        <w:t>Discussion</w:t>
      </w:r>
    </w:p>
    <w:p w14:paraId="75541A82" w14:textId="77777777" w:rsidR="00696860" w:rsidRDefault="00000000">
      <w:pPr>
        <w:rPr>
          <w:lang w:val="en-US"/>
        </w:rPr>
      </w:pPr>
      <w:r>
        <w:t xml:space="preserve">In this document we summarize the discussion with respect to the Rel-19 NR_AIML_air draft CR. </w:t>
      </w:r>
    </w:p>
    <w:p w14:paraId="3689F453" w14:textId="77777777" w:rsidR="00696860" w:rsidRDefault="00000000">
      <w:r>
        <w:t xml:space="preserve">According to the schedule, this draft CR needs to be </w:t>
      </w:r>
      <w:r>
        <w:rPr>
          <w:highlight w:val="cyan"/>
        </w:rPr>
        <w:t>endorsed by June 4th!</w:t>
      </w:r>
    </w:p>
    <w:tbl>
      <w:tblPr>
        <w:tblStyle w:val="TableGrid"/>
        <w:tblW w:w="0" w:type="auto"/>
        <w:jc w:val="center"/>
        <w:tblLayout w:type="fixed"/>
        <w:tblLook w:val="04A0" w:firstRow="1" w:lastRow="0" w:firstColumn="1" w:lastColumn="0" w:noHBand="0" w:noVBand="1"/>
      </w:tblPr>
      <w:tblGrid>
        <w:gridCol w:w="788"/>
        <w:gridCol w:w="6153"/>
        <w:gridCol w:w="2688"/>
      </w:tblGrid>
      <w:tr w:rsidR="00696860" w14:paraId="3F501DA7" w14:textId="77777777">
        <w:trPr>
          <w:trHeight w:val="335"/>
          <w:jc w:val="center"/>
        </w:trPr>
        <w:tc>
          <w:tcPr>
            <w:tcW w:w="788" w:type="dxa"/>
            <w:shd w:val="clear" w:color="auto" w:fill="D9D9D9" w:themeFill="background1" w:themeFillShade="D9"/>
          </w:tcPr>
          <w:p w14:paraId="656EDACF" w14:textId="77777777" w:rsidR="00696860" w:rsidRDefault="00000000">
            <w:pPr>
              <w:rPr>
                <w:rFonts w:ascii="CG Times (WN)" w:hAnsi="CG Times (WN)"/>
              </w:rPr>
            </w:pPr>
            <w:r>
              <w:rPr>
                <w:rFonts w:ascii="CG Times (WN)" w:hAnsi="CG Times (WN)"/>
              </w:rPr>
              <w:t>Company</w:t>
            </w:r>
          </w:p>
        </w:tc>
        <w:tc>
          <w:tcPr>
            <w:tcW w:w="6153" w:type="dxa"/>
            <w:shd w:val="clear" w:color="auto" w:fill="D9D9D9" w:themeFill="background1" w:themeFillShade="D9"/>
          </w:tcPr>
          <w:p w14:paraId="68CD1C0D" w14:textId="77777777" w:rsidR="00696860" w:rsidRDefault="00000000">
            <w:pPr>
              <w:rPr>
                <w:rFonts w:ascii="CG Times (WN)" w:hAnsi="CG Times (WN)"/>
              </w:rPr>
            </w:pPr>
            <w:r>
              <w:rPr>
                <w:rFonts w:ascii="CG Times (WN)" w:hAnsi="CG Times (WN)"/>
              </w:rPr>
              <w:t>Comments</w:t>
            </w:r>
          </w:p>
        </w:tc>
        <w:tc>
          <w:tcPr>
            <w:tcW w:w="2688" w:type="dxa"/>
            <w:shd w:val="clear" w:color="auto" w:fill="D9D9D9" w:themeFill="background1" w:themeFillShade="D9"/>
          </w:tcPr>
          <w:p w14:paraId="1FBA0B4C" w14:textId="77777777" w:rsidR="00696860" w:rsidRDefault="00000000">
            <w:pPr>
              <w:rPr>
                <w:rFonts w:ascii="CG Times (WN)" w:hAnsi="CG Times (WN)"/>
              </w:rPr>
            </w:pPr>
            <w:r>
              <w:rPr>
                <w:rFonts w:ascii="CG Times (WN)" w:hAnsi="CG Times (WN)"/>
              </w:rPr>
              <w:t>Editor reply/Notes</w:t>
            </w:r>
          </w:p>
        </w:tc>
      </w:tr>
      <w:tr w:rsidR="00696860" w14:paraId="6B4EEEA9" w14:textId="77777777">
        <w:trPr>
          <w:trHeight w:val="244"/>
          <w:jc w:val="center"/>
        </w:trPr>
        <w:tc>
          <w:tcPr>
            <w:tcW w:w="788" w:type="dxa"/>
          </w:tcPr>
          <w:p w14:paraId="7F8E6E99" w14:textId="77777777" w:rsidR="00696860" w:rsidRDefault="00000000">
            <w:pPr>
              <w:rPr>
                <w:rFonts w:ascii="CG Times (WN)" w:hAnsi="CG Times (WN)"/>
                <w:lang w:eastAsia="zh-CN"/>
              </w:rPr>
            </w:pPr>
            <w:r>
              <w:rPr>
                <w:rFonts w:ascii="CG Times (WN)" w:hAnsi="CG Times (WN)" w:hint="eastAsia"/>
                <w:lang w:eastAsia="zh-CN"/>
              </w:rPr>
              <w:t>Samsung</w:t>
            </w:r>
          </w:p>
        </w:tc>
        <w:tc>
          <w:tcPr>
            <w:tcW w:w="6153" w:type="dxa"/>
          </w:tcPr>
          <w:p w14:paraId="1635E91B" w14:textId="77777777" w:rsidR="00696860" w:rsidRDefault="00000000">
            <w:pPr>
              <w:rPr>
                <w:rFonts w:ascii="CG Times (WN)" w:hAnsi="CG Times (WN)"/>
                <w:lang w:val="en-US" w:eastAsia="zh-CN"/>
              </w:rPr>
            </w:pPr>
            <w:r>
              <w:rPr>
                <w:rFonts w:ascii="CG Times (WN)" w:hAnsi="CG Times (WN)" w:hint="eastAsia"/>
                <w:lang w:val="en-US" w:eastAsia="zh-CN"/>
              </w:rPr>
              <w:t>Thanks</w:t>
            </w:r>
            <w:r>
              <w:rPr>
                <w:rFonts w:ascii="CG Times (WN)" w:hAnsi="CG Times (WN)"/>
                <w:lang w:val="en-US" w:eastAsia="zh-CN"/>
              </w:rPr>
              <w:t xml:space="preserve"> editor for the nice draft CR. Our comments are provided as follows.</w:t>
            </w:r>
          </w:p>
          <w:p w14:paraId="2D3C7EA9" w14:textId="77777777" w:rsidR="00696860" w:rsidRDefault="00000000">
            <w:pPr>
              <w:rPr>
                <w:rFonts w:ascii="CG Times (WN)" w:hAnsi="CG Times (WN)"/>
                <w:b/>
                <w:bCs/>
                <w:u w:val="single"/>
                <w:lang w:val="en-US" w:eastAsia="zh-CN"/>
              </w:rPr>
            </w:pPr>
            <w:r>
              <w:rPr>
                <w:rFonts w:ascii="CG Times (WN)" w:hAnsi="CG Times (WN)" w:hint="eastAsia"/>
                <w:b/>
                <w:bCs/>
                <w:u w:val="single"/>
                <w:lang w:val="en-US" w:eastAsia="zh-CN"/>
              </w:rPr>
              <w:t>A</w:t>
            </w:r>
            <w:r>
              <w:rPr>
                <w:rFonts w:ascii="CG Times (WN)" w:hAnsi="CG Times (WN)"/>
                <w:b/>
                <w:bCs/>
                <w:u w:val="single"/>
                <w:lang w:val="en-US" w:eastAsia="zh-CN"/>
              </w:rPr>
              <w:t xml:space="preserve">I-based </w:t>
            </w:r>
            <w:r>
              <w:rPr>
                <w:rFonts w:ascii="CG Times (WN)" w:hAnsi="CG Times (WN)" w:hint="eastAsia"/>
                <w:b/>
                <w:bCs/>
                <w:u w:val="single"/>
                <w:lang w:val="en-US" w:eastAsia="zh-CN"/>
              </w:rPr>
              <w:t>Beam</w:t>
            </w:r>
            <w:r>
              <w:rPr>
                <w:rFonts w:ascii="CG Times (WN)" w:hAnsi="CG Times (WN)"/>
                <w:b/>
                <w:bCs/>
                <w:u w:val="single"/>
                <w:lang w:val="en-US" w:eastAsia="zh-CN"/>
              </w:rPr>
              <w:t xml:space="preserve"> </w:t>
            </w:r>
            <w:r>
              <w:rPr>
                <w:rFonts w:ascii="CG Times (WN)" w:hAnsi="CG Times (WN)" w:hint="eastAsia"/>
                <w:b/>
                <w:bCs/>
                <w:u w:val="single"/>
                <w:lang w:val="en-US" w:eastAsia="zh-CN"/>
              </w:rPr>
              <w:t>management</w:t>
            </w:r>
          </w:p>
          <w:p w14:paraId="04D3E8AC" w14:textId="77777777" w:rsidR="00696860" w:rsidRDefault="00000000">
            <w:pPr>
              <w:rPr>
                <w:rFonts w:ascii="CG Times (WN)" w:hAnsi="CG Times (WN)"/>
                <w:b/>
                <w:bCs/>
                <w:lang w:val="en-US" w:eastAsia="zh-CN"/>
              </w:rPr>
            </w:pPr>
            <w:r>
              <w:rPr>
                <w:rFonts w:ascii="CG Times (WN)" w:hAnsi="CG Times (WN)" w:hint="eastAsia"/>
                <w:b/>
                <w:bCs/>
                <w:lang w:val="en-US" w:eastAsia="zh-CN"/>
              </w:rPr>
              <w:t>Comment</w:t>
            </w:r>
            <w:r>
              <w:rPr>
                <w:rFonts w:ascii="CG Times (WN)" w:hAnsi="CG Times (WN)"/>
                <w:b/>
                <w:bCs/>
                <w:lang w:val="en-US" w:eastAsia="zh-CN"/>
              </w:rPr>
              <w:t xml:space="preserve"> #1</w:t>
            </w:r>
          </w:p>
          <w:p w14:paraId="5091C8B4" w14:textId="77777777" w:rsidR="00696860" w:rsidRDefault="00000000">
            <w:pPr>
              <w:rPr>
                <w:rFonts w:ascii="CG Times (WN)" w:hAnsi="CG Times (WN)"/>
                <w:lang w:val="en-US" w:eastAsia="zh-CN"/>
              </w:rPr>
            </w:pPr>
            <w:r>
              <w:rPr>
                <w:rFonts w:ascii="CG Times (WN)" w:hAnsi="CG Times (WN)" w:hint="eastAsia"/>
                <w:lang w:val="en-US" w:eastAsia="zh-CN"/>
              </w:rPr>
              <w:t>T</w:t>
            </w:r>
            <w:r>
              <w:rPr>
                <w:rFonts w:ascii="CG Times (WN)" w:hAnsi="CG Times (WN)"/>
                <w:lang w:val="en-US" w:eastAsia="zh-CN"/>
              </w:rPr>
              <w:t>he following sentence should be removed (as red highlighted) since there is unnecessary and no agreement to support that.</w:t>
            </w:r>
          </w:p>
          <w:tbl>
            <w:tblPr>
              <w:tblStyle w:val="TableGrid"/>
              <w:tblW w:w="0" w:type="auto"/>
              <w:tblLayout w:type="fixed"/>
              <w:tblLook w:val="04A0" w:firstRow="1" w:lastRow="0" w:firstColumn="1" w:lastColumn="0" w:noHBand="0" w:noVBand="1"/>
            </w:tblPr>
            <w:tblGrid>
              <w:gridCol w:w="5594"/>
            </w:tblGrid>
            <w:tr w:rsidR="00696860" w14:paraId="2AA959E5" w14:textId="77777777">
              <w:tc>
                <w:tcPr>
                  <w:tcW w:w="5594" w:type="dxa"/>
                </w:tcPr>
                <w:p w14:paraId="03CD8067" w14:textId="77777777" w:rsidR="00696860" w:rsidRDefault="00000000">
                  <w:pPr>
                    <w:overflowPunct/>
                    <w:autoSpaceDE/>
                    <w:autoSpaceDN/>
                    <w:adjustRightInd/>
                    <w:spacing w:after="0"/>
                    <w:jc w:val="left"/>
                    <w:textAlignment w:val="auto"/>
                    <w:rPr>
                      <w:rFonts w:ascii="CG Times (WN)" w:hAnsi="CG Times (WN)"/>
                      <w:color w:val="000000"/>
                      <w:lang w:val="en-US"/>
                    </w:rPr>
                  </w:pPr>
                  <w:r>
                    <w:rPr>
                      <w:rFonts w:ascii="CG Times (WN)" w:hAnsi="CG Times (WN)"/>
                      <w:color w:val="000000"/>
                      <w:lang w:val="en-US"/>
                    </w:rPr>
                    <w:t>5.2.1</w:t>
                  </w:r>
                  <w:r>
                    <w:rPr>
                      <w:rFonts w:ascii="CG Times (WN)" w:hAnsi="CG Times (WN)"/>
                      <w:color w:val="000000"/>
                      <w:lang w:val="en-US"/>
                    </w:rPr>
                    <w:tab/>
                    <w:t>Channel state information framework</w:t>
                  </w:r>
                </w:p>
                <w:p w14:paraId="7DC3AF2E" w14:textId="77777777" w:rsidR="00696860" w:rsidRDefault="00000000">
                  <w:pPr>
                    <w:overflowPunct/>
                    <w:autoSpaceDE/>
                    <w:autoSpaceDN/>
                    <w:adjustRightInd/>
                    <w:spacing w:after="0"/>
                    <w:jc w:val="left"/>
                    <w:textAlignment w:val="auto"/>
                    <w:rPr>
                      <w:rFonts w:ascii="CG Times (WN)" w:hAnsi="CG Times (WN)"/>
                      <w:color w:val="000000"/>
                      <w:lang w:val="en-US"/>
                    </w:rPr>
                  </w:pPr>
                  <w:r>
                    <w:rPr>
                      <w:rFonts w:ascii="CG Times (WN)" w:hAnsi="CG Times (WN)" w:hint="eastAsia"/>
                      <w:color w:val="C00000"/>
                      <w:lang w:val="en-US" w:eastAsia="zh-CN"/>
                    </w:rPr>
                    <w:t>&lt;</w:t>
                  </w:r>
                  <w:r>
                    <w:rPr>
                      <w:rFonts w:ascii="CG Times (WN)" w:hAnsi="CG Times (WN)"/>
                      <w:color w:val="C00000"/>
                      <w:lang w:val="en-US" w:eastAsia="zh-CN"/>
                    </w:rPr>
                    <w:t>omitted texts&gt;</w:t>
                  </w:r>
                </w:p>
                <w:p w14:paraId="572467A7" w14:textId="77777777" w:rsidR="00696860" w:rsidRDefault="00000000">
                  <w:pPr>
                    <w:overflowPunct/>
                    <w:autoSpaceDE/>
                    <w:autoSpaceDN/>
                    <w:adjustRightInd/>
                    <w:jc w:val="left"/>
                    <w:textAlignment w:val="auto"/>
                    <w:rPr>
                      <w:rFonts w:ascii="CG Times (WN)" w:hAnsi="CG Times (WN)"/>
                      <w:b/>
                      <w:bCs/>
                      <w:lang w:val="en-US" w:eastAsia="zh-CN"/>
                    </w:rPr>
                  </w:pPr>
                  <w:r>
                    <w:rPr>
                      <w:rFonts w:ascii="CG Times (WN)" w:hAnsi="CG Times (WN)"/>
                      <w:strike/>
                      <w:color w:val="C00000"/>
                      <w:lang w:val="en-US"/>
                    </w:rPr>
                    <w:t xml:space="preserve">For P-CRI, P-SSBRI, and P-L1-RSRP, the associated </w:t>
                  </w:r>
                  <w:r>
                    <w:rPr>
                      <w:rFonts w:ascii="CG Times (WN)" w:hAnsi="CG Times (WN)"/>
                      <w:i/>
                      <w:strike/>
                      <w:color w:val="C00000"/>
                      <w:lang w:val="en-US"/>
                    </w:rPr>
                    <w:t>CSI-ReportConfig</w:t>
                  </w:r>
                  <w:r>
                    <w:rPr>
                      <w:rFonts w:ascii="CG Times (WN)" w:hAnsi="CG Times (WN)"/>
                      <w:strike/>
                      <w:color w:val="C00000"/>
                      <w:lang w:val="en-US"/>
                    </w:rPr>
                    <w:t xml:space="preserve"> corresponding to a trigger state in </w:t>
                  </w:r>
                  <w:r>
                    <w:rPr>
                      <w:rFonts w:ascii="CG Times (WN)" w:hAnsi="CG Times (WN)"/>
                      <w:i/>
                      <w:strike/>
                      <w:color w:val="C00000"/>
                    </w:rPr>
                    <w:t>CSI-AperiodicTriggerStateList</w:t>
                  </w:r>
                  <w:r>
                    <w:rPr>
                      <w:rFonts w:ascii="CG Times (WN)" w:hAnsi="CG Times (WN)"/>
                      <w:strike/>
                      <w:color w:val="C00000"/>
                      <w:lang w:val="en-US"/>
                    </w:rPr>
                    <w:t xml:space="preserve"> shall indicate, in addition to the Resource Set ID for channel measurement, a second Resource Set ID for RS prediction.</w:t>
                  </w:r>
                  <w:r>
                    <w:rPr>
                      <w:rFonts w:ascii="CG Times (WN)" w:hAnsi="CG Times (WN)"/>
                      <w:color w:val="000000"/>
                      <w:lang w:val="en-US"/>
                    </w:rPr>
                    <w:t xml:space="preserve"> Each trigger state in </w:t>
                  </w:r>
                  <w:r>
                    <w:rPr>
                      <w:rFonts w:ascii="CG Times (WN)" w:hAnsi="CG Times (WN)"/>
                      <w:i/>
                    </w:rPr>
                    <w:t>CSI-SemiPersistentOnPUSCH-TriggerStateList</w:t>
                  </w:r>
                  <w:r>
                    <w:rPr>
                      <w:rFonts w:ascii="CG Times (WN)" w:hAnsi="CG Times (WN)"/>
                      <w:color w:val="000000"/>
                      <w:lang w:val="en-US"/>
                    </w:rPr>
                    <w:t xml:space="preserve"> contains one associated </w:t>
                  </w:r>
                  <w:r>
                    <w:rPr>
                      <w:rFonts w:ascii="CG Times (WN)" w:hAnsi="CG Times (WN)"/>
                      <w:i/>
                      <w:color w:val="000000"/>
                      <w:lang w:val="en-US"/>
                    </w:rPr>
                    <w:t>CSI-ReportConfig</w:t>
                  </w:r>
                  <w:r>
                    <w:rPr>
                      <w:rFonts w:ascii="CG Times (WN)" w:hAnsi="CG Times (WN)"/>
                      <w:iCs/>
                      <w:color w:val="000000"/>
                    </w:rPr>
                    <w:t xml:space="preserve"> </w:t>
                  </w:r>
                  <w:r>
                    <w:rPr>
                      <w:rFonts w:ascii="CG Times (WN)" w:hAnsi="CG Times (WN)"/>
                      <w:iCs/>
                      <w:color w:val="000000"/>
                      <w:lang w:val="en-US"/>
                    </w:rPr>
                    <w:t xml:space="preserve">or </w:t>
                  </w:r>
                  <w:r>
                    <w:rPr>
                      <w:rFonts w:ascii="CG Times (WN)" w:hAnsi="CG Times (WN)"/>
                      <w:i/>
                      <w:iCs/>
                    </w:rPr>
                    <w:t>LTM-CSI-ReportConfig</w:t>
                  </w:r>
                  <w:r>
                    <w:rPr>
                      <w:rFonts w:ascii="CG Times (WN)" w:hAnsi="CG Times (WN)"/>
                    </w:rPr>
                    <w:t xml:space="preserve">, </w:t>
                  </w:r>
                  <w:r>
                    <w:rPr>
                      <w:rFonts w:ascii="CG Times (WN)" w:hAnsi="CG Times (WN)"/>
                      <w:color w:val="000000"/>
                      <w:lang w:val="en-US"/>
                    </w:rPr>
                    <w:t xml:space="preserve">and </w:t>
                  </w:r>
                  <w:r>
                    <w:rPr>
                      <w:rFonts w:ascii="CG Times (WN)" w:hAnsi="CG Times (WN)"/>
                      <w:color w:val="000000"/>
                    </w:rPr>
                    <w:t xml:space="preserve">a trigger state </w:t>
                  </w:r>
                  <w:r>
                    <w:rPr>
                      <w:rFonts w:ascii="CG Times (WN)" w:hAnsi="CG Times (WN)"/>
                      <w:color w:val="000000"/>
                      <w:lang w:val="en-US"/>
                    </w:rPr>
                    <w:t xml:space="preserve">additionally </w:t>
                  </w:r>
                  <w:r>
                    <w:rPr>
                      <w:rFonts w:ascii="CG Times (WN)" w:hAnsi="CG Times (WN)"/>
                      <w:color w:val="000000"/>
                    </w:rPr>
                    <w:t xml:space="preserve">contain </w:t>
                  </w:r>
                  <w:r>
                    <w:rPr>
                      <w:rFonts w:ascii="CG Times (WN)" w:hAnsi="CG Times (WN)"/>
                      <w:color w:val="000000"/>
                      <w:lang w:val="en-US"/>
                    </w:rPr>
                    <w:t xml:space="preserve">one or more </w:t>
                  </w:r>
                  <w:r>
                    <w:rPr>
                      <w:rFonts w:ascii="CG Times (WN)" w:hAnsi="CG Times (WN)"/>
                      <w:i/>
                    </w:rPr>
                    <w:t>reportSubConfigId</w:t>
                  </w:r>
                  <w:r>
                    <w:rPr>
                      <w:rFonts w:ascii="CG Times (WN)" w:hAnsi="CG Times (WN)"/>
                      <w:color w:val="000000"/>
                      <w:lang w:val="en-US"/>
                    </w:rPr>
                    <w:t xml:space="preserve"> </w:t>
                  </w:r>
                  <w:r>
                    <w:rPr>
                      <w:rFonts w:ascii="CG Times (WN)" w:hAnsi="CG Times (WN)"/>
                      <w:color w:val="000000"/>
                    </w:rPr>
                    <w:t>if</w:t>
                  </w:r>
                  <w:r>
                    <w:rPr>
                      <w:rFonts w:ascii="CG Times (WN)" w:hAnsi="CG Times (WN)"/>
                      <w:color w:val="000000"/>
                      <w:lang w:val="en-US"/>
                    </w:rPr>
                    <w:t xml:space="preserve"> the associated CSI-ReportConfig </w:t>
                  </w:r>
                  <w:r>
                    <w:rPr>
                      <w:rFonts w:ascii="CG Times (WN)" w:hAnsi="CG Times (WN)"/>
                      <w:color w:val="000000"/>
                    </w:rPr>
                    <w:t xml:space="preserve">is configured with a list of </w:t>
                  </w:r>
                  <w:r>
                    <w:rPr>
                      <w:rFonts w:ascii="CG Times (WN)" w:hAnsi="CG Times (WN)"/>
                      <w:color w:val="000000"/>
                      <w:lang w:val="en-US"/>
                    </w:rPr>
                    <w:t xml:space="preserve">sub-configurations, as described in Clause 5.2.1.1. </w:t>
                  </w:r>
                </w:p>
              </w:tc>
            </w:tr>
          </w:tbl>
          <w:p w14:paraId="3DEA7311" w14:textId="77777777" w:rsidR="00696860" w:rsidRDefault="00696860">
            <w:pPr>
              <w:rPr>
                <w:rFonts w:ascii="CG Times (WN)" w:hAnsi="CG Times (WN)"/>
                <w:b/>
                <w:bCs/>
                <w:lang w:val="en-US" w:eastAsia="zh-CN"/>
              </w:rPr>
            </w:pPr>
          </w:p>
          <w:p w14:paraId="664D3AF3" w14:textId="77777777" w:rsidR="00696860" w:rsidRDefault="00000000">
            <w:pPr>
              <w:rPr>
                <w:rFonts w:ascii="CG Times (WN)" w:hAnsi="CG Times (WN)"/>
                <w:b/>
                <w:bCs/>
                <w:lang w:val="en-US" w:eastAsia="zh-CN"/>
              </w:rPr>
            </w:pPr>
            <w:r>
              <w:rPr>
                <w:rFonts w:ascii="CG Times (WN)" w:hAnsi="CG Times (WN)" w:hint="eastAsia"/>
                <w:b/>
                <w:bCs/>
                <w:lang w:val="en-US" w:eastAsia="zh-CN"/>
              </w:rPr>
              <w:t>Comment</w:t>
            </w:r>
            <w:r>
              <w:rPr>
                <w:rFonts w:ascii="CG Times (WN)" w:hAnsi="CG Times (WN)"/>
                <w:b/>
                <w:bCs/>
                <w:lang w:val="en-US" w:eastAsia="zh-CN"/>
              </w:rPr>
              <w:t xml:space="preserve"> #2</w:t>
            </w:r>
          </w:p>
          <w:tbl>
            <w:tblPr>
              <w:tblStyle w:val="TableGrid"/>
              <w:tblW w:w="0" w:type="auto"/>
              <w:tblLayout w:type="fixed"/>
              <w:tblLook w:val="04A0" w:firstRow="1" w:lastRow="0" w:firstColumn="1" w:lastColumn="0" w:noHBand="0" w:noVBand="1"/>
            </w:tblPr>
            <w:tblGrid>
              <w:gridCol w:w="5594"/>
            </w:tblGrid>
            <w:tr w:rsidR="00696860" w14:paraId="50988264" w14:textId="77777777">
              <w:tc>
                <w:tcPr>
                  <w:tcW w:w="5594" w:type="dxa"/>
                </w:tcPr>
                <w:p w14:paraId="3BDB6C12" w14:textId="77777777" w:rsidR="00696860" w:rsidRDefault="00000000">
                  <w:pPr>
                    <w:overflowPunct/>
                    <w:autoSpaceDE/>
                    <w:autoSpaceDN/>
                    <w:adjustRightInd/>
                    <w:spacing w:after="0"/>
                    <w:jc w:val="left"/>
                    <w:textAlignment w:val="auto"/>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6BCDC8AD" w14:textId="77777777" w:rsidR="00696860" w:rsidRDefault="00000000">
                  <w:pPr>
                    <w:overflowPunct/>
                    <w:autoSpaceDE/>
                    <w:autoSpaceDN/>
                    <w:adjustRightInd/>
                    <w:spacing w:after="0"/>
                    <w:jc w:val="left"/>
                    <w:textAlignment w:val="auto"/>
                    <w:rPr>
                      <w:rFonts w:ascii="Times" w:eastAsia="DengXian" w:hAnsi="Times"/>
                      <w:szCs w:val="24"/>
                      <w:highlight w:val="green"/>
                      <w:lang w:eastAsia="zh-CN"/>
                    </w:rPr>
                  </w:pPr>
                  <w:r>
                    <w:rPr>
                      <w:rFonts w:ascii="Times" w:eastAsia="Batang" w:hAnsi="Times"/>
                      <w:szCs w:val="24"/>
                      <w:lang w:eastAsia="zh-CN"/>
                    </w:rPr>
                    <w:t>For UE-sided model, for inference report for BM-Case2,</w:t>
                  </w:r>
                  <w:r>
                    <w:rPr>
                      <w:rFonts w:ascii="Times" w:eastAsia="Batang" w:hAnsi="Times" w:hint="eastAsia"/>
                      <w:szCs w:val="24"/>
                      <w:lang w:eastAsia="zh-CN"/>
                    </w:rPr>
                    <w:t xml:space="preserve"> </w:t>
                  </w:r>
                  <w:r>
                    <w:rPr>
                      <w:rFonts w:ascii="Times" w:eastAsia="Batang" w:hAnsi="Times"/>
                      <w:szCs w:val="24"/>
                      <w:lang w:eastAsia="zh-CN"/>
                    </w:rPr>
                    <w:t>a time instance</w:t>
                  </w:r>
                  <w:r>
                    <w:rPr>
                      <w:rFonts w:ascii="Times" w:eastAsia="DengXian" w:hAnsi="Times" w:hint="eastAsia"/>
                      <w:szCs w:val="24"/>
                      <w:lang w:eastAsia="zh-CN"/>
                    </w:rPr>
                    <w:t xml:space="preserve"> for prediction</w:t>
                  </w:r>
                  <w:r>
                    <w:rPr>
                      <w:rFonts w:ascii="Times" w:eastAsia="Batang" w:hAnsi="Times"/>
                      <w:szCs w:val="24"/>
                      <w:lang w:eastAsia="zh-CN"/>
                    </w:rPr>
                    <w:t xml:space="preserve"> is defined as a</w:t>
                  </w:r>
                  <w:r>
                    <w:rPr>
                      <w:rFonts w:ascii="Times" w:eastAsia="DengXian" w:hAnsi="Times" w:hint="eastAsia"/>
                      <w:szCs w:val="24"/>
                      <w:lang w:eastAsia="zh-CN"/>
                    </w:rPr>
                    <w:t xml:space="preserve"> </w:t>
                  </w:r>
                  <w:r>
                    <w:rPr>
                      <w:rFonts w:ascii="Times" w:eastAsia="Batang" w:hAnsi="Times"/>
                      <w:szCs w:val="24"/>
                      <w:lang w:eastAsia="zh-CN"/>
                    </w:rPr>
                    <w:t>slot.</w:t>
                  </w:r>
                </w:p>
              </w:tc>
            </w:tr>
          </w:tbl>
          <w:p w14:paraId="05CF25C0" w14:textId="77777777" w:rsidR="00696860" w:rsidRDefault="00000000">
            <w:pPr>
              <w:spacing w:beforeLines="50" w:before="120"/>
              <w:rPr>
                <w:rFonts w:ascii="CG Times (WN)" w:hAnsi="CG Times (WN)"/>
                <w:lang w:val="en-US" w:eastAsia="zh-CN"/>
              </w:rPr>
            </w:pPr>
            <w:r>
              <w:rPr>
                <w:rFonts w:ascii="CG Times (WN)" w:hAnsi="CG Times (WN)" w:hint="eastAsia"/>
                <w:lang w:val="en-US" w:eastAsia="zh-CN"/>
              </w:rPr>
              <w:t>T</w:t>
            </w:r>
            <w:r>
              <w:rPr>
                <w:rFonts w:ascii="CG Times (WN)" w:hAnsi="CG Times (WN)"/>
                <w:lang w:val="en-US" w:eastAsia="zh-CN"/>
              </w:rPr>
              <w:t xml:space="preserve">he above agreement made in RAN1#121 is not capture. Also, it is ambiguous that whether the earliest time instance is before or after a reference time. </w:t>
            </w:r>
          </w:p>
          <w:p w14:paraId="76E7EE0B" w14:textId="77777777" w:rsidR="00696860" w:rsidRDefault="00000000">
            <w:pPr>
              <w:spacing w:beforeLines="50" w:before="120"/>
              <w:rPr>
                <w:rFonts w:ascii="CG Times (WN)" w:hAnsi="CG Times (WN)"/>
                <w:lang w:val="en-US" w:eastAsia="zh-CN"/>
              </w:rPr>
            </w:pPr>
            <w:r>
              <w:rPr>
                <w:rFonts w:ascii="CG Times (WN)" w:hAnsi="CG Times (WN)"/>
                <w:lang w:val="en-US" w:eastAsia="zh-CN"/>
              </w:rPr>
              <w:t>Hence, we suggest the following change in Clause 5.2.1.4.3a.</w:t>
            </w:r>
          </w:p>
          <w:tbl>
            <w:tblPr>
              <w:tblStyle w:val="TableGrid"/>
              <w:tblW w:w="0" w:type="auto"/>
              <w:tblLayout w:type="fixed"/>
              <w:tblLook w:val="04A0" w:firstRow="1" w:lastRow="0" w:firstColumn="1" w:lastColumn="0" w:noHBand="0" w:noVBand="1"/>
            </w:tblPr>
            <w:tblGrid>
              <w:gridCol w:w="5594"/>
            </w:tblGrid>
            <w:tr w:rsidR="00696860" w14:paraId="17792FC3" w14:textId="77777777">
              <w:tc>
                <w:tcPr>
                  <w:tcW w:w="5594" w:type="dxa"/>
                </w:tcPr>
                <w:p w14:paraId="3AA41E26" w14:textId="77777777" w:rsidR="00696860" w:rsidRDefault="00000000">
                  <w:pPr>
                    <w:overflowPunct/>
                    <w:autoSpaceDE/>
                    <w:autoSpaceDN/>
                    <w:adjustRightInd/>
                    <w:spacing w:after="0"/>
                    <w:jc w:val="left"/>
                    <w:textAlignment w:val="auto"/>
                    <w:rPr>
                      <w:rFonts w:ascii="CG Times (WN)" w:hAnsi="CG Times (WN)"/>
                      <w:lang w:val="en-US"/>
                    </w:rPr>
                  </w:pPr>
                  <w:r>
                    <w:rPr>
                      <w:rFonts w:ascii="CG Times (WN)" w:hAnsi="CG Times (WN)"/>
                      <w:lang w:val="en-US" w:eastAsia="zh-CN"/>
                    </w:rPr>
                    <w:t>5.2.1.4.3a</w:t>
                  </w:r>
                  <w:r>
                    <w:rPr>
                      <w:rFonts w:ascii="CG Times (WN)" w:hAnsi="CG Times (WN)"/>
                      <w:lang w:val="en-US" w:eastAsia="zh-CN"/>
                    </w:rPr>
                    <w:tab/>
                    <w:t>P-CRI, P-SSBRI, and P-L1-RSRP Reporting</w:t>
                  </w:r>
                </w:p>
                <w:p w14:paraId="45255EE9" w14:textId="77777777" w:rsidR="00696860" w:rsidRDefault="00000000">
                  <w:pPr>
                    <w:overflowPunct/>
                    <w:autoSpaceDE/>
                    <w:autoSpaceDN/>
                    <w:adjustRightInd/>
                    <w:spacing w:after="0"/>
                    <w:jc w:val="left"/>
                    <w:textAlignment w:val="auto"/>
                    <w:rPr>
                      <w:rFonts w:ascii="CG Times (WN)" w:hAnsi="CG Times (WN)"/>
                      <w:color w:val="C00000"/>
                      <w:lang w:val="en-US" w:eastAsia="zh-CN"/>
                    </w:rPr>
                  </w:pPr>
                  <w:r>
                    <w:rPr>
                      <w:rFonts w:ascii="CG Times (WN)" w:hAnsi="CG Times (WN)" w:hint="eastAsia"/>
                      <w:color w:val="C00000"/>
                      <w:lang w:val="en-US" w:eastAsia="zh-CN"/>
                    </w:rPr>
                    <w:t>&lt;</w:t>
                  </w:r>
                  <w:r>
                    <w:rPr>
                      <w:rFonts w:ascii="CG Times (WN)" w:hAnsi="CG Times (WN)"/>
                      <w:color w:val="C00000"/>
                      <w:lang w:val="en-US" w:eastAsia="zh-CN"/>
                    </w:rPr>
                    <w:t>omitted texts&gt;</w:t>
                  </w:r>
                </w:p>
                <w:p w14:paraId="45B6F8F2" w14:textId="77777777" w:rsidR="00696860" w:rsidRDefault="00000000">
                  <w:pPr>
                    <w:overflowPunct/>
                    <w:autoSpaceDE/>
                    <w:autoSpaceDN/>
                    <w:adjustRightInd/>
                    <w:jc w:val="left"/>
                    <w:textAlignment w:val="auto"/>
                    <w:rPr>
                      <w:rFonts w:ascii="CG Times (WN)" w:hAnsi="CG Times (WN)"/>
                      <w:lang w:val="en-US" w:eastAsia="zh-CN"/>
                    </w:rPr>
                  </w:pPr>
                  <w:r>
                    <w:rPr>
                      <w:rFonts w:ascii="CG Times (WN)" w:hAnsi="CG Times (WN)"/>
                      <w:lang w:val="en-US"/>
                    </w:rPr>
                    <w:t xml:space="preserve">For a </w:t>
                  </w:r>
                  <w:r>
                    <w:rPr>
                      <w:rFonts w:ascii="CG Times (WN)" w:hAnsi="CG Times (WN)"/>
                      <w:i/>
                      <w:iCs/>
                      <w:lang w:val="en-US"/>
                    </w:rPr>
                    <w:t>CSI-ReportConfig</w:t>
                  </w:r>
                  <w:r>
                    <w:rPr>
                      <w:rFonts w:ascii="CG Times (WN)" w:hAnsi="CG Times (WN)"/>
                      <w:lang w:val="en-US"/>
                    </w:rPr>
                    <w:t xml:space="preserve"> with </w:t>
                  </w:r>
                  <w:r>
                    <w:rPr>
                      <w:rFonts w:ascii="CG Times (WN)" w:hAnsi="CG Times (WN)"/>
                      <w:i/>
                      <w:iCs/>
                      <w:lang w:val="en-US"/>
                    </w:rPr>
                    <w:t>reportQuantity-r19</w:t>
                  </w:r>
                  <w:r>
                    <w:rPr>
                      <w:rFonts w:ascii="CG Times (WN)" w:hAnsi="CG Times (WN)"/>
                      <w:lang w:val="en-US"/>
                    </w:rPr>
                    <w:t xml:space="preserve"> set to 'p-cri-r19', 'p-cri-RSRP-r19', 'p-ssb-index-r19' or 'p-ssb-index-</w:t>
                  </w:r>
                  <w:r>
                    <w:rPr>
                      <w:rFonts w:ascii="CG Times (WN)" w:hAnsi="CG Times (WN)"/>
                      <w:lang w:val="en-US"/>
                    </w:rPr>
                    <w:lastRenderedPageBreak/>
                    <w:t xml:space="preserve">RSRP-r19', if </w:t>
                  </w:r>
                  <w:r>
                    <w:rPr>
                      <w:rFonts w:ascii="CG Times (WN)" w:hAnsi="CG Times (WN)"/>
                      <w:i/>
                      <w:iCs/>
                      <w:lang w:val="en-US"/>
                    </w:rPr>
                    <w:t>nroftimeinstance-r19</w:t>
                  </w:r>
                  <w:r>
                    <w:rPr>
                      <w:rFonts w:ascii="CG Times (WN)" w:hAnsi="CG Times (WN)"/>
                      <w:lang w:val="en-US"/>
                    </w:rPr>
                    <w:t xml:space="preserve"> is configured, the UE is configured with </w:t>
                  </w:r>
                  <w:r>
                    <w:rPr>
                      <w:rFonts w:ascii="CG Times (WN)" w:hAnsi="CG Times (WN)"/>
                      <w:i/>
                      <w:iCs/>
                      <w:lang w:val="en-US"/>
                    </w:rPr>
                    <w:t>TimeGap-r19</w:t>
                  </w:r>
                  <w:r>
                    <w:rPr>
                      <w:rFonts w:ascii="CG Times (WN)" w:hAnsi="CG Times (WN)"/>
                      <w:lang w:val="en-US"/>
                    </w:rPr>
                    <w:t xml:space="preserve"> indicating a time gap between a reference time and the earliest time instance of </w:t>
                  </w:r>
                  <w:r>
                    <w:rPr>
                      <w:rFonts w:ascii="CG Times (WN)" w:hAnsi="CG Times (WN)"/>
                      <w:i/>
                      <w:iCs/>
                      <w:lang w:val="en-US"/>
                    </w:rPr>
                    <w:t xml:space="preserve">nroftimeinstance-r19 </w:t>
                  </w:r>
                  <w:r>
                    <w:rPr>
                      <w:rFonts w:ascii="CG Times (WN)" w:hAnsi="CG Times (WN)"/>
                      <w:lang w:val="en-US"/>
                    </w:rPr>
                    <w:t xml:space="preserve">time instance(s). </w:t>
                  </w:r>
                  <w:r>
                    <w:rPr>
                      <w:rFonts w:ascii="CG Times (WN)" w:hAnsi="CG Times (WN)"/>
                      <w:color w:val="C00000"/>
                      <w:lang w:val="en-US"/>
                    </w:rPr>
                    <w:t>A time instance is defined as a slot. For a reference time in slot n, the corresponding earliest time instance is in slot n + k</w:t>
                  </w:r>
                  <w:r>
                    <w:rPr>
                      <w:rFonts w:ascii="CG Times (WN)" w:hAnsi="CG Times (WN)"/>
                      <w:i/>
                      <w:iCs/>
                      <w:color w:val="C00000"/>
                      <w:lang w:val="en-US"/>
                    </w:rPr>
                    <w:t xml:space="preserve"> </w:t>
                  </w:r>
                  <w:r>
                    <w:rPr>
                      <w:rFonts w:ascii="CG Times (WN)" w:hAnsi="CG Times (WN)"/>
                      <w:color w:val="C00000"/>
                      <w:lang w:val="en-US"/>
                    </w:rPr>
                    <w:t>(k</w:t>
                  </w:r>
                  <w:r>
                    <w:rPr>
                      <w:rFonts w:ascii="CG Times (WN)" w:hAnsi="CG Times (WN)"/>
                      <w:i/>
                      <w:iCs/>
                      <w:color w:val="C00000"/>
                      <w:lang w:val="en-US"/>
                    </w:rPr>
                    <w:t xml:space="preserve"> </w:t>
                  </w:r>
                  <w:r>
                    <w:rPr>
                      <w:rFonts w:ascii="CG Times (WN)" w:hAnsi="CG Times (WN)"/>
                      <w:color w:val="C00000"/>
                      <w:lang w:val="en-US"/>
                    </w:rPr>
                    <w:t>is given</w:t>
                  </w:r>
                  <w:r>
                    <w:rPr>
                      <w:rFonts w:ascii="CG Times (WN)" w:hAnsi="CG Times (WN)"/>
                      <w:i/>
                      <w:iCs/>
                      <w:color w:val="C00000"/>
                      <w:lang w:val="en-US"/>
                    </w:rPr>
                    <w:t xml:space="preserve"> </w:t>
                  </w:r>
                  <w:r>
                    <w:rPr>
                      <w:rFonts w:ascii="CG Times (WN)" w:hAnsi="CG Times (WN)"/>
                      <w:color w:val="C00000"/>
                      <w:lang w:val="en-US"/>
                    </w:rPr>
                    <w:t xml:space="preserve">by </w:t>
                  </w:r>
                  <w:r>
                    <w:rPr>
                      <w:rFonts w:ascii="CG Times (WN)" w:hAnsi="CG Times (WN)"/>
                      <w:i/>
                      <w:iCs/>
                      <w:color w:val="C00000"/>
                      <w:lang w:val="en-US"/>
                    </w:rPr>
                    <w:t>nroftimeinstance-r19</w:t>
                  </w:r>
                  <w:r>
                    <w:rPr>
                      <w:rFonts w:ascii="CG Times (WN)" w:hAnsi="CG Times (WN)"/>
                      <w:color w:val="C00000"/>
                      <w:lang w:val="en-US"/>
                    </w:rPr>
                    <w:t>).</w:t>
                  </w:r>
                  <w:r>
                    <w:rPr>
                      <w:rFonts w:ascii="CG Times (WN)" w:hAnsi="CG Times (WN)"/>
                      <w:lang w:val="en-US"/>
                    </w:rPr>
                    <w:t xml:space="preserve"> If</w:t>
                  </w:r>
                  <w:r>
                    <w:rPr>
                      <w:rFonts w:ascii="CG Times (WN)" w:hAnsi="CG Times (WN)"/>
                      <w:i/>
                      <w:iCs/>
                      <w:lang w:val="en-US"/>
                    </w:rPr>
                    <w:t xml:space="preserve"> nroftimeinstance-r19 </w:t>
                  </w:r>
                  <w:r>
                    <w:rPr>
                      <w:rFonts w:ascii="CG Times (WN)" w:hAnsi="CG Times (WN)"/>
                      <w:lang w:val="en-US"/>
                    </w:rPr>
                    <w:t>is greater than 1, the same time gap is considered between two consecutive time instances. The UE considers the reference time to be the slot of the latest one of each CSI-RS/</w:t>
                  </w:r>
                  <w:r>
                    <w:rPr>
                      <w:rFonts w:ascii="CG Times (WN)" w:hAnsi="CG Times (WN)"/>
                    </w:rPr>
                    <w:t>SSB</w:t>
                  </w:r>
                  <w:r>
                    <w:rPr>
                      <w:rFonts w:ascii="CG Times (WN)" w:hAnsi="CG Times (WN)"/>
                      <w:lang w:val="en-US"/>
                    </w:rPr>
                    <w:t xml:space="preserve"> resource</w:t>
                  </w:r>
                  <w:r>
                    <w:rPr>
                      <w:rFonts w:ascii="CG Times (WN)" w:eastAsia="Malgun Gothic" w:hAnsi="CG Times (WN)"/>
                      <w:color w:val="000000"/>
                      <w:lang w:val="en-US"/>
                    </w:rPr>
                    <w:t xml:space="preserve">, </w:t>
                  </w:r>
                  <w:r>
                    <w:rPr>
                      <w:rFonts w:ascii="CG Times (WN)" w:hAnsi="CG Times (WN)"/>
                      <w:lang w:val="en-US"/>
                    </w:rPr>
                    <w:t>for channel measurement, respective latest CSI-RS/</w:t>
                  </w:r>
                  <w:r>
                    <w:rPr>
                      <w:rFonts w:ascii="CG Times (WN)" w:hAnsi="CG Times (WN)"/>
                    </w:rPr>
                    <w:t>SSB</w:t>
                  </w:r>
                  <w:r>
                    <w:rPr>
                      <w:rFonts w:ascii="CG Times (WN)" w:hAnsi="CG Times (WN)"/>
                      <w:lang w:val="en-US"/>
                    </w:rPr>
                    <w:t xml:space="preserve"> transmission occasion no later than the corresponding CSI reference resource of the CSI report.</w:t>
                  </w:r>
                </w:p>
              </w:tc>
            </w:tr>
          </w:tbl>
          <w:p w14:paraId="1F2A0922" w14:textId="77777777" w:rsidR="00696860" w:rsidRDefault="00696860">
            <w:pPr>
              <w:rPr>
                <w:rFonts w:ascii="CG Times (WN)" w:hAnsi="CG Times (WN)"/>
                <w:lang w:val="en-US" w:eastAsia="zh-CN"/>
              </w:rPr>
            </w:pPr>
          </w:p>
          <w:p w14:paraId="2AAD2728" w14:textId="77777777" w:rsidR="00696860" w:rsidRDefault="00000000">
            <w:pPr>
              <w:rPr>
                <w:rFonts w:ascii="CG Times (WN)" w:hAnsi="CG Times (WN)"/>
                <w:b/>
                <w:bCs/>
                <w:lang w:val="en-US" w:eastAsia="zh-CN"/>
              </w:rPr>
            </w:pPr>
            <w:r>
              <w:rPr>
                <w:rFonts w:ascii="CG Times (WN)" w:hAnsi="CG Times (WN)" w:hint="eastAsia"/>
                <w:b/>
                <w:bCs/>
                <w:lang w:val="en-US" w:eastAsia="zh-CN"/>
              </w:rPr>
              <w:t>Comment</w:t>
            </w:r>
            <w:r>
              <w:rPr>
                <w:rFonts w:ascii="CG Times (WN)" w:hAnsi="CG Times (WN)"/>
                <w:b/>
                <w:bCs/>
                <w:lang w:val="en-US" w:eastAsia="zh-CN"/>
              </w:rPr>
              <w:t xml:space="preserve"> #3</w:t>
            </w:r>
          </w:p>
          <w:p w14:paraId="4FC40026" w14:textId="77777777" w:rsidR="00696860" w:rsidRDefault="00000000">
            <w:pPr>
              <w:rPr>
                <w:rFonts w:ascii="CG Times (WN)" w:hAnsi="CG Times (WN)"/>
                <w:lang w:val="en-US" w:eastAsia="zh-CN"/>
              </w:rPr>
            </w:pPr>
            <w:r>
              <w:rPr>
                <w:rFonts w:ascii="CG Times (WN)" w:hAnsi="CG Times (WN)"/>
                <w:lang w:val="en-US" w:eastAsia="zh-CN"/>
              </w:rPr>
              <w:t>For the rank information conveyed by UCI, it should be clarified that The first P-CRI or P-SSBRI ranks first (but not rank last) to make the statement complete.</w:t>
            </w:r>
          </w:p>
          <w:p w14:paraId="2D468ABF" w14:textId="77777777" w:rsidR="00696860" w:rsidRDefault="00000000">
            <w:pPr>
              <w:spacing w:beforeLines="50" w:before="120"/>
              <w:rPr>
                <w:rFonts w:ascii="CG Times (WN)" w:hAnsi="CG Times (WN)"/>
                <w:lang w:val="en-US" w:eastAsia="zh-CN"/>
              </w:rPr>
            </w:pPr>
            <w:r>
              <w:rPr>
                <w:rFonts w:ascii="CG Times (WN)" w:hAnsi="CG Times (WN)"/>
                <w:lang w:val="en-US" w:eastAsia="zh-CN"/>
              </w:rPr>
              <w:t>Hence, we suggest the following change in Clause 5.2.1.4.3a.</w:t>
            </w:r>
          </w:p>
          <w:tbl>
            <w:tblPr>
              <w:tblStyle w:val="TableGrid"/>
              <w:tblW w:w="0" w:type="auto"/>
              <w:tblLayout w:type="fixed"/>
              <w:tblLook w:val="04A0" w:firstRow="1" w:lastRow="0" w:firstColumn="1" w:lastColumn="0" w:noHBand="0" w:noVBand="1"/>
            </w:tblPr>
            <w:tblGrid>
              <w:gridCol w:w="5594"/>
            </w:tblGrid>
            <w:tr w:rsidR="00696860" w14:paraId="68B19AFA" w14:textId="77777777">
              <w:tc>
                <w:tcPr>
                  <w:tcW w:w="5594" w:type="dxa"/>
                </w:tcPr>
                <w:p w14:paraId="06458C2B" w14:textId="77777777" w:rsidR="00696860" w:rsidRDefault="00000000">
                  <w:pPr>
                    <w:overflowPunct/>
                    <w:autoSpaceDE/>
                    <w:autoSpaceDN/>
                    <w:adjustRightInd/>
                    <w:spacing w:after="0"/>
                    <w:jc w:val="left"/>
                    <w:textAlignment w:val="auto"/>
                    <w:rPr>
                      <w:rFonts w:ascii="CG Times (WN)" w:hAnsi="CG Times (WN)"/>
                      <w:lang w:val="en-US"/>
                    </w:rPr>
                  </w:pPr>
                  <w:r>
                    <w:rPr>
                      <w:rFonts w:ascii="CG Times (WN)" w:hAnsi="CG Times (WN)"/>
                      <w:lang w:val="en-US" w:eastAsia="zh-CN"/>
                    </w:rPr>
                    <w:t>5.2.1.4.3a</w:t>
                  </w:r>
                  <w:r>
                    <w:rPr>
                      <w:rFonts w:ascii="CG Times (WN)" w:hAnsi="CG Times (WN)"/>
                      <w:lang w:val="en-US" w:eastAsia="zh-CN"/>
                    </w:rPr>
                    <w:tab/>
                    <w:t>P-CRI, P-SSBRI, and P-L1-RSRP Reporting</w:t>
                  </w:r>
                </w:p>
                <w:p w14:paraId="351F0BBD" w14:textId="77777777" w:rsidR="00696860" w:rsidRDefault="00000000">
                  <w:pPr>
                    <w:overflowPunct/>
                    <w:autoSpaceDE/>
                    <w:autoSpaceDN/>
                    <w:adjustRightInd/>
                    <w:spacing w:after="0"/>
                    <w:jc w:val="left"/>
                    <w:textAlignment w:val="auto"/>
                    <w:rPr>
                      <w:rFonts w:ascii="CG Times (WN)" w:hAnsi="CG Times (WN)"/>
                      <w:color w:val="C00000"/>
                      <w:lang w:val="en-US" w:eastAsia="zh-CN"/>
                    </w:rPr>
                  </w:pPr>
                  <w:r>
                    <w:rPr>
                      <w:rFonts w:ascii="CG Times (WN)" w:hAnsi="CG Times (WN)" w:hint="eastAsia"/>
                      <w:color w:val="C00000"/>
                      <w:lang w:val="en-US" w:eastAsia="zh-CN"/>
                    </w:rPr>
                    <w:t>&lt;</w:t>
                  </w:r>
                  <w:r>
                    <w:rPr>
                      <w:rFonts w:ascii="CG Times (WN)" w:hAnsi="CG Times (WN)"/>
                      <w:color w:val="C00000"/>
                      <w:lang w:val="en-US" w:eastAsia="zh-CN"/>
                    </w:rPr>
                    <w:t>omitted texts&gt;</w:t>
                  </w:r>
                </w:p>
                <w:p w14:paraId="03121B65" w14:textId="77777777" w:rsidR="00696860" w:rsidRDefault="00000000">
                  <w:pPr>
                    <w:overflowPunct/>
                    <w:autoSpaceDE/>
                    <w:autoSpaceDN/>
                    <w:adjustRightInd/>
                    <w:jc w:val="left"/>
                    <w:textAlignment w:val="auto"/>
                    <w:rPr>
                      <w:rFonts w:ascii="CG Times (WN)" w:hAnsi="CG Times (WN)"/>
                      <w:lang w:val="en-US" w:eastAsia="zh-CN"/>
                    </w:rPr>
                  </w:pPr>
                  <w:r>
                    <w:rPr>
                      <w:rFonts w:ascii="CG Times (WN)" w:hAnsi="CG Times (WN)"/>
                    </w:rPr>
                    <w:t xml:space="preserve">For </w:t>
                  </w:r>
                  <w:r>
                    <w:rPr>
                      <w:rFonts w:ascii="CG Times (WN)" w:hAnsi="CG Times (WN)"/>
                      <w:color w:val="000000"/>
                      <w:lang w:eastAsia="zh-CN"/>
                    </w:rPr>
                    <w:t xml:space="preserve">P-CRI or P-SSBRI reporting without P-L1-RSRP, the ranking information of the </w:t>
                  </w:r>
                  <w:r>
                    <w:rPr>
                      <w:rFonts w:ascii="CG Times (WN)" w:hAnsi="CG Times (WN)"/>
                      <w:i/>
                      <w:iCs/>
                    </w:rPr>
                    <w:t xml:space="preserve">nrofreportedpredictedrs-r19 </w:t>
                  </w:r>
                  <w:r>
                    <w:rPr>
                      <w:rFonts w:ascii="CG Times (WN)" w:hAnsi="CG Times (WN)"/>
                    </w:rPr>
                    <w:t xml:space="preserve">(per time instance, if </w:t>
                  </w:r>
                  <w:r>
                    <w:rPr>
                      <w:rFonts w:ascii="CG Times (WN)" w:hAnsi="CG Times (WN)"/>
                      <w:i/>
                      <w:iCs/>
                    </w:rPr>
                    <w:t xml:space="preserve">nroftimeinstance-r19 </w:t>
                  </w:r>
                  <w:r>
                    <w:rPr>
                      <w:rFonts w:ascii="CG Times (WN)" w:hAnsi="CG Times (WN)"/>
                    </w:rPr>
                    <w:t>is configured)</w:t>
                  </w:r>
                  <w:r>
                    <w:rPr>
                      <w:rFonts w:ascii="CG Times (WN)" w:hAnsi="CG Times (WN)"/>
                      <w:i/>
                      <w:iCs/>
                    </w:rPr>
                    <w:t xml:space="preserve"> </w:t>
                  </w:r>
                  <w:r>
                    <w:rPr>
                      <w:rFonts w:ascii="CG Times (WN)" w:hAnsi="CG Times (WN)"/>
                    </w:rPr>
                    <w:t>is conveyed by the order of the</w:t>
                  </w:r>
                  <w:r>
                    <w:rPr>
                      <w:rFonts w:ascii="CG Times (WN)" w:hAnsi="CG Times (WN)"/>
                      <w:i/>
                      <w:iCs/>
                    </w:rPr>
                    <w:t xml:space="preserve"> </w:t>
                  </w:r>
                  <w:r>
                    <w:rPr>
                      <w:rFonts w:ascii="CG Times (WN)" w:hAnsi="CG Times (WN)"/>
                    </w:rPr>
                    <w:t xml:space="preserve">P-CRIs or P-SSBRIs reported in the CSI report. </w:t>
                  </w:r>
                  <w:r>
                    <w:rPr>
                      <w:rFonts w:ascii="CG Times (WN)" w:hAnsi="CG Times (WN)"/>
                      <w:color w:val="C00000"/>
                    </w:rPr>
                    <w:t>The first P-CRI or P-SSBRI ranks first.</w:t>
                  </w:r>
                </w:p>
              </w:tc>
            </w:tr>
          </w:tbl>
          <w:p w14:paraId="009345E3" w14:textId="77777777" w:rsidR="00696860" w:rsidRDefault="00696860">
            <w:pPr>
              <w:rPr>
                <w:rFonts w:ascii="CG Times (WN)" w:hAnsi="CG Times (WN)"/>
                <w:lang w:val="en-US" w:eastAsia="zh-CN"/>
              </w:rPr>
            </w:pPr>
          </w:p>
          <w:p w14:paraId="2CECD083" w14:textId="77777777" w:rsidR="00696860" w:rsidRDefault="00000000">
            <w:pPr>
              <w:rPr>
                <w:rFonts w:ascii="CG Times (WN)" w:hAnsi="CG Times (WN)"/>
                <w:b/>
                <w:bCs/>
                <w:lang w:val="en-US" w:eastAsia="zh-CN"/>
              </w:rPr>
            </w:pPr>
            <w:r>
              <w:rPr>
                <w:rFonts w:ascii="CG Times (WN)" w:hAnsi="CG Times (WN)" w:hint="eastAsia"/>
                <w:b/>
                <w:bCs/>
                <w:lang w:val="en-US" w:eastAsia="zh-CN"/>
              </w:rPr>
              <w:t>Comment</w:t>
            </w:r>
            <w:r>
              <w:rPr>
                <w:rFonts w:ascii="CG Times (WN)" w:hAnsi="CG Times (WN)"/>
                <w:b/>
                <w:bCs/>
                <w:lang w:val="en-US" w:eastAsia="zh-CN"/>
              </w:rPr>
              <w:t xml:space="preserve"> #4 (related to prediction accuracy)</w:t>
            </w:r>
          </w:p>
          <w:p w14:paraId="1407EA2A" w14:textId="77777777" w:rsidR="00696860" w:rsidRDefault="00000000">
            <w:pPr>
              <w:pStyle w:val="ListParagraph"/>
              <w:numPr>
                <w:ilvl w:val="0"/>
                <w:numId w:val="2"/>
              </w:numPr>
              <w:rPr>
                <w:rFonts w:ascii="CG Times (WN)" w:hAnsi="CG Times (WN)"/>
                <w:lang w:val="en-US"/>
              </w:rPr>
            </w:pPr>
            <w:r>
              <w:rPr>
                <w:rFonts w:ascii="CG Times (WN)" w:hAnsi="CG Times (WN)"/>
                <w:lang w:val="en-US"/>
              </w:rPr>
              <w:t xml:space="preserve">Some changes to the description related </w:t>
            </w:r>
            <w:r>
              <w:rPr>
                <w:rFonts w:ascii="CG Times (WN)" w:hAnsi="CG Times (WN)"/>
              </w:rPr>
              <w:t xml:space="preserve">the </w:t>
            </w:r>
            <w:r>
              <w:rPr>
                <w:rFonts w:ascii="CG Times (WN)" w:hAnsi="CG Times (WN)"/>
                <w:i/>
                <w:iCs/>
              </w:rPr>
              <w:t>N</w:t>
            </w:r>
            <w:r>
              <w:rPr>
                <w:rFonts w:ascii="CG Times (WN)" w:hAnsi="CG Times (WN)"/>
              </w:rPr>
              <w:t xml:space="preserve"> latest transmission occasion(s) to make it consistent with the existing wording in TS38.214.</w:t>
            </w:r>
          </w:p>
          <w:p w14:paraId="0EAF118F" w14:textId="77777777" w:rsidR="00696860" w:rsidRDefault="00696860">
            <w:pPr>
              <w:rPr>
                <w:rFonts w:ascii="CG Times (WN)" w:hAnsi="CG Times (WN)"/>
                <w:lang w:val="en-US"/>
              </w:rPr>
            </w:pPr>
          </w:p>
          <w:p w14:paraId="6D4150EF" w14:textId="77777777" w:rsidR="00696860" w:rsidRDefault="00000000">
            <w:pPr>
              <w:pStyle w:val="ListParagraph"/>
              <w:numPr>
                <w:ilvl w:val="0"/>
                <w:numId w:val="2"/>
              </w:numPr>
              <w:spacing w:afterLines="50" w:after="120"/>
              <w:ind w:left="357" w:hanging="357"/>
              <w:rPr>
                <w:rFonts w:ascii="CG Times (WN)" w:hAnsi="CG Times (WN)"/>
              </w:rPr>
            </w:pPr>
            <w:r>
              <w:rPr>
                <w:rFonts w:ascii="CG Times (WN)" w:hAnsi="CG Times (WN)"/>
              </w:rPr>
              <w:t>The blue highlighted part in the following agreement is not captured. The corresponding texts are suggested in the first bullet of condition check.</w:t>
            </w:r>
          </w:p>
          <w:p w14:paraId="7DCAC8EF" w14:textId="77777777" w:rsidR="00696860" w:rsidRDefault="00696860">
            <w:pPr>
              <w:pStyle w:val="ListParagraph"/>
              <w:rPr>
                <w:rFonts w:ascii="CG Times (WN)" w:hAnsi="CG Times (WN)"/>
              </w:rPr>
            </w:pPr>
          </w:p>
          <w:p w14:paraId="678B74D4" w14:textId="77777777" w:rsidR="00696860" w:rsidRDefault="00000000">
            <w:pPr>
              <w:pStyle w:val="ListParagraph"/>
              <w:numPr>
                <w:ilvl w:val="0"/>
                <w:numId w:val="2"/>
              </w:numPr>
              <w:spacing w:afterLines="50" w:after="120"/>
              <w:ind w:left="357" w:hanging="357"/>
              <w:rPr>
                <w:rFonts w:ascii="CG Times (WN)" w:hAnsi="CG Times (WN)"/>
              </w:rPr>
            </w:pPr>
            <w:r>
              <w:rPr>
                <w:rFonts w:ascii="CG Times (WN)" w:hAnsi="CG Times (WN)"/>
              </w:rPr>
              <w:t>The red highlighted part in the following agreement is not correctly captured. The agreement says “</w:t>
            </w:r>
            <w:r>
              <w:rPr>
                <w:rFonts w:ascii="Times" w:eastAsia="Times New Roman" w:hAnsi="Times"/>
              </w:rPr>
              <w:t>has the minimal slot offset</w:t>
            </w:r>
            <w:r>
              <w:rPr>
                <w:rFonts w:ascii="CG Times (WN)" w:hAnsi="CG Times (WN)"/>
              </w:rPr>
              <w:t>” means that the closest report is linked. However, the current wording is “is within a minimal slot offset” which changes to another meaning (time window). Hence, it should be changed to “</w:t>
            </w:r>
            <w:r>
              <w:rPr>
                <w:rFonts w:ascii="Times" w:eastAsia="Times New Roman" w:hAnsi="Times"/>
              </w:rPr>
              <w:t>has the minimal slot offset</w:t>
            </w:r>
            <w:r>
              <w:rPr>
                <w:rFonts w:ascii="CG Times (WN)" w:hAnsi="CG Times (WN)"/>
              </w:rPr>
              <w:t>” as in the agreement.</w:t>
            </w:r>
          </w:p>
          <w:tbl>
            <w:tblPr>
              <w:tblStyle w:val="TableGrid"/>
              <w:tblW w:w="0" w:type="auto"/>
              <w:tblLayout w:type="fixed"/>
              <w:tblLook w:val="04A0" w:firstRow="1" w:lastRow="0" w:firstColumn="1" w:lastColumn="0" w:noHBand="0" w:noVBand="1"/>
            </w:tblPr>
            <w:tblGrid>
              <w:gridCol w:w="5594"/>
            </w:tblGrid>
            <w:tr w:rsidR="00696860" w14:paraId="71DF6497" w14:textId="77777777">
              <w:tc>
                <w:tcPr>
                  <w:tcW w:w="5594" w:type="dxa"/>
                </w:tcPr>
                <w:p w14:paraId="6C0DDA88" w14:textId="77777777" w:rsidR="00696860" w:rsidRDefault="00000000">
                  <w:pPr>
                    <w:overflowPunct/>
                    <w:autoSpaceDE/>
                    <w:autoSpaceDN/>
                    <w:adjustRightInd/>
                    <w:snapToGrid w:val="0"/>
                    <w:spacing w:after="0"/>
                    <w:jc w:val="left"/>
                    <w:textAlignment w:val="auto"/>
                    <w:rPr>
                      <w:rFonts w:ascii="Times" w:eastAsia="DengXian" w:hAnsi="Times"/>
                      <w:szCs w:val="24"/>
                      <w:highlight w:val="green"/>
                      <w:lang w:eastAsia="zh-CN"/>
                    </w:rPr>
                  </w:pPr>
                  <w:r>
                    <w:rPr>
                      <w:rFonts w:ascii="Times" w:eastAsia="DengXian" w:hAnsi="Times" w:hint="eastAsia"/>
                      <w:szCs w:val="24"/>
                      <w:highlight w:val="green"/>
                      <w:lang w:eastAsia="zh-CN"/>
                    </w:rPr>
                    <w:t>Agreement</w:t>
                  </w:r>
                  <w:r>
                    <w:rPr>
                      <w:rFonts w:ascii="Times" w:eastAsia="DengXian" w:hAnsi="Times"/>
                      <w:szCs w:val="24"/>
                      <w:lang w:eastAsia="zh-CN"/>
                    </w:rPr>
                    <w:t xml:space="preserve"> (RAN1#121)</w:t>
                  </w:r>
                </w:p>
                <w:p w14:paraId="6A85745C" w14:textId="77777777" w:rsidR="00696860" w:rsidRDefault="00000000">
                  <w:pPr>
                    <w:numPr>
                      <w:ilvl w:val="0"/>
                      <w:numId w:val="3"/>
                    </w:numPr>
                    <w:overflowPunct/>
                    <w:autoSpaceDE/>
                    <w:autoSpaceDN/>
                    <w:adjustRightInd/>
                    <w:snapToGrid w:val="0"/>
                    <w:spacing w:after="0"/>
                    <w:jc w:val="left"/>
                    <w:textAlignment w:val="auto"/>
                    <w:rPr>
                      <w:rFonts w:ascii="Times" w:eastAsia="Times New Roman" w:hAnsi="Times"/>
                      <w:szCs w:val="24"/>
                      <w:lang w:eastAsia="zh-CN"/>
                    </w:rPr>
                  </w:pPr>
                  <w:r>
                    <w:rPr>
                      <w:rFonts w:ascii="Times" w:eastAsia="Times New Roman" w:hAnsi="Times"/>
                      <w:szCs w:val="24"/>
                      <w:lang w:eastAsia="zh-CN"/>
                    </w:rPr>
                    <w:t xml:space="preserve">At least for the monitoring Type 1 Option 2 of UE-side model monitoring, for calculation of metric for monitoring, </w:t>
                  </w:r>
                </w:p>
                <w:p w14:paraId="1CCDEF6D" w14:textId="77777777" w:rsidR="00696860" w:rsidRDefault="00000000">
                  <w:pPr>
                    <w:numPr>
                      <w:ilvl w:val="0"/>
                      <w:numId w:val="4"/>
                    </w:numPr>
                    <w:overflowPunct/>
                    <w:autoSpaceDE/>
                    <w:autoSpaceDN/>
                    <w:adjustRightInd/>
                    <w:snapToGrid w:val="0"/>
                    <w:spacing w:after="0"/>
                    <w:jc w:val="left"/>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BM-Case 1, </w:t>
                  </w:r>
                  <w:r>
                    <w:rPr>
                      <w:rFonts w:ascii="Times" w:eastAsia="Times New Roman" w:hAnsi="Times"/>
                      <w:szCs w:val="24"/>
                      <w:u w:val="single"/>
                      <w:lang w:eastAsia="zh-CN"/>
                    </w:rPr>
                    <w:t>the</w:t>
                  </w:r>
                  <w:r>
                    <w:rPr>
                      <w:rFonts w:ascii="Times" w:eastAsia="Times New Roman" w:hAnsi="Times"/>
                      <w:szCs w:val="24"/>
                      <w:lang w:eastAsia="zh-CN"/>
                    </w:rPr>
                    <w:t xml:space="preserve"> measurement result of </w:t>
                  </w:r>
                  <w:r>
                    <w:rPr>
                      <w:rFonts w:ascii="Times" w:eastAsia="DengXian" w:hAnsi="Times"/>
                      <w:kern w:val="24"/>
                      <w:szCs w:val="24"/>
                      <w:u w:val="single"/>
                    </w:rPr>
                    <w:t>n</w:t>
                  </w:r>
                  <w:r>
                    <w:rPr>
                      <w:rFonts w:ascii="Times" w:eastAsia="DengXian" w:hAnsi="Times"/>
                      <w:kern w:val="24"/>
                      <w:szCs w:val="24"/>
                      <w:u w:val="single"/>
                      <w:vertAlign w:val="superscript"/>
                    </w:rPr>
                    <w:t>th</w:t>
                  </w:r>
                  <w:r>
                    <w:rPr>
                      <w:rFonts w:ascii="Times" w:eastAsia="DengXian" w:hAnsi="Times"/>
                      <w:kern w:val="24"/>
                      <w:szCs w:val="24"/>
                      <w:u w:val="single"/>
                    </w:rPr>
                    <w:t xml:space="preserve"> (n = 1,..,N) latest</w:t>
                  </w:r>
                  <w:r>
                    <w:rPr>
                      <w:rFonts w:ascii="Times" w:eastAsia="DengXian" w:hAnsi="Times"/>
                      <w:kern w:val="24"/>
                      <w:szCs w:val="24"/>
                    </w:rPr>
                    <w:t xml:space="preserve"> </w:t>
                  </w:r>
                  <w:r>
                    <w:rPr>
                      <w:rFonts w:ascii="Times" w:eastAsia="Times New Roman" w:hAnsi="Times"/>
                      <w:szCs w:val="24"/>
                      <w:lang w:eastAsia="zh-CN"/>
                    </w:rPr>
                    <w:t xml:space="preserve">transmission occasion of the CSI-RS/SSB resources for monitoring is linked with an inference </w:t>
                  </w:r>
                  <w:r>
                    <w:rPr>
                      <w:rFonts w:ascii="Times" w:eastAsia="DengXian" w:hAnsi="Times" w:hint="eastAsia"/>
                      <w:szCs w:val="24"/>
                      <w:lang w:eastAsia="zh-CN"/>
                    </w:rPr>
                    <w:t>report</w:t>
                  </w:r>
                  <w:r>
                    <w:rPr>
                      <w:rFonts w:ascii="Times" w:eastAsia="Times New Roman" w:hAnsi="Times"/>
                      <w:szCs w:val="24"/>
                      <w:lang w:eastAsia="zh-CN"/>
                    </w:rPr>
                    <w:t xml:space="preserve">, where the CSI reference resource of the corresponding inference report </w:t>
                  </w:r>
                  <w:r>
                    <w:rPr>
                      <w:rFonts w:ascii="Times" w:eastAsia="Times New Roman" w:hAnsi="Times"/>
                      <w:b/>
                      <w:bCs/>
                      <w:color w:val="C00000"/>
                      <w:szCs w:val="24"/>
                      <w:lang w:eastAsia="zh-CN"/>
                    </w:rPr>
                    <w:t>has the minimal slot offset</w:t>
                  </w:r>
                  <w:r>
                    <w:rPr>
                      <w:rFonts w:ascii="Times" w:eastAsia="Times New Roman" w:hAnsi="Times"/>
                      <w:szCs w:val="24"/>
                      <w:lang w:eastAsia="zh-CN"/>
                    </w:rPr>
                    <w:t xml:space="preserve"> to the </w:t>
                  </w:r>
                  <w:r>
                    <w:rPr>
                      <w:rFonts w:ascii="Times" w:eastAsia="DengXian" w:hAnsi="Times"/>
                      <w:kern w:val="24"/>
                      <w:szCs w:val="24"/>
                      <w:u w:val="single"/>
                    </w:rPr>
                    <w:t>n</w:t>
                  </w:r>
                  <w:r>
                    <w:rPr>
                      <w:rFonts w:ascii="Times" w:eastAsia="DengXian" w:hAnsi="Times"/>
                      <w:kern w:val="24"/>
                      <w:szCs w:val="24"/>
                      <w:u w:val="single"/>
                      <w:vertAlign w:val="superscript"/>
                    </w:rPr>
                    <w:t>th</w:t>
                  </w:r>
                  <w:r>
                    <w:rPr>
                      <w:rFonts w:ascii="Times" w:eastAsia="Times New Roman" w:hAnsi="Times"/>
                      <w:szCs w:val="24"/>
                      <w:lang w:eastAsia="zh-CN"/>
                    </w:rPr>
                    <w:t xml:space="preserve"> transmission occasion of the</w:t>
                  </w:r>
                  <w:r>
                    <w:rPr>
                      <w:rFonts w:ascii="Times" w:eastAsia="DengXian" w:hAnsi="Times" w:hint="eastAsia"/>
                      <w:szCs w:val="24"/>
                      <w:lang w:eastAsia="zh-CN"/>
                    </w:rPr>
                    <w:t xml:space="preserve"> </w:t>
                  </w:r>
                  <w:r>
                    <w:rPr>
                      <w:rFonts w:ascii="Times" w:eastAsia="Times New Roman" w:hAnsi="Times"/>
                      <w:szCs w:val="24"/>
                      <w:lang w:eastAsia="zh-CN"/>
                    </w:rPr>
                    <w:t xml:space="preserve">CSI-RS/SSB resources for monitoring. </w:t>
                  </w:r>
                </w:p>
                <w:p w14:paraId="2366E1B2" w14:textId="77777777" w:rsidR="00696860" w:rsidRDefault="00000000">
                  <w:pPr>
                    <w:numPr>
                      <w:ilvl w:val="1"/>
                      <w:numId w:val="4"/>
                    </w:numPr>
                    <w:overflowPunct/>
                    <w:autoSpaceDE/>
                    <w:autoSpaceDN/>
                    <w:adjustRightInd/>
                    <w:snapToGrid w:val="0"/>
                    <w:spacing w:after="0"/>
                    <w:jc w:val="left"/>
                    <w:textAlignment w:val="center"/>
                    <w:rPr>
                      <w:rFonts w:ascii="Times" w:eastAsia="Batang" w:hAnsi="Times"/>
                      <w:szCs w:val="24"/>
                      <w:lang w:eastAsia="zh-CN"/>
                    </w:rPr>
                  </w:pPr>
                  <w:r>
                    <w:rPr>
                      <w:rFonts w:ascii="Times" w:hAnsi="Times"/>
                      <w:color w:val="0070C0"/>
                      <w:szCs w:val="24"/>
                      <w:lang w:eastAsia="zh-CN"/>
                    </w:rPr>
                    <w:t>Wherein, the corresponding inference report</w:t>
                  </w:r>
                  <w:r>
                    <w:rPr>
                      <w:rFonts w:ascii="Times" w:hAnsi="Times"/>
                      <w:szCs w:val="24"/>
                      <w:lang w:eastAsia="zh-CN"/>
                    </w:rPr>
                    <w:t xml:space="preserve">, and the transmission occasion </w:t>
                  </w:r>
                  <w:r>
                    <w:rPr>
                      <w:rFonts w:ascii="Times" w:eastAsia="Times New Roman" w:hAnsi="Times"/>
                      <w:szCs w:val="24"/>
                      <w:lang w:eastAsia="zh-CN"/>
                    </w:rPr>
                    <w:t xml:space="preserve">of the CSI-RS/SSB resources </w:t>
                  </w:r>
                  <w:r>
                    <w:rPr>
                      <w:rFonts w:ascii="Times" w:hAnsi="Times"/>
                      <w:szCs w:val="24"/>
                      <w:lang w:eastAsia="zh-CN"/>
                    </w:rPr>
                    <w:t xml:space="preserve">for monitoring are </w:t>
                  </w:r>
                  <w:r>
                    <w:rPr>
                      <w:rFonts w:ascii="Times" w:hAnsi="Times"/>
                      <w:color w:val="0070C0"/>
                      <w:szCs w:val="24"/>
                      <w:lang w:eastAsia="zh-CN"/>
                    </w:rPr>
                    <w:t xml:space="preserve">no later than the </w:t>
                  </w:r>
                  <w:r>
                    <w:rPr>
                      <w:rFonts w:ascii="Times" w:hAnsi="Times"/>
                      <w:color w:val="0070C0"/>
                      <w:szCs w:val="24"/>
                      <w:lang w:eastAsia="zh-CN"/>
                    </w:rPr>
                    <w:lastRenderedPageBreak/>
                    <w:t>CSI reference resource corresponding to the CSI report for monitoring</w:t>
                  </w:r>
                </w:p>
                <w:p w14:paraId="3CED2CE0" w14:textId="77777777" w:rsidR="00696860" w:rsidRDefault="00000000">
                  <w:pPr>
                    <w:overflowPunct/>
                    <w:autoSpaceDE/>
                    <w:autoSpaceDN/>
                    <w:adjustRightInd/>
                    <w:snapToGrid w:val="0"/>
                    <w:spacing w:after="0"/>
                    <w:jc w:val="left"/>
                    <w:textAlignment w:val="center"/>
                    <w:rPr>
                      <w:rFonts w:ascii="CG Times (WN)" w:hAnsi="CG Times (WN)"/>
                      <w:lang w:eastAsia="zh-CN"/>
                    </w:rPr>
                  </w:pPr>
                  <w:r>
                    <w:rPr>
                      <w:rFonts w:ascii="Times" w:hAnsi="Times"/>
                      <w:szCs w:val="24"/>
                      <w:lang w:eastAsia="zh-CN"/>
                    </w:rPr>
                    <w:t>…</w:t>
                  </w:r>
                </w:p>
              </w:tc>
            </w:tr>
          </w:tbl>
          <w:p w14:paraId="2222DF2E" w14:textId="77777777" w:rsidR="00696860" w:rsidRDefault="00696860">
            <w:pPr>
              <w:rPr>
                <w:rFonts w:ascii="CG Times (WN)" w:hAnsi="CG Times (WN)"/>
              </w:rPr>
            </w:pPr>
          </w:p>
          <w:p w14:paraId="2ED8B7F6" w14:textId="77777777" w:rsidR="00696860" w:rsidRDefault="00000000">
            <w:pPr>
              <w:pStyle w:val="ListParagraph"/>
              <w:numPr>
                <w:ilvl w:val="0"/>
                <w:numId w:val="2"/>
              </w:numPr>
              <w:rPr>
                <w:rFonts w:ascii="CG Times (WN)" w:hAnsi="CG Times (WN)"/>
              </w:rPr>
            </w:pPr>
            <w:r>
              <w:rPr>
                <w:rFonts w:ascii="CG Times (WN)" w:hAnsi="CG Times (WN)" w:hint="eastAsia"/>
              </w:rPr>
              <w:t>I</w:t>
            </w:r>
            <w:r>
              <w:rPr>
                <w:rFonts w:ascii="CG Times (WN)" w:hAnsi="CG Times (WN)"/>
              </w:rPr>
              <w:t>n the first bullet of condition check, slot level description is unclear and some words are added to make the description complete.</w:t>
            </w:r>
          </w:p>
          <w:p w14:paraId="4B162073" w14:textId="77777777" w:rsidR="00696860" w:rsidRDefault="00696860">
            <w:pPr>
              <w:pStyle w:val="ListParagraph"/>
              <w:ind w:left="360"/>
              <w:rPr>
                <w:rFonts w:ascii="CG Times (WN)" w:hAnsi="CG Times (WN)"/>
              </w:rPr>
            </w:pPr>
          </w:p>
          <w:p w14:paraId="2AE7AB94" w14:textId="77777777" w:rsidR="00696860" w:rsidRDefault="00000000">
            <w:pPr>
              <w:pStyle w:val="ListParagraph"/>
              <w:numPr>
                <w:ilvl w:val="0"/>
                <w:numId w:val="2"/>
              </w:numPr>
              <w:rPr>
                <w:rFonts w:ascii="CG Times (WN)" w:hAnsi="CG Times (WN)"/>
                <w:lang w:val="en-US"/>
              </w:rPr>
            </w:pPr>
            <w:r>
              <w:rPr>
                <w:rFonts w:ascii="CG Times (WN)" w:hAnsi="CG Times (WN)"/>
                <w:lang w:val="en-US"/>
              </w:rPr>
              <w:t xml:space="preserve">It was agreed that the parameter </w:t>
            </w:r>
            <w:r>
              <w:rPr>
                <w:rFonts w:ascii="CG Times (WN)" w:hAnsi="CG Times (WN)"/>
                <w:i/>
                <w:iCs/>
                <w:lang w:val="en-US"/>
              </w:rPr>
              <w:t>timeinstanceformonitoring-r19</w:t>
            </w:r>
            <w:r>
              <w:rPr>
                <w:rFonts w:ascii="CG Times (WN)" w:hAnsi="CG Times (WN)"/>
                <w:lang w:val="en-US"/>
              </w:rPr>
              <w:t xml:space="preserve"> indicates the n-th earliest time instance among N time instance(s) which is not yet captured in </w:t>
            </w:r>
            <w:r>
              <w:rPr>
                <w:rFonts w:ascii="CG Times (WN)" w:hAnsi="CG Times (WN)"/>
              </w:rPr>
              <w:t>the first bullet of condition check</w:t>
            </w:r>
            <w:r>
              <w:rPr>
                <w:rFonts w:ascii="CG Times (WN)" w:hAnsi="CG Times (WN)"/>
                <w:lang w:val="en-US"/>
              </w:rPr>
              <w:t>.</w:t>
            </w:r>
          </w:p>
          <w:p w14:paraId="14AE1167" w14:textId="77777777" w:rsidR="00696860" w:rsidRDefault="00696860">
            <w:pPr>
              <w:pStyle w:val="ListParagraph"/>
              <w:ind w:left="360"/>
              <w:rPr>
                <w:rFonts w:ascii="CG Times (WN)" w:hAnsi="CG Times (WN)"/>
                <w:lang w:val="en-US"/>
              </w:rPr>
            </w:pPr>
          </w:p>
          <w:p w14:paraId="74DE5E94" w14:textId="77777777" w:rsidR="00696860" w:rsidRDefault="00000000">
            <w:pPr>
              <w:pStyle w:val="ListParagraph"/>
              <w:numPr>
                <w:ilvl w:val="0"/>
                <w:numId w:val="2"/>
              </w:numPr>
              <w:rPr>
                <w:rFonts w:ascii="CG Times (WN)" w:hAnsi="CG Times (WN)"/>
                <w:lang w:val="en-US"/>
              </w:rPr>
            </w:pPr>
            <w:r>
              <w:rPr>
                <w:rFonts w:ascii="CG Times (WN)" w:hAnsi="CG Times (WN)" w:hint="eastAsia"/>
              </w:rPr>
              <w:t>I</w:t>
            </w:r>
            <w:r>
              <w:rPr>
                <w:rFonts w:ascii="CG Times (WN)" w:hAnsi="CG Times (WN)"/>
              </w:rPr>
              <w:t>n the second bullet of condition check, “or included among” is not aligned with the agreement and should be removed.</w:t>
            </w:r>
          </w:p>
          <w:p w14:paraId="11DF3C85" w14:textId="77777777" w:rsidR="00696860" w:rsidRDefault="00696860">
            <w:pPr>
              <w:pStyle w:val="ListParagraph"/>
              <w:ind w:left="360"/>
              <w:rPr>
                <w:rFonts w:ascii="CG Times (WN)" w:hAnsi="CG Times (WN)"/>
                <w:lang w:val="en-US"/>
              </w:rPr>
            </w:pPr>
          </w:p>
          <w:p w14:paraId="3C216B65" w14:textId="77777777" w:rsidR="00696860" w:rsidRDefault="00000000">
            <w:pPr>
              <w:pStyle w:val="ListParagraph"/>
              <w:numPr>
                <w:ilvl w:val="0"/>
                <w:numId w:val="2"/>
              </w:numPr>
              <w:spacing w:afterLines="50" w:after="120"/>
              <w:ind w:left="357" w:hanging="357"/>
              <w:rPr>
                <w:rFonts w:ascii="CG Times (WN)" w:hAnsi="CG Times (WN)"/>
                <w:lang w:val="en-US"/>
              </w:rPr>
            </w:pPr>
            <w:r>
              <w:rPr>
                <w:rFonts w:ascii="CG Times (WN)" w:hAnsi="CG Times (WN)" w:hint="eastAsia"/>
              </w:rPr>
              <w:t>I</w:t>
            </w:r>
            <w:r>
              <w:rPr>
                <w:rFonts w:ascii="CG Times (WN)" w:hAnsi="CG Times (WN)"/>
              </w:rPr>
              <w:t>n the second bullet of condition check, the blue highlight part in the agreement is missing and the grey highlighted part is missing. We add the associated texts to reflect the agreement.</w:t>
            </w:r>
          </w:p>
          <w:tbl>
            <w:tblPr>
              <w:tblStyle w:val="TableGrid"/>
              <w:tblW w:w="0" w:type="auto"/>
              <w:tblLayout w:type="fixed"/>
              <w:tblLook w:val="04A0" w:firstRow="1" w:lastRow="0" w:firstColumn="1" w:lastColumn="0" w:noHBand="0" w:noVBand="1"/>
            </w:tblPr>
            <w:tblGrid>
              <w:gridCol w:w="5594"/>
            </w:tblGrid>
            <w:tr w:rsidR="00696860" w14:paraId="2A6B4531" w14:textId="77777777">
              <w:tc>
                <w:tcPr>
                  <w:tcW w:w="5594" w:type="dxa"/>
                </w:tcPr>
                <w:p w14:paraId="6921DA8E" w14:textId="77777777" w:rsidR="00696860" w:rsidRDefault="00000000">
                  <w:pPr>
                    <w:overflowPunct/>
                    <w:autoSpaceDE/>
                    <w:autoSpaceDN/>
                    <w:adjustRightInd/>
                    <w:snapToGrid w:val="0"/>
                    <w:spacing w:after="0"/>
                    <w:jc w:val="left"/>
                    <w:textAlignment w:val="auto"/>
                    <w:rPr>
                      <w:rFonts w:ascii="Times" w:eastAsia="DengXian" w:hAnsi="Times"/>
                      <w:szCs w:val="24"/>
                      <w:highlight w:val="green"/>
                      <w:lang w:eastAsia="zh-CN"/>
                    </w:rPr>
                  </w:pPr>
                  <w:r>
                    <w:rPr>
                      <w:rFonts w:ascii="Times" w:eastAsia="DengXian" w:hAnsi="Times" w:hint="eastAsia"/>
                      <w:szCs w:val="24"/>
                      <w:highlight w:val="green"/>
                      <w:lang w:eastAsia="zh-CN"/>
                    </w:rPr>
                    <w:t>Agreement</w:t>
                  </w:r>
                  <w:r>
                    <w:rPr>
                      <w:rFonts w:ascii="Times" w:eastAsia="DengXian" w:hAnsi="Times"/>
                      <w:szCs w:val="24"/>
                      <w:lang w:eastAsia="zh-CN"/>
                    </w:rPr>
                    <w:t xml:space="preserve"> (RAN1#120bis)</w:t>
                  </w:r>
                </w:p>
                <w:p w14:paraId="52CA63C2" w14:textId="77777777" w:rsidR="00696860" w:rsidRDefault="00000000">
                  <w:pPr>
                    <w:overflowPunct/>
                    <w:autoSpaceDE/>
                    <w:autoSpaceDN/>
                    <w:adjustRightInd/>
                    <w:snapToGrid w:val="0"/>
                    <w:spacing w:after="0"/>
                    <w:jc w:val="left"/>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3961F214" w14:textId="77777777" w:rsidR="00696860" w:rsidRDefault="00000000">
                  <w:pPr>
                    <w:widowControl w:val="0"/>
                    <w:numPr>
                      <w:ilvl w:val="1"/>
                      <w:numId w:val="5"/>
                    </w:numPr>
                    <w:overflowPunct/>
                    <w:autoSpaceDE/>
                    <w:autoSpaceDN/>
                    <w:adjustRightInd/>
                    <w:snapToGrid w:val="0"/>
                    <w:spacing w:after="0"/>
                    <w:ind w:leftChars="300" w:left="960"/>
                    <w:jc w:val="left"/>
                    <w:textAlignment w:val="center"/>
                    <w:rPr>
                      <w:rFonts w:ascii="Calibri" w:eastAsia="Times New Roman" w:hAnsi="Calibri" w:cs="Calibri"/>
                      <w:sz w:val="22"/>
                      <w:szCs w:val="22"/>
                      <w:highlight w:val="cyan"/>
                      <w:lang w:eastAsia="zh-CN"/>
                    </w:rPr>
                  </w:pPr>
                  <w:r>
                    <w:rPr>
                      <w:rFonts w:ascii="Times" w:eastAsia="Times New Roman" w:hAnsi="Times"/>
                      <w:szCs w:val="24"/>
                      <w:highlight w:val="cyan"/>
                      <w:lang w:eastAsia="zh-CN"/>
                    </w:rPr>
                    <w:t xml:space="preserve">Support the size of </w:t>
                  </w:r>
                  <w:r>
                    <w:rPr>
                      <w:rFonts w:ascii="Times" w:eastAsia="DengXian" w:hAnsi="Times" w:hint="eastAsia"/>
                      <w:szCs w:val="24"/>
                      <w:highlight w:val="cyan"/>
                      <w:lang w:eastAsia="zh-CN"/>
                    </w:rPr>
                    <w:t>a</w:t>
                  </w:r>
                  <w:r>
                    <w:rPr>
                      <w:rFonts w:ascii="Times" w:eastAsia="Times New Roman" w:hAnsi="Times"/>
                      <w:szCs w:val="24"/>
                      <w:highlight w:val="cyan"/>
                      <w:lang w:eastAsia="zh-CN"/>
                    </w:rPr>
                    <w:t xml:space="preserve"> set for monitoring is the same as the size of Set A, </w:t>
                  </w:r>
                </w:p>
                <w:p w14:paraId="7D90B29E" w14:textId="77777777" w:rsidR="00696860" w:rsidRDefault="00000000">
                  <w:pPr>
                    <w:widowControl w:val="0"/>
                    <w:numPr>
                      <w:ilvl w:val="2"/>
                      <w:numId w:val="6"/>
                    </w:numPr>
                    <w:tabs>
                      <w:tab w:val="left" w:pos="1080"/>
                    </w:tabs>
                    <w:overflowPunct/>
                    <w:autoSpaceDE/>
                    <w:autoSpaceDN/>
                    <w:adjustRightInd/>
                    <w:snapToGrid w:val="0"/>
                    <w:spacing w:after="0"/>
                    <w:ind w:leftChars="471" w:left="1302"/>
                    <w:jc w:val="left"/>
                    <w:textAlignment w:val="center"/>
                    <w:rPr>
                      <w:rFonts w:ascii="Calibri" w:eastAsia="Times New Roman" w:hAnsi="Calibri" w:cs="Calibri"/>
                      <w:sz w:val="22"/>
                      <w:szCs w:val="22"/>
                      <w:lang w:eastAsia="zh-CN"/>
                    </w:rPr>
                  </w:pPr>
                  <w:r>
                    <w:rPr>
                      <w:rFonts w:ascii="Times" w:eastAsia="Times New Roman" w:hAnsi="Times"/>
                      <w:szCs w:val="24"/>
                      <w:highlight w:val="cyan"/>
                      <w:lang w:eastAsia="zh-CN"/>
                    </w:rPr>
                    <w:t xml:space="preserve">The n-th resource in the set for monitoring is </w:t>
                  </w:r>
                  <w:r>
                    <w:rPr>
                      <w:rFonts w:ascii="Times" w:eastAsia="DengXian" w:hAnsi="Times" w:hint="eastAsia"/>
                      <w:szCs w:val="24"/>
                      <w:highlight w:val="cyan"/>
                      <w:lang w:eastAsia="zh-CN"/>
                    </w:rPr>
                    <w:t>linke</w:t>
                  </w:r>
                  <w:r>
                    <w:rPr>
                      <w:rFonts w:ascii="Times" w:eastAsia="Times New Roman" w:hAnsi="Times"/>
                      <w:szCs w:val="24"/>
                      <w:highlight w:val="cyan"/>
                      <w:lang w:eastAsia="zh-CN"/>
                    </w:rPr>
                    <w:t>d to the n-th resource in Set A.</w:t>
                  </w:r>
                  <w:r>
                    <w:rPr>
                      <w:rFonts w:ascii="Times" w:eastAsia="Times New Roman" w:hAnsi="Times"/>
                      <w:szCs w:val="24"/>
                      <w:lang w:eastAsia="zh-CN"/>
                    </w:rPr>
                    <w:t xml:space="preserve"> </w:t>
                  </w:r>
                </w:p>
                <w:p w14:paraId="332150EF" w14:textId="77777777" w:rsidR="00696860" w:rsidRDefault="00000000">
                  <w:pPr>
                    <w:widowControl w:val="0"/>
                    <w:numPr>
                      <w:ilvl w:val="1"/>
                      <w:numId w:val="5"/>
                    </w:numPr>
                    <w:overflowPunct/>
                    <w:autoSpaceDE/>
                    <w:autoSpaceDN/>
                    <w:adjustRightInd/>
                    <w:snapToGrid w:val="0"/>
                    <w:spacing w:after="0"/>
                    <w:ind w:leftChars="300" w:left="960"/>
                    <w:jc w:val="left"/>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DengXian" w:hAnsi="Times" w:hint="eastAsia"/>
                      <w:szCs w:val="24"/>
                      <w:lang w:eastAsia="zh-CN"/>
                    </w:rPr>
                    <w:t>a</w:t>
                  </w:r>
                  <w:r>
                    <w:rPr>
                      <w:rFonts w:ascii="Times" w:eastAsia="Times New Roman" w:hAnsi="Times"/>
                      <w:szCs w:val="24"/>
                      <w:lang w:eastAsia="zh-CN"/>
                    </w:rPr>
                    <w:t xml:space="preserve"> set for monitoring is smaller than the size of Set A</w:t>
                  </w:r>
                </w:p>
                <w:p w14:paraId="202AAC47" w14:textId="77777777" w:rsidR="00696860" w:rsidRDefault="00000000">
                  <w:pPr>
                    <w:overflowPunct/>
                    <w:autoSpaceDE/>
                    <w:autoSpaceDN/>
                    <w:adjustRightInd/>
                    <w:snapToGrid w:val="0"/>
                    <w:spacing w:after="0"/>
                    <w:jc w:val="left"/>
                    <w:textAlignment w:val="auto"/>
                    <w:rPr>
                      <w:rFonts w:ascii="Times" w:eastAsia="DengXian" w:hAnsi="Times"/>
                      <w:szCs w:val="24"/>
                      <w:highlight w:val="green"/>
                      <w:lang w:eastAsia="zh-CN"/>
                    </w:rPr>
                  </w:pPr>
                  <w:r>
                    <w:rPr>
                      <w:rFonts w:ascii="Times" w:eastAsia="DengXian" w:hAnsi="Times" w:hint="eastAsia"/>
                      <w:szCs w:val="24"/>
                      <w:highlight w:val="green"/>
                      <w:lang w:eastAsia="zh-CN"/>
                    </w:rPr>
                    <w:t>Agreement</w:t>
                  </w:r>
                  <w:r>
                    <w:rPr>
                      <w:rFonts w:ascii="Times" w:eastAsia="DengXian" w:hAnsi="Times"/>
                      <w:szCs w:val="24"/>
                      <w:lang w:eastAsia="zh-CN"/>
                    </w:rPr>
                    <w:t xml:space="preserve"> (RAN1#121)</w:t>
                  </w:r>
                </w:p>
                <w:p w14:paraId="201FF643" w14:textId="77777777" w:rsidR="00696860" w:rsidRDefault="00000000">
                  <w:pPr>
                    <w:tabs>
                      <w:tab w:val="left" w:pos="720"/>
                    </w:tabs>
                    <w:overflowPunct/>
                    <w:autoSpaceDE/>
                    <w:autoSpaceDN/>
                    <w:adjustRightInd/>
                    <w:snapToGrid w:val="0"/>
                    <w:spacing w:after="0"/>
                    <w:jc w:val="left"/>
                    <w:textAlignment w:val="auto"/>
                    <w:rPr>
                      <w:rFonts w:ascii="CG Times (WN)" w:eastAsia="DengXian" w:hAnsi="CG Times (WN)"/>
                      <w:szCs w:val="24"/>
                      <w:lang w:eastAsia="zh-CN"/>
                    </w:rPr>
                  </w:pPr>
                  <w:r>
                    <w:rPr>
                      <w:rFonts w:ascii="CG Times (WN)" w:eastAsia="DengXian" w:hAnsi="CG Times (WN)"/>
                      <w:szCs w:val="24"/>
                      <w:lang w:eastAsia="zh-CN"/>
                    </w:rPr>
                    <w:t>For calculation the performance metric of Type 1 Option 2 performance monitoring for UE-sided model, when the size of the set for monitoring is smaller than the size of Set A,</w:t>
                  </w:r>
                </w:p>
                <w:p w14:paraId="05373359" w14:textId="77777777" w:rsidR="00696860" w:rsidRDefault="00000000">
                  <w:pPr>
                    <w:widowControl w:val="0"/>
                    <w:numPr>
                      <w:ilvl w:val="0"/>
                      <w:numId w:val="6"/>
                    </w:numPr>
                    <w:tabs>
                      <w:tab w:val="clear" w:pos="360"/>
                      <w:tab w:val="left" w:pos="720"/>
                    </w:tabs>
                    <w:overflowPunct/>
                    <w:autoSpaceDE/>
                    <w:autoSpaceDN/>
                    <w:adjustRightInd/>
                    <w:snapToGrid w:val="0"/>
                    <w:spacing w:after="0"/>
                    <w:ind w:leftChars="100" w:left="560"/>
                    <w:jc w:val="left"/>
                    <w:textAlignment w:val="auto"/>
                    <w:rPr>
                      <w:rFonts w:ascii="CG Times (WN)" w:eastAsia="DengXian" w:hAnsi="CG Times (WN)"/>
                      <w:szCs w:val="24"/>
                      <w:highlight w:val="lightGray"/>
                      <w:lang w:eastAsia="zh-CN"/>
                    </w:rPr>
                  </w:pPr>
                  <w:r>
                    <w:rPr>
                      <w:rFonts w:ascii="CG Times (WN)" w:eastAsia="DengXian" w:hAnsi="CG Times (WN)"/>
                      <w:szCs w:val="24"/>
                      <w:highlight w:val="lightGray"/>
                      <w:lang w:eastAsia="zh-CN"/>
                    </w:rPr>
                    <w:t>support the mapping of the resources in the set for monitoring to resources in Set A is configured via RRC, support</w:t>
                  </w:r>
                </w:p>
                <w:p w14:paraId="31B989FE" w14:textId="77777777" w:rsidR="00696860" w:rsidRDefault="00000000">
                  <w:pPr>
                    <w:widowControl w:val="0"/>
                    <w:numPr>
                      <w:ilvl w:val="1"/>
                      <w:numId w:val="6"/>
                    </w:numPr>
                    <w:tabs>
                      <w:tab w:val="left" w:pos="720"/>
                    </w:tabs>
                    <w:overflowPunct/>
                    <w:autoSpaceDE/>
                    <w:autoSpaceDN/>
                    <w:adjustRightInd/>
                    <w:snapToGrid w:val="0"/>
                    <w:spacing w:after="0"/>
                    <w:ind w:leftChars="443" w:left="1246"/>
                    <w:jc w:val="left"/>
                    <w:textAlignment w:val="auto"/>
                    <w:rPr>
                      <w:rFonts w:ascii="CG Times (WN)" w:eastAsia="DengXian" w:hAnsi="CG Times (WN)"/>
                      <w:szCs w:val="24"/>
                      <w:highlight w:val="lightGray"/>
                      <w:lang w:eastAsia="zh-CN"/>
                    </w:rPr>
                  </w:pPr>
                  <w:r>
                    <w:rPr>
                      <w:rFonts w:ascii="CG Times (WN)" w:eastAsia="DengXian" w:hAnsi="CG Times (WN)"/>
                      <w:szCs w:val="24"/>
                      <w:highlight w:val="lightGray"/>
                      <w:lang w:eastAsia="zh-CN"/>
                    </w:rPr>
                    <w:t>A X-bit bitmap with Y non-zero bits is configured by the RRC in CSI Report Config for monitoring, where X is the size of Set A and Y is the size of the set for monitoring</w:t>
                  </w:r>
                </w:p>
                <w:p w14:paraId="35EF92A4" w14:textId="77777777" w:rsidR="00696860" w:rsidRDefault="00000000">
                  <w:pPr>
                    <w:widowControl w:val="0"/>
                    <w:numPr>
                      <w:ilvl w:val="1"/>
                      <w:numId w:val="7"/>
                    </w:numPr>
                    <w:tabs>
                      <w:tab w:val="left" w:pos="720"/>
                    </w:tabs>
                    <w:overflowPunct/>
                    <w:autoSpaceDE/>
                    <w:autoSpaceDN/>
                    <w:adjustRightInd/>
                    <w:snapToGrid w:val="0"/>
                    <w:spacing w:after="0"/>
                    <w:ind w:leftChars="614" w:left="1588"/>
                    <w:jc w:val="left"/>
                    <w:textAlignment w:val="auto"/>
                    <w:rPr>
                      <w:rFonts w:ascii="CG Times (WN)" w:eastAsia="DengXian" w:hAnsi="CG Times (WN)"/>
                      <w:szCs w:val="24"/>
                      <w:highlight w:val="lightGray"/>
                      <w:lang w:eastAsia="zh-CN"/>
                    </w:rPr>
                  </w:pPr>
                  <w:r>
                    <w:rPr>
                      <w:rFonts w:ascii="CG Times (WN)" w:eastAsia="DengXian" w:hAnsi="CG Times (WN)"/>
                      <w:szCs w:val="24"/>
                      <w:highlight w:val="lightGray"/>
                      <w:lang w:eastAsia="zh-CN"/>
                    </w:rPr>
                    <w:t xml:space="preserve">The x-th MSB of the bitmap corresponds to x-th resource in Set A </w:t>
                  </w:r>
                </w:p>
                <w:p w14:paraId="42D96E5A" w14:textId="77777777" w:rsidR="00696860" w:rsidRDefault="00000000">
                  <w:pPr>
                    <w:widowControl w:val="0"/>
                    <w:numPr>
                      <w:ilvl w:val="1"/>
                      <w:numId w:val="7"/>
                    </w:numPr>
                    <w:tabs>
                      <w:tab w:val="left" w:pos="720"/>
                    </w:tabs>
                    <w:overflowPunct/>
                    <w:autoSpaceDE/>
                    <w:autoSpaceDN/>
                    <w:adjustRightInd/>
                    <w:snapToGrid w:val="0"/>
                    <w:spacing w:after="0"/>
                    <w:ind w:leftChars="614" w:left="1588"/>
                    <w:jc w:val="left"/>
                    <w:textAlignment w:val="auto"/>
                    <w:rPr>
                      <w:rFonts w:ascii="CG Times (WN)" w:eastAsia="DengXian" w:hAnsi="CG Times (WN)"/>
                      <w:szCs w:val="24"/>
                      <w:lang w:eastAsia="zh-CN"/>
                    </w:rPr>
                  </w:pPr>
                  <w:r>
                    <w:rPr>
                      <w:rFonts w:ascii="CG Times (WN)" w:eastAsia="DengXian" w:hAnsi="CG Times (WN)"/>
                      <w:szCs w:val="24"/>
                      <w:highlight w:val="lightGray"/>
                      <w:lang w:eastAsia="zh-CN"/>
                    </w:rPr>
                    <w:t xml:space="preserve">The y-th nonzero bit of the bitmap corresponds to the y-th entry of associated </w:t>
                  </w:r>
                  <w:r>
                    <w:rPr>
                      <w:rFonts w:ascii="CG Times (WN)" w:eastAsia="DengXian" w:hAnsi="CG Times (WN)"/>
                      <w:i/>
                      <w:iCs/>
                      <w:szCs w:val="24"/>
                      <w:highlight w:val="lightGray"/>
                      <w:lang w:eastAsia="zh-CN"/>
                    </w:rPr>
                    <w:t>nzp-CSI-RS-Resources</w:t>
                  </w:r>
                  <w:r>
                    <w:rPr>
                      <w:rFonts w:ascii="CG Times (WN)" w:eastAsia="DengXian" w:hAnsi="CG Times (WN)"/>
                      <w:szCs w:val="24"/>
                      <w:highlight w:val="lightGray"/>
                      <w:lang w:eastAsia="zh-CN"/>
                    </w:rPr>
                    <w:t xml:space="preserve"> or</w:t>
                  </w:r>
                  <w:r>
                    <w:rPr>
                      <w:rFonts w:ascii="CG Times (WN)" w:eastAsia="DengXian" w:hAnsi="CG Times (WN)"/>
                      <w:i/>
                      <w:iCs/>
                      <w:szCs w:val="24"/>
                      <w:highlight w:val="lightGray"/>
                      <w:lang w:eastAsia="zh-CN"/>
                    </w:rPr>
                    <w:t xml:space="preserve"> csi-SSB-ResourceList</w:t>
                  </w:r>
                  <w:r>
                    <w:rPr>
                      <w:rFonts w:ascii="CG Times (WN)" w:eastAsia="DengXian" w:hAnsi="CG Times (WN)"/>
                      <w:szCs w:val="24"/>
                      <w:highlight w:val="lightGray"/>
                      <w:lang w:eastAsia="zh-CN"/>
                    </w:rPr>
                    <w:t xml:space="preserve"> in the set for monitoring, 1≤y≤Y</w:t>
                  </w:r>
                </w:p>
              </w:tc>
            </w:tr>
          </w:tbl>
          <w:p w14:paraId="704A421D" w14:textId="77777777" w:rsidR="00696860" w:rsidRDefault="00696860">
            <w:pPr>
              <w:rPr>
                <w:rFonts w:ascii="CG Times (WN)" w:hAnsi="CG Times (WN)"/>
                <w:lang w:val="en-US" w:eastAsia="zh-CN"/>
              </w:rPr>
            </w:pPr>
          </w:p>
          <w:p w14:paraId="6BD74027" w14:textId="77777777" w:rsidR="00696860" w:rsidRDefault="00000000">
            <w:pPr>
              <w:pStyle w:val="ListParagraph"/>
              <w:numPr>
                <w:ilvl w:val="0"/>
                <w:numId w:val="2"/>
              </w:numPr>
              <w:spacing w:afterLines="50" w:after="120"/>
              <w:ind w:left="357" w:hanging="357"/>
              <w:rPr>
                <w:rFonts w:ascii="CG Times (WN)" w:hAnsi="CG Times (WN)"/>
                <w:lang w:val="en-US"/>
              </w:rPr>
            </w:pPr>
            <w:r>
              <w:rPr>
                <w:rFonts w:ascii="CG Times (WN)" w:hAnsi="CG Times (WN)" w:hint="eastAsia"/>
              </w:rPr>
              <w:t>T</w:t>
            </w:r>
            <w:r>
              <w:rPr>
                <w:rFonts w:ascii="CG Times (WN)" w:hAnsi="CG Times (WN)"/>
              </w:rPr>
              <w:t xml:space="preserve">he value range </w:t>
            </w:r>
            <w:r>
              <w:rPr>
                <w:rFonts w:ascii="CG Times (WN)" w:hAnsi="CG Times (WN)" w:hint="eastAsia"/>
              </w:rPr>
              <w:t>of</w:t>
            </w:r>
            <w:r>
              <w:rPr>
                <w:rFonts w:ascii="CG Times (WN)" w:hAnsi="CG Times (WN)"/>
              </w:rPr>
              <w:t xml:space="preserve"> RS-PAI part </w:t>
            </w:r>
            <w:r>
              <w:rPr>
                <w:rFonts w:ascii="CG Times (WN)" w:hAnsi="CG Times (WN)" w:hint="eastAsia"/>
              </w:rPr>
              <w:t>in</w:t>
            </w:r>
            <w:r>
              <w:rPr>
                <w:rFonts w:ascii="CG Times (WN)" w:hAnsi="CG Times (WN)"/>
              </w:rPr>
              <w:t xml:space="preserve"> the following agreement (blue highlighted) is missing. Also, the payload size of RS-PAI should be based on M+1 instead of M as agreed (red highlighted).</w:t>
            </w:r>
          </w:p>
          <w:tbl>
            <w:tblPr>
              <w:tblStyle w:val="TableGrid"/>
              <w:tblW w:w="0" w:type="auto"/>
              <w:tblLayout w:type="fixed"/>
              <w:tblLook w:val="04A0" w:firstRow="1" w:lastRow="0" w:firstColumn="1" w:lastColumn="0" w:noHBand="0" w:noVBand="1"/>
            </w:tblPr>
            <w:tblGrid>
              <w:gridCol w:w="5594"/>
            </w:tblGrid>
            <w:tr w:rsidR="00696860" w14:paraId="46966598" w14:textId="77777777">
              <w:tc>
                <w:tcPr>
                  <w:tcW w:w="5594" w:type="dxa"/>
                </w:tcPr>
                <w:p w14:paraId="3BC50E7B" w14:textId="77777777" w:rsidR="00696860" w:rsidRDefault="00000000">
                  <w:pPr>
                    <w:overflowPunct/>
                    <w:autoSpaceDE/>
                    <w:autoSpaceDN/>
                    <w:adjustRightInd/>
                    <w:snapToGrid w:val="0"/>
                    <w:spacing w:after="0"/>
                    <w:jc w:val="left"/>
                    <w:textAlignment w:val="auto"/>
                    <w:rPr>
                      <w:rFonts w:ascii="Times" w:eastAsia="DengXian" w:hAnsi="Times"/>
                      <w:szCs w:val="24"/>
                      <w:highlight w:val="green"/>
                      <w:lang w:eastAsia="zh-CN"/>
                    </w:rPr>
                  </w:pPr>
                  <w:r>
                    <w:rPr>
                      <w:rFonts w:ascii="Times" w:eastAsia="DengXian" w:hAnsi="Times" w:hint="eastAsia"/>
                      <w:szCs w:val="24"/>
                      <w:highlight w:val="green"/>
                      <w:lang w:eastAsia="zh-CN"/>
                    </w:rPr>
                    <w:t>Agreement</w:t>
                  </w:r>
                  <w:r>
                    <w:rPr>
                      <w:rFonts w:ascii="Times" w:eastAsia="DengXian" w:hAnsi="Times"/>
                      <w:szCs w:val="24"/>
                      <w:lang w:eastAsia="zh-CN"/>
                    </w:rPr>
                    <w:t xml:space="preserve"> (RAN1#121)</w:t>
                  </w:r>
                </w:p>
                <w:p w14:paraId="11C95755" w14:textId="77777777" w:rsidR="00696860" w:rsidRDefault="00000000">
                  <w:pPr>
                    <w:overflowPunct/>
                    <w:autoSpaceDE/>
                    <w:autoSpaceDN/>
                    <w:adjustRightInd/>
                    <w:snapToGrid w:val="0"/>
                    <w:spacing w:after="0"/>
                    <w:jc w:val="left"/>
                    <w:textAlignment w:val="auto"/>
                    <w:rPr>
                      <w:rFonts w:ascii="CG Times (WN)" w:eastAsia="DengXian" w:hAnsi="CG Times (WN)"/>
                      <w:szCs w:val="24"/>
                      <w:lang w:eastAsia="zh-CN"/>
                    </w:rPr>
                  </w:pPr>
                  <w:r>
                    <w:rPr>
                      <w:rFonts w:ascii="CG Times (WN)" w:eastAsia="DengXian" w:hAnsi="CG Times (WN)"/>
                      <w:bCs/>
                      <w:szCs w:val="24"/>
                      <w:lang w:eastAsia="zh-CN"/>
                    </w:rPr>
                    <w:t xml:space="preserve">For beam prediction accuracy report for monitoring, </w:t>
                  </w:r>
                  <w:r>
                    <w:rPr>
                      <w:rFonts w:ascii="CG Times (WN)" w:eastAsia="DengXian" w:hAnsi="CG Times (WN)"/>
                      <w:szCs w:val="24"/>
                      <w:highlight w:val="cyan"/>
                      <w:lang w:eastAsia="zh-CN"/>
                    </w:rPr>
                    <w:t>the report quantity RS-PAI</w:t>
                  </w:r>
                  <w:r>
                    <w:rPr>
                      <w:rFonts w:ascii="CG Times (WN)" w:eastAsia="DengXian" w:hAnsi="CG Times (WN)"/>
                      <w:b/>
                      <w:bCs/>
                      <w:szCs w:val="24"/>
                      <w:highlight w:val="cyan"/>
                      <w:lang w:eastAsia="zh-CN"/>
                    </w:rPr>
                    <w:t xml:space="preserve"> </w:t>
                  </w:r>
                  <w:r>
                    <w:rPr>
                      <w:rFonts w:ascii="CG Times (WN)" w:eastAsia="DengXian" w:hAnsi="CG Times (WN)"/>
                      <w:szCs w:val="24"/>
                      <w:highlight w:val="cyan"/>
                      <w:lang w:eastAsia="zh-CN"/>
                    </w:rPr>
                    <w:t>is</w:t>
                  </w:r>
                  <m:oMath>
                    <m:sSub>
                      <m:sSubPr>
                        <m:ctrlPr>
                          <w:rPr>
                            <w:rFonts w:ascii="Cambria Math" w:eastAsia="DengXian" w:hAnsi="Cambria Math"/>
                            <w:szCs w:val="24"/>
                            <w:highlight w:val="cyan"/>
                            <w:lang w:val="en-US" w:eastAsia="zh-CN"/>
                          </w:rPr>
                        </m:ctrlPr>
                      </m:sSubPr>
                      <m:e>
                        <m:r>
                          <m:rPr>
                            <m:sty m:val="p"/>
                          </m:rPr>
                          <w:rPr>
                            <w:rFonts w:ascii="Cambria Math" w:eastAsia="DengXian" w:hAnsi="Cambria Math"/>
                            <w:szCs w:val="24"/>
                            <w:highlight w:val="cyan"/>
                            <w:lang w:val="en-US" w:eastAsia="zh-CN"/>
                          </w:rPr>
                          <m:t> </m:t>
                        </m:r>
                        <m:r>
                          <w:rPr>
                            <w:rFonts w:ascii="Cambria Math" w:eastAsia="DengXian" w:hAnsi="Cambria Math"/>
                            <w:szCs w:val="24"/>
                            <w:highlight w:val="cyan"/>
                            <w:lang w:val="en-US" w:eastAsia="zh-CN"/>
                          </w:rPr>
                          <m:t>N</m:t>
                        </m:r>
                      </m:e>
                      <m:sub>
                        <m:r>
                          <w:rPr>
                            <w:rFonts w:ascii="Cambria Math" w:eastAsia="DengXian" w:hAnsi="Cambria Math"/>
                            <w:szCs w:val="24"/>
                            <w:highlight w:val="cyan"/>
                            <w:lang w:val="en-US" w:eastAsia="zh-CN"/>
                          </w:rPr>
                          <m:t>p</m:t>
                        </m:r>
                      </m:sub>
                    </m:sSub>
                  </m:oMath>
                  <w:r>
                    <w:rPr>
                      <w:rFonts w:ascii="CG Times (WN)" w:eastAsia="DengXian" w:hAnsi="CG Times (WN)"/>
                      <w:szCs w:val="24"/>
                      <w:highlight w:val="cyan"/>
                      <w:lang w:eastAsia="zh-CN"/>
                    </w:rPr>
                    <w:t xml:space="preserve"> (0 ≤</w:t>
                  </w:r>
                  <m:oMath>
                    <m:sSub>
                      <m:sSubPr>
                        <m:ctrlPr>
                          <w:rPr>
                            <w:rFonts w:ascii="Cambria Math" w:eastAsia="DengXian" w:hAnsi="Cambria Math"/>
                            <w:szCs w:val="24"/>
                            <w:highlight w:val="cyan"/>
                            <w:lang w:val="en-US" w:eastAsia="zh-CN"/>
                          </w:rPr>
                        </m:ctrlPr>
                      </m:sSubPr>
                      <m:e>
                        <m:r>
                          <m:rPr>
                            <m:sty m:val="p"/>
                          </m:rPr>
                          <w:rPr>
                            <w:rFonts w:ascii="Cambria Math" w:eastAsia="DengXian" w:hAnsi="Cambria Math"/>
                            <w:szCs w:val="24"/>
                            <w:highlight w:val="cyan"/>
                            <w:lang w:val="en-US" w:eastAsia="zh-CN"/>
                          </w:rPr>
                          <m:t> </m:t>
                        </m:r>
                        <m:r>
                          <w:rPr>
                            <w:rFonts w:ascii="Cambria Math" w:eastAsia="DengXian" w:hAnsi="Cambria Math"/>
                            <w:szCs w:val="24"/>
                            <w:highlight w:val="cyan"/>
                            <w:lang w:val="en-US" w:eastAsia="zh-CN"/>
                          </w:rPr>
                          <m:t>N</m:t>
                        </m:r>
                      </m:e>
                      <m:sub>
                        <m:r>
                          <w:rPr>
                            <w:rFonts w:ascii="Cambria Math" w:eastAsia="DengXian" w:hAnsi="Cambria Math"/>
                            <w:szCs w:val="24"/>
                            <w:highlight w:val="cyan"/>
                            <w:lang w:val="en-US" w:eastAsia="zh-CN"/>
                          </w:rPr>
                          <m:t>p</m:t>
                        </m:r>
                      </m:sub>
                    </m:sSub>
                  </m:oMath>
                  <w:r>
                    <w:rPr>
                      <w:rFonts w:ascii="CG Times (WN)" w:eastAsia="DengXian" w:hAnsi="CG Times (WN)"/>
                      <w:szCs w:val="24"/>
                      <w:highlight w:val="cyan"/>
                      <w:lang w:eastAsia="zh-CN"/>
                    </w:rPr>
                    <w:t>≤ N)</w:t>
                  </w:r>
                  <w:r>
                    <w:rPr>
                      <w:rFonts w:ascii="CG Times (WN)" w:eastAsia="DengXian" w:hAnsi="CG Times (WN)"/>
                      <w:szCs w:val="24"/>
                      <w:lang w:eastAsia="zh-CN"/>
                    </w:rPr>
                    <w:t xml:space="preserve"> </w:t>
                  </w:r>
                </w:p>
                <w:p w14:paraId="7B74F0C4" w14:textId="77777777" w:rsidR="00696860" w:rsidRDefault="00000000">
                  <w:pPr>
                    <w:widowControl w:val="0"/>
                    <w:numPr>
                      <w:ilvl w:val="0"/>
                      <w:numId w:val="5"/>
                    </w:numPr>
                    <w:overflowPunct/>
                    <w:autoSpaceDE/>
                    <w:autoSpaceDN/>
                    <w:adjustRightInd/>
                    <w:snapToGrid w:val="0"/>
                    <w:spacing w:after="0"/>
                    <w:ind w:leftChars="271" w:left="902"/>
                    <w:jc w:val="left"/>
                    <w:textAlignment w:val="auto"/>
                    <w:rPr>
                      <w:rFonts w:ascii="CG Times (WN)" w:eastAsia="DengXian" w:hAnsi="CG Times (WN)"/>
                      <w:szCs w:val="24"/>
                      <w:lang w:eastAsia="zh-CN"/>
                    </w:rPr>
                  </w:pPr>
                  <w:r>
                    <w:rPr>
                      <w:rFonts w:ascii="CG Times (WN)" w:eastAsia="DengXian" w:hAnsi="CG Times (WN)"/>
                      <w:szCs w:val="24"/>
                      <w:lang w:eastAsia="zh-CN"/>
                    </w:rPr>
                    <w:t xml:space="preserve">Where </w:t>
                  </w:r>
                  <m:oMath>
                    <m:sSub>
                      <m:sSubPr>
                        <m:ctrlPr>
                          <w:rPr>
                            <w:rFonts w:ascii="Cambria Math" w:eastAsia="DengXian" w:hAnsi="Cambria Math"/>
                            <w:szCs w:val="24"/>
                            <w:lang w:val="en-US" w:eastAsia="zh-CN"/>
                          </w:rPr>
                        </m:ctrlPr>
                      </m:sSubPr>
                      <m:e>
                        <m:r>
                          <w:rPr>
                            <w:rFonts w:ascii="Cambria Math" w:eastAsia="DengXian" w:hAnsi="Cambria Math"/>
                            <w:szCs w:val="24"/>
                            <w:lang w:val="en-US" w:eastAsia="zh-CN"/>
                          </w:rPr>
                          <m:t>N</m:t>
                        </m:r>
                      </m:e>
                      <m:sub>
                        <m:r>
                          <w:rPr>
                            <w:rFonts w:ascii="Cambria Math" w:eastAsia="DengXian" w:hAnsi="Cambria Math"/>
                            <w:szCs w:val="24"/>
                            <w:lang w:val="en-US" w:eastAsia="zh-CN"/>
                          </w:rPr>
                          <m:t>p</m:t>
                        </m:r>
                      </m:sub>
                    </m:sSub>
                  </m:oMath>
                  <w:r>
                    <w:rPr>
                      <w:rFonts w:ascii="CG Times (WN)" w:eastAsia="DengXian" w:hAnsi="CG Times (WN)"/>
                      <w:szCs w:val="24"/>
                      <w:lang w:eastAsia="zh-CN"/>
                    </w:rPr>
                    <w:t xml:space="preserve"> is the total count of accurate reference signal prediction instance(s) that meets the condition, among </w:t>
                  </w:r>
                  <w:r>
                    <w:rPr>
                      <w:rFonts w:ascii="CG Times (WN)" w:eastAsia="DengXian" w:hAnsi="CG Times (WN)"/>
                      <w:i/>
                      <w:iCs/>
                      <w:szCs w:val="24"/>
                      <w:lang w:eastAsia="zh-CN"/>
                    </w:rPr>
                    <w:t xml:space="preserve">N </w:t>
                  </w:r>
                  <w:r>
                    <w:rPr>
                      <w:rFonts w:ascii="CG Times (WN)" w:eastAsia="DengXian" w:hAnsi="CG Times (WN)"/>
                      <w:szCs w:val="24"/>
                      <w:lang w:eastAsia="zh-CN"/>
                    </w:rPr>
                    <w:t xml:space="preserve">latest transmission occasion(s) </w:t>
                  </w:r>
                  <w:r>
                    <w:rPr>
                      <w:rFonts w:ascii="CG Times (WN)" w:eastAsia="DengXian" w:hAnsi="CG Times (WN)" w:hint="eastAsia"/>
                      <w:szCs w:val="24"/>
                      <w:lang w:eastAsia="zh-CN"/>
                    </w:rPr>
                    <w:t xml:space="preserve">of monitoring resources </w:t>
                  </w:r>
                  <w:r>
                    <w:rPr>
                      <w:rFonts w:ascii="CG Times (WN)" w:eastAsia="DengXian" w:hAnsi="CG Times (WN)"/>
                      <w:szCs w:val="24"/>
                      <w:lang w:eastAsia="zh-CN"/>
                    </w:rPr>
                    <w:t xml:space="preserve">that no later than CSI reference resource corresponding to the </w:t>
                  </w:r>
                  <w:r>
                    <w:rPr>
                      <w:rFonts w:ascii="CG Times (WN)" w:eastAsia="DengXian" w:hAnsi="CG Times (WN)"/>
                      <w:szCs w:val="24"/>
                      <w:lang w:eastAsia="zh-CN"/>
                    </w:rPr>
                    <w:lastRenderedPageBreak/>
                    <w:t>CSI report for monitoring</w:t>
                  </w:r>
                </w:p>
                <w:p w14:paraId="5516CFDB" w14:textId="77777777" w:rsidR="00696860" w:rsidRDefault="00000000">
                  <w:pPr>
                    <w:widowControl w:val="0"/>
                    <w:numPr>
                      <w:ilvl w:val="1"/>
                      <w:numId w:val="5"/>
                    </w:numPr>
                    <w:overflowPunct/>
                    <w:autoSpaceDE/>
                    <w:autoSpaceDN/>
                    <w:adjustRightInd/>
                    <w:snapToGrid w:val="0"/>
                    <w:spacing w:after="0"/>
                    <w:ind w:leftChars="614" w:left="1588"/>
                    <w:jc w:val="left"/>
                    <w:textAlignment w:val="auto"/>
                    <w:rPr>
                      <w:rFonts w:ascii="CG Times (WN)" w:eastAsia="DengXian" w:hAnsi="CG Times (WN)"/>
                      <w:szCs w:val="24"/>
                      <w:lang w:eastAsia="zh-CN"/>
                    </w:rPr>
                  </w:pPr>
                  <w:r>
                    <w:rPr>
                      <w:rFonts w:ascii="CG Times (WN)" w:eastAsia="DengXian" w:hAnsi="CG Times (WN)"/>
                      <w:szCs w:val="24"/>
                      <w:lang w:eastAsia="zh-CN"/>
                    </w:rPr>
                    <w:t xml:space="preserve">condition: </w:t>
                  </w:r>
                </w:p>
                <w:p w14:paraId="6730D867" w14:textId="77777777" w:rsidR="00696860" w:rsidRDefault="00000000">
                  <w:pPr>
                    <w:widowControl w:val="0"/>
                    <w:numPr>
                      <w:ilvl w:val="2"/>
                      <w:numId w:val="5"/>
                    </w:numPr>
                    <w:overflowPunct/>
                    <w:autoSpaceDE/>
                    <w:autoSpaceDN/>
                    <w:adjustRightInd/>
                    <w:snapToGrid w:val="0"/>
                    <w:spacing w:after="0"/>
                    <w:ind w:leftChars="957" w:left="2274"/>
                    <w:jc w:val="left"/>
                    <w:textAlignment w:val="auto"/>
                    <w:rPr>
                      <w:rFonts w:ascii="CG Times (WN)" w:eastAsia="DengXian" w:hAnsi="CG Times (WN)"/>
                      <w:szCs w:val="24"/>
                      <w:lang w:eastAsia="zh-CN"/>
                    </w:rPr>
                  </w:pPr>
                  <w:r>
                    <w:rPr>
                      <w:rFonts w:ascii="CG Times (WN)" w:eastAsia="DengXian" w:hAnsi="CG Times (WN)"/>
                      <w:szCs w:val="24"/>
                      <w:lang w:eastAsia="zh-CN"/>
                    </w:rPr>
                    <w:t xml:space="preserve">for the transmission occasion </w:t>
                  </w:r>
                  <w:r>
                    <w:rPr>
                      <w:rFonts w:ascii="CG Times (WN)" w:eastAsia="DengXian" w:hAnsi="CG Times (WN)" w:hint="eastAsia"/>
                      <w:szCs w:val="24"/>
                      <w:lang w:eastAsia="zh-CN"/>
                    </w:rPr>
                    <w:t>of monitoring resources</w:t>
                  </w:r>
                  <w:r>
                    <w:rPr>
                      <w:rFonts w:ascii="CG Times (WN)" w:eastAsia="DengXian" w:hAnsi="CG Times (WN)"/>
                      <w:szCs w:val="24"/>
                      <w:lang w:eastAsia="zh-CN"/>
                    </w:rPr>
                    <w:t>, it has a linked inference report</w:t>
                  </w:r>
                </w:p>
                <w:p w14:paraId="57EACB12" w14:textId="77777777" w:rsidR="00696860" w:rsidRDefault="00000000">
                  <w:pPr>
                    <w:widowControl w:val="0"/>
                    <w:numPr>
                      <w:ilvl w:val="2"/>
                      <w:numId w:val="5"/>
                    </w:numPr>
                    <w:overflowPunct/>
                    <w:autoSpaceDE/>
                    <w:autoSpaceDN/>
                    <w:adjustRightInd/>
                    <w:snapToGrid w:val="0"/>
                    <w:spacing w:after="0"/>
                    <w:ind w:leftChars="957" w:left="2274"/>
                    <w:jc w:val="left"/>
                    <w:textAlignment w:val="auto"/>
                    <w:rPr>
                      <w:rFonts w:ascii="CG Times (WN)" w:eastAsia="DengXian" w:hAnsi="CG Times (WN)"/>
                      <w:szCs w:val="24"/>
                      <w:lang w:eastAsia="zh-CN"/>
                    </w:rPr>
                  </w:pPr>
                  <w:r>
                    <w:rPr>
                      <w:rFonts w:ascii="CG Times (WN)" w:eastAsia="DengXian" w:hAnsi="CG Times (WN)"/>
                      <w:szCs w:val="24"/>
                      <w:lang w:eastAsia="zh-CN"/>
                    </w:rPr>
                    <w:t xml:space="preserve">at least one of the </w:t>
                  </w:r>
                  <w:r>
                    <w:rPr>
                      <w:rFonts w:ascii="CG Times (WN)" w:eastAsia="DengXian" w:hAnsi="CG Times (WN)"/>
                      <w:i/>
                      <w:iCs/>
                      <w:szCs w:val="24"/>
                      <w:lang w:eastAsia="zh-CN"/>
                    </w:rPr>
                    <w:t>nrofBestBeamforMonitoring-r19</w:t>
                  </w:r>
                  <w:r>
                    <w:rPr>
                      <w:rFonts w:ascii="CG Times (WN)" w:eastAsia="DengXian" w:hAnsi="CG Times (WN)"/>
                      <w:szCs w:val="24"/>
                      <w:lang w:eastAsia="zh-CN"/>
                    </w:rPr>
                    <w:t xml:space="preserve"> identified CSI-RS resources, or SS/PBCH Block resources mapped to one of the </w:t>
                  </w:r>
                  <w:r>
                    <w:rPr>
                      <w:rFonts w:ascii="CG Times (WN)" w:eastAsia="DengXian" w:hAnsi="CG Times (WN)"/>
                      <w:i/>
                      <w:szCs w:val="24"/>
                      <w:lang w:eastAsia="zh-CN"/>
                    </w:rPr>
                    <w:t xml:space="preserve">nrofreportedpredictedrs-r19 </w:t>
                  </w:r>
                  <w:r>
                    <w:rPr>
                      <w:rFonts w:ascii="CG Times (WN)" w:eastAsia="DengXian" w:hAnsi="CG Times (WN)"/>
                      <w:szCs w:val="24"/>
                      <w:lang w:eastAsia="zh-CN"/>
                    </w:rPr>
                    <w:t>reported P-CRI(s) or P-SSBRI(s), of the linked report of the CSI Reporting Setting for inference</w:t>
                  </w:r>
                </w:p>
                <w:p w14:paraId="657D61B4" w14:textId="77777777" w:rsidR="00696860" w:rsidRDefault="00000000">
                  <w:pPr>
                    <w:widowControl w:val="0"/>
                    <w:numPr>
                      <w:ilvl w:val="1"/>
                      <w:numId w:val="5"/>
                    </w:numPr>
                    <w:overflowPunct/>
                    <w:autoSpaceDE/>
                    <w:autoSpaceDN/>
                    <w:adjustRightInd/>
                    <w:snapToGrid w:val="0"/>
                    <w:spacing w:after="0"/>
                    <w:ind w:leftChars="614" w:left="1588"/>
                    <w:jc w:val="left"/>
                    <w:textAlignment w:val="auto"/>
                    <w:rPr>
                      <w:rFonts w:ascii="CG Times (WN)" w:eastAsia="DengXian" w:hAnsi="CG Times (WN)"/>
                      <w:szCs w:val="24"/>
                      <w:lang w:eastAsia="zh-CN"/>
                    </w:rPr>
                  </w:pPr>
                  <w:r>
                    <w:rPr>
                      <w:rFonts w:ascii="CG Times (WN)" w:eastAsia="DengXian" w:hAnsi="CG Times (WN)"/>
                      <w:szCs w:val="24"/>
                      <w:lang w:eastAsia="zh-CN"/>
                    </w:rPr>
                    <w:t xml:space="preserve">if this condition is met, the transmission occasion is counted as an accurate reference signal prediction instance; otherwise, it is not counted as an accurate reference signal prediction instance.  </w:t>
                  </w:r>
                </w:p>
                <w:p w14:paraId="161A3360" w14:textId="77777777" w:rsidR="00696860" w:rsidRDefault="00000000">
                  <w:pPr>
                    <w:widowControl w:val="0"/>
                    <w:numPr>
                      <w:ilvl w:val="0"/>
                      <w:numId w:val="8"/>
                    </w:numPr>
                    <w:overflowPunct/>
                    <w:autoSpaceDE/>
                    <w:autoSpaceDN/>
                    <w:adjustRightInd/>
                    <w:snapToGrid w:val="0"/>
                    <w:spacing w:after="0"/>
                    <w:ind w:leftChars="271" w:left="902"/>
                    <w:jc w:val="left"/>
                    <w:textAlignment w:val="auto"/>
                    <w:rPr>
                      <w:rFonts w:ascii="CG Times (WN)" w:eastAsia="DengXian" w:hAnsi="CG Times (WN)"/>
                      <w:szCs w:val="24"/>
                      <w:lang w:eastAsia="zh-CN"/>
                    </w:rPr>
                  </w:pPr>
                  <w:r>
                    <w:rPr>
                      <w:rFonts w:ascii="CG Times (WN)" w:eastAsia="DengXian" w:hAnsi="CG Times (WN)"/>
                      <w:szCs w:val="24"/>
                      <w:lang w:eastAsia="zh-CN"/>
                    </w:rPr>
                    <w:t xml:space="preserve">Where </w:t>
                  </w:r>
                  <w:r>
                    <w:rPr>
                      <w:rFonts w:ascii="CG Times (WN)" w:eastAsia="DengXian" w:hAnsi="CG Times (WN)"/>
                      <w:i/>
                      <w:iCs/>
                      <w:szCs w:val="24"/>
                      <w:lang w:eastAsia="zh-CN"/>
                    </w:rPr>
                    <w:t xml:space="preserve">N </w:t>
                  </w:r>
                  <w:r>
                    <w:rPr>
                      <w:rFonts w:ascii="CG Times (WN)" w:eastAsia="DengXian" w:hAnsi="CG Times (WN)"/>
                      <w:szCs w:val="24"/>
                      <w:lang w:eastAsia="zh-CN"/>
                    </w:rPr>
                    <w:t xml:space="preserve">= 1, 3, 7, 15 is configured in </w:t>
                  </w:r>
                  <w:r>
                    <w:rPr>
                      <w:rFonts w:ascii="CG Times (WN)" w:eastAsia="DengXian" w:hAnsi="CG Times (WN)"/>
                      <w:i/>
                      <w:iCs/>
                      <w:szCs w:val="24"/>
                      <w:lang w:eastAsia="zh-CN"/>
                    </w:rPr>
                    <w:t>CSI-ReportConfig</w:t>
                  </w:r>
                  <w:r>
                    <w:rPr>
                      <w:rFonts w:ascii="CG Times (WN)" w:eastAsia="DengXian" w:hAnsi="CG Times (WN)"/>
                      <w:szCs w:val="24"/>
                      <w:lang w:eastAsia="zh-CN"/>
                    </w:rPr>
                    <w:t xml:space="preserve"> </w:t>
                  </w:r>
                </w:p>
                <w:p w14:paraId="06319C75" w14:textId="77777777" w:rsidR="00696860" w:rsidRDefault="00000000">
                  <w:pPr>
                    <w:widowControl w:val="0"/>
                    <w:numPr>
                      <w:ilvl w:val="0"/>
                      <w:numId w:val="8"/>
                    </w:numPr>
                    <w:overflowPunct/>
                    <w:autoSpaceDE/>
                    <w:autoSpaceDN/>
                    <w:adjustRightInd/>
                    <w:snapToGrid w:val="0"/>
                    <w:spacing w:after="0"/>
                    <w:ind w:leftChars="271" w:left="902"/>
                    <w:jc w:val="left"/>
                    <w:textAlignment w:val="auto"/>
                    <w:rPr>
                      <w:rFonts w:ascii="CG Times (WN)" w:eastAsia="DengXian" w:hAnsi="CG Times (WN)"/>
                      <w:szCs w:val="24"/>
                      <w:lang w:eastAsia="zh-CN"/>
                    </w:rPr>
                  </w:pPr>
                  <w:r>
                    <w:rPr>
                      <w:rFonts w:ascii="CG Times (WN)" w:eastAsia="DengXian" w:hAnsi="CG Times (WN)"/>
                      <w:szCs w:val="24"/>
                      <w:highlight w:val="red"/>
                      <w:lang w:eastAsia="zh-CN"/>
                    </w:rPr>
                    <w:t>the size of CSI field associated with the RS-PAI</w:t>
                  </w:r>
                  <w:r>
                    <w:rPr>
                      <w:rFonts w:ascii="CG Times (WN)" w:eastAsia="DengXian" w:hAnsi="CG Times (WN)"/>
                      <w:b/>
                      <w:bCs/>
                      <w:szCs w:val="24"/>
                      <w:highlight w:val="red"/>
                      <w:lang w:eastAsia="zh-CN"/>
                    </w:rPr>
                    <w:t xml:space="preserve"> </w:t>
                  </w:r>
                  <w:r>
                    <w:rPr>
                      <w:rFonts w:ascii="CG Times (WN)" w:eastAsia="DengXian" w:hAnsi="CG Times (WN)"/>
                      <w:szCs w:val="24"/>
                      <w:highlight w:val="red"/>
                      <w:lang w:eastAsia="zh-CN"/>
                    </w:rPr>
                    <w:t xml:space="preserve">is </w:t>
                  </w:r>
                  <m:oMath>
                    <m:d>
                      <m:dPr>
                        <m:begChr m:val="⌈"/>
                        <m:endChr m:val="⌉"/>
                        <m:ctrlPr>
                          <w:rPr>
                            <w:rFonts w:ascii="Cambria Math" w:eastAsia="DengXian" w:hAnsi="Cambria Math"/>
                            <w:szCs w:val="24"/>
                            <w:highlight w:val="red"/>
                            <w:lang w:val="en-US" w:eastAsia="zh-CN"/>
                          </w:rPr>
                        </m:ctrlPr>
                      </m:dPr>
                      <m:e>
                        <m:func>
                          <m:funcPr>
                            <m:ctrlPr>
                              <w:rPr>
                                <w:rFonts w:ascii="Cambria Math" w:eastAsia="DengXian" w:hAnsi="Cambria Math"/>
                                <w:szCs w:val="24"/>
                                <w:highlight w:val="red"/>
                                <w:lang w:val="en-US" w:eastAsia="zh-CN"/>
                              </w:rPr>
                            </m:ctrlPr>
                          </m:funcPr>
                          <m:fName>
                            <m:sSub>
                              <m:sSubPr>
                                <m:ctrlPr>
                                  <w:rPr>
                                    <w:rFonts w:ascii="Cambria Math" w:eastAsia="DengXian" w:hAnsi="Cambria Math"/>
                                    <w:szCs w:val="24"/>
                                    <w:highlight w:val="red"/>
                                    <w:lang w:val="en-US" w:eastAsia="zh-CN"/>
                                  </w:rPr>
                                </m:ctrlPr>
                              </m:sSubPr>
                              <m:e>
                                <m:r>
                                  <m:rPr>
                                    <m:sty m:val="p"/>
                                  </m:rPr>
                                  <w:rPr>
                                    <w:rFonts w:ascii="Cambria Math" w:eastAsia="DengXian" w:hAnsi="Cambria Math"/>
                                    <w:szCs w:val="24"/>
                                    <w:highlight w:val="red"/>
                                    <w:lang w:val="en-US" w:eastAsia="zh-CN"/>
                                  </w:rPr>
                                  <m:t>log</m:t>
                                </m:r>
                              </m:e>
                              <m:sub>
                                <m:r>
                                  <m:rPr>
                                    <m:sty m:val="p"/>
                                  </m:rPr>
                                  <w:rPr>
                                    <w:rFonts w:ascii="Cambria Math" w:eastAsia="DengXian" w:hAnsi="Cambria Math"/>
                                    <w:szCs w:val="24"/>
                                    <w:highlight w:val="red"/>
                                    <w:lang w:val="en-US" w:eastAsia="zh-CN"/>
                                  </w:rPr>
                                  <m:t>2</m:t>
                                </m:r>
                              </m:sub>
                            </m:sSub>
                          </m:fName>
                          <m:e>
                            <m:r>
                              <w:rPr>
                                <w:rFonts w:ascii="Cambria Math" w:eastAsia="DengXian" w:hAnsi="Cambria Math"/>
                                <w:szCs w:val="24"/>
                                <w:highlight w:val="red"/>
                                <w:lang w:val="en-US" w:eastAsia="zh-CN"/>
                              </w:rPr>
                              <m:t>(N+1)</m:t>
                            </m:r>
                          </m:e>
                        </m:func>
                      </m:e>
                    </m:d>
                  </m:oMath>
                </w:p>
              </w:tc>
            </w:tr>
          </w:tbl>
          <w:p w14:paraId="12C44B78" w14:textId="77777777" w:rsidR="00696860" w:rsidRDefault="00696860">
            <w:pPr>
              <w:spacing w:afterLines="50" w:after="120"/>
              <w:rPr>
                <w:rFonts w:ascii="CG Times (WN)" w:hAnsi="CG Times (WN)"/>
                <w:lang w:val="en-US"/>
              </w:rPr>
            </w:pPr>
          </w:p>
          <w:p w14:paraId="0F8FE681" w14:textId="77777777" w:rsidR="00696860" w:rsidRDefault="00696860">
            <w:pPr>
              <w:spacing w:beforeLines="50" w:before="120"/>
              <w:rPr>
                <w:rFonts w:ascii="CG Times (WN)" w:hAnsi="CG Times (WN)"/>
                <w:lang w:val="en-US" w:eastAsia="zh-CN"/>
              </w:rPr>
            </w:pPr>
          </w:p>
          <w:p w14:paraId="1E8AA746" w14:textId="77777777" w:rsidR="00696860" w:rsidRDefault="00000000">
            <w:pPr>
              <w:spacing w:beforeLines="50" w:before="120"/>
              <w:rPr>
                <w:rFonts w:ascii="CG Times (WN)" w:hAnsi="CG Times (WN)"/>
                <w:lang w:val="en-US" w:eastAsia="zh-CN"/>
              </w:rPr>
            </w:pPr>
            <w:r>
              <w:rPr>
                <w:rFonts w:ascii="CG Times (WN)" w:hAnsi="CG Times (WN)"/>
                <w:lang w:val="en-US" w:eastAsia="zh-CN"/>
              </w:rPr>
              <w:t>Hence, we suggest the following change in Clause 5.2.1.4.3b.</w:t>
            </w:r>
          </w:p>
          <w:tbl>
            <w:tblPr>
              <w:tblStyle w:val="TableGrid"/>
              <w:tblW w:w="0" w:type="auto"/>
              <w:tblLayout w:type="fixed"/>
              <w:tblLook w:val="04A0" w:firstRow="1" w:lastRow="0" w:firstColumn="1" w:lastColumn="0" w:noHBand="0" w:noVBand="1"/>
            </w:tblPr>
            <w:tblGrid>
              <w:gridCol w:w="5594"/>
            </w:tblGrid>
            <w:tr w:rsidR="00696860" w14:paraId="7CA5B124" w14:textId="77777777">
              <w:tc>
                <w:tcPr>
                  <w:tcW w:w="5594" w:type="dxa"/>
                </w:tcPr>
                <w:p w14:paraId="483FFC0D" w14:textId="77777777" w:rsidR="00696860" w:rsidRDefault="00000000">
                  <w:pPr>
                    <w:overflowPunct/>
                    <w:autoSpaceDE/>
                    <w:autoSpaceDN/>
                    <w:adjustRightInd/>
                    <w:jc w:val="left"/>
                    <w:textAlignment w:val="auto"/>
                    <w:rPr>
                      <w:rFonts w:ascii="CG Times (WN)" w:eastAsia="Microsoft YaHei" w:hAnsi="CG Times (WN)"/>
                      <w:lang w:val="en-US"/>
                    </w:rPr>
                  </w:pPr>
                  <w:r>
                    <w:rPr>
                      <w:rFonts w:ascii="CG Times (WN)" w:hAnsi="CG Times (WN)"/>
                      <w:color w:val="000000"/>
                      <w:lang w:eastAsia="zh-CN"/>
                    </w:rPr>
                    <w:t>5.2.1.4.3b</w:t>
                  </w:r>
                  <w:r>
                    <w:rPr>
                      <w:rFonts w:ascii="CG Times (WN)" w:hAnsi="CG Times (WN)"/>
                      <w:color w:val="000000"/>
                      <w:lang w:eastAsia="zh-CN"/>
                    </w:rPr>
                    <w:tab/>
                    <w:t>RS-PAI Reporting</w:t>
                  </w:r>
                </w:p>
                <w:p w14:paraId="59B54D79" w14:textId="77777777" w:rsidR="00696860" w:rsidRDefault="00000000">
                  <w:pPr>
                    <w:overflowPunct/>
                    <w:autoSpaceDE/>
                    <w:autoSpaceDN/>
                    <w:adjustRightInd/>
                    <w:ind w:left="567" w:hanging="283"/>
                    <w:jc w:val="left"/>
                    <w:textAlignment w:val="auto"/>
                    <w:rPr>
                      <w:rFonts w:ascii="CG Times (WN)" w:hAnsi="CG Times (WN)"/>
                      <w:lang w:val="en-US"/>
                    </w:rPr>
                  </w:pPr>
                  <w:r>
                    <w:rPr>
                      <w:rFonts w:ascii="CG Times (WN)" w:eastAsia="Microsoft YaHei" w:hAnsi="CG Times (WN)"/>
                      <w:lang w:val="en-US"/>
                    </w:rPr>
                    <w:t>-</w:t>
                  </w:r>
                  <w:r>
                    <w:rPr>
                      <w:rFonts w:ascii="CG Times (WN)" w:eastAsia="Microsoft YaHei" w:hAnsi="CG Times (WN)"/>
                      <w:lang w:val="en-US"/>
                    </w:rPr>
                    <w:tab/>
                  </w:r>
                  <w:r>
                    <w:rPr>
                      <w:rFonts w:ascii="CG Times (WN)" w:hAnsi="CG Times (WN)"/>
                      <w:strike/>
                      <w:color w:val="C00000"/>
                      <w:lang w:val="en-US"/>
                    </w:rPr>
                    <w:t xml:space="preserve">, </w:t>
                  </w:r>
                  <w:r>
                    <w:rPr>
                      <w:rFonts w:ascii="CG Times (WN)" w:hAnsi="CG Times (WN)"/>
                    </w:rPr>
                    <w:t xml:space="preserve">for each of the </w:t>
                  </w:r>
                  <w:r>
                    <w:rPr>
                      <w:rFonts w:ascii="CG Times (WN)" w:hAnsi="CG Times (WN)"/>
                      <w:i/>
                      <w:iCs/>
                    </w:rPr>
                    <w:t>nroftransmissionOccasion-r19</w:t>
                  </w:r>
                  <w:r>
                    <w:rPr>
                      <w:rFonts w:ascii="CG Times (WN)" w:hAnsi="CG Times (WN)"/>
                    </w:rPr>
                    <w:t xml:space="preserve"> latest transmission occasion(s)</w:t>
                  </w:r>
                  <w:r>
                    <w:rPr>
                      <w:rFonts w:ascii="CG Times (WN)" w:hAnsi="CG Times (WN)"/>
                      <w:strike/>
                      <w:color w:val="C00000"/>
                      <w:lang w:val="en-US"/>
                    </w:rPr>
                    <w:t xml:space="preserve">, where the latest transmission occasion of  </w:t>
                  </w:r>
                  <w:r>
                    <w:rPr>
                      <w:rFonts w:ascii="CG Times (WN)" w:hAnsi="CG Times (WN)"/>
                      <w:i/>
                      <w:iCs/>
                      <w:strike/>
                      <w:color w:val="C00000"/>
                      <w:lang w:val="en-US"/>
                    </w:rPr>
                    <w:t>nroftransmissionOccasion-r19</w:t>
                  </w:r>
                  <w:r>
                    <w:rPr>
                      <w:rFonts w:ascii="CG Times (WN)" w:hAnsi="CG Times (WN)"/>
                      <w:strike/>
                      <w:color w:val="C00000"/>
                      <w:lang w:val="en-US"/>
                    </w:rPr>
                    <w:t xml:space="preserve"> latest transmission occasion(s) is</w:t>
                  </w:r>
                  <w:r>
                    <w:rPr>
                      <w:rFonts w:ascii="CG Times (WN)" w:hAnsi="CG Times (WN)"/>
                      <w:lang w:val="en-US"/>
                    </w:rPr>
                    <w:t xml:space="preserve"> no later than the CSI reference resource corresponding to the CSI report of the second Reporting setting, the UE shall:</w:t>
                  </w:r>
                </w:p>
                <w:p w14:paraId="1B69F121" w14:textId="77777777" w:rsidR="00696860" w:rsidRDefault="00000000">
                  <w:pPr>
                    <w:overflowPunct/>
                    <w:autoSpaceDE/>
                    <w:autoSpaceDN/>
                    <w:adjustRightInd/>
                    <w:ind w:left="851" w:hanging="284"/>
                    <w:jc w:val="left"/>
                    <w:textAlignment w:val="auto"/>
                    <w:rPr>
                      <w:rFonts w:ascii="CG Times (WN)" w:hAnsi="CG Times (WN)"/>
                      <w:lang w:val="en-US"/>
                    </w:rPr>
                  </w:pPr>
                  <w:r>
                    <w:rPr>
                      <w:rFonts w:ascii="CG Times (WN)" w:eastAsia="Microsoft YaHei" w:hAnsi="CG Times (WN)"/>
                      <w:lang w:val="en-US"/>
                    </w:rPr>
                    <w:t>-</w:t>
                  </w:r>
                  <w:r>
                    <w:rPr>
                      <w:rFonts w:ascii="CG Times (WN)" w:eastAsia="Microsoft YaHei" w:hAnsi="CG Times (WN)"/>
                      <w:lang w:val="en-US"/>
                    </w:rPr>
                    <w:tab/>
                  </w:r>
                  <w:r>
                    <w:rPr>
                      <w:rFonts w:ascii="CG Times (WN)" w:hAnsi="CG Times (WN)"/>
                      <w:lang w:val="en-US"/>
                    </w:rPr>
                    <w:t>perform L1-RSRP measurements for the configured CSI-RS resources, or SS/PBCH Block resources</w:t>
                  </w:r>
                  <w:r>
                    <w:rPr>
                      <w:rFonts w:ascii="CG Times (WN)" w:hAnsi="CG Times (WN)"/>
                    </w:rPr>
                    <w:t xml:space="preserve">, associated with the transmission occasion of the corresponding Resource Set for channel measurement of the second CSI Reporting Setting; </w:t>
                  </w:r>
                </w:p>
                <w:p w14:paraId="4A542E1E" w14:textId="77777777" w:rsidR="00696860" w:rsidRDefault="00000000">
                  <w:pPr>
                    <w:overflowPunct/>
                    <w:autoSpaceDE/>
                    <w:autoSpaceDN/>
                    <w:adjustRightInd/>
                    <w:ind w:left="851" w:hanging="284"/>
                    <w:jc w:val="left"/>
                    <w:textAlignment w:val="auto"/>
                    <w:rPr>
                      <w:rFonts w:ascii="CG Times (WN)" w:hAnsi="CG Times (WN)"/>
                      <w:lang w:val="en-US"/>
                    </w:rPr>
                  </w:pPr>
                  <w:r>
                    <w:rPr>
                      <w:rFonts w:ascii="CG Times (WN)" w:eastAsia="Microsoft YaHei" w:hAnsi="CG Times (WN)"/>
                      <w:lang w:val="en-US"/>
                    </w:rPr>
                    <w:t>-</w:t>
                  </w:r>
                  <w:r>
                    <w:rPr>
                      <w:rFonts w:ascii="CG Times (WN)" w:eastAsia="Microsoft YaHei" w:hAnsi="CG Times (WN)"/>
                      <w:lang w:val="en-US"/>
                    </w:rPr>
                    <w:tab/>
                  </w:r>
                  <w:r>
                    <w:rPr>
                      <w:rFonts w:ascii="CG Times (WN)" w:hAnsi="CG Times (WN)"/>
                    </w:rPr>
                    <w:t xml:space="preserve">determine </w:t>
                  </w:r>
                  <w:r>
                    <w:rPr>
                      <w:rFonts w:ascii="CG Times (WN)" w:hAnsi="CG Times (WN)"/>
                      <w:i/>
                      <w:iCs/>
                      <w:lang w:val="en-US"/>
                    </w:rPr>
                    <w:t>nrofBestBeamforMonitoring-r19</w:t>
                  </w:r>
                  <w:r>
                    <w:rPr>
                      <w:rFonts w:ascii="CG Times (WN)" w:hAnsi="CG Times (WN)"/>
                      <w:lang w:val="en-US"/>
                    </w:rPr>
                    <w:t xml:space="preserve"> CSI-RS resources, or SS/PBCH Block resources that provides </w:t>
                  </w:r>
                  <w:r>
                    <w:rPr>
                      <w:rFonts w:ascii="CG Times (WN)" w:hAnsi="CG Times (WN)"/>
                      <w:i/>
                      <w:iCs/>
                      <w:lang w:val="en-US"/>
                    </w:rPr>
                    <w:t>nrofBestBeamforMonitoring-r19</w:t>
                  </w:r>
                  <w:r>
                    <w:rPr>
                      <w:rFonts w:ascii="CG Times (WN)" w:hAnsi="CG Times (WN)"/>
                      <w:lang w:val="en-US"/>
                    </w:rPr>
                    <w:t xml:space="preserve"> largest L1-RSRP(s) among the measured CSI-RS resources, or SS/PBCH Block resources</w:t>
                  </w:r>
                  <w:r>
                    <w:rPr>
                      <w:rFonts w:ascii="CG Times (WN)" w:hAnsi="CG Times (WN)"/>
                    </w:rPr>
                    <w:t xml:space="preserve"> of the corresponding Resource Set;</w:t>
                  </w:r>
                </w:p>
                <w:p w14:paraId="1A7A1868" w14:textId="77777777" w:rsidR="00696860" w:rsidRDefault="00000000">
                  <w:pPr>
                    <w:overflowPunct/>
                    <w:autoSpaceDE/>
                    <w:autoSpaceDN/>
                    <w:adjustRightInd/>
                    <w:ind w:left="851" w:hanging="284"/>
                    <w:jc w:val="left"/>
                    <w:textAlignment w:val="auto"/>
                    <w:rPr>
                      <w:rFonts w:ascii="CG Times (WN)" w:hAnsi="CG Times (WN)"/>
                    </w:rPr>
                  </w:pPr>
                  <w:r>
                    <w:rPr>
                      <w:rFonts w:ascii="CG Times (WN)" w:eastAsia="Microsoft YaHei" w:hAnsi="CG Times (WN)"/>
                      <w:lang w:val="en-US"/>
                    </w:rPr>
                    <w:t>-</w:t>
                  </w:r>
                  <w:r>
                    <w:rPr>
                      <w:rFonts w:ascii="CG Times (WN)" w:eastAsia="Microsoft YaHei" w:hAnsi="CG Times (WN)"/>
                      <w:lang w:val="en-US"/>
                    </w:rPr>
                    <w:tab/>
                  </w:r>
                  <w:r>
                    <w:rPr>
                      <w:rFonts w:ascii="CG Times (WN)" w:hAnsi="CG Times (WN)"/>
                    </w:rPr>
                    <w:t xml:space="preserve">check a condition : </w:t>
                  </w:r>
                </w:p>
                <w:p w14:paraId="590709A6" w14:textId="77777777" w:rsidR="00696860" w:rsidRDefault="00000000">
                  <w:pPr>
                    <w:overflowPunct/>
                    <w:autoSpaceDE/>
                    <w:autoSpaceDN/>
                    <w:adjustRightInd/>
                    <w:ind w:left="1136" w:hanging="209"/>
                    <w:jc w:val="left"/>
                    <w:textAlignment w:val="auto"/>
                    <w:rPr>
                      <w:rFonts w:ascii="CG Times (WN)" w:hAnsi="CG Times (WN)"/>
                      <w:lang w:val="en-US"/>
                    </w:rPr>
                  </w:pPr>
                  <w:r>
                    <w:rPr>
                      <w:rFonts w:ascii="CG Times (WN)" w:eastAsia="Microsoft YaHei" w:hAnsi="CG Times (WN)"/>
                      <w:lang w:val="en-US"/>
                    </w:rPr>
                    <w:t>-</w:t>
                  </w:r>
                  <w:r>
                    <w:rPr>
                      <w:rFonts w:ascii="CG Times (WN)" w:eastAsia="Microsoft YaHei" w:hAnsi="CG Times (WN)"/>
                      <w:lang w:val="en-US"/>
                    </w:rPr>
                    <w:tab/>
                    <w:t xml:space="preserve">for the </w:t>
                  </w:r>
                  <w:r>
                    <w:rPr>
                      <w:rFonts w:ascii="CG Times (WN)" w:hAnsi="CG Times (WN)"/>
                    </w:rPr>
                    <w:t xml:space="preserve">transmission occasion </w:t>
                  </w:r>
                  <w:r>
                    <w:rPr>
                      <w:rFonts w:ascii="CG Times (WN)" w:hAnsi="CG Times (WN)"/>
                      <w:lang w:val="en-US"/>
                    </w:rPr>
                    <w:t>of the second CSI Reporting Setting</w:t>
                  </w:r>
                  <w:r>
                    <w:rPr>
                      <w:rFonts w:ascii="CG Times (WN)" w:hAnsi="CG Times (WN)"/>
                    </w:rPr>
                    <w:t xml:space="preserve">, there is a linked </w:t>
                  </w:r>
                  <w:r>
                    <w:rPr>
                      <w:rFonts w:ascii="CG Times (WN)" w:hAnsi="CG Times (WN)"/>
                      <w:lang w:val="en-US"/>
                    </w:rPr>
                    <w:t>report of the first CSI Reporting Setting</w:t>
                  </w:r>
                  <w:r>
                    <w:rPr>
                      <w:rFonts w:ascii="CG Times (WN)" w:hAnsi="CG Times (WN)"/>
                    </w:rPr>
                    <w:t>. W</w:t>
                  </w:r>
                  <w:r>
                    <w:rPr>
                      <w:rFonts w:ascii="CG Times (WN)" w:hAnsi="CG Times (WN)"/>
                      <w:lang w:val="en-US"/>
                    </w:rPr>
                    <w:t xml:space="preserve">hen </w:t>
                  </w:r>
                  <w:r>
                    <w:rPr>
                      <w:rFonts w:ascii="CG Times (WN)" w:hAnsi="CG Times (WN)"/>
                      <w:i/>
                      <w:iCs/>
                      <w:lang w:val="en-US"/>
                    </w:rPr>
                    <w:t>nroftimeinstance-r19</w:t>
                  </w:r>
                  <w:r>
                    <w:rPr>
                      <w:rFonts w:ascii="CG Times (WN)" w:hAnsi="CG Times (WN)"/>
                      <w:lang w:val="en-US"/>
                    </w:rPr>
                    <w:t xml:space="preserve"> is not configured in the first Reporting Setting, the linking is determined if CSI reference resource of a report of the first CSI Reporting Setting </w:t>
                  </w:r>
                  <w:r>
                    <w:rPr>
                      <w:rFonts w:ascii="CG Times (WN)" w:hAnsi="CG Times (WN)"/>
                      <w:color w:val="C00000"/>
                      <w:lang w:val="en-US"/>
                    </w:rPr>
                    <w:t>has</w:t>
                  </w:r>
                  <w:r>
                    <w:rPr>
                      <w:rFonts w:ascii="CG Times (WN)" w:hAnsi="CG Times (WN)"/>
                      <w:lang w:val="en-US"/>
                    </w:rPr>
                    <w:t xml:space="preserve"> </w:t>
                  </w:r>
                  <w:r>
                    <w:rPr>
                      <w:rFonts w:ascii="CG Times (WN)" w:hAnsi="CG Times (WN)"/>
                      <w:strike/>
                      <w:color w:val="C00000"/>
                      <w:lang w:val="en-US"/>
                    </w:rPr>
                    <w:t>is within</w:t>
                  </w:r>
                  <w:r>
                    <w:rPr>
                      <w:rFonts w:ascii="CG Times (WN)" w:hAnsi="CG Times (WN)"/>
                      <w:lang w:val="en-US"/>
                    </w:rPr>
                    <w:t xml:space="preserve"> a minimal slot offset, no larger than 64 slots, from </w:t>
                  </w:r>
                  <w:r>
                    <w:rPr>
                      <w:rFonts w:ascii="CG Times (WN)" w:hAnsi="CG Times (WN)"/>
                      <w:color w:val="C00000"/>
                      <w:lang w:val="en-US"/>
                    </w:rPr>
                    <w:t>the slot of</w:t>
                  </w:r>
                  <w:r>
                    <w:rPr>
                      <w:rFonts w:ascii="CG Times (WN)" w:hAnsi="CG Times (WN)"/>
                      <w:lang w:val="en-US"/>
                    </w:rPr>
                    <w:t xml:space="preserve"> the transmission occasion </w:t>
                  </w:r>
                  <w:r>
                    <w:rPr>
                      <w:rFonts w:ascii="CG Times (WN)" w:hAnsi="CG Times (WN)"/>
                    </w:rPr>
                    <w:t xml:space="preserve">of the </w:t>
                  </w:r>
                  <w:r>
                    <w:rPr>
                      <w:rFonts w:ascii="CG Times (WN)" w:hAnsi="CG Times (WN)"/>
                    </w:rPr>
                    <w:lastRenderedPageBreak/>
                    <w:t xml:space="preserve">corresponding Resource Set for channel measurement of the </w:t>
                  </w:r>
                  <w:r>
                    <w:rPr>
                      <w:rFonts w:ascii="CG Times (WN)" w:hAnsi="CG Times (WN)"/>
                      <w:lang w:val="en-US"/>
                    </w:rPr>
                    <w:t>second CSI Reporting Setting</w:t>
                  </w:r>
                  <w:r>
                    <w:rPr>
                      <w:rFonts w:ascii="CG Times (WN)" w:hAnsi="CG Times (WN)"/>
                      <w:color w:val="C00000"/>
                      <w:lang w:val="en-US"/>
                    </w:rPr>
                    <w:t xml:space="preserve"> and the report is no later than the CSI reference resource corresponding to the CSI report of the second Reporting setting</w:t>
                  </w:r>
                  <w:r>
                    <w:rPr>
                      <w:rFonts w:ascii="CG Times (WN)" w:hAnsi="CG Times (WN)"/>
                      <w:lang w:val="en-US"/>
                    </w:rPr>
                    <w:t xml:space="preserve">. When </w:t>
                  </w:r>
                  <w:r>
                    <w:rPr>
                      <w:rFonts w:ascii="CG Times (WN)" w:hAnsi="CG Times (WN)"/>
                      <w:i/>
                      <w:iCs/>
                      <w:lang w:val="en-US"/>
                    </w:rPr>
                    <w:t>nroftimeinstance-r19</w:t>
                  </w:r>
                  <w:r>
                    <w:rPr>
                      <w:rFonts w:ascii="CG Times (WN)" w:hAnsi="CG Times (WN)"/>
                      <w:lang w:val="en-US"/>
                    </w:rPr>
                    <w:t xml:space="preserve"> is configured in the first Reporting Setting, </w:t>
                  </w:r>
                  <w:r>
                    <w:rPr>
                      <w:rFonts w:ascii="CG Times (WN)" w:hAnsi="CG Times (WN)"/>
                      <w:i/>
                      <w:iCs/>
                      <w:lang w:val="en-US"/>
                    </w:rPr>
                    <w:t>timeinstanceformonitoring-r19</w:t>
                  </w:r>
                  <w:r>
                    <w:rPr>
                      <w:rFonts w:ascii="CG Times (WN)" w:hAnsi="CG Times (WN)"/>
                      <w:lang w:val="en-US"/>
                    </w:rPr>
                    <w:t xml:space="preserve"> configured in the second CSI Reporting Setting indicates </w:t>
                  </w:r>
                  <w:r>
                    <w:rPr>
                      <w:rFonts w:ascii="CG Times (WN)" w:hAnsi="CG Times (WN)"/>
                      <w:strike/>
                      <w:color w:val="C00000"/>
                      <w:lang w:val="en-US"/>
                    </w:rPr>
                    <w:t>a</w:t>
                  </w:r>
                  <w:r>
                    <w:rPr>
                      <w:rFonts w:ascii="CG Times (WN)" w:hAnsi="CG Times (WN)"/>
                      <w:color w:val="C00000"/>
                      <w:lang w:val="en-US"/>
                    </w:rPr>
                    <w:t xml:space="preserve"> the </w:t>
                  </w:r>
                  <w:r>
                    <w:rPr>
                      <w:rFonts w:ascii="CG Times (WN)" w:hAnsi="CG Times (WN)"/>
                      <w:i/>
                      <w:iCs/>
                      <w:color w:val="C00000"/>
                      <w:lang w:val="en-US"/>
                    </w:rPr>
                    <w:t>timeinstanceformonitoring-r19</w:t>
                  </w:r>
                  <w:r>
                    <w:rPr>
                      <w:rFonts w:ascii="CG Times (WN)" w:hAnsi="CG Times (WN)"/>
                      <w:color w:val="C00000"/>
                      <w:lang w:val="en-US"/>
                    </w:rPr>
                    <w:t>-th</w:t>
                  </w:r>
                  <w:r>
                    <w:rPr>
                      <w:rFonts w:ascii="CG Times (WN)" w:hAnsi="CG Times (WN)"/>
                      <w:lang w:val="en-US"/>
                    </w:rPr>
                    <w:t xml:space="preserve"> </w:t>
                  </w:r>
                  <w:r>
                    <w:rPr>
                      <w:rFonts w:ascii="CG Times (WN)" w:hAnsi="CG Times (WN)"/>
                      <w:color w:val="C00000"/>
                      <w:lang w:val="en-US"/>
                    </w:rPr>
                    <w:t>earliest</w:t>
                  </w:r>
                  <w:r>
                    <w:rPr>
                      <w:rFonts w:ascii="CG Times (WN)" w:hAnsi="CG Times (WN)"/>
                      <w:lang w:val="en-US"/>
                    </w:rPr>
                    <w:t xml:space="preserve"> time instance among </w:t>
                  </w:r>
                  <w:r>
                    <w:rPr>
                      <w:rFonts w:ascii="CG Times (WN)" w:hAnsi="CG Times (WN)"/>
                      <w:i/>
                      <w:iCs/>
                      <w:lang w:val="en-US"/>
                    </w:rPr>
                    <w:t>nroftimeinstance-r19</w:t>
                  </w:r>
                  <w:r>
                    <w:rPr>
                      <w:rFonts w:ascii="CG Times (WN)" w:hAnsi="CG Times (WN)"/>
                      <w:i/>
                      <w:iCs/>
                      <w:color w:val="C00000"/>
                      <w:lang w:val="en-US"/>
                    </w:rPr>
                    <w:t xml:space="preserve"> </w:t>
                  </w:r>
                  <w:r>
                    <w:rPr>
                      <w:rFonts w:ascii="CG Times (WN)" w:hAnsi="CG Times (WN)"/>
                      <w:color w:val="C00000"/>
                      <w:lang w:val="en-US"/>
                    </w:rPr>
                    <w:t>time instance(s)</w:t>
                  </w:r>
                  <w:r>
                    <w:rPr>
                      <w:rFonts w:ascii="CG Times (WN)" w:hAnsi="CG Times (WN)"/>
                      <w:lang w:val="en-US"/>
                    </w:rPr>
                    <w:t xml:space="preserve">, and the linking is determined if the slot corresponding to </w:t>
                  </w:r>
                  <w:r>
                    <w:rPr>
                      <w:rFonts w:ascii="CG Times (WN)" w:hAnsi="CG Times (WN)"/>
                      <w:color w:val="C00000"/>
                      <w:lang w:val="en-US"/>
                    </w:rPr>
                    <w:t>the time instance indicated by</w:t>
                  </w:r>
                  <w:r>
                    <w:rPr>
                      <w:rFonts w:ascii="CG Times (WN)" w:hAnsi="CG Times (WN)"/>
                      <w:lang w:val="en-US"/>
                    </w:rPr>
                    <w:t xml:space="preserve"> </w:t>
                  </w:r>
                  <w:r>
                    <w:rPr>
                      <w:rFonts w:ascii="CG Times (WN)" w:hAnsi="CG Times (WN)"/>
                      <w:i/>
                      <w:iCs/>
                      <w:lang w:val="en-US"/>
                    </w:rPr>
                    <w:t>timeinstanceformonitoring-r19</w:t>
                  </w:r>
                  <w:r>
                    <w:rPr>
                      <w:rFonts w:ascii="CG Times (WN)" w:hAnsi="CG Times (WN)"/>
                      <w:lang w:val="en-US"/>
                    </w:rPr>
                    <w:t xml:space="preserve"> of a report of the first CSI Reporting Setting </w:t>
                  </w:r>
                  <w:r>
                    <w:rPr>
                      <w:rFonts w:ascii="CG Times (WN)" w:hAnsi="CG Times (WN)"/>
                      <w:color w:val="C00000"/>
                      <w:lang w:val="en-US"/>
                    </w:rPr>
                    <w:t>has</w:t>
                  </w:r>
                  <w:r>
                    <w:rPr>
                      <w:rFonts w:ascii="CG Times (WN)" w:hAnsi="CG Times (WN)"/>
                      <w:lang w:val="en-US"/>
                    </w:rPr>
                    <w:t xml:space="preserve"> </w:t>
                  </w:r>
                  <w:r>
                    <w:rPr>
                      <w:rFonts w:ascii="CG Times (WN)" w:hAnsi="CG Times (WN)"/>
                      <w:strike/>
                      <w:color w:val="C00000"/>
                      <w:lang w:val="en-US"/>
                    </w:rPr>
                    <w:t>is within</w:t>
                  </w:r>
                  <w:r>
                    <w:rPr>
                      <w:rFonts w:ascii="CG Times (WN)" w:hAnsi="CG Times (WN)"/>
                      <w:lang w:val="en-US"/>
                    </w:rPr>
                    <w:t xml:space="preserve"> a minimal slot offset, no larger than 64 slots, from </w:t>
                  </w:r>
                  <w:r>
                    <w:rPr>
                      <w:rFonts w:ascii="CG Times (WN)" w:hAnsi="CG Times (WN)"/>
                      <w:color w:val="C00000"/>
                      <w:lang w:val="en-US"/>
                    </w:rPr>
                    <w:t xml:space="preserve">the slot of </w:t>
                  </w:r>
                  <w:r>
                    <w:rPr>
                      <w:rFonts w:ascii="CG Times (WN)" w:hAnsi="CG Times (WN)"/>
                      <w:lang w:val="en-US"/>
                    </w:rPr>
                    <w:t xml:space="preserve">the transmission occasion </w:t>
                  </w:r>
                  <w:r>
                    <w:rPr>
                      <w:rFonts w:ascii="CG Times (WN)" w:hAnsi="CG Times (WN)"/>
                    </w:rPr>
                    <w:t xml:space="preserve">of the corresponding Resource Set for channel measurement of the </w:t>
                  </w:r>
                  <w:r>
                    <w:rPr>
                      <w:rFonts w:ascii="CG Times (WN)" w:hAnsi="CG Times (WN)"/>
                      <w:lang w:val="en-US"/>
                    </w:rPr>
                    <w:t>second CSI Reporting Setting</w:t>
                  </w:r>
                  <w:r>
                    <w:rPr>
                      <w:rFonts w:ascii="CG Times (WN)" w:hAnsi="CG Times (WN)"/>
                      <w:color w:val="C00000"/>
                      <w:lang w:val="en-US"/>
                    </w:rPr>
                    <w:t xml:space="preserve"> and the report is no later than the CSI reference resource corresponding to the CSI report of the second Reporting setting</w:t>
                  </w:r>
                  <w:r>
                    <w:rPr>
                      <w:rFonts w:ascii="CG Times (WN)" w:hAnsi="CG Times (WN)"/>
                      <w:lang w:val="en-US"/>
                    </w:rPr>
                    <w:t xml:space="preserve">. </w:t>
                  </w:r>
                </w:p>
                <w:p w14:paraId="7E0A0429" w14:textId="77777777" w:rsidR="00696860" w:rsidRDefault="00000000">
                  <w:pPr>
                    <w:overflowPunct/>
                    <w:autoSpaceDE/>
                    <w:autoSpaceDN/>
                    <w:adjustRightInd/>
                    <w:ind w:left="1134" w:hanging="284"/>
                    <w:jc w:val="left"/>
                    <w:textAlignment w:val="auto"/>
                    <w:rPr>
                      <w:rFonts w:ascii="CG Times (WN)" w:hAnsi="CG Times (WN)"/>
                    </w:rPr>
                  </w:pPr>
                  <w:r>
                    <w:rPr>
                      <w:rFonts w:ascii="CG Times (WN)" w:eastAsia="Microsoft YaHei" w:hAnsi="CG Times (WN)"/>
                      <w:lang w:val="en-US"/>
                    </w:rPr>
                    <w:t>-</w:t>
                  </w:r>
                  <w:r>
                    <w:rPr>
                      <w:rFonts w:ascii="CG Times (WN)" w:eastAsia="Microsoft YaHei" w:hAnsi="CG Times (WN)"/>
                      <w:lang w:val="en-US"/>
                    </w:rPr>
                    <w:tab/>
                  </w:r>
                  <w:r>
                    <w:rPr>
                      <w:rFonts w:ascii="CG Times (WN)" w:hAnsi="CG Times (WN)"/>
                    </w:rPr>
                    <w:t xml:space="preserve">at least one of the </w:t>
                  </w:r>
                  <w:r>
                    <w:rPr>
                      <w:rFonts w:ascii="CG Times (WN)" w:hAnsi="CG Times (WN)"/>
                      <w:i/>
                      <w:iCs/>
                      <w:lang w:val="en-US"/>
                    </w:rPr>
                    <w:t>nrofBestBeamforMonitoring-r19</w:t>
                  </w:r>
                  <w:r>
                    <w:rPr>
                      <w:rFonts w:ascii="CG Times (WN)" w:hAnsi="CG Times (WN)"/>
                    </w:rPr>
                    <w:t xml:space="preserve"> identified </w:t>
                  </w:r>
                  <w:r>
                    <w:rPr>
                      <w:rFonts w:ascii="CG Times (WN)" w:hAnsi="CG Times (WN)"/>
                      <w:lang w:val="en-US"/>
                    </w:rPr>
                    <w:t>CSI-RS resources, or SS/PBCH Block resources</w:t>
                  </w:r>
                  <w:r>
                    <w:rPr>
                      <w:rFonts w:ascii="CG Times (WN)" w:hAnsi="CG Times (WN)"/>
                    </w:rPr>
                    <w:t xml:space="preserve"> is mapped </w:t>
                  </w:r>
                  <w:r>
                    <w:rPr>
                      <w:rFonts w:ascii="CG Times (WN)" w:hAnsi="CG Times (WN)"/>
                      <w:color w:val="C00000"/>
                    </w:rPr>
                    <w:t xml:space="preserve">to </w:t>
                  </w:r>
                  <w:r>
                    <w:rPr>
                      <w:rFonts w:ascii="CG Times (WN)" w:hAnsi="CG Times (WN)"/>
                      <w:strike/>
                      <w:color w:val="C00000"/>
                    </w:rPr>
                    <w:t>or included among</w:t>
                  </w:r>
                  <w:r>
                    <w:rPr>
                      <w:rFonts w:ascii="CG Times (WN)" w:hAnsi="CG Times (WN)"/>
                    </w:rPr>
                    <w:t xml:space="preserve"> one o</w:t>
                  </w:r>
                  <w:r>
                    <w:rPr>
                      <w:rFonts w:ascii="CG Times (WN)" w:hAnsi="CG Times (WN)"/>
                      <w:color w:val="000000"/>
                    </w:rPr>
                    <w:t xml:space="preserve">f the </w:t>
                  </w:r>
                  <w:r>
                    <w:rPr>
                      <w:rFonts w:ascii="CG Times (WN)" w:hAnsi="CG Times (WN)"/>
                      <w:i/>
                      <w:color w:val="000000"/>
                      <w:lang w:val="en-US"/>
                    </w:rPr>
                    <w:t xml:space="preserve">nrofreportedpredictedrs-r19 </w:t>
                  </w:r>
                  <w:r>
                    <w:rPr>
                      <w:rFonts w:ascii="CG Times (WN)" w:hAnsi="CG Times (WN)"/>
                      <w:color w:val="000000"/>
                    </w:rPr>
                    <w:t>repo</w:t>
                  </w:r>
                  <w:r>
                    <w:rPr>
                      <w:rFonts w:ascii="CG Times (WN)" w:hAnsi="CG Times (WN)"/>
                    </w:rPr>
                    <w:t xml:space="preserve">rted P-CRI(s) or P-SSBRI(s), of the linked report of the first CSI Reporting Setting, wherein the mapping between </w:t>
                  </w:r>
                  <w:r>
                    <w:rPr>
                      <w:rFonts w:ascii="CG Times (WN)" w:hAnsi="CG Times (WN)"/>
                      <w:lang w:val="en-US"/>
                    </w:rPr>
                    <w:t xml:space="preserve">CSI-RS resources, or SS/PBCH Block resources of </w:t>
                  </w:r>
                  <w:r>
                    <w:rPr>
                      <w:rFonts w:ascii="CG Times (WN)" w:hAnsi="CG Times (WN)"/>
                    </w:rPr>
                    <w:t xml:space="preserve">Resource Set for channel measurement of the second CSI Reporting Setting and </w:t>
                  </w:r>
                  <w:r>
                    <w:rPr>
                      <w:rFonts w:ascii="CG Times (WN)" w:hAnsi="CG Times (WN)"/>
                      <w:lang w:val="en-US"/>
                    </w:rPr>
                    <w:t xml:space="preserve">CSI-RS resources, or SS/PBCH Block resources of </w:t>
                  </w:r>
                  <w:r>
                    <w:rPr>
                      <w:rFonts w:ascii="CG Times (WN)" w:hAnsi="CG Times (WN)"/>
                    </w:rPr>
                    <w:t>Resource Set for channel measurement of the first CSI Reporting</w:t>
                  </w:r>
                  <w:r>
                    <w:rPr>
                      <w:rFonts w:ascii="CG Times (WN)" w:hAnsi="CG Times (WN)"/>
                      <w:color w:val="C00000"/>
                      <w:lang w:val="en-US"/>
                    </w:rPr>
                    <w:t xml:space="preserve"> setting</w:t>
                  </w:r>
                  <w:r>
                    <w:rPr>
                      <w:rFonts w:ascii="CG Times (WN)" w:hAnsi="CG Times (WN)"/>
                    </w:rPr>
                    <w:t xml:space="preserve"> </w:t>
                  </w:r>
                  <w:r>
                    <w:rPr>
                      <w:rFonts w:ascii="CG Times (WN)" w:hAnsi="CG Times (WN)"/>
                      <w:strike/>
                      <w:color w:val="C00000"/>
                    </w:rPr>
                    <w:t>may be</w:t>
                  </w:r>
                  <w:r>
                    <w:rPr>
                      <w:rFonts w:ascii="CG Times (WN)" w:hAnsi="CG Times (WN)"/>
                      <w:color w:val="C00000"/>
                    </w:rPr>
                    <w:t xml:space="preserve"> is</w:t>
                  </w:r>
                  <w:r>
                    <w:rPr>
                      <w:rFonts w:ascii="CG Times (WN)" w:hAnsi="CG Times (WN)"/>
                    </w:rPr>
                    <w:t xml:space="preserve"> provided by the higher layer parameter </w:t>
                  </w:r>
                  <w:r>
                    <w:rPr>
                      <w:rFonts w:ascii="CG Times (WN)" w:hAnsi="CG Times (WN)"/>
                      <w:i/>
                      <w:iCs/>
                    </w:rPr>
                    <w:t xml:space="preserve">RSMappingtoSetA </w:t>
                  </w:r>
                  <w:r>
                    <w:rPr>
                      <w:rFonts w:ascii="CG Times (WN)" w:hAnsi="CG Times (WN)"/>
                    </w:rPr>
                    <w:t xml:space="preserve">in the second CSI Reporting Setting </w:t>
                  </w:r>
                  <w:r>
                    <w:rPr>
                      <w:rFonts w:ascii="CG Times (WN)" w:hAnsi="CG Times (WN)"/>
                      <w:color w:val="C00000"/>
                    </w:rPr>
                    <w:t>if the number resources in the Resource Set for channel measurement of the second CSI Reporting Setting is smaller than that of the first CSI Reporting Setting, or the n-th resource in the Resource Set for channel measurement of the second CSI Reporting Setting is mapped to the n-th resource in that of the first CSI Reporting Setting if the number resources in the Resource Set for channel measurement of the second CSI Reporting Setting is the same as that of the first CSI Reporting Setting.</w:t>
                  </w:r>
                </w:p>
                <w:p w14:paraId="614E9772" w14:textId="77777777" w:rsidR="00696860" w:rsidRDefault="00000000">
                  <w:pPr>
                    <w:overflowPunct/>
                    <w:autoSpaceDE/>
                    <w:autoSpaceDN/>
                    <w:adjustRightInd/>
                    <w:ind w:left="852" w:hanging="284"/>
                    <w:jc w:val="left"/>
                    <w:textAlignment w:val="auto"/>
                    <w:rPr>
                      <w:rFonts w:ascii="CG Times (WN)" w:hAnsi="CG Times (WN)"/>
                      <w:lang w:val="en-US"/>
                    </w:rPr>
                  </w:pPr>
                  <w:r>
                    <w:rPr>
                      <w:rFonts w:ascii="CG Times (WN)" w:eastAsia="Microsoft YaHei" w:hAnsi="CG Times (WN)"/>
                      <w:lang w:val="en-US"/>
                    </w:rPr>
                    <w:t>-</w:t>
                  </w:r>
                  <w:r>
                    <w:rPr>
                      <w:rFonts w:ascii="CG Times (WN)" w:eastAsia="Microsoft YaHei" w:hAnsi="CG Times (WN)"/>
                      <w:lang w:val="en-US"/>
                    </w:rPr>
                    <w:tab/>
                  </w:r>
                  <w:r>
                    <w:rPr>
                      <w:rFonts w:ascii="CG Times (WN)" w:hAnsi="CG Times (WN)"/>
                    </w:rPr>
                    <w:t xml:space="preserve">if this condition is met, </w:t>
                  </w:r>
                  <w:r>
                    <w:rPr>
                      <w:rFonts w:ascii="CG Times (WN)" w:hAnsi="CG Times (WN)"/>
                      <w:lang w:val="en-US"/>
                    </w:rPr>
                    <w:t xml:space="preserve">the transmission occasion is counted as an accurate reference signal prediction instance; otherwise, it is not counted as an accurate reference signal prediction instance. </w:t>
                  </w:r>
                  <w:r>
                    <w:rPr>
                      <w:rFonts w:ascii="CG Times (WN)" w:hAnsi="CG Times (WN)"/>
                    </w:rPr>
                    <w:t xml:space="preserve"> </w:t>
                  </w:r>
                </w:p>
                <w:p w14:paraId="1F14E8AD" w14:textId="77777777" w:rsidR="00696860" w:rsidRDefault="00000000">
                  <w:pPr>
                    <w:overflowPunct/>
                    <w:autoSpaceDE/>
                    <w:autoSpaceDN/>
                    <w:adjustRightInd/>
                    <w:ind w:left="567" w:hanging="283"/>
                    <w:jc w:val="left"/>
                    <w:textAlignment w:val="auto"/>
                    <w:rPr>
                      <w:rFonts w:ascii="CG Times (WN)" w:hAnsi="CG Times (WN)"/>
                    </w:rPr>
                  </w:pPr>
                  <w:r>
                    <w:rPr>
                      <w:rFonts w:ascii="CG Times (WN)" w:eastAsia="Microsoft YaHei" w:hAnsi="CG Times (WN)"/>
                      <w:lang w:val="en-US"/>
                    </w:rPr>
                    <w:t>-</w:t>
                  </w:r>
                  <w:r>
                    <w:rPr>
                      <w:rFonts w:ascii="CG Times (WN)" w:eastAsia="Microsoft YaHei" w:hAnsi="CG Times (WN)"/>
                      <w:lang w:val="en-US"/>
                    </w:rPr>
                    <w:tab/>
                  </w:r>
                  <w:r>
                    <w:rPr>
                      <w:rFonts w:ascii="CG Times (WN)" w:hAnsi="CG Times (WN)"/>
                    </w:rPr>
                    <w:t xml:space="preserve">the UE shall determine </w:t>
                  </w:r>
                  <w:r>
                    <w:rPr>
                      <w:rFonts w:ascii="CG Times (WN)" w:hAnsi="CG Times (WN)"/>
                      <w:color w:val="C00000"/>
                    </w:rPr>
                    <w:t>the value of</w:t>
                  </w:r>
                  <w:r>
                    <w:rPr>
                      <w:rFonts w:ascii="CG Times (WN)" w:hAnsi="CG Times (WN)"/>
                    </w:rPr>
                    <w:t xml:space="preserve"> RS-PAI</w:t>
                  </w:r>
                  <w:r>
                    <w:rPr>
                      <w:rFonts w:ascii="CG Times (WN)" w:hAnsi="CG Times (WN)"/>
                      <w:color w:val="C00000"/>
                    </w:rPr>
                    <w:t xml:space="preserve"> </w:t>
                  </w:r>
                  <w:r>
                    <w:rPr>
                      <w:rFonts w:ascii="CG Times (WN)" w:hAnsi="CG Times (WN)"/>
                      <w:i/>
                      <w:iCs/>
                      <w:color w:val="C00000"/>
                    </w:rPr>
                    <w:t>p</w:t>
                  </w:r>
                  <w:r>
                    <w:rPr>
                      <w:rFonts w:ascii="CG Times (WN)" w:hAnsi="CG Times (WN)"/>
                      <w:color w:val="C00000"/>
                    </w:rPr>
                    <w:t xml:space="preserve"> (0≤</w:t>
                  </w:r>
                  <w:r>
                    <w:rPr>
                      <w:rFonts w:ascii="CG Times (WN)" w:hAnsi="CG Times (WN)"/>
                      <w:i/>
                      <w:iCs/>
                      <w:color w:val="C00000"/>
                    </w:rPr>
                    <w:t>p</w:t>
                  </w:r>
                  <w:r>
                    <w:rPr>
                      <w:rFonts w:ascii="CG Times (WN)" w:hAnsi="CG Times (WN)"/>
                      <w:color w:val="C00000"/>
                    </w:rPr>
                    <w:t>≤</w:t>
                  </w:r>
                  <w:r>
                    <w:rPr>
                      <w:rFonts w:ascii="CG Times (WN)" w:hAnsi="CG Times (WN)"/>
                      <w:i/>
                      <w:iCs/>
                      <w:color w:val="C00000"/>
                      <w:lang w:val="en-US"/>
                    </w:rPr>
                    <w:t>M</w:t>
                  </w:r>
                  <w:r>
                    <w:rPr>
                      <w:rFonts w:ascii="CG Times (WN)" w:hAnsi="CG Times (WN)"/>
                      <w:color w:val="C00000"/>
                    </w:rPr>
                    <w:t>)</w:t>
                  </w:r>
                  <w:r>
                    <w:rPr>
                      <w:rFonts w:ascii="CG Times (WN)" w:hAnsi="CG Times (WN)"/>
                    </w:rPr>
                    <w:t xml:space="preserve"> as the total count of accurate reference signals prediction instance(s), and the UE shall report RS-PAI for the second Reporting Setting, with a </w:t>
                  </w:r>
                  <m:oMath>
                    <m:d>
                      <m:dPr>
                        <m:begChr m:val="⌈"/>
                        <m:endChr m:val="⌉"/>
                        <m:ctrlPr>
                          <w:rPr>
                            <w:rFonts w:ascii="Cambria Math" w:hAnsi="Cambria Math"/>
                            <w:i/>
                            <w:color w:val="C00000"/>
                            <w:lang w:val="zh-CN"/>
                          </w:rPr>
                        </m:ctrlPr>
                      </m:dPr>
                      <m:e>
                        <m:func>
                          <m:funcPr>
                            <m:ctrlPr>
                              <w:rPr>
                                <w:rFonts w:ascii="Cambria Math" w:hAnsi="Cambria Math"/>
                                <w:i/>
                                <w:color w:val="C00000"/>
                                <w:lang w:val="zh-CN"/>
                              </w:rPr>
                            </m:ctrlPr>
                          </m:funcPr>
                          <m:fName>
                            <m:sSub>
                              <m:sSubPr>
                                <m:ctrlPr>
                                  <w:rPr>
                                    <w:rFonts w:ascii="Cambria Math" w:hAnsi="Cambria Math"/>
                                    <w:i/>
                                    <w:color w:val="C00000"/>
                                    <w:lang w:val="zh-CN"/>
                                  </w:rPr>
                                </m:ctrlPr>
                              </m:sSubPr>
                              <m:e>
                                <m:r>
                                  <m:rPr>
                                    <m:sty m:val="p"/>
                                  </m:rPr>
                                  <w:rPr>
                                    <w:rFonts w:ascii="Cambria Math" w:hAnsi="Cambria Math"/>
                                    <w:color w:val="C00000"/>
                                    <w:lang w:val="en-US"/>
                                  </w:rPr>
                                  <m:t>log</m:t>
                                </m:r>
                              </m:e>
                              <m:sub>
                                <m:r>
                                  <w:rPr>
                                    <w:rFonts w:ascii="Cambria Math" w:hAnsi="Cambria Math"/>
                                    <w:color w:val="C00000"/>
                                    <w:lang w:val="en-US"/>
                                  </w:rPr>
                                  <m:t>2</m:t>
                                </m:r>
                              </m:sub>
                            </m:sSub>
                          </m:fName>
                          <m:e>
                            <m:r>
                              <w:rPr>
                                <w:rFonts w:ascii="Cambria Math" w:hAnsi="Cambria Math"/>
                                <w:color w:val="C00000"/>
                                <w:lang w:val="en-US"/>
                              </w:rPr>
                              <m:t>(</m:t>
                            </m:r>
                            <m:r>
                              <w:rPr>
                                <w:rFonts w:ascii="Cambria Math" w:hAnsi="Cambria Math"/>
                                <w:color w:val="C00000"/>
                                <w:lang w:val="zh-CN"/>
                              </w:rPr>
                              <m:t>M</m:t>
                            </m:r>
                            <m:r>
                              <w:rPr>
                                <w:rFonts w:ascii="Cambria Math" w:hAnsi="Cambria Math"/>
                                <w:color w:val="C00000"/>
                                <w:lang w:val="en-US"/>
                              </w:rPr>
                              <m:t>+1)</m:t>
                            </m:r>
                          </m:e>
                        </m:func>
                      </m:e>
                    </m:d>
                  </m:oMath>
                  <w:r>
                    <w:rPr>
                      <w:rFonts w:ascii="CG Times (WN)" w:hAnsi="CG Times (WN)"/>
                      <w:lang w:val="en-US"/>
                    </w:rPr>
                    <w:t>-bit field (</w:t>
                  </w:r>
                  <w:r>
                    <w:rPr>
                      <w:rFonts w:ascii="CG Times (WN)" w:hAnsi="CG Times (WN)"/>
                      <w:i/>
                      <w:iCs/>
                      <w:lang w:val="en-US"/>
                    </w:rPr>
                    <w:t>M</w:t>
                  </w:r>
                  <w:r>
                    <w:rPr>
                      <w:rFonts w:ascii="CG Times (WN)" w:hAnsi="CG Times (WN)"/>
                      <w:lang w:val="en-US"/>
                    </w:rPr>
                    <w:t xml:space="preserve"> is given by </w:t>
                  </w:r>
                  <w:r>
                    <w:rPr>
                      <w:rFonts w:ascii="CG Times (WN)" w:hAnsi="CG Times (WN)"/>
                      <w:i/>
                      <w:iCs/>
                      <w:lang w:val="en-US"/>
                    </w:rPr>
                    <w:t>nroftransmissionOccasion-r19</w:t>
                  </w:r>
                  <w:r>
                    <w:rPr>
                      <w:rFonts w:ascii="CG Times (WN)" w:hAnsi="CG Times (WN)"/>
                      <w:lang w:val="en-US"/>
                    </w:rPr>
                    <w:t>).</w:t>
                  </w:r>
                </w:p>
              </w:tc>
            </w:tr>
          </w:tbl>
          <w:p w14:paraId="7B89AE75" w14:textId="77777777" w:rsidR="00696860" w:rsidRDefault="00696860">
            <w:pPr>
              <w:rPr>
                <w:rFonts w:ascii="CG Times (WN)" w:hAnsi="CG Times (WN)"/>
                <w:lang w:val="en-US" w:eastAsia="zh-CN"/>
              </w:rPr>
            </w:pPr>
          </w:p>
          <w:p w14:paraId="6BF6AC6C" w14:textId="77777777" w:rsidR="00696860" w:rsidRDefault="00000000">
            <w:pPr>
              <w:rPr>
                <w:rFonts w:ascii="CG Times (WN)" w:hAnsi="CG Times (WN)"/>
                <w:b/>
                <w:bCs/>
                <w:lang w:val="en-US" w:eastAsia="zh-CN"/>
              </w:rPr>
            </w:pPr>
            <w:r>
              <w:rPr>
                <w:rFonts w:ascii="CG Times (WN)" w:hAnsi="CG Times (WN)" w:hint="eastAsia"/>
                <w:b/>
                <w:bCs/>
                <w:lang w:val="en-US" w:eastAsia="zh-CN"/>
              </w:rPr>
              <w:lastRenderedPageBreak/>
              <w:t>Comment</w:t>
            </w:r>
            <w:r>
              <w:rPr>
                <w:rFonts w:ascii="CG Times (WN)" w:hAnsi="CG Times (WN)"/>
                <w:b/>
                <w:bCs/>
                <w:lang w:val="en-US" w:eastAsia="zh-CN"/>
              </w:rPr>
              <w:t xml:space="preserve"> #5</w:t>
            </w:r>
          </w:p>
          <w:p w14:paraId="7141970E" w14:textId="77777777" w:rsidR="00696860" w:rsidRDefault="00000000">
            <w:pPr>
              <w:rPr>
                <w:rFonts w:ascii="CG Times (WN)" w:hAnsi="CG Times (WN)"/>
                <w:lang w:val="en-US" w:eastAsia="zh-CN"/>
              </w:rPr>
            </w:pPr>
            <w:r>
              <w:rPr>
                <w:rFonts w:ascii="CG Times (WN)" w:hAnsi="CG Times (WN)" w:hint="eastAsia"/>
                <w:lang w:val="en-US" w:eastAsia="zh-CN"/>
              </w:rPr>
              <w:t>T</w:t>
            </w:r>
            <w:r>
              <w:rPr>
                <w:rFonts w:ascii="CG Times (WN)" w:hAnsi="CG Times (WN)"/>
                <w:lang w:val="en-US" w:eastAsia="zh-CN"/>
              </w:rPr>
              <w:t>he following part in the current CR should be removed. The cited agreement cannot derive this part of the texts. Further agreement in RAN1 is needed for this.</w:t>
            </w:r>
          </w:p>
          <w:tbl>
            <w:tblPr>
              <w:tblStyle w:val="TableGrid"/>
              <w:tblW w:w="0" w:type="auto"/>
              <w:tblLayout w:type="fixed"/>
              <w:tblLook w:val="04A0" w:firstRow="1" w:lastRow="0" w:firstColumn="1" w:lastColumn="0" w:noHBand="0" w:noVBand="1"/>
            </w:tblPr>
            <w:tblGrid>
              <w:gridCol w:w="5594"/>
            </w:tblGrid>
            <w:tr w:rsidR="00696860" w14:paraId="2D6C9EAD" w14:textId="77777777">
              <w:tc>
                <w:tcPr>
                  <w:tcW w:w="5594" w:type="dxa"/>
                </w:tcPr>
                <w:p w14:paraId="7C4CDC9C" w14:textId="77777777" w:rsidR="00696860" w:rsidRDefault="00000000">
                  <w:pPr>
                    <w:overflowPunct/>
                    <w:autoSpaceDE/>
                    <w:autoSpaceDN/>
                    <w:adjustRightInd/>
                    <w:jc w:val="left"/>
                    <w:textAlignment w:val="auto"/>
                    <w:rPr>
                      <w:rFonts w:ascii="CG Times (WN)" w:hAnsi="CG Times (WN)"/>
                      <w:strike/>
                      <w:color w:val="C00000"/>
                      <w:lang w:eastAsia="zh-CN"/>
                    </w:rPr>
                  </w:pPr>
                  <w:r>
                    <w:rPr>
                      <w:rFonts w:ascii="CG Times (WN)" w:hAnsi="CG Times (WN)"/>
                      <w:strike/>
                      <w:color w:val="C00000"/>
                    </w:rPr>
                    <w:t xml:space="preserve">For CSI reports </w:t>
                  </w:r>
                  <w:r>
                    <w:rPr>
                      <w:rFonts w:ascii="CG Times (WN)" w:hAnsi="CG Times (WN)"/>
                      <w:strike/>
                      <w:color w:val="C00000"/>
                      <w:lang w:val="en-US"/>
                    </w:rPr>
                    <w:t xml:space="preserve">with </w:t>
                  </w:r>
                  <w:r>
                    <w:rPr>
                      <w:rFonts w:ascii="CG Times (WN)" w:hAnsi="CG Times (WN)"/>
                      <w:i/>
                      <w:iCs/>
                      <w:strike/>
                      <w:color w:val="C00000"/>
                      <w:lang w:val="en-US"/>
                    </w:rPr>
                    <w:t xml:space="preserve">reportQuantity </w:t>
                  </w:r>
                  <w:r>
                    <w:rPr>
                      <w:rFonts w:ascii="CG Times (WN)" w:hAnsi="CG Times (WN)"/>
                      <w:iCs/>
                      <w:strike/>
                      <w:color w:val="C00000"/>
                      <w:lang w:val="en-US"/>
                    </w:rPr>
                    <w:t xml:space="preserve">set to </w:t>
                  </w:r>
                  <w:r>
                    <w:rPr>
                      <w:rFonts w:ascii="CG Times (WN)" w:hAnsi="CG Times (WN)"/>
                      <w:strike/>
                      <w:color w:val="C00000"/>
                    </w:rPr>
                    <w:t xml:space="preserve">'p-cri-r19', 'p-cri-RSRP-r19', 'p-ssb-index-r19', or 'p-ssb-index-RSRP-r19', and CSI reports </w:t>
                  </w:r>
                  <w:r>
                    <w:rPr>
                      <w:rFonts w:ascii="CG Times (WN)" w:hAnsi="CG Times (WN)"/>
                      <w:strike/>
                      <w:color w:val="C00000"/>
                      <w:lang w:val="en-US"/>
                    </w:rPr>
                    <w:t xml:space="preserve">configured with </w:t>
                  </w:r>
                  <w:r>
                    <w:rPr>
                      <w:rFonts w:ascii="CG Times (WN)" w:eastAsia="MS Mincho" w:hAnsi="CG Times (WN)"/>
                      <w:strike/>
                      <w:color w:val="C00000"/>
                    </w:rPr>
                    <w:t xml:space="preserve">a </w:t>
                  </w:r>
                  <w:r>
                    <w:rPr>
                      <w:rFonts w:ascii="CG Times (WN)" w:hAnsi="CG Times (WN)"/>
                      <w:i/>
                      <w:iCs/>
                      <w:strike/>
                      <w:color w:val="C00000"/>
                      <w:lang w:eastAsia="zh-CN"/>
                    </w:rPr>
                    <w:t>CodebookConfig</w:t>
                  </w:r>
                  <w:r>
                    <w:rPr>
                      <w:rFonts w:ascii="CG Times (WN)" w:eastAsia="MS Mincho" w:hAnsi="CG Times (WN)"/>
                      <w:strike/>
                      <w:color w:val="C00000"/>
                    </w:rPr>
                    <w:t xml:space="preserve"> with the higher layer parameter </w:t>
                  </w:r>
                  <w:r>
                    <w:rPr>
                      <w:rFonts w:ascii="CG Times (WN)" w:hAnsi="CG Times (WN)"/>
                      <w:i/>
                      <w:iCs/>
                      <w:strike/>
                      <w:color w:val="C00000"/>
                    </w:rPr>
                    <w:t>vectorLengthDD</w:t>
                  </w:r>
                  <w:r>
                    <w:rPr>
                      <w:rFonts w:ascii="CG Times (WN)" w:eastAsia="MS Mincho" w:hAnsi="CG Times (WN)"/>
                      <w:i/>
                      <w:iCs/>
                      <w:strike/>
                      <w:color w:val="C00000"/>
                    </w:rPr>
                    <w:t>-r19</w:t>
                  </w:r>
                  <w:r>
                    <w:rPr>
                      <w:rFonts w:ascii="CG Times (WN)" w:hAnsi="CG Times (WN)"/>
                      <w:i/>
                      <w:iCs/>
                      <w:strike/>
                      <w:color w:val="C00000"/>
                      <w:lang w:val="en-US"/>
                    </w:rPr>
                    <w:t xml:space="preserve"> </w:t>
                  </w:r>
                  <w:r>
                    <w:rPr>
                      <w:rFonts w:ascii="CG Times (WN)" w:hAnsi="CG Times (WN)"/>
                      <w:strike/>
                      <w:color w:val="C00000"/>
                      <w:lang w:val="en-US"/>
                    </w:rPr>
                    <w:t>and</w:t>
                  </w:r>
                  <w:r>
                    <w:rPr>
                      <w:rFonts w:ascii="CG Times (WN)" w:hAnsi="CG Times (WN)"/>
                      <w:i/>
                      <w:iCs/>
                      <w:strike/>
                      <w:color w:val="C00000"/>
                      <w:lang w:val="en-US"/>
                    </w:rPr>
                    <w:t xml:space="preserve"> reportQuantity </w:t>
                  </w:r>
                  <w:r>
                    <w:rPr>
                      <w:rFonts w:ascii="CG Times (WN)" w:hAnsi="CG Times (WN)"/>
                      <w:iCs/>
                      <w:strike/>
                      <w:color w:val="C00000"/>
                      <w:lang w:val="en-US"/>
                    </w:rPr>
                    <w:t xml:space="preserve">set to </w:t>
                  </w:r>
                  <w:r>
                    <w:rPr>
                      <w:rFonts w:ascii="CG Times (WN)" w:hAnsi="CG Times (WN)"/>
                      <w:strike/>
                      <w:color w:val="C00000"/>
                    </w:rPr>
                    <w:t xml:space="preserve">'cri-RI-PMI-CQI', </w:t>
                  </w:r>
                  <w:r>
                    <w:rPr>
                      <w:rFonts w:ascii="CG Times (WN)" w:hAnsi="CG Times (WN)"/>
                      <w:strike/>
                      <w:color w:val="C00000"/>
                      <w:highlight w:val="yellow"/>
                    </w:rPr>
                    <w:t xml:space="preserve">if a CSI report is not considered within both </w:t>
                  </w:r>
                  <m:oMath>
                    <m:r>
                      <w:rPr>
                        <w:rFonts w:ascii="Cambria Math" w:hAnsi="Cambria Math"/>
                        <w:strike/>
                        <w:color w:val="C00000"/>
                        <w:sz w:val="18"/>
                        <w:szCs w:val="18"/>
                        <w:highlight w:val="yellow"/>
                      </w:rPr>
                      <m:t>M</m:t>
                    </m:r>
                  </m:oMath>
                  <w:r>
                    <w:rPr>
                      <w:rFonts w:ascii="CG Times (WN)" w:hAnsi="CG Times (WN)"/>
                      <w:strike/>
                      <w:color w:val="C00000"/>
                      <w:highlight w:val="yellow"/>
                    </w:rPr>
                    <w:t xml:space="preserve"> and </w:t>
                  </w:r>
                  <m:oMath>
                    <m:sSub>
                      <m:sSubPr>
                        <m:ctrlPr>
                          <w:rPr>
                            <w:rFonts w:ascii="Cambria Math" w:hAnsi="Cambria Math"/>
                            <w:i/>
                            <w:strike/>
                            <w:color w:val="C00000"/>
                            <w:sz w:val="18"/>
                            <w:szCs w:val="18"/>
                            <w:highlight w:val="yellow"/>
                          </w:rPr>
                        </m:ctrlPr>
                      </m:sSubPr>
                      <m:e>
                        <m:r>
                          <w:rPr>
                            <w:rFonts w:ascii="Cambria Math" w:hAnsi="Cambria Math"/>
                            <w:strike/>
                            <w:color w:val="C00000"/>
                            <w:sz w:val="18"/>
                            <w:szCs w:val="18"/>
                            <w:highlight w:val="yellow"/>
                          </w:rPr>
                          <m:t>M</m:t>
                        </m:r>
                      </m:e>
                      <m:sub>
                        <m:r>
                          <w:rPr>
                            <w:rFonts w:ascii="Cambria Math" w:hAnsi="Cambria Math"/>
                            <w:strike/>
                            <w:color w:val="C00000"/>
                            <w:sz w:val="18"/>
                            <w:szCs w:val="18"/>
                            <w:highlight w:val="yellow"/>
                          </w:rPr>
                          <m:t>2</m:t>
                        </m:r>
                      </m:sub>
                    </m:sSub>
                  </m:oMath>
                  <w:r>
                    <w:rPr>
                      <w:rFonts w:ascii="CG Times (WN)" w:hAnsi="CG Times (WN)"/>
                      <w:strike/>
                      <w:color w:val="C00000"/>
                      <w:highlight w:val="yellow"/>
                    </w:rPr>
                    <w:t>,</w:t>
                  </w:r>
                  <w:r>
                    <w:rPr>
                      <w:rFonts w:ascii="CG Times (WN)" w:hAnsi="CG Times (WN)"/>
                      <w:strike/>
                      <w:color w:val="C00000"/>
                    </w:rPr>
                    <w:t xml:space="preserve"> </w:t>
                  </w:r>
                  <w:r>
                    <w:rPr>
                      <w:rFonts w:ascii="CG Times (WN)" w:hAnsi="CG Times (WN)"/>
                      <w:strike/>
                      <w:color w:val="C00000"/>
                      <w:highlight w:val="green"/>
                    </w:rPr>
                    <w:t xml:space="preserve">the values for </w:t>
                  </w:r>
                  <m:oMath>
                    <m:sSub>
                      <m:sSubPr>
                        <m:ctrlPr>
                          <w:rPr>
                            <w:rFonts w:ascii="Cambria Math" w:hAnsi="Cambria Math"/>
                            <w:i/>
                            <w:strike/>
                            <w:color w:val="C00000"/>
                            <w:highlight w:val="green"/>
                            <w:lang w:val="zh-CN"/>
                          </w:rPr>
                        </m:ctrlPr>
                      </m:sSubPr>
                      <m:e>
                        <m:r>
                          <w:rPr>
                            <w:rFonts w:ascii="Cambria Math" w:hAnsi="Cambria Math"/>
                            <w:strike/>
                            <w:color w:val="C00000"/>
                            <w:highlight w:val="green"/>
                            <w:lang w:val="zh-CN"/>
                          </w:rPr>
                          <m:t>O</m:t>
                        </m:r>
                      </m:e>
                      <m:sub>
                        <m:r>
                          <w:rPr>
                            <w:rFonts w:ascii="Cambria Math" w:hAnsi="Cambria Math"/>
                            <w:strike/>
                            <w:color w:val="C00000"/>
                            <w:highlight w:val="green"/>
                            <w:lang w:val="zh-CN"/>
                          </w:rPr>
                          <m:t>CPU</m:t>
                        </m:r>
                        <m:r>
                          <w:rPr>
                            <w:rFonts w:ascii="Cambria Math" w:hAnsi="Cambria Math"/>
                            <w:strike/>
                            <w:color w:val="C00000"/>
                            <w:highlight w:val="green"/>
                            <w:lang w:val="en-US"/>
                          </w:rPr>
                          <m:t>,1</m:t>
                        </m:r>
                      </m:sub>
                    </m:sSub>
                  </m:oMath>
                  <w:r>
                    <w:rPr>
                      <w:rFonts w:ascii="CG Times (WN)" w:hAnsi="CG Times (WN)"/>
                      <w:strike/>
                      <w:color w:val="C00000"/>
                      <w:highlight w:val="green"/>
                    </w:rPr>
                    <w:t xml:space="preserve">  and </w:t>
                  </w:r>
                  <m:oMath>
                    <m:sSub>
                      <m:sSubPr>
                        <m:ctrlPr>
                          <w:rPr>
                            <w:rFonts w:ascii="Cambria Math" w:hAnsi="Cambria Math"/>
                            <w:i/>
                            <w:strike/>
                            <w:color w:val="C00000"/>
                            <w:highlight w:val="green"/>
                          </w:rPr>
                        </m:ctrlPr>
                      </m:sSubPr>
                      <m:e>
                        <m:r>
                          <w:rPr>
                            <w:rFonts w:ascii="Cambria Math" w:hAnsi="Cambria Math"/>
                            <w:strike/>
                            <w:color w:val="C00000"/>
                            <w:highlight w:val="green"/>
                          </w:rPr>
                          <m:t>O</m:t>
                        </m:r>
                      </m:e>
                      <m:sub>
                        <m:r>
                          <w:rPr>
                            <w:rFonts w:ascii="Cambria Math" w:hAnsi="Cambria Math"/>
                            <w:strike/>
                            <w:color w:val="C00000"/>
                            <w:highlight w:val="green"/>
                          </w:rPr>
                          <m:t>CPU,2</m:t>
                        </m:r>
                      </m:sub>
                    </m:sSub>
                    <m:r>
                      <w:rPr>
                        <w:rFonts w:ascii="Cambria Math" w:hAnsi="Cambria Math"/>
                        <w:strike/>
                        <w:color w:val="C00000"/>
                        <w:highlight w:val="green"/>
                      </w:rPr>
                      <m:t xml:space="preserve"> </m:t>
                    </m:r>
                  </m:oMath>
                  <w:r>
                    <w:rPr>
                      <w:rFonts w:ascii="CG Times (WN)" w:hAnsi="CG Times (WN)"/>
                      <w:strike/>
                      <w:color w:val="C00000"/>
                      <w:highlight w:val="green"/>
                    </w:rPr>
                    <w:t>are considered to be 0</w:t>
                  </w:r>
                  <w:r>
                    <w:rPr>
                      <w:rFonts w:ascii="CG Times (WN)" w:hAnsi="CG Times (WN)"/>
                      <w:strike/>
                      <w:color w:val="C00000"/>
                    </w:rPr>
                    <w:t xml:space="preserve">, </w:t>
                  </w:r>
                  <w:r>
                    <w:rPr>
                      <w:rFonts w:ascii="CG Times (WN)" w:hAnsi="CG Times (WN)"/>
                      <w:strike/>
                      <w:color w:val="C00000"/>
                      <w:highlight w:val="cyan"/>
                    </w:rPr>
                    <w:t>and the UE is not required to update the CSI report</w:t>
                  </w:r>
                  <w:r>
                    <w:rPr>
                      <w:rFonts w:ascii="CG Times (WN)" w:hAnsi="CG Times (WN)"/>
                      <w:strike/>
                      <w:color w:val="C00000"/>
                    </w:rPr>
                    <w:t>.</w:t>
                  </w:r>
                </w:p>
              </w:tc>
            </w:tr>
          </w:tbl>
          <w:p w14:paraId="3B101BC1" w14:textId="77777777" w:rsidR="00696860" w:rsidRDefault="00696860">
            <w:pPr>
              <w:rPr>
                <w:rFonts w:ascii="CG Times (WN)" w:hAnsi="CG Times (WN)"/>
                <w:lang w:val="en-US" w:eastAsia="zh-CN"/>
              </w:rPr>
            </w:pPr>
          </w:p>
          <w:p w14:paraId="74058AD6" w14:textId="77777777" w:rsidR="00696860" w:rsidRDefault="00000000">
            <w:pPr>
              <w:rPr>
                <w:rFonts w:ascii="CG Times (WN)" w:hAnsi="CG Times (WN)"/>
                <w:b/>
                <w:bCs/>
                <w:lang w:val="en-US" w:eastAsia="zh-CN"/>
              </w:rPr>
            </w:pPr>
            <w:r>
              <w:rPr>
                <w:rFonts w:ascii="CG Times (WN)" w:hAnsi="CG Times (WN)" w:hint="eastAsia"/>
                <w:b/>
                <w:bCs/>
                <w:lang w:val="en-US" w:eastAsia="zh-CN"/>
              </w:rPr>
              <w:t>Comment</w:t>
            </w:r>
            <w:r>
              <w:rPr>
                <w:rFonts w:ascii="CG Times (WN)" w:hAnsi="CG Times (WN)"/>
                <w:b/>
                <w:bCs/>
                <w:lang w:val="en-US" w:eastAsia="zh-CN"/>
              </w:rPr>
              <w:t xml:space="preserve"> #6</w:t>
            </w:r>
          </w:p>
          <w:p w14:paraId="13AC17C6" w14:textId="77777777" w:rsidR="00696860" w:rsidRDefault="00000000">
            <w:pPr>
              <w:rPr>
                <w:rFonts w:ascii="CG Times (WN)" w:hAnsi="CG Times (WN)"/>
                <w:lang w:val="en-US" w:eastAsia="zh-CN"/>
              </w:rPr>
            </w:pPr>
            <w:r>
              <w:rPr>
                <w:rFonts w:ascii="CG Times (WN)" w:hAnsi="CG Times (WN)"/>
                <w:lang w:val="en-US" w:eastAsia="zh-CN"/>
              </w:rPr>
              <w:t>For the description of Z timeline, the description of d’ is missing which is added as follows.</w:t>
            </w:r>
          </w:p>
          <w:tbl>
            <w:tblPr>
              <w:tblStyle w:val="TableGrid"/>
              <w:tblW w:w="0" w:type="auto"/>
              <w:tblLayout w:type="fixed"/>
              <w:tblLook w:val="04A0" w:firstRow="1" w:lastRow="0" w:firstColumn="1" w:lastColumn="0" w:noHBand="0" w:noVBand="1"/>
            </w:tblPr>
            <w:tblGrid>
              <w:gridCol w:w="5594"/>
            </w:tblGrid>
            <w:tr w:rsidR="00696860" w14:paraId="10F139F9" w14:textId="77777777">
              <w:tc>
                <w:tcPr>
                  <w:tcW w:w="5594" w:type="dxa"/>
                </w:tcPr>
                <w:p w14:paraId="4C18CD49" w14:textId="77777777" w:rsidR="00696860" w:rsidRDefault="00000000">
                  <w:pPr>
                    <w:overflowPunct/>
                    <w:autoSpaceDE/>
                    <w:autoSpaceDN/>
                    <w:adjustRightInd/>
                    <w:ind w:left="568" w:hanging="284"/>
                    <w:jc w:val="left"/>
                    <w:textAlignment w:val="auto"/>
                    <w:rPr>
                      <w:rFonts w:ascii="CG Times (WN)" w:hAnsi="CG Times (WN)"/>
                      <w:lang w:val="en-US" w:eastAsia="zh-CN"/>
                    </w:rPr>
                  </w:pPr>
                  <w:r>
                    <w:rPr>
                      <w:rFonts w:ascii="CG Times (WN)" w:hAnsi="CG Times (WN)"/>
                      <w:lang w:val="en-AU"/>
                    </w:rPr>
                    <w:t>-</w:t>
                  </w:r>
                  <w:r>
                    <w:rPr>
                      <w:rFonts w:ascii="CG Times (WN)" w:hAnsi="CG Times (WN)"/>
                      <w:lang w:val="en-AU"/>
                    </w:rPr>
                    <w:tab/>
                  </w:r>
                  <m:oMath>
                    <m:r>
                      <w:rPr>
                        <w:rFonts w:ascii="Cambria Math" w:hAnsi="Cambria Math"/>
                        <w:lang w:val="en-US"/>
                      </w:rPr>
                      <m:t>(</m:t>
                    </m:r>
                    <m:sSub>
                      <m:sSubPr>
                        <m:ctrlPr>
                          <w:rPr>
                            <w:rFonts w:ascii="Cambria Math" w:hAnsi="Cambria Math"/>
                            <w:i/>
                            <w:lang w:val="zh-CN"/>
                          </w:rPr>
                        </m:ctrlPr>
                      </m:sSubPr>
                      <m:e>
                        <m:r>
                          <w:rPr>
                            <w:rFonts w:ascii="Cambria Math" w:hAnsi="Cambria Math"/>
                            <w:lang w:val="zh-CN"/>
                          </w:rPr>
                          <m:t>Z</m:t>
                        </m:r>
                      </m:e>
                      <m:sub>
                        <m:r>
                          <w:rPr>
                            <w:rFonts w:ascii="Cambria Math" w:hAnsi="Cambria Math"/>
                            <w:lang w:val="en-US"/>
                          </w:rPr>
                          <m:t>3</m:t>
                        </m:r>
                      </m:sub>
                    </m:sSub>
                    <m:r>
                      <w:rPr>
                        <w:rFonts w:ascii="Cambria Math" w:hAnsi="Cambria Math"/>
                        <w:lang w:val="en-US"/>
                      </w:rPr>
                      <m:t>+</m:t>
                    </m:r>
                    <m:r>
                      <w:rPr>
                        <w:rFonts w:ascii="Cambria Math" w:hAnsi="Cambria Math"/>
                        <w:lang w:val="zh-CN"/>
                      </w:rPr>
                      <m:t>d</m:t>
                    </m:r>
                    <m:r>
                      <w:rPr>
                        <w:rFonts w:ascii="Cambria Math" w:hAnsi="Cambria Math"/>
                        <w:lang w:val="en-US"/>
                      </w:rPr>
                      <m:t>,</m:t>
                    </m:r>
                    <m:sSubSup>
                      <m:sSubSupPr>
                        <m:ctrlPr>
                          <w:rPr>
                            <w:rFonts w:ascii="Cambria Math" w:hAnsi="Cambria Math"/>
                            <w:i/>
                            <w:lang w:val="zh-CN"/>
                          </w:rPr>
                        </m:ctrlPr>
                      </m:sSubSupPr>
                      <m:e>
                        <m:r>
                          <w:rPr>
                            <w:rFonts w:ascii="Cambria Math" w:hAnsi="Cambria Math"/>
                            <w:lang w:val="zh-CN"/>
                          </w:rPr>
                          <m:t>Z</m:t>
                        </m:r>
                      </m:e>
                      <m:sub>
                        <m:r>
                          <w:rPr>
                            <w:rFonts w:ascii="Cambria Math" w:hAnsi="Cambria Math"/>
                            <w:lang w:val="en-US"/>
                          </w:rPr>
                          <m:t>3</m:t>
                        </m:r>
                      </m:sub>
                      <m:sup>
                        <m:r>
                          <w:rPr>
                            <w:rFonts w:ascii="Cambria Math" w:hAnsi="Cambria Math"/>
                            <w:lang w:val="en-US"/>
                          </w:rPr>
                          <m:t>'</m:t>
                        </m:r>
                      </m:sup>
                    </m:sSubSup>
                    <m:r>
                      <w:rPr>
                        <w:rFonts w:ascii="Cambria Math" w:hAnsi="Cambria Math"/>
                        <w:lang w:val="en-US"/>
                      </w:rPr>
                      <m:t>+</m:t>
                    </m:r>
                    <m:r>
                      <w:rPr>
                        <w:rFonts w:ascii="Cambria Math" w:hAnsi="Cambria Math"/>
                        <w:lang w:val="zh-CN"/>
                      </w:rPr>
                      <m:t>d</m:t>
                    </m:r>
                    <m:r>
                      <w:rPr>
                        <w:rFonts w:ascii="Cambria Math" w:hAnsi="Cambria Math"/>
                        <w:lang w:val="en-US"/>
                      </w:rPr>
                      <m:t>')</m:t>
                    </m:r>
                  </m:oMath>
                  <w:r>
                    <w:rPr>
                      <w:rFonts w:ascii="CG Times (WN)" w:hAnsi="CG Times (WN)"/>
                      <w:lang w:val="en-US"/>
                    </w:rPr>
                    <w:t xml:space="preserve">, with </w:t>
                  </w:r>
                  <m:oMath>
                    <m:r>
                      <w:rPr>
                        <w:rFonts w:ascii="Cambria Math" w:hAnsi="Cambria Math"/>
                        <w:lang w:val="en-US"/>
                      </w:rPr>
                      <m:t>(</m:t>
                    </m:r>
                    <m:sSub>
                      <m:sSubPr>
                        <m:ctrlPr>
                          <w:rPr>
                            <w:rFonts w:ascii="Cambria Math" w:hAnsi="Cambria Math"/>
                            <w:i/>
                            <w:lang w:val="zh-CN"/>
                          </w:rPr>
                        </m:ctrlPr>
                      </m:sSubPr>
                      <m:e>
                        <m:r>
                          <w:rPr>
                            <w:rFonts w:ascii="Cambria Math" w:hAnsi="Cambria Math"/>
                            <w:lang w:val="zh-CN"/>
                          </w:rPr>
                          <m:t>Z</m:t>
                        </m:r>
                      </m:e>
                      <m:sub>
                        <m:r>
                          <w:rPr>
                            <w:rFonts w:ascii="Cambria Math" w:hAnsi="Cambria Math"/>
                            <w:lang w:val="en-US"/>
                          </w:rPr>
                          <m:t>3</m:t>
                        </m:r>
                      </m:sub>
                    </m:sSub>
                    <m:r>
                      <w:rPr>
                        <w:rFonts w:ascii="Cambria Math" w:hAnsi="Cambria Math"/>
                        <w:lang w:val="en-US"/>
                      </w:rPr>
                      <m:t>,</m:t>
                    </m:r>
                    <m:sSubSup>
                      <m:sSubSupPr>
                        <m:ctrlPr>
                          <w:rPr>
                            <w:rFonts w:ascii="Cambria Math" w:hAnsi="Cambria Math"/>
                            <w:i/>
                            <w:lang w:val="zh-CN"/>
                          </w:rPr>
                        </m:ctrlPr>
                      </m:sSubSupPr>
                      <m:e>
                        <m:r>
                          <w:rPr>
                            <w:rFonts w:ascii="Cambria Math" w:hAnsi="Cambria Math"/>
                            <w:lang w:val="zh-CN"/>
                          </w:rPr>
                          <m:t>Z</m:t>
                        </m:r>
                      </m:e>
                      <m:sub>
                        <m:r>
                          <w:rPr>
                            <w:rFonts w:ascii="Cambria Math" w:hAnsi="Cambria Math"/>
                            <w:lang w:val="en-US"/>
                          </w:rPr>
                          <m:t>3</m:t>
                        </m:r>
                      </m:sub>
                      <m:sup>
                        <m:r>
                          <w:rPr>
                            <w:rFonts w:ascii="Cambria Math" w:hAnsi="Cambria Math"/>
                            <w:lang w:val="en-US"/>
                          </w:rPr>
                          <m:t>'</m:t>
                        </m:r>
                      </m:sup>
                    </m:sSubSup>
                    <m:r>
                      <w:rPr>
                        <w:rFonts w:ascii="Cambria Math" w:hAnsi="Cambria Math"/>
                        <w:lang w:val="en-US"/>
                      </w:rPr>
                      <m:t>)</m:t>
                    </m:r>
                  </m:oMath>
                  <w:r>
                    <w:rPr>
                      <w:rFonts w:ascii="CG Times (WN)" w:hAnsi="CG Times (WN)"/>
                      <w:lang w:val="en-US"/>
                    </w:rPr>
                    <w:t xml:space="preserve"> of the table 5.4-2</w:t>
                  </w:r>
                  <w:r>
                    <w:rPr>
                      <w:rFonts w:ascii="CG Times (WN)" w:hAnsi="CG Times (WN)"/>
                    </w:rPr>
                    <w:t xml:space="preserve"> </w:t>
                  </w:r>
                  <w:r>
                    <w:rPr>
                      <w:rFonts w:ascii="CG Times (WN)" w:hAnsi="CG Times (WN)"/>
                      <w:lang w:val="en-AU"/>
                    </w:rPr>
                    <w:t xml:space="preserve">if </w:t>
                  </w:r>
                  <w:r>
                    <w:rPr>
                      <w:rFonts w:ascii="CG Times (WN)" w:hAnsi="CG Times (WN)"/>
                      <w:i/>
                      <w:lang w:val="en-US"/>
                    </w:rPr>
                    <w:t>reportQuantity</w:t>
                  </w:r>
                  <w:r>
                    <w:rPr>
                      <w:rFonts w:ascii="CG Times (WN)" w:hAnsi="CG Times (WN)"/>
                      <w:lang w:val="en-US"/>
                    </w:rPr>
                    <w:t xml:space="preserve"> is set to 'p-cri-r19', 'p-cri-RSRP-r19', 'p-ssb-index-r19', or 'p-ssb-index-RSRP-r19', where </w:t>
                  </w:r>
                  <m:oMath>
                    <m:r>
                      <w:rPr>
                        <w:rFonts w:ascii="Cambria Math" w:hAnsi="Cambria Math"/>
                      </w:rPr>
                      <m:t>d</m:t>
                    </m:r>
                    <m:r>
                      <w:rPr>
                        <w:rFonts w:ascii="Cambria Math" w:hAnsi="CG Times (WN)"/>
                      </w:rPr>
                      <m:t xml:space="preserve"> </m:t>
                    </m:r>
                  </m:oMath>
                  <w:r>
                    <w:rPr>
                      <w:rFonts w:ascii="CG Times (WN)" w:hAnsi="CG Times (WN)" w:hint="eastAsia"/>
                      <w:color w:val="C00000"/>
                      <w:lang w:eastAsia="zh-CN"/>
                    </w:rPr>
                    <w:t>a</w:t>
                  </w:r>
                  <w:r>
                    <w:rPr>
                      <w:rFonts w:ascii="CG Times (WN)" w:hAnsi="CG Times (WN)"/>
                      <w:color w:val="C00000"/>
                      <w:lang w:eastAsia="zh-CN"/>
                    </w:rPr>
                    <w:t xml:space="preserve">nd </w:t>
                  </w:r>
                  <m:oMath>
                    <m:r>
                      <w:rPr>
                        <w:rFonts w:ascii="Cambria Math" w:hAnsi="Cambria Math"/>
                        <w:color w:val="C00000"/>
                        <w:lang w:val="zh-CN"/>
                      </w:rPr>
                      <m:t>d</m:t>
                    </m:r>
                    <m:r>
                      <w:rPr>
                        <w:rFonts w:ascii="Cambria Math" w:hAnsi="Cambria Math"/>
                        <w:color w:val="C00000"/>
                        <w:lang w:val="en-US"/>
                      </w:rPr>
                      <m:t>'</m:t>
                    </m:r>
                  </m:oMath>
                  <w:r>
                    <w:rPr>
                      <w:rFonts w:ascii="CG Times (WN)" w:hAnsi="CG Times (WN)"/>
                      <w:color w:val="C00000"/>
                      <w:lang w:eastAsia="zh-CN"/>
                    </w:rPr>
                    <w:t xml:space="preserve"> are</w:t>
                  </w:r>
                  <w:r>
                    <w:rPr>
                      <w:rFonts w:ascii="CG Times (WN)" w:hAnsi="CG Times (WN)"/>
                      <w:lang w:eastAsia="zh-CN"/>
                    </w:rPr>
                    <w:t xml:space="preserve"> </w:t>
                  </w:r>
                  <w:r>
                    <w:rPr>
                      <w:rFonts w:ascii="CG Times (WN)" w:hAnsi="CG Times (WN)"/>
                      <w:strike/>
                      <w:color w:val="C00000"/>
                      <w:lang w:val="en-US"/>
                    </w:rPr>
                    <w:t xml:space="preserve">is </w:t>
                  </w:r>
                  <w:r>
                    <w:rPr>
                      <w:rFonts w:ascii="CG Times (WN)" w:hAnsi="CG Times (WN)"/>
                      <w:lang w:val="en-US"/>
                    </w:rPr>
                    <w:t>according to UE reported capability</w:t>
                  </w:r>
                  <w:r>
                    <w:rPr>
                      <w:rFonts w:ascii="CG Times (WN)" w:hAnsi="CG Times (WN)"/>
                      <w:color w:val="C00000"/>
                      <w:lang w:val="en-US"/>
                    </w:rPr>
                    <w:t xml:space="preserve"> respectively</w:t>
                  </w:r>
                  <w:r>
                    <w:rPr>
                      <w:rFonts w:ascii="CG Times (WN)" w:hAnsi="CG Times (WN)"/>
                      <w:lang w:val="en-US"/>
                    </w:rPr>
                    <w:t xml:space="preserve"> </w:t>
                  </w:r>
                  <w:r>
                    <w:rPr>
                      <w:rFonts w:ascii="CG Times (WN)" w:hAnsi="CG Times (WN)"/>
                    </w:rPr>
                    <w:t>as defined in [13, TS 38.306]</w:t>
                  </w:r>
                  <w:r>
                    <w:rPr>
                      <w:rFonts w:ascii="CG Times (WN)" w:hAnsi="CG Times (WN)"/>
                      <w:lang w:val="en-US"/>
                    </w:rPr>
                    <w:t>, or</w:t>
                  </w:r>
                </w:p>
              </w:tc>
            </w:tr>
          </w:tbl>
          <w:p w14:paraId="1149C4B3" w14:textId="77777777" w:rsidR="00696860" w:rsidRDefault="00696860">
            <w:pPr>
              <w:rPr>
                <w:rFonts w:ascii="CG Times (WN)" w:hAnsi="CG Times (WN)"/>
                <w:lang w:val="en-US" w:eastAsia="zh-CN"/>
              </w:rPr>
            </w:pPr>
          </w:p>
        </w:tc>
        <w:tc>
          <w:tcPr>
            <w:tcW w:w="2688" w:type="dxa"/>
          </w:tcPr>
          <w:p w14:paraId="560BC631" w14:textId="77777777" w:rsidR="00696860" w:rsidRDefault="00000000">
            <w:pPr>
              <w:rPr>
                <w:rFonts w:ascii="CG Times (WN)" w:hAnsi="CG Times (WN)"/>
                <w:b/>
                <w:bCs/>
              </w:rPr>
            </w:pPr>
            <w:r>
              <w:rPr>
                <w:rFonts w:ascii="CG Times (WN)" w:hAnsi="CG Times (WN)"/>
                <w:b/>
                <w:bCs/>
              </w:rPr>
              <w:lastRenderedPageBreak/>
              <w:t xml:space="preserve">Comment 1: </w:t>
            </w:r>
          </w:p>
          <w:p w14:paraId="1CBF245D" w14:textId="77777777" w:rsidR="00696860" w:rsidRDefault="00000000">
            <w:pPr>
              <w:jc w:val="left"/>
              <w:rPr>
                <w:rFonts w:ascii="CG Times (WN)" w:hAnsi="CG Times (WN)"/>
              </w:rPr>
            </w:pPr>
            <w:r>
              <w:rPr>
                <w:rFonts w:ascii="CG Times (WN)" w:hAnsi="CG Times (WN)"/>
              </w:rPr>
              <w:t xml:space="preserve">removed. </w:t>
            </w:r>
          </w:p>
          <w:p w14:paraId="6BE2C01A" w14:textId="77777777" w:rsidR="00696860" w:rsidRDefault="00000000">
            <w:pPr>
              <w:jc w:val="left"/>
              <w:rPr>
                <w:rFonts w:ascii="CG Times (WN)" w:hAnsi="CG Times (WN)"/>
              </w:rPr>
            </w:pPr>
            <w:r>
              <w:rPr>
                <w:rFonts w:ascii="CG Times (WN)" w:hAnsi="CG Times (WN)"/>
              </w:rPr>
              <w:t>It seems that this issue is open even after RAN1 #121. For now, how the Set A is indicated for AP-CSI-RS is not clear. Better to fix that in future.</w:t>
            </w:r>
          </w:p>
          <w:p w14:paraId="74F087C0" w14:textId="77777777" w:rsidR="00696860" w:rsidRDefault="00696860">
            <w:pPr>
              <w:jc w:val="left"/>
              <w:rPr>
                <w:rFonts w:ascii="CG Times (WN)" w:hAnsi="CG Times (WN)"/>
              </w:rPr>
            </w:pPr>
          </w:p>
          <w:p w14:paraId="4A94B694" w14:textId="77777777" w:rsidR="00696860" w:rsidRDefault="00000000">
            <w:pPr>
              <w:jc w:val="left"/>
              <w:rPr>
                <w:rFonts w:ascii="CG Times (WN)" w:hAnsi="CG Times (WN)"/>
                <w:b/>
                <w:bCs/>
              </w:rPr>
            </w:pPr>
            <w:r>
              <w:rPr>
                <w:rFonts w:ascii="CG Times (WN)" w:hAnsi="CG Times (WN)"/>
                <w:b/>
                <w:bCs/>
              </w:rPr>
              <w:t>Comment 2:</w:t>
            </w:r>
          </w:p>
          <w:p w14:paraId="462D1FE9" w14:textId="77777777" w:rsidR="00696860" w:rsidRDefault="00000000">
            <w:pPr>
              <w:jc w:val="left"/>
              <w:rPr>
                <w:rFonts w:ascii="Times" w:eastAsia="Batang" w:hAnsi="Times"/>
                <w:szCs w:val="24"/>
                <w:lang w:eastAsia="zh-CN"/>
              </w:rPr>
            </w:pPr>
            <w:r>
              <w:rPr>
                <w:rFonts w:ascii="Times" w:eastAsia="Batang" w:hAnsi="Times"/>
                <w:szCs w:val="24"/>
                <w:lang w:eastAsia="zh-CN"/>
              </w:rPr>
              <w:t>Yes, Editor noticed this agreement and made a small change [last symbol] to ‘slot’.</w:t>
            </w:r>
          </w:p>
          <w:p w14:paraId="4C2E06CF" w14:textId="77777777" w:rsidR="00696860" w:rsidRDefault="00000000">
            <w:pPr>
              <w:jc w:val="left"/>
              <w:rPr>
                <w:rFonts w:ascii="CG Times (WN)" w:hAnsi="CG Times (WN)"/>
                <w:b/>
                <w:bCs/>
              </w:rPr>
            </w:pPr>
            <w:r>
              <w:rPr>
                <w:rFonts w:ascii="Times" w:eastAsia="Batang" w:hAnsi="Times"/>
                <w:szCs w:val="24"/>
                <w:lang w:eastAsia="zh-CN"/>
              </w:rPr>
              <w:t xml:space="preserve">Further clarification may not be needed as long as </w:t>
            </w:r>
            <w:r>
              <w:rPr>
                <w:rFonts w:ascii="CG Times (WN)" w:hAnsi="CG Times (WN)"/>
                <w:i/>
                <w:iCs/>
              </w:rPr>
              <w:t xml:space="preserve">TimeGap-r19 </w:t>
            </w:r>
            <w:r>
              <w:rPr>
                <w:rFonts w:ascii="CG Times (WN)" w:hAnsi="CG Times (WN)"/>
              </w:rPr>
              <w:t>is defined with slots in</w:t>
            </w:r>
            <w:r>
              <w:rPr>
                <w:rFonts w:ascii="CG Times (WN)" w:hAnsi="CG Times (WN)"/>
                <w:i/>
                <w:iCs/>
              </w:rPr>
              <w:t xml:space="preserve"> </w:t>
            </w:r>
            <w:r>
              <w:rPr>
                <w:rFonts w:ascii="Times" w:eastAsia="Batang" w:hAnsi="Times"/>
                <w:szCs w:val="24"/>
                <w:lang w:eastAsia="zh-CN"/>
              </w:rPr>
              <w:t xml:space="preserve">38.331. </w:t>
            </w:r>
          </w:p>
          <w:p w14:paraId="1CC812E3" w14:textId="77777777" w:rsidR="00696860" w:rsidRDefault="00000000">
            <w:pPr>
              <w:jc w:val="left"/>
              <w:rPr>
                <w:rFonts w:ascii="CG Times (WN)" w:hAnsi="CG Times (WN)"/>
                <w:b/>
                <w:bCs/>
              </w:rPr>
            </w:pPr>
            <w:r>
              <w:rPr>
                <w:rFonts w:ascii="CG Times (WN)" w:hAnsi="CG Times (WN)"/>
                <w:b/>
                <w:bCs/>
              </w:rPr>
              <w:t xml:space="preserve"> </w:t>
            </w:r>
          </w:p>
          <w:p w14:paraId="42894038" w14:textId="77777777" w:rsidR="00696860" w:rsidRDefault="00000000">
            <w:pPr>
              <w:jc w:val="left"/>
              <w:rPr>
                <w:rFonts w:ascii="CG Times (WN)" w:hAnsi="CG Times (WN)"/>
                <w:b/>
                <w:bCs/>
                <w:lang w:val="en-US" w:eastAsia="zh-CN"/>
              </w:rPr>
            </w:pPr>
            <w:r>
              <w:rPr>
                <w:rFonts w:ascii="CG Times (WN)" w:hAnsi="CG Times (WN)"/>
              </w:rPr>
              <w:t xml:space="preserve"> </w:t>
            </w:r>
            <w:r>
              <w:rPr>
                <w:rFonts w:ascii="CG Times (WN)" w:hAnsi="CG Times (WN)" w:hint="eastAsia"/>
                <w:b/>
                <w:bCs/>
                <w:lang w:val="en-US" w:eastAsia="zh-CN"/>
              </w:rPr>
              <w:t>Comment</w:t>
            </w:r>
            <w:r>
              <w:rPr>
                <w:rFonts w:ascii="CG Times (WN)" w:hAnsi="CG Times (WN)"/>
                <w:b/>
                <w:bCs/>
                <w:lang w:val="en-US" w:eastAsia="zh-CN"/>
              </w:rPr>
              <w:t xml:space="preserve"> #3</w:t>
            </w:r>
          </w:p>
          <w:p w14:paraId="26716F33" w14:textId="77777777" w:rsidR="00696860" w:rsidRDefault="00000000">
            <w:pPr>
              <w:jc w:val="left"/>
              <w:rPr>
                <w:rFonts w:ascii="CG Times (WN)" w:hAnsi="CG Times (WN)"/>
                <w:color w:val="C00000"/>
              </w:rPr>
            </w:pPr>
            <w:r>
              <w:rPr>
                <w:rFonts w:ascii="CG Times (WN)" w:hAnsi="CG Times (WN)"/>
              </w:rPr>
              <w:t xml:space="preserve">Modified. </w:t>
            </w:r>
            <w:r>
              <w:rPr>
                <w:rFonts w:ascii="CG Times (WN)" w:hAnsi="CG Times (WN)"/>
                <w:color w:val="C00000"/>
              </w:rPr>
              <w:t xml:space="preserve"> </w:t>
            </w:r>
          </w:p>
          <w:p w14:paraId="68C3BC9C" w14:textId="77777777" w:rsidR="00696860" w:rsidRDefault="00696860">
            <w:pPr>
              <w:rPr>
                <w:rFonts w:ascii="CG Times (WN)" w:hAnsi="CG Times (WN)"/>
                <w:color w:val="C00000"/>
              </w:rPr>
            </w:pPr>
          </w:p>
          <w:p w14:paraId="382798A5" w14:textId="77777777" w:rsidR="00696860" w:rsidRDefault="00696860">
            <w:pPr>
              <w:rPr>
                <w:rFonts w:ascii="CG Times (WN)" w:hAnsi="CG Times (WN)"/>
                <w:color w:val="C00000"/>
              </w:rPr>
            </w:pPr>
          </w:p>
          <w:p w14:paraId="6217C1F7" w14:textId="77777777" w:rsidR="00696860" w:rsidRDefault="00696860">
            <w:pPr>
              <w:rPr>
                <w:rFonts w:ascii="CG Times (WN)" w:hAnsi="CG Times (WN)"/>
                <w:color w:val="C00000"/>
              </w:rPr>
            </w:pPr>
          </w:p>
          <w:p w14:paraId="4478FA45" w14:textId="77777777" w:rsidR="00696860" w:rsidRDefault="00696860">
            <w:pPr>
              <w:rPr>
                <w:rFonts w:ascii="CG Times (WN)" w:hAnsi="CG Times (WN)"/>
                <w:color w:val="C00000"/>
              </w:rPr>
            </w:pPr>
          </w:p>
          <w:p w14:paraId="7026053A" w14:textId="77777777" w:rsidR="00696860" w:rsidRDefault="00696860">
            <w:pPr>
              <w:rPr>
                <w:rFonts w:ascii="CG Times (WN)" w:hAnsi="CG Times (WN)"/>
                <w:color w:val="C00000"/>
              </w:rPr>
            </w:pPr>
          </w:p>
          <w:p w14:paraId="7DA36BF1" w14:textId="77777777" w:rsidR="00696860" w:rsidRDefault="00696860">
            <w:pPr>
              <w:rPr>
                <w:rFonts w:ascii="CG Times (WN)" w:hAnsi="CG Times (WN)"/>
                <w:color w:val="C00000"/>
              </w:rPr>
            </w:pPr>
          </w:p>
          <w:p w14:paraId="0170EFB8" w14:textId="77777777" w:rsidR="00696860" w:rsidRDefault="00696860">
            <w:pPr>
              <w:rPr>
                <w:rFonts w:ascii="CG Times (WN)" w:hAnsi="CG Times (WN)"/>
                <w:color w:val="C00000"/>
              </w:rPr>
            </w:pPr>
          </w:p>
          <w:p w14:paraId="64A9205C" w14:textId="77777777" w:rsidR="00696860" w:rsidRDefault="00696860">
            <w:pPr>
              <w:rPr>
                <w:rFonts w:ascii="CG Times (WN)" w:hAnsi="CG Times (WN)"/>
                <w:color w:val="C00000"/>
              </w:rPr>
            </w:pPr>
          </w:p>
          <w:p w14:paraId="474B644E" w14:textId="77777777" w:rsidR="00696860" w:rsidRDefault="00696860">
            <w:pPr>
              <w:rPr>
                <w:rFonts w:ascii="CG Times (WN)" w:hAnsi="CG Times (WN)"/>
                <w:color w:val="C00000"/>
              </w:rPr>
            </w:pPr>
          </w:p>
          <w:p w14:paraId="3253E572" w14:textId="77777777" w:rsidR="00696860" w:rsidRDefault="00696860">
            <w:pPr>
              <w:rPr>
                <w:rFonts w:ascii="CG Times (WN)" w:hAnsi="CG Times (WN)"/>
                <w:color w:val="C00000"/>
              </w:rPr>
            </w:pPr>
          </w:p>
          <w:p w14:paraId="57960979" w14:textId="77777777" w:rsidR="00696860" w:rsidRDefault="00696860">
            <w:pPr>
              <w:rPr>
                <w:rFonts w:ascii="CG Times (WN)" w:hAnsi="CG Times (WN)"/>
                <w:color w:val="C00000"/>
              </w:rPr>
            </w:pPr>
          </w:p>
          <w:p w14:paraId="31F6569A" w14:textId="77777777" w:rsidR="00696860" w:rsidRDefault="00696860">
            <w:pPr>
              <w:rPr>
                <w:rFonts w:ascii="CG Times (WN)" w:hAnsi="CG Times (WN)"/>
                <w:color w:val="C00000"/>
              </w:rPr>
            </w:pPr>
          </w:p>
          <w:p w14:paraId="52651E26" w14:textId="77777777" w:rsidR="00696860" w:rsidRDefault="00696860">
            <w:pPr>
              <w:rPr>
                <w:rFonts w:ascii="CG Times (WN)" w:hAnsi="CG Times (WN)"/>
                <w:color w:val="C00000"/>
              </w:rPr>
            </w:pPr>
          </w:p>
          <w:p w14:paraId="0C42673B" w14:textId="77777777" w:rsidR="00696860" w:rsidRDefault="00696860">
            <w:pPr>
              <w:rPr>
                <w:rFonts w:ascii="CG Times (WN)" w:hAnsi="CG Times (WN)"/>
                <w:color w:val="C00000"/>
              </w:rPr>
            </w:pPr>
          </w:p>
          <w:p w14:paraId="6A7F0A96" w14:textId="77777777" w:rsidR="00696860" w:rsidRDefault="00696860">
            <w:pPr>
              <w:rPr>
                <w:rFonts w:ascii="CG Times (WN)" w:hAnsi="CG Times (WN)"/>
                <w:color w:val="C00000"/>
              </w:rPr>
            </w:pPr>
          </w:p>
          <w:p w14:paraId="26C619A0" w14:textId="77777777" w:rsidR="00696860" w:rsidRDefault="00696860">
            <w:pPr>
              <w:rPr>
                <w:rFonts w:ascii="CG Times (WN)" w:hAnsi="CG Times (WN)"/>
                <w:color w:val="C00000"/>
              </w:rPr>
            </w:pPr>
          </w:p>
          <w:p w14:paraId="18D1CFA4" w14:textId="77777777" w:rsidR="00696860" w:rsidRDefault="00696860">
            <w:pPr>
              <w:rPr>
                <w:rFonts w:ascii="CG Times (WN)" w:hAnsi="CG Times (WN)"/>
                <w:color w:val="C00000"/>
              </w:rPr>
            </w:pPr>
          </w:p>
          <w:p w14:paraId="4417891D" w14:textId="77777777" w:rsidR="00696860" w:rsidRDefault="00696860">
            <w:pPr>
              <w:rPr>
                <w:rFonts w:ascii="CG Times (WN)" w:hAnsi="CG Times (WN)"/>
                <w:color w:val="C00000"/>
              </w:rPr>
            </w:pPr>
          </w:p>
          <w:p w14:paraId="55F402C3" w14:textId="77777777" w:rsidR="00696860" w:rsidRDefault="00696860">
            <w:pPr>
              <w:rPr>
                <w:rFonts w:ascii="CG Times (WN)" w:hAnsi="CG Times (WN)"/>
                <w:color w:val="C00000"/>
              </w:rPr>
            </w:pPr>
          </w:p>
          <w:p w14:paraId="0D1ADBE5" w14:textId="77777777" w:rsidR="00696860" w:rsidRDefault="00696860">
            <w:pPr>
              <w:rPr>
                <w:rFonts w:ascii="CG Times (WN)" w:hAnsi="CG Times (WN)"/>
                <w:color w:val="C00000"/>
              </w:rPr>
            </w:pPr>
          </w:p>
          <w:p w14:paraId="5A7286A1" w14:textId="77777777" w:rsidR="00696860" w:rsidRDefault="00696860">
            <w:pPr>
              <w:rPr>
                <w:rFonts w:ascii="CG Times (WN)" w:hAnsi="CG Times (WN)"/>
                <w:color w:val="C00000"/>
              </w:rPr>
            </w:pPr>
          </w:p>
          <w:p w14:paraId="76A3AF4B" w14:textId="77777777" w:rsidR="00696860" w:rsidRDefault="00696860">
            <w:pPr>
              <w:rPr>
                <w:rFonts w:ascii="CG Times (WN)" w:hAnsi="CG Times (WN)"/>
                <w:color w:val="C00000"/>
              </w:rPr>
            </w:pPr>
          </w:p>
          <w:p w14:paraId="0088C42A" w14:textId="77777777" w:rsidR="00696860" w:rsidRDefault="00000000">
            <w:pPr>
              <w:jc w:val="left"/>
              <w:rPr>
                <w:rFonts w:ascii="CG Times (WN)" w:hAnsi="CG Times (WN)"/>
                <w:b/>
                <w:bCs/>
                <w:lang w:val="en-US" w:eastAsia="zh-CN"/>
              </w:rPr>
            </w:pPr>
            <w:r>
              <w:rPr>
                <w:rFonts w:ascii="CG Times (WN)" w:hAnsi="CG Times (WN)" w:hint="eastAsia"/>
                <w:b/>
                <w:bCs/>
                <w:lang w:val="en-US" w:eastAsia="zh-CN"/>
              </w:rPr>
              <w:t>Comment</w:t>
            </w:r>
            <w:r>
              <w:rPr>
                <w:rFonts w:ascii="CG Times (WN)" w:hAnsi="CG Times (WN)"/>
                <w:b/>
                <w:bCs/>
                <w:lang w:val="en-US" w:eastAsia="zh-CN"/>
              </w:rPr>
              <w:t xml:space="preserve"> #4</w:t>
            </w:r>
          </w:p>
          <w:p w14:paraId="19DA32BC" w14:textId="77777777" w:rsidR="00696860" w:rsidRDefault="00000000">
            <w:pPr>
              <w:jc w:val="left"/>
              <w:rPr>
                <w:rFonts w:ascii="CG Times (WN)" w:hAnsi="CG Times (WN)"/>
              </w:rPr>
            </w:pPr>
            <w:r>
              <w:rPr>
                <w:rFonts w:ascii="CG Times (WN)" w:hAnsi="CG Times (WN)"/>
              </w:rPr>
              <w:t>1. N latest transmission instances are already considered in the CR</w:t>
            </w:r>
          </w:p>
          <w:p w14:paraId="62D927F8" w14:textId="77777777" w:rsidR="00696860" w:rsidRDefault="00000000">
            <w:pPr>
              <w:jc w:val="left"/>
              <w:rPr>
                <w:rFonts w:ascii="CG Times (WN)" w:hAnsi="CG Times (WN)"/>
              </w:rPr>
            </w:pPr>
            <w:r>
              <w:rPr>
                <w:rFonts w:ascii="CG Times (WN)" w:hAnsi="CG Times (WN)"/>
              </w:rPr>
              <w:t xml:space="preserve">2 and 3: </w:t>
            </w:r>
          </w:p>
          <w:p w14:paraId="3FDF39FC" w14:textId="77777777" w:rsidR="00696860" w:rsidRDefault="00000000">
            <w:pPr>
              <w:jc w:val="left"/>
              <w:rPr>
                <w:rFonts w:ascii="Times" w:hAnsi="Times"/>
                <w:szCs w:val="24"/>
                <w:lang w:eastAsia="zh-CN"/>
              </w:rPr>
            </w:pPr>
            <w:r>
              <w:rPr>
                <w:rFonts w:ascii="Times" w:hAnsi="Times"/>
                <w:color w:val="0070C0"/>
                <w:szCs w:val="24"/>
                <w:lang w:eastAsia="zh-CN"/>
              </w:rPr>
              <w:t>“Wherein, the corresponding inference report</w:t>
            </w:r>
            <w:r>
              <w:rPr>
                <w:rFonts w:ascii="Times" w:hAnsi="Times"/>
                <w:szCs w:val="24"/>
                <w:lang w:eastAsia="zh-CN"/>
              </w:rPr>
              <w:t xml:space="preserve">,” talks about linked inference report (if there is one). For BM-Case1, linked inference report always happens before CSI reference resource for monitoring (due to linking definition). I think that, in effective, blue part is covered due to that. </w:t>
            </w:r>
          </w:p>
          <w:p w14:paraId="71C05575" w14:textId="77777777" w:rsidR="00696860" w:rsidRDefault="00000000">
            <w:pPr>
              <w:jc w:val="left"/>
              <w:rPr>
                <w:rFonts w:ascii="Times" w:hAnsi="Times"/>
                <w:szCs w:val="24"/>
                <w:lang w:eastAsia="zh-CN"/>
              </w:rPr>
            </w:pPr>
            <w:r>
              <w:rPr>
                <w:rFonts w:ascii="Times" w:hAnsi="Times"/>
                <w:szCs w:val="24"/>
                <w:lang w:eastAsia="zh-CN"/>
              </w:rPr>
              <w:t xml:space="preserve">On the slot offset part. Yellow part is the key that links an inference report with monitoring resource. It clearly says the one with minimal slot offset. Max limit of 64 is mentioned as extra condition. </w:t>
            </w:r>
          </w:p>
          <w:p w14:paraId="7A9B4C55" w14:textId="77777777" w:rsidR="00696860" w:rsidRDefault="00000000">
            <w:pPr>
              <w:jc w:val="left"/>
              <w:rPr>
                <w:rFonts w:ascii="CG Times (WN)" w:hAnsi="CG Times (WN)"/>
                <w:color w:val="44546A" w:themeColor="text2"/>
              </w:rPr>
            </w:pPr>
            <w:r>
              <w:rPr>
                <w:rFonts w:ascii="CG Times (WN)" w:hAnsi="CG Times (WN)"/>
                <w:color w:val="44546A" w:themeColor="text2"/>
              </w:rPr>
              <w:t xml:space="preserve">When </w:t>
            </w:r>
            <w:r>
              <w:rPr>
                <w:rFonts w:ascii="CG Times (WN)" w:hAnsi="CG Times (WN)"/>
                <w:i/>
                <w:iCs/>
                <w:color w:val="44546A" w:themeColor="text2"/>
              </w:rPr>
              <w:t>nroftimeinstance-r19</w:t>
            </w:r>
            <w:r>
              <w:rPr>
                <w:rFonts w:ascii="CG Times (WN)" w:hAnsi="CG Times (WN)"/>
                <w:color w:val="44546A" w:themeColor="text2"/>
              </w:rPr>
              <w:t xml:space="preserve"> is not configured in the first Reporting Setting, </w:t>
            </w:r>
            <w:r>
              <w:rPr>
                <w:rFonts w:ascii="CG Times (WN)" w:hAnsi="CG Times (WN)"/>
                <w:color w:val="44546A" w:themeColor="text2"/>
                <w:u w:val="single"/>
              </w:rPr>
              <w:t>the linking is determined</w:t>
            </w:r>
            <w:r>
              <w:rPr>
                <w:rFonts w:ascii="CG Times (WN)" w:hAnsi="CG Times (WN)"/>
                <w:color w:val="44546A" w:themeColor="text2"/>
              </w:rPr>
              <w:t xml:space="preserve"> </w:t>
            </w:r>
            <w:r>
              <w:rPr>
                <w:rFonts w:ascii="CG Times (WN)" w:hAnsi="CG Times (WN)"/>
                <w:color w:val="44546A" w:themeColor="text2"/>
                <w:highlight w:val="yellow"/>
              </w:rPr>
              <w:t xml:space="preserve">if CSI reference resource of a report of the first CSI Reporting Setting </w:t>
            </w:r>
            <w:r>
              <w:rPr>
                <w:rFonts w:ascii="CG Times (WN)" w:hAnsi="CG Times (WN)"/>
                <w:color w:val="44546A" w:themeColor="text2"/>
                <w:highlight w:val="yellow"/>
                <w:u w:val="single"/>
              </w:rPr>
              <w:t xml:space="preserve">is within </w:t>
            </w:r>
            <w:r>
              <w:rPr>
                <w:rFonts w:ascii="CG Times (WN)" w:hAnsi="CG Times (WN)"/>
                <w:color w:val="44546A" w:themeColor="text2"/>
                <w:highlight w:val="yellow"/>
                <w:u w:val="single"/>
              </w:rPr>
              <w:lastRenderedPageBreak/>
              <w:t>a minimal slot offset</w:t>
            </w:r>
            <w:r>
              <w:rPr>
                <w:rFonts w:ascii="CG Times (WN)" w:hAnsi="CG Times (WN)"/>
                <w:color w:val="44546A" w:themeColor="text2"/>
              </w:rPr>
              <w:t xml:space="preserve">, </w:t>
            </w:r>
            <w:r>
              <w:rPr>
                <w:rFonts w:ascii="CG Times (WN)" w:hAnsi="CG Times (WN)"/>
                <w:color w:val="44546A" w:themeColor="text2"/>
                <w:u w:val="single"/>
              </w:rPr>
              <w:t>no larger than 64 slots,</w:t>
            </w:r>
            <w:r>
              <w:rPr>
                <w:rFonts w:ascii="CG Times (WN)" w:hAnsi="CG Times (WN)"/>
                <w:color w:val="44546A" w:themeColor="text2"/>
              </w:rPr>
              <w:t xml:space="preserve"> </w:t>
            </w:r>
            <w:r>
              <w:rPr>
                <w:rFonts w:ascii="CG Times (WN)" w:hAnsi="CG Times (WN)"/>
                <w:color w:val="44546A" w:themeColor="text2"/>
                <w:highlight w:val="yellow"/>
                <w:u w:val="single"/>
              </w:rPr>
              <w:t>from the transmission occasion of the corresponding Resource Set</w:t>
            </w:r>
            <w:r>
              <w:rPr>
                <w:rFonts w:ascii="CG Times (WN)" w:hAnsi="CG Times (WN)"/>
                <w:color w:val="44546A" w:themeColor="text2"/>
                <w:u w:val="single"/>
              </w:rPr>
              <w:t xml:space="preserve"> for channel measurement</w:t>
            </w:r>
            <w:r>
              <w:rPr>
                <w:rFonts w:ascii="CG Times (WN)" w:hAnsi="CG Times (WN)"/>
                <w:color w:val="44546A" w:themeColor="text2"/>
              </w:rPr>
              <w:t xml:space="preserve"> of the second CSI Reporting Setting.</w:t>
            </w:r>
          </w:p>
          <w:p w14:paraId="32CC4933" w14:textId="77777777" w:rsidR="00696860" w:rsidRDefault="00000000">
            <w:pPr>
              <w:jc w:val="left"/>
              <w:rPr>
                <w:rFonts w:ascii="CG Times (WN)" w:hAnsi="CG Times (WN)"/>
              </w:rPr>
            </w:pPr>
            <w:r>
              <w:rPr>
                <w:rFonts w:ascii="CG Times (WN)" w:hAnsi="CG Times (WN)"/>
              </w:rPr>
              <w:t xml:space="preserve">The current wording is covering the agreement. Few edits made to clarify it further.  </w:t>
            </w:r>
          </w:p>
          <w:p w14:paraId="6220E7CA" w14:textId="77777777" w:rsidR="00696860" w:rsidRDefault="00000000">
            <w:pPr>
              <w:jc w:val="left"/>
              <w:rPr>
                <w:rFonts w:ascii="CG Times (WN)" w:hAnsi="CG Times (WN)"/>
              </w:rPr>
            </w:pPr>
            <w:r>
              <w:rPr>
                <w:rFonts w:ascii="CG Times (WN)" w:hAnsi="CG Times (WN)"/>
              </w:rPr>
              <w:t xml:space="preserve">4. this comment is not clear. I assume above reply solves this. </w:t>
            </w:r>
          </w:p>
          <w:p w14:paraId="23692E6A" w14:textId="77777777" w:rsidR="00696860" w:rsidRDefault="00000000">
            <w:pPr>
              <w:jc w:val="left"/>
              <w:rPr>
                <w:rFonts w:ascii="CG Times (WN)" w:hAnsi="CG Times (WN)"/>
              </w:rPr>
            </w:pPr>
            <w:r>
              <w:rPr>
                <w:rFonts w:ascii="CG Times (WN)" w:hAnsi="CG Times (WN)"/>
              </w:rPr>
              <w:t xml:space="preserve">5. “for each of the </w:t>
            </w:r>
            <w:r>
              <w:rPr>
                <w:rFonts w:ascii="CG Times (WN)" w:hAnsi="CG Times (WN)"/>
                <w:i/>
                <w:iCs/>
              </w:rPr>
              <w:t>nroftransmissionOccasion-r19</w:t>
            </w:r>
            <w:r>
              <w:rPr>
                <w:rFonts w:ascii="CG Times (WN)" w:hAnsi="CG Times (WN)"/>
              </w:rPr>
              <w:t xml:space="preserve"> latest transmission occasion(s),” is covering this. </w:t>
            </w:r>
          </w:p>
          <w:p w14:paraId="15265FEB" w14:textId="77777777" w:rsidR="00696860" w:rsidRDefault="00000000">
            <w:pPr>
              <w:jc w:val="left"/>
              <w:rPr>
                <w:rFonts w:ascii="CG Times (WN)" w:hAnsi="CG Times (WN)"/>
              </w:rPr>
            </w:pPr>
            <w:r>
              <w:rPr>
                <w:rFonts w:ascii="CG Times (WN)" w:hAnsi="CG Times (WN)"/>
              </w:rPr>
              <w:t xml:space="preserve">6. </w:t>
            </w:r>
          </w:p>
          <w:p w14:paraId="7C3A71D1" w14:textId="77777777" w:rsidR="00696860" w:rsidRDefault="00000000">
            <w:pPr>
              <w:jc w:val="left"/>
              <w:rPr>
                <w:rFonts w:ascii="CG Times (WN)" w:eastAsia="DengXian" w:hAnsi="CG Times (WN)"/>
                <w:szCs w:val="24"/>
                <w:lang w:eastAsia="zh-CN"/>
              </w:rPr>
            </w:pPr>
            <w:r>
              <w:rPr>
                <w:rFonts w:ascii="CG Times (WN)" w:eastAsia="DengXian" w:hAnsi="CG Times (WN)"/>
                <w:szCs w:val="24"/>
                <w:lang w:eastAsia="zh-CN"/>
              </w:rPr>
              <w:t xml:space="preserve">the size of the set for monitoring is smaller than the size of Set A – mapping used in agreement. </w:t>
            </w:r>
          </w:p>
          <w:p w14:paraId="692D48A6" w14:textId="77777777" w:rsidR="00696860" w:rsidRDefault="00000000">
            <w:pPr>
              <w:jc w:val="left"/>
              <w:rPr>
                <w:rFonts w:ascii="CG Times (WN)" w:hAnsi="CG Times (WN)"/>
              </w:rPr>
            </w:pPr>
            <w:r>
              <w:rPr>
                <w:rFonts w:ascii="CG Times (WN)" w:hAnsi="CG Times (WN)"/>
              </w:rPr>
              <w:t>the size of a set for monitoring is the same as the size of Set A – linking is used in agreement</w:t>
            </w:r>
          </w:p>
          <w:p w14:paraId="0948ED89" w14:textId="77777777" w:rsidR="00696860" w:rsidRDefault="00000000">
            <w:pPr>
              <w:jc w:val="left"/>
              <w:rPr>
                <w:rFonts w:ascii="CG Times (WN)" w:hAnsi="CG Times (WN)"/>
              </w:rPr>
            </w:pPr>
            <w:r>
              <w:rPr>
                <w:rFonts w:ascii="CG Times (WN)" w:hAnsi="CG Times (WN)"/>
              </w:rPr>
              <w:t xml:space="preserve">the agreements are not clarifying RS IDs used in each resource set. Which means if the same RS ID is used in two Sets, it is unclear how to use ‘linking’ or ‘mapping’ wording. </w:t>
            </w:r>
          </w:p>
          <w:p w14:paraId="4DCD6375" w14:textId="77777777" w:rsidR="00696860" w:rsidRDefault="00000000">
            <w:pPr>
              <w:jc w:val="left"/>
              <w:rPr>
                <w:rFonts w:ascii="CG Times (WN)" w:hAnsi="CG Times (WN)"/>
              </w:rPr>
            </w:pPr>
            <w:r>
              <w:rPr>
                <w:rFonts w:ascii="CG Times (WN)" w:hAnsi="CG Times (WN)"/>
              </w:rPr>
              <w:t xml:space="preserve">In summary, it seems that monitoring part needs some work in the maintenance stage. For now, “included among” can be deleted.  </w:t>
            </w:r>
          </w:p>
          <w:p w14:paraId="5B6D4C4E" w14:textId="77777777" w:rsidR="00696860" w:rsidRDefault="00000000">
            <w:pPr>
              <w:jc w:val="left"/>
              <w:rPr>
                <w:rFonts w:ascii="CG Times (WN)" w:hAnsi="CG Times (WN)"/>
              </w:rPr>
            </w:pPr>
            <w:r>
              <w:rPr>
                <w:rFonts w:ascii="CG Times (WN)" w:hAnsi="CG Times (WN)"/>
              </w:rPr>
              <w:t xml:space="preserve">7. </w:t>
            </w:r>
          </w:p>
          <w:p w14:paraId="0B152D26" w14:textId="77777777" w:rsidR="00696860" w:rsidRDefault="00000000">
            <w:pPr>
              <w:jc w:val="left"/>
              <w:rPr>
                <w:rFonts w:ascii="CG Times (WN)" w:hAnsi="CG Times (WN)"/>
              </w:rPr>
            </w:pPr>
            <w:r>
              <w:rPr>
                <w:rFonts w:ascii="CG Times (WN)" w:hAnsi="CG Times (WN)"/>
              </w:rPr>
              <w:t xml:space="preserve">RS-PAI as the total count of accurate reference signals prediction instance(s) </w:t>
            </w:r>
          </w:p>
          <w:p w14:paraId="4671B1FE" w14:textId="77777777" w:rsidR="00696860" w:rsidRDefault="00000000">
            <w:pPr>
              <w:jc w:val="left"/>
              <w:rPr>
                <w:rFonts w:ascii="CG Times (WN)" w:hAnsi="CG Times (WN)"/>
              </w:rPr>
            </w:pPr>
            <w:r>
              <w:rPr>
                <w:rFonts w:ascii="CG Times (WN)" w:hAnsi="CG Times (WN)"/>
              </w:rPr>
              <w:t xml:space="preserve">Value range seems to be clear from the “for loop”. It considered for loop (1:N). Number of instance that meet conditions can be min value 0 to max value (N). </w:t>
            </w:r>
            <w:r>
              <w:rPr>
                <w:rFonts w:ascii="CG Times (WN)" w:hAnsi="CG Times (WN)"/>
              </w:rPr>
              <w:lastRenderedPageBreak/>
              <w:t xml:space="preserve">Wording suggested in this comment reads redundant.  </w:t>
            </w:r>
          </w:p>
          <w:p w14:paraId="12C6370A" w14:textId="77777777" w:rsidR="00696860" w:rsidRDefault="00696860">
            <w:pPr>
              <w:jc w:val="left"/>
              <w:rPr>
                <w:rFonts w:ascii="CG Times (WN)" w:hAnsi="CG Times (WN)"/>
              </w:rPr>
            </w:pPr>
          </w:p>
          <w:p w14:paraId="593A4556" w14:textId="77777777" w:rsidR="00696860" w:rsidRDefault="00000000">
            <w:pPr>
              <w:jc w:val="left"/>
              <w:rPr>
                <w:rFonts w:ascii="CG Times (WN)" w:hAnsi="CG Times (WN)"/>
              </w:rPr>
            </w:pPr>
            <w:r>
              <w:rPr>
                <w:rFonts w:ascii="CG Times (WN)" w:hAnsi="CG Times (WN)"/>
              </w:rPr>
              <w:t xml:space="preserve">Few changes are considered from the below suggestion to improve the reading.  </w:t>
            </w:r>
          </w:p>
          <w:p w14:paraId="2B82D1C1" w14:textId="77777777" w:rsidR="00696860" w:rsidRDefault="00696860">
            <w:pPr>
              <w:rPr>
                <w:rFonts w:ascii="CG Times (WN)" w:hAnsi="CG Times (WN)"/>
              </w:rPr>
            </w:pPr>
          </w:p>
          <w:p w14:paraId="54B5A6F6" w14:textId="77777777" w:rsidR="00696860" w:rsidRDefault="00696860">
            <w:pPr>
              <w:rPr>
                <w:rFonts w:ascii="CG Times (WN)" w:hAnsi="CG Times (WN)"/>
              </w:rPr>
            </w:pPr>
          </w:p>
          <w:p w14:paraId="57D32101" w14:textId="77777777" w:rsidR="00696860" w:rsidRDefault="00696860">
            <w:pPr>
              <w:rPr>
                <w:rFonts w:ascii="CG Times (WN)" w:hAnsi="CG Times (WN)"/>
              </w:rPr>
            </w:pPr>
          </w:p>
          <w:p w14:paraId="59A603F2" w14:textId="77777777" w:rsidR="00696860" w:rsidRDefault="00696860">
            <w:pPr>
              <w:rPr>
                <w:rFonts w:ascii="CG Times (WN)" w:hAnsi="CG Times (WN)"/>
              </w:rPr>
            </w:pPr>
          </w:p>
          <w:p w14:paraId="50F239EC" w14:textId="77777777" w:rsidR="00696860" w:rsidRDefault="00696860">
            <w:pPr>
              <w:rPr>
                <w:rFonts w:ascii="CG Times (WN)" w:hAnsi="CG Times (WN)"/>
              </w:rPr>
            </w:pPr>
          </w:p>
          <w:p w14:paraId="77A4F8DC" w14:textId="77777777" w:rsidR="00696860" w:rsidRDefault="00696860">
            <w:pPr>
              <w:rPr>
                <w:rFonts w:ascii="CG Times (WN)" w:hAnsi="CG Times (WN)"/>
              </w:rPr>
            </w:pPr>
          </w:p>
          <w:p w14:paraId="0EEBFFDE" w14:textId="77777777" w:rsidR="00696860" w:rsidRDefault="00696860">
            <w:pPr>
              <w:rPr>
                <w:rFonts w:ascii="CG Times (WN)" w:hAnsi="CG Times (WN)"/>
              </w:rPr>
            </w:pPr>
          </w:p>
          <w:p w14:paraId="0EC3A984" w14:textId="77777777" w:rsidR="00696860" w:rsidRDefault="00696860">
            <w:pPr>
              <w:rPr>
                <w:rFonts w:ascii="CG Times (WN)" w:hAnsi="CG Times (WN)"/>
              </w:rPr>
            </w:pPr>
          </w:p>
          <w:p w14:paraId="034AD378" w14:textId="77777777" w:rsidR="00696860" w:rsidRDefault="00696860">
            <w:pPr>
              <w:rPr>
                <w:rFonts w:ascii="CG Times (WN)" w:hAnsi="CG Times (WN)"/>
              </w:rPr>
            </w:pPr>
          </w:p>
          <w:p w14:paraId="689F6401" w14:textId="77777777" w:rsidR="00696860" w:rsidRDefault="00696860">
            <w:pPr>
              <w:rPr>
                <w:rFonts w:ascii="CG Times (WN)" w:hAnsi="CG Times (WN)"/>
              </w:rPr>
            </w:pPr>
          </w:p>
          <w:p w14:paraId="45CC6A29" w14:textId="77777777" w:rsidR="00696860" w:rsidRDefault="00696860">
            <w:pPr>
              <w:rPr>
                <w:rFonts w:ascii="CG Times (WN)" w:hAnsi="CG Times (WN)"/>
              </w:rPr>
            </w:pPr>
          </w:p>
          <w:p w14:paraId="4E1171AC" w14:textId="77777777" w:rsidR="00696860" w:rsidRDefault="00696860">
            <w:pPr>
              <w:rPr>
                <w:rFonts w:ascii="CG Times (WN)" w:hAnsi="CG Times (WN)"/>
              </w:rPr>
            </w:pPr>
          </w:p>
          <w:p w14:paraId="0E42B7F7" w14:textId="77777777" w:rsidR="00696860" w:rsidRDefault="00696860">
            <w:pPr>
              <w:rPr>
                <w:rFonts w:ascii="CG Times (WN)" w:hAnsi="CG Times (WN)"/>
              </w:rPr>
            </w:pPr>
          </w:p>
          <w:p w14:paraId="30984876" w14:textId="77777777" w:rsidR="00696860" w:rsidRDefault="00696860">
            <w:pPr>
              <w:rPr>
                <w:rFonts w:ascii="CG Times (WN)" w:hAnsi="CG Times (WN)"/>
              </w:rPr>
            </w:pPr>
          </w:p>
          <w:p w14:paraId="5D20A684" w14:textId="77777777" w:rsidR="00696860" w:rsidRDefault="00696860">
            <w:pPr>
              <w:rPr>
                <w:rFonts w:ascii="CG Times (WN)" w:hAnsi="CG Times (WN)"/>
              </w:rPr>
            </w:pPr>
          </w:p>
          <w:p w14:paraId="48A0F304" w14:textId="77777777" w:rsidR="00696860" w:rsidRDefault="00696860">
            <w:pPr>
              <w:rPr>
                <w:rFonts w:ascii="CG Times (WN)" w:hAnsi="CG Times (WN)"/>
              </w:rPr>
            </w:pPr>
          </w:p>
          <w:p w14:paraId="6197AADB" w14:textId="77777777" w:rsidR="00696860" w:rsidRDefault="00696860">
            <w:pPr>
              <w:rPr>
                <w:rFonts w:ascii="CG Times (WN)" w:hAnsi="CG Times (WN)"/>
              </w:rPr>
            </w:pPr>
          </w:p>
          <w:p w14:paraId="12827B90" w14:textId="77777777" w:rsidR="00696860" w:rsidRDefault="00696860">
            <w:pPr>
              <w:rPr>
                <w:rFonts w:ascii="CG Times (WN)" w:hAnsi="CG Times (WN)"/>
              </w:rPr>
            </w:pPr>
          </w:p>
          <w:p w14:paraId="32CAFB49" w14:textId="77777777" w:rsidR="00696860" w:rsidRDefault="00696860">
            <w:pPr>
              <w:rPr>
                <w:rFonts w:ascii="CG Times (WN)" w:hAnsi="CG Times (WN)"/>
              </w:rPr>
            </w:pPr>
          </w:p>
          <w:p w14:paraId="3016ED4C" w14:textId="77777777" w:rsidR="00696860" w:rsidRDefault="00696860">
            <w:pPr>
              <w:rPr>
                <w:rFonts w:ascii="CG Times (WN)" w:hAnsi="CG Times (WN)"/>
              </w:rPr>
            </w:pPr>
          </w:p>
          <w:p w14:paraId="7A9A44E9" w14:textId="77777777" w:rsidR="00696860" w:rsidRDefault="00696860">
            <w:pPr>
              <w:rPr>
                <w:rFonts w:ascii="CG Times (WN)" w:hAnsi="CG Times (WN)"/>
              </w:rPr>
            </w:pPr>
          </w:p>
          <w:p w14:paraId="0B52A9B7" w14:textId="77777777" w:rsidR="00696860" w:rsidRDefault="00696860">
            <w:pPr>
              <w:rPr>
                <w:rFonts w:ascii="CG Times (WN)" w:hAnsi="CG Times (WN)"/>
              </w:rPr>
            </w:pPr>
          </w:p>
          <w:p w14:paraId="7D4589C0" w14:textId="77777777" w:rsidR="00696860" w:rsidRDefault="00696860">
            <w:pPr>
              <w:rPr>
                <w:rFonts w:ascii="CG Times (WN)" w:hAnsi="CG Times (WN)"/>
              </w:rPr>
            </w:pPr>
          </w:p>
          <w:p w14:paraId="6FC27465" w14:textId="77777777" w:rsidR="00696860" w:rsidRDefault="00696860">
            <w:pPr>
              <w:rPr>
                <w:rFonts w:ascii="CG Times (WN)" w:hAnsi="CG Times (WN)"/>
              </w:rPr>
            </w:pPr>
          </w:p>
          <w:p w14:paraId="11F84B64" w14:textId="77777777" w:rsidR="00696860" w:rsidRDefault="00696860">
            <w:pPr>
              <w:rPr>
                <w:rFonts w:ascii="CG Times (WN)" w:hAnsi="CG Times (WN)"/>
              </w:rPr>
            </w:pPr>
          </w:p>
          <w:p w14:paraId="7D71092D" w14:textId="77777777" w:rsidR="00696860" w:rsidRDefault="00696860">
            <w:pPr>
              <w:rPr>
                <w:rFonts w:ascii="CG Times (WN)" w:hAnsi="CG Times (WN)"/>
              </w:rPr>
            </w:pPr>
          </w:p>
          <w:p w14:paraId="7479F8FB" w14:textId="77777777" w:rsidR="00696860" w:rsidRDefault="00696860">
            <w:pPr>
              <w:rPr>
                <w:rFonts w:ascii="CG Times (WN)" w:hAnsi="CG Times (WN)"/>
              </w:rPr>
            </w:pPr>
          </w:p>
          <w:p w14:paraId="0651BC48" w14:textId="77777777" w:rsidR="00696860" w:rsidRDefault="00696860">
            <w:pPr>
              <w:rPr>
                <w:rFonts w:ascii="CG Times (WN)" w:hAnsi="CG Times (WN)"/>
              </w:rPr>
            </w:pPr>
          </w:p>
          <w:p w14:paraId="08B0DCD1" w14:textId="77777777" w:rsidR="00696860" w:rsidRDefault="00696860">
            <w:pPr>
              <w:rPr>
                <w:rFonts w:ascii="CG Times (WN)" w:hAnsi="CG Times (WN)"/>
              </w:rPr>
            </w:pPr>
          </w:p>
          <w:p w14:paraId="0413FC6C" w14:textId="77777777" w:rsidR="00696860" w:rsidRDefault="00696860">
            <w:pPr>
              <w:rPr>
                <w:rFonts w:ascii="CG Times (WN)" w:hAnsi="CG Times (WN)"/>
              </w:rPr>
            </w:pPr>
          </w:p>
          <w:p w14:paraId="0DC75B15" w14:textId="77777777" w:rsidR="00696860" w:rsidRDefault="00696860">
            <w:pPr>
              <w:rPr>
                <w:rFonts w:ascii="CG Times (WN)" w:hAnsi="CG Times (WN)"/>
              </w:rPr>
            </w:pPr>
          </w:p>
          <w:p w14:paraId="33FDEFAC" w14:textId="77777777" w:rsidR="00696860" w:rsidRDefault="00696860">
            <w:pPr>
              <w:rPr>
                <w:rFonts w:ascii="CG Times (WN)" w:hAnsi="CG Times (WN)"/>
              </w:rPr>
            </w:pPr>
          </w:p>
          <w:p w14:paraId="2FE0786B" w14:textId="77777777" w:rsidR="00696860" w:rsidRDefault="00696860">
            <w:pPr>
              <w:rPr>
                <w:rFonts w:ascii="CG Times (WN)" w:hAnsi="CG Times (WN)"/>
              </w:rPr>
            </w:pPr>
          </w:p>
          <w:p w14:paraId="51788007" w14:textId="77777777" w:rsidR="00696860" w:rsidRDefault="00696860">
            <w:pPr>
              <w:rPr>
                <w:rFonts w:ascii="CG Times (WN)" w:hAnsi="CG Times (WN)"/>
              </w:rPr>
            </w:pPr>
          </w:p>
          <w:p w14:paraId="16D4809C" w14:textId="77777777" w:rsidR="00696860" w:rsidRDefault="00696860">
            <w:pPr>
              <w:rPr>
                <w:rFonts w:ascii="CG Times (WN)" w:hAnsi="CG Times (WN)"/>
              </w:rPr>
            </w:pPr>
          </w:p>
          <w:p w14:paraId="7156A202" w14:textId="77777777" w:rsidR="00696860" w:rsidRDefault="00696860">
            <w:pPr>
              <w:rPr>
                <w:rFonts w:ascii="CG Times (WN)" w:hAnsi="CG Times (WN)"/>
              </w:rPr>
            </w:pPr>
          </w:p>
          <w:p w14:paraId="23920F8E" w14:textId="77777777" w:rsidR="00696860" w:rsidRDefault="00696860">
            <w:pPr>
              <w:rPr>
                <w:rFonts w:ascii="CG Times (WN)" w:hAnsi="CG Times (WN)"/>
              </w:rPr>
            </w:pPr>
          </w:p>
          <w:p w14:paraId="356B728F" w14:textId="77777777" w:rsidR="00696860" w:rsidRDefault="00696860">
            <w:pPr>
              <w:rPr>
                <w:rFonts w:ascii="CG Times (WN)" w:hAnsi="CG Times (WN)"/>
              </w:rPr>
            </w:pPr>
          </w:p>
          <w:p w14:paraId="7616A5B9" w14:textId="77777777" w:rsidR="00696860" w:rsidRDefault="00696860">
            <w:pPr>
              <w:rPr>
                <w:rFonts w:ascii="CG Times (WN)" w:hAnsi="CG Times (WN)"/>
              </w:rPr>
            </w:pPr>
          </w:p>
          <w:p w14:paraId="5DE098E0" w14:textId="77777777" w:rsidR="00696860" w:rsidRDefault="00696860">
            <w:pPr>
              <w:rPr>
                <w:rFonts w:ascii="CG Times (WN)" w:hAnsi="CG Times (WN)"/>
              </w:rPr>
            </w:pPr>
          </w:p>
          <w:p w14:paraId="0C55AE28" w14:textId="77777777" w:rsidR="00696860" w:rsidRDefault="00696860">
            <w:pPr>
              <w:rPr>
                <w:rFonts w:ascii="CG Times (WN)" w:hAnsi="CG Times (WN)"/>
              </w:rPr>
            </w:pPr>
          </w:p>
          <w:p w14:paraId="4E06F3C5" w14:textId="77777777" w:rsidR="00696860" w:rsidRDefault="00696860">
            <w:pPr>
              <w:rPr>
                <w:rFonts w:ascii="CG Times (WN)" w:hAnsi="CG Times (WN)"/>
              </w:rPr>
            </w:pPr>
          </w:p>
          <w:p w14:paraId="7BC2B217" w14:textId="77777777" w:rsidR="00696860" w:rsidRDefault="00696860">
            <w:pPr>
              <w:rPr>
                <w:rFonts w:ascii="CG Times (WN)" w:hAnsi="CG Times (WN)"/>
              </w:rPr>
            </w:pPr>
          </w:p>
          <w:p w14:paraId="77372146" w14:textId="77777777" w:rsidR="00696860" w:rsidRDefault="00696860">
            <w:pPr>
              <w:rPr>
                <w:rFonts w:ascii="CG Times (WN)" w:hAnsi="CG Times (WN)"/>
              </w:rPr>
            </w:pPr>
          </w:p>
          <w:p w14:paraId="190483A0" w14:textId="77777777" w:rsidR="00696860" w:rsidRDefault="00696860">
            <w:pPr>
              <w:rPr>
                <w:rFonts w:ascii="CG Times (WN)" w:hAnsi="CG Times (WN)"/>
              </w:rPr>
            </w:pPr>
          </w:p>
          <w:p w14:paraId="5D3A5B14" w14:textId="77777777" w:rsidR="00696860" w:rsidRDefault="00696860">
            <w:pPr>
              <w:rPr>
                <w:rFonts w:ascii="CG Times (WN)" w:hAnsi="CG Times (WN)"/>
              </w:rPr>
            </w:pPr>
          </w:p>
          <w:p w14:paraId="22C4F2D2" w14:textId="77777777" w:rsidR="00696860" w:rsidRDefault="00696860">
            <w:pPr>
              <w:rPr>
                <w:rFonts w:ascii="CG Times (WN)" w:hAnsi="CG Times (WN)"/>
              </w:rPr>
            </w:pPr>
          </w:p>
          <w:p w14:paraId="78A432FC" w14:textId="77777777" w:rsidR="00696860" w:rsidRDefault="00696860">
            <w:pPr>
              <w:rPr>
                <w:rFonts w:ascii="CG Times (WN)" w:hAnsi="CG Times (WN)"/>
              </w:rPr>
            </w:pPr>
          </w:p>
          <w:p w14:paraId="4E44DF70" w14:textId="77777777" w:rsidR="00696860" w:rsidRDefault="00696860">
            <w:pPr>
              <w:rPr>
                <w:rFonts w:ascii="CG Times (WN)" w:hAnsi="CG Times (WN)"/>
              </w:rPr>
            </w:pPr>
          </w:p>
          <w:p w14:paraId="433CA920" w14:textId="77777777" w:rsidR="00696860" w:rsidRDefault="00696860">
            <w:pPr>
              <w:rPr>
                <w:rFonts w:ascii="CG Times (WN)" w:hAnsi="CG Times (WN)"/>
              </w:rPr>
            </w:pPr>
          </w:p>
          <w:p w14:paraId="0930F783" w14:textId="77777777" w:rsidR="00696860" w:rsidRDefault="00696860">
            <w:pPr>
              <w:rPr>
                <w:rFonts w:ascii="CG Times (WN)" w:hAnsi="CG Times (WN)"/>
              </w:rPr>
            </w:pPr>
          </w:p>
          <w:p w14:paraId="3694099F" w14:textId="77777777" w:rsidR="00696860" w:rsidRDefault="00696860">
            <w:pPr>
              <w:rPr>
                <w:rFonts w:ascii="CG Times (WN)" w:hAnsi="CG Times (WN)"/>
              </w:rPr>
            </w:pPr>
          </w:p>
          <w:p w14:paraId="6841F8F8" w14:textId="77777777" w:rsidR="00696860" w:rsidRDefault="00696860">
            <w:pPr>
              <w:rPr>
                <w:rFonts w:ascii="CG Times (WN)" w:hAnsi="CG Times (WN)"/>
              </w:rPr>
            </w:pPr>
          </w:p>
          <w:p w14:paraId="45F924A0" w14:textId="77777777" w:rsidR="00696860" w:rsidRDefault="00696860">
            <w:pPr>
              <w:rPr>
                <w:rFonts w:ascii="CG Times (WN)" w:hAnsi="CG Times (WN)"/>
              </w:rPr>
            </w:pPr>
          </w:p>
          <w:p w14:paraId="01FEE280" w14:textId="77777777" w:rsidR="00696860" w:rsidRDefault="00696860">
            <w:pPr>
              <w:rPr>
                <w:rFonts w:ascii="CG Times (WN)" w:hAnsi="CG Times (WN)"/>
              </w:rPr>
            </w:pPr>
          </w:p>
          <w:p w14:paraId="2A43E9D8" w14:textId="77777777" w:rsidR="00696860" w:rsidRDefault="00696860">
            <w:pPr>
              <w:rPr>
                <w:rFonts w:ascii="CG Times (WN)" w:hAnsi="CG Times (WN)"/>
              </w:rPr>
            </w:pPr>
          </w:p>
          <w:p w14:paraId="0A6ED6CC" w14:textId="77777777" w:rsidR="00696860" w:rsidRDefault="00696860">
            <w:pPr>
              <w:rPr>
                <w:rFonts w:ascii="CG Times (WN)" w:hAnsi="CG Times (WN)"/>
              </w:rPr>
            </w:pPr>
          </w:p>
          <w:p w14:paraId="5932F3A0" w14:textId="77777777" w:rsidR="00696860" w:rsidRDefault="00696860">
            <w:pPr>
              <w:jc w:val="left"/>
              <w:rPr>
                <w:rFonts w:ascii="CG Times (WN)" w:hAnsi="CG Times (WN)"/>
              </w:rPr>
            </w:pPr>
          </w:p>
          <w:p w14:paraId="12B91EB7" w14:textId="77777777" w:rsidR="00696860" w:rsidRDefault="00000000">
            <w:pPr>
              <w:jc w:val="left"/>
              <w:rPr>
                <w:rFonts w:ascii="CG Times (WN)" w:hAnsi="CG Times (WN)"/>
                <w:b/>
                <w:bCs/>
                <w:lang w:val="en-US" w:eastAsia="zh-CN"/>
              </w:rPr>
            </w:pPr>
            <w:r>
              <w:rPr>
                <w:rFonts w:ascii="CG Times (WN)" w:hAnsi="CG Times (WN)" w:hint="eastAsia"/>
                <w:b/>
                <w:bCs/>
                <w:lang w:val="en-US" w:eastAsia="zh-CN"/>
              </w:rPr>
              <w:t>Comment</w:t>
            </w:r>
            <w:r>
              <w:rPr>
                <w:rFonts w:ascii="CG Times (WN)" w:hAnsi="CG Times (WN)"/>
                <w:b/>
                <w:bCs/>
                <w:lang w:val="en-US" w:eastAsia="zh-CN"/>
              </w:rPr>
              <w:t xml:space="preserve"> #5</w:t>
            </w:r>
          </w:p>
          <w:p w14:paraId="62DC00EF" w14:textId="77777777" w:rsidR="00696860" w:rsidRDefault="00000000">
            <w:pPr>
              <w:jc w:val="left"/>
              <w:rPr>
                <w:rFonts w:ascii="CG Times (WN)" w:hAnsi="CG Times (WN)"/>
                <w:lang w:val="en-US" w:eastAsia="zh-CN"/>
              </w:rPr>
            </w:pPr>
            <w:r>
              <w:rPr>
                <w:rFonts w:ascii="CG Times (WN)" w:hAnsi="CG Times (WN)"/>
                <w:lang w:val="en-US" w:eastAsia="zh-CN"/>
              </w:rPr>
              <w:t>Please see the related agreement “note”.</w:t>
            </w:r>
          </w:p>
          <w:p w14:paraId="2D1CC258" w14:textId="77777777" w:rsidR="00696860" w:rsidRDefault="00000000">
            <w:pPr>
              <w:jc w:val="left"/>
              <w:rPr>
                <w:rFonts w:ascii="CG Times (WN)" w:hAnsi="CG Times (WN)"/>
              </w:rPr>
            </w:pPr>
            <w:r>
              <w:rPr>
                <w:rFonts w:ascii="CG Times (WN)" w:hAnsi="CG Times (WN)"/>
              </w:rPr>
              <w:t xml:space="preserve">“Note: </w:t>
            </w:r>
            <w:r>
              <w:rPr>
                <w:rFonts w:ascii="CG Times (WN)" w:hAnsi="CG Times (WN)"/>
                <w:highlight w:val="yellow"/>
              </w:rPr>
              <w:t>if any of the unoccupied PU cannot satisfy</w:t>
            </w:r>
            <w:r>
              <w:rPr>
                <w:rFonts w:ascii="CG Times (WN)" w:hAnsi="CG Times (WN)"/>
              </w:rPr>
              <w:t xml:space="preserve"> the corresponding required PU by the CSI report, </w:t>
            </w:r>
            <w:r>
              <w:rPr>
                <w:rFonts w:ascii="CG Times (WN)" w:hAnsi="CG Times (WN)"/>
                <w:highlight w:val="cyan"/>
              </w:rPr>
              <w:t xml:space="preserve">the CSI report will </w:t>
            </w:r>
            <w:r>
              <w:rPr>
                <w:rFonts w:ascii="CG Times (WN)" w:hAnsi="CG Times (WN)"/>
                <w:highlight w:val="cyan"/>
              </w:rPr>
              <w:lastRenderedPageBreak/>
              <w:t>follow the legacy behaviour of exceeding the CPU limit</w:t>
            </w:r>
            <w:r>
              <w:rPr>
                <w:rFonts w:ascii="CG Times (WN)" w:hAnsi="CG Times (WN)"/>
              </w:rPr>
              <w:t xml:space="preserve">, </w:t>
            </w:r>
            <w:r>
              <w:rPr>
                <w:rFonts w:ascii="CG Times (WN)" w:hAnsi="CG Times (WN)"/>
                <w:highlight w:val="green"/>
              </w:rPr>
              <w:t>neither of the PUs are occupied</w:t>
            </w:r>
            <w:r>
              <w:rPr>
                <w:rFonts w:ascii="CG Times (WN)" w:hAnsi="CG Times (WN)"/>
              </w:rPr>
              <w:t>”</w:t>
            </w:r>
          </w:p>
          <w:p w14:paraId="43586490" w14:textId="77777777" w:rsidR="00696860" w:rsidRDefault="00696860">
            <w:pPr>
              <w:jc w:val="left"/>
              <w:rPr>
                <w:rFonts w:ascii="CG Times (WN)" w:hAnsi="CG Times (WN)"/>
              </w:rPr>
            </w:pPr>
          </w:p>
          <w:p w14:paraId="3116C3CD" w14:textId="77777777" w:rsidR="00696860" w:rsidRDefault="00696860">
            <w:pPr>
              <w:jc w:val="left"/>
              <w:rPr>
                <w:rFonts w:ascii="CG Times (WN)" w:hAnsi="CG Times (WN)"/>
              </w:rPr>
            </w:pPr>
          </w:p>
          <w:p w14:paraId="516260FE" w14:textId="77777777" w:rsidR="00696860" w:rsidRDefault="00000000">
            <w:pPr>
              <w:jc w:val="left"/>
              <w:rPr>
                <w:rFonts w:ascii="CG Times (WN)" w:hAnsi="CG Times (WN)"/>
                <w:b/>
                <w:bCs/>
                <w:lang w:val="en-US" w:eastAsia="zh-CN"/>
              </w:rPr>
            </w:pPr>
            <w:r>
              <w:rPr>
                <w:rFonts w:ascii="CG Times (WN)" w:hAnsi="CG Times (WN)" w:hint="eastAsia"/>
                <w:b/>
                <w:bCs/>
                <w:lang w:val="en-US" w:eastAsia="zh-CN"/>
              </w:rPr>
              <w:t>Comment</w:t>
            </w:r>
            <w:r>
              <w:rPr>
                <w:rFonts w:ascii="CG Times (WN)" w:hAnsi="CG Times (WN)"/>
                <w:b/>
                <w:bCs/>
                <w:lang w:val="en-US" w:eastAsia="zh-CN"/>
              </w:rPr>
              <w:t xml:space="preserve"> #6</w:t>
            </w:r>
          </w:p>
          <w:p w14:paraId="462FE217" w14:textId="77777777" w:rsidR="00696860" w:rsidRDefault="00000000">
            <w:pPr>
              <w:jc w:val="left"/>
              <w:rPr>
                <w:rFonts w:ascii="CG Times (WN)" w:hAnsi="CG Times (WN)"/>
              </w:rPr>
            </w:pPr>
            <w:r>
              <w:rPr>
                <w:rFonts w:ascii="CG Times (WN)" w:hAnsi="CG Times (WN)"/>
              </w:rPr>
              <w:t>Modified</w:t>
            </w:r>
          </w:p>
          <w:p w14:paraId="360162D3" w14:textId="77777777" w:rsidR="00696860" w:rsidRDefault="00696860">
            <w:pPr>
              <w:jc w:val="left"/>
              <w:rPr>
                <w:rFonts w:ascii="CG Times (WN)" w:hAnsi="CG Times (WN)"/>
              </w:rPr>
            </w:pPr>
          </w:p>
          <w:p w14:paraId="6E3903A7" w14:textId="77777777" w:rsidR="00696860" w:rsidRDefault="00696860">
            <w:pPr>
              <w:jc w:val="left"/>
              <w:rPr>
                <w:rFonts w:ascii="CG Times (WN)" w:hAnsi="CG Times (WN)"/>
              </w:rPr>
            </w:pPr>
          </w:p>
          <w:p w14:paraId="1C4E170E" w14:textId="77777777" w:rsidR="00696860" w:rsidRDefault="00696860">
            <w:pPr>
              <w:rPr>
                <w:rFonts w:ascii="CG Times (WN)" w:hAnsi="CG Times (WN)"/>
              </w:rPr>
            </w:pPr>
          </w:p>
          <w:p w14:paraId="7AD73173" w14:textId="77777777" w:rsidR="00696860" w:rsidRDefault="00696860">
            <w:pPr>
              <w:rPr>
                <w:rFonts w:ascii="CG Times (WN)" w:hAnsi="CG Times (WN)"/>
              </w:rPr>
            </w:pPr>
          </w:p>
          <w:p w14:paraId="2C90FFEA" w14:textId="77777777" w:rsidR="00696860" w:rsidRDefault="00696860">
            <w:pPr>
              <w:rPr>
                <w:rFonts w:ascii="CG Times (WN)" w:hAnsi="CG Times (WN)"/>
              </w:rPr>
            </w:pPr>
          </w:p>
          <w:p w14:paraId="51B686A7" w14:textId="77777777" w:rsidR="00696860" w:rsidRDefault="00696860">
            <w:pPr>
              <w:rPr>
                <w:rFonts w:ascii="CG Times (WN)" w:hAnsi="CG Times (WN)"/>
              </w:rPr>
            </w:pPr>
          </w:p>
          <w:p w14:paraId="62589BEB" w14:textId="77777777" w:rsidR="00696860" w:rsidRDefault="00696860">
            <w:pPr>
              <w:rPr>
                <w:rFonts w:ascii="CG Times (WN)" w:hAnsi="CG Times (WN)"/>
              </w:rPr>
            </w:pPr>
          </w:p>
          <w:p w14:paraId="7C626BBF" w14:textId="77777777" w:rsidR="00696860" w:rsidRDefault="00696860">
            <w:pPr>
              <w:rPr>
                <w:rFonts w:ascii="CG Times (WN)" w:hAnsi="CG Times (WN)"/>
              </w:rPr>
            </w:pPr>
          </w:p>
          <w:p w14:paraId="66CC755F" w14:textId="77777777" w:rsidR="00696860" w:rsidRDefault="00696860">
            <w:pPr>
              <w:rPr>
                <w:rFonts w:ascii="CG Times (WN)" w:hAnsi="CG Times (WN)"/>
              </w:rPr>
            </w:pPr>
          </w:p>
          <w:p w14:paraId="4CBFA86F" w14:textId="77777777" w:rsidR="00696860" w:rsidRDefault="00696860">
            <w:pPr>
              <w:rPr>
                <w:rFonts w:ascii="CG Times (WN)" w:hAnsi="CG Times (WN)"/>
              </w:rPr>
            </w:pPr>
          </w:p>
          <w:p w14:paraId="6FAD8BE1" w14:textId="77777777" w:rsidR="00696860" w:rsidRDefault="00696860">
            <w:pPr>
              <w:rPr>
                <w:rFonts w:ascii="CG Times (WN)" w:hAnsi="CG Times (WN)"/>
              </w:rPr>
            </w:pPr>
          </w:p>
          <w:p w14:paraId="6FDC239B" w14:textId="77777777" w:rsidR="00696860" w:rsidRDefault="00696860">
            <w:pPr>
              <w:rPr>
                <w:rFonts w:ascii="CG Times (WN)" w:hAnsi="CG Times (WN)"/>
              </w:rPr>
            </w:pPr>
          </w:p>
        </w:tc>
      </w:tr>
      <w:tr w:rsidR="00696860" w14:paraId="4C019D06" w14:textId="77777777">
        <w:trPr>
          <w:trHeight w:val="53"/>
          <w:jc w:val="center"/>
        </w:trPr>
        <w:tc>
          <w:tcPr>
            <w:tcW w:w="788" w:type="dxa"/>
          </w:tcPr>
          <w:p w14:paraId="4E26C540" w14:textId="77777777" w:rsidR="00696860" w:rsidRDefault="00000000">
            <w:pPr>
              <w:rPr>
                <w:rFonts w:ascii="CG Times (WN)" w:eastAsiaTheme="minorEastAsia" w:hAnsi="CG Times (WN)"/>
                <w:lang w:eastAsia="ko-KR"/>
              </w:rPr>
            </w:pPr>
            <w:r>
              <w:rPr>
                <w:rFonts w:ascii="CG Times (WN)" w:eastAsiaTheme="minorEastAsia" w:hAnsi="CG Times (WN)" w:hint="eastAsia"/>
                <w:lang w:eastAsia="ko-KR"/>
              </w:rPr>
              <w:lastRenderedPageBreak/>
              <w:t>LG</w:t>
            </w:r>
          </w:p>
        </w:tc>
        <w:tc>
          <w:tcPr>
            <w:tcW w:w="6153" w:type="dxa"/>
          </w:tcPr>
          <w:p w14:paraId="406A0BD4" w14:textId="77777777" w:rsidR="00696860" w:rsidRDefault="00000000">
            <w:pPr>
              <w:rPr>
                <w:rFonts w:ascii="CG Times (WN)" w:eastAsiaTheme="minorEastAsia" w:hAnsi="CG Times (WN)"/>
                <w:lang w:eastAsia="ko-KR"/>
              </w:rPr>
            </w:pPr>
            <w:r>
              <w:rPr>
                <w:rFonts w:ascii="CG Times (WN)" w:eastAsiaTheme="minorEastAsia" w:hAnsi="CG Times (WN)" w:hint="eastAsia"/>
                <w:lang w:eastAsia="ko-KR"/>
              </w:rPr>
              <w:t>Thanks</w:t>
            </w:r>
            <w:r>
              <w:rPr>
                <w:rFonts w:ascii="CG Times (WN)" w:eastAsiaTheme="minorEastAsia" w:hAnsi="CG Times (WN)"/>
                <w:lang w:eastAsia="ko-KR"/>
              </w:rPr>
              <w:t xml:space="preserve"> Mihai for your great effort for drafting CR. We have some comments as below:</w:t>
            </w:r>
          </w:p>
          <w:p w14:paraId="3F54AD37" w14:textId="77777777" w:rsidR="00696860" w:rsidRDefault="00696860">
            <w:pPr>
              <w:rPr>
                <w:rFonts w:ascii="CG Times (WN)" w:eastAsiaTheme="minorEastAsia" w:hAnsi="CG Times (WN)"/>
                <w:lang w:eastAsia="ko-KR"/>
              </w:rPr>
            </w:pPr>
          </w:p>
          <w:p w14:paraId="2E85F1B8" w14:textId="77777777" w:rsidR="00696860" w:rsidRDefault="00000000">
            <w:pPr>
              <w:rPr>
                <w:rFonts w:ascii="CG Times (WN)" w:eastAsiaTheme="minorEastAsia" w:hAnsi="CG Times (WN)"/>
                <w:b/>
                <w:lang w:eastAsia="ko-KR"/>
              </w:rPr>
            </w:pPr>
            <w:r>
              <w:rPr>
                <w:rFonts w:ascii="CG Times (WN)" w:eastAsiaTheme="minorEastAsia" w:hAnsi="CG Times (WN)" w:hint="eastAsia"/>
                <w:b/>
                <w:lang w:eastAsia="ko-KR"/>
              </w:rPr>
              <w:t>Comment #1</w:t>
            </w:r>
          </w:p>
          <w:p w14:paraId="6396F868" w14:textId="77777777" w:rsidR="00696860" w:rsidRDefault="00000000">
            <w:pPr>
              <w:rPr>
                <w:rFonts w:ascii="CG Times (WN)" w:eastAsiaTheme="minorEastAsia" w:hAnsi="CG Times (WN)"/>
                <w:lang w:eastAsia="ko-KR"/>
              </w:rPr>
            </w:pPr>
            <w:r>
              <w:rPr>
                <w:rFonts w:ascii="CG Times (WN)" w:eastAsiaTheme="minorEastAsia" w:hAnsi="CG Times (WN)"/>
                <w:lang w:eastAsia="ko-KR"/>
              </w:rPr>
              <w:t>F</w:t>
            </w:r>
            <w:r>
              <w:rPr>
                <w:rFonts w:ascii="CG Times (WN)" w:eastAsiaTheme="minorEastAsia" w:hAnsi="CG Times (WN)" w:hint="eastAsia"/>
                <w:lang w:eastAsia="ko-KR"/>
              </w:rPr>
              <w:t xml:space="preserve">or </w:t>
            </w:r>
            <w:r>
              <w:rPr>
                <w:rFonts w:ascii="CG Times (WN)" w:eastAsiaTheme="minorEastAsia" w:hAnsi="CG Times (WN)"/>
                <w:lang w:eastAsia="ko-KR"/>
              </w:rPr>
              <w:t>BM-case2, UE is not expected to configured with aperiodic CSI-RS for Set B(i.e., the resource set for channel measurement or the first Resource Setting in the current draft CR)</w:t>
            </w:r>
            <w:r>
              <w:rPr>
                <w:rFonts w:ascii="CG Times (WN)" w:eastAsiaTheme="minorEastAsia" w:hAnsi="CG Times (WN)" w:hint="eastAsia"/>
                <w:lang w:eastAsia="ko-KR"/>
              </w:rPr>
              <w:t xml:space="preserve"> based on the following concl</w:t>
            </w:r>
            <w:r>
              <w:rPr>
                <w:rFonts w:ascii="CG Times (WN)" w:eastAsiaTheme="minorEastAsia" w:hAnsi="CG Times (WN)"/>
                <w:lang w:eastAsia="ko-KR"/>
              </w:rPr>
              <w:t>usion.</w:t>
            </w:r>
          </w:p>
          <w:p w14:paraId="31C4A272" w14:textId="77777777" w:rsidR="00696860" w:rsidRDefault="00696860">
            <w:pPr>
              <w:rPr>
                <w:rFonts w:ascii="CG Times (WN)" w:eastAsiaTheme="minorEastAsia" w:hAnsi="CG Times (WN)"/>
                <w:lang w:eastAsia="ko-KR"/>
              </w:rPr>
            </w:pPr>
          </w:p>
          <w:p w14:paraId="5F98C222" w14:textId="77777777" w:rsidR="00696860" w:rsidRDefault="00000000">
            <w:pPr>
              <w:overflowPunct/>
              <w:autoSpaceDE/>
              <w:autoSpaceDN/>
              <w:adjustRightInd/>
              <w:spacing w:after="0"/>
              <w:textAlignment w:val="auto"/>
              <w:rPr>
                <w:rFonts w:ascii="Times" w:eastAsia="DengXian" w:hAnsi="Times"/>
                <w:szCs w:val="24"/>
                <w:lang w:eastAsia="zh-CN"/>
              </w:rPr>
            </w:pPr>
            <w:r>
              <w:rPr>
                <w:rFonts w:ascii="Times" w:eastAsia="DengXian" w:hAnsi="Times" w:hint="eastAsia"/>
                <w:szCs w:val="24"/>
                <w:lang w:eastAsia="zh-CN"/>
              </w:rPr>
              <w:t>Conclusion</w:t>
            </w:r>
          </w:p>
          <w:p w14:paraId="025C8093" w14:textId="77777777" w:rsidR="00696860" w:rsidRDefault="00000000">
            <w:pPr>
              <w:overflowPunct/>
              <w:autoSpaceDE/>
              <w:autoSpaceDN/>
              <w:adjustRightInd/>
              <w:spacing w:after="0"/>
              <w:textAlignment w:val="auto"/>
              <w:rPr>
                <w:rFonts w:ascii="Times" w:eastAsia="Batang" w:hAnsi="Times"/>
                <w:szCs w:val="24"/>
              </w:rPr>
            </w:pPr>
            <w:r>
              <w:rPr>
                <w:rFonts w:ascii="Times" w:eastAsia="Batang" w:hAnsi="Times"/>
                <w:szCs w:val="24"/>
              </w:rPr>
              <w:t xml:space="preserve">For UE-sided model, for BM-Case 2, for inference, AP CSI-RS for Set B is not supported. </w:t>
            </w:r>
          </w:p>
          <w:p w14:paraId="31BD424C" w14:textId="77777777" w:rsidR="00696860" w:rsidRDefault="00696860">
            <w:pPr>
              <w:rPr>
                <w:rFonts w:ascii="CG Times (WN)" w:eastAsiaTheme="minorEastAsia" w:hAnsi="CG Times (WN)"/>
                <w:lang w:eastAsia="ko-KR"/>
              </w:rPr>
            </w:pPr>
          </w:p>
          <w:p w14:paraId="44A52E9C" w14:textId="77777777" w:rsidR="00696860" w:rsidRDefault="00000000">
            <w:pPr>
              <w:rPr>
                <w:rFonts w:ascii="CG Times (WN)" w:eastAsiaTheme="minorEastAsia" w:hAnsi="CG Times (WN)"/>
                <w:lang w:eastAsia="ko-KR"/>
              </w:rPr>
            </w:pPr>
            <w:r>
              <w:rPr>
                <w:rFonts w:ascii="CG Times (WN)" w:eastAsiaTheme="minorEastAsia" w:hAnsi="CG Times (WN)"/>
                <w:lang w:eastAsia="ko-KR"/>
              </w:rPr>
              <w:t xml:space="preserve">So, we propose </w:t>
            </w:r>
            <w:r>
              <w:rPr>
                <w:rFonts w:ascii="CG Times (WN)" w:eastAsiaTheme="minorEastAsia" w:hAnsi="CG Times (WN)"/>
                <w:color w:val="FF0000"/>
                <w:lang w:eastAsia="ko-KR"/>
              </w:rPr>
              <w:t>the following revision</w:t>
            </w:r>
            <w:r>
              <w:rPr>
                <w:rFonts w:ascii="CG Times (WN)" w:eastAsiaTheme="minorEastAsia" w:hAnsi="CG Times (WN)" w:hint="eastAsia"/>
                <w:lang w:eastAsia="ko-KR"/>
              </w:rPr>
              <w:t>:</w:t>
            </w:r>
          </w:p>
          <w:tbl>
            <w:tblPr>
              <w:tblStyle w:val="TableGrid"/>
              <w:tblW w:w="0" w:type="auto"/>
              <w:tblLayout w:type="fixed"/>
              <w:tblLook w:val="04A0" w:firstRow="1" w:lastRow="0" w:firstColumn="1" w:lastColumn="0" w:noHBand="0" w:noVBand="1"/>
            </w:tblPr>
            <w:tblGrid>
              <w:gridCol w:w="5594"/>
            </w:tblGrid>
            <w:tr w:rsidR="00696860" w14:paraId="0247A65F" w14:textId="77777777">
              <w:tc>
                <w:tcPr>
                  <w:tcW w:w="5594" w:type="dxa"/>
                </w:tcPr>
                <w:p w14:paraId="0FF9EEB7" w14:textId="77777777" w:rsidR="00696860" w:rsidRDefault="00000000">
                  <w:pPr>
                    <w:overflowPunct/>
                    <w:autoSpaceDE/>
                    <w:autoSpaceDN/>
                    <w:adjustRightInd/>
                    <w:jc w:val="left"/>
                    <w:textAlignment w:val="auto"/>
                    <w:rPr>
                      <w:rFonts w:ascii="CG Times (WN)" w:hAnsi="CG Times (WN)"/>
                    </w:rPr>
                  </w:pPr>
                  <w:r>
                    <w:rPr>
                      <w:rFonts w:ascii="CG Times (WN)" w:hAnsi="CG Times (WN)"/>
                      <w:color w:val="000000"/>
                      <w:lang w:eastAsia="zh-CN"/>
                    </w:rPr>
                    <w:t xml:space="preserve">For aperiodic CSI, a UE may be configured with a </w:t>
                  </w:r>
                  <w:r>
                    <w:rPr>
                      <w:rFonts w:ascii="CG Times (WN)" w:hAnsi="CG Times (WN)"/>
                      <w:i/>
                      <w:iCs/>
                      <w:color w:val="000000"/>
                      <w:lang w:eastAsia="zh-CN"/>
                    </w:rPr>
                    <w:t>CSI-ReportConfig</w:t>
                  </w:r>
                  <w:r>
                    <w:rPr>
                      <w:rFonts w:ascii="CG Times (WN)" w:hAnsi="CG Times (WN)"/>
                      <w:color w:val="000000"/>
                      <w:lang w:eastAsia="zh-CN"/>
                    </w:rPr>
                    <w:t xml:space="preserve"> </w:t>
                  </w:r>
                  <w:r>
                    <w:rPr>
                      <w:rFonts w:ascii="CG Times (WN)" w:eastAsia="MS Mincho" w:hAnsi="CG Times (WN)"/>
                      <w:color w:val="000000"/>
                    </w:rPr>
                    <w:t xml:space="preserve">with </w:t>
                  </w:r>
                  <w:r>
                    <w:rPr>
                      <w:rFonts w:ascii="CG Times (WN)" w:hAnsi="CG Times (WN)"/>
                      <w:i/>
                    </w:rPr>
                    <w:t>reportQuantity-r19</w:t>
                  </w:r>
                  <w:r>
                    <w:rPr>
                      <w:rFonts w:ascii="CG Times (WN)" w:hAnsi="CG Times (WN)"/>
                    </w:rPr>
                    <w:t xml:space="preserve"> set to 'p-cri-r19', 'p-cri-RSRP-r19', 'p-ssb-index-r19', or 'p-ssb-index-RSRP-r19' and when </w:t>
                  </w:r>
                  <w:r>
                    <w:rPr>
                      <w:rFonts w:ascii="CG Times (WN)" w:hAnsi="CG Times (WN)"/>
                      <w:i/>
                      <w:iCs/>
                    </w:rPr>
                    <w:t>nroftimeinstance-r19</w:t>
                  </w:r>
                  <w:r>
                    <w:rPr>
                      <w:rFonts w:ascii="CG Times (WN)" w:hAnsi="CG Times (WN)"/>
                    </w:rPr>
                    <w:t xml:space="preserve"> is configured, or </w:t>
                  </w:r>
                  <w:r>
                    <w:rPr>
                      <w:rFonts w:ascii="CG Times (WN)" w:hAnsi="CG Times (WN)"/>
                      <w:color w:val="000000"/>
                      <w:lang w:eastAsia="zh-CN"/>
                    </w:rPr>
                    <w:t xml:space="preserve">a UE is configured with a </w:t>
                  </w:r>
                  <w:r>
                    <w:rPr>
                      <w:rFonts w:ascii="CG Times (WN)" w:hAnsi="CG Times (WN)"/>
                      <w:i/>
                      <w:iCs/>
                      <w:color w:val="000000"/>
                      <w:lang w:eastAsia="zh-CN"/>
                    </w:rPr>
                    <w:t>CSI-ReportConfig</w:t>
                  </w:r>
                  <w:r>
                    <w:rPr>
                      <w:rFonts w:ascii="CG Times (WN)" w:hAnsi="CG Times (WN)"/>
                      <w:color w:val="000000"/>
                      <w:lang w:eastAsia="zh-CN"/>
                    </w:rPr>
                    <w:t xml:space="preserve"> </w:t>
                  </w:r>
                  <w:r>
                    <w:rPr>
                      <w:rFonts w:ascii="CG Times (WN)" w:eastAsia="MS Mincho" w:hAnsi="CG Times (WN)"/>
                      <w:color w:val="000000"/>
                    </w:rPr>
                    <w:t xml:space="preserve">with </w:t>
                  </w:r>
                  <w:r>
                    <w:rPr>
                      <w:rFonts w:ascii="CG Times (WN)" w:hAnsi="CG Times (WN)"/>
                      <w:i/>
                    </w:rPr>
                    <w:t>reportQuantity-r19</w:t>
                  </w:r>
                  <w:r>
                    <w:rPr>
                      <w:rFonts w:ascii="CG Times (WN)" w:hAnsi="CG Times (WN)"/>
                    </w:rPr>
                    <w:t xml:space="preserve"> is set to 'rs-pai-r19', the UE is not expected to be configured with aperiodic CSI Resource Setting </w:t>
                  </w:r>
                  <w:r>
                    <w:rPr>
                      <w:rFonts w:ascii="CG Times (WN)" w:hAnsi="CG Times (WN)"/>
                      <w:color w:val="FF0000"/>
                    </w:rPr>
                    <w:t xml:space="preserve">for </w:t>
                  </w:r>
                  <w:r>
                    <w:rPr>
                      <w:rFonts w:ascii="CG Times (WN)" w:eastAsiaTheme="minorEastAsia" w:hAnsi="CG Times (WN)"/>
                      <w:color w:val="FF0000"/>
                      <w:lang w:eastAsia="ko-KR"/>
                    </w:rPr>
                    <w:t>the resource set for channel measurement</w:t>
                  </w:r>
                  <w:r>
                    <w:rPr>
                      <w:rFonts w:ascii="CG Times (WN)" w:hAnsi="CG Times (WN)"/>
                    </w:rPr>
                    <w:t xml:space="preserve">.  </w:t>
                  </w:r>
                </w:p>
              </w:tc>
            </w:tr>
          </w:tbl>
          <w:p w14:paraId="11C62D5B" w14:textId="77777777" w:rsidR="00696860" w:rsidRDefault="00696860">
            <w:pPr>
              <w:rPr>
                <w:rFonts w:ascii="CG Times (WN)" w:eastAsiaTheme="minorEastAsia" w:hAnsi="CG Times (WN)"/>
                <w:lang w:eastAsia="ko-KR"/>
              </w:rPr>
            </w:pPr>
          </w:p>
          <w:p w14:paraId="7AC6C14B" w14:textId="77777777" w:rsidR="00696860" w:rsidRDefault="00000000">
            <w:pPr>
              <w:rPr>
                <w:rFonts w:ascii="CG Times (WN)" w:eastAsiaTheme="minorEastAsia" w:hAnsi="CG Times (WN)"/>
                <w:b/>
                <w:lang w:eastAsia="ko-KR"/>
              </w:rPr>
            </w:pPr>
            <w:r>
              <w:rPr>
                <w:rFonts w:ascii="CG Times (WN)" w:eastAsiaTheme="minorEastAsia" w:hAnsi="CG Times (WN)" w:hint="eastAsia"/>
                <w:b/>
                <w:lang w:eastAsia="ko-KR"/>
              </w:rPr>
              <w:t>Comment #2</w:t>
            </w:r>
          </w:p>
          <w:p w14:paraId="35F244CC" w14:textId="77777777" w:rsidR="00696860" w:rsidRDefault="00000000">
            <w:pPr>
              <w:rPr>
                <w:rFonts w:ascii="CG Times (WN)" w:eastAsiaTheme="minorEastAsia" w:hAnsi="CG Times (WN)"/>
                <w:lang w:eastAsia="ko-KR"/>
              </w:rPr>
            </w:pPr>
            <w:r>
              <w:rPr>
                <w:rFonts w:ascii="CG Times (WN)" w:eastAsiaTheme="minorEastAsia" w:hAnsi="CG Times (WN)"/>
                <w:lang w:eastAsia="ko-KR"/>
              </w:rPr>
              <w:t>S</w:t>
            </w:r>
            <w:r>
              <w:rPr>
                <w:rFonts w:ascii="CG Times (WN)" w:eastAsiaTheme="minorEastAsia" w:hAnsi="CG Times (WN)" w:hint="eastAsia"/>
                <w:lang w:eastAsia="ko-KR"/>
              </w:rPr>
              <w:t xml:space="preserve">ame </w:t>
            </w:r>
            <w:r>
              <w:rPr>
                <w:rFonts w:ascii="CG Times (WN)" w:eastAsiaTheme="minorEastAsia" w:hAnsi="CG Times (WN)"/>
                <w:lang w:eastAsia="ko-KR"/>
              </w:rPr>
              <w:t>comment as Samsung’s Comment #6</w:t>
            </w:r>
          </w:p>
          <w:p w14:paraId="2A4604FA" w14:textId="77777777" w:rsidR="00696860" w:rsidRDefault="00696860">
            <w:pPr>
              <w:rPr>
                <w:rFonts w:ascii="CG Times (WN)" w:eastAsiaTheme="minorEastAsia" w:hAnsi="CG Times (WN)"/>
                <w:lang w:eastAsia="ko-KR"/>
              </w:rPr>
            </w:pPr>
          </w:p>
        </w:tc>
        <w:tc>
          <w:tcPr>
            <w:tcW w:w="2688" w:type="dxa"/>
          </w:tcPr>
          <w:p w14:paraId="5B39AD81" w14:textId="77777777" w:rsidR="00696860" w:rsidRDefault="00000000">
            <w:pPr>
              <w:jc w:val="left"/>
              <w:rPr>
                <w:rFonts w:ascii="CG Times (WN)" w:hAnsi="CG Times (WN)"/>
                <w:b/>
                <w:bCs/>
              </w:rPr>
            </w:pPr>
            <w:r>
              <w:rPr>
                <w:rFonts w:ascii="CG Times (WN)" w:hAnsi="CG Times (WN)"/>
                <w:b/>
                <w:bCs/>
              </w:rPr>
              <w:lastRenderedPageBreak/>
              <w:t>Comment 1:</w:t>
            </w:r>
          </w:p>
          <w:p w14:paraId="4EC22107" w14:textId="77777777" w:rsidR="00696860" w:rsidRDefault="00000000">
            <w:pPr>
              <w:jc w:val="left"/>
              <w:rPr>
                <w:rFonts w:ascii="CG Times (WN)" w:hAnsi="CG Times (WN)"/>
              </w:rPr>
            </w:pPr>
            <w:r>
              <w:rPr>
                <w:rFonts w:ascii="CG Times (WN)" w:hAnsi="CG Times (WN)"/>
              </w:rPr>
              <w:t xml:space="preserve">This suggestion does not change much on the meaning. It looked ok without added redundant text.  </w:t>
            </w:r>
          </w:p>
          <w:p w14:paraId="0879EA5B" w14:textId="77777777" w:rsidR="00696860" w:rsidRDefault="00696860">
            <w:pPr>
              <w:jc w:val="left"/>
              <w:rPr>
                <w:rFonts w:ascii="CG Times (WN)" w:hAnsi="CG Times (WN)"/>
              </w:rPr>
            </w:pPr>
          </w:p>
          <w:p w14:paraId="48204C3F" w14:textId="77777777" w:rsidR="00696860" w:rsidRDefault="00000000">
            <w:pPr>
              <w:jc w:val="left"/>
              <w:rPr>
                <w:rFonts w:ascii="CG Times (WN)" w:hAnsi="CG Times (WN)"/>
                <w:b/>
                <w:bCs/>
                <w:lang w:val="en-US" w:eastAsia="zh-CN"/>
              </w:rPr>
            </w:pPr>
            <w:r>
              <w:rPr>
                <w:rFonts w:ascii="CG Times (WN)" w:hAnsi="CG Times (WN)" w:hint="eastAsia"/>
                <w:b/>
                <w:bCs/>
                <w:lang w:val="en-US" w:eastAsia="zh-CN"/>
              </w:rPr>
              <w:t>Comment</w:t>
            </w:r>
            <w:r>
              <w:rPr>
                <w:rFonts w:ascii="CG Times (WN)" w:hAnsi="CG Times (WN)"/>
                <w:b/>
                <w:bCs/>
                <w:lang w:val="en-US" w:eastAsia="zh-CN"/>
              </w:rPr>
              <w:t xml:space="preserve"> #2</w:t>
            </w:r>
          </w:p>
          <w:p w14:paraId="1A19E6A7" w14:textId="77777777" w:rsidR="00696860" w:rsidRDefault="00000000">
            <w:pPr>
              <w:jc w:val="left"/>
              <w:rPr>
                <w:rFonts w:ascii="CG Times (WN)" w:hAnsi="CG Times (WN)"/>
              </w:rPr>
            </w:pPr>
            <w:r>
              <w:rPr>
                <w:rFonts w:ascii="CG Times (WN)" w:hAnsi="CG Times (WN)"/>
              </w:rPr>
              <w:t>Modified</w:t>
            </w:r>
          </w:p>
          <w:p w14:paraId="6EB25F5E" w14:textId="77777777" w:rsidR="00696860" w:rsidRDefault="00696860">
            <w:pPr>
              <w:rPr>
                <w:rFonts w:ascii="CG Times (WN)" w:hAnsi="CG Times (WN)"/>
              </w:rPr>
            </w:pPr>
          </w:p>
        </w:tc>
      </w:tr>
      <w:tr w:rsidR="00696860" w14:paraId="787E473B" w14:textId="77777777">
        <w:trPr>
          <w:trHeight w:val="53"/>
          <w:jc w:val="center"/>
        </w:trPr>
        <w:tc>
          <w:tcPr>
            <w:tcW w:w="788" w:type="dxa"/>
          </w:tcPr>
          <w:p w14:paraId="74F1BD07" w14:textId="77777777" w:rsidR="00696860" w:rsidRDefault="00000000">
            <w:pPr>
              <w:rPr>
                <w:rFonts w:ascii="CG Times (WN)" w:hAnsi="CG Times (WN)"/>
                <w:color w:val="0000FF"/>
                <w:lang w:val="en-US" w:eastAsia="zh-CN"/>
              </w:rPr>
            </w:pPr>
            <w:r>
              <w:rPr>
                <w:rFonts w:ascii="CG Times (WN)" w:hAnsi="CG Times (WN)" w:hint="eastAsia"/>
                <w:lang w:val="en-US" w:eastAsia="zh-CN"/>
              </w:rPr>
              <w:t>ZTE</w:t>
            </w:r>
          </w:p>
        </w:tc>
        <w:tc>
          <w:tcPr>
            <w:tcW w:w="6153" w:type="dxa"/>
          </w:tcPr>
          <w:p w14:paraId="78EDAB2D" w14:textId="77777777" w:rsidR="00696860" w:rsidRDefault="00000000">
            <w:pPr>
              <w:rPr>
                <w:rFonts w:ascii="CG Times (WN)" w:hAnsi="CG Times (WN)"/>
                <w:lang w:val="en-US" w:eastAsia="zh-CN"/>
              </w:rPr>
            </w:pPr>
            <w:r>
              <w:rPr>
                <w:rFonts w:ascii="CG Times (WN)" w:hAnsi="CG Times (WN)"/>
                <w:lang w:val="en-US" w:eastAsia="zh-CN"/>
              </w:rPr>
              <w:t xml:space="preserve">Thanks editor very much for providing the draft CR. We agree with </w:t>
            </w:r>
            <w:r>
              <w:rPr>
                <w:rFonts w:ascii="CG Times (WN)" w:hAnsi="CG Times (WN)" w:hint="eastAsia"/>
                <w:lang w:val="en-US" w:eastAsia="zh-CN"/>
              </w:rPr>
              <w:t xml:space="preserve">all </w:t>
            </w:r>
            <w:r>
              <w:rPr>
                <w:rFonts w:ascii="CG Times (WN)" w:hAnsi="CG Times (WN)"/>
                <w:lang w:val="en-US" w:eastAsia="zh-CN"/>
              </w:rPr>
              <w:t>the comments proposed by Samsung. Additionally, we have the following comments.</w:t>
            </w:r>
          </w:p>
          <w:p w14:paraId="50CCE471" w14:textId="77777777" w:rsidR="00696860" w:rsidRDefault="00000000">
            <w:pPr>
              <w:rPr>
                <w:rFonts w:ascii="CG Times (WN)" w:hAnsi="CG Times (WN)"/>
                <w:color w:val="0000FF"/>
              </w:rPr>
            </w:pPr>
            <w:r>
              <w:rPr>
                <w:rFonts w:ascii="CG Times (WN)" w:hAnsi="CG Times (WN)"/>
                <w:lang w:val="en-US" w:eastAsia="zh-CN"/>
              </w:rPr>
              <w:t xml:space="preserve">1. </w:t>
            </w:r>
            <w:r>
              <w:rPr>
                <w:rFonts w:ascii="CG Times (WN)" w:hAnsi="CG Times (WN)" w:hint="eastAsia"/>
                <w:lang w:val="en-US" w:eastAsia="zh-CN"/>
              </w:rPr>
              <w:t>According to the following agreement made in RAN1#117, the UE reports the Top-M beams with largest M measured RSRPs for NW-side model inference.</w:t>
            </w:r>
          </w:p>
          <w:tbl>
            <w:tblPr>
              <w:tblStyle w:val="TableGrid"/>
              <w:tblW w:w="0" w:type="auto"/>
              <w:tblLayout w:type="fixed"/>
              <w:tblLook w:val="04A0" w:firstRow="1" w:lastRow="0" w:firstColumn="1" w:lastColumn="0" w:noHBand="0" w:noVBand="1"/>
            </w:tblPr>
            <w:tblGrid>
              <w:gridCol w:w="5604"/>
            </w:tblGrid>
            <w:tr w:rsidR="00696860" w14:paraId="0BEF7F4E" w14:textId="77777777">
              <w:tc>
                <w:tcPr>
                  <w:tcW w:w="5604" w:type="dxa"/>
                </w:tcPr>
                <w:p w14:paraId="5F64B012" w14:textId="77777777" w:rsidR="00696860" w:rsidRDefault="00000000">
                  <w:pPr>
                    <w:overflowPunct/>
                    <w:autoSpaceDE/>
                    <w:autoSpaceDN/>
                    <w:adjustRightInd/>
                    <w:snapToGrid w:val="0"/>
                    <w:spacing w:before="120" w:after="0"/>
                    <w:jc w:val="left"/>
                    <w:textAlignment w:val="auto"/>
                    <w:rPr>
                      <w:rFonts w:ascii="CG Times (WN)" w:hAnsi="CG Times (WN)"/>
                      <w:b/>
                      <w:bCs/>
                      <w:highlight w:val="green"/>
                      <w:lang w:val="en-US" w:eastAsia="zh-CN"/>
                    </w:rPr>
                  </w:pPr>
                  <w:r>
                    <w:rPr>
                      <w:rFonts w:ascii="CG Times (WN)" w:eastAsia="DengXian" w:hAnsi="CG Times (WN)"/>
                      <w:b/>
                      <w:bCs/>
                      <w:highlight w:val="green"/>
                      <w:lang w:val="en-US" w:eastAsia="zh-CN"/>
                    </w:rPr>
                    <w:t>Agreement</w:t>
                  </w:r>
                  <w:r>
                    <w:rPr>
                      <w:rFonts w:ascii="CG Times (WN)" w:eastAsia="DengXian" w:hAnsi="CG Times (WN)" w:hint="eastAsia"/>
                      <w:b/>
                      <w:bCs/>
                      <w:lang w:val="en-US" w:eastAsia="zh-CN"/>
                    </w:rPr>
                    <w:t xml:space="preserve"> (RAN1#117)</w:t>
                  </w:r>
                </w:p>
                <w:p w14:paraId="34C38765" w14:textId="77777777" w:rsidR="00696860" w:rsidRDefault="00000000">
                  <w:pPr>
                    <w:overflowPunct/>
                    <w:autoSpaceDE/>
                    <w:autoSpaceDN/>
                    <w:adjustRightInd/>
                    <w:snapToGrid w:val="0"/>
                    <w:spacing w:before="120" w:after="0"/>
                    <w:jc w:val="left"/>
                    <w:textAlignment w:val="auto"/>
                    <w:rPr>
                      <w:rFonts w:ascii="CG Times (WN)" w:eastAsia="Times New Roman" w:hAnsi="CG Times (WN)"/>
                      <w:lang w:val="en-US" w:eastAsia="zh-CN"/>
                    </w:rPr>
                  </w:pPr>
                  <w:r>
                    <w:rPr>
                      <w:rFonts w:ascii="CG Times (WN)" w:eastAsia="Batang" w:hAnsi="CG Times (WN)"/>
                      <w:lang w:val="en-US"/>
                    </w:rPr>
                    <w:t>For NW-sided model,</w:t>
                  </w:r>
                  <w:r>
                    <w:rPr>
                      <w:rFonts w:ascii="CG Times (WN)" w:eastAsia="Batang" w:hAnsi="CG Times (WN)"/>
                    </w:rPr>
                    <w:t xml:space="preserve"> for inference report, at least for BM-Case 1</w:t>
                  </w:r>
                  <w:r>
                    <w:rPr>
                      <w:rFonts w:ascii="CG Times (WN)" w:eastAsia="DengXian" w:hAnsi="CG Times (WN)"/>
                      <w:lang w:eastAsia="zh-CN"/>
                    </w:rPr>
                    <w:t>,</w:t>
                  </w:r>
                  <w:r>
                    <w:rPr>
                      <w:rFonts w:ascii="CG Times (WN)" w:eastAsia="Batang" w:hAnsi="CG Times (WN)"/>
                    </w:rPr>
                    <w:t xml:space="preserve"> </w:t>
                  </w:r>
                  <w:r>
                    <w:rPr>
                      <w:rFonts w:ascii="CG Times (WN)" w:eastAsia="Times New Roman" w:hAnsi="CG Times (WN)"/>
                      <w:lang w:val="en-US" w:eastAsia="zh-CN"/>
                    </w:rPr>
                    <w:t xml:space="preserve">the content in a beam report in L1 signaling, support </w:t>
                  </w:r>
                </w:p>
                <w:p w14:paraId="4C2DF3E6" w14:textId="77777777" w:rsidR="00696860" w:rsidRDefault="00000000">
                  <w:pPr>
                    <w:numPr>
                      <w:ilvl w:val="0"/>
                      <w:numId w:val="9"/>
                    </w:numPr>
                    <w:overflowPunct/>
                    <w:autoSpaceDE/>
                    <w:autoSpaceDN/>
                    <w:adjustRightInd/>
                    <w:snapToGrid w:val="0"/>
                    <w:spacing w:before="120" w:after="0"/>
                    <w:textAlignment w:val="auto"/>
                    <w:rPr>
                      <w:rFonts w:ascii="CG Times (WN)" w:eastAsia="Batang" w:hAnsi="CG Times (WN)"/>
                    </w:rPr>
                  </w:pPr>
                  <w:r>
                    <w:rPr>
                      <w:rFonts w:ascii="CG Times (WN)" w:eastAsia="Batang" w:hAnsi="CG Times (WN)"/>
                    </w:rPr>
                    <w:t xml:space="preserve">L1-RSRPs and corresponding beam information of </w:t>
                  </w:r>
                  <w:r>
                    <w:rPr>
                      <w:rFonts w:ascii="CG Times (WN)" w:eastAsia="Batang" w:hAnsi="CG Times (WN)"/>
                      <w:color w:val="C00000"/>
                    </w:rPr>
                    <w:t>Top</w:t>
                  </w:r>
                  <w:r>
                    <w:rPr>
                      <w:rFonts w:ascii="CG Times (WN)" w:eastAsia="DengXian" w:hAnsi="CG Times (WN)"/>
                      <w:color w:val="C00000"/>
                      <w:lang w:eastAsia="zh-CN"/>
                    </w:rPr>
                    <w:t xml:space="preserve"> M</w:t>
                  </w:r>
                  <w:r>
                    <w:rPr>
                      <w:rFonts w:ascii="CG Times (WN)" w:eastAsia="Batang" w:hAnsi="CG Times (WN)"/>
                      <w:color w:val="C00000"/>
                    </w:rPr>
                    <w:t xml:space="preserve"> </w:t>
                  </w:r>
                  <w:r>
                    <w:rPr>
                      <w:rFonts w:ascii="CG Times (WN)" w:eastAsia="Batang" w:hAnsi="CG Times (WN)"/>
                      <w:color w:val="C00000"/>
                      <w:lang w:val="en-US"/>
                    </w:rPr>
                    <w:t>beam(s)</w:t>
                  </w:r>
                  <w:r>
                    <w:rPr>
                      <w:rFonts w:ascii="CG Times (WN)" w:eastAsia="DengXian" w:hAnsi="CG Times (WN)"/>
                      <w:color w:val="C00000"/>
                      <w:lang w:val="en-US" w:eastAsia="zh-CN"/>
                    </w:rPr>
                    <w:t xml:space="preserve"> </w:t>
                  </w:r>
                  <w:r>
                    <w:rPr>
                      <w:rFonts w:ascii="CG Times (WN)" w:eastAsia="Batang" w:hAnsi="CG Times (WN)"/>
                      <w:color w:val="C00000"/>
                      <w:lang w:val="en-US"/>
                    </w:rPr>
                    <w:t xml:space="preserve">with </w:t>
                  </w:r>
                  <w:r>
                    <w:rPr>
                      <w:rFonts w:ascii="CG Times (WN)" w:eastAsia="Batang" w:hAnsi="CG Times (WN)"/>
                      <w:color w:val="C00000"/>
                      <w:lang w:eastAsia="ja-JP"/>
                    </w:rPr>
                    <w:t>largest M measured value(s) of L1-RSRP(s)</w:t>
                  </w:r>
                  <w:r>
                    <w:rPr>
                      <w:rFonts w:ascii="CG Times (WN)" w:eastAsia="DengXian" w:hAnsi="CG Times (WN)"/>
                      <w:lang w:eastAsia="zh-CN"/>
                    </w:rPr>
                    <w:t xml:space="preserve"> </w:t>
                  </w:r>
                  <w:r>
                    <w:rPr>
                      <w:rFonts w:ascii="CG Times (WN)" w:eastAsia="DengXian" w:hAnsi="CG Times (WN)"/>
                      <w:lang w:val="en-US" w:eastAsia="zh-CN"/>
                    </w:rPr>
                    <w:t>of a measurement resource set</w:t>
                  </w:r>
                  <w:r>
                    <w:rPr>
                      <w:rFonts w:ascii="CG Times (WN)" w:eastAsia="Batang" w:hAnsi="CG Times (WN)"/>
                      <w:lang w:eastAsia="ja-JP"/>
                    </w:rPr>
                    <w:t>, where M is configured by gNB</w:t>
                  </w:r>
                  <w:r>
                    <w:rPr>
                      <w:rFonts w:ascii="CG Times (WN)" w:eastAsia="Batang" w:hAnsi="CG Times (WN)"/>
                      <w:lang w:val="en-US"/>
                    </w:rPr>
                    <w:t xml:space="preserve"> </w:t>
                  </w:r>
                </w:p>
                <w:p w14:paraId="19F29FF7" w14:textId="77777777" w:rsidR="00696860" w:rsidRDefault="00000000">
                  <w:pPr>
                    <w:numPr>
                      <w:ilvl w:val="1"/>
                      <w:numId w:val="9"/>
                    </w:numPr>
                    <w:overflowPunct/>
                    <w:autoSpaceDE/>
                    <w:autoSpaceDN/>
                    <w:adjustRightInd/>
                    <w:snapToGrid w:val="0"/>
                    <w:spacing w:before="120" w:after="0"/>
                    <w:textAlignment w:val="auto"/>
                    <w:rPr>
                      <w:rFonts w:ascii="CG Times (WN)" w:hAnsi="CG Times (WN)"/>
                      <w:color w:val="0000FF"/>
                    </w:rPr>
                  </w:pPr>
                  <w:r>
                    <w:rPr>
                      <w:rFonts w:ascii="CG Times (WN)" w:eastAsia="DengXian" w:hAnsi="CG Times (WN)"/>
                      <w:lang w:val="en-US" w:eastAsia="zh-CN"/>
                    </w:rPr>
                    <w:t xml:space="preserve">If </w:t>
                  </w:r>
                  <w:r>
                    <w:rPr>
                      <w:rFonts w:ascii="CG Times (WN)" w:eastAsia="Batang" w:hAnsi="CG Times (WN)"/>
                      <w:lang w:val="en-US"/>
                    </w:rPr>
                    <w:t>M = the size of the measurement resource set,</w:t>
                  </w:r>
                  <w:r>
                    <w:rPr>
                      <w:rFonts w:ascii="CG Times (WN)" w:eastAsia="DengXian" w:hAnsi="CG Times (WN)"/>
                      <w:lang w:val="en-US" w:eastAsia="zh-CN"/>
                    </w:rPr>
                    <w:t xml:space="preserve"> the content is </w:t>
                  </w:r>
                  <w:r>
                    <w:rPr>
                      <w:rFonts w:ascii="CG Times (WN)" w:eastAsia="Batang" w:hAnsi="CG Times (WN)"/>
                      <w:lang w:val="en-US"/>
                    </w:rPr>
                    <w:t xml:space="preserve">all </w:t>
                  </w:r>
                  <w:r>
                    <w:rPr>
                      <w:rFonts w:ascii="CG Times (WN)" w:eastAsia="Batang" w:hAnsi="CG Times (WN)"/>
                    </w:rPr>
                    <w:t xml:space="preserve">L1-RSRPs and </w:t>
                  </w:r>
                  <w:r>
                    <w:rPr>
                      <w:rFonts w:ascii="CG Times (WN)" w:eastAsia="Batang" w:hAnsi="CG Times (WN)"/>
                      <w:lang w:val="en-US"/>
                    </w:rPr>
                    <w:t xml:space="preserve">one beam index </w:t>
                  </w:r>
                  <w:r>
                    <w:rPr>
                      <w:rFonts w:ascii="CG Times (WN)" w:eastAsia="Batang" w:hAnsi="CG Times (WN)"/>
                    </w:rPr>
                    <w:t>(i.e., CRI/SSBRI)</w:t>
                  </w:r>
                  <w:r>
                    <w:rPr>
                      <w:rFonts w:ascii="CG Times (WN)" w:eastAsia="Batang" w:hAnsi="CG Times (WN)"/>
                      <w:lang w:val="en-US"/>
                    </w:rPr>
                    <w:t xml:space="preserve"> for the </w:t>
                  </w:r>
                  <w:r>
                    <w:rPr>
                      <w:rFonts w:ascii="CG Times (WN)" w:eastAsia="Batang" w:hAnsi="CG Times (WN)"/>
                      <w:lang w:eastAsia="ja-JP"/>
                    </w:rPr>
                    <w:t>largest measured value of L1-RSRP</w:t>
                  </w:r>
                  <w:r>
                    <w:rPr>
                      <w:rFonts w:ascii="CG Times (WN)" w:eastAsia="Batang" w:hAnsi="CG Times (WN)"/>
                      <w:lang w:val="en-US"/>
                    </w:rPr>
                    <w:t xml:space="preserve"> of a measurement resource set </w:t>
                  </w:r>
                </w:p>
              </w:tc>
            </w:tr>
          </w:tbl>
          <w:p w14:paraId="7DF38C21" w14:textId="77777777" w:rsidR="00696860" w:rsidRDefault="00696860">
            <w:pPr>
              <w:rPr>
                <w:rFonts w:ascii="CG Times (WN)" w:hAnsi="CG Times (WN)"/>
                <w:color w:val="0000FF"/>
              </w:rPr>
            </w:pPr>
          </w:p>
          <w:p w14:paraId="0353C20E" w14:textId="77777777" w:rsidR="00696860" w:rsidRDefault="00000000">
            <w:pPr>
              <w:spacing w:beforeLines="50" w:before="120"/>
              <w:rPr>
                <w:rFonts w:ascii="CG Times (WN)" w:hAnsi="CG Times (WN)"/>
                <w:color w:val="0000FF"/>
              </w:rPr>
            </w:pPr>
            <w:r>
              <w:rPr>
                <w:rFonts w:ascii="CG Times (WN)" w:hAnsi="CG Times (WN)" w:hint="eastAsia"/>
                <w:lang w:val="en-US" w:eastAsia="zh-CN"/>
              </w:rPr>
              <w:t>Accordingly</w:t>
            </w:r>
            <w:r>
              <w:rPr>
                <w:rFonts w:ascii="CG Times (WN)" w:hAnsi="CG Times (WN)"/>
                <w:lang w:val="en-US" w:eastAsia="zh-CN"/>
              </w:rPr>
              <w:t>, we suggest the following change in Clause 5.2.1.4.</w:t>
            </w:r>
            <w:r>
              <w:rPr>
                <w:rFonts w:ascii="CG Times (WN)" w:hAnsi="CG Times (WN)" w:hint="eastAsia"/>
                <w:lang w:val="en-US" w:eastAsia="zh-CN"/>
              </w:rPr>
              <w:t>2</w:t>
            </w:r>
            <w:r>
              <w:rPr>
                <w:rFonts w:ascii="CG Times (WN)" w:hAnsi="CG Times (WN)"/>
                <w:lang w:val="en-US" w:eastAsia="zh-CN"/>
              </w:rPr>
              <w:t>.</w:t>
            </w:r>
          </w:p>
          <w:tbl>
            <w:tblPr>
              <w:tblStyle w:val="TableGrid"/>
              <w:tblW w:w="0" w:type="auto"/>
              <w:tblLayout w:type="fixed"/>
              <w:tblLook w:val="04A0" w:firstRow="1" w:lastRow="0" w:firstColumn="1" w:lastColumn="0" w:noHBand="0" w:noVBand="1"/>
            </w:tblPr>
            <w:tblGrid>
              <w:gridCol w:w="5604"/>
            </w:tblGrid>
            <w:tr w:rsidR="00696860" w14:paraId="76454A9A" w14:textId="77777777">
              <w:tc>
                <w:tcPr>
                  <w:tcW w:w="5604" w:type="dxa"/>
                </w:tcPr>
                <w:p w14:paraId="3F485480" w14:textId="77777777" w:rsidR="00696860" w:rsidRDefault="00000000">
                  <w:pPr>
                    <w:overflowPunct/>
                    <w:autoSpaceDE/>
                    <w:autoSpaceDN/>
                    <w:adjustRightInd/>
                    <w:spacing w:after="0"/>
                    <w:jc w:val="left"/>
                    <w:textAlignment w:val="auto"/>
                    <w:rPr>
                      <w:rFonts w:ascii="CG Times (WN)" w:hAnsi="CG Times (WN)"/>
                      <w:color w:val="C00000"/>
                      <w:lang w:val="en-US" w:eastAsia="zh-CN"/>
                    </w:rPr>
                  </w:pPr>
                  <w:r>
                    <w:rPr>
                      <w:rFonts w:ascii="CG Times (WN)" w:hAnsi="CG Times (WN)" w:hint="eastAsia"/>
                      <w:color w:val="C00000"/>
                      <w:lang w:val="en-US" w:eastAsia="zh-CN"/>
                    </w:rPr>
                    <w:t>&lt;</w:t>
                  </w:r>
                  <w:r>
                    <w:rPr>
                      <w:rFonts w:ascii="CG Times (WN)" w:hAnsi="CG Times (WN)"/>
                      <w:color w:val="C00000"/>
                      <w:lang w:val="en-US" w:eastAsia="zh-CN"/>
                    </w:rPr>
                    <w:t>omitted texts&gt;</w:t>
                  </w:r>
                </w:p>
                <w:p w14:paraId="54DE7BEE" w14:textId="77777777" w:rsidR="00696860" w:rsidRDefault="00000000">
                  <w:pPr>
                    <w:rPr>
                      <w:rFonts w:ascii="CG Times (WN)" w:hAnsi="CG Times (WN)"/>
                      <w:color w:val="0000FF"/>
                      <w:lang w:val="en-US" w:eastAsia="zh-CN"/>
                    </w:rPr>
                  </w:pPr>
                  <w:r>
                    <w:rPr>
                      <w:rFonts w:ascii="CG Times (WN)" w:hAnsi="CG Times (WN)"/>
                      <w:lang w:val="en-US"/>
                    </w:rPr>
                    <w:t xml:space="preserve">if the UE is configured with the higher layer parameter </w:t>
                  </w:r>
                  <w:r>
                    <w:rPr>
                      <w:rFonts w:ascii="CG Times (WN)" w:hAnsi="CG Times (WN)"/>
                      <w:i/>
                      <w:lang w:val="en-US"/>
                    </w:rPr>
                    <w:t xml:space="preserve">groupBasedBeamReporting </w:t>
                  </w:r>
                  <w:r>
                    <w:rPr>
                      <w:rFonts w:ascii="CG Times (WN)" w:hAnsi="CG Times (WN)"/>
                      <w:lang w:val="en-US"/>
                    </w:rPr>
                    <w:t>set to 'disabled', the UE is not required to update measurements for more than 64 CSI-RS and/or SSB resources, and the UE</w:t>
                  </w:r>
                  <w:r>
                    <w:rPr>
                      <w:rFonts w:ascii="CG Times (WN)" w:hAnsi="CG Times (WN)"/>
                    </w:rPr>
                    <w:t xml:space="preserve"> </w:t>
                  </w:r>
                  <w:r>
                    <w:rPr>
                      <w:rFonts w:ascii="CG Times (WN)" w:hAnsi="CG Times (WN)"/>
                      <w:lang w:val="en-US"/>
                    </w:rPr>
                    <w:t xml:space="preserve">shall report in a single report </w:t>
                  </w:r>
                  <w:r>
                    <w:rPr>
                      <w:rFonts w:ascii="CG Times (WN)" w:hAnsi="CG Times (WN)"/>
                      <w:i/>
                      <w:lang w:val="en-US"/>
                    </w:rPr>
                    <w:t>nrofReportedRS</w:t>
                  </w:r>
                  <w:r>
                    <w:rPr>
                      <w:rFonts w:ascii="CG Times (WN)" w:hAnsi="CG Times (WN)"/>
                      <w:lang w:val="en-US"/>
                    </w:rPr>
                    <w:t xml:space="preserve"> or </w:t>
                  </w:r>
                  <w:r>
                    <w:rPr>
                      <w:rFonts w:ascii="CG Times (WN)" w:hAnsi="CG Times (WN)"/>
                      <w:i/>
                      <w:lang w:val="en-US"/>
                    </w:rPr>
                    <w:t>nrofReportedRS-r19</w:t>
                  </w:r>
                  <w:r>
                    <w:rPr>
                      <w:rFonts w:ascii="CG Times (WN)" w:hAnsi="CG Times (WN)"/>
                      <w:lang w:val="en-US"/>
                    </w:rPr>
                    <w:t xml:space="preserve"> (higher layer configured) different CRI or SSBRI for each report setting, or single CRI or SSBRI for each report setting when </w:t>
                  </w:r>
                  <w:r>
                    <w:rPr>
                      <w:rFonts w:ascii="CG Times (WN)" w:hAnsi="CG Times (WN)"/>
                      <w:i/>
                      <w:lang w:val="en-US"/>
                    </w:rPr>
                    <w:t xml:space="preserve">nrofReportedRS-r19 </w:t>
                  </w:r>
                  <w:r>
                    <w:rPr>
                      <w:rFonts w:ascii="CG Times (WN)" w:hAnsi="CG Times (WN)"/>
                      <w:iCs/>
                      <w:lang w:val="en-US"/>
                    </w:rPr>
                    <w:t>is equal to the size of the resource set for channel measurement</w:t>
                  </w:r>
                  <w:r>
                    <w:rPr>
                      <w:rFonts w:ascii="CG Times (WN)" w:hAnsi="CG Times (WN)"/>
                      <w:lang w:val="en-US"/>
                    </w:rPr>
                    <w:t xml:space="preserve">. </w:t>
                  </w:r>
                  <w:r>
                    <w:rPr>
                      <w:rFonts w:ascii="CG Times (WN)" w:hAnsi="CG Times (WN)" w:hint="eastAsia"/>
                      <w:color w:val="C00000"/>
                      <w:lang w:val="en-US" w:eastAsia="zh-CN"/>
                    </w:rPr>
                    <w:t xml:space="preserve">The </w:t>
                  </w:r>
                  <w:r>
                    <w:rPr>
                      <w:rFonts w:ascii="CG Times (WN)" w:hAnsi="CG Times (WN)"/>
                      <w:i/>
                      <w:color w:val="C00000"/>
                      <w:lang w:val="en-US"/>
                    </w:rPr>
                    <w:t>nrofReportedRS-r19</w:t>
                  </w:r>
                  <w:r>
                    <w:rPr>
                      <w:rFonts w:ascii="CG Times (WN)" w:hAnsi="CG Times (WN)" w:hint="eastAsia"/>
                      <w:color w:val="C00000"/>
                      <w:lang w:val="en-US" w:eastAsia="zh-CN"/>
                    </w:rPr>
                    <w:t xml:space="preserve"> </w:t>
                  </w:r>
                  <w:r>
                    <w:rPr>
                      <w:rFonts w:ascii="CG Times (WN)" w:hAnsi="CG Times (WN)"/>
                      <w:color w:val="C00000"/>
                      <w:lang w:val="en-US"/>
                    </w:rPr>
                    <w:t>CRI or SSBRI</w:t>
                  </w:r>
                  <w:r>
                    <w:rPr>
                      <w:rFonts w:ascii="CG Times (WN)" w:hAnsi="CG Times (WN)" w:hint="eastAsia"/>
                      <w:color w:val="C00000"/>
                      <w:lang w:val="en-US" w:eastAsia="zh-CN"/>
                    </w:rPr>
                    <w:t xml:space="preserve"> are associated with the </w:t>
                  </w:r>
                  <w:r>
                    <w:rPr>
                      <w:rFonts w:ascii="CG Times (WN)" w:hAnsi="CG Times (WN)"/>
                      <w:i/>
                      <w:color w:val="C00000"/>
                      <w:lang w:val="en-US"/>
                    </w:rPr>
                    <w:t>nrofReportedRS-r19</w:t>
                  </w:r>
                  <w:r>
                    <w:rPr>
                      <w:rFonts w:ascii="CG Times (WN)" w:hAnsi="CG Times (WN)" w:hint="eastAsia"/>
                      <w:i/>
                      <w:color w:val="C00000"/>
                      <w:lang w:val="en-US" w:eastAsia="zh-CN"/>
                    </w:rPr>
                    <w:t xml:space="preserve"> </w:t>
                  </w:r>
                  <w:r>
                    <w:rPr>
                      <w:rFonts w:ascii="CG Times (WN)" w:hAnsi="CG Times (WN)" w:hint="eastAsia"/>
                      <w:color w:val="C00000"/>
                      <w:lang w:val="en-US"/>
                    </w:rPr>
                    <w:t>largest L1-RSRP(s) among the measured CSI-RS resources, or SS/PBCH Block resources of the corresponding Resource Set</w:t>
                  </w:r>
                  <w:r>
                    <w:rPr>
                      <w:rFonts w:ascii="CG Times (WN)" w:hAnsi="CG Times (WN)" w:hint="eastAsia"/>
                      <w:color w:val="C00000"/>
                      <w:lang w:val="en-US" w:eastAsia="zh-CN"/>
                    </w:rPr>
                    <w:t>.</w:t>
                  </w:r>
                </w:p>
              </w:tc>
            </w:tr>
          </w:tbl>
          <w:p w14:paraId="5B4BDA6C" w14:textId="77777777" w:rsidR="00696860" w:rsidRDefault="00696860">
            <w:pPr>
              <w:rPr>
                <w:rFonts w:ascii="CG Times (WN)" w:hAnsi="CG Times (WN)"/>
                <w:lang w:val="en-US" w:eastAsia="zh-CN"/>
              </w:rPr>
            </w:pPr>
          </w:p>
          <w:p w14:paraId="08075168" w14:textId="77777777" w:rsidR="00696860" w:rsidRDefault="00000000">
            <w:pPr>
              <w:numPr>
                <w:ilvl w:val="0"/>
                <w:numId w:val="10"/>
              </w:numPr>
              <w:rPr>
                <w:rFonts w:ascii="CG Times (WN)" w:hAnsi="CG Times (WN)"/>
                <w:lang w:val="en-US" w:eastAsia="zh-CN"/>
              </w:rPr>
            </w:pPr>
            <w:r>
              <w:rPr>
                <w:rFonts w:ascii="CG Times (WN)" w:hAnsi="CG Times (WN)"/>
                <w:lang w:val="en-US" w:eastAsia="zh-CN"/>
              </w:rPr>
              <w:t xml:space="preserve">According to the RAN1 agreement made in RAN1#121, the monitoring report is based on ‘N latest transmission occasion(s) of monitoring resources that no later than CSI reference resource corresponding to the CSI report for monitoring’. </w:t>
            </w:r>
            <w:r>
              <w:rPr>
                <w:rFonts w:ascii="CG Times (WN)" w:hAnsi="CG Times (WN)" w:hint="eastAsia"/>
                <w:lang w:val="en-US" w:eastAsia="zh-CN"/>
              </w:rPr>
              <w:t>Then, w</w:t>
            </w:r>
            <w:r>
              <w:rPr>
                <w:rFonts w:ascii="CG Times (WN)" w:hAnsi="CG Times (WN)"/>
                <w:lang w:val="en-US" w:eastAsia="zh-CN"/>
              </w:rPr>
              <w:t>e should make it clear what is the transmission occasion in the CR.</w:t>
            </w:r>
          </w:p>
          <w:p w14:paraId="1BCAB30A" w14:textId="77777777" w:rsidR="00696860" w:rsidRDefault="00000000">
            <w:pPr>
              <w:rPr>
                <w:rFonts w:ascii="CG Times (WN)" w:hAnsi="CG Times (WN)"/>
                <w:lang w:val="en-US" w:eastAsia="zh-CN"/>
              </w:rPr>
            </w:pPr>
            <w:r>
              <w:rPr>
                <w:rFonts w:ascii="CG Times (WN)" w:hAnsi="CG Times (WN)"/>
                <w:lang w:val="en-US" w:eastAsia="zh-CN"/>
              </w:rPr>
              <w:t>Additionally, the mapping is between the monitoring resource set and Set A, where Set A is the resource set for predicted RS quantities reporting rather than channel measurement</w:t>
            </w:r>
            <w:r>
              <w:rPr>
                <w:rFonts w:ascii="CG Times (WN)" w:hAnsi="CG Times (WN)" w:hint="eastAsia"/>
                <w:lang w:val="en-US" w:eastAsia="zh-CN"/>
              </w:rPr>
              <w:t>.</w:t>
            </w:r>
          </w:p>
          <w:p w14:paraId="4A433936" w14:textId="77777777" w:rsidR="00696860" w:rsidRDefault="00000000">
            <w:pPr>
              <w:spacing w:beforeLines="50" w:before="120"/>
              <w:rPr>
                <w:rFonts w:ascii="CG Times (WN)" w:hAnsi="CG Times (WN)"/>
                <w:lang w:val="en-US" w:eastAsia="zh-CN"/>
              </w:rPr>
            </w:pPr>
            <w:r>
              <w:rPr>
                <w:rFonts w:ascii="CG Times (WN)" w:hAnsi="CG Times (WN)" w:hint="eastAsia"/>
                <w:lang w:val="en-US" w:eastAsia="zh-CN"/>
              </w:rPr>
              <w:t>Accordingly</w:t>
            </w:r>
            <w:r>
              <w:rPr>
                <w:rFonts w:ascii="CG Times (WN)" w:hAnsi="CG Times (WN)"/>
                <w:lang w:val="en-US" w:eastAsia="zh-CN"/>
              </w:rPr>
              <w:t>, we suggest the following change in Clause 5.2.1.4.3b.</w:t>
            </w:r>
          </w:p>
          <w:tbl>
            <w:tblPr>
              <w:tblStyle w:val="TableGrid"/>
              <w:tblW w:w="0" w:type="auto"/>
              <w:tblLayout w:type="fixed"/>
              <w:tblLook w:val="04A0" w:firstRow="1" w:lastRow="0" w:firstColumn="1" w:lastColumn="0" w:noHBand="0" w:noVBand="1"/>
            </w:tblPr>
            <w:tblGrid>
              <w:gridCol w:w="5594"/>
            </w:tblGrid>
            <w:tr w:rsidR="00696860" w14:paraId="3282450E" w14:textId="77777777">
              <w:tc>
                <w:tcPr>
                  <w:tcW w:w="5594" w:type="dxa"/>
                </w:tcPr>
                <w:p w14:paraId="0FF69766" w14:textId="77777777" w:rsidR="00696860" w:rsidRDefault="00000000">
                  <w:pPr>
                    <w:overflowPunct/>
                    <w:autoSpaceDE/>
                    <w:autoSpaceDN/>
                    <w:adjustRightInd/>
                    <w:jc w:val="left"/>
                    <w:textAlignment w:val="auto"/>
                    <w:rPr>
                      <w:rFonts w:ascii="CG Times (WN)" w:eastAsia="Microsoft YaHei" w:hAnsi="CG Times (WN)"/>
                      <w:lang w:val="en-US"/>
                    </w:rPr>
                  </w:pPr>
                  <w:r>
                    <w:rPr>
                      <w:rFonts w:ascii="CG Times (WN)" w:hAnsi="CG Times (WN)"/>
                      <w:color w:val="000000"/>
                      <w:lang w:eastAsia="zh-CN"/>
                    </w:rPr>
                    <w:lastRenderedPageBreak/>
                    <w:t>5.2.1.4.3b</w:t>
                  </w:r>
                  <w:r>
                    <w:rPr>
                      <w:rFonts w:ascii="CG Times (WN)" w:hAnsi="CG Times (WN)"/>
                      <w:color w:val="000000"/>
                      <w:lang w:eastAsia="zh-CN"/>
                    </w:rPr>
                    <w:tab/>
                    <w:t>RS-PAI Reporting</w:t>
                  </w:r>
                </w:p>
                <w:p w14:paraId="021AE22D" w14:textId="77777777" w:rsidR="00696860" w:rsidRDefault="00000000">
                  <w:pPr>
                    <w:overflowPunct/>
                    <w:autoSpaceDE/>
                    <w:autoSpaceDN/>
                    <w:adjustRightInd/>
                    <w:ind w:left="567" w:hanging="283"/>
                    <w:jc w:val="left"/>
                    <w:textAlignment w:val="auto"/>
                    <w:rPr>
                      <w:rFonts w:ascii="CG Times (WN)" w:hAnsi="CG Times (WN)"/>
                      <w:lang w:val="en-US"/>
                    </w:rPr>
                  </w:pPr>
                  <w:r>
                    <w:rPr>
                      <w:rFonts w:ascii="CG Times (WN)" w:eastAsia="Microsoft YaHei" w:hAnsi="CG Times (WN)"/>
                      <w:lang w:val="en-US"/>
                    </w:rPr>
                    <w:t>-</w:t>
                  </w:r>
                  <w:r>
                    <w:rPr>
                      <w:rFonts w:ascii="CG Times (WN)" w:eastAsia="Microsoft YaHei" w:hAnsi="CG Times (WN)"/>
                      <w:lang w:val="en-US"/>
                    </w:rPr>
                    <w:tab/>
                  </w:r>
                  <w:r>
                    <w:rPr>
                      <w:rFonts w:ascii="CG Times (WN)" w:hAnsi="CG Times (WN)"/>
                      <w:strike/>
                      <w:color w:val="C00000"/>
                      <w:lang w:val="en-US"/>
                    </w:rPr>
                    <w:t xml:space="preserve">, </w:t>
                  </w:r>
                  <w:r>
                    <w:rPr>
                      <w:rFonts w:ascii="CG Times (WN)" w:hAnsi="CG Times (WN)"/>
                    </w:rPr>
                    <w:t xml:space="preserve">for each of the </w:t>
                  </w:r>
                  <w:r>
                    <w:rPr>
                      <w:rFonts w:ascii="CG Times (WN)" w:hAnsi="CG Times (WN)"/>
                      <w:i/>
                      <w:iCs/>
                    </w:rPr>
                    <w:t>nroftransmissionOccasion-r19</w:t>
                  </w:r>
                  <w:r>
                    <w:rPr>
                      <w:rFonts w:ascii="CG Times (WN)" w:hAnsi="CG Times (WN)"/>
                    </w:rPr>
                    <w:t xml:space="preserve"> latest transmission occasion(s)</w:t>
                  </w:r>
                  <w:r>
                    <w:rPr>
                      <w:rFonts w:ascii="CG Times (WN)" w:hAnsi="CG Times (WN)" w:hint="eastAsia"/>
                      <w:color w:val="C00000"/>
                      <w:lang w:val="en-US" w:eastAsia="zh-CN"/>
                    </w:rPr>
                    <w:t xml:space="preserve"> </w:t>
                  </w:r>
                  <w:r>
                    <w:rPr>
                      <w:rFonts w:ascii="CG Times (WN)" w:hAnsi="CG Times (WN)"/>
                      <w:color w:val="C00000"/>
                    </w:rPr>
                    <w:t xml:space="preserve">of the corresponding Resource Set for channel measurement of the </w:t>
                  </w:r>
                  <w:r>
                    <w:rPr>
                      <w:rFonts w:ascii="CG Times (WN)" w:hAnsi="CG Times (WN)"/>
                      <w:color w:val="C00000"/>
                      <w:lang w:val="en-US"/>
                    </w:rPr>
                    <w:t>second CSI Reporting Setting</w:t>
                  </w:r>
                  <w:r>
                    <w:rPr>
                      <w:rFonts w:ascii="CG Times (WN)" w:hAnsi="CG Times (WN)"/>
                      <w:strike/>
                      <w:color w:val="C00000"/>
                      <w:lang w:val="en-US"/>
                    </w:rPr>
                    <w:t xml:space="preserve">, where the latest transmission occasion of  </w:t>
                  </w:r>
                  <w:r>
                    <w:rPr>
                      <w:rFonts w:ascii="CG Times (WN)" w:hAnsi="CG Times (WN)"/>
                      <w:i/>
                      <w:iCs/>
                      <w:strike/>
                      <w:color w:val="C00000"/>
                      <w:lang w:val="en-US"/>
                    </w:rPr>
                    <w:t>nroftransmissionOccasion-r19</w:t>
                  </w:r>
                  <w:r>
                    <w:rPr>
                      <w:rFonts w:ascii="CG Times (WN)" w:hAnsi="CG Times (WN)"/>
                      <w:strike/>
                      <w:color w:val="C00000"/>
                      <w:lang w:val="en-US"/>
                    </w:rPr>
                    <w:t xml:space="preserve"> latest transmission occasion(s) is</w:t>
                  </w:r>
                  <w:r>
                    <w:rPr>
                      <w:rFonts w:ascii="CG Times (WN)" w:hAnsi="CG Times (WN)"/>
                      <w:lang w:val="en-US"/>
                    </w:rPr>
                    <w:t xml:space="preserve"> no later than the CSI reference resource corresponding to the CSI report of the second Reporting setting, the UE shall:</w:t>
                  </w:r>
                </w:p>
                <w:p w14:paraId="5C637BB6" w14:textId="77777777" w:rsidR="00696860" w:rsidRDefault="00000000">
                  <w:pPr>
                    <w:overflowPunct/>
                    <w:autoSpaceDE/>
                    <w:autoSpaceDN/>
                    <w:adjustRightInd/>
                    <w:spacing w:after="0"/>
                    <w:jc w:val="left"/>
                    <w:textAlignment w:val="auto"/>
                    <w:rPr>
                      <w:rFonts w:ascii="CG Times (WN)" w:hAnsi="CG Times (WN)"/>
                      <w:lang w:val="en-US"/>
                    </w:rPr>
                  </w:pPr>
                  <w:r>
                    <w:rPr>
                      <w:rFonts w:ascii="CG Times (WN)" w:hAnsi="CG Times (WN)" w:hint="eastAsia"/>
                      <w:color w:val="C00000"/>
                      <w:lang w:val="en-US" w:eastAsia="zh-CN"/>
                    </w:rPr>
                    <w:t>&lt;</w:t>
                  </w:r>
                  <w:r>
                    <w:rPr>
                      <w:rFonts w:ascii="CG Times (WN)" w:hAnsi="CG Times (WN)"/>
                      <w:color w:val="C00000"/>
                      <w:lang w:val="en-US" w:eastAsia="zh-CN"/>
                    </w:rPr>
                    <w:t>omitted texts&gt;</w:t>
                  </w:r>
                  <w:r>
                    <w:rPr>
                      <w:rFonts w:ascii="CG Times (WN)" w:hAnsi="CG Times (WN)"/>
                      <w:lang w:val="en-US"/>
                    </w:rPr>
                    <w:t xml:space="preserve"> </w:t>
                  </w:r>
                </w:p>
                <w:p w14:paraId="6F8DEB21" w14:textId="77777777" w:rsidR="00696860" w:rsidRDefault="00000000">
                  <w:pPr>
                    <w:overflowPunct/>
                    <w:autoSpaceDE/>
                    <w:autoSpaceDN/>
                    <w:adjustRightInd/>
                    <w:ind w:left="1134" w:hanging="284"/>
                    <w:jc w:val="left"/>
                    <w:textAlignment w:val="auto"/>
                    <w:rPr>
                      <w:rFonts w:ascii="CG Times (WN)" w:hAnsi="CG Times (WN)"/>
                      <w:lang w:val="en-US" w:eastAsia="zh-CN"/>
                    </w:rPr>
                  </w:pPr>
                  <w:r>
                    <w:rPr>
                      <w:rFonts w:ascii="CG Times (WN)" w:eastAsia="Microsoft YaHei" w:hAnsi="CG Times (WN)"/>
                      <w:lang w:val="en-US"/>
                    </w:rPr>
                    <w:t>-</w:t>
                  </w:r>
                  <w:r>
                    <w:rPr>
                      <w:rFonts w:ascii="CG Times (WN)" w:eastAsia="Microsoft YaHei" w:hAnsi="CG Times (WN)"/>
                      <w:lang w:val="en-US"/>
                    </w:rPr>
                    <w:tab/>
                  </w:r>
                  <w:r>
                    <w:rPr>
                      <w:rFonts w:ascii="CG Times (WN)" w:eastAsia="Microsoft YaHei" w:hAnsi="CG Times (WN)" w:hint="eastAsia"/>
                      <w:lang w:val="en-US" w:eastAsia="zh-CN"/>
                    </w:rPr>
                    <w:t>...</w:t>
                  </w:r>
                  <w:r>
                    <w:rPr>
                      <w:rFonts w:ascii="CG Times (WN)" w:hAnsi="CG Times (WN)"/>
                    </w:rPr>
                    <w:t xml:space="preserve">, wherein the mapping between </w:t>
                  </w:r>
                  <w:r>
                    <w:rPr>
                      <w:rFonts w:ascii="CG Times (WN)" w:hAnsi="CG Times (WN)"/>
                      <w:lang w:val="en-US"/>
                    </w:rPr>
                    <w:t xml:space="preserve">CSI-RS resources, or SS/PBCH Block resources of </w:t>
                  </w:r>
                  <w:r>
                    <w:rPr>
                      <w:rFonts w:ascii="CG Times (WN)" w:hAnsi="CG Times (WN)"/>
                    </w:rPr>
                    <w:t xml:space="preserve">Resource Set for channel measurement of the second CSI Reporting Setting and </w:t>
                  </w:r>
                  <w:r>
                    <w:rPr>
                      <w:rFonts w:ascii="CG Times (WN)" w:hAnsi="CG Times (WN)"/>
                      <w:lang w:val="en-US"/>
                    </w:rPr>
                    <w:t xml:space="preserve">CSI-RS resources, or SS/PBCH Block resources of </w:t>
                  </w:r>
                  <w:r>
                    <w:rPr>
                      <w:rFonts w:ascii="CG Times (WN)" w:hAnsi="CG Times (WN)"/>
                    </w:rPr>
                    <w:t xml:space="preserve">Resource Set for </w:t>
                  </w:r>
                  <w:r>
                    <w:rPr>
                      <w:rFonts w:ascii="CG Times (WN)" w:hAnsi="CG Times (WN)"/>
                      <w:strike/>
                      <w:color w:val="C00000"/>
                    </w:rPr>
                    <w:t>channel measurement</w:t>
                  </w:r>
                  <w:r>
                    <w:rPr>
                      <w:rFonts w:ascii="CG Times (WN)" w:hAnsi="CG Times (WN)"/>
                    </w:rPr>
                    <w:t xml:space="preserve"> </w:t>
                  </w:r>
                  <w:r>
                    <w:rPr>
                      <w:rFonts w:ascii="CG Times (WN)" w:hAnsi="CG Times (WN)"/>
                      <w:color w:val="C00000"/>
                      <w:lang w:val="en-US" w:eastAsia="zh-CN"/>
                    </w:rPr>
                    <w:t>predicted RS quantities reporting</w:t>
                  </w:r>
                  <w:r>
                    <w:rPr>
                      <w:rFonts w:ascii="CG Times (WN)" w:hAnsi="CG Times (WN)" w:hint="eastAsia"/>
                      <w:lang w:val="en-US" w:eastAsia="zh-CN"/>
                    </w:rPr>
                    <w:t xml:space="preserve"> </w:t>
                  </w:r>
                  <w:r>
                    <w:rPr>
                      <w:rFonts w:ascii="CG Times (WN)" w:hAnsi="CG Times (WN)"/>
                    </w:rPr>
                    <w:t>of the first CSI Reporting</w:t>
                  </w:r>
                  <w:r>
                    <w:rPr>
                      <w:rFonts w:ascii="CG Times (WN)" w:hAnsi="CG Times (WN)"/>
                      <w:color w:val="C00000"/>
                      <w:lang w:val="en-US"/>
                    </w:rPr>
                    <w:t xml:space="preserve"> setting</w:t>
                  </w:r>
                  <w:r>
                    <w:rPr>
                      <w:rFonts w:ascii="CG Times (WN)" w:hAnsi="CG Times (WN)"/>
                    </w:rPr>
                    <w:t xml:space="preserve"> </w:t>
                  </w:r>
                  <w:r>
                    <w:rPr>
                      <w:rFonts w:ascii="CG Times (WN)" w:hAnsi="CG Times (WN)"/>
                      <w:strike/>
                      <w:color w:val="C00000"/>
                    </w:rPr>
                    <w:t>may be</w:t>
                  </w:r>
                  <w:r>
                    <w:rPr>
                      <w:rFonts w:ascii="CG Times (WN)" w:hAnsi="CG Times (WN)"/>
                      <w:color w:val="C00000"/>
                    </w:rPr>
                    <w:t xml:space="preserve"> is</w:t>
                  </w:r>
                  <w:r>
                    <w:rPr>
                      <w:rFonts w:ascii="CG Times (WN)" w:hAnsi="CG Times (WN)"/>
                    </w:rPr>
                    <w:t xml:space="preserve"> provided by the higher layer parameter </w:t>
                  </w:r>
                  <w:r>
                    <w:rPr>
                      <w:rFonts w:ascii="CG Times (WN)" w:hAnsi="CG Times (WN)"/>
                      <w:i/>
                      <w:iCs/>
                    </w:rPr>
                    <w:t xml:space="preserve">RSMappingtoSetA </w:t>
                  </w:r>
                  <w:r>
                    <w:rPr>
                      <w:rFonts w:ascii="CG Times (WN)" w:hAnsi="CG Times (WN)"/>
                    </w:rPr>
                    <w:t>in the second CSI Reporting Setting</w:t>
                  </w:r>
                  <w:r>
                    <w:rPr>
                      <w:rFonts w:ascii="CG Times (WN)" w:hAnsi="CG Times (WN)"/>
                      <w:color w:val="C00000"/>
                    </w:rPr>
                    <w:t>.</w:t>
                  </w:r>
                  <w:r>
                    <w:rPr>
                      <w:rFonts w:ascii="CG Times (WN)" w:hAnsi="CG Times (WN)" w:hint="eastAsia"/>
                      <w:color w:val="C00000"/>
                      <w:lang w:val="en-US" w:eastAsia="zh-CN"/>
                    </w:rPr>
                    <w:t>..</w:t>
                  </w:r>
                </w:p>
              </w:tc>
            </w:tr>
          </w:tbl>
          <w:p w14:paraId="4A9FEB7F" w14:textId="77777777" w:rsidR="00696860" w:rsidRDefault="00696860">
            <w:pPr>
              <w:rPr>
                <w:rFonts w:ascii="CG Times (WN)" w:hAnsi="CG Times (WN)"/>
                <w:color w:val="0000FF"/>
              </w:rPr>
            </w:pPr>
          </w:p>
          <w:p w14:paraId="741A56ED" w14:textId="77777777" w:rsidR="00696860" w:rsidRDefault="00000000">
            <w:pPr>
              <w:numPr>
                <w:ilvl w:val="0"/>
                <w:numId w:val="10"/>
              </w:numPr>
              <w:rPr>
                <w:rFonts w:ascii="CG Times (WN)" w:hAnsi="CG Times (WN)"/>
                <w:lang w:val="en-US" w:eastAsia="zh-CN"/>
              </w:rPr>
            </w:pPr>
            <w:r>
              <w:rPr>
                <w:rFonts w:ascii="CG Times (WN)" w:hAnsi="CG Times (WN)" w:hint="eastAsia"/>
                <w:lang w:val="en-US" w:eastAsia="zh-CN"/>
              </w:rPr>
              <w:t>For UE-side data collection, we agreed that P/SP CSI-RS are supported, but didn't discuss the time domain behaviour of the dedicated CSI report for data collection, e.g., AP CSI report may not be supported, or P CSI report may be additionally supported. So we suggest to add the following part into bracket.</w:t>
            </w:r>
          </w:p>
          <w:tbl>
            <w:tblPr>
              <w:tblStyle w:val="TableGrid"/>
              <w:tblW w:w="0" w:type="auto"/>
              <w:tblLayout w:type="fixed"/>
              <w:tblLook w:val="04A0" w:firstRow="1" w:lastRow="0" w:firstColumn="1" w:lastColumn="0" w:noHBand="0" w:noVBand="1"/>
            </w:tblPr>
            <w:tblGrid>
              <w:gridCol w:w="5604"/>
            </w:tblGrid>
            <w:tr w:rsidR="00696860" w14:paraId="5C365967" w14:textId="77777777">
              <w:tc>
                <w:tcPr>
                  <w:tcW w:w="5604" w:type="dxa"/>
                </w:tcPr>
                <w:p w14:paraId="3185C29A" w14:textId="77777777" w:rsidR="00696860" w:rsidRDefault="00000000">
                  <w:pPr>
                    <w:rPr>
                      <w:rFonts w:ascii="CG Times (WN)" w:hAnsi="CG Times (WN)"/>
                    </w:rPr>
                  </w:pPr>
                  <w:r>
                    <w:rPr>
                      <w:rFonts w:ascii="CG Times (WN)" w:hAnsi="CG Times (WN)"/>
                    </w:rPr>
                    <w:t xml:space="preserve">For a CSI report with </w:t>
                  </w:r>
                  <w:r>
                    <w:rPr>
                      <w:rFonts w:ascii="CG Times (WN)" w:hAnsi="CG Times (WN)"/>
                      <w:i/>
                    </w:rPr>
                    <w:t>CSI-ReportConfig</w:t>
                  </w:r>
                  <w:r>
                    <w:rPr>
                      <w:rFonts w:ascii="CG Times (WN)" w:hAnsi="CG Times (WN)"/>
                    </w:rPr>
                    <w:t xml:space="preserve"> with higher layer parameter </w:t>
                  </w:r>
                  <w:r>
                    <w:rPr>
                      <w:rFonts w:ascii="CG Times (WN)" w:hAnsi="CG Times (WN)"/>
                      <w:i/>
                    </w:rPr>
                    <w:t>reportQuantity</w:t>
                  </w:r>
                  <w:r>
                    <w:rPr>
                      <w:rFonts w:ascii="CG Times (WN)" w:hAnsi="CG Times (WN)"/>
                    </w:rPr>
                    <w:t xml:space="preserve"> set to 'none' and </w:t>
                  </w:r>
                  <w:r>
                    <w:rPr>
                      <w:rFonts w:ascii="CG Times (WN)" w:hAnsi="CG Times (WN)"/>
                      <w:i/>
                      <w:lang w:eastAsia="zh-CN"/>
                    </w:rPr>
                    <w:t>CSI-RS-ResourceSet</w:t>
                  </w:r>
                  <w:r>
                    <w:rPr>
                      <w:rFonts w:ascii="CG Times (WN)" w:hAnsi="CG Times (WN)"/>
                      <w:lang w:eastAsia="zh-CN"/>
                    </w:rPr>
                    <w:t xml:space="preserve"> with higher layer parameter </w:t>
                  </w:r>
                  <w:r>
                    <w:rPr>
                      <w:rFonts w:ascii="CG Times (WN)" w:hAnsi="CG Times (WN)"/>
                      <w:i/>
                      <w:lang w:eastAsia="zh-CN"/>
                    </w:rPr>
                    <w:t>trs-Info</w:t>
                  </w:r>
                  <w:r>
                    <w:rPr>
                      <w:rFonts w:ascii="CG Times (WN)" w:hAnsi="CG Times (WN)"/>
                      <w:lang w:eastAsia="zh-CN"/>
                    </w:rPr>
                    <w:t xml:space="preserve"> not configured</w:t>
                  </w:r>
                  <w:r>
                    <w:rPr>
                      <w:rFonts w:ascii="CG Times (WN)" w:hAnsi="CG Times (WN)"/>
                    </w:rPr>
                    <w:t xml:space="preserve">, </w:t>
                  </w:r>
                  <w:r>
                    <w:rPr>
                      <w:rFonts w:ascii="CG Times (WN)" w:hAnsi="CG Times (WN)" w:hint="eastAsia"/>
                      <w:color w:val="C00000"/>
                      <w:lang w:val="en-US" w:eastAsia="zh-CN"/>
                    </w:rPr>
                    <w:t>[</w:t>
                  </w:r>
                  <w:r>
                    <w:rPr>
                      <w:rFonts w:ascii="CG Times (WN)" w:hAnsi="CG Times (WN)"/>
                      <w:color w:val="C00000"/>
                    </w:rPr>
                    <w:t xml:space="preserve">or </w:t>
                  </w:r>
                  <w:r>
                    <w:rPr>
                      <w:rFonts w:ascii="CG Times (WN)" w:hAnsi="CG Times (WN)"/>
                      <w:i/>
                      <w:color w:val="C00000"/>
                    </w:rPr>
                    <w:t>reportQuantity</w:t>
                  </w:r>
                  <w:r>
                    <w:rPr>
                      <w:rFonts w:ascii="CG Times (WN)" w:hAnsi="CG Times (WN)"/>
                      <w:color w:val="C00000"/>
                    </w:rPr>
                    <w:t xml:space="preserve"> set to 'none-bm-r19' or 'none-csi-r19'</w:t>
                  </w:r>
                  <w:r>
                    <w:rPr>
                      <w:rFonts w:ascii="CG Times (WN)" w:hAnsi="CG Times (WN)" w:hint="eastAsia"/>
                      <w:color w:val="C00000"/>
                      <w:lang w:val="en-US" w:eastAsia="zh-CN"/>
                    </w:rPr>
                    <w:t>]</w:t>
                  </w:r>
                  <w:r>
                    <w:rPr>
                      <w:rFonts w:ascii="CG Times (WN)" w:hAnsi="CG Times (WN)"/>
                    </w:rPr>
                    <w:t>, the CPU(s) are occupied for a number of OFDM symbols as follows:</w:t>
                  </w:r>
                </w:p>
                <w:p w14:paraId="73875533" w14:textId="77777777" w:rsidR="00696860" w:rsidRDefault="00000000">
                  <w:pPr>
                    <w:pStyle w:val="B1"/>
                    <w:rPr>
                      <w:rFonts w:ascii="CG Times (WN)" w:hAnsi="CG Times (WN)"/>
                      <w:color w:val="000000" w:themeColor="text1"/>
                      <w:lang w:val="en-US"/>
                    </w:rPr>
                  </w:pPr>
                  <w:r>
                    <w:rPr>
                      <w:rFonts w:ascii="CG Times (WN)" w:hAnsi="CG Times (WN)"/>
                      <w:lang w:val="en-US"/>
                    </w:rPr>
                    <w:t>-</w:t>
                  </w:r>
                  <w:r>
                    <w:rPr>
                      <w:rFonts w:ascii="CG Times (WN)" w:hAnsi="CG Times (WN)"/>
                      <w:lang w:val="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ascii="CG Times (WN)" w:hAnsi="CG Times (WN)"/>
                      <w:color w:val="000000" w:themeColor="text1"/>
                      <w:lang w:val="en-US"/>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lang w:val="en-US"/>
                          </w:rPr>
                          <m:t>3</m:t>
                        </m:r>
                      </m:sub>
                      <m:sup>
                        <m:r>
                          <w:rPr>
                            <w:rFonts w:ascii="Cambria Math" w:hAnsi="Cambria Math"/>
                            <w:color w:val="000000" w:themeColor="text1"/>
                            <w:lang w:val="en-US"/>
                          </w:rPr>
                          <m:t>'</m:t>
                        </m:r>
                      </m:sup>
                    </m:sSubSup>
                  </m:oMath>
                  <w:r>
                    <w:rPr>
                      <w:rFonts w:ascii="CG Times (WN)" w:hAnsi="CG Times (WN)" w:hint="eastAsia"/>
                      <w:color w:val="000000" w:themeColor="text1"/>
                      <w:lang w:val="en-US" w:eastAsia="zh-CN"/>
                    </w:rPr>
                    <w:t xml:space="preserve"> symbol</w:t>
                  </w:r>
                  <w:r>
                    <w:rPr>
                      <w:rFonts w:ascii="CG Times (WN)" w:hAnsi="CG Times (WN)"/>
                      <w:color w:val="000000" w:themeColor="text1"/>
                      <w:lang w:val="en-US" w:eastAsia="zh-CN"/>
                    </w:rPr>
                    <w:t>s</w:t>
                  </w:r>
                  <w:r>
                    <w:rPr>
                      <w:rFonts w:ascii="CG Times (WN)" w:hAnsi="CG Times (WN)" w:hint="eastAsia"/>
                      <w:color w:val="000000" w:themeColor="text1"/>
                      <w:lang w:val="en-US" w:eastAsia="zh-CN"/>
                    </w:rPr>
                    <w:t xml:space="preserve"> </w:t>
                  </w:r>
                  <w:r>
                    <w:rPr>
                      <w:rFonts w:ascii="CG Times (WN)" w:hAnsi="CG Times (WN)"/>
                      <w:color w:val="000000" w:themeColor="text1"/>
                      <w:lang w:val="en-US"/>
                    </w:rPr>
                    <w:t>after the last symbol of the latest one of the CSI-RS/SSB resource for channel measurement for L1-RSRP computation in each transmission occasion.</w:t>
                  </w:r>
                </w:p>
                <w:p w14:paraId="60F4034E" w14:textId="77777777" w:rsidR="00696860" w:rsidRDefault="00000000">
                  <w:pPr>
                    <w:pStyle w:val="B1"/>
                    <w:rPr>
                      <w:rFonts w:ascii="CG Times (WN)" w:hAnsi="CG Times (WN)"/>
                      <w:color w:val="0000FF"/>
                      <w:lang w:val="en-US"/>
                    </w:rPr>
                  </w:pPr>
                  <w:r>
                    <w:rPr>
                      <w:rFonts w:ascii="CG Times (WN)" w:hAnsi="CG Times (WN)"/>
                      <w:color w:val="000000" w:themeColor="text1"/>
                      <w:lang w:val="en-US"/>
                    </w:rPr>
                    <w:t>-</w:t>
                  </w:r>
                  <w:r>
                    <w:rPr>
                      <w:rFonts w:ascii="CG Times (WN)" w:hAnsi="CG Times (WN)"/>
                      <w:color w:val="000000" w:themeColor="text1"/>
                      <w:lang w:val="en-US"/>
                    </w:rPr>
                    <w:tab/>
                    <w:t>An aperiodic CSI report occupies CPU(s) from the first symbol after the PDCCH triggering the CSI report until the last symbol</w:t>
                  </w:r>
                  <w:r>
                    <w:rPr>
                      <w:rFonts w:ascii="CG Times (WN)" w:hAnsi="CG Times (WN)" w:hint="eastAsia"/>
                      <w:color w:val="000000" w:themeColor="text1"/>
                      <w:lang w:val="en-US"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lang w:val="en-US"/>
                          </w:rPr>
                          <m:t>3</m:t>
                        </m:r>
                      </m:sub>
                    </m:sSub>
                  </m:oMath>
                  <w:r>
                    <w:rPr>
                      <w:rFonts w:ascii="CG Times (WN)" w:hAnsi="CG Times (WN)" w:hint="eastAsia"/>
                      <w:color w:val="000000" w:themeColor="text1"/>
                      <w:lang w:val="en-US" w:eastAsia="zh-CN"/>
                    </w:rPr>
                    <w:t xml:space="preserve"> </w:t>
                  </w:r>
                  <w:r>
                    <w:rPr>
                      <w:rFonts w:ascii="CG Times (WN)" w:hAnsi="CG Times (WN)"/>
                      <w:color w:val="000000" w:themeColor="text1"/>
                      <w:lang w:val="en-US" w:eastAsia="zh-CN"/>
                    </w:rPr>
                    <w:t xml:space="preserve">symbols after the </w:t>
                  </w:r>
                  <w:r>
                    <w:rPr>
                      <w:rFonts w:ascii="CG Times (WN)" w:hAnsi="CG Times (WN)"/>
                      <w:color w:val="000000" w:themeColor="text1"/>
                      <w:lang w:val="en-US"/>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lang w:val="en-US"/>
                          </w:rPr>
                          <m:t>3</m:t>
                        </m:r>
                      </m:sub>
                      <m:sup>
                        <m:r>
                          <w:rPr>
                            <w:rFonts w:ascii="Cambria Math" w:hAnsi="Cambria Math"/>
                            <w:color w:val="000000" w:themeColor="text1"/>
                            <w:lang w:val="en-US"/>
                          </w:rPr>
                          <m:t>'</m:t>
                        </m:r>
                      </m:sup>
                    </m:sSubSup>
                  </m:oMath>
                  <w:r>
                    <w:rPr>
                      <w:rFonts w:ascii="CG Times (WN)" w:hAnsi="CG Times (WN)" w:hint="eastAsia"/>
                      <w:color w:val="000000" w:themeColor="text1"/>
                      <w:lang w:val="en-US" w:eastAsia="zh-CN"/>
                    </w:rPr>
                    <w:t xml:space="preserve"> symbol</w:t>
                  </w:r>
                  <w:r>
                    <w:rPr>
                      <w:rFonts w:ascii="CG Times (WN)" w:hAnsi="CG Times (WN)"/>
                      <w:color w:val="000000" w:themeColor="text1"/>
                      <w:lang w:val="en-US" w:eastAsia="zh-CN"/>
                    </w:rPr>
                    <w:t>s</w:t>
                  </w:r>
                  <w:r>
                    <w:rPr>
                      <w:rFonts w:ascii="CG Times (WN)" w:hAnsi="CG Times (WN)" w:hint="eastAsia"/>
                      <w:color w:val="000000" w:themeColor="text1"/>
                      <w:lang w:val="en-US" w:eastAsia="zh-CN"/>
                    </w:rPr>
                    <w:t xml:space="preserve"> </w:t>
                  </w:r>
                  <w:r>
                    <w:rPr>
                      <w:rFonts w:ascii="CG Times (WN)" w:hAnsi="CG Times (WN)"/>
                      <w:color w:val="000000" w:themeColor="text1"/>
                      <w:lang w:val="en-US"/>
                    </w:rPr>
                    <w:t>after the last symbol of the latest one of each CSI-RS/SSB resource for channel measurement for L1-RSRP computation.</w:t>
                  </w:r>
                </w:p>
              </w:tc>
            </w:tr>
          </w:tbl>
          <w:p w14:paraId="2C10A23B" w14:textId="77777777" w:rsidR="00696860" w:rsidRDefault="00696860">
            <w:pPr>
              <w:rPr>
                <w:rFonts w:ascii="CG Times (WN)" w:hAnsi="CG Times (WN)"/>
                <w:color w:val="0000FF"/>
              </w:rPr>
            </w:pPr>
          </w:p>
        </w:tc>
        <w:tc>
          <w:tcPr>
            <w:tcW w:w="2688" w:type="dxa"/>
          </w:tcPr>
          <w:p w14:paraId="152C74CC" w14:textId="77777777" w:rsidR="00696860" w:rsidRDefault="00000000">
            <w:pPr>
              <w:jc w:val="left"/>
              <w:rPr>
                <w:rFonts w:ascii="CG Times (WN)" w:hAnsi="CG Times (WN)"/>
              </w:rPr>
            </w:pPr>
            <w:r>
              <w:rPr>
                <w:rFonts w:ascii="CG Times (WN)" w:hAnsi="CG Times (WN)"/>
              </w:rPr>
              <w:lastRenderedPageBreak/>
              <w:t xml:space="preserve">Please see the edits and replies provided to Samsung. </w:t>
            </w:r>
          </w:p>
          <w:p w14:paraId="658974E6" w14:textId="77777777" w:rsidR="00696860" w:rsidRDefault="00000000">
            <w:pPr>
              <w:jc w:val="left"/>
              <w:rPr>
                <w:rFonts w:ascii="CG Times (WN)" w:hAnsi="CG Times (WN)"/>
              </w:rPr>
            </w:pPr>
            <w:r>
              <w:rPr>
                <w:rFonts w:ascii="CG Times (WN)" w:hAnsi="CG Times (WN)"/>
              </w:rPr>
              <w:t xml:space="preserve">1. corrected. </w:t>
            </w:r>
          </w:p>
          <w:p w14:paraId="65567DA2" w14:textId="77777777" w:rsidR="00696860" w:rsidRDefault="00000000">
            <w:pPr>
              <w:jc w:val="left"/>
              <w:rPr>
                <w:rFonts w:ascii="CG Times (WN)" w:hAnsi="CG Times (WN)"/>
              </w:rPr>
            </w:pPr>
            <w:r>
              <w:rPr>
                <w:rFonts w:ascii="CG Times (WN)" w:hAnsi="CG Times (WN)"/>
              </w:rPr>
              <w:t xml:space="preserve">2. this comment is not clear. </w:t>
            </w:r>
          </w:p>
          <w:p w14:paraId="421EA723" w14:textId="77777777" w:rsidR="00696860" w:rsidRDefault="00000000">
            <w:pPr>
              <w:jc w:val="left"/>
              <w:rPr>
                <w:rFonts w:ascii="CG Times (WN)" w:hAnsi="CG Times (WN)"/>
              </w:rPr>
            </w:pPr>
            <w:r>
              <w:rPr>
                <w:rFonts w:ascii="CG Times (WN)" w:hAnsi="CG Times (WN)"/>
              </w:rPr>
              <w:t xml:space="preserve">“for each of the </w:t>
            </w:r>
            <w:r>
              <w:rPr>
                <w:rFonts w:ascii="CG Times (WN)" w:hAnsi="CG Times (WN)"/>
                <w:i/>
                <w:iCs/>
              </w:rPr>
              <w:t>nroftransmissionOccasion-r19</w:t>
            </w:r>
            <w:r>
              <w:rPr>
                <w:rFonts w:ascii="CG Times (WN)" w:hAnsi="CG Times (WN)"/>
              </w:rPr>
              <w:t xml:space="preserve"> latest transmission occasion(s), where the latest transmission occasion of  </w:t>
            </w:r>
            <w:r>
              <w:rPr>
                <w:rFonts w:ascii="CG Times (WN)" w:hAnsi="CG Times (WN)"/>
                <w:i/>
                <w:iCs/>
              </w:rPr>
              <w:t>nroftransmissionOccasion-r19</w:t>
            </w:r>
            <w:r>
              <w:rPr>
                <w:rFonts w:ascii="CG Times (WN)" w:hAnsi="CG Times (WN)"/>
              </w:rPr>
              <w:t xml:space="preserve"> latest transmission occasion(s) is no later than the CSI reference resource corresponding to the CSI report of the second Reporting setting” reads inline with the agreement. </w:t>
            </w:r>
          </w:p>
          <w:p w14:paraId="2CFECA26" w14:textId="77777777" w:rsidR="00696860" w:rsidRDefault="00000000">
            <w:pPr>
              <w:jc w:val="left"/>
              <w:rPr>
                <w:rFonts w:ascii="CG Times (WN)" w:hAnsi="CG Times (WN)"/>
              </w:rPr>
            </w:pPr>
            <w:r>
              <w:rPr>
                <w:rFonts w:ascii="CG Times (WN)" w:hAnsi="CG Times (WN)"/>
              </w:rPr>
              <w:t xml:space="preserve">Last suggested changes are considered in the update. </w:t>
            </w:r>
          </w:p>
          <w:p w14:paraId="459DE4E1" w14:textId="77777777" w:rsidR="00696860" w:rsidRDefault="00000000">
            <w:pPr>
              <w:jc w:val="left"/>
              <w:rPr>
                <w:rFonts w:ascii="CG Times (WN)" w:hAnsi="CG Times (WN)"/>
              </w:rPr>
            </w:pPr>
            <w:r>
              <w:rPr>
                <w:rFonts w:ascii="CG Times (WN)" w:hAnsi="CG Times (WN)"/>
              </w:rPr>
              <w:t xml:space="preserve">3.  Agreement is clear on this. Legacy rule is applied as is. If there was any suggestion, that should have been highlighted in the agreement. </w:t>
            </w:r>
          </w:p>
          <w:p w14:paraId="556253BE" w14:textId="77777777" w:rsidR="00696860" w:rsidRDefault="00000000">
            <w:pPr>
              <w:jc w:val="left"/>
              <w:rPr>
                <w:rFonts w:ascii="CG Times (WN)" w:hAnsi="CG Times (WN)"/>
              </w:rPr>
            </w:pPr>
            <w:r>
              <w:rPr>
                <w:rFonts w:ascii="CG Times (WN)" w:hAnsi="CG Times (WN)"/>
                <w:highlight w:val="green"/>
              </w:rPr>
              <w:t>Agreement</w:t>
            </w:r>
          </w:p>
          <w:p w14:paraId="38338F38" w14:textId="77777777" w:rsidR="00696860" w:rsidRDefault="00000000">
            <w:pPr>
              <w:jc w:val="left"/>
              <w:rPr>
                <w:rFonts w:ascii="CG Times (WN)" w:hAnsi="CG Times (WN)"/>
              </w:rPr>
            </w:pPr>
            <w:r>
              <w:rPr>
                <w:rFonts w:ascii="CG Times (WN)" w:hAnsi="CG Times (WN)"/>
              </w:rPr>
              <w:t>For UE-sided model, regarding a CSI-ReportConfig for data collection, O_CPU=1</w:t>
            </w:r>
          </w:p>
          <w:p w14:paraId="2D0A201A" w14:textId="77777777" w:rsidR="00696860" w:rsidRDefault="00000000">
            <w:pPr>
              <w:jc w:val="left"/>
              <w:rPr>
                <w:rFonts w:ascii="CG Times (WN)" w:hAnsi="CG Times (WN)"/>
              </w:rPr>
            </w:pPr>
            <w:r>
              <w:rPr>
                <w:rFonts w:ascii="CG Times (WN)" w:hAnsi="CG Times (WN)"/>
              </w:rPr>
              <w:tab/>
              <w:t>Reuse the existing CPU occupation time for a CSI report with CSI-ReportConfig with reportQuantity set to 'none' and TRS-info not configured</w:t>
            </w:r>
          </w:p>
        </w:tc>
      </w:tr>
      <w:tr w:rsidR="00696860" w14:paraId="0A525E8F" w14:textId="77777777">
        <w:trPr>
          <w:trHeight w:val="53"/>
          <w:jc w:val="center"/>
        </w:trPr>
        <w:tc>
          <w:tcPr>
            <w:tcW w:w="788" w:type="dxa"/>
          </w:tcPr>
          <w:p w14:paraId="1F7F8EB5" w14:textId="77777777" w:rsidR="00696860" w:rsidRDefault="00000000">
            <w:pPr>
              <w:rPr>
                <w:rFonts w:ascii="CG Times (WN)" w:hAnsi="CG Times (WN)"/>
                <w:lang w:eastAsia="zh-CN"/>
              </w:rPr>
            </w:pPr>
            <w:r>
              <w:rPr>
                <w:rFonts w:ascii="CG Times (WN)" w:hAnsi="CG Times (WN)" w:hint="eastAsia"/>
                <w:lang w:eastAsia="zh-CN"/>
              </w:rPr>
              <w:t>S</w:t>
            </w:r>
            <w:r>
              <w:rPr>
                <w:rFonts w:ascii="CG Times (WN)" w:hAnsi="CG Times (WN)"/>
                <w:lang w:eastAsia="zh-CN"/>
              </w:rPr>
              <w:t>PRD</w:t>
            </w:r>
          </w:p>
        </w:tc>
        <w:tc>
          <w:tcPr>
            <w:tcW w:w="6153" w:type="dxa"/>
          </w:tcPr>
          <w:p w14:paraId="7B927B5C" w14:textId="77777777" w:rsidR="00696860" w:rsidRDefault="00000000">
            <w:pPr>
              <w:spacing w:beforeLines="50" w:before="120"/>
              <w:rPr>
                <w:rFonts w:ascii="CG Times (WN)" w:hAnsi="CG Times (WN)"/>
                <w:kern w:val="2"/>
                <w:lang w:eastAsia="zh-CN"/>
              </w:rPr>
            </w:pPr>
            <w:r>
              <w:rPr>
                <w:rFonts w:ascii="CG Times (WN)" w:hAnsi="CG Times (WN)"/>
                <w:kern w:val="2"/>
                <w:lang w:eastAsia="zh-CN"/>
              </w:rPr>
              <w:t>Thanks editor’s effort on preparing the draft CR.</w:t>
            </w:r>
          </w:p>
          <w:p w14:paraId="3D936ECF" w14:textId="77777777" w:rsidR="00696860" w:rsidRDefault="00000000">
            <w:pPr>
              <w:rPr>
                <w:rFonts w:ascii="CG Times (WN)" w:eastAsia="Yu Mincho" w:hAnsi="CG Times (WN)"/>
                <w:b/>
                <w:bCs/>
                <w:lang w:val="en-US" w:eastAsia="ja-JP"/>
              </w:rPr>
            </w:pPr>
            <w:r>
              <w:rPr>
                <w:rFonts w:ascii="CG Times (WN)" w:eastAsia="Yu Mincho" w:hAnsi="CG Times (WN)" w:hint="eastAsia"/>
                <w:b/>
                <w:bCs/>
                <w:lang w:val="en-US" w:eastAsia="ja-JP"/>
              </w:rPr>
              <w:t>Comment#1</w:t>
            </w:r>
          </w:p>
          <w:p w14:paraId="5C0ED4BD" w14:textId="77777777" w:rsidR="00696860" w:rsidRDefault="00000000">
            <w:pPr>
              <w:rPr>
                <w:rFonts w:ascii="CG Times (WN)" w:eastAsia="Yu Mincho" w:hAnsi="CG Times (WN)"/>
                <w:lang w:val="en-US" w:eastAsia="ja-JP"/>
              </w:rPr>
            </w:pPr>
            <w:r>
              <w:rPr>
                <w:rFonts w:ascii="CG Times (WN)" w:eastAsia="Yu Mincho" w:hAnsi="CG Times (WN)" w:hint="eastAsia"/>
                <w:lang w:val="en-US" w:eastAsia="ja-JP"/>
              </w:rPr>
              <w:t xml:space="preserve">In </w:t>
            </w:r>
            <w:r>
              <w:rPr>
                <w:rFonts w:ascii="CG Times (WN)" w:hAnsi="CG Times (WN)"/>
                <w:color w:val="000000"/>
              </w:rPr>
              <w:t>Abbreviations part</w:t>
            </w:r>
            <w:r>
              <w:rPr>
                <w:rFonts w:ascii="CG Times (WN)" w:eastAsia="Yu Mincho" w:hAnsi="CG Times (WN)" w:hint="eastAsia"/>
                <w:lang w:val="en-US" w:eastAsia="ja-JP"/>
              </w:rPr>
              <w:t>,</w:t>
            </w:r>
            <w:r>
              <w:rPr>
                <w:rFonts w:ascii="CG Times (WN)" w:eastAsia="Yu Mincho" w:hAnsi="CG Times (WN)"/>
                <w:lang w:val="en-US" w:eastAsia="ja-JP"/>
              </w:rPr>
              <w:t xml:space="preserve"> we see that "CSI-PAI" corresponding to BM use case "RS-PAI" has been introduced for CSI prediction. </w:t>
            </w:r>
            <w:r>
              <w:rPr>
                <w:rFonts w:ascii="CG Times (WN)" w:eastAsia="Yu Mincho" w:hAnsi="CG Times (WN)"/>
                <w:lang w:val="en-US" w:eastAsia="ja-JP"/>
              </w:rPr>
              <w:lastRenderedPageBreak/>
              <w:t xml:space="preserve">However, for the monitoring reporting of CSI prediction, the content is different from that of BM. Its reported content is SGCS, and the relevant RRC parameters have also been discussed in RAN1. We suggest </w:t>
            </w:r>
            <w:r>
              <w:rPr>
                <w:rFonts w:ascii="CG Times (WN)" w:eastAsia="Yu Mincho" w:hAnsi="CG Times (WN)"/>
                <w:highlight w:val="yellow"/>
                <w:lang w:val="en-US" w:eastAsia="ja-JP"/>
              </w:rPr>
              <w:t>deleting "CSI-PAI"</w:t>
            </w:r>
            <w:r>
              <w:rPr>
                <w:rFonts w:ascii="CG Times (WN)" w:eastAsia="Yu Mincho" w:hAnsi="CG Times (WN)"/>
                <w:lang w:val="en-US" w:eastAsia="ja-JP"/>
              </w:rPr>
              <w:t xml:space="preserve"> in Abbreviations part and </w:t>
            </w:r>
            <w:r>
              <w:rPr>
                <w:rFonts w:ascii="CG Times (WN)" w:eastAsia="Yu Mincho" w:hAnsi="CG Times (WN)"/>
                <w:highlight w:val="yellow"/>
                <w:lang w:val="en-US" w:eastAsia="ja-JP"/>
              </w:rPr>
              <w:t>changing the parameter "csi-pai-r19" to "sgcs-r19"</w:t>
            </w:r>
            <w:r>
              <w:rPr>
                <w:rFonts w:ascii="CG Times (WN)" w:eastAsia="Yu Mincho" w:hAnsi="CG Times (WN)"/>
                <w:lang w:val="en-US" w:eastAsia="ja-JP"/>
              </w:rPr>
              <w:t xml:space="preserve"> in the subsequent chapters.</w:t>
            </w:r>
          </w:p>
          <w:tbl>
            <w:tblPr>
              <w:tblW w:w="8788" w:type="dxa"/>
              <w:tblLayout w:type="fixed"/>
              <w:tblLook w:val="04A0" w:firstRow="1" w:lastRow="0" w:firstColumn="1" w:lastColumn="0" w:noHBand="0" w:noVBand="1"/>
            </w:tblPr>
            <w:tblGrid>
              <w:gridCol w:w="236"/>
              <w:gridCol w:w="236"/>
              <w:gridCol w:w="236"/>
              <w:gridCol w:w="236"/>
              <w:gridCol w:w="236"/>
              <w:gridCol w:w="464"/>
              <w:gridCol w:w="795"/>
              <w:gridCol w:w="701"/>
              <w:gridCol w:w="1032"/>
              <w:gridCol w:w="1930"/>
              <w:gridCol w:w="2686"/>
            </w:tblGrid>
            <w:tr w:rsidR="00696860" w14:paraId="47C83EE3" w14:textId="77777777">
              <w:trPr>
                <w:trHeight w:val="2839"/>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400432D3" w14:textId="77777777" w:rsidR="00696860" w:rsidRDefault="00000000">
                  <w:pPr>
                    <w:overflowPunct/>
                    <w:autoSpaceDE/>
                    <w:autoSpaceDN/>
                    <w:adjustRightInd/>
                    <w:spacing w:after="0"/>
                    <w:jc w:val="left"/>
                    <w:textAlignment w:val="auto"/>
                    <w:rPr>
                      <w:rFonts w:ascii="Arial" w:eastAsia="DengXian" w:hAnsi="Arial" w:cs="Arial"/>
                      <w:color w:val="0000FF"/>
                      <w:sz w:val="16"/>
                      <w:szCs w:val="18"/>
                      <w:lang w:val="en-US" w:eastAsia="zh-CN"/>
                    </w:rPr>
                  </w:pPr>
                  <w:r>
                    <w:rPr>
                      <w:rFonts w:ascii="Arial" w:eastAsia="DengXian" w:hAnsi="Arial" w:cs="Arial"/>
                      <w:color w:val="0000FF"/>
                      <w:sz w:val="16"/>
                      <w:szCs w:val="18"/>
                      <w:lang w:val="en-US" w:eastAsia="zh-CN"/>
                    </w:rPr>
                    <w:t>NR_AIML_Air</w:t>
                  </w:r>
                </w:p>
              </w:tc>
              <w:tc>
                <w:tcPr>
                  <w:tcW w:w="236" w:type="dxa"/>
                  <w:tcBorders>
                    <w:top w:val="single" w:sz="4" w:space="0" w:color="auto"/>
                    <w:left w:val="nil"/>
                    <w:bottom w:val="single" w:sz="4" w:space="0" w:color="auto"/>
                    <w:right w:val="single" w:sz="4" w:space="0" w:color="auto"/>
                  </w:tcBorders>
                  <w:shd w:val="clear" w:color="auto" w:fill="auto"/>
                  <w:vAlign w:val="center"/>
                </w:tcPr>
                <w:p w14:paraId="7C1E8C29" w14:textId="77777777" w:rsidR="00696860" w:rsidRDefault="00000000">
                  <w:pPr>
                    <w:overflowPunct/>
                    <w:autoSpaceDE/>
                    <w:autoSpaceDN/>
                    <w:adjustRightInd/>
                    <w:spacing w:after="0"/>
                    <w:jc w:val="left"/>
                    <w:textAlignment w:val="auto"/>
                    <w:rPr>
                      <w:rFonts w:ascii="Arial" w:eastAsia="DengXian" w:hAnsi="Arial" w:cs="Arial"/>
                      <w:color w:val="0000FF"/>
                      <w:sz w:val="16"/>
                      <w:szCs w:val="18"/>
                      <w:lang w:val="en-US" w:eastAsia="zh-CN"/>
                    </w:rPr>
                  </w:pPr>
                  <w:r>
                    <w:rPr>
                      <w:rFonts w:ascii="Arial" w:eastAsia="DengXian" w:hAnsi="Arial" w:cs="Arial"/>
                      <w:color w:val="0000FF"/>
                      <w:sz w:val="16"/>
                      <w:szCs w:val="18"/>
                      <w:lang w:val="en-US" w:eastAsia="zh-CN"/>
                    </w:rPr>
                    <w:t>CSI prediction</w:t>
                  </w:r>
                </w:p>
              </w:tc>
              <w:tc>
                <w:tcPr>
                  <w:tcW w:w="236" w:type="dxa"/>
                  <w:tcBorders>
                    <w:top w:val="single" w:sz="4" w:space="0" w:color="auto"/>
                    <w:left w:val="nil"/>
                    <w:bottom w:val="single" w:sz="4" w:space="0" w:color="auto"/>
                    <w:right w:val="single" w:sz="4" w:space="0" w:color="auto"/>
                  </w:tcBorders>
                  <w:shd w:val="clear" w:color="auto" w:fill="auto"/>
                  <w:vAlign w:val="center"/>
                </w:tcPr>
                <w:p w14:paraId="3AF3F3FC" w14:textId="77777777" w:rsidR="00696860" w:rsidRDefault="00000000">
                  <w:pPr>
                    <w:overflowPunct/>
                    <w:autoSpaceDE/>
                    <w:autoSpaceDN/>
                    <w:adjustRightInd/>
                    <w:spacing w:after="0"/>
                    <w:jc w:val="left"/>
                    <w:textAlignment w:val="auto"/>
                    <w:rPr>
                      <w:rFonts w:ascii="Arial" w:eastAsia="DengXian" w:hAnsi="Arial" w:cs="Arial"/>
                      <w:color w:val="0000FF"/>
                      <w:sz w:val="16"/>
                      <w:szCs w:val="18"/>
                      <w:lang w:val="en-US" w:eastAsia="zh-CN"/>
                    </w:rPr>
                  </w:pPr>
                  <w:r>
                    <w:rPr>
                      <w:rFonts w:ascii="Arial" w:eastAsia="DengXian" w:hAnsi="Arial" w:cs="Arial"/>
                      <w:color w:val="0000FF"/>
                      <w:sz w:val="16"/>
                      <w:szCs w:val="18"/>
                      <w:lang w:val="en-US" w:eastAsia="zh-CN"/>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14:paraId="3BE3E463" w14:textId="77777777" w:rsidR="00696860" w:rsidRDefault="00000000">
                  <w:pPr>
                    <w:overflowPunct/>
                    <w:autoSpaceDE/>
                    <w:autoSpaceDN/>
                    <w:adjustRightInd/>
                    <w:spacing w:after="0"/>
                    <w:jc w:val="left"/>
                    <w:textAlignment w:val="auto"/>
                    <w:rPr>
                      <w:rFonts w:ascii="Arial" w:eastAsia="DengXian" w:hAnsi="Arial" w:cs="Arial"/>
                      <w:color w:val="0000FF"/>
                      <w:sz w:val="16"/>
                      <w:szCs w:val="18"/>
                      <w:lang w:val="en-US" w:eastAsia="zh-CN"/>
                    </w:rPr>
                  </w:pPr>
                  <w:r>
                    <w:rPr>
                      <w:rFonts w:ascii="Arial" w:eastAsia="DengXian" w:hAnsi="Arial" w:cs="Arial"/>
                      <w:color w:val="0000FF"/>
                      <w:sz w:val="16"/>
                      <w:szCs w:val="18"/>
                      <w:lang w:val="en-US" w:eastAsia="zh-CN"/>
                    </w:rPr>
                    <w:t xml:space="preserve"> </w:t>
                  </w:r>
                </w:p>
              </w:tc>
              <w:tc>
                <w:tcPr>
                  <w:tcW w:w="236" w:type="dxa"/>
                  <w:tcBorders>
                    <w:top w:val="single" w:sz="4" w:space="0" w:color="auto"/>
                    <w:left w:val="nil"/>
                    <w:bottom w:val="single" w:sz="4" w:space="0" w:color="auto"/>
                    <w:right w:val="single" w:sz="4" w:space="0" w:color="auto"/>
                  </w:tcBorders>
                  <w:shd w:val="clear" w:color="auto" w:fill="auto"/>
                  <w:vAlign w:val="center"/>
                </w:tcPr>
                <w:p w14:paraId="30BD7BA3" w14:textId="77777777" w:rsidR="00696860" w:rsidRDefault="00000000">
                  <w:pPr>
                    <w:overflowPunct/>
                    <w:autoSpaceDE/>
                    <w:autoSpaceDN/>
                    <w:adjustRightInd/>
                    <w:spacing w:after="0"/>
                    <w:jc w:val="left"/>
                    <w:textAlignment w:val="auto"/>
                    <w:rPr>
                      <w:rFonts w:ascii="Arial" w:eastAsia="DengXian" w:hAnsi="Arial" w:cs="Arial"/>
                      <w:color w:val="0000FF"/>
                      <w:sz w:val="16"/>
                      <w:szCs w:val="18"/>
                      <w:lang w:val="en-US" w:eastAsia="zh-CN"/>
                    </w:rPr>
                  </w:pPr>
                  <w:r>
                    <w:rPr>
                      <w:rFonts w:ascii="Arial" w:eastAsia="DengXian" w:hAnsi="Arial" w:cs="Arial"/>
                      <w:color w:val="0000FF"/>
                      <w:sz w:val="16"/>
                      <w:szCs w:val="18"/>
                      <w:lang w:val="en-US" w:eastAsia="zh-CN"/>
                    </w:rPr>
                    <w:t>CSI-ReportConfig</w:t>
                  </w:r>
                </w:p>
              </w:tc>
              <w:tc>
                <w:tcPr>
                  <w:tcW w:w="464" w:type="dxa"/>
                  <w:tcBorders>
                    <w:top w:val="single" w:sz="4" w:space="0" w:color="auto"/>
                    <w:left w:val="nil"/>
                    <w:bottom w:val="single" w:sz="4" w:space="0" w:color="auto"/>
                    <w:right w:val="single" w:sz="4" w:space="0" w:color="auto"/>
                  </w:tcBorders>
                  <w:shd w:val="clear" w:color="auto" w:fill="auto"/>
                  <w:vAlign w:val="center"/>
                </w:tcPr>
                <w:p w14:paraId="703CF59A" w14:textId="77777777" w:rsidR="00696860" w:rsidRDefault="00000000">
                  <w:pPr>
                    <w:overflowPunct/>
                    <w:autoSpaceDE/>
                    <w:autoSpaceDN/>
                    <w:adjustRightInd/>
                    <w:spacing w:after="0"/>
                    <w:jc w:val="left"/>
                    <w:textAlignment w:val="auto"/>
                    <w:rPr>
                      <w:rFonts w:ascii="Arial" w:eastAsia="DengXian" w:hAnsi="Arial" w:cs="Arial"/>
                      <w:color w:val="0000FF"/>
                      <w:sz w:val="16"/>
                      <w:szCs w:val="18"/>
                      <w:lang w:val="en-US" w:eastAsia="zh-CN"/>
                    </w:rPr>
                  </w:pPr>
                  <w:r>
                    <w:rPr>
                      <w:rFonts w:ascii="Arial" w:eastAsia="DengXian" w:hAnsi="Arial" w:cs="Arial"/>
                      <w:color w:val="0000FF"/>
                      <w:sz w:val="16"/>
                      <w:szCs w:val="18"/>
                      <w:lang w:val="en-US" w:eastAsia="zh-CN"/>
                    </w:rPr>
                    <w:t xml:space="preserve"> </w:t>
                  </w:r>
                </w:p>
              </w:tc>
              <w:tc>
                <w:tcPr>
                  <w:tcW w:w="795" w:type="dxa"/>
                  <w:tcBorders>
                    <w:top w:val="single" w:sz="4" w:space="0" w:color="auto"/>
                    <w:left w:val="nil"/>
                    <w:bottom w:val="single" w:sz="4" w:space="0" w:color="auto"/>
                    <w:right w:val="single" w:sz="4" w:space="0" w:color="auto"/>
                  </w:tcBorders>
                  <w:shd w:val="clear" w:color="auto" w:fill="auto"/>
                  <w:vAlign w:val="center"/>
                </w:tcPr>
                <w:p w14:paraId="6DA70988" w14:textId="77777777" w:rsidR="00696860" w:rsidRDefault="00000000">
                  <w:pPr>
                    <w:overflowPunct/>
                    <w:autoSpaceDE/>
                    <w:autoSpaceDN/>
                    <w:adjustRightInd/>
                    <w:spacing w:after="0"/>
                    <w:jc w:val="left"/>
                    <w:textAlignment w:val="auto"/>
                    <w:rPr>
                      <w:rFonts w:ascii="Arial" w:eastAsia="DengXian" w:hAnsi="Arial" w:cs="Arial"/>
                      <w:color w:val="0000FF"/>
                      <w:sz w:val="16"/>
                      <w:szCs w:val="18"/>
                      <w:lang w:val="en-US" w:eastAsia="zh-CN"/>
                    </w:rPr>
                  </w:pPr>
                  <w:r>
                    <w:rPr>
                      <w:rFonts w:ascii="Arial" w:eastAsia="DengXian" w:hAnsi="Arial" w:cs="Arial"/>
                      <w:color w:val="0000FF"/>
                      <w:sz w:val="16"/>
                      <w:szCs w:val="18"/>
                      <w:lang w:val="en-US" w:eastAsia="zh-CN"/>
                    </w:rPr>
                    <w:t>reportQuantity-r19</w:t>
                  </w:r>
                </w:p>
              </w:tc>
              <w:tc>
                <w:tcPr>
                  <w:tcW w:w="701" w:type="dxa"/>
                  <w:tcBorders>
                    <w:top w:val="single" w:sz="4" w:space="0" w:color="auto"/>
                    <w:left w:val="nil"/>
                    <w:bottom w:val="single" w:sz="4" w:space="0" w:color="auto"/>
                    <w:right w:val="single" w:sz="4" w:space="0" w:color="auto"/>
                  </w:tcBorders>
                  <w:shd w:val="clear" w:color="auto" w:fill="auto"/>
                  <w:vAlign w:val="center"/>
                </w:tcPr>
                <w:p w14:paraId="3C259886" w14:textId="77777777" w:rsidR="00696860" w:rsidRDefault="00000000">
                  <w:pPr>
                    <w:overflowPunct/>
                    <w:autoSpaceDE/>
                    <w:autoSpaceDN/>
                    <w:adjustRightInd/>
                    <w:spacing w:after="0"/>
                    <w:jc w:val="left"/>
                    <w:textAlignment w:val="auto"/>
                    <w:rPr>
                      <w:rFonts w:ascii="Arial" w:eastAsia="DengXian" w:hAnsi="Arial" w:cs="Arial"/>
                      <w:color w:val="0000FF"/>
                      <w:sz w:val="16"/>
                      <w:szCs w:val="18"/>
                      <w:lang w:val="en-US" w:eastAsia="zh-CN"/>
                    </w:rPr>
                  </w:pPr>
                  <w:r>
                    <w:rPr>
                      <w:rFonts w:ascii="Arial" w:eastAsia="DengXian" w:hAnsi="Arial" w:cs="Arial"/>
                      <w:color w:val="0000FF"/>
                      <w:sz w:val="16"/>
                      <w:szCs w:val="18"/>
                      <w:lang w:val="en-US" w:eastAsia="zh-CN"/>
                    </w:rPr>
                    <w:t>new</w:t>
                  </w:r>
                </w:p>
              </w:tc>
              <w:tc>
                <w:tcPr>
                  <w:tcW w:w="1032" w:type="dxa"/>
                  <w:tcBorders>
                    <w:top w:val="single" w:sz="4" w:space="0" w:color="auto"/>
                    <w:left w:val="nil"/>
                    <w:bottom w:val="single" w:sz="4" w:space="0" w:color="auto"/>
                    <w:right w:val="single" w:sz="4" w:space="0" w:color="auto"/>
                  </w:tcBorders>
                  <w:shd w:val="clear" w:color="auto" w:fill="auto"/>
                  <w:vAlign w:val="center"/>
                </w:tcPr>
                <w:p w14:paraId="095918BC" w14:textId="77777777" w:rsidR="00696860" w:rsidRDefault="00000000">
                  <w:pPr>
                    <w:overflowPunct/>
                    <w:autoSpaceDE/>
                    <w:autoSpaceDN/>
                    <w:adjustRightInd/>
                    <w:spacing w:after="0"/>
                    <w:jc w:val="left"/>
                    <w:textAlignment w:val="auto"/>
                    <w:rPr>
                      <w:rFonts w:ascii="Arial" w:eastAsia="DengXian" w:hAnsi="Arial" w:cs="Arial"/>
                      <w:color w:val="0000FF"/>
                      <w:sz w:val="16"/>
                      <w:szCs w:val="18"/>
                      <w:lang w:val="en-US" w:eastAsia="zh-CN"/>
                    </w:rPr>
                  </w:pPr>
                  <w:r>
                    <w:rPr>
                      <w:rFonts w:ascii="Arial" w:eastAsia="DengXian" w:hAnsi="Arial" w:cs="Arial"/>
                      <w:color w:val="0000FF"/>
                      <w:sz w:val="16"/>
                      <w:szCs w:val="18"/>
                      <w:lang w:val="en-US" w:eastAsia="zh-CN"/>
                    </w:rPr>
                    <w:t xml:space="preserve"> </w:t>
                  </w:r>
                </w:p>
              </w:tc>
              <w:tc>
                <w:tcPr>
                  <w:tcW w:w="1930" w:type="dxa"/>
                  <w:tcBorders>
                    <w:top w:val="single" w:sz="4" w:space="0" w:color="auto"/>
                    <w:left w:val="nil"/>
                    <w:bottom w:val="single" w:sz="4" w:space="0" w:color="auto"/>
                    <w:right w:val="single" w:sz="4" w:space="0" w:color="auto"/>
                  </w:tcBorders>
                  <w:shd w:val="clear" w:color="auto" w:fill="auto"/>
                  <w:vAlign w:val="center"/>
                </w:tcPr>
                <w:p w14:paraId="3A16A5C9" w14:textId="77777777" w:rsidR="00696860" w:rsidRDefault="00000000">
                  <w:pPr>
                    <w:overflowPunct/>
                    <w:autoSpaceDE/>
                    <w:autoSpaceDN/>
                    <w:adjustRightInd/>
                    <w:spacing w:after="0"/>
                    <w:jc w:val="left"/>
                    <w:textAlignment w:val="auto"/>
                    <w:rPr>
                      <w:rFonts w:ascii="Arial" w:eastAsia="DengXian" w:hAnsi="Arial" w:cs="Arial"/>
                      <w:color w:val="0000FF"/>
                      <w:sz w:val="16"/>
                      <w:szCs w:val="18"/>
                      <w:lang w:val="en-US" w:eastAsia="zh-CN"/>
                    </w:rPr>
                  </w:pPr>
                  <w:r>
                    <w:rPr>
                      <w:rFonts w:ascii="Arial" w:eastAsia="DengXian" w:hAnsi="Arial" w:cs="Arial"/>
                      <w:color w:val="0000FF"/>
                      <w:sz w:val="16"/>
                      <w:szCs w:val="18"/>
                      <w:lang w:val="en-US" w:eastAsia="zh-CN"/>
                    </w:rPr>
                    <w:t>none-CSI-r19'  for data collection for UE-side model without CSI report</w:t>
                  </w:r>
                  <w:r>
                    <w:rPr>
                      <w:rFonts w:ascii="Arial" w:eastAsia="DengXian" w:hAnsi="Arial" w:cs="Arial"/>
                      <w:color w:val="0000FF"/>
                      <w:sz w:val="16"/>
                      <w:szCs w:val="18"/>
                      <w:lang w:val="en-US" w:eastAsia="zh-CN"/>
                    </w:rPr>
                    <w:br/>
                  </w:r>
                  <w:r>
                    <w:rPr>
                      <w:rFonts w:ascii="Arial" w:eastAsia="DengXian" w:hAnsi="Arial" w:cs="Arial"/>
                      <w:color w:val="0000FF"/>
                      <w:sz w:val="16"/>
                      <w:szCs w:val="18"/>
                      <w:lang w:val="en-US" w:eastAsia="zh-CN"/>
                    </w:rPr>
                    <w:br/>
                    <w:t>reportQuantity-r19 is set to ‘SGCS-r19’ for UE-assisted performance monitoring report</w:t>
                  </w:r>
                </w:p>
              </w:tc>
              <w:tc>
                <w:tcPr>
                  <w:tcW w:w="2686" w:type="dxa"/>
                  <w:tcBorders>
                    <w:top w:val="single" w:sz="4" w:space="0" w:color="auto"/>
                    <w:left w:val="nil"/>
                    <w:bottom w:val="single" w:sz="4" w:space="0" w:color="auto"/>
                    <w:right w:val="single" w:sz="4" w:space="0" w:color="auto"/>
                  </w:tcBorders>
                  <w:shd w:val="clear" w:color="auto" w:fill="auto"/>
                  <w:vAlign w:val="center"/>
                </w:tcPr>
                <w:p w14:paraId="11E2E06C" w14:textId="77777777" w:rsidR="00696860" w:rsidRDefault="00000000">
                  <w:pPr>
                    <w:overflowPunct/>
                    <w:autoSpaceDE/>
                    <w:autoSpaceDN/>
                    <w:adjustRightInd/>
                    <w:spacing w:after="0"/>
                    <w:jc w:val="left"/>
                    <w:textAlignment w:val="auto"/>
                    <w:rPr>
                      <w:rFonts w:ascii="Arial" w:eastAsia="DengXian" w:hAnsi="Arial" w:cs="Arial"/>
                      <w:color w:val="0000FF"/>
                      <w:sz w:val="16"/>
                      <w:szCs w:val="18"/>
                      <w:lang w:val="it-IT" w:eastAsia="zh-CN"/>
                    </w:rPr>
                  </w:pPr>
                  <w:r>
                    <w:rPr>
                      <w:rFonts w:ascii="Arial" w:eastAsia="DengXian" w:hAnsi="Arial" w:cs="Arial"/>
                      <w:color w:val="0000FF"/>
                      <w:sz w:val="16"/>
                      <w:szCs w:val="18"/>
                      <w:lang w:val="it-IT" w:eastAsia="zh-CN"/>
                    </w:rPr>
                    <w:t>‘none-CSI-r19',</w:t>
                  </w:r>
                  <w:r>
                    <w:rPr>
                      <w:rFonts w:ascii="Arial" w:eastAsia="DengXian" w:hAnsi="Arial" w:cs="Arial"/>
                      <w:color w:val="0000FF"/>
                      <w:sz w:val="16"/>
                      <w:szCs w:val="18"/>
                      <w:lang w:val="it-IT" w:eastAsia="zh-CN"/>
                    </w:rPr>
                    <w:br/>
                    <w:t>‘SGCS-r19’</w:t>
                  </w:r>
                </w:p>
              </w:tc>
            </w:tr>
          </w:tbl>
          <w:p w14:paraId="68217862" w14:textId="77777777" w:rsidR="00696860" w:rsidRDefault="00696860">
            <w:pPr>
              <w:rPr>
                <w:rFonts w:ascii="CG Times (WN)" w:eastAsia="Yu Mincho" w:hAnsi="CG Times (WN)"/>
                <w:lang w:val="it-IT" w:eastAsia="ja-JP"/>
              </w:rPr>
            </w:pPr>
          </w:p>
          <w:p w14:paraId="67143359" w14:textId="77777777" w:rsidR="00696860" w:rsidRDefault="00000000">
            <w:pPr>
              <w:rPr>
                <w:rFonts w:ascii="CG Times (WN)" w:eastAsia="Yu Mincho" w:hAnsi="CG Times (WN)"/>
                <w:b/>
                <w:bCs/>
                <w:lang w:val="en-US" w:eastAsia="ja-JP"/>
              </w:rPr>
            </w:pPr>
            <w:r>
              <w:rPr>
                <w:rFonts w:ascii="CG Times (WN)" w:eastAsia="Yu Mincho" w:hAnsi="CG Times (WN)" w:hint="eastAsia"/>
                <w:b/>
                <w:bCs/>
                <w:lang w:val="en-US" w:eastAsia="ja-JP"/>
              </w:rPr>
              <w:t>Comment#</w:t>
            </w:r>
            <w:r>
              <w:rPr>
                <w:rFonts w:ascii="CG Times (WN)" w:eastAsia="Yu Mincho" w:hAnsi="CG Times (WN)"/>
                <w:b/>
                <w:bCs/>
                <w:lang w:val="en-US" w:eastAsia="ja-JP"/>
              </w:rPr>
              <w:t>2</w:t>
            </w:r>
          </w:p>
          <w:p w14:paraId="0D02BED1" w14:textId="77777777" w:rsidR="00696860" w:rsidRDefault="00000000">
            <w:pPr>
              <w:rPr>
                <w:rFonts w:ascii="CG Times (WN)" w:hAnsi="CG Times (WN)"/>
              </w:rPr>
            </w:pPr>
            <w:r>
              <w:rPr>
                <w:rFonts w:ascii="CG Times (WN)" w:hAnsi="CG Times (WN)"/>
                <w:color w:val="000000"/>
                <w:lang w:eastAsia="zh-CN"/>
              </w:rPr>
              <w:t xml:space="preserve">In section 5.2.1.4.1 Resource Setting configuration, </w:t>
            </w:r>
            <w:r>
              <w:rPr>
                <w:rFonts w:ascii="CG Times (WN)" w:hAnsi="CG Times (WN)"/>
              </w:rPr>
              <w:t xml:space="preserve">for CSI prediction using UE-side model, for data collection for training, aperiodic </w:t>
            </w:r>
            <w:r>
              <w:rPr>
                <w:rFonts w:ascii="CG Times (WN)" w:hAnsi="CG Times (WN)"/>
                <w:lang w:eastAsia="ko-KR"/>
              </w:rPr>
              <w:t>CSI-RS resource for CMR is not supported.</w:t>
            </w:r>
            <w:r>
              <w:rPr>
                <w:rFonts w:ascii="CG Times (WN)" w:hAnsi="CG Times (WN)"/>
              </w:rPr>
              <w:t xml:space="preserve"> </w:t>
            </w:r>
            <w:r>
              <w:rPr>
                <w:rFonts w:ascii="CG Times (WN)" w:hAnsi="CG Times (WN)"/>
                <w:lang w:eastAsia="ko-KR"/>
              </w:rPr>
              <w:t>In CR, "linked P/SP Resource" is used to describe the configured resources for CSI prediction. But the previous endorsed description of BM used "not configured AP Resource"(copied bellow by red wording). In order to align the description and facilitate understanding. We suggest modifying the description of CSI prediction.</w:t>
            </w:r>
          </w:p>
          <w:p w14:paraId="3D5F1777" w14:textId="77777777" w:rsidR="00696860" w:rsidRDefault="00000000">
            <w:pPr>
              <w:rPr>
                <w:rFonts w:ascii="CG Times (WN)" w:hAnsi="CG Times (WN)"/>
              </w:rPr>
            </w:pPr>
            <w:r>
              <w:rPr>
                <w:rFonts w:ascii="CG Times (WN)" w:hAnsi="CG Times (WN)"/>
                <w:color w:val="000000"/>
                <w:lang w:eastAsia="zh-CN"/>
              </w:rPr>
              <w:t xml:space="preserve">“For aperiodic CSI, a UE may be configured with a </w:t>
            </w:r>
            <w:r>
              <w:rPr>
                <w:rFonts w:ascii="CG Times (WN)" w:hAnsi="CG Times (WN)"/>
                <w:i/>
                <w:iCs/>
                <w:color w:val="000000"/>
                <w:lang w:eastAsia="zh-CN"/>
              </w:rPr>
              <w:t>CSI-ReportConfig</w:t>
            </w:r>
            <w:r>
              <w:rPr>
                <w:rFonts w:ascii="CG Times (WN)" w:hAnsi="CG Times (WN)"/>
                <w:color w:val="000000"/>
                <w:lang w:eastAsia="zh-CN"/>
              </w:rPr>
              <w:t xml:space="preserve"> </w:t>
            </w:r>
            <w:r>
              <w:rPr>
                <w:rFonts w:ascii="CG Times (WN)" w:eastAsia="MS Mincho" w:hAnsi="CG Times (WN)"/>
                <w:color w:val="000000"/>
              </w:rPr>
              <w:t xml:space="preserve">with </w:t>
            </w:r>
            <w:r>
              <w:rPr>
                <w:rFonts w:ascii="CG Times (WN)" w:hAnsi="CG Times (WN)"/>
                <w:i/>
              </w:rPr>
              <w:t>reportQuantity-r19</w:t>
            </w:r>
            <w:r>
              <w:rPr>
                <w:rFonts w:ascii="CG Times (WN)" w:hAnsi="CG Times (WN)"/>
              </w:rPr>
              <w:t xml:space="preserve"> set to 'p-cri-r19', 'p-cri-RSRP-r19', 'p-ssb-index-r19', or 'p-ssb-index-RSRP-r19' and when </w:t>
            </w:r>
            <w:r>
              <w:rPr>
                <w:rFonts w:ascii="CG Times (WN)" w:hAnsi="CG Times (WN)"/>
                <w:i/>
                <w:iCs/>
              </w:rPr>
              <w:t>nroftimeinstance-r19</w:t>
            </w:r>
            <w:r>
              <w:rPr>
                <w:rFonts w:ascii="CG Times (WN)" w:hAnsi="CG Times (WN)"/>
              </w:rPr>
              <w:t xml:space="preserve"> is configured, or </w:t>
            </w:r>
            <w:r>
              <w:rPr>
                <w:rFonts w:ascii="CG Times (WN)" w:hAnsi="CG Times (WN)"/>
                <w:color w:val="000000"/>
                <w:lang w:eastAsia="zh-CN"/>
              </w:rPr>
              <w:t xml:space="preserve">a UE is configured with a </w:t>
            </w:r>
            <w:r>
              <w:rPr>
                <w:rFonts w:ascii="CG Times (WN)" w:hAnsi="CG Times (WN)"/>
                <w:i/>
                <w:iCs/>
                <w:color w:val="000000"/>
                <w:lang w:eastAsia="zh-CN"/>
              </w:rPr>
              <w:t>CSI-ReportConfig</w:t>
            </w:r>
            <w:r>
              <w:rPr>
                <w:rFonts w:ascii="CG Times (WN)" w:hAnsi="CG Times (WN)"/>
                <w:color w:val="000000"/>
                <w:lang w:eastAsia="zh-CN"/>
              </w:rPr>
              <w:t xml:space="preserve"> </w:t>
            </w:r>
            <w:r>
              <w:rPr>
                <w:rFonts w:ascii="CG Times (WN)" w:eastAsia="MS Mincho" w:hAnsi="CG Times (WN)"/>
                <w:color w:val="000000"/>
              </w:rPr>
              <w:t xml:space="preserve">with </w:t>
            </w:r>
            <w:r>
              <w:rPr>
                <w:rFonts w:ascii="CG Times (WN)" w:hAnsi="CG Times (WN)"/>
                <w:i/>
              </w:rPr>
              <w:t>reportQuantity-r19</w:t>
            </w:r>
            <w:r>
              <w:rPr>
                <w:rFonts w:ascii="CG Times (WN)" w:hAnsi="CG Times (WN)"/>
              </w:rPr>
              <w:t xml:space="preserve"> is set to 'rs-pai-r19', the UE is </w:t>
            </w:r>
            <w:r>
              <w:rPr>
                <w:rFonts w:ascii="CG Times (WN)" w:hAnsi="CG Times (WN)"/>
                <w:color w:val="FF0000"/>
              </w:rPr>
              <w:t>not expected to be configured with aperiodic CSI Resource Setting.</w:t>
            </w:r>
            <w:r>
              <w:rPr>
                <w:rFonts w:ascii="CG Times (WN)" w:hAnsi="CG Times (WN)"/>
              </w:rPr>
              <w:t xml:space="preserve"> ” </w:t>
            </w:r>
          </w:p>
          <w:p w14:paraId="04140B46" w14:textId="77777777" w:rsidR="00696860" w:rsidRDefault="00000000">
            <w:pPr>
              <w:rPr>
                <w:rFonts w:ascii="CG Times (WN)" w:hAnsi="CG Times (WN)"/>
              </w:rPr>
            </w:pPr>
            <w:r>
              <w:rPr>
                <w:rFonts w:ascii="CG Times (WN)" w:hAnsi="CG Times (WN)"/>
              </w:rPr>
              <w:t>The following suggested change is highlighted with yellow</w:t>
            </w:r>
          </w:p>
          <w:p w14:paraId="10012425" w14:textId="77777777" w:rsidR="00696860" w:rsidRDefault="00000000">
            <w:pPr>
              <w:rPr>
                <w:rFonts w:ascii="CG Times (WN)" w:hAnsi="CG Times (WN)"/>
                <w:lang w:val="en-US" w:eastAsia="zh-CN"/>
              </w:rPr>
            </w:pPr>
            <w:r>
              <w:rPr>
                <w:rFonts w:ascii="CG Times (WN)" w:hAnsi="CG Times (WN)"/>
                <w:lang w:val="en-US" w:eastAsia="zh-CN"/>
              </w:rPr>
              <w:t xml:space="preserve">--------------- start of TP for </w:t>
            </w:r>
            <w:r>
              <w:rPr>
                <w:rFonts w:ascii="CG Times (WN)" w:hAnsi="CG Times (WN)"/>
                <w:color w:val="000000"/>
                <w:lang w:eastAsia="zh-CN"/>
              </w:rPr>
              <w:t>5.2.1.4.1</w:t>
            </w:r>
            <w:r>
              <w:rPr>
                <w:rFonts w:ascii="CG Times (WN)" w:hAnsi="CG Times (WN)"/>
                <w:lang w:val="en-US" w:eastAsia="zh-CN"/>
              </w:rPr>
              <w:t xml:space="preserve"> ---------------------------</w:t>
            </w:r>
          </w:p>
          <w:p w14:paraId="16D45D43" w14:textId="77777777" w:rsidR="00696860" w:rsidRDefault="00000000">
            <w:pPr>
              <w:rPr>
                <w:rFonts w:ascii="CG Times (WN)" w:hAnsi="CG Times (WN)"/>
              </w:rPr>
            </w:pPr>
            <w:r>
              <w:rPr>
                <w:rFonts w:ascii="CG Times (WN)" w:hAnsi="CG Times (WN)"/>
                <w:color w:val="000000"/>
                <w:lang w:eastAsia="zh-CN"/>
              </w:rPr>
              <w:t xml:space="preserve">For a UE configured with a </w:t>
            </w:r>
            <w:r>
              <w:rPr>
                <w:rFonts w:ascii="CG Times (WN)" w:hAnsi="CG Times (WN)"/>
                <w:i/>
                <w:iCs/>
                <w:color w:val="000000"/>
                <w:lang w:eastAsia="zh-CN"/>
              </w:rPr>
              <w:t>CSI-ReportConfig</w:t>
            </w:r>
            <w:r>
              <w:rPr>
                <w:rFonts w:ascii="CG Times (WN)" w:hAnsi="CG Times (WN)"/>
                <w:color w:val="000000"/>
                <w:lang w:eastAsia="zh-CN"/>
              </w:rPr>
              <w:t xml:space="preserve"> </w:t>
            </w:r>
            <w:r>
              <w:rPr>
                <w:rFonts w:ascii="CG Times (WN)" w:eastAsia="MS Mincho" w:hAnsi="CG Times (WN)"/>
                <w:color w:val="000000"/>
              </w:rPr>
              <w:t>with the higher layer parameter</w:t>
            </w:r>
            <w:r>
              <w:rPr>
                <w:rFonts w:ascii="CG Times (WN)" w:hAnsi="CG Times (WN)"/>
                <w:i/>
              </w:rPr>
              <w:t xml:space="preserve"> reportQuantity-r19</w:t>
            </w:r>
            <w:r>
              <w:rPr>
                <w:rFonts w:ascii="CG Times (WN)" w:hAnsi="CG Times (WN)"/>
              </w:rPr>
              <w:t xml:space="preserve"> set to 'none-csi-r19', </w:t>
            </w:r>
            <w:r>
              <w:rPr>
                <w:rFonts w:ascii="CG Times (WN)" w:hAnsi="CG Times (WN)"/>
                <w:strike/>
                <w:highlight w:val="yellow"/>
              </w:rPr>
              <w:t xml:space="preserve">the </w:t>
            </w:r>
            <w:r>
              <w:rPr>
                <w:rFonts w:ascii="CG Times (WN)" w:hAnsi="CG Times (WN)"/>
                <w:i/>
                <w:iCs/>
                <w:strike/>
                <w:highlight w:val="yellow"/>
              </w:rPr>
              <w:t>CSI-ReportConfig</w:t>
            </w:r>
            <w:r>
              <w:rPr>
                <w:rFonts w:ascii="CG Times (WN)" w:hAnsi="CG Times (WN)"/>
                <w:strike/>
                <w:highlight w:val="yellow"/>
              </w:rPr>
              <w:t xml:space="preserve"> is linked to a periodic or a semi-persistent Resource Setting for channel </w:t>
            </w:r>
            <w:r>
              <w:rPr>
                <w:rFonts w:ascii="CG Times (WN)" w:hAnsi="CG Times (WN)"/>
                <w:strike/>
                <w:color w:val="000000"/>
                <w:highlight w:val="yellow"/>
                <w:lang w:eastAsia="zh-CN"/>
              </w:rPr>
              <w:t>measurement</w:t>
            </w:r>
            <w:r>
              <w:rPr>
                <w:rFonts w:ascii="CG Times (WN)" w:hAnsi="CG Times (WN)"/>
                <w:strike/>
                <w:highlight w:val="yellow"/>
              </w:rPr>
              <w:t xml:space="preserve"> </w:t>
            </w:r>
            <w:r>
              <w:rPr>
                <w:rFonts w:ascii="CG Times (WN)" w:hAnsi="CG Times (WN)"/>
                <w:highlight w:val="yellow"/>
              </w:rPr>
              <w:t>the UE is not expected to be configured with aperiodic CSI Resource Setting.</w:t>
            </w:r>
            <w:r>
              <w:rPr>
                <w:rFonts w:ascii="CG Times (WN)" w:hAnsi="CG Times (WN)"/>
              </w:rPr>
              <w:t xml:space="preserve">    </w:t>
            </w:r>
          </w:p>
          <w:p w14:paraId="6C0A8132" w14:textId="77777777" w:rsidR="00696860" w:rsidRDefault="00000000">
            <w:pPr>
              <w:rPr>
                <w:rFonts w:ascii="CG Times (WN)" w:hAnsi="CG Times (WN)"/>
                <w:lang w:val="en-US" w:eastAsia="zh-CN"/>
              </w:rPr>
            </w:pPr>
            <w:r>
              <w:rPr>
                <w:rFonts w:ascii="CG Times (WN)" w:hAnsi="CG Times (WN)"/>
                <w:lang w:val="en-US" w:eastAsia="zh-CN"/>
              </w:rPr>
              <w:t xml:space="preserve">--------------- end of TP for </w:t>
            </w:r>
            <w:r>
              <w:rPr>
                <w:rFonts w:ascii="CG Times (WN)" w:hAnsi="CG Times (WN)"/>
                <w:color w:val="000000"/>
                <w:lang w:eastAsia="zh-CN"/>
              </w:rPr>
              <w:t>5.2.1.4.1</w:t>
            </w:r>
            <w:r>
              <w:rPr>
                <w:rFonts w:ascii="CG Times (WN)" w:hAnsi="CG Times (WN)"/>
                <w:lang w:val="en-US" w:eastAsia="zh-CN"/>
              </w:rPr>
              <w:t xml:space="preserve"> ---------------------------</w:t>
            </w:r>
          </w:p>
          <w:p w14:paraId="6A0B3B4B" w14:textId="77777777" w:rsidR="00696860" w:rsidRDefault="00000000">
            <w:pPr>
              <w:rPr>
                <w:rFonts w:ascii="CG Times (WN)" w:eastAsia="Yu Mincho" w:hAnsi="CG Times (WN)"/>
                <w:b/>
                <w:bCs/>
                <w:lang w:val="en-US" w:eastAsia="ja-JP"/>
              </w:rPr>
            </w:pPr>
            <w:r>
              <w:rPr>
                <w:rFonts w:ascii="CG Times (WN)" w:eastAsia="Yu Mincho" w:hAnsi="CG Times (WN)" w:hint="eastAsia"/>
                <w:b/>
                <w:bCs/>
                <w:lang w:val="en-US" w:eastAsia="ja-JP"/>
              </w:rPr>
              <w:t>Comment#</w:t>
            </w:r>
            <w:r>
              <w:rPr>
                <w:rFonts w:ascii="CG Times (WN)" w:eastAsia="Yu Mincho" w:hAnsi="CG Times (WN)"/>
                <w:b/>
                <w:bCs/>
                <w:lang w:val="en-US" w:eastAsia="ja-JP"/>
              </w:rPr>
              <w:t>3</w:t>
            </w:r>
          </w:p>
          <w:p w14:paraId="4BEEAE3F" w14:textId="77777777" w:rsidR="00696860" w:rsidRDefault="00000000">
            <w:pPr>
              <w:rPr>
                <w:rFonts w:ascii="CG Times (WN)" w:hAnsi="CG Times (WN)"/>
                <w:lang w:val="en-US" w:eastAsia="zh-CN"/>
              </w:rPr>
            </w:pPr>
            <w:r>
              <w:rPr>
                <w:rFonts w:ascii="CG Times (WN)" w:hAnsi="CG Times (WN)"/>
                <w:color w:val="000000"/>
                <w:lang w:eastAsia="zh-CN"/>
              </w:rPr>
              <w:t xml:space="preserve">In section </w:t>
            </w:r>
            <w:r>
              <w:rPr>
                <w:rFonts w:ascii="CG Times (WN)" w:hAnsi="CG Times (WN)"/>
                <w:lang w:val="en-US" w:eastAsia="zh-CN"/>
              </w:rPr>
              <w:t>5.2.1.4.3b RS-PAI Reporting, For the mapping relationship between the monitoring set and set A, We have two related agreements corresponding respectively to the condition where the size of the monitoring set is the same as that of set A and the size of the monitoring set is smaller than that of set A. However, it seems that only the latter is included in CR.</w:t>
            </w:r>
          </w:p>
          <w:p w14:paraId="1E9F8659" w14:textId="77777777" w:rsidR="00696860" w:rsidRDefault="00000000">
            <w:pPr>
              <w:overflowPunct/>
              <w:autoSpaceDE/>
              <w:autoSpaceDN/>
              <w:adjustRightInd/>
              <w:spacing w:after="0"/>
              <w:jc w:val="left"/>
              <w:textAlignment w:val="auto"/>
              <w:rPr>
                <w:rFonts w:ascii="Times" w:eastAsia="DengXian" w:hAnsi="Times"/>
                <w:szCs w:val="24"/>
                <w:highlight w:val="green"/>
                <w:lang w:eastAsia="zh-CN"/>
              </w:rPr>
            </w:pPr>
            <w:r>
              <w:rPr>
                <w:rFonts w:ascii="Times" w:eastAsia="DengXian" w:hAnsi="Times" w:hint="eastAsia"/>
                <w:szCs w:val="24"/>
                <w:highlight w:val="green"/>
                <w:lang w:eastAsia="zh-CN"/>
              </w:rPr>
              <w:t>Agreement</w:t>
            </w:r>
            <w:r>
              <w:rPr>
                <w:rFonts w:ascii="Times" w:eastAsia="DengXian" w:hAnsi="Times"/>
                <w:szCs w:val="24"/>
                <w:highlight w:val="green"/>
                <w:lang w:eastAsia="zh-CN"/>
              </w:rPr>
              <w:t>(RAN1#120bis)</w:t>
            </w:r>
          </w:p>
          <w:p w14:paraId="68F1C78A" w14:textId="77777777" w:rsidR="00696860" w:rsidRDefault="00000000">
            <w:pPr>
              <w:overflowPunct/>
              <w:autoSpaceDE/>
              <w:autoSpaceDN/>
              <w:adjustRightInd/>
              <w:spacing w:after="0"/>
              <w:jc w:val="left"/>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1E80F6B7" w14:textId="77777777" w:rsidR="00696860" w:rsidRDefault="00000000">
            <w:pPr>
              <w:numPr>
                <w:ilvl w:val="1"/>
                <w:numId w:val="5"/>
              </w:numPr>
              <w:overflowPunct/>
              <w:autoSpaceDE/>
              <w:autoSpaceDN/>
              <w:adjustRightInd/>
              <w:spacing w:after="0"/>
              <w:ind w:left="780"/>
              <w:jc w:val="left"/>
              <w:textAlignment w:val="center"/>
              <w:rPr>
                <w:rFonts w:ascii="Calibri" w:eastAsia="Times New Roman" w:hAnsi="Calibri" w:cs="Calibri"/>
                <w:sz w:val="22"/>
                <w:szCs w:val="22"/>
                <w:lang w:eastAsia="zh-CN"/>
              </w:rPr>
            </w:pPr>
            <w:r>
              <w:rPr>
                <w:rFonts w:ascii="Times" w:eastAsia="Times New Roman" w:hAnsi="Times"/>
                <w:szCs w:val="24"/>
                <w:lang w:eastAsia="zh-CN"/>
              </w:rPr>
              <w:lastRenderedPageBreak/>
              <w:t xml:space="preserve">Support the size of </w:t>
            </w:r>
            <w:r>
              <w:rPr>
                <w:rFonts w:ascii="Times" w:eastAsia="DengXian" w:hAnsi="Times" w:hint="eastAsia"/>
                <w:szCs w:val="24"/>
                <w:lang w:eastAsia="zh-CN"/>
              </w:rPr>
              <w:t>a</w:t>
            </w:r>
            <w:r>
              <w:rPr>
                <w:rFonts w:ascii="Times" w:eastAsia="Times New Roman" w:hAnsi="Times"/>
                <w:szCs w:val="24"/>
                <w:lang w:eastAsia="zh-CN"/>
              </w:rPr>
              <w:t xml:space="preserve"> set for monitoring is the same as the size of Set A, </w:t>
            </w:r>
          </w:p>
          <w:p w14:paraId="54858E71" w14:textId="77777777" w:rsidR="00696860" w:rsidRDefault="00000000">
            <w:pPr>
              <w:numPr>
                <w:ilvl w:val="2"/>
                <w:numId w:val="6"/>
              </w:numPr>
              <w:tabs>
                <w:tab w:val="left" w:pos="1080"/>
              </w:tabs>
              <w:overflowPunct/>
              <w:autoSpaceDE/>
              <w:autoSpaceDN/>
              <w:adjustRightInd/>
              <w:spacing w:after="0"/>
              <w:ind w:left="1140"/>
              <w:jc w:val="left"/>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The n-th resource in the set for monitoring is </w:t>
            </w:r>
            <w:r>
              <w:rPr>
                <w:rFonts w:ascii="Times" w:eastAsia="DengXian" w:hAnsi="Times" w:hint="eastAsia"/>
                <w:szCs w:val="24"/>
                <w:lang w:eastAsia="zh-CN"/>
              </w:rPr>
              <w:t>linke</w:t>
            </w:r>
            <w:r>
              <w:rPr>
                <w:rFonts w:ascii="Times" w:eastAsia="Times New Roman" w:hAnsi="Times"/>
                <w:szCs w:val="24"/>
                <w:lang w:eastAsia="zh-CN"/>
              </w:rPr>
              <w:t xml:space="preserve">d to the n-th resource in Set A. </w:t>
            </w:r>
          </w:p>
          <w:p w14:paraId="22B6553A" w14:textId="77777777" w:rsidR="00696860" w:rsidRDefault="00000000">
            <w:pPr>
              <w:numPr>
                <w:ilvl w:val="1"/>
                <w:numId w:val="5"/>
              </w:numPr>
              <w:overflowPunct/>
              <w:autoSpaceDE/>
              <w:autoSpaceDN/>
              <w:adjustRightInd/>
              <w:spacing w:after="0"/>
              <w:ind w:left="780"/>
              <w:jc w:val="left"/>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DengXian" w:hAnsi="Times" w:hint="eastAsia"/>
                <w:szCs w:val="24"/>
                <w:lang w:eastAsia="zh-CN"/>
              </w:rPr>
              <w:t>a</w:t>
            </w:r>
            <w:r>
              <w:rPr>
                <w:rFonts w:ascii="Times" w:eastAsia="Times New Roman" w:hAnsi="Times"/>
                <w:szCs w:val="24"/>
                <w:lang w:eastAsia="zh-CN"/>
              </w:rPr>
              <w:t xml:space="preserve"> set for monitoring is smaller than the size of Set A</w:t>
            </w:r>
          </w:p>
          <w:p w14:paraId="47F0532F" w14:textId="77777777" w:rsidR="00696860" w:rsidRDefault="00696860">
            <w:pPr>
              <w:rPr>
                <w:rFonts w:ascii="CG Times (WN)" w:hAnsi="CG Times (WN)"/>
                <w:lang w:eastAsia="zh-CN"/>
              </w:rPr>
            </w:pPr>
          </w:p>
          <w:p w14:paraId="69B405FE" w14:textId="77777777" w:rsidR="00696860" w:rsidRDefault="00000000">
            <w:pPr>
              <w:overflowPunct/>
              <w:autoSpaceDE/>
              <w:autoSpaceDN/>
              <w:adjustRightInd/>
              <w:spacing w:after="0"/>
              <w:jc w:val="left"/>
              <w:textAlignment w:val="auto"/>
              <w:rPr>
                <w:rFonts w:ascii="Times" w:eastAsia="DengXian" w:hAnsi="Times"/>
                <w:szCs w:val="24"/>
                <w:highlight w:val="green"/>
                <w:lang w:eastAsia="zh-CN"/>
              </w:rPr>
            </w:pPr>
            <w:r>
              <w:rPr>
                <w:rFonts w:ascii="Times" w:eastAsia="DengXian" w:hAnsi="Times" w:hint="eastAsia"/>
                <w:szCs w:val="24"/>
                <w:highlight w:val="green"/>
                <w:lang w:eastAsia="zh-CN"/>
              </w:rPr>
              <w:t>Agreement</w:t>
            </w:r>
            <w:r>
              <w:rPr>
                <w:rFonts w:ascii="Times" w:eastAsia="DengXian" w:hAnsi="Times"/>
                <w:szCs w:val="24"/>
                <w:highlight w:val="green"/>
                <w:lang w:eastAsia="zh-CN"/>
              </w:rPr>
              <w:t>(RAN1#121)</w:t>
            </w:r>
          </w:p>
          <w:p w14:paraId="3A56CBE6" w14:textId="77777777" w:rsidR="00696860" w:rsidRDefault="00000000">
            <w:pPr>
              <w:overflowPunct/>
              <w:autoSpaceDE/>
              <w:autoSpaceDN/>
              <w:adjustRightInd/>
              <w:spacing w:after="0"/>
              <w:jc w:val="left"/>
              <w:textAlignment w:val="center"/>
              <w:rPr>
                <w:rFonts w:ascii="Calibri" w:eastAsia="Times New Roman" w:hAnsi="Calibri" w:cs="Calibri"/>
                <w:sz w:val="22"/>
                <w:szCs w:val="22"/>
                <w:lang w:eastAsia="zh-CN"/>
              </w:rPr>
            </w:pPr>
            <w:r>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2ED8FC3D" w14:textId="77777777" w:rsidR="00696860" w:rsidRDefault="00000000">
            <w:pPr>
              <w:numPr>
                <w:ilvl w:val="0"/>
                <w:numId w:val="6"/>
              </w:numPr>
              <w:tabs>
                <w:tab w:val="left" w:pos="1080"/>
                <w:tab w:val="left" w:pos="1800"/>
              </w:tabs>
              <w:overflowPunct/>
              <w:autoSpaceDE/>
              <w:autoSpaceDN/>
              <w:adjustRightInd/>
              <w:spacing w:after="0"/>
              <w:jc w:val="left"/>
              <w:textAlignment w:val="center"/>
              <w:rPr>
                <w:rFonts w:ascii="Times" w:hAnsi="Times"/>
                <w:szCs w:val="24"/>
                <w:lang w:eastAsia="zh-CN"/>
              </w:rPr>
            </w:pPr>
            <w:r>
              <w:rPr>
                <w:rFonts w:ascii="Times" w:eastAsia="Batang" w:hAnsi="Times"/>
                <w:szCs w:val="24"/>
              </w:rPr>
              <w:t>support the mapping of the resources in the set for monitoring to resources in Set A is configured via RRC, support</w:t>
            </w:r>
          </w:p>
          <w:p w14:paraId="55518727" w14:textId="77777777" w:rsidR="00696860" w:rsidRDefault="00000000">
            <w:pPr>
              <w:numPr>
                <w:ilvl w:val="1"/>
                <w:numId w:val="6"/>
              </w:numPr>
              <w:tabs>
                <w:tab w:val="left" w:pos="1800"/>
              </w:tabs>
              <w:overflowPunct/>
              <w:autoSpaceDE/>
              <w:autoSpaceDN/>
              <w:adjustRightInd/>
              <w:spacing w:after="0"/>
              <w:jc w:val="left"/>
              <w:textAlignment w:val="center"/>
              <w:rPr>
                <w:rFonts w:ascii="Times" w:hAnsi="Times"/>
                <w:szCs w:val="24"/>
                <w:lang w:eastAsia="zh-CN"/>
              </w:rPr>
            </w:pPr>
            <w:r>
              <w:rPr>
                <w:rFonts w:ascii="Times" w:eastAsia="Batang" w:hAnsi="Times"/>
                <w:szCs w:val="24"/>
              </w:rPr>
              <w:t xml:space="preserve">A </w:t>
            </w:r>
            <w:r>
              <w:rPr>
                <w:rFonts w:ascii="Times" w:hAnsi="Times"/>
                <w:szCs w:val="24"/>
                <w:lang w:eastAsia="zh-CN"/>
              </w:rPr>
              <w:t>X-bit bitmap with Y non-zero bits is configured by the RRC in CSI Report Config for monitoring, where X is the size of Set A and Y is the size of the set for monitoring</w:t>
            </w:r>
          </w:p>
          <w:p w14:paraId="33BAB896" w14:textId="77777777" w:rsidR="00696860" w:rsidRDefault="00000000">
            <w:pPr>
              <w:numPr>
                <w:ilvl w:val="1"/>
                <w:numId w:val="7"/>
              </w:numPr>
              <w:overflowPunct/>
              <w:autoSpaceDE/>
              <w:autoSpaceDN/>
              <w:adjustRightInd/>
              <w:spacing w:after="0"/>
              <w:jc w:val="left"/>
              <w:textAlignment w:val="auto"/>
              <w:rPr>
                <w:rFonts w:ascii="Times" w:eastAsia="Batang" w:hAnsi="Times"/>
                <w:szCs w:val="24"/>
                <w:lang w:eastAsia="zh-CN"/>
              </w:rPr>
            </w:pPr>
            <w:r>
              <w:rPr>
                <w:rFonts w:ascii="Times" w:eastAsia="Batang" w:hAnsi="Times"/>
                <w:szCs w:val="24"/>
                <w:lang w:eastAsia="zh-CN"/>
              </w:rPr>
              <w:t xml:space="preserve">The x-th MSB of the bitmap corresponds to x-th resource in Set A </w:t>
            </w:r>
          </w:p>
          <w:p w14:paraId="1D482F08" w14:textId="77777777" w:rsidR="00696860" w:rsidRDefault="00000000">
            <w:pPr>
              <w:numPr>
                <w:ilvl w:val="1"/>
                <w:numId w:val="7"/>
              </w:numPr>
              <w:overflowPunct/>
              <w:autoSpaceDE/>
              <w:autoSpaceDN/>
              <w:adjustRightInd/>
              <w:spacing w:after="0"/>
              <w:jc w:val="left"/>
              <w:textAlignment w:val="auto"/>
              <w:rPr>
                <w:rFonts w:ascii="Times" w:eastAsia="Batang" w:hAnsi="Times"/>
                <w:szCs w:val="24"/>
                <w:lang w:eastAsia="zh-CN"/>
              </w:rPr>
            </w:pPr>
            <w:r>
              <w:rPr>
                <w:rFonts w:ascii="Times" w:eastAsia="Batang" w:hAnsi="Times"/>
                <w:szCs w:val="24"/>
                <w:lang w:eastAsia="zh-CN"/>
              </w:rPr>
              <w:t xml:space="preserve">The y-th nonzero bit of the bitmap corresponds to the y-th entry of associated </w:t>
            </w:r>
            <w:r>
              <w:rPr>
                <w:rFonts w:ascii="Times" w:eastAsia="Batang" w:hAnsi="Times"/>
                <w:i/>
                <w:iCs/>
                <w:szCs w:val="24"/>
                <w:lang w:eastAsia="zh-CN"/>
              </w:rPr>
              <w:t>nzp-CSI-RS-Resources</w:t>
            </w:r>
            <w:r>
              <w:rPr>
                <w:rFonts w:ascii="Times" w:eastAsia="Batang" w:hAnsi="Times"/>
                <w:szCs w:val="24"/>
                <w:lang w:eastAsia="zh-CN"/>
              </w:rPr>
              <w:t xml:space="preserve"> or</w:t>
            </w:r>
            <w:r>
              <w:rPr>
                <w:rFonts w:ascii="Times" w:eastAsia="Batang" w:hAnsi="Times"/>
                <w:i/>
                <w:iCs/>
                <w:szCs w:val="24"/>
                <w:lang w:eastAsia="zh-CN"/>
              </w:rPr>
              <w:t xml:space="preserve"> csi-SSB-ResourceList</w:t>
            </w:r>
            <w:r>
              <w:rPr>
                <w:rFonts w:ascii="Times" w:eastAsia="Batang" w:hAnsi="Times"/>
                <w:szCs w:val="24"/>
                <w:lang w:eastAsia="zh-CN"/>
              </w:rPr>
              <w:t xml:space="preserve"> in the set for monitoring, 1≤y≤Y</w:t>
            </w:r>
          </w:p>
          <w:p w14:paraId="754105E4" w14:textId="77777777" w:rsidR="00696860" w:rsidRDefault="00000000">
            <w:pPr>
              <w:rPr>
                <w:rFonts w:ascii="CG Times (WN)" w:hAnsi="CG Times (WN)"/>
              </w:rPr>
            </w:pPr>
            <w:r>
              <w:rPr>
                <w:rFonts w:ascii="CG Times (WN)" w:hAnsi="CG Times (WN)"/>
              </w:rPr>
              <w:t>The following suggested change is highlighted with yellow</w:t>
            </w:r>
          </w:p>
          <w:p w14:paraId="5A8C00AD" w14:textId="77777777" w:rsidR="00696860" w:rsidRDefault="00000000">
            <w:pPr>
              <w:rPr>
                <w:rFonts w:ascii="CG Times (WN)" w:hAnsi="CG Times (WN)"/>
                <w:lang w:val="en-US" w:eastAsia="zh-CN"/>
              </w:rPr>
            </w:pPr>
            <w:r>
              <w:rPr>
                <w:rFonts w:ascii="CG Times (WN)" w:hAnsi="CG Times (WN)"/>
                <w:lang w:val="en-US" w:eastAsia="zh-CN"/>
              </w:rPr>
              <w:t xml:space="preserve">--------------- start of TP for </w:t>
            </w:r>
            <w:r>
              <w:rPr>
                <w:rFonts w:ascii="CG Times (WN)" w:hAnsi="CG Times (WN)"/>
                <w:color w:val="000000"/>
                <w:lang w:eastAsia="zh-CN"/>
              </w:rPr>
              <w:t>5.2.1.4.3b</w:t>
            </w:r>
            <w:r>
              <w:rPr>
                <w:rFonts w:ascii="CG Times (WN)" w:hAnsi="CG Times (WN)"/>
                <w:lang w:val="en-US" w:eastAsia="zh-CN"/>
              </w:rPr>
              <w:t xml:space="preserve"> ---------------------------</w:t>
            </w:r>
          </w:p>
          <w:p w14:paraId="4802C8A2" w14:textId="77777777" w:rsidR="00696860" w:rsidRDefault="00000000">
            <w:pPr>
              <w:pStyle w:val="B1"/>
              <w:numPr>
                <w:ilvl w:val="0"/>
                <w:numId w:val="11"/>
              </w:numPr>
              <w:rPr>
                <w:rFonts w:ascii="CG Times (WN)" w:hAnsi="CG Times (WN)"/>
                <w:lang w:val="en-GB"/>
              </w:rPr>
            </w:pPr>
            <w:r>
              <w:rPr>
                <w:rFonts w:ascii="CG Times (WN)" w:hAnsi="CG Times (WN)"/>
                <w:lang w:val="en-GB"/>
              </w:rPr>
              <w:t xml:space="preserve">at least one of the </w:t>
            </w:r>
            <w:r>
              <w:rPr>
                <w:rFonts w:ascii="CG Times (WN)" w:hAnsi="CG Times (WN)"/>
                <w:i/>
                <w:iCs/>
                <w:lang w:val="en-US"/>
              </w:rPr>
              <w:t>nrofBestBeamforMonitoring-r19</w:t>
            </w:r>
            <w:r>
              <w:rPr>
                <w:rFonts w:ascii="CG Times (WN)" w:hAnsi="CG Times (WN)"/>
                <w:lang w:val="en-GB"/>
              </w:rPr>
              <w:t xml:space="preserve"> identified </w:t>
            </w:r>
            <w:r>
              <w:rPr>
                <w:rFonts w:ascii="CG Times (WN)" w:hAnsi="CG Times (WN)"/>
                <w:lang w:val="en-US"/>
              </w:rPr>
              <w:t>CSI-RS resources, or SS/PBCH Block resources</w:t>
            </w:r>
            <w:r>
              <w:rPr>
                <w:rFonts w:ascii="CG Times (WN)" w:hAnsi="CG Times (WN)"/>
                <w:lang w:val="en-GB"/>
              </w:rPr>
              <w:t xml:space="preserve"> is mapped or included among one o</w:t>
            </w:r>
            <w:r>
              <w:rPr>
                <w:rFonts w:ascii="CG Times (WN)" w:hAnsi="CG Times (WN)"/>
                <w:color w:val="000000" w:themeColor="text1"/>
                <w:lang w:val="en-GB"/>
              </w:rPr>
              <w:t xml:space="preserve">f the </w:t>
            </w:r>
            <w:r>
              <w:rPr>
                <w:rFonts w:ascii="CG Times (WN)" w:hAnsi="CG Times (WN)"/>
                <w:i/>
                <w:color w:val="000000" w:themeColor="text1"/>
                <w:lang w:val="en-US"/>
              </w:rPr>
              <w:t xml:space="preserve">nrofreportedpredictedrs-r19 </w:t>
            </w:r>
            <w:r>
              <w:rPr>
                <w:rFonts w:ascii="CG Times (WN)" w:hAnsi="CG Times (WN)"/>
                <w:color w:val="000000" w:themeColor="text1"/>
                <w:lang w:val="en-GB"/>
              </w:rPr>
              <w:t>repo</w:t>
            </w:r>
            <w:r>
              <w:rPr>
                <w:rFonts w:ascii="CG Times (WN)" w:hAnsi="CG Times (WN)"/>
                <w:lang w:val="en-GB"/>
              </w:rPr>
              <w:t>rted P-CRI(s) or P-SSBRI(s), of the linked report of the first CSI Reporting Setting</w:t>
            </w:r>
            <w:r>
              <w:rPr>
                <w:rFonts w:ascii="CG Times (WN)" w:hAnsi="CG Times (WN)"/>
                <w:strike/>
                <w:highlight w:val="yellow"/>
                <w:lang w:val="en-GB"/>
              </w:rPr>
              <w:t xml:space="preserve">, wherein the mapping between </w:t>
            </w:r>
            <w:r>
              <w:rPr>
                <w:rFonts w:ascii="CG Times (WN)" w:hAnsi="CG Times (WN)"/>
                <w:strike/>
                <w:highlight w:val="yellow"/>
                <w:lang w:val="en-US"/>
              </w:rPr>
              <w:t xml:space="preserve">CSI-RS resources, or SS/PBCH Block resources of </w:t>
            </w:r>
            <w:r>
              <w:rPr>
                <w:rFonts w:ascii="CG Times (WN)" w:hAnsi="CG Times (WN)"/>
                <w:strike/>
                <w:highlight w:val="yellow"/>
                <w:lang w:val="en-GB"/>
              </w:rPr>
              <w:t xml:space="preserve">Resource Set for channel measurement of the second CSI Reporting Setting and </w:t>
            </w:r>
            <w:r>
              <w:rPr>
                <w:rFonts w:ascii="CG Times (WN)" w:hAnsi="CG Times (WN)"/>
                <w:strike/>
                <w:highlight w:val="yellow"/>
                <w:lang w:val="en-US"/>
              </w:rPr>
              <w:t xml:space="preserve">CSI-RS resources, or SS/PBCH Block resources of </w:t>
            </w:r>
            <w:r>
              <w:rPr>
                <w:rFonts w:ascii="CG Times (WN)" w:hAnsi="CG Times (WN)"/>
                <w:strike/>
                <w:highlight w:val="yellow"/>
                <w:lang w:val="en-GB"/>
              </w:rPr>
              <w:t xml:space="preserve">Resource Set for channel measurement of the first CSI Reporting may be provided by the higher layer parameter </w:t>
            </w:r>
            <w:r>
              <w:rPr>
                <w:rFonts w:ascii="CG Times (WN)" w:hAnsi="CG Times (WN)"/>
                <w:i/>
                <w:iCs/>
                <w:strike/>
                <w:highlight w:val="yellow"/>
                <w:lang w:val="en-GB"/>
              </w:rPr>
              <w:t xml:space="preserve">RSMappingtoSetA </w:t>
            </w:r>
            <w:r>
              <w:rPr>
                <w:rFonts w:ascii="CG Times (WN)" w:hAnsi="CG Times (WN)"/>
                <w:strike/>
                <w:highlight w:val="yellow"/>
                <w:lang w:val="en-GB"/>
              </w:rPr>
              <w:t>in the second CSI Reporting Setting</w:t>
            </w:r>
            <w:r>
              <w:rPr>
                <w:rFonts w:ascii="CG Times (WN)" w:hAnsi="CG Times (WN)"/>
                <w:lang w:val="en-GB"/>
              </w:rPr>
              <w:t>.</w:t>
            </w:r>
          </w:p>
          <w:p w14:paraId="2DD7DC40" w14:textId="77777777" w:rsidR="00696860" w:rsidRDefault="00000000">
            <w:pPr>
              <w:pStyle w:val="B1"/>
              <w:numPr>
                <w:ilvl w:val="1"/>
                <w:numId w:val="11"/>
              </w:numPr>
              <w:rPr>
                <w:rFonts w:ascii="CG Times (WN)" w:hAnsi="CG Times (WN)"/>
                <w:highlight w:val="yellow"/>
                <w:lang w:val="en-GB"/>
              </w:rPr>
            </w:pPr>
            <w:r>
              <w:rPr>
                <w:rFonts w:ascii="CG Times (WN)" w:eastAsia="DengXian" w:hAnsi="CG Times (WN)"/>
                <w:highlight w:val="yellow"/>
                <w:lang w:val="en-GB" w:eastAsia="zh-CN"/>
              </w:rPr>
              <w:t xml:space="preserve">When the number of </w:t>
            </w:r>
            <w:r>
              <w:rPr>
                <w:rFonts w:ascii="CG Times (WN)" w:hAnsi="CG Times (WN)"/>
                <w:highlight w:val="yellow"/>
                <w:lang w:val="en-US"/>
              </w:rPr>
              <w:t>resources</w:t>
            </w:r>
            <w:r>
              <w:rPr>
                <w:rFonts w:ascii="CG Times (WN)" w:hAnsi="CG Times (WN)"/>
                <w:highlight w:val="yellow"/>
                <w:lang w:val="en-GB"/>
              </w:rPr>
              <w:t xml:space="preserve"> in second CSI Reporting Setting is the same as the number of </w:t>
            </w:r>
            <w:r>
              <w:rPr>
                <w:rFonts w:ascii="CG Times (WN)" w:hAnsi="CG Times (WN)"/>
                <w:highlight w:val="yellow"/>
                <w:lang w:val="en-US"/>
              </w:rPr>
              <w:t>resources</w:t>
            </w:r>
            <w:r>
              <w:rPr>
                <w:rFonts w:ascii="CG Times (WN)" w:hAnsi="CG Times (WN)"/>
                <w:highlight w:val="yellow"/>
                <w:lang w:val="en-GB"/>
              </w:rPr>
              <w:t xml:space="preserve"> in first CSI Reporting Setting, the mapping between resources in two Reporting Settings is the n-th resource in the second CSI Reporting Setting is linked to the n-th resource in the first CSI Reporting Setting.</w:t>
            </w:r>
          </w:p>
          <w:p w14:paraId="4D293E38" w14:textId="77777777" w:rsidR="00696860" w:rsidRDefault="00000000">
            <w:pPr>
              <w:pStyle w:val="B1"/>
              <w:numPr>
                <w:ilvl w:val="1"/>
                <w:numId w:val="11"/>
              </w:numPr>
              <w:rPr>
                <w:rFonts w:ascii="CG Times (WN)" w:hAnsi="CG Times (WN)"/>
                <w:highlight w:val="yellow"/>
                <w:lang w:val="en-GB"/>
              </w:rPr>
            </w:pPr>
            <w:r>
              <w:rPr>
                <w:rFonts w:ascii="CG Times (WN)" w:eastAsia="DengXian" w:hAnsi="CG Times (WN)"/>
                <w:highlight w:val="yellow"/>
                <w:lang w:val="en-GB" w:eastAsia="zh-CN"/>
              </w:rPr>
              <w:t xml:space="preserve">When the number of </w:t>
            </w:r>
            <w:r>
              <w:rPr>
                <w:rFonts w:ascii="CG Times (WN)" w:hAnsi="CG Times (WN)"/>
                <w:highlight w:val="yellow"/>
                <w:lang w:val="en-US"/>
              </w:rPr>
              <w:t>resources</w:t>
            </w:r>
            <w:r>
              <w:rPr>
                <w:rFonts w:ascii="CG Times (WN)" w:hAnsi="CG Times (WN)"/>
                <w:highlight w:val="yellow"/>
                <w:lang w:val="en-GB"/>
              </w:rPr>
              <w:t xml:space="preserve"> in</w:t>
            </w:r>
            <w:r>
              <w:rPr>
                <w:rFonts w:ascii="CG Times (WN)" w:eastAsia="DengXian" w:hAnsi="CG Times (WN)"/>
                <w:highlight w:val="yellow"/>
                <w:lang w:val="en-GB" w:eastAsia="zh-CN"/>
              </w:rPr>
              <w:t xml:space="preserve"> </w:t>
            </w:r>
            <w:r>
              <w:rPr>
                <w:rFonts w:ascii="CG Times (WN)" w:hAnsi="CG Times (WN)"/>
                <w:highlight w:val="yellow"/>
                <w:lang w:val="en-GB"/>
              </w:rPr>
              <w:t>second CSI Reporting Setting is smaller than t</w:t>
            </w:r>
            <w:r>
              <w:rPr>
                <w:rFonts w:ascii="CG Times (WN)" w:eastAsia="DengXian" w:hAnsi="CG Times (WN)"/>
                <w:highlight w:val="yellow"/>
                <w:lang w:val="en-GB" w:eastAsia="zh-CN"/>
              </w:rPr>
              <w:t xml:space="preserve">he number of </w:t>
            </w:r>
            <w:r>
              <w:rPr>
                <w:rFonts w:ascii="CG Times (WN)" w:hAnsi="CG Times (WN)"/>
                <w:highlight w:val="yellow"/>
                <w:lang w:val="en-US"/>
              </w:rPr>
              <w:t>resources</w:t>
            </w:r>
            <w:r>
              <w:rPr>
                <w:rFonts w:ascii="CG Times (WN)" w:hAnsi="CG Times (WN)"/>
                <w:highlight w:val="yellow"/>
                <w:lang w:val="en-GB"/>
              </w:rPr>
              <w:t xml:space="preserve"> in first CSI Reporting Setting, , the mapping between resources in two Reporting Settings is provided by the higher layer parameter </w:t>
            </w:r>
            <w:r>
              <w:rPr>
                <w:rFonts w:ascii="CG Times (WN)" w:hAnsi="CG Times (WN)"/>
                <w:i/>
                <w:iCs/>
                <w:highlight w:val="yellow"/>
                <w:lang w:val="en-GB"/>
              </w:rPr>
              <w:t xml:space="preserve">RSMappingtoSetA </w:t>
            </w:r>
            <w:r>
              <w:rPr>
                <w:rFonts w:ascii="CG Times (WN)" w:hAnsi="CG Times (WN)"/>
                <w:highlight w:val="yellow"/>
                <w:lang w:val="en-GB"/>
              </w:rPr>
              <w:t>in the second CSI Reporting Setting.</w:t>
            </w:r>
          </w:p>
          <w:p w14:paraId="4244C24F" w14:textId="77777777" w:rsidR="00696860" w:rsidRDefault="00000000">
            <w:pPr>
              <w:rPr>
                <w:rFonts w:ascii="CG Times (WN)" w:hAnsi="CG Times (WN)"/>
                <w:lang w:val="en-US" w:eastAsia="zh-CN"/>
              </w:rPr>
            </w:pPr>
            <w:r>
              <w:rPr>
                <w:rFonts w:ascii="CG Times (WN)" w:hAnsi="CG Times (WN)"/>
                <w:lang w:val="en-US" w:eastAsia="zh-CN"/>
              </w:rPr>
              <w:t xml:space="preserve">--------------- end of TP for </w:t>
            </w:r>
            <w:r>
              <w:rPr>
                <w:rFonts w:ascii="CG Times (WN)" w:hAnsi="CG Times (WN)"/>
                <w:color w:val="000000"/>
                <w:lang w:eastAsia="zh-CN"/>
              </w:rPr>
              <w:t>5.2.1.4.3b</w:t>
            </w:r>
            <w:r>
              <w:rPr>
                <w:rFonts w:ascii="CG Times (WN)" w:hAnsi="CG Times (WN)"/>
                <w:lang w:val="en-US" w:eastAsia="zh-CN"/>
              </w:rPr>
              <w:t xml:space="preserve"> ---------------------------</w:t>
            </w:r>
          </w:p>
          <w:p w14:paraId="62DF33FA" w14:textId="77777777" w:rsidR="00696860" w:rsidRDefault="00000000">
            <w:pPr>
              <w:rPr>
                <w:rFonts w:ascii="CG Times (WN)" w:eastAsia="Yu Mincho" w:hAnsi="CG Times (WN)"/>
                <w:b/>
                <w:bCs/>
                <w:lang w:val="en-US" w:eastAsia="ja-JP"/>
              </w:rPr>
            </w:pPr>
            <w:r>
              <w:rPr>
                <w:rFonts w:ascii="CG Times (WN)" w:eastAsia="Yu Mincho" w:hAnsi="CG Times (WN)" w:hint="eastAsia"/>
                <w:b/>
                <w:bCs/>
                <w:lang w:val="en-US" w:eastAsia="ja-JP"/>
              </w:rPr>
              <w:t>Comment#</w:t>
            </w:r>
            <w:r>
              <w:rPr>
                <w:rFonts w:ascii="CG Times (WN)" w:eastAsia="Yu Mincho" w:hAnsi="CG Times (WN)"/>
                <w:b/>
                <w:bCs/>
                <w:lang w:val="en-US" w:eastAsia="ja-JP"/>
              </w:rPr>
              <w:t>4</w:t>
            </w:r>
          </w:p>
          <w:p w14:paraId="27D9F183" w14:textId="77777777" w:rsidR="00696860" w:rsidRDefault="00000000">
            <w:pPr>
              <w:rPr>
                <w:rFonts w:ascii="CG Times (WN)" w:hAnsi="CG Times (WN)"/>
              </w:rPr>
            </w:pPr>
            <w:r>
              <w:rPr>
                <w:rFonts w:ascii="CG Times (WN)" w:hAnsi="CG Times (WN)"/>
                <w:color w:val="000000"/>
                <w:lang w:eastAsia="zh-CN"/>
              </w:rPr>
              <w:t xml:space="preserve">In section </w:t>
            </w:r>
            <w:r>
              <w:rPr>
                <w:rFonts w:ascii="CG Times (WN)" w:hAnsi="CG Times (WN)"/>
                <w:lang w:eastAsia="zh-CN"/>
              </w:rPr>
              <w:t>5.2.1.4.6 CSI-PAI Reporting, we have agreed wideband frequency granularity for SGCS reporting (red wording). So we suggest clarifying the description of the frequency domain.</w:t>
            </w:r>
            <w:r>
              <w:rPr>
                <w:rFonts w:ascii="CG Times (WN)" w:hAnsi="CG Times (WN)"/>
              </w:rPr>
              <w:t xml:space="preserve"> The following suggested change is highlighted with yellow</w:t>
            </w:r>
          </w:p>
          <w:p w14:paraId="6F12F372" w14:textId="77777777" w:rsidR="00696860" w:rsidRDefault="00000000">
            <w:pPr>
              <w:suppressAutoHyphens/>
              <w:overflowPunct/>
              <w:autoSpaceDE/>
              <w:autoSpaceDN/>
              <w:adjustRightInd/>
              <w:spacing w:after="0"/>
              <w:jc w:val="left"/>
              <w:textAlignment w:val="auto"/>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451259D8" w14:textId="77777777" w:rsidR="00696860" w:rsidRDefault="00000000">
            <w:pPr>
              <w:widowControl w:val="0"/>
              <w:overflowPunct/>
              <w:autoSpaceDE/>
              <w:autoSpaceDN/>
              <w:adjustRightInd/>
              <w:spacing w:after="0"/>
              <w:jc w:val="left"/>
              <w:textAlignment w:val="auto"/>
              <w:rPr>
                <w:rFonts w:ascii="Times" w:eastAsia="Batang" w:hAnsi="Times"/>
                <w:szCs w:val="24"/>
              </w:rPr>
            </w:pPr>
            <w:r>
              <w:rPr>
                <w:rFonts w:ascii="Times" w:eastAsia="Batang" w:hAnsi="Times"/>
                <w:szCs w:val="24"/>
                <w:lang w:eastAsia="ko-KR"/>
              </w:rPr>
              <w:t xml:space="preserve">For CSI prediction using UE-side model, </w:t>
            </w:r>
            <w:r>
              <w:rPr>
                <w:rFonts w:ascii="Times" w:eastAsia="Batang" w:hAnsi="Times"/>
                <w:szCs w:val="24"/>
              </w:rPr>
              <w:t xml:space="preserve">for reporting contents of UE </w:t>
            </w:r>
            <w:r>
              <w:rPr>
                <w:rFonts w:ascii="Times" w:eastAsia="Batang" w:hAnsi="Times"/>
                <w:szCs w:val="24"/>
              </w:rPr>
              <w:lastRenderedPageBreak/>
              <w:t>assisted performance monitoring,</w:t>
            </w:r>
          </w:p>
          <w:p w14:paraId="6C0D9001" w14:textId="77777777" w:rsidR="00696860" w:rsidRDefault="00000000">
            <w:pPr>
              <w:widowControl w:val="0"/>
              <w:numPr>
                <w:ilvl w:val="0"/>
                <w:numId w:val="12"/>
              </w:numPr>
              <w:suppressAutoHyphens/>
              <w:overflowPunct/>
              <w:autoSpaceDE/>
              <w:autoSpaceDN/>
              <w:adjustRightInd/>
              <w:spacing w:after="0"/>
              <w:jc w:val="left"/>
              <w:textAlignment w:val="auto"/>
              <w:rPr>
                <w:rFonts w:ascii="Times" w:eastAsia="Batang" w:hAnsi="Times"/>
                <w:color w:val="000000"/>
                <w:szCs w:val="24"/>
                <w:lang w:eastAsia="zh-CN"/>
              </w:rPr>
            </w:pPr>
            <w:r>
              <w:rPr>
                <w:rFonts w:ascii="CG Times (WN)" w:eastAsia="DengXian" w:hAnsi="CG Times (WN)"/>
                <w:szCs w:val="24"/>
                <w:lang w:eastAsia="zh-CN"/>
              </w:rPr>
              <w:t xml:space="preserve">one SGCS is calculated based </w:t>
            </w:r>
            <w:r>
              <w:rPr>
                <w:rFonts w:ascii="CG Times (WN)" w:eastAsia="Batang" w:hAnsi="CG Times (WN)"/>
                <w:szCs w:val="24"/>
                <w:lang w:eastAsia="ko-KR"/>
              </w:rPr>
              <w:t>on predicted CSI</w:t>
            </w:r>
            <w:r>
              <w:rPr>
                <w:rFonts w:ascii="CG Times (WN)" w:eastAsia="DengXian" w:hAnsi="CG Times (WN)"/>
                <w:szCs w:val="24"/>
                <w:lang w:eastAsia="zh-CN"/>
              </w:rPr>
              <w:t xml:space="preserve"> for one inference reporting</w:t>
            </w:r>
            <w:r>
              <w:rPr>
                <w:rFonts w:ascii="CG Times (WN)" w:eastAsia="Batang" w:hAnsi="CG Times (WN)"/>
                <w:szCs w:val="24"/>
                <w:lang w:eastAsia="ko-KR"/>
              </w:rPr>
              <w:t xml:space="preserve">, </w:t>
            </w:r>
            <w:r>
              <w:rPr>
                <w:rFonts w:ascii="CG Times (WN)" w:eastAsia="DengXian" w:hAnsi="CG Times (WN)"/>
                <w:szCs w:val="24"/>
                <w:lang w:eastAsia="zh-CN"/>
              </w:rPr>
              <w:t xml:space="preserve">and </w:t>
            </w:r>
            <w:r>
              <w:rPr>
                <w:rFonts w:ascii="CG Times (WN)" w:eastAsia="Batang" w:hAnsi="CG Times (WN)"/>
                <w:szCs w:val="24"/>
                <w:lang w:eastAsia="ko-KR"/>
              </w:rPr>
              <w:t>ground truth CSI</w:t>
            </w:r>
            <w:r>
              <w:rPr>
                <w:rFonts w:ascii="CG Times (WN)" w:eastAsia="DengXian" w:hAnsi="CG Times (WN)"/>
                <w:szCs w:val="24"/>
                <w:lang w:eastAsia="zh-CN"/>
              </w:rPr>
              <w:t xml:space="preserve">, another SGCS is </w:t>
            </w:r>
            <w:r>
              <w:rPr>
                <w:rFonts w:ascii="CG Times (WN)" w:eastAsia="Batang" w:hAnsi="CG Times (WN)"/>
                <w:szCs w:val="24"/>
                <w:lang w:eastAsia="ko-KR"/>
              </w:rPr>
              <w:t>based on ground truth CSI a</w:t>
            </w:r>
            <w:r>
              <w:rPr>
                <w:rFonts w:ascii="CG Times (WN)" w:eastAsia="DengXian" w:hAnsi="CG Times (WN)"/>
                <w:szCs w:val="24"/>
                <w:lang w:eastAsia="zh-CN"/>
              </w:rPr>
              <w:t>nd CSI (non-predicted) corresponding to the latest CSI-RS transmission occasion not later than CSI reference resource of the inference reporting instance</w:t>
            </w:r>
          </w:p>
          <w:p w14:paraId="5F5A5CB7" w14:textId="77777777" w:rsidR="00696860" w:rsidRDefault="00000000">
            <w:pPr>
              <w:widowControl w:val="0"/>
              <w:numPr>
                <w:ilvl w:val="0"/>
                <w:numId w:val="12"/>
              </w:numPr>
              <w:suppressAutoHyphens/>
              <w:overflowPunct/>
              <w:autoSpaceDE/>
              <w:autoSpaceDN/>
              <w:adjustRightInd/>
              <w:spacing w:after="0"/>
              <w:jc w:val="left"/>
              <w:textAlignment w:val="auto"/>
              <w:rPr>
                <w:rFonts w:ascii="Times" w:eastAsia="Batang" w:hAnsi="Times"/>
                <w:color w:val="000000"/>
                <w:szCs w:val="24"/>
                <w:lang w:eastAsia="zh-CN"/>
              </w:rPr>
            </w:pPr>
            <w:r>
              <w:rPr>
                <w:rFonts w:ascii="Times" w:eastAsia="Batang" w:hAnsi="Times"/>
                <w:color w:val="000000"/>
                <w:szCs w:val="24"/>
                <w:lang w:eastAsia="zh-CN"/>
              </w:rPr>
              <w:t>SGCS is reported</w:t>
            </w:r>
          </w:p>
          <w:p w14:paraId="28A3B71E" w14:textId="77777777" w:rsidR="00696860" w:rsidRDefault="00000000">
            <w:pPr>
              <w:numPr>
                <w:ilvl w:val="1"/>
                <w:numId w:val="12"/>
              </w:numPr>
              <w:suppressAutoHyphens/>
              <w:overflowPunct/>
              <w:autoSpaceDE/>
              <w:autoSpaceDN/>
              <w:adjustRightInd/>
              <w:spacing w:after="0"/>
              <w:jc w:val="left"/>
              <w:textAlignment w:val="auto"/>
              <w:rPr>
                <w:rFonts w:ascii="CG Times (WN)" w:eastAsia="DengXian" w:hAnsi="CG Times (WN)"/>
                <w:color w:val="FF0000"/>
                <w:szCs w:val="24"/>
                <w:lang w:eastAsia="ko-KR"/>
              </w:rPr>
            </w:pPr>
            <w:r>
              <w:rPr>
                <w:rFonts w:ascii="CG Times (WN)" w:eastAsia="DengXian" w:hAnsi="CG Times (WN)"/>
                <w:color w:val="FF0000"/>
                <w:szCs w:val="24"/>
                <w:lang w:eastAsia="ko-KR"/>
              </w:rPr>
              <w:t>wideband frequency granularity</w:t>
            </w:r>
          </w:p>
          <w:p w14:paraId="2BB4BD30" w14:textId="77777777" w:rsidR="00696860" w:rsidRDefault="00000000">
            <w:pPr>
              <w:numPr>
                <w:ilvl w:val="1"/>
                <w:numId w:val="12"/>
              </w:numPr>
              <w:suppressAutoHyphens/>
              <w:overflowPunct/>
              <w:autoSpaceDE/>
              <w:autoSpaceDN/>
              <w:adjustRightInd/>
              <w:spacing w:after="0"/>
              <w:jc w:val="left"/>
              <w:textAlignment w:val="auto"/>
              <w:rPr>
                <w:rFonts w:ascii="CG Times (WN)" w:eastAsia="DengXian" w:hAnsi="CG Times (WN)"/>
                <w:color w:val="000000"/>
                <w:szCs w:val="24"/>
                <w:lang w:eastAsia="ko-KR"/>
              </w:rPr>
            </w:pPr>
            <w:r>
              <w:rPr>
                <w:rFonts w:ascii="CG Times (WN)" w:eastAsia="DengXian" w:hAnsi="CG Times (WN)"/>
                <w:color w:val="000000"/>
                <w:szCs w:val="24"/>
                <w:lang w:eastAsia="ko-KR"/>
              </w:rPr>
              <w:t>only for one prediction instance configured by NW</w:t>
            </w:r>
          </w:p>
          <w:p w14:paraId="4FCA9242" w14:textId="77777777" w:rsidR="00696860" w:rsidRDefault="00000000">
            <w:pPr>
              <w:numPr>
                <w:ilvl w:val="1"/>
                <w:numId w:val="12"/>
              </w:numPr>
              <w:suppressAutoHyphens/>
              <w:overflowPunct/>
              <w:autoSpaceDE/>
              <w:autoSpaceDN/>
              <w:adjustRightInd/>
              <w:spacing w:after="0"/>
              <w:jc w:val="left"/>
              <w:textAlignment w:val="auto"/>
              <w:rPr>
                <w:rFonts w:ascii="CG Times (WN)" w:eastAsia="DengXian" w:hAnsi="CG Times (WN)"/>
                <w:color w:val="000000"/>
                <w:szCs w:val="24"/>
                <w:lang w:eastAsia="ko-KR"/>
              </w:rPr>
            </w:pPr>
            <w:r>
              <w:rPr>
                <w:rFonts w:ascii="CG Times (WN)" w:eastAsia="DengXian" w:hAnsi="CG Times (WN)"/>
                <w:color w:val="000000"/>
                <w:szCs w:val="24"/>
                <w:lang w:eastAsia="ko-KR"/>
              </w:rPr>
              <w:t xml:space="preserve">per layer, and the total number of layers is the same as the reported RI in the associated inference report </w:t>
            </w:r>
          </w:p>
          <w:p w14:paraId="2959D42E" w14:textId="77777777" w:rsidR="00696860" w:rsidRDefault="00000000">
            <w:pPr>
              <w:numPr>
                <w:ilvl w:val="0"/>
                <w:numId w:val="12"/>
              </w:numPr>
              <w:suppressAutoHyphens/>
              <w:overflowPunct/>
              <w:autoSpaceDE/>
              <w:autoSpaceDN/>
              <w:adjustRightInd/>
              <w:spacing w:after="0"/>
              <w:jc w:val="left"/>
              <w:textAlignment w:val="auto"/>
              <w:rPr>
                <w:rFonts w:ascii="CG Times (WN)" w:eastAsia="DengXian" w:hAnsi="CG Times (WN)"/>
                <w:szCs w:val="24"/>
                <w:lang w:eastAsia="ko-KR"/>
              </w:rPr>
            </w:pPr>
            <w:r>
              <w:rPr>
                <w:rFonts w:ascii="CG Times (WN)" w:eastAsia="DengXian" w:hAnsi="CG Times (WN)"/>
                <w:szCs w:val="24"/>
                <w:lang w:eastAsia="ko-KR"/>
              </w:rPr>
              <w:t xml:space="preserve">Introduce new RRC parameter for </w:t>
            </w:r>
            <w:r>
              <w:rPr>
                <w:rFonts w:ascii="CG Times (WN)" w:eastAsia="Batang" w:hAnsi="CG Times (WN)"/>
                <w:bCs/>
                <w:iCs/>
                <w:lang w:eastAsia="ko-KR"/>
              </w:rPr>
              <w:t>reportQuantity</w:t>
            </w:r>
            <w:r>
              <w:rPr>
                <w:rFonts w:ascii="CG Times (WN)" w:eastAsia="DengXian" w:hAnsi="CG Times (WN)"/>
                <w:szCs w:val="24"/>
                <w:lang w:eastAsia="ko-KR"/>
              </w:rPr>
              <w:t>, e.g., ‘SGCS-r19’</w:t>
            </w:r>
          </w:p>
          <w:p w14:paraId="762DB942" w14:textId="77777777" w:rsidR="00696860" w:rsidRDefault="00000000">
            <w:pPr>
              <w:numPr>
                <w:ilvl w:val="0"/>
                <w:numId w:val="12"/>
              </w:numPr>
              <w:suppressAutoHyphens/>
              <w:overflowPunct/>
              <w:autoSpaceDE/>
              <w:autoSpaceDN/>
              <w:adjustRightInd/>
              <w:spacing w:after="0"/>
              <w:jc w:val="left"/>
              <w:textAlignment w:val="auto"/>
              <w:rPr>
                <w:rFonts w:ascii="CG Times (WN)" w:eastAsia="DengXian" w:hAnsi="CG Times (WN)"/>
                <w:szCs w:val="24"/>
                <w:lang w:eastAsia="ko-KR"/>
              </w:rPr>
            </w:pPr>
            <w:r>
              <w:rPr>
                <w:rFonts w:ascii="CG Times (WN)" w:eastAsia="DengXian" w:hAnsi="CG Times (WN)"/>
                <w:szCs w:val="24"/>
                <w:lang w:eastAsia="ko-KR"/>
              </w:rPr>
              <w:t xml:space="preserve">Each SGCS value is quantized with 4-bit </w:t>
            </w:r>
          </w:p>
          <w:p w14:paraId="5328FCEE" w14:textId="77777777" w:rsidR="00696860" w:rsidRDefault="00000000">
            <w:pPr>
              <w:numPr>
                <w:ilvl w:val="1"/>
                <w:numId w:val="12"/>
              </w:numPr>
              <w:suppressAutoHyphens/>
              <w:overflowPunct/>
              <w:autoSpaceDE/>
              <w:autoSpaceDN/>
              <w:adjustRightInd/>
              <w:spacing w:after="0"/>
              <w:jc w:val="left"/>
              <w:textAlignment w:val="auto"/>
              <w:rPr>
                <w:rFonts w:ascii="Times" w:eastAsia="Batang" w:hAnsi="Times"/>
                <w:szCs w:val="24"/>
                <w:lang w:eastAsia="zh-CN"/>
              </w:rPr>
            </w:pPr>
            <w:r>
              <w:rPr>
                <w:rFonts w:ascii="Times" w:eastAsia="DengXian" w:hAnsi="Times" w:hint="eastAsia"/>
                <w:szCs w:val="24"/>
                <w:lang w:eastAsia="zh-CN"/>
              </w:rPr>
              <w:t xml:space="preserve">15 </w:t>
            </w:r>
            <w:r>
              <w:rPr>
                <w:rFonts w:ascii="Times" w:eastAsia="Batang" w:hAnsi="Times"/>
                <w:szCs w:val="24"/>
                <w:lang w:eastAsia="ko-KR"/>
              </w:rPr>
              <w:t xml:space="preserve">codepoints are used to uniformly quantize in </w:t>
            </w:r>
            <w:r>
              <w:rPr>
                <w:rFonts w:ascii="Times" w:eastAsia="Batang" w:hAnsi="Times"/>
                <w:color w:val="000000"/>
                <w:szCs w:val="24"/>
                <w:lang w:eastAsia="ko-KR"/>
              </w:rPr>
              <w:t>range [0.3 1</w:t>
            </w:r>
            <w:r>
              <w:rPr>
                <w:rFonts w:ascii="Times" w:hAnsi="Times"/>
                <w:color w:val="000000"/>
                <w:szCs w:val="24"/>
                <w:lang w:eastAsia="zh-CN"/>
              </w:rPr>
              <w:t>]</w:t>
            </w:r>
            <w:r>
              <w:rPr>
                <w:rFonts w:ascii="Times" w:eastAsia="Batang" w:hAnsi="Times"/>
                <w:color w:val="000000"/>
                <w:szCs w:val="24"/>
                <w:lang w:eastAsia="ko-KR"/>
              </w:rPr>
              <w:t xml:space="preserve"> in </w:t>
            </w:r>
            <w:r>
              <w:rPr>
                <w:rFonts w:ascii="Times" w:eastAsia="Batang" w:hAnsi="Times"/>
                <w:szCs w:val="24"/>
                <w:lang w:eastAsia="ko-KR"/>
              </w:rPr>
              <w:t>linear scale.</w:t>
            </w:r>
          </w:p>
          <w:p w14:paraId="667C1C49" w14:textId="77777777" w:rsidR="00696860" w:rsidRDefault="00000000">
            <w:pPr>
              <w:numPr>
                <w:ilvl w:val="1"/>
                <w:numId w:val="12"/>
              </w:numPr>
              <w:suppressAutoHyphens/>
              <w:overflowPunct/>
              <w:autoSpaceDE/>
              <w:autoSpaceDN/>
              <w:adjustRightInd/>
              <w:spacing w:after="0"/>
              <w:jc w:val="left"/>
              <w:textAlignment w:val="auto"/>
              <w:rPr>
                <w:rFonts w:ascii="Times" w:eastAsia="Batang" w:hAnsi="Times"/>
                <w:szCs w:val="24"/>
                <w:lang w:eastAsia="zh-CN"/>
              </w:rPr>
            </w:pPr>
            <w:r>
              <w:rPr>
                <w:rFonts w:ascii="Times" w:hAnsi="Times"/>
                <w:szCs w:val="24"/>
                <w:lang w:eastAsia="zh-CN"/>
              </w:rPr>
              <w:t>One codepoint is used to indicate the value range of (0 0.3]</w:t>
            </w:r>
          </w:p>
          <w:p w14:paraId="425616F4" w14:textId="77777777" w:rsidR="00696860" w:rsidRDefault="00000000">
            <w:pPr>
              <w:numPr>
                <w:ilvl w:val="0"/>
                <w:numId w:val="12"/>
              </w:numPr>
              <w:overflowPunct/>
              <w:autoSpaceDE/>
              <w:autoSpaceDN/>
              <w:adjustRightInd/>
              <w:spacing w:after="0"/>
              <w:jc w:val="left"/>
              <w:textAlignment w:val="center"/>
              <w:rPr>
                <w:rFonts w:ascii="Times" w:eastAsia="Batang" w:hAnsi="Times"/>
                <w:szCs w:val="24"/>
                <w:lang w:eastAsia="zh-CN"/>
              </w:rPr>
            </w:pPr>
            <w:r>
              <w:rPr>
                <w:rFonts w:ascii="Times" w:eastAsia="Batang" w:hAnsi="Times"/>
                <w:szCs w:val="24"/>
                <w:lang w:eastAsia="zh-CN"/>
              </w:rPr>
              <w:t xml:space="preserve">Only one monitoring resource set is configured in the </w:t>
            </w:r>
            <w:r>
              <w:rPr>
                <w:rFonts w:ascii="Times" w:eastAsia="Times New Roman" w:hAnsi="Times"/>
                <w:i/>
                <w:iCs/>
                <w:szCs w:val="24"/>
                <w:lang w:eastAsia="zh-CN"/>
              </w:rPr>
              <w:t>CSI-ReportConfig</w:t>
            </w:r>
          </w:p>
          <w:p w14:paraId="7BBB60D5" w14:textId="77777777" w:rsidR="00696860" w:rsidRDefault="00000000">
            <w:pPr>
              <w:numPr>
                <w:ilvl w:val="0"/>
                <w:numId w:val="12"/>
              </w:numPr>
              <w:overflowPunct/>
              <w:autoSpaceDE/>
              <w:autoSpaceDN/>
              <w:adjustRightInd/>
              <w:spacing w:after="0"/>
              <w:jc w:val="left"/>
              <w:textAlignment w:val="center"/>
              <w:rPr>
                <w:rFonts w:ascii="Times" w:eastAsia="Batang" w:hAnsi="Times"/>
                <w:szCs w:val="24"/>
                <w:lang w:eastAsia="zh-CN"/>
              </w:rPr>
            </w:pPr>
            <w:r>
              <w:rPr>
                <w:rFonts w:ascii="Times" w:eastAsia="Batang" w:hAnsi="Times"/>
                <w:szCs w:val="24"/>
                <w:lang w:eastAsia="zh-CN"/>
              </w:rPr>
              <w:t xml:space="preserve">The one configured time instance (i.e. f-th doppler domain unit in one inference report) for SGCS calculation is configured in the </w:t>
            </w:r>
            <w:r>
              <w:rPr>
                <w:rFonts w:ascii="Times" w:eastAsia="Times New Roman" w:hAnsi="Times"/>
                <w:i/>
                <w:iCs/>
                <w:szCs w:val="24"/>
                <w:lang w:eastAsia="zh-CN"/>
              </w:rPr>
              <w:t xml:space="preserve">CSI-ReportConfig </w:t>
            </w:r>
            <w:r>
              <w:rPr>
                <w:rFonts w:ascii="Times" w:eastAsia="Times New Roman" w:hAnsi="Times"/>
                <w:szCs w:val="24"/>
                <w:lang w:eastAsia="zh-CN"/>
              </w:rPr>
              <w:t>for monitoring, for N4&gt;1</w:t>
            </w:r>
          </w:p>
          <w:p w14:paraId="5E7ED58C" w14:textId="77777777" w:rsidR="00696860" w:rsidRDefault="00000000">
            <w:pPr>
              <w:rPr>
                <w:rFonts w:ascii="CG Times (WN)" w:hAnsi="CG Times (WN)"/>
                <w:lang w:val="en-US" w:eastAsia="zh-CN"/>
              </w:rPr>
            </w:pPr>
            <w:r>
              <w:rPr>
                <w:rFonts w:ascii="CG Times (WN)" w:hAnsi="CG Times (WN)"/>
                <w:lang w:val="en-US" w:eastAsia="zh-CN"/>
              </w:rPr>
              <w:t xml:space="preserve">--------------- start of TP for </w:t>
            </w:r>
            <w:r>
              <w:rPr>
                <w:rFonts w:ascii="CG Times (WN)" w:hAnsi="CG Times (WN)"/>
                <w:color w:val="000000"/>
                <w:lang w:eastAsia="zh-CN"/>
              </w:rPr>
              <w:t>5.2.1.4.6b</w:t>
            </w:r>
            <w:r>
              <w:rPr>
                <w:rFonts w:ascii="CG Times (WN)" w:hAnsi="CG Times (WN)"/>
                <w:lang w:val="en-US" w:eastAsia="zh-CN"/>
              </w:rPr>
              <w:t xml:space="preserve"> ---------------------------</w:t>
            </w:r>
          </w:p>
          <w:p w14:paraId="42D3339A" w14:textId="77777777" w:rsidR="00696860" w:rsidRDefault="00000000">
            <w:pPr>
              <w:pStyle w:val="B1"/>
              <w:ind w:leftChars="25" w:left="50" w:firstLine="0"/>
              <w:rPr>
                <w:rFonts w:ascii="CG Times (WN)" w:eastAsia="Microsoft YaHei" w:hAnsi="CG Times (WN)"/>
                <w:lang w:val="en-US"/>
              </w:rPr>
            </w:pPr>
            <w:r>
              <w:rPr>
                <w:rFonts w:ascii="CG Times (WN)" w:eastAsia="Microsoft YaHei" w:hAnsi="CG Times (WN)"/>
                <w:lang w:val="en-US"/>
              </w:rPr>
              <w:t xml:space="preserve">where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Pr>
                <w:rFonts w:ascii="CG Times (WN)" w:eastAsia="Microsoft YaHei" w:hAnsi="CG Times (WN)"/>
                <w:lang w:val="en-US"/>
              </w:rPr>
              <w:t xml:space="preserve"> is the predicted precoder represented by predicted PMI for </w:t>
            </w:r>
            <m:oMath>
              <m:r>
                <w:rPr>
                  <w:rFonts w:ascii="Cambria Math" w:hAnsi="Cambria Math"/>
                  <w:lang w:val="en-GB"/>
                </w:rPr>
                <m:t>k</m:t>
              </m:r>
            </m:oMath>
            <w:r>
              <w:rPr>
                <w:rFonts w:ascii="CG Times (WN)" w:eastAsia="Microsoft YaHei" w:hAnsi="CG Times (WN)"/>
                <w:lang w:val="en-US"/>
              </w:rPr>
              <w:t xml:space="preserve">-th layer, for </w:t>
            </w:r>
            <w:r>
              <w:rPr>
                <w:rFonts w:ascii="CG Times (WN)" w:eastAsia="Microsoft YaHei" w:hAnsi="CG Times (WN)"/>
                <w:highlight w:val="yellow"/>
                <w:lang w:val="en-US"/>
              </w:rPr>
              <w:t>wideband</w:t>
            </w:r>
            <w:r>
              <w:rPr>
                <w:rFonts w:ascii="CG Times (WN)" w:eastAsia="Microsoft YaHei" w:hAnsi="CG Times (WN)"/>
                <w:strike/>
                <w:lang w:val="en-US"/>
              </w:rPr>
              <w:t xml:space="preserve"> </w:t>
            </w:r>
            <w:r>
              <w:rPr>
                <w:rFonts w:ascii="CG Times (WN)" w:eastAsia="Microsoft YaHei" w:hAnsi="CG Times (WN)"/>
                <w:strike/>
                <w:highlight w:val="yellow"/>
                <w:lang w:val="en-US"/>
              </w:rPr>
              <w:t>all the subbands</w:t>
            </w:r>
            <w:r>
              <w:rPr>
                <w:rFonts w:ascii="CG Times (WN)" w:eastAsia="Microsoft YaHei" w:hAnsi="CG Times (WN)"/>
                <w:lang w:val="en-US"/>
              </w:rPr>
              <w:t xml:space="preserve">, and for </w:t>
            </w:r>
            <m:oMath>
              <m:r>
                <w:rPr>
                  <w:rFonts w:ascii="Cambria Math" w:hAnsi="Cambria Math"/>
                </w:rPr>
                <m:t>S</m:t>
              </m:r>
            </m:oMath>
            <w:r>
              <w:rPr>
                <w:rFonts w:ascii="CG Times (WN)" w:hAnsi="CG Times (WN)"/>
                <w:lang w:val="en-US"/>
              </w:rPr>
              <w:t>-th time instance</w:t>
            </w:r>
            <w:r>
              <w:rPr>
                <w:rFonts w:ascii="CG Times (WN)" w:eastAsia="Microsoft YaHei" w:hAnsi="CG Times (WN)"/>
                <w:lang w:val="en-US"/>
              </w:rPr>
              <w:t xml:space="preserve"> corresponding to the report of the first Reporting Setting, </w:t>
            </w:r>
            <m:oMath>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oMath>
            <w:r>
              <w:rPr>
                <w:rFonts w:ascii="CG Times (WN)" w:eastAsia="Microsoft YaHei" w:hAnsi="CG Times (WN)"/>
                <w:lang w:val="en-US"/>
              </w:rPr>
              <w:t xml:space="preserve"> is the precoder represented by non-predicted PMI for </w:t>
            </w:r>
            <m:oMath>
              <m:r>
                <w:rPr>
                  <w:rFonts w:ascii="Cambria Math" w:hAnsi="Cambria Math"/>
                  <w:lang w:val="en-GB"/>
                </w:rPr>
                <m:t>k</m:t>
              </m:r>
            </m:oMath>
            <w:r>
              <w:rPr>
                <w:rFonts w:ascii="CG Times (WN)" w:eastAsia="Microsoft YaHei" w:hAnsi="CG Times (WN)"/>
                <w:lang w:val="en-US"/>
              </w:rPr>
              <w:t xml:space="preserve">-th layer, for </w:t>
            </w:r>
            <w:r>
              <w:rPr>
                <w:rFonts w:ascii="CG Times (WN)" w:eastAsia="Microsoft YaHei" w:hAnsi="CG Times (WN)"/>
                <w:highlight w:val="yellow"/>
                <w:lang w:val="en-US"/>
              </w:rPr>
              <w:t>wideband</w:t>
            </w:r>
            <w:r>
              <w:rPr>
                <w:rFonts w:ascii="CG Times (WN)" w:eastAsia="Microsoft YaHei" w:hAnsi="CG Times (WN)"/>
                <w:strike/>
                <w:lang w:val="en-US"/>
              </w:rPr>
              <w:t xml:space="preserve"> </w:t>
            </w:r>
            <w:r>
              <w:rPr>
                <w:rFonts w:ascii="CG Times (WN)" w:eastAsia="Microsoft YaHei" w:hAnsi="CG Times (WN)"/>
                <w:strike/>
                <w:highlight w:val="yellow"/>
                <w:lang w:val="en-US"/>
              </w:rPr>
              <w:t>all the subbands</w:t>
            </w:r>
            <w:r>
              <w:rPr>
                <w:rFonts w:ascii="CG Times (WN)" w:eastAsia="Microsoft YaHei" w:hAnsi="CG Times (WN)"/>
                <w:lang w:val="en-US"/>
              </w:rPr>
              <w:t xml:space="preserve">, based on the channel measurement corresponding to the second Reporting Setting, 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oMath>
            <w:r>
              <w:rPr>
                <w:rFonts w:ascii="CG Times (WN)" w:eastAsia="Microsoft YaHei" w:hAnsi="CG Times (WN)"/>
                <w:lang w:val="en-US"/>
              </w:rPr>
              <w:t xml:space="preserve"> is the precoder represented by PMI for </w:t>
            </w:r>
            <m:oMath>
              <m:r>
                <w:rPr>
                  <w:rFonts w:ascii="Cambria Math" w:hAnsi="Cambria Math"/>
                  <w:lang w:val="en-GB"/>
                </w:rPr>
                <m:t>k</m:t>
              </m:r>
            </m:oMath>
            <w:r>
              <w:rPr>
                <w:rFonts w:ascii="CG Times (WN)" w:eastAsia="Microsoft YaHei" w:hAnsi="CG Times (WN)"/>
                <w:lang w:val="en-US"/>
              </w:rPr>
              <w:t xml:space="preserve">-th layer, for all the subbands, based on the latest </w:t>
            </w:r>
            <w:r>
              <w:rPr>
                <w:rFonts w:ascii="CG Times (WN)" w:hAnsi="CG Times (WN)"/>
                <w:lang w:val="en-US"/>
              </w:rPr>
              <w:t xml:space="preserve">CSI-RS resource transmission occasion, no later than CSI reference resource, </w:t>
            </w:r>
            <w:r>
              <w:rPr>
                <w:rFonts w:ascii="CG Times (WN)" w:eastAsia="Microsoft YaHei" w:hAnsi="CG Times (WN)"/>
                <w:lang w:val="en-US"/>
              </w:rPr>
              <w:t xml:space="preserve">corresponding to the report of the first Reporting Setting. </w:t>
            </w:r>
          </w:p>
          <w:p w14:paraId="4FE7ACF6" w14:textId="77777777" w:rsidR="00696860" w:rsidRDefault="00000000">
            <w:pPr>
              <w:rPr>
                <w:rFonts w:ascii="CG Times (WN)" w:hAnsi="CG Times (WN)"/>
                <w:lang w:val="en-US" w:eastAsia="zh-CN"/>
              </w:rPr>
            </w:pPr>
            <w:r>
              <w:rPr>
                <w:rFonts w:ascii="CG Times (WN)" w:hAnsi="CG Times (WN)"/>
                <w:lang w:val="en-US" w:eastAsia="zh-CN"/>
              </w:rPr>
              <w:t xml:space="preserve">--------------- end of TP for </w:t>
            </w:r>
            <w:r>
              <w:rPr>
                <w:rFonts w:ascii="CG Times (WN)" w:hAnsi="CG Times (WN)"/>
                <w:color w:val="000000"/>
                <w:lang w:eastAsia="zh-CN"/>
              </w:rPr>
              <w:t>5.2.1.4.6b</w:t>
            </w:r>
            <w:r>
              <w:rPr>
                <w:rFonts w:ascii="CG Times (WN)" w:hAnsi="CG Times (WN)"/>
                <w:lang w:val="en-US" w:eastAsia="zh-CN"/>
              </w:rPr>
              <w:t xml:space="preserve"> ---------------------------</w:t>
            </w:r>
          </w:p>
        </w:tc>
        <w:tc>
          <w:tcPr>
            <w:tcW w:w="2688" w:type="dxa"/>
          </w:tcPr>
          <w:p w14:paraId="05E32C3E" w14:textId="77777777" w:rsidR="00696860" w:rsidRDefault="00000000">
            <w:pPr>
              <w:jc w:val="left"/>
              <w:rPr>
                <w:rFonts w:ascii="CG Times (WN)" w:hAnsi="CG Times (WN)"/>
                <w:b/>
                <w:bCs/>
              </w:rPr>
            </w:pPr>
            <w:r>
              <w:rPr>
                <w:rFonts w:ascii="CG Times (WN)" w:hAnsi="CG Times (WN)"/>
                <w:b/>
                <w:bCs/>
              </w:rPr>
              <w:lastRenderedPageBreak/>
              <w:t xml:space="preserve">Comment 1: </w:t>
            </w:r>
          </w:p>
          <w:p w14:paraId="7724F5F3" w14:textId="77777777" w:rsidR="00696860" w:rsidRDefault="00000000">
            <w:pPr>
              <w:jc w:val="left"/>
              <w:rPr>
                <w:rFonts w:ascii="CG Times (WN)" w:hAnsi="CG Times (WN)"/>
              </w:rPr>
            </w:pPr>
            <w:r>
              <w:rPr>
                <w:rFonts w:ascii="CG Times (WN)" w:hAnsi="CG Times (WN)"/>
              </w:rPr>
              <w:t xml:space="preserve">Spec consistency is considered by using CSI-PAI and RS-PAI. SGCS is not a single report, just the </w:t>
            </w:r>
            <w:r>
              <w:rPr>
                <w:rFonts w:ascii="CG Times (WN)" w:hAnsi="CG Times (WN)"/>
              </w:rPr>
              <w:lastRenderedPageBreak/>
              <w:t xml:space="preserve">content. Same assumptions were made in 38.212. </w:t>
            </w:r>
          </w:p>
          <w:p w14:paraId="5FFC6AA7" w14:textId="77777777" w:rsidR="00696860" w:rsidRDefault="00696860">
            <w:pPr>
              <w:jc w:val="left"/>
              <w:rPr>
                <w:rFonts w:ascii="CG Times (WN)" w:hAnsi="CG Times (WN)"/>
              </w:rPr>
            </w:pPr>
          </w:p>
          <w:p w14:paraId="719480C6" w14:textId="77777777" w:rsidR="00696860" w:rsidRDefault="00696860">
            <w:pPr>
              <w:jc w:val="left"/>
              <w:rPr>
                <w:rFonts w:ascii="CG Times (WN)" w:hAnsi="CG Times (WN)"/>
              </w:rPr>
            </w:pPr>
          </w:p>
          <w:p w14:paraId="691D32A6" w14:textId="77777777" w:rsidR="00696860" w:rsidRDefault="00696860">
            <w:pPr>
              <w:jc w:val="left"/>
              <w:rPr>
                <w:rFonts w:ascii="CG Times (WN)" w:hAnsi="CG Times (WN)"/>
              </w:rPr>
            </w:pPr>
          </w:p>
          <w:p w14:paraId="202CFAED" w14:textId="77777777" w:rsidR="00696860" w:rsidRDefault="00696860">
            <w:pPr>
              <w:jc w:val="left"/>
              <w:rPr>
                <w:rFonts w:ascii="CG Times (WN)" w:hAnsi="CG Times (WN)"/>
              </w:rPr>
            </w:pPr>
          </w:p>
          <w:p w14:paraId="78A309CC" w14:textId="77777777" w:rsidR="00696860" w:rsidRDefault="00696860">
            <w:pPr>
              <w:jc w:val="left"/>
              <w:rPr>
                <w:rFonts w:ascii="CG Times (WN)" w:hAnsi="CG Times (WN)"/>
              </w:rPr>
            </w:pPr>
          </w:p>
          <w:p w14:paraId="21BBBDB0" w14:textId="77777777" w:rsidR="00696860" w:rsidRDefault="00696860">
            <w:pPr>
              <w:jc w:val="left"/>
              <w:rPr>
                <w:rFonts w:ascii="CG Times (WN)" w:hAnsi="CG Times (WN)"/>
              </w:rPr>
            </w:pPr>
          </w:p>
          <w:p w14:paraId="3A68D60A" w14:textId="77777777" w:rsidR="00696860" w:rsidRDefault="00696860">
            <w:pPr>
              <w:jc w:val="left"/>
              <w:rPr>
                <w:rFonts w:ascii="CG Times (WN)" w:hAnsi="CG Times (WN)"/>
              </w:rPr>
            </w:pPr>
          </w:p>
          <w:p w14:paraId="62E813F3" w14:textId="77777777" w:rsidR="00696860" w:rsidRDefault="00696860">
            <w:pPr>
              <w:jc w:val="left"/>
              <w:rPr>
                <w:rFonts w:ascii="CG Times (WN)" w:hAnsi="CG Times (WN)"/>
              </w:rPr>
            </w:pPr>
          </w:p>
          <w:p w14:paraId="7C5234B4" w14:textId="77777777" w:rsidR="00696860" w:rsidRDefault="00696860">
            <w:pPr>
              <w:jc w:val="left"/>
              <w:rPr>
                <w:rFonts w:ascii="CG Times (WN)" w:hAnsi="CG Times (WN)"/>
              </w:rPr>
            </w:pPr>
          </w:p>
          <w:p w14:paraId="78BCDF03" w14:textId="77777777" w:rsidR="00696860" w:rsidRDefault="00696860">
            <w:pPr>
              <w:jc w:val="left"/>
              <w:rPr>
                <w:rFonts w:ascii="CG Times (WN)" w:hAnsi="CG Times (WN)"/>
              </w:rPr>
            </w:pPr>
          </w:p>
          <w:p w14:paraId="00C47F96" w14:textId="77777777" w:rsidR="00696860" w:rsidRDefault="00696860">
            <w:pPr>
              <w:jc w:val="left"/>
              <w:rPr>
                <w:rFonts w:ascii="CG Times (WN)" w:hAnsi="CG Times (WN)"/>
              </w:rPr>
            </w:pPr>
          </w:p>
          <w:p w14:paraId="0D5F5CF6" w14:textId="77777777" w:rsidR="00696860" w:rsidRDefault="00696860">
            <w:pPr>
              <w:jc w:val="left"/>
              <w:rPr>
                <w:rFonts w:ascii="CG Times (WN)" w:hAnsi="CG Times (WN)"/>
              </w:rPr>
            </w:pPr>
          </w:p>
          <w:p w14:paraId="1E7DF714" w14:textId="77777777" w:rsidR="00696860" w:rsidRDefault="00696860">
            <w:pPr>
              <w:jc w:val="left"/>
              <w:rPr>
                <w:rFonts w:ascii="CG Times (WN)" w:hAnsi="CG Times (WN)"/>
              </w:rPr>
            </w:pPr>
          </w:p>
          <w:p w14:paraId="617C7199" w14:textId="77777777" w:rsidR="00696860" w:rsidRDefault="00000000">
            <w:pPr>
              <w:jc w:val="left"/>
              <w:rPr>
                <w:rFonts w:ascii="CG Times (WN)" w:hAnsi="CG Times (WN)"/>
                <w:b/>
                <w:bCs/>
              </w:rPr>
            </w:pPr>
            <w:r>
              <w:rPr>
                <w:rFonts w:ascii="CG Times (WN)" w:hAnsi="CG Times (WN)"/>
                <w:b/>
                <w:bCs/>
              </w:rPr>
              <w:t xml:space="preserve">Comment 2: </w:t>
            </w:r>
          </w:p>
          <w:p w14:paraId="7E1EED08" w14:textId="77777777" w:rsidR="00696860" w:rsidRDefault="00000000">
            <w:pPr>
              <w:jc w:val="left"/>
              <w:rPr>
                <w:rFonts w:ascii="CG Times (WN)" w:hAnsi="CG Times (WN)"/>
              </w:rPr>
            </w:pPr>
            <w:r>
              <w:rPr>
                <w:rFonts w:ascii="CG Times (WN)" w:hAnsi="CG Times (WN)"/>
              </w:rPr>
              <w:t xml:space="preserve">CSI prediction related update is inline with the text used for BP. Please check none-bm-r19 vs none-csi-r19. </w:t>
            </w:r>
          </w:p>
          <w:p w14:paraId="03784A64" w14:textId="77777777" w:rsidR="00696860" w:rsidRDefault="00696860">
            <w:pPr>
              <w:jc w:val="left"/>
              <w:rPr>
                <w:rFonts w:ascii="CG Times (WN)" w:hAnsi="CG Times (WN)"/>
              </w:rPr>
            </w:pPr>
          </w:p>
          <w:p w14:paraId="38CA82D2" w14:textId="77777777" w:rsidR="00696860" w:rsidRDefault="00696860">
            <w:pPr>
              <w:jc w:val="left"/>
              <w:rPr>
                <w:rFonts w:ascii="CG Times (WN)" w:hAnsi="CG Times (WN)"/>
              </w:rPr>
            </w:pPr>
          </w:p>
          <w:p w14:paraId="4C09775F" w14:textId="77777777" w:rsidR="00696860" w:rsidRDefault="00696860">
            <w:pPr>
              <w:jc w:val="left"/>
              <w:rPr>
                <w:rFonts w:ascii="CG Times (WN)" w:hAnsi="CG Times (WN)"/>
              </w:rPr>
            </w:pPr>
          </w:p>
          <w:p w14:paraId="2235637C" w14:textId="77777777" w:rsidR="00696860" w:rsidRDefault="00696860">
            <w:pPr>
              <w:jc w:val="left"/>
              <w:rPr>
                <w:rFonts w:ascii="CG Times (WN)" w:hAnsi="CG Times (WN)"/>
              </w:rPr>
            </w:pPr>
          </w:p>
          <w:p w14:paraId="75365C11" w14:textId="77777777" w:rsidR="00696860" w:rsidRDefault="00696860">
            <w:pPr>
              <w:jc w:val="left"/>
              <w:rPr>
                <w:rFonts w:ascii="CG Times (WN)" w:hAnsi="CG Times (WN)"/>
              </w:rPr>
            </w:pPr>
          </w:p>
          <w:p w14:paraId="4176F814" w14:textId="77777777" w:rsidR="00696860" w:rsidRDefault="00696860">
            <w:pPr>
              <w:jc w:val="left"/>
              <w:rPr>
                <w:rFonts w:ascii="CG Times (WN)" w:hAnsi="CG Times (WN)"/>
              </w:rPr>
            </w:pPr>
          </w:p>
          <w:p w14:paraId="0C17F381" w14:textId="77777777" w:rsidR="00696860" w:rsidRDefault="00696860">
            <w:pPr>
              <w:jc w:val="left"/>
              <w:rPr>
                <w:rFonts w:ascii="CG Times (WN)" w:hAnsi="CG Times (WN)"/>
              </w:rPr>
            </w:pPr>
          </w:p>
          <w:p w14:paraId="0DE56658" w14:textId="77777777" w:rsidR="00696860" w:rsidRDefault="00696860">
            <w:pPr>
              <w:jc w:val="left"/>
              <w:rPr>
                <w:rFonts w:ascii="CG Times (WN)" w:hAnsi="CG Times (WN)"/>
              </w:rPr>
            </w:pPr>
          </w:p>
          <w:p w14:paraId="34940693" w14:textId="77777777" w:rsidR="00696860" w:rsidRDefault="00696860">
            <w:pPr>
              <w:jc w:val="left"/>
              <w:rPr>
                <w:rFonts w:ascii="CG Times (WN)" w:hAnsi="CG Times (WN)"/>
              </w:rPr>
            </w:pPr>
          </w:p>
          <w:p w14:paraId="2DCD0F9E" w14:textId="77777777" w:rsidR="00696860" w:rsidRDefault="00696860">
            <w:pPr>
              <w:jc w:val="left"/>
              <w:rPr>
                <w:rFonts w:ascii="CG Times (WN)" w:hAnsi="CG Times (WN)"/>
              </w:rPr>
            </w:pPr>
          </w:p>
          <w:p w14:paraId="2EDCEE8D" w14:textId="77777777" w:rsidR="00696860" w:rsidRDefault="00696860">
            <w:pPr>
              <w:jc w:val="left"/>
              <w:rPr>
                <w:rFonts w:ascii="CG Times (WN)" w:hAnsi="CG Times (WN)"/>
              </w:rPr>
            </w:pPr>
          </w:p>
          <w:p w14:paraId="6CB85C01" w14:textId="77777777" w:rsidR="00696860" w:rsidRDefault="00000000">
            <w:pPr>
              <w:jc w:val="left"/>
              <w:rPr>
                <w:rFonts w:ascii="CG Times (WN)" w:hAnsi="CG Times (WN)"/>
              </w:rPr>
            </w:pPr>
            <w:r>
              <w:rPr>
                <w:rFonts w:ascii="CG Times (WN)" w:hAnsi="CG Times (WN)"/>
                <w:b/>
                <w:bCs/>
              </w:rPr>
              <w:t>Comment 3</w:t>
            </w:r>
            <w:r>
              <w:rPr>
                <w:rFonts w:ascii="CG Times (WN)" w:hAnsi="CG Times (WN)"/>
              </w:rPr>
              <w:t>: please see the replies for Samsung</w:t>
            </w:r>
          </w:p>
          <w:p w14:paraId="77AE88D2" w14:textId="77777777" w:rsidR="00696860" w:rsidRDefault="00696860">
            <w:pPr>
              <w:jc w:val="left"/>
              <w:rPr>
                <w:rFonts w:ascii="CG Times (WN)" w:hAnsi="CG Times (WN)"/>
              </w:rPr>
            </w:pPr>
          </w:p>
          <w:p w14:paraId="7DC3E73B" w14:textId="77777777" w:rsidR="00696860" w:rsidRDefault="00696860">
            <w:pPr>
              <w:jc w:val="left"/>
              <w:rPr>
                <w:rFonts w:ascii="CG Times (WN)" w:hAnsi="CG Times (WN)"/>
              </w:rPr>
            </w:pPr>
          </w:p>
          <w:p w14:paraId="5F8AC7E1" w14:textId="77777777" w:rsidR="00696860" w:rsidRDefault="00696860">
            <w:pPr>
              <w:jc w:val="left"/>
              <w:rPr>
                <w:rFonts w:ascii="CG Times (WN)" w:hAnsi="CG Times (WN)"/>
              </w:rPr>
            </w:pPr>
          </w:p>
          <w:p w14:paraId="6A22EFE8" w14:textId="77777777" w:rsidR="00696860" w:rsidRDefault="00696860">
            <w:pPr>
              <w:jc w:val="left"/>
              <w:rPr>
                <w:rFonts w:ascii="CG Times (WN)" w:hAnsi="CG Times (WN)"/>
              </w:rPr>
            </w:pPr>
          </w:p>
          <w:p w14:paraId="595A8A12" w14:textId="77777777" w:rsidR="00696860" w:rsidRDefault="00696860">
            <w:pPr>
              <w:jc w:val="left"/>
              <w:rPr>
                <w:rFonts w:ascii="CG Times (WN)" w:hAnsi="CG Times (WN)"/>
              </w:rPr>
            </w:pPr>
          </w:p>
          <w:p w14:paraId="016FB8DF" w14:textId="77777777" w:rsidR="00696860" w:rsidRDefault="00696860">
            <w:pPr>
              <w:jc w:val="left"/>
              <w:rPr>
                <w:rFonts w:ascii="CG Times (WN)" w:hAnsi="CG Times (WN)"/>
              </w:rPr>
            </w:pPr>
          </w:p>
          <w:p w14:paraId="3613FECE" w14:textId="77777777" w:rsidR="00696860" w:rsidRDefault="00696860">
            <w:pPr>
              <w:jc w:val="left"/>
              <w:rPr>
                <w:rFonts w:ascii="CG Times (WN)" w:hAnsi="CG Times (WN)"/>
              </w:rPr>
            </w:pPr>
          </w:p>
          <w:p w14:paraId="3822FCBB" w14:textId="77777777" w:rsidR="00696860" w:rsidRDefault="00696860">
            <w:pPr>
              <w:jc w:val="left"/>
              <w:rPr>
                <w:rFonts w:ascii="CG Times (WN)" w:hAnsi="CG Times (WN)"/>
              </w:rPr>
            </w:pPr>
          </w:p>
          <w:p w14:paraId="31465359" w14:textId="77777777" w:rsidR="00696860" w:rsidRDefault="00696860">
            <w:pPr>
              <w:jc w:val="left"/>
              <w:rPr>
                <w:rFonts w:ascii="CG Times (WN)" w:hAnsi="CG Times (WN)"/>
              </w:rPr>
            </w:pPr>
          </w:p>
          <w:p w14:paraId="71F846C2" w14:textId="77777777" w:rsidR="00696860" w:rsidRDefault="00696860">
            <w:pPr>
              <w:jc w:val="left"/>
              <w:rPr>
                <w:rFonts w:ascii="CG Times (WN)" w:hAnsi="CG Times (WN)"/>
              </w:rPr>
            </w:pPr>
          </w:p>
          <w:p w14:paraId="5CBF80FA" w14:textId="77777777" w:rsidR="00696860" w:rsidRDefault="00696860">
            <w:pPr>
              <w:jc w:val="left"/>
              <w:rPr>
                <w:rFonts w:ascii="CG Times (WN)" w:hAnsi="CG Times (WN)"/>
              </w:rPr>
            </w:pPr>
          </w:p>
          <w:p w14:paraId="39C3E471" w14:textId="77777777" w:rsidR="00696860" w:rsidRDefault="00696860">
            <w:pPr>
              <w:jc w:val="left"/>
              <w:rPr>
                <w:rFonts w:ascii="CG Times (WN)" w:hAnsi="CG Times (WN)"/>
              </w:rPr>
            </w:pPr>
          </w:p>
          <w:p w14:paraId="2B1F92ED" w14:textId="77777777" w:rsidR="00696860" w:rsidRDefault="00696860">
            <w:pPr>
              <w:jc w:val="left"/>
              <w:rPr>
                <w:rFonts w:ascii="CG Times (WN)" w:hAnsi="CG Times (WN)"/>
              </w:rPr>
            </w:pPr>
          </w:p>
          <w:p w14:paraId="755459B3" w14:textId="77777777" w:rsidR="00696860" w:rsidRDefault="00696860">
            <w:pPr>
              <w:jc w:val="left"/>
              <w:rPr>
                <w:rFonts w:ascii="CG Times (WN)" w:hAnsi="CG Times (WN)"/>
              </w:rPr>
            </w:pPr>
          </w:p>
          <w:p w14:paraId="40020C6E" w14:textId="77777777" w:rsidR="00696860" w:rsidRDefault="00696860">
            <w:pPr>
              <w:jc w:val="left"/>
              <w:rPr>
                <w:rFonts w:ascii="CG Times (WN)" w:hAnsi="CG Times (WN)"/>
              </w:rPr>
            </w:pPr>
          </w:p>
          <w:p w14:paraId="29A3C116" w14:textId="77777777" w:rsidR="00696860" w:rsidRDefault="00696860">
            <w:pPr>
              <w:jc w:val="left"/>
              <w:rPr>
                <w:rFonts w:ascii="CG Times (WN)" w:hAnsi="CG Times (WN)"/>
              </w:rPr>
            </w:pPr>
          </w:p>
          <w:p w14:paraId="0A333CC4" w14:textId="77777777" w:rsidR="00696860" w:rsidRDefault="00696860">
            <w:pPr>
              <w:jc w:val="left"/>
              <w:rPr>
                <w:rFonts w:ascii="CG Times (WN)" w:hAnsi="CG Times (WN)"/>
              </w:rPr>
            </w:pPr>
          </w:p>
          <w:p w14:paraId="6AAEE186" w14:textId="77777777" w:rsidR="00696860" w:rsidRDefault="00696860">
            <w:pPr>
              <w:jc w:val="left"/>
              <w:rPr>
                <w:rFonts w:ascii="CG Times (WN)" w:hAnsi="CG Times (WN)"/>
              </w:rPr>
            </w:pPr>
          </w:p>
          <w:p w14:paraId="520EC5F8" w14:textId="77777777" w:rsidR="00696860" w:rsidRDefault="00696860">
            <w:pPr>
              <w:jc w:val="left"/>
              <w:rPr>
                <w:rFonts w:ascii="CG Times (WN)" w:hAnsi="CG Times (WN)"/>
              </w:rPr>
            </w:pPr>
          </w:p>
          <w:p w14:paraId="1BCD9157" w14:textId="77777777" w:rsidR="00696860" w:rsidRDefault="00696860">
            <w:pPr>
              <w:jc w:val="left"/>
              <w:rPr>
                <w:rFonts w:ascii="CG Times (WN)" w:hAnsi="CG Times (WN)"/>
              </w:rPr>
            </w:pPr>
          </w:p>
          <w:p w14:paraId="384D6CB4" w14:textId="77777777" w:rsidR="00696860" w:rsidRDefault="00696860">
            <w:pPr>
              <w:jc w:val="left"/>
              <w:rPr>
                <w:rFonts w:ascii="CG Times (WN)" w:hAnsi="CG Times (WN)"/>
              </w:rPr>
            </w:pPr>
          </w:p>
          <w:p w14:paraId="0D5014C7" w14:textId="77777777" w:rsidR="00696860" w:rsidRDefault="00696860">
            <w:pPr>
              <w:jc w:val="left"/>
              <w:rPr>
                <w:rFonts w:ascii="CG Times (WN)" w:hAnsi="CG Times (WN)"/>
              </w:rPr>
            </w:pPr>
          </w:p>
          <w:p w14:paraId="5439D289" w14:textId="77777777" w:rsidR="00696860" w:rsidRDefault="00696860">
            <w:pPr>
              <w:jc w:val="left"/>
              <w:rPr>
                <w:rFonts w:ascii="CG Times (WN)" w:hAnsi="CG Times (WN)"/>
              </w:rPr>
            </w:pPr>
          </w:p>
          <w:p w14:paraId="494EAD1B" w14:textId="77777777" w:rsidR="00696860" w:rsidRDefault="00696860">
            <w:pPr>
              <w:jc w:val="left"/>
              <w:rPr>
                <w:rFonts w:ascii="CG Times (WN)" w:hAnsi="CG Times (WN)"/>
              </w:rPr>
            </w:pPr>
          </w:p>
          <w:p w14:paraId="6A53CEC1" w14:textId="77777777" w:rsidR="00696860" w:rsidRDefault="00696860">
            <w:pPr>
              <w:jc w:val="left"/>
              <w:rPr>
                <w:rFonts w:ascii="CG Times (WN)" w:hAnsi="CG Times (WN)"/>
              </w:rPr>
            </w:pPr>
          </w:p>
          <w:p w14:paraId="2C2FBC2C" w14:textId="77777777" w:rsidR="00696860" w:rsidRDefault="00696860">
            <w:pPr>
              <w:jc w:val="left"/>
              <w:rPr>
                <w:rFonts w:ascii="CG Times (WN)" w:hAnsi="CG Times (WN)"/>
              </w:rPr>
            </w:pPr>
          </w:p>
          <w:p w14:paraId="3E52B9B4" w14:textId="77777777" w:rsidR="00696860" w:rsidRDefault="00696860">
            <w:pPr>
              <w:jc w:val="left"/>
              <w:rPr>
                <w:rFonts w:ascii="CG Times (WN)" w:hAnsi="CG Times (WN)"/>
              </w:rPr>
            </w:pPr>
          </w:p>
          <w:p w14:paraId="06AB0071" w14:textId="77777777" w:rsidR="00696860" w:rsidRDefault="00696860">
            <w:pPr>
              <w:jc w:val="left"/>
              <w:rPr>
                <w:rFonts w:ascii="CG Times (WN)" w:hAnsi="CG Times (WN)"/>
              </w:rPr>
            </w:pPr>
          </w:p>
          <w:p w14:paraId="693C9E8E" w14:textId="77777777" w:rsidR="00696860" w:rsidRDefault="00696860">
            <w:pPr>
              <w:jc w:val="left"/>
              <w:rPr>
                <w:rFonts w:ascii="CG Times (WN)" w:hAnsi="CG Times (WN)"/>
              </w:rPr>
            </w:pPr>
          </w:p>
          <w:p w14:paraId="559B8D91" w14:textId="77777777" w:rsidR="00696860" w:rsidRDefault="00696860">
            <w:pPr>
              <w:jc w:val="left"/>
              <w:rPr>
                <w:rFonts w:ascii="CG Times (WN)" w:hAnsi="CG Times (WN)"/>
              </w:rPr>
            </w:pPr>
          </w:p>
          <w:p w14:paraId="4B92E7AA" w14:textId="77777777" w:rsidR="00696860" w:rsidRDefault="00696860">
            <w:pPr>
              <w:jc w:val="left"/>
              <w:rPr>
                <w:rFonts w:ascii="CG Times (WN)" w:hAnsi="CG Times (WN)"/>
              </w:rPr>
            </w:pPr>
          </w:p>
          <w:p w14:paraId="5DCE457D" w14:textId="77777777" w:rsidR="00696860" w:rsidRDefault="00696860">
            <w:pPr>
              <w:jc w:val="left"/>
              <w:rPr>
                <w:rFonts w:ascii="CG Times (WN)" w:hAnsi="CG Times (WN)"/>
              </w:rPr>
            </w:pPr>
          </w:p>
          <w:p w14:paraId="4D4CB95B" w14:textId="77777777" w:rsidR="00696860" w:rsidRDefault="00696860">
            <w:pPr>
              <w:jc w:val="left"/>
              <w:rPr>
                <w:rFonts w:ascii="CG Times (WN)" w:hAnsi="CG Times (WN)"/>
              </w:rPr>
            </w:pPr>
          </w:p>
          <w:p w14:paraId="136FB5F2" w14:textId="77777777" w:rsidR="00696860" w:rsidRDefault="00000000">
            <w:pPr>
              <w:jc w:val="left"/>
              <w:rPr>
                <w:rFonts w:ascii="CG Times (WN)" w:eastAsia="Yu Mincho" w:hAnsi="CG Times (WN)"/>
                <w:b/>
                <w:bCs/>
                <w:lang w:val="en-US" w:eastAsia="ja-JP"/>
              </w:rPr>
            </w:pPr>
            <w:r>
              <w:rPr>
                <w:rFonts w:ascii="CG Times (WN)" w:eastAsia="Yu Mincho" w:hAnsi="CG Times (WN)" w:hint="eastAsia"/>
                <w:b/>
                <w:bCs/>
                <w:lang w:val="en-US" w:eastAsia="ja-JP"/>
              </w:rPr>
              <w:t>Commen</w:t>
            </w:r>
            <w:r>
              <w:rPr>
                <w:rFonts w:ascii="CG Times (WN)" w:eastAsia="Yu Mincho" w:hAnsi="CG Times (WN)"/>
                <w:b/>
                <w:bCs/>
                <w:lang w:val="en-US" w:eastAsia="ja-JP"/>
              </w:rPr>
              <w:t xml:space="preserve">t 4: </w:t>
            </w:r>
          </w:p>
          <w:p w14:paraId="3FA3CF3E" w14:textId="77777777" w:rsidR="00696860" w:rsidRDefault="00000000">
            <w:pPr>
              <w:jc w:val="left"/>
              <w:rPr>
                <w:rFonts w:ascii="CG Times (WN)" w:eastAsia="Yu Mincho" w:hAnsi="CG Times (WN)"/>
                <w:lang w:val="en-US" w:eastAsia="ja-JP"/>
              </w:rPr>
            </w:pPr>
            <w:r>
              <w:rPr>
                <w:rFonts w:ascii="CG Times (WN)" w:eastAsia="Yu Mincho" w:hAnsi="CG Times (WN)"/>
                <w:lang w:val="en-US" w:eastAsia="ja-JP"/>
              </w:rPr>
              <w:t xml:space="preserve">Sub-bands may be configured for the codebooks. So, it makes sense to sub-band in the wording. </w:t>
            </w:r>
          </w:p>
        </w:tc>
      </w:tr>
      <w:tr w:rsidR="00696860" w14:paraId="3ED347D9" w14:textId="77777777">
        <w:trPr>
          <w:trHeight w:val="53"/>
          <w:jc w:val="center"/>
        </w:trPr>
        <w:tc>
          <w:tcPr>
            <w:tcW w:w="788" w:type="dxa"/>
          </w:tcPr>
          <w:p w14:paraId="1502500B" w14:textId="77777777" w:rsidR="00696860" w:rsidRDefault="00000000">
            <w:pPr>
              <w:rPr>
                <w:rFonts w:ascii="CG Times (WN)" w:hAnsi="CG Times (WN)"/>
                <w:color w:val="000000" w:themeColor="text1"/>
              </w:rPr>
            </w:pPr>
            <w:r>
              <w:rPr>
                <w:rFonts w:ascii="CG Times (WN)" w:hAnsi="CG Times (WN)"/>
                <w:color w:val="000000" w:themeColor="text1"/>
              </w:rPr>
              <w:lastRenderedPageBreak/>
              <w:t>Google</w:t>
            </w:r>
          </w:p>
        </w:tc>
        <w:tc>
          <w:tcPr>
            <w:tcW w:w="6153" w:type="dxa"/>
          </w:tcPr>
          <w:p w14:paraId="14C58366" w14:textId="77777777" w:rsidR="00696860" w:rsidRDefault="00000000">
            <w:pPr>
              <w:rPr>
                <w:rFonts w:ascii="CG Times (WN)" w:hAnsi="CG Times (WN)"/>
                <w:b/>
                <w:bCs/>
                <w:color w:val="000000" w:themeColor="text1"/>
                <w:u w:val="single"/>
              </w:rPr>
            </w:pPr>
            <w:r>
              <w:rPr>
                <w:rFonts w:ascii="CG Times (WN)" w:hAnsi="CG Times (WN)"/>
                <w:b/>
                <w:bCs/>
                <w:color w:val="000000" w:themeColor="text1"/>
                <w:u w:val="single"/>
              </w:rPr>
              <w:t>Comment 1</w:t>
            </w:r>
          </w:p>
          <w:p w14:paraId="784EABE1" w14:textId="77777777" w:rsidR="00696860" w:rsidRDefault="00000000">
            <w:pPr>
              <w:rPr>
                <w:rFonts w:ascii="CG Times (WN)" w:hAnsi="CG Times (WN)"/>
                <w:color w:val="000000" w:themeColor="text1"/>
                <w:lang w:eastAsia="zh-CN"/>
              </w:rPr>
            </w:pPr>
            <w:r>
              <w:rPr>
                <w:rFonts w:ascii="CG Times (WN)" w:hAnsi="CG Times (WN)" w:hint="eastAsia"/>
                <w:color w:val="000000" w:themeColor="text1"/>
                <w:lang w:eastAsia="zh-CN"/>
              </w:rPr>
              <w:t>There</w:t>
            </w:r>
            <w:r>
              <w:rPr>
                <w:rFonts w:ascii="CG Times (WN)" w:hAnsi="CG Times (WN)"/>
                <w:color w:val="000000" w:themeColor="text1"/>
                <w:lang w:eastAsia="zh-CN"/>
              </w:rPr>
              <w:t xml:space="preserve"> seems to be no agreement to use vectorLengthDD-r19 to differentiate AI based CSI prediction and non-AI based CSI prediction. It looks this will be up to RAN2. </w:t>
            </w:r>
          </w:p>
          <w:p w14:paraId="7D24D00B"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 </w:t>
            </w:r>
          </w:p>
          <w:p w14:paraId="084E3933" w14:textId="77777777" w:rsidR="00696860" w:rsidRDefault="00000000">
            <w:pPr>
              <w:rPr>
                <w:rFonts w:ascii="CG Times (WN)" w:hAnsi="CG Times (WN)"/>
                <w:b/>
                <w:bCs/>
                <w:color w:val="000000" w:themeColor="text1"/>
                <w:u w:val="single"/>
                <w:lang w:eastAsia="zh-CN"/>
              </w:rPr>
            </w:pPr>
            <w:r>
              <w:rPr>
                <w:rFonts w:ascii="CG Times (WN)" w:hAnsi="CG Times (WN)"/>
                <w:b/>
                <w:bCs/>
                <w:color w:val="000000" w:themeColor="text1"/>
                <w:u w:val="single"/>
                <w:lang w:eastAsia="zh-CN"/>
              </w:rPr>
              <w:t>Proposal 1</w:t>
            </w:r>
          </w:p>
          <w:p w14:paraId="3BF50F1A"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Change</w:t>
            </w:r>
            <w:r>
              <w:rPr>
                <w:rFonts w:ascii="CG Times (WN)" w:hAnsi="CG Times (WN)" w:hint="eastAsia"/>
                <w:color w:val="000000" w:themeColor="text1"/>
                <w:lang w:eastAsia="zh-CN"/>
              </w:rPr>
              <w:t xml:space="preserve"> </w:t>
            </w:r>
            <w:r>
              <w:rPr>
                <w:rFonts w:ascii="CG Times (WN)" w:hAnsi="CG Times (WN)"/>
                <w:color w:val="000000" w:themeColor="text1"/>
                <w:lang w:eastAsia="zh-CN"/>
              </w:rPr>
              <w:t>all ‘vectorLengthDD-r19’ into XXX and update it after we see agreement from RAN2. At least a bracket should be added.</w:t>
            </w:r>
          </w:p>
          <w:p w14:paraId="43512D6A" w14:textId="77777777" w:rsidR="00696860" w:rsidRDefault="00696860">
            <w:pPr>
              <w:rPr>
                <w:rFonts w:ascii="CG Times (WN)" w:hAnsi="CG Times (WN)"/>
                <w:color w:val="000000" w:themeColor="text1"/>
                <w:lang w:eastAsia="zh-CN"/>
              </w:rPr>
            </w:pPr>
          </w:p>
          <w:p w14:paraId="1C48149A" w14:textId="77777777" w:rsidR="00696860" w:rsidRDefault="00000000">
            <w:pPr>
              <w:rPr>
                <w:rFonts w:ascii="CG Times (WN)" w:hAnsi="CG Times (WN)"/>
                <w:b/>
                <w:bCs/>
                <w:color w:val="000000" w:themeColor="text1"/>
                <w:u w:val="single"/>
              </w:rPr>
            </w:pPr>
            <w:r>
              <w:rPr>
                <w:rFonts w:ascii="CG Times (WN)" w:hAnsi="CG Times (WN)"/>
                <w:b/>
                <w:bCs/>
                <w:color w:val="000000" w:themeColor="text1"/>
                <w:u w:val="single"/>
              </w:rPr>
              <w:t>Comment 2</w:t>
            </w:r>
          </w:p>
          <w:p w14:paraId="144B0A4D" w14:textId="77777777" w:rsidR="00696860" w:rsidRDefault="00000000">
            <w:pPr>
              <w:rPr>
                <w:rFonts w:ascii="CG Times (WN)" w:hAnsi="CG Times (WN)"/>
                <w:color w:val="000000" w:themeColor="text1"/>
                <w:lang w:eastAsia="zh-CN"/>
              </w:rPr>
            </w:pPr>
            <w:r>
              <w:rPr>
                <w:rFonts w:ascii="CG Times (WN)" w:hAnsi="CG Times (WN)" w:hint="eastAsia"/>
                <w:color w:val="000000" w:themeColor="text1"/>
                <w:lang w:eastAsia="zh-CN"/>
              </w:rPr>
              <w:t>There</w:t>
            </w:r>
            <w:r>
              <w:rPr>
                <w:rFonts w:ascii="CG Times (WN)" w:hAnsi="CG Times (WN)"/>
                <w:color w:val="000000" w:themeColor="text1"/>
                <w:lang w:eastAsia="zh-CN"/>
              </w:rPr>
              <w:t xml:space="preserve"> seems to be no agreement to report </w:t>
            </w:r>
            <w:r>
              <w:rPr>
                <w:rFonts w:ascii="CG Times (WN)" w:hAnsi="CG Times (WN)" w:hint="eastAsia"/>
                <w:color w:val="000000" w:themeColor="text1"/>
                <w:lang w:eastAsia="zh-CN"/>
              </w:rPr>
              <w:t>single</w:t>
            </w:r>
            <w:r>
              <w:rPr>
                <w:rFonts w:ascii="CG Times (WN)" w:hAnsi="CG Times (WN)"/>
                <w:color w:val="000000" w:themeColor="text1"/>
                <w:lang w:eastAsia="zh-CN"/>
              </w:rPr>
              <w:t xml:space="preserve"> </w:t>
            </w:r>
            <w:r>
              <w:rPr>
                <w:rFonts w:ascii="CG Times (WN)" w:hAnsi="CG Times (WN)" w:hint="eastAsia"/>
                <w:color w:val="000000" w:themeColor="text1"/>
                <w:lang w:eastAsia="zh-CN"/>
              </w:rPr>
              <w:t>CRI/SSBRI</w:t>
            </w:r>
            <w:r>
              <w:rPr>
                <w:rFonts w:ascii="CG Times (WN)" w:hAnsi="CG Times (WN)"/>
                <w:color w:val="000000" w:themeColor="text1"/>
                <w:lang w:eastAsia="zh-CN"/>
              </w:rPr>
              <w:t xml:space="preserve"> when the number of reported beams is the same as the number of CMRs.</w:t>
            </w:r>
            <w:r>
              <w:rPr>
                <w:rFonts w:ascii="CG Times (WN)" w:hAnsi="CG Times (WN)" w:hint="eastAsia"/>
                <w:color w:val="000000" w:themeColor="text1"/>
                <w:lang w:eastAsia="zh-CN"/>
              </w:rPr>
              <w:t xml:space="preserve"> </w:t>
            </w:r>
          </w:p>
          <w:p w14:paraId="1DD6E1D9"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 </w:t>
            </w:r>
          </w:p>
          <w:p w14:paraId="57A30C4F" w14:textId="77777777" w:rsidR="00696860" w:rsidRDefault="00000000">
            <w:pPr>
              <w:rPr>
                <w:rFonts w:ascii="CG Times (WN)" w:hAnsi="CG Times (WN)"/>
                <w:b/>
                <w:bCs/>
                <w:color w:val="000000" w:themeColor="text1"/>
                <w:u w:val="single"/>
                <w:lang w:eastAsia="zh-CN"/>
              </w:rPr>
            </w:pPr>
            <w:r>
              <w:rPr>
                <w:rFonts w:ascii="CG Times (WN)" w:hAnsi="CG Times (WN)"/>
                <w:b/>
                <w:bCs/>
                <w:color w:val="000000" w:themeColor="text1"/>
                <w:u w:val="single"/>
                <w:lang w:eastAsia="zh-CN"/>
              </w:rPr>
              <w:t>Proposal 2</w:t>
            </w:r>
          </w:p>
          <w:p w14:paraId="251C21AC"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lastRenderedPageBreak/>
              <w:t xml:space="preserve">Adopt the following </w:t>
            </w:r>
            <w:r>
              <w:rPr>
                <w:rFonts w:ascii="CG Times (WN)" w:hAnsi="CG Times (WN)"/>
                <w:color w:val="000000" w:themeColor="text1"/>
                <w:highlight w:val="yellow"/>
                <w:lang w:eastAsia="zh-CN"/>
              </w:rPr>
              <w:t>change</w:t>
            </w:r>
          </w:p>
          <w:p w14:paraId="43447756"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start of 5.2.1.4.2 ----------------------</w:t>
            </w:r>
          </w:p>
          <w:p w14:paraId="34A2EC65" w14:textId="77777777" w:rsidR="00696860" w:rsidRDefault="00000000">
            <w:pPr>
              <w:rPr>
                <w:rFonts w:ascii="CG Times (WN)" w:hAnsi="CG Times (WN)"/>
                <w:color w:val="000000"/>
                <w:lang w:val="en-US"/>
              </w:rPr>
            </w:pPr>
            <w:r>
              <w:rPr>
                <w:rFonts w:ascii="CG Times (WN)" w:eastAsia="MS Mincho" w:hAnsi="CG Times (WN)"/>
                <w:color w:val="000000"/>
              </w:rPr>
              <w:t xml:space="preserve">If the UE is configured with a </w:t>
            </w:r>
            <w:r>
              <w:rPr>
                <w:rFonts w:ascii="CG Times (WN)" w:eastAsia="MS Mincho" w:hAnsi="CG Times (WN)"/>
                <w:i/>
                <w:color w:val="000000"/>
              </w:rPr>
              <w:t>CSI-ReportConfig</w:t>
            </w:r>
            <w:r>
              <w:rPr>
                <w:rFonts w:ascii="CG Times (WN)" w:eastAsia="MS Mincho" w:hAnsi="CG Times (WN)"/>
                <w:color w:val="000000"/>
              </w:rPr>
              <w:t xml:space="preserve"> </w:t>
            </w:r>
            <w:r>
              <w:rPr>
                <w:rFonts w:ascii="CG Times (WN)" w:hAnsi="CG Times (WN)"/>
                <w:color w:val="000000"/>
                <w:lang w:val="en-US"/>
              </w:rPr>
              <w:t xml:space="preserve">with the higher layer parameter </w:t>
            </w:r>
            <w:r>
              <w:rPr>
                <w:rFonts w:ascii="CG Times (WN)" w:hAnsi="CG Times (WN)"/>
                <w:i/>
                <w:iCs/>
                <w:color w:val="000000"/>
                <w:lang w:val="en-US"/>
              </w:rPr>
              <w:t xml:space="preserve">reportQuantity </w:t>
            </w:r>
            <w:r>
              <w:rPr>
                <w:rFonts w:ascii="CG Times (WN)" w:hAnsi="CG Times (WN)"/>
                <w:iCs/>
                <w:color w:val="000000"/>
                <w:lang w:val="en-US"/>
              </w:rPr>
              <w:t>set to 'cri-RSRP', 'ssb-Index-RSRP'</w:t>
            </w:r>
            <w:r>
              <w:rPr>
                <w:rFonts w:ascii="CG Times (WN)" w:hAnsi="CG Times (WN)"/>
                <w:color w:val="000000"/>
                <w:lang w:eastAsia="zh-CN"/>
              </w:rPr>
              <w:t xml:space="preserve">, </w:t>
            </w:r>
            <w:r>
              <w:rPr>
                <w:rFonts w:ascii="CG Times (WN)" w:hAnsi="CG Times (WN)"/>
                <w:iCs/>
              </w:rPr>
              <w:t>'cri-RSRP- Index' or 'ssb-Index-RSRP- Index'</w:t>
            </w:r>
            <w:r>
              <w:rPr>
                <w:rFonts w:ascii="CG Times (WN)" w:hAnsi="CG Times (WN)"/>
                <w:iCs/>
                <w:color w:val="000000"/>
                <w:lang w:val="en-US"/>
              </w:rPr>
              <w:t>,</w:t>
            </w:r>
          </w:p>
          <w:p w14:paraId="6953A379" w14:textId="77777777" w:rsidR="00696860" w:rsidRDefault="00000000">
            <w:pPr>
              <w:pStyle w:val="B1"/>
              <w:rPr>
                <w:rFonts w:ascii="CG Times (WN)" w:hAnsi="CG Times (WN)"/>
                <w:lang w:val="en-US"/>
              </w:rPr>
            </w:pPr>
            <w:r>
              <w:rPr>
                <w:rFonts w:ascii="CG Times (WN)" w:hAnsi="CG Times (WN)"/>
                <w:lang w:val="en-US"/>
              </w:rPr>
              <w:t>-</w:t>
            </w:r>
            <w:r>
              <w:rPr>
                <w:rFonts w:ascii="CG Times (WN)" w:hAnsi="CG Times (WN)"/>
                <w:lang w:val="en-US"/>
              </w:rPr>
              <w:tab/>
              <w:t xml:space="preserve">if the UE is configured with the higher layer parameter </w:t>
            </w:r>
            <w:r>
              <w:rPr>
                <w:rFonts w:ascii="CG Times (WN)" w:hAnsi="CG Times (WN)"/>
                <w:i/>
                <w:lang w:val="en-US"/>
              </w:rPr>
              <w:t xml:space="preserve">groupBasedBeamReporting </w:t>
            </w:r>
            <w:r>
              <w:rPr>
                <w:rFonts w:ascii="CG Times (WN)" w:hAnsi="CG Times (WN)"/>
                <w:lang w:val="en-US"/>
              </w:rPr>
              <w:t xml:space="preserve">set to 'disabled', the UE is not required to update measurements for more than 64 CSI-RS and/or SSB resources, and the UE shall report in a single report </w:t>
            </w:r>
            <w:r>
              <w:rPr>
                <w:rFonts w:ascii="CG Times (WN)" w:hAnsi="CG Times (WN)"/>
                <w:i/>
                <w:lang w:val="en-US"/>
              </w:rPr>
              <w:t>nrofReportedRS</w:t>
            </w:r>
            <w:r>
              <w:rPr>
                <w:rFonts w:ascii="CG Times (WN)" w:hAnsi="CG Times (WN)"/>
                <w:lang w:val="en-US"/>
              </w:rPr>
              <w:t xml:space="preserve"> or </w:t>
            </w:r>
            <w:r>
              <w:rPr>
                <w:rFonts w:ascii="CG Times (WN)" w:hAnsi="CG Times (WN)"/>
                <w:i/>
                <w:lang w:val="en-US"/>
              </w:rPr>
              <w:t>nrofReportedRS-r19</w:t>
            </w:r>
            <w:r>
              <w:rPr>
                <w:rFonts w:ascii="CG Times (WN)" w:hAnsi="CG Times (WN)"/>
                <w:lang w:val="en-US"/>
              </w:rPr>
              <w:t xml:space="preserve"> (higher layer configured) different CRI or SSBRI for each report setting</w:t>
            </w:r>
            <w:r>
              <w:rPr>
                <w:rFonts w:ascii="CG Times (WN)" w:hAnsi="CG Times (WN)"/>
                <w:strike/>
                <w:highlight w:val="yellow"/>
                <w:lang w:val="en-US"/>
              </w:rPr>
              <w:t xml:space="preserve">, or single CRI or SSBRI for each report setting when </w:t>
            </w:r>
            <w:r>
              <w:rPr>
                <w:rFonts w:ascii="CG Times (WN)" w:hAnsi="CG Times (WN)"/>
                <w:i/>
                <w:strike/>
                <w:highlight w:val="yellow"/>
                <w:lang w:val="en-US"/>
              </w:rPr>
              <w:t xml:space="preserve">nrofReportedRS-r19 </w:t>
            </w:r>
            <w:r>
              <w:rPr>
                <w:rFonts w:ascii="CG Times (WN)" w:hAnsi="CG Times (WN)"/>
                <w:iCs/>
                <w:strike/>
                <w:highlight w:val="yellow"/>
                <w:lang w:val="en-US"/>
              </w:rPr>
              <w:t>is equal to the size of the resource set for channel measurement</w:t>
            </w:r>
            <w:r>
              <w:rPr>
                <w:rFonts w:ascii="CG Times (WN)" w:hAnsi="CG Times (WN)"/>
                <w:lang w:val="en-US"/>
              </w:rPr>
              <w:t xml:space="preserve">. </w:t>
            </w:r>
          </w:p>
          <w:p w14:paraId="48B34F6B"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end of 5.2.1.4.2 ----------------------</w:t>
            </w:r>
          </w:p>
          <w:p w14:paraId="21FA9C62" w14:textId="77777777" w:rsidR="00696860" w:rsidRDefault="00696860">
            <w:pPr>
              <w:rPr>
                <w:rFonts w:ascii="CG Times (WN)" w:hAnsi="CG Times (WN)"/>
                <w:color w:val="000000" w:themeColor="text1"/>
                <w:lang w:eastAsia="zh-CN"/>
              </w:rPr>
            </w:pPr>
          </w:p>
          <w:p w14:paraId="264E0D48" w14:textId="77777777" w:rsidR="00696860" w:rsidRDefault="00000000">
            <w:pPr>
              <w:rPr>
                <w:rFonts w:ascii="CG Times (WN)" w:hAnsi="CG Times (WN)"/>
                <w:b/>
                <w:bCs/>
                <w:color w:val="000000" w:themeColor="text1"/>
                <w:u w:val="single"/>
              </w:rPr>
            </w:pPr>
            <w:r>
              <w:rPr>
                <w:rFonts w:ascii="CG Times (WN)" w:hAnsi="CG Times (WN)"/>
                <w:b/>
                <w:bCs/>
                <w:color w:val="000000" w:themeColor="text1"/>
                <w:u w:val="single"/>
              </w:rPr>
              <w:t>Comment 3</w:t>
            </w:r>
          </w:p>
          <w:p w14:paraId="1B60470B" w14:textId="77777777" w:rsidR="00696860" w:rsidRDefault="00000000">
            <w:pPr>
              <w:rPr>
                <w:rFonts w:ascii="CG Times (WN)" w:hAnsi="CG Times (WN)"/>
                <w:color w:val="000000" w:themeColor="text1"/>
                <w:lang w:eastAsia="zh-CN"/>
              </w:rPr>
            </w:pPr>
            <w:r>
              <w:rPr>
                <w:rFonts w:ascii="CG Times (WN)" w:hAnsi="CG Times (WN)" w:hint="eastAsia"/>
                <w:color w:val="000000" w:themeColor="text1"/>
                <w:lang w:eastAsia="zh-CN"/>
              </w:rPr>
              <w:t>There</w:t>
            </w:r>
            <w:r>
              <w:rPr>
                <w:rFonts w:ascii="CG Times (WN)" w:hAnsi="CG Times (WN)"/>
                <w:color w:val="000000" w:themeColor="text1"/>
                <w:lang w:eastAsia="zh-CN"/>
              </w:rPr>
              <w:t xml:space="preserve"> seems to be no agreement to restrict the maximum number of beams in Set A. For set B, by default, without agreement, by default up to 64 could be fine, since this is the same as legacy L1-RSRP measurement. But for set A, we can allow UE to predict more beams. This could be one benefit for AI/ML based BM compared to legacy BM.</w:t>
            </w:r>
            <w:r>
              <w:rPr>
                <w:rFonts w:ascii="CG Times (WN)" w:hAnsi="CG Times (WN)" w:hint="eastAsia"/>
                <w:color w:val="000000" w:themeColor="text1"/>
                <w:lang w:eastAsia="zh-CN"/>
              </w:rPr>
              <w:t xml:space="preserve"> </w:t>
            </w:r>
          </w:p>
          <w:p w14:paraId="57923A33"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 </w:t>
            </w:r>
          </w:p>
          <w:p w14:paraId="1FCFA220" w14:textId="77777777" w:rsidR="00696860" w:rsidRDefault="00000000">
            <w:pPr>
              <w:rPr>
                <w:rFonts w:ascii="CG Times (WN)" w:hAnsi="CG Times (WN)"/>
                <w:b/>
                <w:bCs/>
                <w:color w:val="000000" w:themeColor="text1"/>
                <w:u w:val="single"/>
                <w:lang w:eastAsia="zh-CN"/>
              </w:rPr>
            </w:pPr>
            <w:r>
              <w:rPr>
                <w:rFonts w:ascii="CG Times (WN)" w:hAnsi="CG Times (WN)"/>
                <w:b/>
                <w:bCs/>
                <w:color w:val="000000" w:themeColor="text1"/>
                <w:u w:val="single"/>
                <w:lang w:eastAsia="zh-CN"/>
              </w:rPr>
              <w:t>Proposal 3</w:t>
            </w:r>
          </w:p>
          <w:p w14:paraId="7B8B792B"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Adopt the following </w:t>
            </w:r>
            <w:r>
              <w:rPr>
                <w:rFonts w:ascii="CG Times (WN)" w:hAnsi="CG Times (WN)"/>
                <w:color w:val="000000" w:themeColor="text1"/>
                <w:highlight w:val="yellow"/>
                <w:lang w:eastAsia="zh-CN"/>
              </w:rPr>
              <w:t>change</w:t>
            </w:r>
          </w:p>
          <w:p w14:paraId="30B454C4"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start of 5.2.1.4.2 ----------------------</w:t>
            </w:r>
          </w:p>
          <w:p w14:paraId="1124BDA5" w14:textId="77777777" w:rsidR="00696860" w:rsidRDefault="00000000">
            <w:pPr>
              <w:rPr>
                <w:rFonts w:ascii="CG Times (WN)" w:hAnsi="CG Times (WN)"/>
                <w:color w:val="000000"/>
                <w:lang w:val="en-US"/>
              </w:rPr>
            </w:pPr>
            <w:r>
              <w:rPr>
                <w:rFonts w:ascii="CG Times (WN)" w:eastAsia="MS Mincho" w:hAnsi="CG Times (WN)"/>
                <w:color w:val="000000"/>
              </w:rPr>
              <w:t xml:space="preserve">If the UE is configured with a </w:t>
            </w:r>
            <w:r>
              <w:rPr>
                <w:rFonts w:ascii="CG Times (WN)" w:eastAsia="MS Mincho" w:hAnsi="CG Times (WN)"/>
                <w:i/>
                <w:color w:val="000000"/>
              </w:rPr>
              <w:t>CSI-ReportConfig</w:t>
            </w:r>
            <w:r>
              <w:rPr>
                <w:rFonts w:ascii="CG Times (WN)" w:eastAsia="MS Mincho" w:hAnsi="CG Times (WN)"/>
                <w:color w:val="000000"/>
              </w:rPr>
              <w:t xml:space="preserve"> </w:t>
            </w:r>
            <w:r>
              <w:rPr>
                <w:rFonts w:ascii="CG Times (WN)" w:hAnsi="CG Times (WN)"/>
                <w:color w:val="000000"/>
                <w:lang w:val="en-US"/>
              </w:rPr>
              <w:t xml:space="preserve">with </w:t>
            </w:r>
            <w:r>
              <w:rPr>
                <w:rFonts w:ascii="CG Times (WN)" w:hAnsi="CG Times (WN)"/>
                <w:i/>
                <w:iCs/>
                <w:color w:val="000000"/>
                <w:lang w:val="en-US"/>
              </w:rPr>
              <w:t xml:space="preserve">reportQuantity-r19 </w:t>
            </w:r>
            <w:r>
              <w:rPr>
                <w:rFonts w:ascii="CG Times (WN)" w:hAnsi="CG Times (WN)"/>
                <w:iCs/>
                <w:color w:val="000000"/>
                <w:lang w:val="en-US"/>
              </w:rPr>
              <w:t xml:space="preserve">set to </w:t>
            </w:r>
            <w:r>
              <w:rPr>
                <w:rFonts w:ascii="CG Times (WN)" w:hAnsi="CG Times (WN)"/>
              </w:rPr>
              <w:t>'p-cri-r19', 'p-cri-RSRP-r19', 'p-ssb-index-r19' or 'p-ssb-index-RSRP-r19'</w:t>
            </w:r>
            <w:r>
              <w:rPr>
                <w:rFonts w:ascii="CG Times (WN)" w:hAnsi="CG Times (WN)"/>
                <w:iCs/>
                <w:color w:val="000000"/>
                <w:lang w:val="en-US"/>
              </w:rPr>
              <w:t xml:space="preserve">, and with </w:t>
            </w:r>
            <w:r>
              <w:rPr>
                <w:rFonts w:ascii="CG Times (WN)" w:hAnsi="CG Times (WN)"/>
                <w:i/>
                <w:lang w:val="en-US"/>
              </w:rPr>
              <w:t xml:space="preserve">nrofreportedpredictedrs-r19 </w:t>
            </w:r>
            <w:r>
              <w:rPr>
                <w:rFonts w:ascii="CG Times (WN)" w:hAnsi="CG Times (WN)"/>
                <w:iCs/>
                <w:lang w:val="en-US"/>
              </w:rPr>
              <w:t>and/or</w:t>
            </w:r>
            <w:r>
              <w:rPr>
                <w:rFonts w:ascii="CG Times (WN)" w:hAnsi="CG Times (WN)"/>
                <w:i/>
                <w:lang w:val="en-US"/>
              </w:rPr>
              <w:t xml:space="preserve"> nroftimeinstance-r19</w:t>
            </w:r>
            <w:r>
              <w:rPr>
                <w:rFonts w:ascii="CG Times (WN)" w:hAnsi="CG Times (WN)"/>
                <w:iCs/>
                <w:lang w:val="en-US"/>
              </w:rPr>
              <w:t>, the following applies:</w:t>
            </w:r>
            <w:r>
              <w:rPr>
                <w:rFonts w:ascii="CG Times (WN)" w:hAnsi="CG Times (WN)"/>
                <w:color w:val="000000"/>
                <w:lang w:val="en-US"/>
              </w:rPr>
              <w:t xml:space="preserve"> </w:t>
            </w:r>
          </w:p>
          <w:p w14:paraId="498C1FA2" w14:textId="77777777" w:rsidR="00696860" w:rsidRDefault="00000000">
            <w:pPr>
              <w:pStyle w:val="B1"/>
              <w:rPr>
                <w:rFonts w:ascii="CG Times (WN)" w:hAnsi="CG Times (WN)"/>
                <w:lang w:val="en-US" w:eastAsia="zh-CN"/>
              </w:rPr>
            </w:pPr>
            <w:r>
              <w:rPr>
                <w:rFonts w:ascii="CG Times (WN)" w:hAnsi="CG Times (WN)"/>
                <w:lang w:val="en-US"/>
              </w:rPr>
              <w:t>-</w:t>
            </w:r>
            <w:r>
              <w:rPr>
                <w:rFonts w:ascii="CG Times (WN)" w:hAnsi="CG Times (WN)"/>
                <w:lang w:val="en-US"/>
              </w:rPr>
              <w:tab/>
              <w:t xml:space="preserve">the UE is not required to update measurements for more than 64 CSI-RS or SSB resources given by </w:t>
            </w:r>
            <w:r>
              <w:rPr>
                <w:rFonts w:ascii="CG Times (WN)" w:hAnsi="CG Times (WN)"/>
                <w:i/>
                <w:lang w:val="en-US"/>
              </w:rPr>
              <w:t>resourcesForChannelMeasurement</w:t>
            </w:r>
            <w:r>
              <w:rPr>
                <w:rFonts w:ascii="CG Times (WN)" w:hAnsi="CG Times (WN)"/>
                <w:lang w:val="en-US"/>
              </w:rPr>
              <w:t xml:space="preserve">, </w:t>
            </w:r>
            <w:r>
              <w:rPr>
                <w:rFonts w:ascii="CG Times (WN)" w:hAnsi="CG Times (WN)"/>
                <w:strike/>
                <w:highlight w:val="yellow"/>
                <w:lang w:val="en-US"/>
              </w:rPr>
              <w:t xml:space="preserve">and is not expected to predict for more than 64 CSI-RS or SSB resources given by </w:t>
            </w:r>
            <w:r>
              <w:rPr>
                <w:rFonts w:ascii="CG Times (WN)" w:hAnsi="CG Times (WN)"/>
                <w:i/>
                <w:iCs/>
                <w:strike/>
                <w:highlight w:val="yellow"/>
                <w:lang w:val="en-US"/>
              </w:rPr>
              <w:t>resourcesForSetA-r19</w:t>
            </w:r>
            <w:r>
              <w:rPr>
                <w:rFonts w:ascii="CG Times (WN)" w:hAnsi="CG Times (WN)"/>
                <w:strike/>
                <w:highlight w:val="yellow"/>
                <w:lang w:val="en-US"/>
              </w:rPr>
              <w:t>,</w:t>
            </w:r>
            <w:r>
              <w:rPr>
                <w:rFonts w:ascii="CG Times (WN)" w:hAnsi="CG Times (WN)"/>
                <w:lang w:val="en-US"/>
              </w:rPr>
              <w:t xml:space="preserve"> </w:t>
            </w:r>
          </w:p>
          <w:p w14:paraId="1FA668A3" w14:textId="77777777" w:rsidR="00696860" w:rsidRDefault="00000000">
            <w:pPr>
              <w:rPr>
                <w:rFonts w:ascii="CG Times (WN)" w:hAnsi="CG Times (WN)"/>
                <w:color w:val="000000" w:themeColor="text1"/>
                <w:lang w:val="en-US" w:eastAsia="zh-CN"/>
              </w:rPr>
            </w:pPr>
            <w:r>
              <w:rPr>
                <w:rFonts w:ascii="CG Times (WN)" w:hAnsi="CG Times (WN)"/>
                <w:color w:val="000000" w:themeColor="text1"/>
                <w:lang w:eastAsia="zh-CN"/>
              </w:rPr>
              <w:t>-------------------- end of 5.2.1.4.2 ----------------------</w:t>
            </w:r>
          </w:p>
          <w:p w14:paraId="4E090670" w14:textId="77777777" w:rsidR="00696860" w:rsidRDefault="00696860">
            <w:pPr>
              <w:rPr>
                <w:rFonts w:ascii="CG Times (WN)" w:hAnsi="CG Times (WN)"/>
                <w:color w:val="000000" w:themeColor="text1"/>
                <w:lang w:eastAsia="zh-CN"/>
              </w:rPr>
            </w:pPr>
          </w:p>
          <w:p w14:paraId="4B48CCA1" w14:textId="77777777" w:rsidR="00696860" w:rsidRDefault="00000000">
            <w:pPr>
              <w:rPr>
                <w:rFonts w:ascii="CG Times (WN)" w:hAnsi="CG Times (WN)"/>
                <w:b/>
                <w:bCs/>
                <w:color w:val="000000" w:themeColor="text1"/>
                <w:u w:val="single"/>
              </w:rPr>
            </w:pPr>
            <w:r>
              <w:rPr>
                <w:rFonts w:ascii="CG Times (WN)" w:hAnsi="CG Times (WN)"/>
                <w:b/>
                <w:bCs/>
                <w:color w:val="000000" w:themeColor="text1"/>
                <w:u w:val="single"/>
              </w:rPr>
              <w:t>Comment 4</w:t>
            </w:r>
          </w:p>
          <w:p w14:paraId="42DF2371"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The top beams for BM monitoring are selected based on the measured L1-RSRP, but are not those with the largest L1-RSRP according to the agreement. Technically, the largest L1-RSRP does not mean the best beam, since the TX power for different CMRs could be different. The agreement does not say “largest L1-RSRP”, but it says “best beam based on L1-RSRP”.</w:t>
            </w:r>
          </w:p>
          <w:p w14:paraId="055F6F8F" w14:textId="77777777" w:rsidR="00696860" w:rsidRDefault="00000000">
            <w:pPr>
              <w:rPr>
                <w:rFonts w:ascii="CG Times (WN)" w:eastAsia="DengXian" w:hAnsi="CG Times (WN)"/>
                <w:highlight w:val="green"/>
              </w:rPr>
            </w:pPr>
            <w:r>
              <w:rPr>
                <w:rFonts w:ascii="CG Times (WN)" w:eastAsia="DengXian" w:hAnsi="CG Times (WN)"/>
                <w:highlight w:val="green"/>
              </w:rPr>
              <w:t>Agreement</w:t>
            </w:r>
          </w:p>
          <w:p w14:paraId="39477BB2" w14:textId="77777777" w:rsidR="00696860" w:rsidRDefault="00000000">
            <w:pPr>
              <w:tabs>
                <w:tab w:val="left" w:pos="720"/>
                <w:tab w:val="left" w:pos="1440"/>
              </w:tabs>
              <w:textAlignment w:val="center"/>
              <w:rPr>
                <w:rFonts w:ascii="CG Times (WN)" w:hAnsi="CG Times (WN)"/>
              </w:rPr>
            </w:pPr>
            <w:r>
              <w:rPr>
                <w:rFonts w:ascii="CG Times (WN)" w:hAnsi="CG Times (WN)"/>
              </w:rPr>
              <w:lastRenderedPageBreak/>
              <w:t>For UE-sided AI/ML model for beam management, for Option 2 (UE-assisted performance monitoring), the performance metric of Top 1 or Top K beam prediction accuracy is defined as:</w:t>
            </w:r>
          </w:p>
          <w:p w14:paraId="06611EBB" w14:textId="77777777" w:rsidR="00696860" w:rsidRDefault="00000000">
            <w:pPr>
              <w:numPr>
                <w:ilvl w:val="0"/>
                <w:numId w:val="5"/>
              </w:numPr>
              <w:overflowPunct/>
              <w:autoSpaceDE/>
              <w:autoSpaceDN/>
              <w:adjustRightInd/>
              <w:spacing w:after="0"/>
              <w:jc w:val="left"/>
              <w:textAlignment w:val="center"/>
              <w:rPr>
                <w:rFonts w:ascii="CG Times (WN)" w:hAnsi="CG Times (WN)"/>
              </w:rPr>
            </w:pPr>
            <w:r>
              <w:rPr>
                <w:rFonts w:ascii="CG Times (WN)" w:hAnsi="CG Times (WN)"/>
              </w:rPr>
              <w:t>At least one of the Top M beam(s) of the resource set(s) for monitoring is among Top-K predicted beam(s) of Set A</w:t>
            </w:r>
            <w:r>
              <w:rPr>
                <w:rFonts w:ascii="CG Times (WN)" w:eastAsia="DengXian" w:hAnsi="CG Times (WN)"/>
              </w:rPr>
              <w:t xml:space="preserve"> (e.g., linked to at least one of the </w:t>
            </w:r>
            <w:r>
              <w:rPr>
                <w:rFonts w:ascii="CG Times (WN)" w:hAnsi="CG Times (WN)"/>
              </w:rPr>
              <w:t>Top-K predicted beam(s) of Set A</w:t>
            </w:r>
            <w:r>
              <w:rPr>
                <w:rFonts w:ascii="CG Times (WN)" w:eastAsia="DengXian" w:hAnsi="CG Times (WN)"/>
              </w:rPr>
              <w:t xml:space="preserve"> based on certain rule or signalling)</w:t>
            </w:r>
          </w:p>
          <w:p w14:paraId="56E48ED9" w14:textId="77777777" w:rsidR="00696860" w:rsidRDefault="00000000">
            <w:pPr>
              <w:pStyle w:val="ListParagraph"/>
              <w:numPr>
                <w:ilvl w:val="1"/>
                <w:numId w:val="5"/>
              </w:numPr>
              <w:contextualSpacing w:val="0"/>
              <w:jc w:val="left"/>
              <w:textAlignment w:val="center"/>
              <w:rPr>
                <w:rFonts w:ascii="CG Times (WN)" w:hAnsi="CG Times (WN)"/>
                <w:szCs w:val="20"/>
              </w:rPr>
            </w:pPr>
            <w:r>
              <w:rPr>
                <w:rFonts w:ascii="CG Times (WN)" w:hAnsi="CG Times (WN)"/>
                <w:szCs w:val="20"/>
              </w:rPr>
              <w:t xml:space="preserve">Where K is the number of predicted beam(s) in the corresponding inference report </w:t>
            </w:r>
            <w:r>
              <w:rPr>
                <w:rFonts w:ascii="CG Times (WN)" w:eastAsia="DengXian" w:hAnsi="CG Times (WN)"/>
                <w:szCs w:val="20"/>
              </w:rPr>
              <w:t>per time instance</w:t>
            </w:r>
          </w:p>
          <w:p w14:paraId="19490D66" w14:textId="77777777" w:rsidR="00696860" w:rsidRDefault="00000000">
            <w:pPr>
              <w:pStyle w:val="ListParagraph"/>
              <w:numPr>
                <w:ilvl w:val="1"/>
                <w:numId w:val="5"/>
              </w:numPr>
              <w:contextualSpacing w:val="0"/>
              <w:jc w:val="left"/>
              <w:textAlignment w:val="center"/>
              <w:rPr>
                <w:rFonts w:ascii="CG Times (WN)" w:hAnsi="CG Times (WN)"/>
                <w:szCs w:val="20"/>
                <w:highlight w:val="yellow"/>
              </w:rPr>
            </w:pPr>
            <w:r>
              <w:rPr>
                <w:rFonts w:ascii="CG Times (WN)" w:hAnsi="CG Times (WN)"/>
                <w:szCs w:val="20"/>
                <w:highlight w:val="yellow"/>
              </w:rPr>
              <w:t>Where Top M beam(s) is the best M beam(s) based on L1-RSRP measurements of the resource set(s) for monitoring</w:t>
            </w:r>
          </w:p>
          <w:p w14:paraId="2293D17B" w14:textId="77777777" w:rsidR="00696860" w:rsidRDefault="00000000">
            <w:pPr>
              <w:pStyle w:val="ListParagraph"/>
              <w:numPr>
                <w:ilvl w:val="1"/>
                <w:numId w:val="5"/>
              </w:numPr>
              <w:contextualSpacing w:val="0"/>
              <w:jc w:val="left"/>
              <w:textAlignment w:val="center"/>
              <w:rPr>
                <w:rFonts w:ascii="CG Times (WN)" w:hAnsi="CG Times (WN)"/>
                <w:szCs w:val="20"/>
              </w:rPr>
            </w:pPr>
            <w:r>
              <w:rPr>
                <w:rFonts w:ascii="CG Times (WN)" w:hAnsi="CG Times (WN)"/>
                <w:szCs w:val="20"/>
              </w:rPr>
              <w:t>M is configured by NW in CSI report configuration for monitoring</w:t>
            </w:r>
          </w:p>
          <w:p w14:paraId="1BD823D8" w14:textId="77777777" w:rsidR="00696860" w:rsidRDefault="00000000">
            <w:pPr>
              <w:pStyle w:val="ListParagraph"/>
              <w:numPr>
                <w:ilvl w:val="2"/>
                <w:numId w:val="5"/>
              </w:numPr>
              <w:contextualSpacing w:val="0"/>
              <w:jc w:val="left"/>
              <w:textAlignment w:val="center"/>
              <w:rPr>
                <w:rFonts w:ascii="CG Times (WN)" w:hAnsi="CG Times (WN)"/>
                <w:szCs w:val="20"/>
              </w:rPr>
            </w:pPr>
            <w:r>
              <w:rPr>
                <w:rFonts w:ascii="CG Times (WN)" w:hAnsi="CG Times (WN)"/>
                <w:szCs w:val="20"/>
              </w:rPr>
              <w:t>M= 1, 2</w:t>
            </w:r>
          </w:p>
          <w:p w14:paraId="4DE3C5DF" w14:textId="77777777" w:rsidR="00696860" w:rsidRDefault="00000000">
            <w:pPr>
              <w:pStyle w:val="ListParagraph"/>
              <w:numPr>
                <w:ilvl w:val="1"/>
                <w:numId w:val="5"/>
              </w:numPr>
              <w:contextualSpacing w:val="0"/>
              <w:jc w:val="left"/>
              <w:textAlignment w:val="center"/>
              <w:rPr>
                <w:rFonts w:ascii="CG Times (WN)" w:hAnsi="CG Times (WN)"/>
                <w:szCs w:val="20"/>
              </w:rPr>
            </w:pPr>
            <w:r>
              <w:rPr>
                <w:rFonts w:ascii="CG Times (WN)" w:eastAsia="DengXian" w:hAnsi="CG Times (WN)"/>
                <w:szCs w:val="20"/>
              </w:rPr>
              <w:t>FFS: detailed rule or signalling</w:t>
            </w:r>
          </w:p>
          <w:p w14:paraId="362AE2E4" w14:textId="77777777" w:rsidR="00696860" w:rsidRDefault="00696860">
            <w:pPr>
              <w:rPr>
                <w:rFonts w:ascii="CG Times (WN)" w:hAnsi="CG Times (WN)"/>
                <w:color w:val="000000" w:themeColor="text1"/>
                <w:lang w:eastAsia="zh-CN"/>
              </w:rPr>
            </w:pPr>
          </w:p>
          <w:p w14:paraId="264F075E"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The description of minimal slot offset no larger than 64 slots for BM monitoring could be misleading. Instead, the minimum slot offset should be 64 slots. Further, the 64 slots are based on all the CMRs in the agreement. Current description to determine the 64 slots based on the resource set could be a bit misleading, e.g., whether the 64 slots is counted based on the first resource or last resource in the set. </w:t>
            </w:r>
          </w:p>
          <w:p w14:paraId="40DA6003"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In addition, there is no agreement of the “including set A RS for monitoring”. The monitoring RS and set A RS are based on the mapping instead of “including”.</w:t>
            </w:r>
          </w:p>
          <w:p w14:paraId="14A23C24"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 </w:t>
            </w:r>
          </w:p>
          <w:p w14:paraId="2EE9FDE2" w14:textId="77777777" w:rsidR="00696860" w:rsidRDefault="00000000">
            <w:pPr>
              <w:rPr>
                <w:rFonts w:ascii="CG Times (WN)" w:hAnsi="CG Times (WN)"/>
                <w:b/>
                <w:bCs/>
                <w:color w:val="000000" w:themeColor="text1"/>
                <w:u w:val="single"/>
                <w:lang w:eastAsia="zh-CN"/>
              </w:rPr>
            </w:pPr>
            <w:r>
              <w:rPr>
                <w:rFonts w:ascii="CG Times (WN)" w:hAnsi="CG Times (WN)"/>
                <w:b/>
                <w:bCs/>
                <w:color w:val="000000" w:themeColor="text1"/>
                <w:u w:val="single"/>
                <w:lang w:eastAsia="zh-CN"/>
              </w:rPr>
              <w:t>Proposal 4</w:t>
            </w:r>
          </w:p>
          <w:p w14:paraId="61BD818B"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Adopt the following </w:t>
            </w:r>
            <w:r>
              <w:rPr>
                <w:rFonts w:ascii="CG Times (WN)" w:hAnsi="CG Times (WN)"/>
                <w:color w:val="000000" w:themeColor="text1"/>
                <w:highlight w:val="yellow"/>
                <w:lang w:eastAsia="zh-CN"/>
              </w:rPr>
              <w:t>change</w:t>
            </w:r>
          </w:p>
          <w:p w14:paraId="3E1FA569"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start of 5.2.1.4.3b ----------------------</w:t>
            </w:r>
          </w:p>
          <w:p w14:paraId="5F1986E8" w14:textId="77777777" w:rsidR="00696860" w:rsidRDefault="00000000">
            <w:pPr>
              <w:pStyle w:val="B1"/>
              <w:ind w:left="851"/>
              <w:rPr>
                <w:rFonts w:ascii="CG Times (WN)" w:hAnsi="CG Times (WN)"/>
                <w:lang w:val="en-US"/>
              </w:rPr>
            </w:pPr>
            <w:r>
              <w:rPr>
                <w:rFonts w:ascii="CG Times (WN)" w:eastAsia="Microsoft YaHei" w:hAnsi="CG Times (WN)"/>
                <w:lang w:val="en-US"/>
              </w:rPr>
              <w:t>-</w:t>
            </w:r>
            <w:r>
              <w:rPr>
                <w:rFonts w:ascii="CG Times (WN)" w:eastAsia="Microsoft YaHei" w:hAnsi="CG Times (WN)"/>
                <w:lang w:val="en-US"/>
              </w:rPr>
              <w:tab/>
            </w:r>
            <w:r>
              <w:rPr>
                <w:rFonts w:ascii="CG Times (WN)" w:hAnsi="CG Times (WN)"/>
                <w:lang w:val="en-GB"/>
              </w:rPr>
              <w:t xml:space="preserve">determine </w:t>
            </w:r>
            <w:r>
              <w:rPr>
                <w:rFonts w:ascii="CG Times (WN)" w:hAnsi="CG Times (WN)"/>
                <w:highlight w:val="yellow"/>
                <w:lang w:val="en-GB"/>
              </w:rPr>
              <w:t>the best</w:t>
            </w:r>
            <w:r>
              <w:rPr>
                <w:rFonts w:ascii="CG Times (WN)" w:hAnsi="CG Times (WN)"/>
                <w:lang w:val="en-GB"/>
              </w:rPr>
              <w:t xml:space="preserve"> </w:t>
            </w:r>
            <w:r>
              <w:rPr>
                <w:rFonts w:ascii="CG Times (WN)" w:hAnsi="CG Times (WN)"/>
                <w:i/>
                <w:iCs/>
                <w:lang w:val="en-US"/>
              </w:rPr>
              <w:t>nrofBestBeamforMonitoring-r19</w:t>
            </w:r>
            <w:r>
              <w:rPr>
                <w:rFonts w:ascii="CG Times (WN)" w:hAnsi="CG Times (WN)"/>
                <w:lang w:val="en-US"/>
              </w:rPr>
              <w:t xml:space="preserve"> CSI-RS resources, or SS/PBCH Block resources </w:t>
            </w:r>
            <w:r>
              <w:rPr>
                <w:rFonts w:ascii="CG Times (WN)" w:hAnsi="CG Times (WN)"/>
                <w:strike/>
                <w:highlight w:val="yellow"/>
                <w:lang w:val="en-US"/>
              </w:rPr>
              <w:t xml:space="preserve">that provides </w:t>
            </w:r>
            <w:r>
              <w:rPr>
                <w:rFonts w:ascii="CG Times (WN)" w:hAnsi="CG Times (WN)"/>
                <w:i/>
                <w:iCs/>
                <w:strike/>
                <w:highlight w:val="yellow"/>
                <w:lang w:val="en-US"/>
              </w:rPr>
              <w:t>nrofBestBeamforMonitoring-r19</w:t>
            </w:r>
            <w:r>
              <w:rPr>
                <w:rFonts w:ascii="CG Times (WN)" w:hAnsi="CG Times (WN)"/>
                <w:strike/>
                <w:highlight w:val="yellow"/>
                <w:lang w:val="en-US"/>
              </w:rPr>
              <w:t xml:space="preserve"> largest</w:t>
            </w:r>
            <w:r>
              <w:rPr>
                <w:rFonts w:ascii="CG Times (WN)" w:hAnsi="CG Times (WN)"/>
                <w:lang w:val="en-US"/>
              </w:rPr>
              <w:t xml:space="preserve"> </w:t>
            </w:r>
            <w:r>
              <w:rPr>
                <w:rFonts w:ascii="CG Times (WN)" w:hAnsi="CG Times (WN)"/>
                <w:highlight w:val="yellow"/>
                <w:lang w:val="en-US"/>
              </w:rPr>
              <w:t>based on the</w:t>
            </w:r>
            <w:r>
              <w:rPr>
                <w:rFonts w:ascii="CG Times (WN)" w:hAnsi="CG Times (WN)"/>
                <w:lang w:val="en-US"/>
              </w:rPr>
              <w:t xml:space="preserve"> L1-RSRP(s) </w:t>
            </w:r>
            <w:r>
              <w:rPr>
                <w:rFonts w:ascii="CG Times (WN)" w:hAnsi="CG Times (WN)"/>
                <w:highlight w:val="yellow"/>
                <w:lang w:val="en-US"/>
              </w:rPr>
              <w:t xml:space="preserve">measured from the </w:t>
            </w:r>
            <w:r>
              <w:rPr>
                <w:rFonts w:ascii="CG Times (WN)" w:hAnsi="CG Times (WN)"/>
                <w:strike/>
                <w:highlight w:val="yellow"/>
                <w:lang w:val="en-US"/>
              </w:rPr>
              <w:t>among the measured</w:t>
            </w:r>
            <w:r>
              <w:rPr>
                <w:rFonts w:ascii="CG Times (WN)" w:hAnsi="CG Times (WN)"/>
                <w:lang w:val="en-US"/>
              </w:rPr>
              <w:t xml:space="preserve"> CSI-RS resources, or SS/PBCH Block resources</w:t>
            </w:r>
            <w:r>
              <w:rPr>
                <w:rFonts w:ascii="CG Times (WN)" w:hAnsi="CG Times (WN)"/>
                <w:lang w:val="en-GB"/>
              </w:rPr>
              <w:t xml:space="preserve"> of the corresponding Resource Set;</w:t>
            </w:r>
          </w:p>
          <w:p w14:paraId="71596358" w14:textId="77777777" w:rsidR="00696860" w:rsidRDefault="00000000">
            <w:pPr>
              <w:pStyle w:val="B1"/>
              <w:ind w:left="851"/>
              <w:rPr>
                <w:rFonts w:ascii="CG Times (WN)" w:hAnsi="CG Times (WN)"/>
                <w:lang w:val="en-GB"/>
              </w:rPr>
            </w:pPr>
            <w:r>
              <w:rPr>
                <w:rFonts w:ascii="CG Times (WN)" w:eastAsia="Microsoft YaHei" w:hAnsi="CG Times (WN)"/>
                <w:lang w:val="en-US"/>
              </w:rPr>
              <w:t>-</w:t>
            </w:r>
            <w:r>
              <w:rPr>
                <w:rFonts w:ascii="CG Times (WN)" w:eastAsia="Microsoft YaHei" w:hAnsi="CG Times (WN)"/>
                <w:lang w:val="en-US"/>
              </w:rPr>
              <w:tab/>
            </w:r>
            <w:r>
              <w:rPr>
                <w:rFonts w:ascii="CG Times (WN)" w:hAnsi="CG Times (WN)"/>
                <w:lang w:val="en-GB"/>
              </w:rPr>
              <w:t xml:space="preserve">check a condition : </w:t>
            </w:r>
          </w:p>
          <w:p w14:paraId="0D452AD9" w14:textId="77777777" w:rsidR="00696860" w:rsidRDefault="00000000">
            <w:pPr>
              <w:pStyle w:val="B1"/>
              <w:ind w:left="1136" w:hanging="209"/>
              <w:rPr>
                <w:rFonts w:ascii="CG Times (WN)" w:hAnsi="CG Times (WN)"/>
                <w:lang w:val="en-US"/>
              </w:rPr>
            </w:pPr>
            <w:r>
              <w:rPr>
                <w:rFonts w:ascii="CG Times (WN)" w:eastAsia="Microsoft YaHei" w:hAnsi="CG Times (WN)"/>
                <w:lang w:val="en-US"/>
              </w:rPr>
              <w:t>-</w:t>
            </w:r>
            <w:r>
              <w:rPr>
                <w:rFonts w:ascii="CG Times (WN)" w:eastAsia="Microsoft YaHei" w:hAnsi="CG Times (WN)"/>
                <w:lang w:val="en-US"/>
              </w:rPr>
              <w:tab/>
              <w:t xml:space="preserve">for the </w:t>
            </w:r>
            <w:r>
              <w:rPr>
                <w:rFonts w:ascii="CG Times (WN)" w:hAnsi="CG Times (WN)"/>
                <w:lang w:val="en-GB"/>
              </w:rPr>
              <w:t xml:space="preserve">transmission occasion </w:t>
            </w:r>
            <w:r>
              <w:rPr>
                <w:rFonts w:ascii="CG Times (WN)" w:hAnsi="CG Times (WN)"/>
                <w:lang w:val="en-US"/>
              </w:rPr>
              <w:t>of the second CSI Reporting Setting</w:t>
            </w:r>
            <w:r>
              <w:rPr>
                <w:rFonts w:ascii="CG Times (WN)" w:hAnsi="CG Times (WN)"/>
                <w:lang w:val="en-GB"/>
              </w:rPr>
              <w:t xml:space="preserve">, there is a linked </w:t>
            </w:r>
            <w:r>
              <w:rPr>
                <w:rFonts w:ascii="CG Times (WN)" w:hAnsi="CG Times (WN)"/>
                <w:lang w:val="en-US"/>
              </w:rPr>
              <w:t>report of the first CSI Reporting Setting</w:t>
            </w:r>
            <w:r>
              <w:rPr>
                <w:rFonts w:ascii="CG Times (WN)" w:hAnsi="CG Times (WN)"/>
                <w:lang w:val="en-GB"/>
              </w:rPr>
              <w:t>. W</w:t>
            </w:r>
            <w:r>
              <w:rPr>
                <w:rFonts w:ascii="CG Times (WN)" w:hAnsi="CG Times (WN)"/>
                <w:lang w:val="en-US"/>
              </w:rPr>
              <w:t xml:space="preserve">hen </w:t>
            </w:r>
            <w:r>
              <w:rPr>
                <w:rFonts w:ascii="CG Times (WN)" w:hAnsi="CG Times (WN)"/>
                <w:i/>
                <w:iCs/>
                <w:lang w:val="en-US"/>
              </w:rPr>
              <w:t>nroftimeinstance-r19</w:t>
            </w:r>
            <w:r>
              <w:rPr>
                <w:rFonts w:ascii="CG Times (WN)" w:hAnsi="CG Times (WN)"/>
                <w:lang w:val="en-US"/>
              </w:rPr>
              <w:t xml:space="preserve"> is not configured in the first Reporting Setting, the linking is determined if CSI reference resource of a report of the first CSI Reporting Setting is within </w:t>
            </w:r>
            <w:r>
              <w:rPr>
                <w:rFonts w:ascii="CG Times (WN)" w:hAnsi="CG Times (WN)"/>
                <w:strike/>
                <w:highlight w:val="yellow"/>
                <w:lang w:val="en-US"/>
              </w:rPr>
              <w:t>a minimal slot offset, no larger than</w:t>
            </w:r>
            <w:r>
              <w:rPr>
                <w:rFonts w:ascii="CG Times (WN)" w:hAnsi="CG Times (WN)"/>
                <w:lang w:val="en-US"/>
              </w:rPr>
              <w:t xml:space="preserve"> 64 slots, from the transmission occasion </w:t>
            </w:r>
            <w:r>
              <w:rPr>
                <w:rFonts w:ascii="CG Times (WN)" w:hAnsi="CG Times (WN)"/>
                <w:lang w:val="en-GB"/>
              </w:rPr>
              <w:t xml:space="preserve">of </w:t>
            </w:r>
            <w:r>
              <w:rPr>
                <w:rFonts w:ascii="CG Times (WN)" w:hAnsi="CG Times (WN)"/>
                <w:highlight w:val="yellow"/>
                <w:lang w:val="en-GB"/>
              </w:rPr>
              <w:t>each of</w:t>
            </w:r>
            <w:r>
              <w:rPr>
                <w:rFonts w:ascii="CG Times (WN)" w:hAnsi="CG Times (WN)"/>
                <w:lang w:val="en-GB"/>
              </w:rPr>
              <w:t xml:space="preserve"> the corresponding </w:t>
            </w:r>
            <w:r>
              <w:rPr>
                <w:rFonts w:ascii="CG Times (WN)" w:hAnsi="CG Times (WN)"/>
                <w:highlight w:val="yellow"/>
                <w:lang w:val="en-GB"/>
              </w:rPr>
              <w:t>resource in the</w:t>
            </w:r>
            <w:r>
              <w:rPr>
                <w:rFonts w:ascii="CG Times (WN)" w:hAnsi="CG Times (WN)"/>
                <w:lang w:val="en-GB"/>
              </w:rPr>
              <w:t xml:space="preserve"> Resource Set for channel measurement of the </w:t>
            </w:r>
            <w:r>
              <w:rPr>
                <w:rFonts w:ascii="CG Times (WN)" w:hAnsi="CG Times (WN)"/>
                <w:lang w:val="en-US"/>
              </w:rPr>
              <w:t xml:space="preserve">second CSI Reporting Setting. When </w:t>
            </w:r>
            <w:r>
              <w:rPr>
                <w:rFonts w:ascii="CG Times (WN)" w:hAnsi="CG Times (WN)"/>
                <w:i/>
                <w:iCs/>
                <w:lang w:val="en-US"/>
              </w:rPr>
              <w:t>nroftimeinstance-r19</w:t>
            </w:r>
            <w:r>
              <w:rPr>
                <w:rFonts w:ascii="CG Times (WN)" w:hAnsi="CG Times (WN)"/>
                <w:lang w:val="en-US"/>
              </w:rPr>
              <w:t xml:space="preserve"> is configured in the first Reporting Setting, </w:t>
            </w:r>
            <w:r>
              <w:rPr>
                <w:rFonts w:ascii="CG Times (WN)" w:hAnsi="CG Times (WN)"/>
                <w:i/>
                <w:iCs/>
                <w:lang w:val="en-US"/>
              </w:rPr>
              <w:t>timeinstanceformonitoring-r19</w:t>
            </w:r>
            <w:r>
              <w:rPr>
                <w:rFonts w:ascii="CG Times (WN)" w:hAnsi="CG Times (WN)"/>
                <w:lang w:val="en-US"/>
              </w:rPr>
              <w:t xml:space="preserve"> configured in the second CSI Reporting Setting indicates a time instance among </w:t>
            </w:r>
            <w:r>
              <w:rPr>
                <w:rFonts w:ascii="CG Times (WN)" w:hAnsi="CG Times (WN)"/>
                <w:i/>
                <w:iCs/>
                <w:lang w:val="en-US"/>
              </w:rPr>
              <w:t>nroftimeinstance-r19</w:t>
            </w:r>
            <w:r>
              <w:rPr>
                <w:rFonts w:ascii="CG Times (WN)" w:hAnsi="CG Times (WN)"/>
                <w:lang w:val="en-US"/>
              </w:rPr>
              <w:t xml:space="preserve">, and the linking is determined if the slot  corresponding to the </w:t>
            </w:r>
            <w:r>
              <w:rPr>
                <w:rFonts w:ascii="CG Times (WN)" w:hAnsi="CG Times (WN)"/>
                <w:i/>
                <w:iCs/>
                <w:lang w:val="en-US"/>
              </w:rPr>
              <w:t>timeinstanceformonitoring-r19</w:t>
            </w:r>
            <w:r>
              <w:rPr>
                <w:rFonts w:ascii="CG Times (WN)" w:hAnsi="CG Times (WN)"/>
                <w:lang w:val="en-US"/>
              </w:rPr>
              <w:t xml:space="preserve"> of a report of the first </w:t>
            </w:r>
            <w:r>
              <w:rPr>
                <w:rFonts w:ascii="CG Times (WN)" w:hAnsi="CG Times (WN)"/>
                <w:lang w:val="en-US"/>
              </w:rPr>
              <w:lastRenderedPageBreak/>
              <w:t xml:space="preserve">CSI Reporting Setting is within </w:t>
            </w:r>
            <w:r>
              <w:rPr>
                <w:rFonts w:ascii="CG Times (WN)" w:hAnsi="CG Times (WN)"/>
                <w:strike/>
                <w:highlight w:val="yellow"/>
                <w:lang w:val="en-US"/>
              </w:rPr>
              <w:t>a minimal slot offset, no larger than</w:t>
            </w:r>
            <w:r>
              <w:rPr>
                <w:rFonts w:ascii="CG Times (WN)" w:hAnsi="CG Times (WN)"/>
                <w:lang w:val="en-US"/>
              </w:rPr>
              <w:t xml:space="preserve"> 64 slots, from the transmission occasion </w:t>
            </w:r>
            <w:r>
              <w:rPr>
                <w:rFonts w:ascii="CG Times (WN)" w:hAnsi="CG Times (WN)"/>
                <w:lang w:val="en-GB"/>
              </w:rPr>
              <w:t xml:space="preserve">of </w:t>
            </w:r>
            <w:r>
              <w:rPr>
                <w:rFonts w:ascii="CG Times (WN)" w:hAnsi="CG Times (WN)"/>
                <w:highlight w:val="yellow"/>
                <w:lang w:val="en-GB"/>
              </w:rPr>
              <w:t>each of</w:t>
            </w:r>
            <w:r>
              <w:rPr>
                <w:rFonts w:ascii="CG Times (WN)" w:hAnsi="CG Times (WN)"/>
                <w:lang w:val="en-GB"/>
              </w:rPr>
              <w:t xml:space="preserve"> the corresponding </w:t>
            </w:r>
            <w:r>
              <w:rPr>
                <w:rFonts w:ascii="CG Times (WN)" w:hAnsi="CG Times (WN)"/>
                <w:highlight w:val="yellow"/>
                <w:lang w:val="en-GB"/>
              </w:rPr>
              <w:t>resource in the</w:t>
            </w:r>
            <w:r>
              <w:rPr>
                <w:rFonts w:ascii="CG Times (WN)" w:hAnsi="CG Times (WN)"/>
                <w:lang w:val="en-GB"/>
              </w:rPr>
              <w:t xml:space="preserve"> Resource Set for channel measurement of the </w:t>
            </w:r>
            <w:r>
              <w:rPr>
                <w:rFonts w:ascii="CG Times (WN)" w:hAnsi="CG Times (WN)"/>
                <w:lang w:val="en-US"/>
              </w:rPr>
              <w:t xml:space="preserve">second CSI Reporting Setting. </w:t>
            </w:r>
          </w:p>
          <w:p w14:paraId="31896E52" w14:textId="77777777" w:rsidR="00696860" w:rsidRDefault="00000000">
            <w:pPr>
              <w:pStyle w:val="B1"/>
              <w:ind w:left="1136" w:hanging="209"/>
              <w:rPr>
                <w:rFonts w:ascii="CG Times (WN)" w:hAnsi="CG Times (WN)"/>
                <w:lang w:val="en-US"/>
              </w:rPr>
            </w:pPr>
            <w:r>
              <w:rPr>
                <w:rFonts w:ascii="CG Times (WN)" w:eastAsia="Microsoft YaHei" w:hAnsi="CG Times (WN)"/>
                <w:lang w:val="en-US"/>
              </w:rPr>
              <w:t>-</w:t>
            </w:r>
            <w:r>
              <w:rPr>
                <w:rFonts w:ascii="CG Times (WN)" w:eastAsia="Microsoft YaHei" w:hAnsi="CG Times (WN)"/>
                <w:lang w:val="en-US"/>
              </w:rPr>
              <w:tab/>
            </w:r>
            <w:r>
              <w:rPr>
                <w:rFonts w:ascii="CG Times (WN)" w:hAnsi="CG Times (WN)"/>
                <w:lang w:val="en-GB"/>
              </w:rPr>
              <w:t xml:space="preserve">at least one of the </w:t>
            </w:r>
            <w:r>
              <w:rPr>
                <w:rFonts w:ascii="CG Times (WN)" w:hAnsi="CG Times (WN)"/>
                <w:i/>
                <w:iCs/>
                <w:lang w:val="en-US"/>
              </w:rPr>
              <w:t>nrofBestBeamforMonitoring-r19</w:t>
            </w:r>
            <w:r>
              <w:rPr>
                <w:rFonts w:ascii="CG Times (WN)" w:hAnsi="CG Times (WN)"/>
                <w:lang w:val="en-GB"/>
              </w:rPr>
              <w:t xml:space="preserve"> identified </w:t>
            </w:r>
            <w:r>
              <w:rPr>
                <w:rFonts w:ascii="CG Times (WN)" w:hAnsi="CG Times (WN)"/>
                <w:lang w:val="en-US"/>
              </w:rPr>
              <w:t>CSI-RS resources, or SS/PBCH Block resources</w:t>
            </w:r>
            <w:r>
              <w:rPr>
                <w:rFonts w:ascii="CG Times (WN)" w:hAnsi="CG Times (WN)"/>
                <w:lang w:val="en-GB"/>
              </w:rPr>
              <w:t xml:space="preserve"> is mapped </w:t>
            </w:r>
            <w:r>
              <w:rPr>
                <w:rFonts w:ascii="CG Times (WN)" w:hAnsi="CG Times (WN)"/>
                <w:highlight w:val="yellow"/>
                <w:lang w:val="en-GB"/>
              </w:rPr>
              <w:t>to</w:t>
            </w:r>
            <w:r>
              <w:rPr>
                <w:rFonts w:ascii="CG Times (WN)" w:hAnsi="CG Times (WN)"/>
                <w:lang w:val="en-GB"/>
              </w:rPr>
              <w:t xml:space="preserve"> </w:t>
            </w:r>
            <w:r>
              <w:rPr>
                <w:rFonts w:ascii="CG Times (WN)" w:hAnsi="CG Times (WN)"/>
                <w:strike/>
                <w:highlight w:val="yellow"/>
                <w:lang w:val="en-GB"/>
              </w:rPr>
              <w:t>or included among</w:t>
            </w:r>
            <w:r>
              <w:rPr>
                <w:rFonts w:ascii="CG Times (WN)" w:hAnsi="CG Times (WN)"/>
                <w:lang w:val="en-GB"/>
              </w:rPr>
              <w:t xml:space="preserve"> one o</w:t>
            </w:r>
            <w:r>
              <w:rPr>
                <w:rFonts w:ascii="CG Times (WN)" w:hAnsi="CG Times (WN)"/>
                <w:color w:val="000000" w:themeColor="text1"/>
                <w:lang w:val="en-GB"/>
              </w:rPr>
              <w:t xml:space="preserve">f the </w:t>
            </w:r>
            <w:r>
              <w:rPr>
                <w:rFonts w:ascii="CG Times (WN)" w:hAnsi="CG Times (WN)"/>
                <w:i/>
                <w:color w:val="000000" w:themeColor="text1"/>
                <w:lang w:val="en-US"/>
              </w:rPr>
              <w:t xml:space="preserve">nrofreportedpredictedrs-r19 </w:t>
            </w:r>
            <w:r>
              <w:rPr>
                <w:rFonts w:ascii="CG Times (WN)" w:hAnsi="CG Times (WN)"/>
                <w:color w:val="000000" w:themeColor="text1"/>
                <w:lang w:val="en-GB"/>
              </w:rPr>
              <w:t>repo</w:t>
            </w:r>
            <w:r>
              <w:rPr>
                <w:rFonts w:ascii="CG Times (WN)" w:hAnsi="CG Times (WN)"/>
                <w:lang w:val="en-GB"/>
              </w:rPr>
              <w:t xml:space="preserve">rted P-CRI(s) or P-SSBRI(s), of the linked report of the first CSI Reporting Setting, wherein the mapping between </w:t>
            </w:r>
            <w:r>
              <w:rPr>
                <w:rFonts w:ascii="CG Times (WN)" w:hAnsi="CG Times (WN)"/>
                <w:lang w:val="en-US"/>
              </w:rPr>
              <w:t xml:space="preserve">CSI-RS resources, or SS/PBCH Block resources of </w:t>
            </w:r>
            <w:r>
              <w:rPr>
                <w:rFonts w:ascii="CG Times (WN)" w:hAnsi="CG Times (WN)"/>
                <w:lang w:val="en-GB"/>
              </w:rPr>
              <w:t xml:space="preserve">Resource Set for channel measurement of the second CSI Reporting Setting and </w:t>
            </w:r>
            <w:r>
              <w:rPr>
                <w:rFonts w:ascii="CG Times (WN)" w:hAnsi="CG Times (WN)"/>
                <w:lang w:val="en-US"/>
              </w:rPr>
              <w:t xml:space="preserve">CSI-RS resources, or SS/PBCH Block resources of </w:t>
            </w:r>
            <w:r>
              <w:rPr>
                <w:rFonts w:ascii="CG Times (WN)" w:hAnsi="CG Times (WN)"/>
                <w:lang w:val="en-GB"/>
              </w:rPr>
              <w:t xml:space="preserve">Resource Set for channel measurement of the first CSI Reporting may be provided by the higher layer parameter </w:t>
            </w:r>
            <w:r>
              <w:rPr>
                <w:rFonts w:ascii="CG Times (WN)" w:hAnsi="CG Times (WN)"/>
                <w:i/>
                <w:iCs/>
                <w:lang w:val="en-GB"/>
              </w:rPr>
              <w:t xml:space="preserve">RSMappingtoSetA </w:t>
            </w:r>
            <w:r>
              <w:rPr>
                <w:rFonts w:ascii="CG Times (WN)" w:hAnsi="CG Times (WN)"/>
                <w:lang w:val="en-GB"/>
              </w:rPr>
              <w:t>in the second CSI Reporting Setting.</w:t>
            </w:r>
          </w:p>
          <w:p w14:paraId="005A0F11" w14:textId="77777777" w:rsidR="00696860" w:rsidRDefault="00000000">
            <w:pPr>
              <w:rPr>
                <w:rFonts w:ascii="CG Times (WN)" w:hAnsi="CG Times (WN)"/>
                <w:color w:val="000000" w:themeColor="text1"/>
                <w:lang w:val="en-US" w:eastAsia="zh-CN"/>
              </w:rPr>
            </w:pPr>
            <w:r>
              <w:rPr>
                <w:rFonts w:ascii="CG Times (WN)" w:hAnsi="CG Times (WN)"/>
                <w:color w:val="000000" w:themeColor="text1"/>
                <w:lang w:eastAsia="zh-CN"/>
              </w:rPr>
              <w:t>-------------------- end of 5.2.1.4.3b ----------------------</w:t>
            </w:r>
          </w:p>
          <w:p w14:paraId="1A00B966" w14:textId="77777777" w:rsidR="00696860" w:rsidRDefault="00696860">
            <w:pPr>
              <w:rPr>
                <w:rFonts w:ascii="CG Times (WN)" w:hAnsi="CG Times (WN)"/>
                <w:color w:val="000000" w:themeColor="text1"/>
                <w:lang w:eastAsia="zh-CN"/>
              </w:rPr>
            </w:pPr>
          </w:p>
          <w:p w14:paraId="28D536B4" w14:textId="77777777" w:rsidR="00696860" w:rsidRDefault="00000000">
            <w:pPr>
              <w:rPr>
                <w:rFonts w:ascii="CG Times (WN)" w:hAnsi="CG Times (WN)"/>
                <w:b/>
                <w:bCs/>
                <w:color w:val="000000" w:themeColor="text1"/>
                <w:u w:val="single"/>
              </w:rPr>
            </w:pPr>
            <w:r>
              <w:rPr>
                <w:rFonts w:ascii="CG Times (WN)" w:hAnsi="CG Times (WN)"/>
                <w:b/>
                <w:bCs/>
                <w:color w:val="000000" w:themeColor="text1"/>
                <w:u w:val="single"/>
              </w:rPr>
              <w:t>Comment 5</w:t>
            </w:r>
          </w:p>
          <w:p w14:paraId="16A06586"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In the agreement below, the timing is based on the earliest occasion of the K CMR instead of the K-th occasion of the K CMR. </w:t>
            </w:r>
          </w:p>
          <w:p w14:paraId="22639255" w14:textId="77777777" w:rsidR="00696860" w:rsidRDefault="00000000">
            <w:pPr>
              <w:rPr>
                <w:rFonts w:ascii="CG Times (WN)" w:eastAsia="DengXian" w:hAnsi="CG Times (WN)"/>
                <w:highlight w:val="green"/>
              </w:rPr>
            </w:pPr>
            <w:r>
              <w:rPr>
                <w:rFonts w:ascii="CG Times (WN)" w:eastAsia="DengXian" w:hAnsi="CG Times (WN)"/>
                <w:highlight w:val="green"/>
              </w:rPr>
              <w:t>Agreement</w:t>
            </w:r>
          </w:p>
          <w:p w14:paraId="60F199BF" w14:textId="77777777" w:rsidR="00696860" w:rsidRDefault="00000000">
            <w:pPr>
              <w:widowControl w:val="0"/>
              <w:numPr>
                <w:ilvl w:val="0"/>
                <w:numId w:val="13"/>
              </w:numPr>
              <w:overflowPunct/>
              <w:autoSpaceDE/>
              <w:autoSpaceDN/>
              <w:adjustRightInd/>
              <w:spacing w:after="0"/>
              <w:ind w:left="284" w:hanging="284"/>
              <w:jc w:val="left"/>
              <w:textAlignment w:val="auto"/>
              <w:rPr>
                <w:rFonts w:ascii="CG Times (WN)" w:hAnsi="CG Times (WN)"/>
                <w:lang w:eastAsia="de-DE"/>
              </w:rPr>
            </w:pPr>
            <w:r>
              <w:rPr>
                <w:rFonts w:ascii="CG Times (WN)" w:hAnsi="CG Times (WN)"/>
                <w:lang w:eastAsia="ko-KR"/>
              </w:rPr>
              <w:t xml:space="preserve">For CSI prediction using UE-side model, </w:t>
            </w:r>
            <w:r>
              <w:rPr>
                <w:rFonts w:ascii="CG Times (WN)" w:hAnsi="CG Times (WN)"/>
              </w:rPr>
              <w:t>for UE assisted performance monitoring</w:t>
            </w:r>
            <w:r>
              <w:rPr>
                <w:rFonts w:ascii="CG Times (WN)" w:hAnsi="CG Times (WN)"/>
                <w:lang w:eastAsia="de-DE"/>
              </w:rPr>
              <w:t xml:space="preserve">, </w:t>
            </w:r>
          </w:p>
          <w:p w14:paraId="2FA4308B" w14:textId="77777777" w:rsidR="00696860" w:rsidRDefault="00000000">
            <w:pPr>
              <w:pStyle w:val="ListParagraph"/>
              <w:numPr>
                <w:ilvl w:val="0"/>
                <w:numId w:val="12"/>
              </w:numPr>
              <w:contextualSpacing w:val="0"/>
              <w:jc w:val="left"/>
              <w:rPr>
                <w:rFonts w:ascii="CG Times (WN)" w:hAnsi="CG Times (WN)"/>
                <w:szCs w:val="20"/>
                <w:lang w:eastAsia="en-US"/>
              </w:rPr>
            </w:pPr>
            <w:r>
              <w:rPr>
                <w:rFonts w:ascii="CG Times (WN)" w:hAnsi="CG Times (WN)"/>
                <w:szCs w:val="20"/>
                <w:lang w:eastAsia="en-US"/>
              </w:rPr>
              <w:t xml:space="preserve">If the inference measurement resource is aperiodic CSI-RS, UE is expected to receive the monitoring report trigger, if any, no later than the first symbol of </w:t>
            </w:r>
            <w:r>
              <w:rPr>
                <w:rFonts w:ascii="CG Times (WN)" w:hAnsi="CG Times (WN)"/>
                <w:szCs w:val="20"/>
                <w:highlight w:val="yellow"/>
                <w:lang w:eastAsia="en-US"/>
              </w:rPr>
              <w:t>the earliest occasion of</w:t>
            </w:r>
            <w:r>
              <w:rPr>
                <w:rFonts w:ascii="CG Times (WN)" w:hAnsi="CG Times (WN)"/>
                <w:szCs w:val="20"/>
                <w:lang w:eastAsia="en-US"/>
              </w:rPr>
              <w:t xml:space="preserve"> </w:t>
            </w:r>
            <w:r>
              <w:rPr>
                <w:rFonts w:ascii="CG Times (WN)" w:hAnsi="CG Times (WN)"/>
                <w:szCs w:val="20"/>
                <w:highlight w:val="yellow"/>
                <w:lang w:eastAsia="en-US"/>
              </w:rPr>
              <w:t>K inference measurement resources</w:t>
            </w:r>
            <w:r>
              <w:rPr>
                <w:rFonts w:ascii="CG Times (WN)" w:hAnsi="CG Times (WN)"/>
                <w:szCs w:val="20"/>
                <w:lang w:eastAsia="en-US"/>
              </w:rPr>
              <w:t xml:space="preserve"> that are no later than the CSI reference resource of the associated inference report; </w:t>
            </w:r>
          </w:p>
          <w:p w14:paraId="48E71D83" w14:textId="77777777" w:rsidR="00696860" w:rsidRDefault="00000000">
            <w:pPr>
              <w:pStyle w:val="ListParagraph"/>
              <w:numPr>
                <w:ilvl w:val="1"/>
                <w:numId w:val="12"/>
              </w:numPr>
              <w:contextualSpacing w:val="0"/>
              <w:jc w:val="left"/>
              <w:rPr>
                <w:rFonts w:ascii="CG Times (WN)" w:hAnsi="CG Times (WN)"/>
                <w:szCs w:val="20"/>
                <w:lang w:eastAsia="en-US"/>
              </w:rPr>
            </w:pPr>
            <w:r>
              <w:rPr>
                <w:rFonts w:ascii="CG Times (WN)" w:hAnsi="CG Times (WN)"/>
                <w:szCs w:val="20"/>
                <w:lang w:eastAsia="en-US"/>
              </w:rPr>
              <w:t>Additional active resource/port counting time for the aperiodic resource of the inference report is from the end of the inference report to the end of the triggered monitoring report</w:t>
            </w:r>
          </w:p>
          <w:p w14:paraId="6563FC56" w14:textId="77777777" w:rsidR="00696860" w:rsidRDefault="00000000">
            <w:pPr>
              <w:pStyle w:val="ListParagraph"/>
              <w:numPr>
                <w:ilvl w:val="0"/>
                <w:numId w:val="12"/>
              </w:numPr>
              <w:contextualSpacing w:val="0"/>
              <w:jc w:val="left"/>
              <w:rPr>
                <w:rFonts w:ascii="CG Times (WN)" w:hAnsi="CG Times (WN)"/>
                <w:szCs w:val="20"/>
                <w:lang w:eastAsia="en-US"/>
              </w:rPr>
            </w:pPr>
            <w:r>
              <w:rPr>
                <w:rFonts w:ascii="CG Times (WN)" w:hAnsi="CG Times (WN)"/>
                <w:szCs w:val="20"/>
                <w:lang w:eastAsia="en-US"/>
              </w:rPr>
              <w:t xml:space="preserve">If inference report is aperiodic and the inference measurement resource is periodic or semi-persistent, UE is expected to receive the monitoring report trigger, if any, no later than the first symbol of the </w:t>
            </w:r>
            <w:r>
              <w:rPr>
                <w:rFonts w:ascii="CG Times (WN)" w:hAnsi="CG Times (WN)"/>
                <w:szCs w:val="20"/>
                <w:highlight w:val="yellow"/>
                <w:lang w:eastAsia="en-US"/>
              </w:rPr>
              <w:t>earliest occasion</w:t>
            </w:r>
            <w:r>
              <w:rPr>
                <w:rFonts w:ascii="CG Times (WN)" w:hAnsi="CG Times (WN)"/>
                <w:szCs w:val="20"/>
                <w:lang w:eastAsia="en-US"/>
              </w:rPr>
              <w:t xml:space="preserve"> of the most recent </w:t>
            </w:r>
            <w:r>
              <w:rPr>
                <w:rFonts w:ascii="CG Times (WN)" w:hAnsi="CG Times (WN)"/>
                <w:szCs w:val="20"/>
                <w:highlight w:val="yellow"/>
                <w:lang w:eastAsia="en-US"/>
              </w:rPr>
              <w:t>Kp inference measurement resource</w:t>
            </w:r>
            <w:r>
              <w:rPr>
                <w:rFonts w:ascii="CG Times (WN)" w:hAnsi="CG Times (WN)"/>
                <w:szCs w:val="20"/>
                <w:lang w:eastAsia="en-US"/>
              </w:rPr>
              <w:t xml:space="preserve"> transmission occasions that are no later than the CSI reference resource of the associated inference report</w:t>
            </w:r>
          </w:p>
          <w:p w14:paraId="47D44F9A" w14:textId="77777777" w:rsidR="00696860" w:rsidRDefault="00696860">
            <w:pPr>
              <w:rPr>
                <w:rFonts w:ascii="CG Times (WN)" w:hAnsi="CG Times (WN)"/>
                <w:color w:val="000000" w:themeColor="text1"/>
                <w:lang w:eastAsia="zh-CN"/>
              </w:rPr>
            </w:pPr>
          </w:p>
          <w:p w14:paraId="36FE910D" w14:textId="77777777" w:rsidR="00696860" w:rsidRDefault="00000000">
            <w:pPr>
              <w:rPr>
                <w:rFonts w:ascii="CG Times (WN)" w:hAnsi="CG Times (WN)"/>
                <w:b/>
                <w:bCs/>
                <w:color w:val="000000" w:themeColor="text1"/>
                <w:u w:val="single"/>
                <w:lang w:eastAsia="zh-CN"/>
              </w:rPr>
            </w:pPr>
            <w:r>
              <w:rPr>
                <w:rFonts w:ascii="CG Times (WN)" w:hAnsi="CG Times (WN)"/>
                <w:b/>
                <w:bCs/>
                <w:color w:val="000000" w:themeColor="text1"/>
                <w:u w:val="single"/>
                <w:lang w:eastAsia="zh-CN"/>
              </w:rPr>
              <w:t>Proposal 5</w:t>
            </w:r>
          </w:p>
          <w:p w14:paraId="5F0F6BD9"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Adopt the following </w:t>
            </w:r>
            <w:r>
              <w:rPr>
                <w:rFonts w:ascii="CG Times (WN)" w:hAnsi="CG Times (WN)"/>
                <w:color w:val="000000" w:themeColor="text1"/>
                <w:highlight w:val="yellow"/>
                <w:lang w:eastAsia="zh-CN"/>
              </w:rPr>
              <w:t>change</w:t>
            </w:r>
          </w:p>
          <w:p w14:paraId="6DA952A6"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start of 5.2.1.4.6 ----------------------</w:t>
            </w:r>
          </w:p>
          <w:p w14:paraId="13D49CF3" w14:textId="77777777" w:rsidR="00696860" w:rsidRDefault="00000000">
            <w:pPr>
              <w:pStyle w:val="B1"/>
              <w:ind w:left="567" w:hanging="283"/>
              <w:rPr>
                <w:rFonts w:ascii="CG Times (WN)" w:eastAsia="Microsoft YaHei" w:hAnsi="CG Times (WN)"/>
                <w:lang w:val="en-US"/>
              </w:rPr>
            </w:pPr>
            <w:r>
              <w:rPr>
                <w:rFonts w:ascii="CG Times (WN)" w:eastAsia="Microsoft YaHei" w:hAnsi="CG Times (WN)"/>
                <w:lang w:val="en-US"/>
              </w:rPr>
              <w:t>-</w:t>
            </w:r>
            <w:r>
              <w:rPr>
                <w:rFonts w:ascii="CG Times (WN)" w:hAnsi="CG Times (WN)"/>
                <w:lang w:val="en-US"/>
              </w:rPr>
              <w:tab/>
            </w:r>
            <w:r>
              <w:rPr>
                <w:rFonts w:ascii="CG Times (WN)" w:eastAsia="Microsoft YaHei" w:hAnsi="CG Times (WN)"/>
                <w:lang w:val="en-US"/>
              </w:rPr>
              <w:t xml:space="preserve">when </w:t>
            </w:r>
            <w:r>
              <w:rPr>
                <w:rFonts w:ascii="CG Times (WN)" w:eastAsia="MS Mincho" w:hAnsi="CG Times (WN)"/>
                <w:color w:val="000000" w:themeColor="text1"/>
                <w:lang w:val="en-US"/>
              </w:rPr>
              <w:t xml:space="preserve">aperiodic Reporting Setting is configured </w:t>
            </w:r>
            <w:r>
              <w:rPr>
                <w:rFonts w:ascii="CG Times (WN)" w:eastAsia="Microsoft YaHei" w:hAnsi="CG Times (WN)"/>
                <w:lang w:val="en-US"/>
              </w:rPr>
              <w:t>for both first and second Reporting Settings:</w:t>
            </w:r>
          </w:p>
          <w:p w14:paraId="5E95C674" w14:textId="77777777" w:rsidR="00696860" w:rsidRDefault="00000000">
            <w:pPr>
              <w:pStyle w:val="B1"/>
              <w:ind w:left="851" w:hanging="283"/>
              <w:rPr>
                <w:rFonts w:ascii="CG Times (WN)" w:eastAsia="Microsoft YaHei" w:hAnsi="CG Times (WN)"/>
                <w:lang w:val="en-US"/>
              </w:rPr>
            </w:pPr>
            <w:r>
              <w:rPr>
                <w:rFonts w:ascii="CG Times (WN)" w:eastAsia="Microsoft YaHei" w:hAnsi="CG Times (WN)"/>
                <w:lang w:val="en-US"/>
              </w:rPr>
              <w:t>-</w:t>
            </w:r>
            <w:r>
              <w:rPr>
                <w:rFonts w:ascii="CG Times (WN)" w:hAnsi="CG Times (WN)"/>
                <w:lang w:val="en-US"/>
              </w:rPr>
              <w:tab/>
            </w:r>
            <w:r>
              <w:rPr>
                <w:rFonts w:ascii="CG Times (WN)" w:eastAsia="Microsoft YaHei" w:hAnsi="CG Times (WN)"/>
                <w:lang w:val="en-US"/>
              </w:rPr>
              <w:t xml:space="preserve">if </w:t>
            </w:r>
            <w:r>
              <w:rPr>
                <w:rFonts w:ascii="CG Times (WN)" w:hAnsi="CG Times (WN)"/>
                <w:color w:val="000000" w:themeColor="text1"/>
                <w:lang w:val="en-US" w:eastAsia="zh-CN"/>
              </w:rPr>
              <w:t xml:space="preserve">aperiodic CSI-RS resources are configured for channel measurement for the </w:t>
            </w:r>
            <w:r>
              <w:rPr>
                <w:rFonts w:ascii="CG Times (WN)" w:eastAsia="Microsoft YaHei" w:hAnsi="CG Times (WN)"/>
                <w:lang w:val="en-US"/>
              </w:rPr>
              <w:t xml:space="preserve">first Reporting Setting, the UE is </w:t>
            </w:r>
            <w:r>
              <w:rPr>
                <w:rFonts w:ascii="CG Times (WN)" w:eastAsia="Microsoft YaHei" w:hAnsi="CG Times (WN)"/>
                <w:lang w:val="en-US"/>
              </w:rPr>
              <w:lastRenderedPageBreak/>
              <w:t xml:space="preserve">expected to receive the PDCCH triggering a CSI report of the second Reporting Setting, if any, no later than the first symbol of the </w:t>
            </w:r>
            <m:oMath>
              <m:r>
                <w:rPr>
                  <w:rFonts w:ascii="Cambria Math" w:hAnsi="Cambria Math"/>
                  <w:strike/>
                  <w:color w:val="000000"/>
                  <w:highlight w:val="yellow"/>
                  <w:lang w:eastAsia="zh-CN"/>
                </w:rPr>
                <m:t>K</m:t>
              </m:r>
            </m:oMath>
            <w:r>
              <w:rPr>
                <w:rFonts w:ascii="CG Times (WN)" w:eastAsia="Microsoft YaHei" w:hAnsi="CG Times (WN)"/>
                <w:strike/>
                <w:color w:val="000000" w:themeColor="text1"/>
                <w:highlight w:val="yellow"/>
                <w:lang w:val="en-US" w:eastAsia="zh-CN"/>
              </w:rPr>
              <w:t>-th</w:t>
            </w:r>
            <w:r>
              <w:rPr>
                <w:rFonts w:ascii="CG Times (WN)" w:eastAsia="Microsoft YaHei" w:hAnsi="CG Times (WN)"/>
                <w:lang w:val="en-US"/>
              </w:rPr>
              <w:t xml:space="preserve"> earliest occasion of, </w:t>
            </w:r>
            <m:oMath>
              <m:r>
                <w:rPr>
                  <w:rFonts w:ascii="Cambria Math" w:hAnsi="Cambria Math"/>
                  <w:color w:val="000000"/>
                  <w:lang w:eastAsia="zh-CN"/>
                </w:rPr>
                <m:t>K</m:t>
              </m:r>
              <m:r>
                <w:rPr>
                  <w:rFonts w:ascii="Cambria Math" w:hAnsi="Cambria Math"/>
                  <w:color w:val="000000"/>
                  <w:lang w:val="en-US" w:eastAsia="zh-CN"/>
                </w:rPr>
                <m:t>∈{4,8,12}</m:t>
              </m:r>
            </m:oMath>
            <w:r>
              <w:rPr>
                <w:rFonts w:ascii="CG Times (WN)" w:hAnsi="CG Times (WN)"/>
                <w:color w:val="000000" w:themeColor="text1"/>
                <w:lang w:val="en-US" w:eastAsia="zh-CN"/>
              </w:rPr>
              <w:t xml:space="preserve"> , aperiodic CSI-RS resources in the resource set for channel measurement for the </w:t>
            </w:r>
            <w:r>
              <w:rPr>
                <w:rFonts w:ascii="CG Times (WN)" w:eastAsia="Microsoft YaHei" w:hAnsi="CG Times (WN)"/>
                <w:lang w:val="en-US"/>
              </w:rPr>
              <w:t xml:space="preserve">first Reporting Setting. </w:t>
            </w:r>
          </w:p>
          <w:p w14:paraId="32EB487A" w14:textId="77777777" w:rsidR="00696860" w:rsidRDefault="00000000">
            <w:pPr>
              <w:pStyle w:val="B1"/>
              <w:ind w:left="851" w:hanging="283"/>
              <w:rPr>
                <w:rFonts w:ascii="CG Times (WN)" w:eastAsia="Microsoft YaHei" w:hAnsi="CG Times (WN)"/>
                <w:lang w:val="en-US"/>
              </w:rPr>
            </w:pPr>
            <w:r>
              <w:rPr>
                <w:rFonts w:ascii="CG Times (WN)" w:eastAsia="Microsoft YaHei" w:hAnsi="CG Times (WN)"/>
                <w:lang w:val="en-US"/>
              </w:rPr>
              <w:t>-</w:t>
            </w:r>
            <w:r>
              <w:rPr>
                <w:rFonts w:ascii="CG Times (WN)" w:hAnsi="CG Times (WN)"/>
                <w:lang w:val="en-US"/>
              </w:rPr>
              <w:tab/>
            </w:r>
            <w:r>
              <w:rPr>
                <w:rFonts w:ascii="CG Times (WN)" w:eastAsia="Microsoft YaHei" w:hAnsi="CG Times (WN)"/>
                <w:lang w:val="en-US"/>
              </w:rPr>
              <w:t xml:space="preserve">if </w:t>
            </w:r>
            <w:r>
              <w:rPr>
                <w:rFonts w:ascii="CG Times (WN)" w:hAnsi="CG Times (WN)"/>
                <w:color w:val="000000" w:themeColor="text1"/>
                <w:lang w:val="en-US" w:eastAsia="zh-CN"/>
              </w:rPr>
              <w:t xml:space="preserve">a single periodic or semi-persistent CSI-RS resource is configured for channel measurement for the </w:t>
            </w:r>
            <w:r>
              <w:rPr>
                <w:rFonts w:ascii="CG Times (WN)" w:eastAsia="Microsoft YaHei" w:hAnsi="CG Times (WN)"/>
                <w:lang w:val="en-US"/>
              </w:rPr>
              <w:t xml:space="preserve">first Reporting Setting, the UE is expected to receive the PDCCH triggering a CSI report of second Reporting Setting, if any, no later than the first symbol of the </w:t>
            </w:r>
            <m:oMath>
              <m:sSub>
                <m:sSubPr>
                  <m:ctrlPr>
                    <w:rPr>
                      <w:rFonts w:ascii="Cambria Math" w:hAnsi="Cambria Math"/>
                      <w:i/>
                      <w:strike/>
                      <w:color w:val="000000"/>
                      <w:highlight w:val="yellow"/>
                      <w:lang w:eastAsia="zh-CN"/>
                    </w:rPr>
                  </m:ctrlPr>
                </m:sSubPr>
                <m:e>
                  <m:r>
                    <w:rPr>
                      <w:rFonts w:ascii="Cambria Math" w:hAnsi="Cambria Math"/>
                      <w:strike/>
                      <w:color w:val="000000"/>
                      <w:highlight w:val="yellow"/>
                      <w:lang w:eastAsia="zh-CN"/>
                    </w:rPr>
                    <m:t>K</m:t>
                  </m:r>
                </m:e>
                <m:sub>
                  <m:r>
                    <w:rPr>
                      <w:rFonts w:ascii="Cambria Math" w:hAnsi="Cambria Math"/>
                      <w:strike/>
                      <w:color w:val="000000"/>
                      <w:highlight w:val="yellow"/>
                      <w:lang w:eastAsia="zh-CN"/>
                    </w:rPr>
                    <m:t>p</m:t>
                  </m:r>
                </m:sub>
              </m:sSub>
            </m:oMath>
            <w:r>
              <w:rPr>
                <w:rFonts w:ascii="CG Times (WN)" w:eastAsia="Microsoft YaHei" w:hAnsi="CG Times (WN)"/>
                <w:strike/>
                <w:color w:val="000000" w:themeColor="text1"/>
                <w:highlight w:val="yellow"/>
                <w:lang w:val="en-US" w:eastAsia="zh-CN"/>
              </w:rPr>
              <w:t>-th</w:t>
            </w:r>
            <w:r>
              <w:rPr>
                <w:rFonts w:ascii="CG Times (WN)" w:eastAsia="Microsoft YaHei" w:hAnsi="CG Times (WN)"/>
                <w:lang w:val="en-US"/>
              </w:rPr>
              <w:t xml:space="preserve"> earliest transmission occasion of </w:t>
            </w:r>
            <w:r>
              <w:rPr>
                <w:rFonts w:ascii="CG Times (WN)" w:eastAsia="Microsoft YaHei" w:hAnsi="CG Times (WN)"/>
                <w:highlight w:val="yellow"/>
                <w:lang w:val="en-US"/>
              </w:rPr>
              <w:t>the most recent</w:t>
            </w:r>
            <w:r>
              <w:rPr>
                <w:rFonts w:ascii="CG Times (WN)" w:eastAsia="Microsoft YaHei" w:hAnsi="CG Times (WN)"/>
                <w:lang w:val="en-US"/>
              </w:rPr>
              <w:t xml:space="preserv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val="en-US" w:eastAsia="zh-CN"/>
                </w:rPr>
                <m:t>∈{1,2,4}</m:t>
              </m:r>
            </m:oMath>
            <w:r>
              <w:rPr>
                <w:rFonts w:ascii="CG Times (WN)" w:hAnsi="CG Times (WN)"/>
                <w:color w:val="000000" w:themeColor="text1"/>
                <w:lang w:val="en-US" w:eastAsia="zh-CN"/>
              </w:rPr>
              <w:t xml:space="preserve">, periodic or semi-persistent CSI-RS resource, no later than the CSI reference resource of the CSI report, corresponding to the </w:t>
            </w:r>
            <w:r>
              <w:rPr>
                <w:rFonts w:ascii="CG Times (WN)" w:eastAsia="Microsoft YaHei" w:hAnsi="CG Times (WN)"/>
                <w:lang w:val="en-US"/>
              </w:rPr>
              <w:t xml:space="preserve">first Reporting Setting. </w:t>
            </w:r>
          </w:p>
          <w:p w14:paraId="23C034A3" w14:textId="77777777" w:rsidR="00696860" w:rsidRDefault="00000000">
            <w:pPr>
              <w:rPr>
                <w:rFonts w:ascii="CG Times (WN)" w:hAnsi="CG Times (WN)"/>
                <w:color w:val="000000" w:themeColor="text1"/>
                <w:lang w:val="en-US" w:eastAsia="zh-CN"/>
              </w:rPr>
            </w:pPr>
            <w:r>
              <w:rPr>
                <w:rFonts w:ascii="CG Times (WN)" w:hAnsi="CG Times (WN)"/>
                <w:color w:val="000000" w:themeColor="text1"/>
                <w:lang w:eastAsia="zh-CN"/>
              </w:rPr>
              <w:t>-------------------- end of 5.2.1.4.6 ----------------------</w:t>
            </w:r>
          </w:p>
          <w:p w14:paraId="1FB00571" w14:textId="77777777" w:rsidR="00696860" w:rsidRDefault="00696860">
            <w:pPr>
              <w:rPr>
                <w:rFonts w:ascii="CG Times (WN)" w:hAnsi="CG Times (WN)"/>
                <w:color w:val="000000" w:themeColor="text1"/>
                <w:lang w:eastAsia="zh-CN"/>
              </w:rPr>
            </w:pPr>
          </w:p>
          <w:p w14:paraId="3ECD8AAE" w14:textId="77777777" w:rsidR="00696860" w:rsidRDefault="00000000">
            <w:pPr>
              <w:rPr>
                <w:rFonts w:ascii="CG Times (WN)" w:hAnsi="CG Times (WN)"/>
                <w:b/>
                <w:bCs/>
                <w:color w:val="000000" w:themeColor="text1"/>
                <w:u w:val="single"/>
              </w:rPr>
            </w:pPr>
            <w:r>
              <w:rPr>
                <w:rFonts w:ascii="CG Times (WN)" w:hAnsi="CG Times (WN)"/>
                <w:b/>
                <w:bCs/>
                <w:color w:val="000000" w:themeColor="text1"/>
                <w:u w:val="single"/>
              </w:rPr>
              <w:t>Comment 6</w:t>
            </w:r>
          </w:p>
          <w:p w14:paraId="6E4E0BC0"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In the agreement below, UE calculates the SGCS based on subband precoder, and report wideband SGCS based on the subband SGCS. Current formulation in the CR could imply UE calculates the SGCS based on wideband precoder and report SGCS based on the wideband precoder. In addition, the formulation of “all the subbands” could be a bit misleading. Especially when subband full duplex is concerned. It is better to clarify the “all the subbands” corresponding to the subbands configured by </w:t>
            </w:r>
            <w:r>
              <w:rPr>
                <w:rFonts w:ascii="CG Times (WN)" w:hAnsi="CG Times (WN)"/>
                <w:i/>
                <w:iCs/>
                <w:color w:val="000000" w:themeColor="text1"/>
                <w:lang w:eastAsia="zh-CN"/>
              </w:rPr>
              <w:t>csi-ReportingBand</w:t>
            </w:r>
            <w:r>
              <w:rPr>
                <w:rFonts w:ascii="CG Times (WN)" w:hAnsi="CG Times (WN)"/>
                <w:color w:val="000000" w:themeColor="text1"/>
                <w:lang w:eastAsia="zh-CN"/>
              </w:rPr>
              <w:t>.</w:t>
            </w:r>
          </w:p>
          <w:p w14:paraId="4325BD16" w14:textId="77777777" w:rsidR="00696860" w:rsidRDefault="00000000">
            <w:pPr>
              <w:rPr>
                <w:rFonts w:ascii="CG Times (WN)" w:hAnsi="CG Times (WN)"/>
                <w:highlight w:val="green"/>
              </w:rPr>
            </w:pPr>
            <w:r>
              <w:rPr>
                <w:rFonts w:ascii="CG Times (WN)" w:hAnsi="CG Times (WN)"/>
                <w:highlight w:val="green"/>
              </w:rPr>
              <w:t>Agreement</w:t>
            </w:r>
          </w:p>
          <w:p w14:paraId="19D3C40B" w14:textId="77777777" w:rsidR="00696860" w:rsidRDefault="00000000">
            <w:pPr>
              <w:rPr>
                <w:rFonts w:ascii="CG Times (WN)" w:hAnsi="CG Times (WN)"/>
              </w:rPr>
            </w:pPr>
            <w:r>
              <w:rPr>
                <w:rFonts w:ascii="CG Times (WN)" w:eastAsia="DengXian" w:hAnsi="CG Times (WN)"/>
                <w:lang w:val="en-US" w:eastAsia="ko-KR"/>
              </w:rPr>
              <w:t>For the definition of SGCS,</w:t>
            </w:r>
          </w:p>
          <w:p w14:paraId="6C14A5AC" w14:textId="77777777" w:rsidR="00696860" w:rsidRDefault="00000000">
            <w:pPr>
              <w:rPr>
                <w:rFonts w:ascii="CG Times (WN)" w:hAnsi="CG Times (WN)"/>
              </w:rPr>
            </w:pPr>
            <w:r>
              <w:rPr>
                <w:rFonts w:ascii="CG Times (WN)" w:hAnsi="CG Times (WN)"/>
                <w:noProof/>
                <w:lang w:val="en-US" w:eastAsia="zh-CN"/>
              </w:rPr>
              <w:drawing>
                <wp:inline distT="0" distB="0" distL="0" distR="0" wp14:anchorId="74360FC5" wp14:editId="5907F159">
                  <wp:extent cx="6121400" cy="1336675"/>
                  <wp:effectExtent l="0" t="0" r="0" b="0"/>
                  <wp:docPr id="1166815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815096"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1400" cy="1336675"/>
                          </a:xfrm>
                          <a:prstGeom prst="rect">
                            <a:avLst/>
                          </a:prstGeom>
                          <a:noFill/>
                          <a:ln>
                            <a:noFill/>
                          </a:ln>
                        </pic:spPr>
                      </pic:pic>
                    </a:graphicData>
                  </a:graphic>
                </wp:inline>
              </w:drawing>
            </w:r>
          </w:p>
          <w:p w14:paraId="6F24A2DB" w14:textId="77777777" w:rsidR="00696860" w:rsidRDefault="00000000">
            <w:pPr>
              <w:rPr>
                <w:rFonts w:ascii="CG Times (WN)" w:eastAsia="DengXian" w:hAnsi="CG Times (WN)"/>
              </w:rPr>
            </w:pPr>
            <w:r>
              <w:rPr>
                <w:rFonts w:ascii="CG Times (WN)" w:eastAsia="DengXian" w:hAnsi="CG Times (WN)"/>
              </w:rPr>
              <w:t>Note: How to handle layer mapping mismatch, if any, is up to UE implementation.</w:t>
            </w:r>
          </w:p>
          <w:p w14:paraId="6B8890A2" w14:textId="77777777" w:rsidR="00696860" w:rsidRDefault="00696860">
            <w:pPr>
              <w:rPr>
                <w:rFonts w:ascii="CG Times (WN)" w:hAnsi="CG Times (WN)"/>
                <w:color w:val="000000" w:themeColor="text1"/>
                <w:lang w:eastAsia="zh-CN"/>
              </w:rPr>
            </w:pPr>
          </w:p>
          <w:p w14:paraId="71219866" w14:textId="77777777" w:rsidR="00696860" w:rsidRDefault="00000000">
            <w:pPr>
              <w:rPr>
                <w:rFonts w:ascii="CG Times (WN)" w:hAnsi="CG Times (WN)"/>
                <w:b/>
                <w:bCs/>
                <w:color w:val="000000" w:themeColor="text1"/>
                <w:u w:val="single"/>
                <w:lang w:eastAsia="zh-CN"/>
              </w:rPr>
            </w:pPr>
            <w:r>
              <w:rPr>
                <w:rFonts w:ascii="CG Times (WN)" w:hAnsi="CG Times (WN)"/>
                <w:b/>
                <w:bCs/>
                <w:color w:val="000000" w:themeColor="text1"/>
                <w:u w:val="single"/>
                <w:lang w:eastAsia="zh-CN"/>
              </w:rPr>
              <w:t>Proposal 6</w:t>
            </w:r>
          </w:p>
          <w:p w14:paraId="30E08382"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Adopt the following </w:t>
            </w:r>
            <w:r>
              <w:rPr>
                <w:rFonts w:ascii="CG Times (WN)" w:hAnsi="CG Times (WN)"/>
                <w:color w:val="000000" w:themeColor="text1"/>
                <w:highlight w:val="yellow"/>
                <w:lang w:eastAsia="zh-CN"/>
              </w:rPr>
              <w:t>change</w:t>
            </w:r>
          </w:p>
          <w:p w14:paraId="3021CED8"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start of 5.2.1.4.6 ----------------------</w:t>
            </w:r>
          </w:p>
          <w:p w14:paraId="1C090C4A" w14:textId="77777777" w:rsidR="00696860" w:rsidRDefault="00000000">
            <w:pPr>
              <w:pStyle w:val="B1"/>
              <w:ind w:left="567" w:hanging="283"/>
              <w:rPr>
                <w:rFonts w:ascii="CG Times (WN)" w:hAnsi="CG Times (WN)"/>
                <w:lang w:val="en-US"/>
              </w:rPr>
            </w:pPr>
            <w:r>
              <w:rPr>
                <w:rFonts w:ascii="CG Times (WN)" w:eastAsia="Microsoft YaHei" w:hAnsi="CG Times (WN)"/>
                <w:lang w:val="en-US"/>
              </w:rPr>
              <w:t>-</w:t>
            </w:r>
            <w:r>
              <w:rPr>
                <w:rFonts w:ascii="CG Times (WN)" w:eastAsia="Microsoft YaHei" w:hAnsi="CG Times (WN)"/>
                <w:lang w:val="en-US"/>
              </w:rPr>
              <w:tab/>
            </w:r>
            <w:r>
              <w:rPr>
                <w:rFonts w:ascii="CG Times (WN)" w:hAnsi="CG Times (WN)"/>
                <w:lang w:val="en-US"/>
              </w:rPr>
              <w:t>to report CSI-PAI for the second Reporting Setting, the UE shall:</w:t>
            </w:r>
          </w:p>
          <w:p w14:paraId="222921DD" w14:textId="77777777" w:rsidR="00696860" w:rsidRDefault="00000000">
            <w:pPr>
              <w:pStyle w:val="B1"/>
              <w:ind w:left="851"/>
              <w:rPr>
                <w:rFonts w:ascii="CG Times (WN)" w:hAnsi="CG Times (WN)"/>
                <w:lang w:val="en-US"/>
              </w:rPr>
            </w:pPr>
            <w:r>
              <w:rPr>
                <w:rFonts w:ascii="CG Times (WN)" w:eastAsia="Microsoft YaHei" w:hAnsi="CG Times (WN)"/>
                <w:lang w:val="en-US"/>
              </w:rPr>
              <w:t>-</w:t>
            </w:r>
            <w:r>
              <w:rPr>
                <w:rFonts w:ascii="CG Times (WN)" w:eastAsia="Microsoft YaHei" w:hAnsi="CG Times (WN)"/>
                <w:lang w:val="en-US"/>
              </w:rPr>
              <w:tab/>
              <w:t xml:space="preserve">determine </w:t>
            </w:r>
            <w:r>
              <w:rPr>
                <w:rFonts w:ascii="CG Times (WN)" w:hAnsi="CG Times (WN)"/>
                <w:lang w:val="en-US"/>
              </w:rPr>
              <w:t xml:space="preserve">predicted PMI (see Clause 5.2.2.2.10 or Clause 5.2.2.2.11) </w:t>
            </w:r>
            <w:bookmarkStart w:id="2" w:name="_Hlk199526485"/>
            <w:r>
              <w:rPr>
                <w:rFonts w:ascii="CG Times (WN)" w:hAnsi="CG Times (WN)"/>
                <w:highlight w:val="yellow"/>
                <w:lang w:val="en-US"/>
              </w:rPr>
              <w:t xml:space="preserve">for each of the subband(s) configured by </w:t>
            </w:r>
            <w:r>
              <w:rPr>
                <w:rFonts w:ascii="CG Times (WN)" w:hAnsi="CG Times (WN)"/>
                <w:i/>
                <w:iCs/>
                <w:highlight w:val="yellow"/>
                <w:lang w:val="en-US"/>
              </w:rPr>
              <w:t>csi-ReportingBand</w:t>
            </w:r>
            <w:r>
              <w:rPr>
                <w:rFonts w:ascii="CG Times (WN)" w:hAnsi="CG Times (WN)"/>
                <w:lang w:val="en-US"/>
              </w:rPr>
              <w:t xml:space="preserve"> </w:t>
            </w:r>
            <w:bookmarkEnd w:id="2"/>
            <w:r>
              <w:rPr>
                <w:rFonts w:ascii="CG Times (WN)" w:hAnsi="CG Times (WN)"/>
                <w:lang w:val="en-US"/>
              </w:rPr>
              <w:t xml:space="preserve">for the </w:t>
            </w:r>
            <m:oMath>
              <m:r>
                <w:rPr>
                  <w:rFonts w:ascii="Cambria Math" w:hAnsi="Cambria Math"/>
                </w:rPr>
                <m:t>S</m:t>
              </m:r>
            </m:oMath>
            <w:r>
              <w:rPr>
                <w:rFonts w:ascii="CG Times (WN)" w:hAnsi="CG Times (WN)"/>
                <w:lang w:val="en-US"/>
              </w:rPr>
              <w:t xml:space="preserve">-th time instance configured by </w:t>
            </w:r>
            <w:r>
              <w:rPr>
                <w:rFonts w:ascii="CG Times (WN)" w:hAnsi="CG Times (WN)"/>
                <w:i/>
                <w:iCs/>
                <w:lang w:val="en-US"/>
              </w:rPr>
              <w:t>timeinstanceforCSImonitoring-r19</w:t>
            </w:r>
            <w:r>
              <w:rPr>
                <w:rFonts w:ascii="CG Times (WN)" w:hAnsi="CG Times (WN)"/>
                <w:lang w:val="en-US"/>
              </w:rPr>
              <w:t xml:space="preserve"> in the second </w:t>
            </w:r>
            <w:r>
              <w:rPr>
                <w:rFonts w:ascii="CG Times (WN)" w:hAnsi="CG Times (WN)"/>
                <w:lang w:val="en-US"/>
              </w:rPr>
              <w:lastRenderedPageBreak/>
              <w:t>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Pr>
                <w:rFonts w:ascii="CG Times (WN)" w:hAnsi="CG Times (WN)"/>
                <w:lang w:val="en-US"/>
              </w:rPr>
              <w:t xml:space="preserve"> , with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rFonts w:ascii="CG Times (WN)" w:hAnsi="CG Times (WN)"/>
                <w:lang w:val="en-US"/>
              </w:rPr>
              <w:t xml:space="preserve"> provided by </w:t>
            </w:r>
            <w:r>
              <w:rPr>
                <w:rFonts w:ascii="CG Times (WN)" w:hAnsi="CG Times (WN)"/>
                <w:i/>
                <w:iCs/>
                <w:lang w:val="en-US"/>
              </w:rPr>
              <w:t>vectorLengthDD</w:t>
            </w:r>
            <w:r>
              <w:rPr>
                <w:rFonts w:ascii="CG Times (WN)" w:eastAsia="MS Mincho" w:hAnsi="CG Times (WN)"/>
                <w:i/>
                <w:iCs/>
                <w:color w:val="000000"/>
                <w:lang w:val="en-US"/>
              </w:rPr>
              <w:t xml:space="preserve">-r19 </w:t>
            </w:r>
            <w:r>
              <w:rPr>
                <w:rFonts w:ascii="CG Times (WN)" w:eastAsia="MS Mincho" w:hAnsi="CG Times (WN)"/>
                <w:color w:val="000000"/>
                <w:lang w:val="en-US"/>
              </w:rPr>
              <w:t>in the first Reporting Setting)</w:t>
            </w:r>
            <w:r>
              <w:rPr>
                <w:rFonts w:ascii="CG Times (WN)" w:hAnsi="CG Times (WN)"/>
                <w:lang w:val="en-US"/>
              </w:rPr>
              <w:t xml:space="preserve">, based on the CSI prediction performed by the UE using the </w:t>
            </w:r>
            <w:r>
              <w:rPr>
                <w:rFonts w:ascii="CG Times (WN)" w:hAnsi="CG Times (WN)"/>
                <w:color w:val="000000"/>
                <w:lang w:val="en-US" w:eastAsia="zh-CN"/>
              </w:rPr>
              <w:t xml:space="preserve">channel measurement corresponding to the </w:t>
            </w:r>
            <w:r>
              <w:rPr>
                <w:rFonts w:ascii="CG Times (WN)" w:eastAsia="Microsoft YaHei" w:hAnsi="CG Times (WN)"/>
                <w:lang w:val="en-US"/>
              </w:rPr>
              <w:t>first Reporting Setting,</w:t>
            </w:r>
            <w:r>
              <w:rPr>
                <w:rFonts w:ascii="CG Times (WN)" w:hAnsi="CG Times (WN)"/>
                <w:lang w:val="en-US"/>
              </w:rPr>
              <w:t xml:space="preserve"> </w:t>
            </w:r>
          </w:p>
          <w:p w14:paraId="4A6CC313" w14:textId="77777777" w:rsidR="00696860" w:rsidRDefault="00000000">
            <w:pPr>
              <w:pStyle w:val="B1"/>
              <w:ind w:left="851"/>
              <w:rPr>
                <w:rFonts w:ascii="CG Times (WN)" w:eastAsia="Microsoft YaHei" w:hAnsi="CG Times (WN)"/>
                <w:lang w:val="en-US"/>
              </w:rPr>
            </w:pPr>
            <w:r>
              <w:rPr>
                <w:rFonts w:ascii="CG Times (WN)" w:eastAsia="Microsoft YaHei" w:hAnsi="CG Times (WN)"/>
                <w:lang w:val="en-US"/>
              </w:rPr>
              <w:t>-</w:t>
            </w:r>
            <w:r>
              <w:rPr>
                <w:rFonts w:ascii="CG Times (WN)" w:eastAsia="Microsoft YaHei" w:hAnsi="CG Times (WN)"/>
                <w:lang w:val="en-US"/>
              </w:rPr>
              <w:tab/>
            </w:r>
            <w:r>
              <w:rPr>
                <w:rFonts w:ascii="CG Times (WN)" w:hAnsi="CG Times (WN)"/>
                <w:lang w:val="en-US"/>
              </w:rPr>
              <w:t xml:space="preserve">determine non-predicted PMI </w:t>
            </w:r>
            <w:r>
              <w:rPr>
                <w:rFonts w:ascii="CG Times (WN)" w:hAnsi="CG Times (WN)"/>
                <w:highlight w:val="yellow"/>
                <w:lang w:val="en-US"/>
              </w:rPr>
              <w:t xml:space="preserve">for each of the subband(s) configured by </w:t>
            </w:r>
            <w:r>
              <w:rPr>
                <w:rFonts w:ascii="CG Times (WN)" w:hAnsi="CG Times (WN)"/>
                <w:i/>
                <w:iCs/>
                <w:highlight w:val="yellow"/>
                <w:lang w:val="en-US"/>
              </w:rPr>
              <w:t>csi-ReportingBand</w:t>
            </w:r>
            <w:r>
              <w:rPr>
                <w:rFonts w:ascii="CG Times (WN)" w:hAnsi="CG Times (WN)"/>
                <w:lang w:val="en-US"/>
              </w:rPr>
              <w:t xml:space="preserve">, which is corresponding to the </w:t>
            </w:r>
            <m:oMath>
              <m:r>
                <w:rPr>
                  <w:rFonts w:ascii="Cambria Math" w:hAnsi="Cambria Math"/>
                </w:rPr>
                <m:t>S</m:t>
              </m:r>
            </m:oMath>
            <w:r>
              <w:rPr>
                <w:rFonts w:ascii="CG Times (WN)" w:hAnsi="CG Times (WN)"/>
                <w:lang w:val="en-US"/>
              </w:rPr>
              <w:t xml:space="preserve">-th time instance of the report of the first Reporting Setting, based on the CSI-RS resource(s) in the resource set for </w:t>
            </w:r>
            <w:r>
              <w:rPr>
                <w:rFonts w:ascii="CG Times (WN)" w:hAnsi="CG Times (WN)"/>
                <w:color w:val="000000"/>
                <w:lang w:val="en-US" w:eastAsia="zh-CN"/>
              </w:rPr>
              <w:t xml:space="preserve">channel measurement for the report corresponding to the </w:t>
            </w:r>
            <w:r>
              <w:rPr>
                <w:rFonts w:ascii="CG Times (WN)" w:eastAsia="Microsoft YaHei" w:hAnsi="CG Times (WN)"/>
                <w:lang w:val="en-US"/>
              </w:rPr>
              <w:t xml:space="preserve">second Reporting Setting. </w:t>
            </w:r>
          </w:p>
          <w:p w14:paraId="49847E34" w14:textId="77777777" w:rsidR="00696860" w:rsidRDefault="00000000">
            <w:pPr>
              <w:pStyle w:val="B1"/>
              <w:ind w:left="851"/>
              <w:rPr>
                <w:rFonts w:ascii="CG Times (WN)" w:eastAsia="Microsoft YaHei" w:hAnsi="CG Times (WN)"/>
                <w:lang w:val="en-US"/>
              </w:rPr>
            </w:pPr>
            <w:r>
              <w:rPr>
                <w:rFonts w:ascii="CG Times (WN)" w:eastAsia="Microsoft YaHei" w:hAnsi="CG Times (WN)"/>
                <w:lang w:val="en-US"/>
              </w:rPr>
              <w:t>-</w:t>
            </w:r>
            <w:r>
              <w:rPr>
                <w:rFonts w:ascii="CG Times (WN)" w:eastAsia="Microsoft YaHei" w:hAnsi="CG Times (WN)"/>
                <w:lang w:val="en-US"/>
              </w:rPr>
              <w:tab/>
              <w:t xml:space="preserve">determine </w:t>
            </w:r>
            <w:r>
              <w:rPr>
                <w:rFonts w:ascii="CG Times (WN)" w:hAnsi="CG Times (WN)"/>
                <w:lang w:val="en-US"/>
              </w:rPr>
              <w:t xml:space="preserve">non-predicted PMI </w:t>
            </w:r>
            <w:r>
              <w:rPr>
                <w:rFonts w:ascii="CG Times (WN)" w:hAnsi="CG Times (WN)"/>
                <w:highlight w:val="yellow"/>
                <w:lang w:val="en-US"/>
              </w:rPr>
              <w:t xml:space="preserve">for each of the subband(s) configured by </w:t>
            </w:r>
            <w:r>
              <w:rPr>
                <w:rFonts w:ascii="CG Times (WN)" w:hAnsi="CG Times (WN)"/>
                <w:i/>
                <w:iCs/>
                <w:highlight w:val="yellow"/>
                <w:lang w:val="en-US"/>
              </w:rPr>
              <w:t>csi-ReportingBand</w:t>
            </w:r>
            <w:r>
              <w:rPr>
                <w:rFonts w:ascii="CG Times (WN)" w:hAnsi="CG Times (WN)"/>
                <w:lang w:val="en-US"/>
              </w:rPr>
              <w:t xml:space="preserve">, based on the latest CSI-RS resource transmission occasion, no later than the </w:t>
            </w:r>
            <w:r>
              <w:rPr>
                <w:rFonts w:ascii="CG Times (WN)" w:hAnsi="CG Times (WN)"/>
                <w:color w:val="000000"/>
                <w:lang w:val="en-US" w:eastAsia="zh-CN"/>
              </w:rPr>
              <w:t xml:space="preserve">CSI reference resource of the CSI report, corresponding to the </w:t>
            </w:r>
            <w:r>
              <w:rPr>
                <w:rFonts w:ascii="CG Times (WN)" w:eastAsia="Microsoft YaHei" w:hAnsi="CG Times (WN)"/>
                <w:lang w:val="en-US"/>
              </w:rPr>
              <w:t>first Reporting Setting</w:t>
            </w:r>
          </w:p>
          <w:p w14:paraId="7AEA639C" w14:textId="77777777" w:rsidR="00696860" w:rsidRDefault="00000000">
            <w:pPr>
              <w:pStyle w:val="B1"/>
              <w:ind w:left="851"/>
              <w:rPr>
                <w:rFonts w:ascii="CG Times (WN)" w:hAnsi="CG Times (WN)"/>
                <w:lang w:val="en-GB"/>
              </w:rPr>
            </w:pPr>
            <w:r>
              <w:rPr>
                <w:rFonts w:ascii="CG Times (WN)" w:eastAsia="Microsoft YaHei" w:hAnsi="CG Times (WN)"/>
                <w:lang w:val="en-US"/>
              </w:rPr>
              <w:t>-</w:t>
            </w:r>
            <w:r>
              <w:rPr>
                <w:rFonts w:ascii="CG Times (WN)" w:eastAsia="Microsoft YaHei" w:hAnsi="CG Times (WN)"/>
                <w:lang w:val="en-US"/>
              </w:rPr>
              <w:tab/>
              <w:t>f</w:t>
            </w:r>
            <w:r>
              <w:rPr>
                <w:rFonts w:ascii="CG Times (WN)" w:hAnsi="CG Times (WN)"/>
                <w:lang w:val="en-GB"/>
              </w:rPr>
              <w:t xml:space="preserve">or </w:t>
            </w:r>
            <m:oMath>
              <m:r>
                <w:rPr>
                  <w:rFonts w:ascii="Cambria Math" w:hAnsi="Cambria Math"/>
                  <w:lang w:val="en-GB"/>
                </w:rPr>
                <m:t xml:space="preserve">k </m:t>
              </m:r>
              <m:r>
                <w:rPr>
                  <w:rFonts w:ascii="Cambria Math" w:hAnsi="Cambria Math"/>
                  <w:color w:val="000000"/>
                  <w:lang w:val="en-US" w:eastAsia="zh-CN"/>
                </w:rPr>
                <m:t>∈</m:t>
              </m:r>
              <m:d>
                <m:dPr>
                  <m:begChr m:val="{"/>
                  <m:endChr m:val="}"/>
                  <m:ctrlPr>
                    <w:rPr>
                      <w:rFonts w:ascii="Cambria Math" w:hAnsi="Cambria Math"/>
                      <w:i/>
                      <w:color w:val="000000"/>
                      <w:lang w:eastAsia="zh-CN"/>
                    </w:rPr>
                  </m:ctrlPr>
                </m:dPr>
                <m:e>
                  <m:r>
                    <w:rPr>
                      <w:rFonts w:ascii="Cambria Math" w:hAnsi="Cambria Math"/>
                      <w:color w:val="000000"/>
                      <w:lang w:val="en-US" w:eastAsia="zh-CN"/>
                    </w:rPr>
                    <m:t>1,2,…,</m:t>
                  </m:r>
                  <m:r>
                    <w:rPr>
                      <w:rFonts w:ascii="Cambria Math" w:hAnsi="Cambria Math"/>
                      <w:color w:val="000000"/>
                      <w:lang w:eastAsia="zh-CN"/>
                    </w:rPr>
                    <m:t>v</m:t>
                  </m:r>
                </m:e>
              </m:d>
            </m:oMath>
            <w:r>
              <w:rPr>
                <w:rFonts w:ascii="CG Times (WN)" w:hAnsi="CG Times (WN)"/>
                <w:lang w:val="en-GB"/>
              </w:rPr>
              <w:t xml:space="preserve">, </w:t>
            </w:r>
            <m:oMath>
              <m:r>
                <w:rPr>
                  <w:rFonts w:ascii="Cambria Math" w:hAnsi="Cambria Math"/>
                  <w:color w:val="000000"/>
                  <w:lang w:eastAsia="zh-CN"/>
                </w:rPr>
                <m:t>v</m:t>
              </m:r>
            </m:oMath>
            <w:r>
              <w:rPr>
                <w:rFonts w:ascii="CG Times (WN)" w:hAnsi="CG Times (WN)"/>
                <w:color w:val="000000"/>
                <w:lang w:val="en-US" w:eastAsia="zh-CN"/>
              </w:rPr>
              <w:t xml:space="preserve"> is the RI reported for the CSI report corresponding to the first Reporting Setting</w:t>
            </w:r>
            <w:r>
              <w:rPr>
                <w:rFonts w:ascii="CG Times (WN)" w:hAnsi="CG Times (WN)"/>
                <w:lang w:val="en-GB"/>
              </w:rPr>
              <w:t xml:space="preserve">, calculate SGCS value(s) as, </w:t>
            </w:r>
          </w:p>
          <w:p w14:paraId="001D2C35" w14:textId="77777777" w:rsidR="00696860" w:rsidRDefault="00000000">
            <w:pPr>
              <w:pStyle w:val="B1"/>
              <w:ind w:left="851"/>
              <w:jc w:val="center"/>
              <w:rPr>
                <w:rFonts w:ascii="CG Times (WN)" w:hAnsi="CG Times (WN)"/>
                <w:color w:val="000000"/>
                <w:lang w:val="en-US"/>
              </w:rPr>
            </w:pPr>
            <m:oMath>
              <m:sSubSup>
                <m:sSubSupPr>
                  <m:ctrlPr>
                    <w:rPr>
                      <w:rFonts w:ascii="Cambria Math" w:hAnsi="Cambria Math"/>
                      <w:i/>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1</m:t>
                  </m:r>
                </m:sup>
              </m:sSubSup>
              <m:r>
                <w:rPr>
                  <w:rFonts w:ascii="Cambria Math" w:hAnsi="Cambria Math"/>
                  <w:color w:val="000000"/>
                  <w:lang w:val="en-US"/>
                </w:rPr>
                <m:t>=</m:t>
              </m:r>
              <m:sSup>
                <m:sSupPr>
                  <m:ctrlPr>
                    <w:rPr>
                      <w:rFonts w:ascii="Cambria Math" w:hAnsi="Cambria Math"/>
                      <w:i/>
                      <w:color w:val="000000"/>
                      <w:lang w:val="en-US"/>
                    </w:rPr>
                  </m:ctrlPr>
                </m:sSupPr>
                <m:e>
                  <m:d>
                    <m:dPr>
                      <m:ctrlPr>
                        <w:rPr>
                          <w:rFonts w:ascii="Cambria Math" w:hAnsi="Cambria Math"/>
                          <w:i/>
                          <w:color w:val="000000"/>
                          <w:lang w:val="en-US"/>
                        </w:rPr>
                      </m:ctrlPr>
                    </m:dPr>
                    <m:e>
                      <m:f>
                        <m:fPr>
                          <m:type m:val="lin"/>
                          <m:ctrlPr>
                            <w:rPr>
                              <w:rFonts w:ascii="Cambria Math" w:hAnsi="Cambria Math"/>
                              <w:i/>
                              <w:color w:val="000000"/>
                              <w:lang w:val="en-US"/>
                            </w:rPr>
                          </m:ctrlPr>
                        </m:fPr>
                        <m:num>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acc>
                                    <m:accPr>
                                      <m:chr m:val="̃"/>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H</m:t>
                                  </m:r>
                                </m:sup>
                              </m:sSubSup>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num>
                        <m:den>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acc>
                                    <m:accPr>
                                      <m:chr m:val="̃"/>
                                      <m:ctrlPr>
                                        <w:rPr>
                                          <w:rFonts w:ascii="Cambria Math" w:hAnsi="Cambria Math"/>
                                          <w:b/>
                                          <w:bCs/>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e>
                          </m:d>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den>
                      </m:f>
                    </m:e>
                  </m:d>
                </m:e>
                <m:sup>
                  <m:r>
                    <w:rPr>
                      <w:rFonts w:ascii="Cambria Math" w:hAnsi="Cambria Math"/>
                      <w:color w:val="000000"/>
                      <w:lang w:val="en-US"/>
                    </w:rPr>
                    <m:t>2</m:t>
                  </m:r>
                </m:sup>
              </m:sSup>
            </m:oMath>
            <w:r>
              <w:rPr>
                <w:rFonts w:ascii="CG Times (WN)" w:hAnsi="CG Times (WN)"/>
                <w:color w:val="000000"/>
                <w:lang w:val="en-US"/>
              </w:rPr>
              <w:t xml:space="preserve">, </w:t>
            </w:r>
          </w:p>
          <w:p w14:paraId="7BFD767D" w14:textId="77777777" w:rsidR="00696860" w:rsidRDefault="00000000">
            <w:pPr>
              <w:pStyle w:val="B1"/>
              <w:ind w:left="851"/>
              <w:jc w:val="center"/>
              <w:rPr>
                <w:rFonts w:ascii="CG Times (WN)" w:hAnsi="CG Times (WN)"/>
                <w:color w:val="000000"/>
                <w:lang w:val="en-US"/>
              </w:rPr>
            </w:pPr>
            <m:oMath>
              <m:sSubSup>
                <m:sSubSupPr>
                  <m:ctrlPr>
                    <w:rPr>
                      <w:rFonts w:ascii="Cambria Math" w:hAnsi="Cambria Math"/>
                      <w:i/>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2</m:t>
                  </m:r>
                </m:sup>
              </m:sSubSup>
              <m:r>
                <w:rPr>
                  <w:rFonts w:ascii="Cambria Math" w:hAnsi="Cambria Math"/>
                  <w:color w:val="000000"/>
                  <w:lang w:val="en-US"/>
                </w:rPr>
                <m:t>=</m:t>
              </m:r>
              <m:sSup>
                <m:sSupPr>
                  <m:ctrlPr>
                    <w:rPr>
                      <w:rFonts w:ascii="Cambria Math" w:hAnsi="Cambria Math"/>
                      <w:i/>
                      <w:color w:val="000000"/>
                      <w:lang w:val="en-US"/>
                    </w:rPr>
                  </m:ctrlPr>
                </m:sSupPr>
                <m:e>
                  <m:d>
                    <m:dPr>
                      <m:ctrlPr>
                        <w:rPr>
                          <w:rFonts w:ascii="Cambria Math" w:hAnsi="Cambria Math"/>
                          <w:i/>
                          <w:color w:val="000000"/>
                          <w:lang w:val="en-US"/>
                        </w:rPr>
                      </m:ctrlPr>
                    </m:dPr>
                    <m:e>
                      <m:f>
                        <m:fPr>
                          <m:type m:val="lin"/>
                          <m:ctrlPr>
                            <w:rPr>
                              <w:rFonts w:ascii="Cambria Math" w:hAnsi="Cambria Math"/>
                              <w:i/>
                              <w:color w:val="000000"/>
                              <w:lang w:val="en-US"/>
                            </w:rPr>
                          </m:ctrlPr>
                        </m:fPr>
                        <m:num>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H</m:t>
                                  </m:r>
                                </m:sup>
                              </m:sSubSup>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num>
                        <m:den>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e>
                          </m:d>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den>
                      </m:f>
                    </m:e>
                  </m:d>
                </m:e>
                <m:sup>
                  <m:r>
                    <w:rPr>
                      <w:rFonts w:ascii="Cambria Math" w:hAnsi="Cambria Math"/>
                      <w:color w:val="000000"/>
                      <w:lang w:val="en-US"/>
                    </w:rPr>
                    <m:t>2</m:t>
                  </m:r>
                </m:sup>
              </m:sSup>
            </m:oMath>
            <w:r>
              <w:rPr>
                <w:rFonts w:ascii="CG Times (WN)" w:hAnsi="CG Times (WN)"/>
                <w:color w:val="000000"/>
                <w:lang w:val="en-US"/>
              </w:rPr>
              <w:t xml:space="preserve">, </w:t>
            </w:r>
          </w:p>
          <w:p w14:paraId="279D031E" w14:textId="77777777" w:rsidR="00696860" w:rsidRDefault="00000000">
            <w:pPr>
              <w:pStyle w:val="B1"/>
              <w:ind w:left="851" w:firstLine="0"/>
              <w:rPr>
                <w:rFonts w:ascii="CG Times (WN)" w:eastAsia="Microsoft YaHei" w:hAnsi="CG Times (WN)"/>
                <w:lang w:val="en-US"/>
              </w:rPr>
            </w:pPr>
            <w:r>
              <w:rPr>
                <w:rFonts w:ascii="CG Times (WN)" w:eastAsia="Microsoft YaHei" w:hAnsi="CG Times (WN)"/>
                <w:lang w:val="en-US"/>
              </w:rPr>
              <w:t xml:space="preserve">where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Pr>
                <w:rFonts w:ascii="CG Times (WN)" w:eastAsia="Microsoft YaHei" w:hAnsi="CG Times (WN)"/>
                <w:lang w:val="en-US"/>
              </w:rPr>
              <w:t xml:space="preserve"> is the predicted precoder represented by predicted PMI for </w:t>
            </w:r>
            <m:oMath>
              <m:r>
                <w:rPr>
                  <w:rFonts w:ascii="Cambria Math" w:hAnsi="Cambria Math"/>
                  <w:lang w:val="en-GB"/>
                </w:rPr>
                <m:t>k</m:t>
              </m:r>
            </m:oMath>
            <w:r>
              <w:rPr>
                <w:rFonts w:ascii="CG Times (WN)" w:eastAsia="Microsoft YaHei" w:hAnsi="CG Times (WN)"/>
                <w:lang w:val="en-US"/>
              </w:rPr>
              <w:t xml:space="preserve">-th layer, for all the subbands </w:t>
            </w:r>
            <w:r>
              <w:rPr>
                <w:rFonts w:ascii="CG Times (WN)" w:hAnsi="CG Times (WN)"/>
                <w:highlight w:val="yellow"/>
                <w:lang w:val="en-US"/>
              </w:rPr>
              <w:t xml:space="preserve">configured by </w:t>
            </w:r>
            <w:r>
              <w:rPr>
                <w:rFonts w:ascii="CG Times (WN)" w:hAnsi="CG Times (WN)"/>
                <w:i/>
                <w:iCs/>
                <w:highlight w:val="yellow"/>
                <w:lang w:val="en-US"/>
              </w:rPr>
              <w:t>csi-ReportingBand</w:t>
            </w:r>
            <w:r>
              <w:rPr>
                <w:rFonts w:ascii="CG Times (WN)" w:eastAsia="Microsoft YaHei" w:hAnsi="CG Times (WN)"/>
                <w:lang w:val="en-US"/>
              </w:rPr>
              <w:t xml:space="preserve">, and for </w:t>
            </w:r>
            <m:oMath>
              <m:r>
                <w:rPr>
                  <w:rFonts w:ascii="Cambria Math" w:hAnsi="Cambria Math"/>
                </w:rPr>
                <m:t>S</m:t>
              </m:r>
            </m:oMath>
            <w:r>
              <w:rPr>
                <w:rFonts w:ascii="CG Times (WN)" w:hAnsi="CG Times (WN)"/>
                <w:lang w:val="en-US"/>
              </w:rPr>
              <w:t>-th time instance</w:t>
            </w:r>
            <w:r>
              <w:rPr>
                <w:rFonts w:ascii="CG Times (WN)" w:eastAsia="Microsoft YaHei" w:hAnsi="CG Times (WN)"/>
                <w:lang w:val="en-US"/>
              </w:rPr>
              <w:t xml:space="preserve"> corresponding to the report of the first Reporting Setting, </w:t>
            </w:r>
            <m:oMath>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oMath>
            <w:r>
              <w:rPr>
                <w:rFonts w:ascii="CG Times (WN)" w:eastAsia="Microsoft YaHei" w:hAnsi="CG Times (WN)"/>
                <w:lang w:val="en-US"/>
              </w:rPr>
              <w:t xml:space="preserve"> is the precoder represented by non-predicted PMI for </w:t>
            </w:r>
            <m:oMath>
              <m:r>
                <w:rPr>
                  <w:rFonts w:ascii="Cambria Math" w:hAnsi="Cambria Math"/>
                  <w:lang w:val="en-GB"/>
                </w:rPr>
                <m:t>k</m:t>
              </m:r>
            </m:oMath>
            <w:r>
              <w:rPr>
                <w:rFonts w:ascii="CG Times (WN)" w:eastAsia="Microsoft YaHei" w:hAnsi="CG Times (WN)"/>
                <w:lang w:val="en-US"/>
              </w:rPr>
              <w:t>-th layer, for all the subbands</w:t>
            </w:r>
            <w:r>
              <w:rPr>
                <w:rFonts w:ascii="CG Times (WN)" w:hAnsi="CG Times (WN)"/>
                <w:highlight w:val="yellow"/>
                <w:lang w:val="en-US"/>
              </w:rPr>
              <w:t xml:space="preserve"> configured by </w:t>
            </w:r>
            <w:r>
              <w:rPr>
                <w:rFonts w:ascii="CG Times (WN)" w:hAnsi="CG Times (WN)"/>
                <w:i/>
                <w:iCs/>
                <w:highlight w:val="yellow"/>
                <w:lang w:val="en-US"/>
              </w:rPr>
              <w:t>csi-ReportingBand</w:t>
            </w:r>
            <w:r>
              <w:rPr>
                <w:rFonts w:ascii="CG Times (WN)" w:eastAsia="Microsoft YaHei" w:hAnsi="CG Times (WN)"/>
                <w:lang w:val="en-US"/>
              </w:rPr>
              <w:t xml:space="preserve">, based on the channel measurement corresponding to the second Reporting Setting, 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oMath>
            <w:r>
              <w:rPr>
                <w:rFonts w:ascii="CG Times (WN)" w:eastAsia="Microsoft YaHei" w:hAnsi="CG Times (WN)"/>
                <w:lang w:val="en-US"/>
              </w:rPr>
              <w:t xml:space="preserve"> is the precoder represented by PMI for </w:t>
            </w:r>
            <m:oMath>
              <m:r>
                <w:rPr>
                  <w:rFonts w:ascii="Cambria Math" w:hAnsi="Cambria Math"/>
                  <w:lang w:val="en-GB"/>
                </w:rPr>
                <m:t>k</m:t>
              </m:r>
            </m:oMath>
            <w:r>
              <w:rPr>
                <w:rFonts w:ascii="CG Times (WN)" w:eastAsia="Microsoft YaHei" w:hAnsi="CG Times (WN)"/>
                <w:lang w:val="en-US"/>
              </w:rPr>
              <w:t xml:space="preserve">-th layer, for all the subbands </w:t>
            </w:r>
            <w:r>
              <w:rPr>
                <w:rFonts w:ascii="CG Times (WN)" w:hAnsi="CG Times (WN)"/>
                <w:highlight w:val="yellow"/>
                <w:lang w:val="en-US"/>
              </w:rPr>
              <w:t xml:space="preserve">configured by </w:t>
            </w:r>
            <w:r>
              <w:rPr>
                <w:rFonts w:ascii="CG Times (WN)" w:hAnsi="CG Times (WN)"/>
                <w:i/>
                <w:iCs/>
                <w:highlight w:val="yellow"/>
                <w:lang w:val="en-US"/>
              </w:rPr>
              <w:t>csi-ReportingBand</w:t>
            </w:r>
            <w:r>
              <w:rPr>
                <w:rFonts w:ascii="CG Times (WN)" w:eastAsia="Microsoft YaHei" w:hAnsi="CG Times (WN)"/>
                <w:lang w:val="en-US"/>
              </w:rPr>
              <w:t xml:space="preserve">, based on the latest </w:t>
            </w:r>
            <w:r>
              <w:rPr>
                <w:rFonts w:ascii="CG Times (WN)" w:hAnsi="CG Times (WN)"/>
                <w:lang w:val="en-US"/>
              </w:rPr>
              <w:t xml:space="preserve">CSI-RS resource transmission occasion, no later than CSI reference resource, </w:t>
            </w:r>
            <w:r>
              <w:rPr>
                <w:rFonts w:ascii="CG Times (WN)" w:eastAsia="Microsoft YaHei" w:hAnsi="CG Times (WN)"/>
                <w:lang w:val="en-US"/>
              </w:rPr>
              <w:t xml:space="preserve">corresponding to the report of the first Reporting Setting. </w:t>
            </w:r>
          </w:p>
          <w:p w14:paraId="5D894415" w14:textId="77777777" w:rsidR="00696860" w:rsidRDefault="00000000">
            <w:pPr>
              <w:rPr>
                <w:rFonts w:ascii="CG Times (WN)" w:hAnsi="CG Times (WN)"/>
                <w:color w:val="000000" w:themeColor="text1"/>
                <w:lang w:val="en-US" w:eastAsia="zh-CN"/>
              </w:rPr>
            </w:pPr>
            <w:r>
              <w:rPr>
                <w:rFonts w:ascii="CG Times (WN)" w:hAnsi="CG Times (WN)"/>
                <w:color w:val="000000" w:themeColor="text1"/>
                <w:lang w:eastAsia="zh-CN"/>
              </w:rPr>
              <w:t>-------------------- end of 5.2.1.4.6 ----------------------</w:t>
            </w:r>
          </w:p>
          <w:p w14:paraId="7605BBEF" w14:textId="77777777" w:rsidR="00696860" w:rsidRDefault="00696860">
            <w:pPr>
              <w:rPr>
                <w:rFonts w:ascii="CG Times (WN)" w:hAnsi="CG Times (WN)"/>
                <w:color w:val="000000" w:themeColor="text1"/>
                <w:lang w:eastAsia="zh-CN"/>
              </w:rPr>
            </w:pPr>
          </w:p>
          <w:p w14:paraId="5507B11D" w14:textId="77777777" w:rsidR="00696860" w:rsidRDefault="00696860">
            <w:pPr>
              <w:rPr>
                <w:rFonts w:ascii="CG Times (WN)" w:hAnsi="CG Times (WN)"/>
                <w:color w:val="000000" w:themeColor="text1"/>
                <w:lang w:eastAsia="zh-CN"/>
              </w:rPr>
            </w:pPr>
          </w:p>
        </w:tc>
        <w:tc>
          <w:tcPr>
            <w:tcW w:w="2688" w:type="dxa"/>
          </w:tcPr>
          <w:p w14:paraId="232297F4" w14:textId="77777777" w:rsidR="00696860" w:rsidRDefault="00000000">
            <w:pPr>
              <w:jc w:val="left"/>
              <w:rPr>
                <w:rFonts w:ascii="CG Times (WN)" w:hAnsi="CG Times (WN)"/>
                <w:b/>
                <w:bCs/>
                <w:color w:val="000000" w:themeColor="text1"/>
                <w:u w:val="single"/>
              </w:rPr>
            </w:pPr>
            <w:r>
              <w:rPr>
                <w:rFonts w:ascii="CG Times (WN)" w:hAnsi="CG Times (WN)"/>
                <w:b/>
                <w:bCs/>
                <w:color w:val="000000" w:themeColor="text1"/>
                <w:u w:val="single"/>
              </w:rPr>
              <w:lastRenderedPageBreak/>
              <w:t>Comment 1</w:t>
            </w:r>
          </w:p>
          <w:p w14:paraId="012C2D22" w14:textId="77777777" w:rsidR="00696860" w:rsidRDefault="00000000">
            <w:pPr>
              <w:jc w:val="left"/>
              <w:rPr>
                <w:rFonts w:ascii="CG Times (WN)" w:hAnsi="CG Times (WN)"/>
              </w:rPr>
            </w:pPr>
            <w:r>
              <w:rPr>
                <w:rFonts w:ascii="CG Times (WN)" w:hAnsi="CG Times (WN)"/>
              </w:rPr>
              <w:t xml:space="preserve">It seems that letting RAN2 decide was a mistake ? (As parameters were not sent after the last meeting) and 38.214 behaviours needed some sort of RRC parameter. Editor is open to any other good suggestion. </w:t>
            </w:r>
          </w:p>
          <w:p w14:paraId="16CC1B64" w14:textId="77777777" w:rsidR="00696860" w:rsidRDefault="00000000">
            <w:pPr>
              <w:jc w:val="left"/>
              <w:rPr>
                <w:rFonts w:ascii="CG Times (WN)" w:hAnsi="CG Times (WN)"/>
              </w:rPr>
            </w:pPr>
            <w:r>
              <w:rPr>
                <w:rFonts w:ascii="CG Times (WN)" w:hAnsi="CG Times (WN)"/>
              </w:rPr>
              <w:t>Yes, if no convergence, let’s use “</w:t>
            </w:r>
            <w:r>
              <w:rPr>
                <w:rFonts w:ascii="CG Times (WN)" w:hAnsi="CG Times (WN)"/>
                <w:color w:val="000000" w:themeColor="text1"/>
                <w:lang w:eastAsia="zh-CN"/>
              </w:rPr>
              <w:t>XXX-r19”</w:t>
            </w:r>
            <w:r>
              <w:rPr>
                <w:rFonts w:ascii="CG Times (WN)" w:hAnsi="CG Times (WN)"/>
              </w:rPr>
              <w:t xml:space="preserve">. </w:t>
            </w:r>
          </w:p>
          <w:p w14:paraId="2F437AFC" w14:textId="77777777" w:rsidR="00696860" w:rsidRDefault="00000000">
            <w:pPr>
              <w:jc w:val="left"/>
              <w:rPr>
                <w:rFonts w:ascii="CG Times (WN)" w:hAnsi="CG Times (WN)"/>
                <w:b/>
                <w:bCs/>
                <w:u w:val="single"/>
              </w:rPr>
            </w:pPr>
            <w:r>
              <w:rPr>
                <w:rFonts w:ascii="CG Times (WN)" w:hAnsi="CG Times (WN)"/>
                <w:b/>
                <w:bCs/>
                <w:u w:val="single"/>
              </w:rPr>
              <w:t>Comment 2</w:t>
            </w:r>
          </w:p>
          <w:p w14:paraId="4AD1E89B" w14:textId="77777777" w:rsidR="00696860" w:rsidRDefault="00000000">
            <w:pPr>
              <w:jc w:val="left"/>
              <w:rPr>
                <w:rFonts w:ascii="CG Times (WN)" w:hAnsi="CG Times (WN)"/>
              </w:rPr>
            </w:pPr>
            <w:r>
              <w:rPr>
                <w:rFonts w:ascii="CG Times (WN)" w:hAnsi="CG Times (WN)"/>
              </w:rPr>
              <w:t xml:space="preserve">There is a related agreement on this. Further edits were also added based on some other comments received on this </w:t>
            </w:r>
            <w:r>
              <w:rPr>
                <w:rFonts w:ascii="CG Times (WN)" w:hAnsi="CG Times (WN)"/>
              </w:rPr>
              <w:lastRenderedPageBreak/>
              <w:t xml:space="preserve">part to reflect the agreement. </w:t>
            </w:r>
          </w:p>
          <w:p w14:paraId="71D55657" w14:textId="77777777" w:rsidR="00696860" w:rsidRDefault="00000000">
            <w:pPr>
              <w:jc w:val="left"/>
              <w:rPr>
                <w:rFonts w:ascii="CG Times (WN)" w:eastAsia="DengXian" w:hAnsi="CG Times (WN)"/>
                <w:highlight w:val="green"/>
                <w:lang w:val="en-US" w:eastAsia="zh-CN"/>
              </w:rPr>
            </w:pPr>
            <w:r>
              <w:rPr>
                <w:rFonts w:ascii="CG Times (WN)" w:eastAsia="DengXian" w:hAnsi="CG Times (WN)" w:hint="eastAsia"/>
                <w:highlight w:val="green"/>
                <w:lang w:val="en-US" w:eastAsia="zh-CN"/>
              </w:rPr>
              <w:t>Agreement</w:t>
            </w:r>
          </w:p>
          <w:p w14:paraId="205E2977" w14:textId="77777777" w:rsidR="00696860" w:rsidRDefault="00000000">
            <w:pPr>
              <w:jc w:val="left"/>
              <w:rPr>
                <w:rFonts w:ascii="CG Times (WN)" w:eastAsia="Times New Roman" w:hAnsi="CG Times (WN)"/>
                <w:lang w:val="en-US" w:eastAsia="zh-CN"/>
              </w:rPr>
            </w:pPr>
            <w:r>
              <w:rPr>
                <w:rFonts w:ascii="CG Times (WN)" w:hAnsi="CG Times (WN)"/>
                <w:lang w:val="en-US"/>
              </w:rPr>
              <w:t>For NW-sided model,</w:t>
            </w:r>
            <w:r>
              <w:rPr>
                <w:rFonts w:ascii="CG Times (WN)" w:hAnsi="CG Times (WN)"/>
              </w:rPr>
              <w:t xml:space="preserve"> for inference report, at least for BM-Case 1</w:t>
            </w:r>
            <w:r>
              <w:rPr>
                <w:rFonts w:ascii="CG Times (WN)" w:eastAsia="DengXian" w:hAnsi="CG Times (WN)" w:hint="eastAsia"/>
                <w:lang w:eastAsia="zh-CN"/>
              </w:rPr>
              <w:t>,</w:t>
            </w:r>
            <w:r>
              <w:rPr>
                <w:rFonts w:ascii="CG Times (WN)" w:hAnsi="CG Times (WN)"/>
              </w:rPr>
              <w:t xml:space="preserve"> </w:t>
            </w:r>
            <w:r>
              <w:rPr>
                <w:rFonts w:ascii="CG Times (WN)" w:eastAsia="Times New Roman" w:hAnsi="CG Times (WN)"/>
                <w:lang w:val="en-US" w:eastAsia="zh-CN"/>
              </w:rPr>
              <w:t xml:space="preserve">the content in a beam report in L1 signaling, support </w:t>
            </w:r>
          </w:p>
          <w:p w14:paraId="57697666" w14:textId="77777777" w:rsidR="00696860" w:rsidRDefault="00000000">
            <w:pPr>
              <w:pStyle w:val="ListParagraph"/>
              <w:numPr>
                <w:ilvl w:val="0"/>
                <w:numId w:val="14"/>
              </w:numPr>
              <w:contextualSpacing w:val="0"/>
              <w:jc w:val="left"/>
              <w:rPr>
                <w:rFonts w:ascii="CG Times (WN)" w:hAnsi="CG Times (WN)"/>
              </w:rPr>
            </w:pPr>
            <w:r>
              <w:rPr>
                <w:rFonts w:ascii="CG Times (WN)" w:hAnsi="CG Times (WN)"/>
              </w:rPr>
              <w:t>L1-RSRPs and corresponding beam information of Top</w:t>
            </w:r>
            <w:r>
              <w:rPr>
                <w:rFonts w:ascii="CG Times (WN)" w:eastAsia="DengXian" w:hAnsi="CG Times (WN)"/>
              </w:rPr>
              <w:t xml:space="preserve"> M</w:t>
            </w:r>
            <w:r>
              <w:rPr>
                <w:rFonts w:ascii="CG Times (WN)" w:hAnsi="CG Times (WN)"/>
              </w:rPr>
              <w:t xml:space="preserve"> beam(s)</w:t>
            </w:r>
            <w:r>
              <w:rPr>
                <w:rFonts w:ascii="CG Times (WN)" w:eastAsia="DengXian" w:hAnsi="CG Times (WN)"/>
              </w:rPr>
              <w:t xml:space="preserve"> </w:t>
            </w:r>
            <w:r>
              <w:rPr>
                <w:rFonts w:ascii="CG Times (WN)" w:hAnsi="CG Times (WN)"/>
              </w:rPr>
              <w:t xml:space="preserve">with </w:t>
            </w:r>
            <w:r>
              <w:rPr>
                <w:rFonts w:ascii="CG Times (WN)" w:hAnsi="CG Times (WN)"/>
                <w:lang w:eastAsia="ja-JP"/>
              </w:rPr>
              <w:t>largest M measured value(s) of L1-RSRP(s)</w:t>
            </w:r>
            <w:r>
              <w:rPr>
                <w:rFonts w:ascii="CG Times (WN)" w:eastAsia="DengXian" w:hAnsi="CG Times (WN)"/>
              </w:rPr>
              <w:t xml:space="preserve"> of a measurement resource set</w:t>
            </w:r>
            <w:r>
              <w:rPr>
                <w:rFonts w:ascii="CG Times (WN)" w:hAnsi="CG Times (WN)"/>
                <w:lang w:eastAsia="ja-JP"/>
              </w:rPr>
              <w:t>, where M is configured by gNB</w:t>
            </w:r>
            <w:r>
              <w:rPr>
                <w:rFonts w:ascii="CG Times (WN)" w:hAnsi="CG Times (WN)"/>
              </w:rPr>
              <w:t xml:space="preserve"> </w:t>
            </w:r>
          </w:p>
          <w:p w14:paraId="03EFFB6E" w14:textId="77777777" w:rsidR="00696860" w:rsidRDefault="00000000">
            <w:pPr>
              <w:pStyle w:val="ListParagraph"/>
              <w:numPr>
                <w:ilvl w:val="0"/>
                <w:numId w:val="15"/>
              </w:numPr>
              <w:contextualSpacing w:val="0"/>
              <w:jc w:val="left"/>
              <w:rPr>
                <w:rFonts w:ascii="CG Times (WN)" w:hAnsi="CG Times (WN)"/>
              </w:rPr>
            </w:pPr>
            <w:r>
              <w:rPr>
                <w:rFonts w:ascii="CG Times (WN)" w:eastAsia="DengXian" w:hAnsi="CG Times (WN)"/>
                <w:highlight w:val="yellow"/>
                <w:lang w:val="en-US"/>
              </w:rPr>
              <w:t>I</w:t>
            </w:r>
            <w:r>
              <w:rPr>
                <w:rFonts w:ascii="CG Times (WN)" w:eastAsia="DengXian" w:hAnsi="CG Times (WN)" w:hint="eastAsia"/>
                <w:highlight w:val="yellow"/>
                <w:lang w:val="en-US"/>
              </w:rPr>
              <w:t xml:space="preserve">f </w:t>
            </w:r>
            <w:r>
              <w:rPr>
                <w:rFonts w:ascii="CG Times (WN)" w:hAnsi="CG Times (WN)"/>
                <w:highlight w:val="yellow"/>
                <w:lang w:val="en-US"/>
              </w:rPr>
              <w:t xml:space="preserve">M = the size of the </w:t>
            </w:r>
            <w:r>
              <w:rPr>
                <w:rFonts w:ascii="CG Times (WN)" w:hAnsi="CG Times (WN)" w:hint="eastAsia"/>
                <w:highlight w:val="yellow"/>
                <w:lang w:val="en-US"/>
              </w:rPr>
              <w:t>measurement</w:t>
            </w:r>
            <w:r>
              <w:rPr>
                <w:rFonts w:ascii="CG Times (WN)" w:hAnsi="CG Times (WN)"/>
                <w:highlight w:val="yellow"/>
                <w:lang w:val="en-US"/>
              </w:rPr>
              <w:t xml:space="preserve"> resource set,</w:t>
            </w:r>
            <w:r>
              <w:rPr>
                <w:rFonts w:ascii="CG Times (WN)" w:eastAsia="DengXian" w:hAnsi="CG Times (WN)" w:hint="eastAsia"/>
                <w:highlight w:val="yellow"/>
                <w:lang w:val="en-US"/>
              </w:rPr>
              <w:t xml:space="preserve"> the content is </w:t>
            </w:r>
            <w:r>
              <w:rPr>
                <w:rFonts w:ascii="CG Times (WN)" w:hAnsi="CG Times (WN)"/>
                <w:highlight w:val="yellow"/>
                <w:lang w:val="en-US"/>
              </w:rPr>
              <w:t xml:space="preserve">all </w:t>
            </w:r>
            <w:r>
              <w:rPr>
                <w:rFonts w:ascii="CG Times (WN)" w:hAnsi="CG Times (WN)"/>
                <w:highlight w:val="yellow"/>
              </w:rPr>
              <w:t xml:space="preserve">L1-RSRPs and </w:t>
            </w:r>
            <w:r>
              <w:rPr>
                <w:rFonts w:ascii="CG Times (WN)" w:hAnsi="CG Times (WN)"/>
                <w:highlight w:val="yellow"/>
                <w:lang w:val="en-US"/>
              </w:rPr>
              <w:t>one beam index</w:t>
            </w:r>
            <w:r>
              <w:rPr>
                <w:rFonts w:ascii="CG Times (WN)" w:hAnsi="CG Times (WN)"/>
                <w:lang w:val="en-US"/>
              </w:rPr>
              <w:t xml:space="preserve"> </w:t>
            </w:r>
            <w:r>
              <w:rPr>
                <w:rFonts w:ascii="CG Times (WN)" w:hAnsi="CG Times (WN)"/>
              </w:rPr>
              <w:t>(i.e., CRI/SSBRI)</w:t>
            </w:r>
            <w:r>
              <w:rPr>
                <w:rFonts w:ascii="CG Times (WN)" w:hAnsi="CG Times (WN)"/>
                <w:lang w:val="en-US"/>
              </w:rPr>
              <w:t xml:space="preserve"> for the </w:t>
            </w:r>
            <w:r>
              <w:rPr>
                <w:rFonts w:ascii="CG Times (WN)" w:hAnsi="CG Times (WN)"/>
                <w:lang w:eastAsia="ja-JP"/>
              </w:rPr>
              <w:t>largest measured value of L1-RSRP</w:t>
            </w:r>
            <w:r>
              <w:rPr>
                <w:rFonts w:ascii="CG Times (WN)" w:hAnsi="CG Times (WN)"/>
                <w:lang w:val="en-US"/>
              </w:rPr>
              <w:t xml:space="preserve"> of a </w:t>
            </w:r>
            <w:r>
              <w:rPr>
                <w:rFonts w:ascii="CG Times (WN)" w:hAnsi="CG Times (WN)" w:hint="eastAsia"/>
                <w:lang w:val="en-US"/>
              </w:rPr>
              <w:t>measurement</w:t>
            </w:r>
            <w:r>
              <w:rPr>
                <w:rFonts w:ascii="CG Times (WN)" w:hAnsi="CG Times (WN)"/>
                <w:lang w:val="en-US"/>
              </w:rPr>
              <w:t xml:space="preserve"> resource set </w:t>
            </w:r>
          </w:p>
          <w:p w14:paraId="288D4C4E" w14:textId="77777777" w:rsidR="00696860" w:rsidRDefault="00000000">
            <w:pPr>
              <w:rPr>
                <w:rFonts w:ascii="CG Times (WN)" w:hAnsi="CG Times (WN)"/>
              </w:rPr>
            </w:pPr>
            <w:r>
              <w:rPr>
                <w:rFonts w:ascii="CG Times (WN)" w:hAnsi="CG Times (WN)"/>
              </w:rPr>
              <w:t xml:space="preserve"> </w:t>
            </w:r>
          </w:p>
          <w:p w14:paraId="4FB51FA8" w14:textId="77777777" w:rsidR="00696860" w:rsidRDefault="00000000">
            <w:pPr>
              <w:jc w:val="left"/>
              <w:rPr>
                <w:rFonts w:ascii="CG Times (WN)" w:hAnsi="CG Times (WN)"/>
                <w:b/>
                <w:bCs/>
                <w:color w:val="000000" w:themeColor="text1"/>
                <w:u w:val="single"/>
              </w:rPr>
            </w:pPr>
            <w:r>
              <w:rPr>
                <w:rFonts w:ascii="CG Times (WN)" w:hAnsi="CG Times (WN)"/>
                <w:b/>
                <w:bCs/>
                <w:color w:val="000000" w:themeColor="text1"/>
                <w:u w:val="single"/>
              </w:rPr>
              <w:t>Comment 3</w:t>
            </w:r>
          </w:p>
          <w:p w14:paraId="728C4945" w14:textId="77777777" w:rsidR="00696860" w:rsidRDefault="00000000">
            <w:pPr>
              <w:jc w:val="left"/>
              <w:rPr>
                <w:rFonts w:ascii="CG Times (WN)" w:hAnsi="CG Times (WN)"/>
              </w:rPr>
            </w:pPr>
            <w:r>
              <w:rPr>
                <w:rFonts w:ascii="CG Times (WN)" w:hAnsi="CG Times (WN)"/>
              </w:rPr>
              <w:t xml:space="preserve">It seems that there is no new RAN1 agreement to increase  legacy limits (open issue also from last round, but no change). Therefore, let’s keep the legacy numbers so that spec is at least complete to a great extent. </w:t>
            </w:r>
          </w:p>
          <w:p w14:paraId="0AE3C2B9" w14:textId="77777777" w:rsidR="00696860" w:rsidRDefault="00000000">
            <w:pPr>
              <w:jc w:val="left"/>
              <w:rPr>
                <w:rFonts w:ascii="CG Times (WN)" w:hAnsi="CG Times (WN)"/>
              </w:rPr>
            </w:pPr>
            <w:r>
              <w:rPr>
                <w:rFonts w:ascii="CG Times (WN)" w:hAnsi="CG Times (WN)"/>
              </w:rPr>
              <w:t xml:space="preserve">The value can be easily changed when new agreements are made. </w:t>
            </w:r>
          </w:p>
          <w:p w14:paraId="5EB1E0FD" w14:textId="77777777" w:rsidR="00696860" w:rsidRDefault="00000000">
            <w:pPr>
              <w:jc w:val="left"/>
              <w:rPr>
                <w:rFonts w:ascii="CG Times (WN)" w:hAnsi="CG Times (WN)"/>
              </w:rPr>
            </w:pPr>
            <w:r>
              <w:rPr>
                <w:rFonts w:ascii="CG Times (WN)" w:hAnsi="CG Times (WN)"/>
              </w:rPr>
              <w:t xml:space="preserve">If this is huge concern, this can be removed in the next round. </w:t>
            </w:r>
          </w:p>
          <w:p w14:paraId="69112313" w14:textId="77777777" w:rsidR="00696860" w:rsidRDefault="00000000">
            <w:pPr>
              <w:jc w:val="left"/>
              <w:rPr>
                <w:rFonts w:ascii="CG Times (WN)" w:hAnsi="CG Times (WN)"/>
                <w:b/>
                <w:bCs/>
                <w:color w:val="000000" w:themeColor="text1"/>
                <w:u w:val="single"/>
              </w:rPr>
            </w:pPr>
            <w:r>
              <w:rPr>
                <w:rFonts w:ascii="CG Times (WN)" w:hAnsi="CG Times (WN)"/>
                <w:b/>
                <w:bCs/>
                <w:color w:val="000000" w:themeColor="text1"/>
                <w:u w:val="single"/>
              </w:rPr>
              <w:t>Comment 4</w:t>
            </w:r>
          </w:p>
          <w:p w14:paraId="517B6F96" w14:textId="77777777" w:rsidR="00696860" w:rsidRDefault="00000000">
            <w:pPr>
              <w:jc w:val="left"/>
              <w:rPr>
                <w:rFonts w:ascii="CG Times (WN)" w:hAnsi="CG Times (WN)"/>
                <w:color w:val="000000" w:themeColor="text1"/>
              </w:rPr>
            </w:pPr>
            <w:r>
              <w:rPr>
                <w:rFonts w:ascii="CG Times (WN)" w:hAnsi="CG Times (WN)"/>
                <w:color w:val="000000" w:themeColor="text1"/>
              </w:rPr>
              <w:lastRenderedPageBreak/>
              <w:t xml:space="preserve">Best M beams : implemented. </w:t>
            </w:r>
          </w:p>
          <w:p w14:paraId="0774A59D" w14:textId="77777777" w:rsidR="00696860" w:rsidRDefault="00000000">
            <w:pPr>
              <w:jc w:val="left"/>
              <w:rPr>
                <w:rFonts w:ascii="CG Times (WN)" w:hAnsi="CG Times (WN)"/>
                <w:b/>
                <w:bCs/>
                <w:color w:val="000000" w:themeColor="text1"/>
                <w:u w:val="single"/>
              </w:rPr>
            </w:pPr>
            <w:r>
              <w:rPr>
                <w:rFonts w:ascii="CG Times (WN)" w:hAnsi="CG Times (WN)"/>
                <w:color w:val="000000" w:themeColor="text1"/>
              </w:rPr>
              <w:t xml:space="preserve">Minimal slot offset : this is mentioned in the agreement. Please also see some suggestions from Samsung, where changes were implemented based on that. </w:t>
            </w:r>
            <w:r>
              <w:rPr>
                <w:rFonts w:ascii="CG Times (WN)" w:hAnsi="CG Times (WN)"/>
                <w:b/>
                <w:bCs/>
                <w:color w:val="000000" w:themeColor="text1"/>
                <w:u w:val="single"/>
              </w:rPr>
              <w:t xml:space="preserve"> </w:t>
            </w:r>
          </w:p>
          <w:p w14:paraId="21021C87" w14:textId="77777777" w:rsidR="00696860" w:rsidRDefault="00000000">
            <w:pPr>
              <w:jc w:val="left"/>
              <w:rPr>
                <w:rFonts w:ascii="CG Times (WN)" w:hAnsi="CG Times (WN)"/>
                <w:color w:val="000000" w:themeColor="text1"/>
              </w:rPr>
            </w:pPr>
            <w:r>
              <w:rPr>
                <w:rFonts w:ascii="CG Times (WN)" w:hAnsi="CG Times (WN)"/>
                <w:color w:val="000000" w:themeColor="text1"/>
              </w:rPr>
              <w:t xml:space="preserve">Included among: Samsung also had similar comment. Please see replies on that. Removed this part. </w:t>
            </w:r>
          </w:p>
          <w:p w14:paraId="690D2C20" w14:textId="77777777" w:rsidR="00696860" w:rsidRDefault="00696860">
            <w:pPr>
              <w:jc w:val="left"/>
              <w:rPr>
                <w:rFonts w:ascii="CG Times (WN)" w:hAnsi="CG Times (WN)"/>
                <w:color w:val="000000" w:themeColor="text1"/>
              </w:rPr>
            </w:pPr>
          </w:p>
          <w:p w14:paraId="3962B399" w14:textId="77777777" w:rsidR="00696860" w:rsidRDefault="00000000">
            <w:pPr>
              <w:jc w:val="left"/>
              <w:rPr>
                <w:rFonts w:ascii="CG Times (WN)" w:hAnsi="CG Times (WN)"/>
                <w:b/>
                <w:bCs/>
                <w:color w:val="000000" w:themeColor="text1"/>
                <w:u w:val="single"/>
              </w:rPr>
            </w:pPr>
            <w:r>
              <w:rPr>
                <w:rFonts w:ascii="CG Times (WN)" w:hAnsi="CG Times (WN)"/>
                <w:b/>
                <w:bCs/>
                <w:color w:val="000000" w:themeColor="text1"/>
                <w:u w:val="single"/>
              </w:rPr>
              <w:t xml:space="preserve">Comment 5 &amp; 6  </w:t>
            </w:r>
            <w:r>
              <w:rPr>
                <w:rFonts w:ascii="CG Times (WN)" w:hAnsi="CG Times (WN)"/>
                <w:color w:val="000000" w:themeColor="text1"/>
              </w:rPr>
              <w:t>Implemented.</w:t>
            </w:r>
          </w:p>
          <w:p w14:paraId="1A90C49C" w14:textId="77777777" w:rsidR="00696860" w:rsidRDefault="00696860">
            <w:pPr>
              <w:rPr>
                <w:rFonts w:ascii="CG Times (WN)" w:hAnsi="CG Times (WN)"/>
                <w:color w:val="000000" w:themeColor="text1"/>
              </w:rPr>
            </w:pPr>
          </w:p>
        </w:tc>
      </w:tr>
      <w:tr w:rsidR="00696860" w14:paraId="566D1C4B" w14:textId="77777777">
        <w:trPr>
          <w:trHeight w:val="53"/>
          <w:jc w:val="center"/>
        </w:trPr>
        <w:tc>
          <w:tcPr>
            <w:tcW w:w="788" w:type="dxa"/>
          </w:tcPr>
          <w:p w14:paraId="4A782BFE" w14:textId="77777777" w:rsidR="00696860" w:rsidRDefault="00000000">
            <w:pPr>
              <w:rPr>
                <w:rFonts w:ascii="CG Times (WN)" w:hAnsi="CG Times (WN)"/>
                <w:lang w:eastAsia="zh-CN"/>
              </w:rPr>
            </w:pPr>
            <w:r>
              <w:rPr>
                <w:rFonts w:ascii="CG Times (WN)" w:hAnsi="CG Times (WN)"/>
                <w:lang w:eastAsia="zh-CN"/>
              </w:rPr>
              <w:lastRenderedPageBreak/>
              <w:t>V</w:t>
            </w:r>
            <w:r>
              <w:rPr>
                <w:rFonts w:ascii="CG Times (WN)" w:hAnsi="CG Times (WN)" w:hint="eastAsia"/>
                <w:lang w:eastAsia="zh-CN"/>
              </w:rPr>
              <w:t>ivo</w:t>
            </w:r>
          </w:p>
        </w:tc>
        <w:tc>
          <w:tcPr>
            <w:tcW w:w="6153" w:type="dxa"/>
          </w:tcPr>
          <w:p w14:paraId="7F3C9925" w14:textId="77777777" w:rsidR="00696860" w:rsidRDefault="00000000">
            <w:pPr>
              <w:jc w:val="left"/>
              <w:rPr>
                <w:rFonts w:ascii="CG Times (WN)" w:hAnsi="CG Times (WN)"/>
                <w:b/>
                <w:lang w:val="en-US" w:eastAsia="zh-CN"/>
              </w:rPr>
            </w:pPr>
            <w:r>
              <w:rPr>
                <w:rFonts w:ascii="CG Times (WN)" w:hAnsi="CG Times (WN)" w:hint="eastAsia"/>
                <w:b/>
                <w:lang w:val="en-US" w:eastAsia="zh-CN"/>
              </w:rPr>
              <w:t>Comment</w:t>
            </w:r>
            <w:r>
              <w:rPr>
                <w:rFonts w:ascii="CG Times (WN)" w:hAnsi="CG Times (WN)"/>
                <w:b/>
                <w:lang w:val="en-US" w:eastAsia="zh-CN"/>
              </w:rPr>
              <w:t xml:space="preserve"> 1: linking for RS-PAI reporting</w:t>
            </w:r>
          </w:p>
          <w:p w14:paraId="52CC1388" w14:textId="77777777" w:rsidR="00696860" w:rsidRDefault="00000000">
            <w:pPr>
              <w:jc w:val="left"/>
              <w:rPr>
                <w:rFonts w:ascii="CG Times (WN)" w:hAnsi="CG Times (WN)"/>
                <w:lang w:val="en-US" w:eastAsia="zh-CN"/>
              </w:rPr>
            </w:pPr>
            <w:r>
              <w:rPr>
                <w:rFonts w:ascii="CG Times (WN)" w:hAnsi="CG Times (WN)" w:hint="eastAsia"/>
                <w:lang w:val="en-US" w:eastAsia="zh-CN"/>
              </w:rPr>
              <w:t>T</w:t>
            </w:r>
            <w:r>
              <w:rPr>
                <w:rFonts w:ascii="CG Times (WN)" w:hAnsi="CG Times (WN)"/>
                <w:lang w:val="en-US" w:eastAsia="zh-CN"/>
              </w:rPr>
              <w:t>he following part in the agreements for Case 1 and Case 2 seem not being captured in the CR</w:t>
            </w:r>
          </w:p>
          <w:p w14:paraId="7A16223E" w14:textId="77777777" w:rsidR="00696860" w:rsidRDefault="00000000">
            <w:pPr>
              <w:jc w:val="left"/>
              <w:rPr>
                <w:rFonts w:ascii="CG Times (WN)" w:hAnsi="CG Times (WN)"/>
                <w:i/>
              </w:rPr>
            </w:pPr>
            <w:r>
              <w:rPr>
                <w:rFonts w:ascii="CG Times (WN)" w:hAnsi="CG Times (WN)"/>
                <w:i/>
              </w:rPr>
              <w:t>Wherein, the corresponding inference report, and the transmission occasion of the CSI-RS/SSB resources for monitoring are no later than the CSI reference resource corresponding to the CSI report for monitoring</w:t>
            </w:r>
          </w:p>
          <w:p w14:paraId="3E2C9C8F" w14:textId="77777777" w:rsidR="00696860" w:rsidRDefault="00000000">
            <w:pPr>
              <w:jc w:val="left"/>
              <w:rPr>
                <w:rFonts w:ascii="CG Times (WN)" w:hAnsi="CG Times (WN)"/>
                <w:lang w:val="en-US" w:eastAsia="zh-CN"/>
              </w:rPr>
            </w:pPr>
            <w:r>
              <w:rPr>
                <w:rFonts w:ascii="CG Times (WN)" w:hAnsi="CG Times (WN)" w:hint="eastAsia"/>
                <w:lang w:val="en-US" w:eastAsia="zh-CN"/>
              </w:rPr>
              <w:t>W</w:t>
            </w:r>
            <w:r>
              <w:rPr>
                <w:rFonts w:ascii="CG Times (WN)" w:hAnsi="CG Times (WN)"/>
                <w:lang w:val="en-US" w:eastAsia="zh-CN"/>
              </w:rPr>
              <w:t>e suggest the following change in 5.2.1.4.3b</w:t>
            </w:r>
          </w:p>
          <w:tbl>
            <w:tblPr>
              <w:tblStyle w:val="TableGrid"/>
              <w:tblW w:w="0" w:type="auto"/>
              <w:tblLayout w:type="fixed"/>
              <w:tblLook w:val="04A0" w:firstRow="1" w:lastRow="0" w:firstColumn="1" w:lastColumn="0" w:noHBand="0" w:noVBand="1"/>
            </w:tblPr>
            <w:tblGrid>
              <w:gridCol w:w="5594"/>
            </w:tblGrid>
            <w:tr w:rsidR="00696860" w14:paraId="314FDE93" w14:textId="77777777">
              <w:tc>
                <w:tcPr>
                  <w:tcW w:w="5594" w:type="dxa"/>
                </w:tcPr>
                <w:p w14:paraId="507EF37D" w14:textId="77777777" w:rsidR="00696860" w:rsidRDefault="00000000">
                  <w:pPr>
                    <w:jc w:val="left"/>
                    <w:rPr>
                      <w:rFonts w:ascii="CG Times (WN)" w:hAnsi="CG Times (WN)"/>
                      <w:lang w:val="en-US" w:eastAsia="zh-CN"/>
                    </w:rPr>
                  </w:pPr>
                  <w:r>
                    <w:rPr>
                      <w:rFonts w:ascii="CG Times (WN)" w:eastAsia="Microsoft YaHei" w:hAnsi="CG Times (WN)"/>
                    </w:rPr>
                    <w:t xml:space="preserve">for the </w:t>
                  </w:r>
                  <w:r>
                    <w:rPr>
                      <w:rFonts w:ascii="CG Times (WN)" w:hAnsi="CG Times (WN)"/>
                    </w:rPr>
                    <w:t xml:space="preserve">transmission occasion of the second CSI Reporting Setting, there is a linked report of the first CSI Reporting Setting. When </w:t>
                  </w:r>
                  <w:r>
                    <w:rPr>
                      <w:rFonts w:ascii="CG Times (WN)" w:hAnsi="CG Times (WN)"/>
                      <w:i/>
                      <w:iCs/>
                    </w:rPr>
                    <w:t>nroftimeinstance-r19</w:t>
                  </w:r>
                  <w:r>
                    <w:rPr>
                      <w:rFonts w:ascii="CG Times (WN)" w:hAnsi="CG Times (WN)"/>
                    </w:rPr>
                    <w:t xml:space="preserve"> is not configured in the first Reporting Setting, the linking is determined if CSI reference resource of a report of the first CSI Reporting </w:t>
                  </w:r>
                  <w:r>
                    <w:rPr>
                      <w:rFonts w:ascii="CG Times (WN)" w:hAnsi="CG Times (WN)"/>
                    </w:rPr>
                    <w:lastRenderedPageBreak/>
                    <w:t xml:space="preserve">Setting is within a minimal slot offset, no larger than 64 slots, from the transmission occasion of the corresponding Resource Set for channel measurement of the second CSI Reporting Setting, </w:t>
                  </w:r>
                  <w:ins w:id="3" w:author="Hao Wu" w:date="2025-05-29T14:45:00Z">
                    <w:r>
                      <w:rPr>
                        <w:rFonts w:ascii="CG Times (WN)" w:hAnsi="CG Times (WN)"/>
                      </w:rPr>
                      <w:t>wherein, the corresponding report</w:t>
                    </w:r>
                  </w:ins>
                  <w:ins w:id="4" w:author="Hao Wu" w:date="2025-05-29T14:46:00Z">
                    <w:r>
                      <w:rPr>
                        <w:rFonts w:ascii="CG Times (WN)" w:hAnsi="CG Times (WN)"/>
                      </w:rPr>
                      <w:t xml:space="preserve"> for the first CSI Reporting Setting</w:t>
                    </w:r>
                  </w:ins>
                  <w:ins w:id="5" w:author="Hao Wu" w:date="2025-05-29T14:45:00Z">
                    <w:r>
                      <w:rPr>
                        <w:rFonts w:ascii="CG Times (WN)" w:hAnsi="CG Times (WN)"/>
                      </w:rPr>
                      <w:t xml:space="preserve">, and the transmission occasion of the CSI-RS/SSB resources for the second </w:t>
                    </w:r>
                  </w:ins>
                  <w:ins w:id="6" w:author="Hao Wu" w:date="2025-05-29T14:46:00Z">
                    <w:r>
                      <w:rPr>
                        <w:rFonts w:ascii="CG Times (WN)" w:hAnsi="CG Times (WN)"/>
                      </w:rPr>
                      <w:t>CSI R</w:t>
                    </w:r>
                  </w:ins>
                  <w:ins w:id="7" w:author="Hao Wu" w:date="2025-05-29T14:45:00Z">
                    <w:r>
                      <w:rPr>
                        <w:rFonts w:ascii="CG Times (WN)" w:hAnsi="CG Times (WN)"/>
                      </w:rPr>
                      <w:t xml:space="preserve">eport </w:t>
                    </w:r>
                  </w:ins>
                  <w:ins w:id="8" w:author="Hao Wu" w:date="2025-05-29T14:46:00Z">
                    <w:r>
                      <w:rPr>
                        <w:rFonts w:ascii="CG Times (WN)" w:hAnsi="CG Times (WN)"/>
                      </w:rPr>
                      <w:t>S</w:t>
                    </w:r>
                  </w:ins>
                  <w:ins w:id="9" w:author="Hao Wu" w:date="2025-05-29T14:45:00Z">
                    <w:r>
                      <w:rPr>
                        <w:rFonts w:ascii="CG Times (WN)" w:hAnsi="CG Times (WN)"/>
                      </w:rPr>
                      <w:t>etting are no later than the CSI reference resource corresponding to the</w:t>
                    </w:r>
                  </w:ins>
                  <w:ins w:id="10" w:author="Hao Wu" w:date="2025-05-29T14:46:00Z">
                    <w:r>
                      <w:rPr>
                        <w:rFonts w:ascii="CG Times (WN)" w:hAnsi="CG Times (WN)"/>
                      </w:rPr>
                      <w:t xml:space="preserve"> </w:t>
                    </w:r>
                  </w:ins>
                  <w:ins w:id="11" w:author="Hao Wu" w:date="2025-05-29T14:45:00Z">
                    <w:r>
                      <w:rPr>
                        <w:rFonts w:ascii="CG Times (WN)" w:hAnsi="CG Times (WN)"/>
                      </w:rPr>
                      <w:t xml:space="preserve">CSI report for </w:t>
                    </w:r>
                  </w:ins>
                  <w:ins w:id="12" w:author="Hao Wu" w:date="2025-05-29T14:47:00Z">
                    <w:r>
                      <w:rPr>
                        <w:rFonts w:ascii="CG Times (WN)" w:hAnsi="CG Times (WN)"/>
                      </w:rPr>
                      <w:t>the second CSI Report Setting</w:t>
                    </w:r>
                  </w:ins>
                  <w:r>
                    <w:rPr>
                      <w:rFonts w:ascii="CG Times (WN)" w:hAnsi="CG Times (WN)"/>
                    </w:rPr>
                    <w:t xml:space="preserve">. When </w:t>
                  </w:r>
                  <w:r>
                    <w:rPr>
                      <w:rFonts w:ascii="CG Times (WN)" w:hAnsi="CG Times (WN)"/>
                      <w:i/>
                      <w:iCs/>
                    </w:rPr>
                    <w:t>nroftimeinstance-r19</w:t>
                  </w:r>
                  <w:r>
                    <w:rPr>
                      <w:rFonts w:ascii="CG Times (WN)" w:hAnsi="CG Times (WN)"/>
                    </w:rPr>
                    <w:t xml:space="preserve"> is configured in the first Reporting Setting, </w:t>
                  </w:r>
                  <w:r>
                    <w:rPr>
                      <w:rFonts w:ascii="CG Times (WN)" w:hAnsi="CG Times (WN)"/>
                      <w:i/>
                      <w:iCs/>
                    </w:rPr>
                    <w:t>timeinstanceformonitoring-r19</w:t>
                  </w:r>
                  <w:r>
                    <w:rPr>
                      <w:rFonts w:ascii="CG Times (WN)" w:hAnsi="CG Times (WN)"/>
                    </w:rPr>
                    <w:t xml:space="preserve"> configured in the second CSI Reporting Setting indicates a time instance among </w:t>
                  </w:r>
                  <w:r>
                    <w:rPr>
                      <w:rFonts w:ascii="CG Times (WN)" w:hAnsi="CG Times (WN)"/>
                      <w:i/>
                      <w:iCs/>
                    </w:rPr>
                    <w:t>nroftimeinstance-r19</w:t>
                  </w:r>
                  <w:r>
                    <w:rPr>
                      <w:rFonts w:ascii="CG Times (WN)" w:hAnsi="CG Times (WN)"/>
                    </w:rPr>
                    <w:t xml:space="preserve">, and the linking is determined if the slot  corresponding to the </w:t>
                  </w:r>
                  <w:r>
                    <w:rPr>
                      <w:rFonts w:ascii="CG Times (WN)" w:hAnsi="CG Times (WN)"/>
                      <w:i/>
                      <w:iCs/>
                    </w:rPr>
                    <w:t>timeinstanceformonitoring-r19</w:t>
                  </w:r>
                  <w:r>
                    <w:rPr>
                      <w:rFonts w:ascii="CG Times (WN)" w:hAnsi="CG Times (WN)"/>
                    </w:rPr>
                    <w:t xml:space="preserve"> of a report of the first CSI Reporting Setting is within a minimal slot offset, no larger than 64 slots, from the transmission occasion of the corresponding Resource Set for channel measurement of the second CSI Reporting Setting</w:t>
                  </w:r>
                  <w:ins w:id="13" w:author="Hao Wu" w:date="2025-05-29T14:47:00Z">
                    <w:r>
                      <w:rPr>
                        <w:rFonts w:ascii="CG Times (WN)" w:hAnsi="CG Times (WN)"/>
                      </w:rPr>
                      <w:t>, wherein, the corresponding report for the first CSI Reporting Setting, and the transmission occasion of the CSI-RS/SSB resources for the second CSI Report Setting are no later than the CSI reference resource corresponding to the CSI report for the second CSI Report Setting</w:t>
                    </w:r>
                  </w:ins>
                  <w:r>
                    <w:rPr>
                      <w:rFonts w:ascii="CG Times (WN)" w:hAnsi="CG Times (WN)"/>
                    </w:rPr>
                    <w:t>.</w:t>
                  </w:r>
                </w:p>
              </w:tc>
            </w:tr>
          </w:tbl>
          <w:p w14:paraId="601A70E9" w14:textId="77777777" w:rsidR="00696860" w:rsidRDefault="00696860">
            <w:pPr>
              <w:jc w:val="left"/>
              <w:rPr>
                <w:rFonts w:ascii="CG Times (WN)" w:hAnsi="CG Times (WN)"/>
                <w:lang w:val="en-US" w:eastAsia="zh-CN"/>
              </w:rPr>
            </w:pPr>
          </w:p>
          <w:p w14:paraId="716A8DBB" w14:textId="77777777" w:rsidR="00696860" w:rsidRDefault="00000000">
            <w:pPr>
              <w:jc w:val="left"/>
              <w:rPr>
                <w:rFonts w:ascii="CG Times (WN)" w:hAnsi="CG Times (WN)"/>
                <w:b/>
                <w:lang w:val="en-US" w:eastAsia="zh-CN"/>
              </w:rPr>
            </w:pPr>
            <w:r>
              <w:rPr>
                <w:rFonts w:ascii="CG Times (WN)" w:hAnsi="CG Times (WN)" w:hint="eastAsia"/>
                <w:b/>
                <w:lang w:val="en-US" w:eastAsia="zh-CN"/>
              </w:rPr>
              <w:t>Comment</w:t>
            </w:r>
            <w:r>
              <w:rPr>
                <w:rFonts w:ascii="CG Times (WN)" w:hAnsi="CG Times (WN)"/>
                <w:b/>
                <w:lang w:val="en-US" w:eastAsia="zh-CN"/>
              </w:rPr>
              <w:t xml:space="preserve"> 2</w:t>
            </w:r>
            <w:r>
              <w:rPr>
                <w:rFonts w:ascii="CG Times (WN)" w:hAnsi="CG Times (WN)" w:hint="eastAsia"/>
                <w:b/>
                <w:lang w:val="en-US" w:eastAsia="zh-CN"/>
              </w:rPr>
              <w:t>:</w:t>
            </w:r>
            <w:r>
              <w:rPr>
                <w:rFonts w:ascii="CG Times (WN)" w:hAnsi="CG Times (WN)"/>
                <w:b/>
                <w:lang w:val="en-US" w:eastAsia="zh-CN"/>
              </w:rPr>
              <w:t xml:space="preserve"> Mapping between monitoring resource set and set A</w:t>
            </w:r>
          </w:p>
          <w:p w14:paraId="1FCC3F23" w14:textId="77777777" w:rsidR="00696860" w:rsidRDefault="00000000">
            <w:pPr>
              <w:jc w:val="left"/>
              <w:rPr>
                <w:rFonts w:ascii="CG Times (WN)" w:hAnsi="CG Times (WN)"/>
                <w:lang w:val="en-US" w:eastAsia="zh-CN"/>
              </w:rPr>
            </w:pPr>
            <w:r>
              <w:rPr>
                <w:rFonts w:ascii="CG Times (WN)" w:hAnsi="CG Times (WN)" w:hint="eastAsia"/>
                <w:lang w:val="en-US" w:eastAsia="zh-CN"/>
              </w:rPr>
              <w:t>I</w:t>
            </w:r>
            <w:r>
              <w:rPr>
                <w:rFonts w:ascii="CG Times (WN)" w:hAnsi="CG Times (WN)"/>
                <w:lang w:val="en-US" w:eastAsia="zh-CN"/>
              </w:rPr>
              <w:t xml:space="preserve">n 5.2.1.4.3b, when monitoring RS set is a subset of set A, the mapping should be defined between monitoring RS set and set A. The current specification defines this mapping between monitoring RS set and set B </w:t>
            </w:r>
            <w:r>
              <w:rPr>
                <w:rFonts w:ascii="CG Times (WN)" w:hAnsi="CG Times (WN)" w:hint="eastAsia"/>
                <w:lang w:val="en-US" w:eastAsia="zh-CN"/>
              </w:rPr>
              <w:t>(</w:t>
            </w:r>
            <w:r>
              <w:rPr>
                <w:rFonts w:ascii="CG Times (WN)" w:hAnsi="CG Times (WN)"/>
                <w:lang w:val="en-US" w:eastAsia="zh-CN"/>
              </w:rPr>
              <w:t>RS for channel measurement), which is not correct based on RAN1 agreements. We suggest the following change.</w:t>
            </w:r>
          </w:p>
          <w:tbl>
            <w:tblPr>
              <w:tblStyle w:val="TableGrid"/>
              <w:tblW w:w="0" w:type="auto"/>
              <w:tblLayout w:type="fixed"/>
              <w:tblLook w:val="04A0" w:firstRow="1" w:lastRow="0" w:firstColumn="1" w:lastColumn="0" w:noHBand="0" w:noVBand="1"/>
            </w:tblPr>
            <w:tblGrid>
              <w:gridCol w:w="5594"/>
            </w:tblGrid>
            <w:tr w:rsidR="00696860" w14:paraId="61EED639" w14:textId="77777777">
              <w:tc>
                <w:tcPr>
                  <w:tcW w:w="5594" w:type="dxa"/>
                </w:tcPr>
                <w:p w14:paraId="799EF375" w14:textId="77777777" w:rsidR="00696860" w:rsidRDefault="00000000">
                  <w:pPr>
                    <w:jc w:val="left"/>
                    <w:rPr>
                      <w:rFonts w:ascii="CG Times (WN)" w:hAnsi="CG Times (WN)"/>
                      <w:lang w:val="en-US" w:eastAsia="zh-CN"/>
                    </w:rPr>
                  </w:pPr>
                  <w:r>
                    <w:rPr>
                      <w:rFonts w:ascii="CG Times (WN)" w:hAnsi="CG Times (WN)"/>
                    </w:rPr>
                    <w:t xml:space="preserve">at least one of the </w:t>
                  </w:r>
                  <w:r>
                    <w:rPr>
                      <w:rFonts w:ascii="CG Times (WN)" w:hAnsi="CG Times (WN)"/>
                      <w:i/>
                      <w:iCs/>
                    </w:rPr>
                    <w:t>nrofBestBeamforMonitoring-r19</w:t>
                  </w:r>
                  <w:r>
                    <w:rPr>
                      <w:rFonts w:ascii="CG Times (WN)" w:hAnsi="CG Times (WN)"/>
                    </w:rPr>
                    <w:t xml:space="preserve"> identified CSI-RS resources, or SS/PBCH Block resources is mapped or included among one o</w:t>
                  </w:r>
                  <w:r>
                    <w:rPr>
                      <w:rFonts w:ascii="CG Times (WN)" w:hAnsi="CG Times (WN)"/>
                      <w:color w:val="000000" w:themeColor="text1"/>
                    </w:rPr>
                    <w:t xml:space="preserve">f the </w:t>
                  </w:r>
                  <w:r>
                    <w:rPr>
                      <w:rFonts w:ascii="CG Times (WN)" w:hAnsi="CG Times (WN)"/>
                      <w:i/>
                      <w:color w:val="000000" w:themeColor="text1"/>
                      <w:lang w:val="en-US"/>
                    </w:rPr>
                    <w:t xml:space="preserve">nrofreportedpredictedrs-r19 </w:t>
                  </w:r>
                  <w:r>
                    <w:rPr>
                      <w:rFonts w:ascii="CG Times (WN)" w:hAnsi="CG Times (WN)"/>
                      <w:color w:val="000000" w:themeColor="text1"/>
                    </w:rPr>
                    <w:t>repo</w:t>
                  </w:r>
                  <w:r>
                    <w:rPr>
                      <w:rFonts w:ascii="CG Times (WN)" w:hAnsi="CG Times (WN)"/>
                    </w:rPr>
                    <w:t xml:space="preserve">rted P-CRI(s) or P-SSBRI(s), of the linked report of the first CSI Reporting Setting, wherein the mapping between CSI-RS resources, or SS/PBCH Block resources of Resource Set for channel measurement of the second CSI Reporting Setting and CSI-RS resources, or SS/PBCH Block resources of Resource Set </w:t>
                  </w:r>
                  <w:del w:id="14" w:author="Hao Wu" w:date="2025-05-29T17:53:00Z">
                    <w:r>
                      <w:rPr>
                        <w:rFonts w:ascii="CG Times (WN)" w:hAnsi="CG Times (WN)"/>
                      </w:rPr>
                      <w:delText>for channel measurement</w:delText>
                    </w:r>
                  </w:del>
                  <w:ins w:id="15" w:author="Hao Wu" w:date="2025-05-29T17:53:00Z">
                    <w:r>
                      <w:rPr>
                        <w:rFonts w:ascii="CG Times (WN)" w:hAnsi="CG Times (WN)"/>
                      </w:rPr>
                      <w:t xml:space="preserve">configured by higher layer parameter </w:t>
                    </w:r>
                    <w:r>
                      <w:rPr>
                        <w:rFonts w:ascii="CG Times (WN)" w:hAnsi="CG Times (WN)"/>
                        <w:i/>
                      </w:rPr>
                      <w:t>resourcesForSetA-r19</w:t>
                    </w:r>
                  </w:ins>
                  <w:r>
                    <w:rPr>
                      <w:rFonts w:ascii="CG Times (WN)" w:hAnsi="CG Times (WN)"/>
                    </w:rPr>
                    <w:t xml:space="preserve"> of the first CSI Reporting may be provided by the higher layer parameter </w:t>
                  </w:r>
                  <w:r>
                    <w:rPr>
                      <w:rFonts w:ascii="CG Times (WN)" w:hAnsi="CG Times (WN)"/>
                      <w:i/>
                      <w:iCs/>
                    </w:rPr>
                    <w:t xml:space="preserve">RSMappingtoSetA </w:t>
                  </w:r>
                  <w:r>
                    <w:rPr>
                      <w:rFonts w:ascii="CG Times (WN)" w:hAnsi="CG Times (WN)"/>
                    </w:rPr>
                    <w:t>in the second CSI Reporting Setting.</w:t>
                  </w:r>
                </w:p>
              </w:tc>
            </w:tr>
          </w:tbl>
          <w:p w14:paraId="229D3954" w14:textId="77777777" w:rsidR="00696860" w:rsidRDefault="00696860">
            <w:pPr>
              <w:jc w:val="left"/>
              <w:rPr>
                <w:rFonts w:ascii="CG Times (WN)" w:hAnsi="CG Times (WN)"/>
                <w:lang w:val="en-US" w:eastAsia="zh-CN"/>
              </w:rPr>
            </w:pPr>
          </w:p>
          <w:p w14:paraId="04ACFF38" w14:textId="77777777" w:rsidR="00696860" w:rsidRDefault="00000000">
            <w:pPr>
              <w:jc w:val="left"/>
              <w:rPr>
                <w:rFonts w:ascii="CG Times (WN)" w:hAnsi="CG Times (WN)"/>
                <w:b/>
                <w:lang w:val="en-US" w:eastAsia="zh-CN"/>
              </w:rPr>
            </w:pPr>
            <w:r>
              <w:rPr>
                <w:rFonts w:ascii="CG Times (WN)" w:hAnsi="CG Times (WN)" w:hint="eastAsia"/>
                <w:b/>
                <w:lang w:val="en-US" w:eastAsia="zh-CN"/>
              </w:rPr>
              <w:t>Comment</w:t>
            </w:r>
            <w:r>
              <w:rPr>
                <w:rFonts w:ascii="CG Times (WN)" w:hAnsi="CG Times (WN)"/>
                <w:b/>
                <w:lang w:val="en-US" w:eastAsia="zh-CN"/>
              </w:rPr>
              <w:t xml:space="preserve"> 3: Set A indicator in trigger state</w:t>
            </w:r>
          </w:p>
          <w:p w14:paraId="7BC7C78E" w14:textId="77777777" w:rsidR="00696860" w:rsidRDefault="00000000">
            <w:pPr>
              <w:jc w:val="left"/>
              <w:rPr>
                <w:rFonts w:ascii="CG Times (WN)" w:hAnsi="CG Times (WN)"/>
                <w:lang w:val="en-US" w:eastAsia="zh-CN"/>
              </w:rPr>
            </w:pPr>
            <w:r>
              <w:rPr>
                <w:rFonts w:ascii="CG Times (WN)" w:hAnsi="CG Times (WN)" w:hint="eastAsia"/>
                <w:lang w:val="en-US" w:eastAsia="zh-CN"/>
              </w:rPr>
              <w:t>O</w:t>
            </w:r>
            <w:r>
              <w:rPr>
                <w:rFonts w:ascii="CG Times (WN)" w:hAnsi="CG Times (WN)"/>
                <w:lang w:val="en-US" w:eastAsia="zh-CN"/>
              </w:rPr>
              <w:t>n the following part in 5.2.1</w:t>
            </w:r>
          </w:p>
          <w:p w14:paraId="3A3F85FA" w14:textId="77777777" w:rsidR="00696860" w:rsidRDefault="00000000">
            <w:pPr>
              <w:jc w:val="left"/>
              <w:rPr>
                <w:rFonts w:ascii="CG Times (WN)" w:hAnsi="CG Times (WN)"/>
                <w:i/>
                <w:lang w:val="en-US" w:eastAsia="zh-CN"/>
              </w:rPr>
            </w:pPr>
            <w:r>
              <w:rPr>
                <w:rFonts w:ascii="CG Times (WN)" w:hAnsi="CG Times (WN)"/>
                <w:i/>
                <w:color w:val="000000"/>
                <w:lang w:val="en-US"/>
              </w:rPr>
              <w:t xml:space="preserve">For P-CRI, P-SSBRI, and P-L1-RSRP, the associated CSI-ReportConfig corresponding to a trigger state in </w:t>
            </w:r>
            <w:r>
              <w:rPr>
                <w:rFonts w:ascii="CG Times (WN)" w:hAnsi="CG Times (WN)"/>
                <w:i/>
              </w:rPr>
              <w:t>CSI-AperiodicTriggerStateList</w:t>
            </w:r>
            <w:r>
              <w:rPr>
                <w:rFonts w:ascii="CG Times (WN)" w:hAnsi="CG Times (WN)"/>
                <w:i/>
                <w:color w:val="000000"/>
                <w:lang w:val="en-US"/>
              </w:rPr>
              <w:t xml:space="preserve"> shall indicate, in addition to the Resource Set ID for channel measurement, a second Resource Set ID for RS prediction.</w:t>
            </w:r>
          </w:p>
          <w:p w14:paraId="3203972C" w14:textId="77777777" w:rsidR="00696860" w:rsidRDefault="00000000">
            <w:pPr>
              <w:jc w:val="left"/>
              <w:rPr>
                <w:rFonts w:ascii="CG Times (WN)" w:hAnsi="CG Times (WN)"/>
                <w:lang w:val="en-US" w:eastAsia="zh-CN"/>
              </w:rPr>
            </w:pPr>
            <w:r>
              <w:rPr>
                <w:rFonts w:ascii="CG Times (WN)" w:hAnsi="CG Times (WN)"/>
                <w:lang w:val="en-US" w:eastAsia="zh-CN"/>
              </w:rPr>
              <w:lastRenderedPageBreak/>
              <w:t>It basically means set A can be dynamically changed by CSI triggering, but what we agreed on set A is it is only configured in report setting by RRC. Further, this was discussed in last meeting. Based on companies’ feedback in FL summary, we haven’t agreed to have multiple sets A configured in CSI report setting. Hence we suggest to remove this part.</w:t>
            </w:r>
          </w:p>
          <w:p w14:paraId="4ECB342C" w14:textId="77777777" w:rsidR="00696860" w:rsidRDefault="00696860">
            <w:pPr>
              <w:jc w:val="left"/>
              <w:rPr>
                <w:rFonts w:ascii="CG Times (WN)" w:hAnsi="CG Times (WN)"/>
                <w:lang w:val="en-US" w:eastAsia="zh-CN"/>
              </w:rPr>
            </w:pPr>
          </w:p>
          <w:p w14:paraId="649D56DF" w14:textId="77777777" w:rsidR="00696860" w:rsidRDefault="00000000">
            <w:pPr>
              <w:jc w:val="left"/>
              <w:rPr>
                <w:rFonts w:ascii="CG Times (WN)" w:hAnsi="CG Times (WN)"/>
                <w:b/>
                <w:lang w:val="en-US" w:eastAsia="zh-CN"/>
              </w:rPr>
            </w:pPr>
            <w:r>
              <w:rPr>
                <w:rFonts w:ascii="CG Times (WN)" w:hAnsi="CG Times (WN)" w:hint="eastAsia"/>
                <w:b/>
                <w:lang w:val="en-US" w:eastAsia="zh-CN"/>
              </w:rPr>
              <w:t>C</w:t>
            </w:r>
            <w:r>
              <w:rPr>
                <w:rFonts w:ascii="CG Times (WN)" w:hAnsi="CG Times (WN)"/>
                <w:b/>
                <w:lang w:val="en-US" w:eastAsia="zh-CN"/>
              </w:rPr>
              <w:t>omment 4: On CPU and APU for CSI prediction and BM</w:t>
            </w:r>
          </w:p>
          <w:p w14:paraId="031A8F85" w14:textId="77777777" w:rsidR="00696860" w:rsidRDefault="00000000">
            <w:pPr>
              <w:jc w:val="left"/>
              <w:rPr>
                <w:rFonts w:ascii="CG Times (WN)" w:hAnsi="CG Times (WN)"/>
                <w:lang w:val="en-US" w:eastAsia="zh-CN"/>
              </w:rPr>
            </w:pPr>
            <w:r>
              <w:rPr>
                <w:rFonts w:ascii="CG Times (WN)" w:hAnsi="CG Times (WN)"/>
                <w:lang w:val="en-US" w:eastAsia="zh-CN"/>
              </w:rPr>
              <w:t>Based on RAN1 agreements, UE can report CPU or APU to be 0</w:t>
            </w:r>
            <w:r>
              <w:rPr>
                <w:rFonts w:ascii="CG Times (WN)" w:hAnsi="CG Times (WN)" w:hint="eastAsia"/>
                <w:lang w:val="en-US" w:eastAsia="zh-CN"/>
              </w:rPr>
              <w:t>.</w:t>
            </w:r>
            <w:r>
              <w:rPr>
                <w:rFonts w:ascii="CG Times (WN)" w:hAnsi="CG Times (WN)"/>
                <w:lang w:val="en-US" w:eastAsia="zh-CN"/>
              </w:rPr>
              <w:t xml:space="preserve"> </w:t>
            </w:r>
            <w:r>
              <w:rPr>
                <w:rFonts w:ascii="CG Times (WN)" w:hAnsi="CG Times (WN)" w:hint="eastAsia"/>
                <w:lang w:val="en-US" w:eastAsia="zh-CN"/>
              </w:rPr>
              <w:t>I</w:t>
            </w:r>
            <w:r>
              <w:rPr>
                <w:rFonts w:ascii="CG Times (WN)" w:hAnsi="CG Times (WN)"/>
                <w:lang w:val="en-US" w:eastAsia="zh-CN"/>
              </w:rPr>
              <w:t>t seems the case that O_CPU,1=0 or O_CPU,2=0 is missing.</w:t>
            </w:r>
          </w:p>
          <w:p w14:paraId="2D008103" w14:textId="77777777" w:rsidR="00696860" w:rsidRDefault="00000000">
            <w:pPr>
              <w:jc w:val="left"/>
              <w:rPr>
                <w:rFonts w:ascii="CG Times (WN)" w:eastAsia="DengXian" w:hAnsi="CG Times (WN)"/>
                <w:highlight w:val="green"/>
                <w:lang w:eastAsia="zh-CN"/>
              </w:rPr>
            </w:pPr>
            <w:r>
              <w:rPr>
                <w:rFonts w:ascii="CG Times (WN)" w:eastAsia="DengXian" w:hAnsi="CG Times (WN)"/>
                <w:highlight w:val="green"/>
                <w:lang w:eastAsia="zh-CN"/>
              </w:rPr>
              <w:t>Agreement</w:t>
            </w:r>
          </w:p>
          <w:p w14:paraId="07622391" w14:textId="77777777" w:rsidR="00696860" w:rsidRDefault="00000000">
            <w:pPr>
              <w:widowControl w:val="0"/>
              <w:suppressAutoHyphens/>
              <w:spacing w:before="156" w:after="156"/>
              <w:jc w:val="left"/>
              <w:rPr>
                <w:rFonts w:ascii="CG Times (WN)" w:eastAsia="DengXian" w:hAnsi="CG Times (WN)"/>
                <w:lang w:eastAsia="zh-CN"/>
              </w:rPr>
            </w:pPr>
            <w:r>
              <w:rPr>
                <w:rFonts w:ascii="CG Times (WN)" w:eastAsia="DengXian" w:hAnsi="CG Times (WN)"/>
                <w:lang w:eastAsia="zh-CN"/>
              </w:rPr>
              <w:t>For UE-side model, for AI/ML based beam</w:t>
            </w:r>
            <w:r>
              <w:rPr>
                <w:rFonts w:ascii="CG Times (WN)" w:hAnsi="CG Times (WN)"/>
                <w:kern w:val="24"/>
              </w:rPr>
              <w:t xml:space="preserve"> management for BM-Case 1 and BM-Case 2, for processing of a CSI report for </w:t>
            </w:r>
            <w:r>
              <w:rPr>
                <w:rFonts w:ascii="CG Times (WN)" w:eastAsia="DengXian" w:hAnsi="CG Times (WN)"/>
                <w:lang w:eastAsia="zh-CN"/>
              </w:rPr>
              <w:t xml:space="preserve">inference, </w:t>
            </w:r>
          </w:p>
          <w:p w14:paraId="5AFB2321" w14:textId="77777777" w:rsidR="00696860" w:rsidRDefault="00000000">
            <w:pPr>
              <w:pStyle w:val="ListParagraph"/>
              <w:widowControl w:val="0"/>
              <w:numPr>
                <w:ilvl w:val="0"/>
                <w:numId w:val="16"/>
              </w:numPr>
              <w:suppressAutoHyphens/>
              <w:spacing w:before="156" w:after="156"/>
              <w:contextualSpacing w:val="0"/>
              <w:jc w:val="left"/>
              <w:rPr>
                <w:rFonts w:ascii="CG Times (WN)" w:eastAsia="Batang" w:hAnsi="CG Times (WN)"/>
              </w:rPr>
            </w:pPr>
            <w:r>
              <w:rPr>
                <w:rFonts w:ascii="CG Times (WN)" w:eastAsia="DengXian" w:hAnsi="CG Times (WN)"/>
              </w:rPr>
              <w:t>For PU occupancy, for the number of AI/ML PU (O</w:t>
            </w:r>
            <w:r>
              <w:rPr>
                <w:rFonts w:ascii="CG Times (WN)" w:eastAsia="DengXian" w:hAnsi="CG Times (WN)"/>
                <w:vertAlign w:val="subscript"/>
              </w:rPr>
              <w:t>APU</w:t>
            </w:r>
            <w:r>
              <w:rPr>
                <w:rFonts w:ascii="CG Times (WN)" w:eastAsia="DengXian" w:hAnsi="CG Times (WN)"/>
              </w:rPr>
              <w:t>) and/or legacy CPU (O</w:t>
            </w:r>
            <w:r>
              <w:rPr>
                <w:rFonts w:ascii="CG Times (WN)" w:eastAsia="DengXian" w:hAnsi="CG Times (WN)"/>
                <w:vertAlign w:val="subscript"/>
              </w:rPr>
              <w:t>CPU</w:t>
            </w:r>
            <w:r>
              <w:rPr>
                <w:rFonts w:ascii="CG Times (WN)" w:eastAsia="DengXian" w:hAnsi="CG Times (WN)"/>
              </w:rPr>
              <w:t xml:space="preserve">) are occupied, </w:t>
            </w:r>
          </w:p>
          <w:p w14:paraId="6F7F7E54" w14:textId="77777777" w:rsidR="00696860" w:rsidRDefault="00000000">
            <w:pPr>
              <w:pStyle w:val="ListParagraph"/>
              <w:widowControl w:val="0"/>
              <w:numPr>
                <w:ilvl w:val="1"/>
                <w:numId w:val="17"/>
              </w:numPr>
              <w:suppressAutoHyphens/>
              <w:spacing w:before="156" w:after="156"/>
              <w:contextualSpacing w:val="0"/>
              <w:jc w:val="left"/>
              <w:rPr>
                <w:rFonts w:ascii="CG Times (WN)" w:hAnsi="CG Times (WN)"/>
              </w:rPr>
            </w:pPr>
            <w:r>
              <w:rPr>
                <w:rFonts w:ascii="CG Times (WN)" w:eastAsia="DengXian" w:hAnsi="CG Times (WN)"/>
              </w:rPr>
              <w:t>O</w:t>
            </w:r>
            <w:r>
              <w:rPr>
                <w:rFonts w:ascii="CG Times (WN)" w:eastAsia="DengXian" w:hAnsi="CG Times (WN)"/>
                <w:vertAlign w:val="subscript"/>
              </w:rPr>
              <w:t>APU</w:t>
            </w:r>
            <w:r>
              <w:rPr>
                <w:rFonts w:ascii="CG Times (WN)" w:eastAsia="DengXian" w:hAnsi="CG Times (WN)"/>
              </w:rPr>
              <w:t>= 0 or X1/X2 is reported by UE in UE capability report for BM-Case 1 and BM-Case 2 respectively</w:t>
            </w:r>
          </w:p>
          <w:p w14:paraId="091E5873" w14:textId="77777777" w:rsidR="00696860" w:rsidRDefault="00000000">
            <w:pPr>
              <w:pStyle w:val="ListParagraph"/>
              <w:widowControl w:val="0"/>
              <w:numPr>
                <w:ilvl w:val="1"/>
                <w:numId w:val="17"/>
              </w:numPr>
              <w:suppressAutoHyphens/>
              <w:spacing w:before="156" w:after="156"/>
              <w:contextualSpacing w:val="0"/>
              <w:jc w:val="left"/>
              <w:rPr>
                <w:rFonts w:ascii="CG Times (WN)" w:hAnsi="CG Times (WN)"/>
              </w:rPr>
            </w:pPr>
            <w:r>
              <w:rPr>
                <w:rFonts w:ascii="CG Times (WN)" w:eastAsia="DengXian" w:hAnsi="CG Times (WN)"/>
              </w:rPr>
              <w:t>O</w:t>
            </w:r>
            <w:r>
              <w:rPr>
                <w:rFonts w:ascii="CG Times (WN)" w:eastAsia="DengXian" w:hAnsi="CG Times (WN)"/>
                <w:vertAlign w:val="subscript"/>
              </w:rPr>
              <w:t>CPU</w:t>
            </w:r>
            <w:r>
              <w:rPr>
                <w:rFonts w:ascii="CG Times (WN)" w:eastAsia="DengXian" w:hAnsi="CG Times (WN)"/>
              </w:rPr>
              <w:t>=0 or Y1</w:t>
            </w:r>
            <w:r>
              <w:rPr>
                <w:rFonts w:ascii="CG Times (WN)" w:eastAsia="DengXian" w:hAnsi="CG Times (WN)"/>
                <w:lang w:val="en-US"/>
              </w:rPr>
              <w:t>/Y2</w:t>
            </w:r>
            <w:r>
              <w:rPr>
                <w:rFonts w:ascii="CG Times (WN)" w:eastAsia="DengXian" w:hAnsi="CG Times (WN)"/>
              </w:rPr>
              <w:t xml:space="preserve"> is reported by UE in UE capability report for BM-Case 1 and BM-Case 2 respectively</w:t>
            </w:r>
          </w:p>
          <w:p w14:paraId="6C33F809" w14:textId="77777777" w:rsidR="00696860" w:rsidRDefault="00000000">
            <w:pPr>
              <w:pStyle w:val="ListParagraph"/>
              <w:widowControl w:val="0"/>
              <w:numPr>
                <w:ilvl w:val="1"/>
                <w:numId w:val="17"/>
              </w:numPr>
              <w:suppressAutoHyphens/>
              <w:spacing w:before="156" w:after="156"/>
              <w:contextualSpacing w:val="0"/>
              <w:jc w:val="left"/>
              <w:rPr>
                <w:rFonts w:ascii="CG Times (WN)" w:hAnsi="CG Times (WN)"/>
              </w:rPr>
            </w:pPr>
            <w:r>
              <w:rPr>
                <w:rFonts w:ascii="CG Times (WN)" w:hAnsi="CG Times (WN)"/>
              </w:rPr>
              <w:t>Note: Detailed values of X</w:t>
            </w:r>
            <w:r>
              <w:rPr>
                <w:rFonts w:ascii="CG Times (WN)" w:eastAsia="DengXian" w:hAnsi="CG Times (WN)"/>
              </w:rPr>
              <w:t>1/X2</w:t>
            </w:r>
            <w:r>
              <w:rPr>
                <w:rFonts w:ascii="CG Times (WN)" w:hAnsi="CG Times (WN)"/>
              </w:rPr>
              <w:t xml:space="preserve"> and Y</w:t>
            </w:r>
            <w:r>
              <w:rPr>
                <w:rFonts w:ascii="CG Times (WN)" w:eastAsia="DengXian" w:hAnsi="CG Times (WN)"/>
              </w:rPr>
              <w:t>1/Y2</w:t>
            </w:r>
            <w:r>
              <w:rPr>
                <w:rFonts w:ascii="CG Times (WN)" w:hAnsi="CG Times (WN)"/>
              </w:rPr>
              <w:t xml:space="preserve"> can be further discussed in UE feature.</w:t>
            </w:r>
          </w:p>
          <w:p w14:paraId="20BF5D52" w14:textId="77777777" w:rsidR="00696860" w:rsidRDefault="00000000">
            <w:pPr>
              <w:pStyle w:val="ListParagraph"/>
              <w:widowControl w:val="0"/>
              <w:numPr>
                <w:ilvl w:val="1"/>
                <w:numId w:val="17"/>
              </w:numPr>
              <w:suppressAutoHyphens/>
              <w:spacing w:before="156" w:after="156"/>
              <w:contextualSpacing w:val="0"/>
              <w:jc w:val="left"/>
              <w:rPr>
                <w:rFonts w:ascii="CG Times (WN)" w:hAnsi="CG Times (WN)"/>
              </w:rPr>
            </w:pPr>
            <w:r>
              <w:rPr>
                <w:rFonts w:ascii="CG Times (WN)" w:hAnsi="CG Times (WN)"/>
              </w:rPr>
              <w:t>Note: Combination of O</w:t>
            </w:r>
            <w:r>
              <w:rPr>
                <w:rFonts w:ascii="CG Times (WN)" w:hAnsi="CG Times (WN)"/>
                <w:vertAlign w:val="subscript"/>
              </w:rPr>
              <w:t>APU</w:t>
            </w:r>
            <w:r>
              <w:rPr>
                <w:rFonts w:ascii="CG Times (WN)" w:hAnsi="CG Times (WN)"/>
              </w:rPr>
              <w:t>= 0 and O</w:t>
            </w:r>
            <w:r>
              <w:rPr>
                <w:rFonts w:ascii="CG Times (WN)" w:hAnsi="CG Times (WN)"/>
                <w:vertAlign w:val="subscript"/>
              </w:rPr>
              <w:t>CPU</w:t>
            </w:r>
            <w:r>
              <w:rPr>
                <w:rFonts w:ascii="CG Times (WN)" w:hAnsi="CG Times (WN)"/>
              </w:rPr>
              <w:t>=0 is not allowed</w:t>
            </w:r>
          </w:p>
          <w:p w14:paraId="686BC391" w14:textId="77777777" w:rsidR="00696860" w:rsidRDefault="00000000">
            <w:pPr>
              <w:pStyle w:val="ListParagraph"/>
              <w:numPr>
                <w:ilvl w:val="1"/>
                <w:numId w:val="17"/>
              </w:numPr>
              <w:suppressAutoHyphens/>
              <w:spacing w:before="156" w:after="156"/>
              <w:contextualSpacing w:val="0"/>
              <w:jc w:val="left"/>
              <w:rPr>
                <w:rFonts w:ascii="CG Times (WN)" w:hAnsi="CG Times (WN)"/>
              </w:rPr>
            </w:pPr>
            <w:r>
              <w:rPr>
                <w:rFonts w:ascii="CG Times (WN)" w:hAnsi="CG Times (WN)"/>
              </w:rPr>
              <w:t xml:space="preserve">Note: if any of the unoccupied PU cannot satisfy the corresponding required PU by the CSI report, the CSI report will follow the legacy behavior of </w:t>
            </w:r>
            <w:r>
              <w:rPr>
                <w:rFonts w:ascii="CG Times (WN)" w:eastAsia="DengXian" w:hAnsi="CG Times (WN)"/>
              </w:rPr>
              <w:t xml:space="preserve">exceeding the </w:t>
            </w:r>
            <w:r>
              <w:rPr>
                <w:rFonts w:ascii="CG Times (WN)" w:hAnsi="CG Times (WN)"/>
              </w:rPr>
              <w:t xml:space="preserve">CPU </w:t>
            </w:r>
            <w:r>
              <w:rPr>
                <w:rFonts w:ascii="CG Times (WN)" w:eastAsia="DengXian" w:hAnsi="CG Times (WN)"/>
              </w:rPr>
              <w:t>limit</w:t>
            </w:r>
            <w:r>
              <w:rPr>
                <w:rFonts w:ascii="CG Times (WN)" w:hAnsi="CG Times (WN)"/>
              </w:rPr>
              <w:t>, neither of the P</w:t>
            </w:r>
            <w:r>
              <w:rPr>
                <w:rFonts w:ascii="CG Times (WN)" w:eastAsia="DengXian" w:hAnsi="CG Times (WN)"/>
              </w:rPr>
              <w:t>U</w:t>
            </w:r>
            <w:r>
              <w:rPr>
                <w:rFonts w:ascii="CG Times (WN)" w:hAnsi="CG Times (WN)"/>
              </w:rPr>
              <w:t>s are occupied</w:t>
            </w:r>
          </w:p>
          <w:p w14:paraId="093A7509" w14:textId="77777777" w:rsidR="00696860" w:rsidRDefault="00000000">
            <w:pPr>
              <w:jc w:val="left"/>
              <w:rPr>
                <w:rFonts w:ascii="CG Times (WN)" w:hAnsi="CG Times (WN)"/>
                <w:lang w:val="en-US" w:eastAsia="zh-CN"/>
              </w:rPr>
            </w:pPr>
            <w:r>
              <w:rPr>
                <w:rFonts w:ascii="CG Times (WN)" w:hAnsi="CG Times (WN)" w:hint="eastAsia"/>
                <w:lang w:val="en-US" w:eastAsia="zh-CN"/>
              </w:rPr>
              <w:t>W</w:t>
            </w:r>
            <w:r>
              <w:rPr>
                <w:rFonts w:ascii="CG Times (WN)" w:hAnsi="CG Times (WN)"/>
                <w:lang w:val="en-US" w:eastAsia="zh-CN"/>
              </w:rPr>
              <w:t>e suggest the following change</w:t>
            </w:r>
          </w:p>
          <w:tbl>
            <w:tblPr>
              <w:tblStyle w:val="TableGrid"/>
              <w:tblW w:w="0" w:type="auto"/>
              <w:tblLayout w:type="fixed"/>
              <w:tblLook w:val="04A0" w:firstRow="1" w:lastRow="0" w:firstColumn="1" w:lastColumn="0" w:noHBand="0" w:noVBand="1"/>
            </w:tblPr>
            <w:tblGrid>
              <w:gridCol w:w="5594"/>
            </w:tblGrid>
            <w:tr w:rsidR="00696860" w14:paraId="6FB5AD68" w14:textId="77777777">
              <w:tc>
                <w:tcPr>
                  <w:tcW w:w="5594" w:type="dxa"/>
                </w:tcPr>
                <w:p w14:paraId="22A88834" w14:textId="77777777" w:rsidR="00696860" w:rsidRDefault="00000000">
                  <w:pPr>
                    <w:pStyle w:val="B1"/>
                    <w:jc w:val="left"/>
                    <w:rPr>
                      <w:rFonts w:ascii="CG Times (WN)" w:hAnsi="CG Times (WN)"/>
                      <w:lang w:val="en-US"/>
                    </w:rPr>
                  </w:pPr>
                  <w:r>
                    <w:rPr>
                      <w:rFonts w:ascii="CG Times (WN)" w:hAnsi="CG Times (WN)"/>
                      <w:lang w:val="en-US"/>
                    </w:rPr>
                    <w:t>-</w:t>
                  </w:r>
                  <w:r>
                    <w:rPr>
                      <w:rFonts w:ascii="CG Times (WN)" w:hAnsi="CG Times (WN)"/>
                      <w:lang w:val="en-US"/>
                    </w:rPr>
                    <w:tab/>
                  </w:r>
                  <w:r>
                    <w:rPr>
                      <w:rFonts w:ascii="CG Times (WN)" w:hAnsi="CG Times (WN)"/>
                      <w:lang w:val="en-GB"/>
                    </w:rPr>
                    <w:t xml:space="preserve">for </w:t>
                  </w:r>
                  <w:r>
                    <w:rPr>
                      <w:rFonts w:ascii="CG Times (WN)" w:hAnsi="CG Times (WN)"/>
                      <w:lang w:val="en-US"/>
                    </w:rPr>
                    <w:t xml:space="preserve">a CSI report with </w:t>
                  </w:r>
                  <w:r>
                    <w:rPr>
                      <w:rFonts w:ascii="CG Times (WN)" w:hAnsi="CG Times (WN)"/>
                      <w:i/>
                      <w:lang w:val="en-US"/>
                    </w:rPr>
                    <w:t>CSI-ReportConfig</w:t>
                  </w:r>
                  <w:r>
                    <w:rPr>
                      <w:rFonts w:ascii="CG Times (WN)" w:hAnsi="CG Times (WN)"/>
                      <w:lang w:val="en-US"/>
                    </w:rPr>
                    <w:t xml:space="preserve"> with </w:t>
                  </w:r>
                  <w:r>
                    <w:rPr>
                      <w:rFonts w:ascii="CG Times (WN)" w:hAnsi="CG Times (WN)"/>
                      <w:i/>
                      <w:lang w:val="en-US"/>
                    </w:rPr>
                    <w:t>reportQuantity-r19</w:t>
                  </w:r>
                  <w:r>
                    <w:rPr>
                      <w:rFonts w:ascii="CG Times (WN)" w:hAnsi="CG Times (WN)"/>
                      <w:lang w:val="en-US"/>
                    </w:rPr>
                    <w:t xml:space="preserve"> set </w:t>
                  </w:r>
                  <w:r>
                    <w:rPr>
                      <w:rFonts w:ascii="CG Times (WN)" w:hAnsi="CG Times (WN)"/>
                      <w:iCs/>
                      <w:color w:val="000000"/>
                      <w:lang w:val="en-US"/>
                    </w:rPr>
                    <w:t xml:space="preserve">to </w:t>
                  </w:r>
                  <w:r>
                    <w:rPr>
                      <w:rFonts w:ascii="CG Times (WN)" w:hAnsi="CG Times (WN)"/>
                      <w:lang w:val="en-US"/>
                    </w:rPr>
                    <w:t xml:space="preserve">'p-cri-r19', 'p-cri-RSRP-r19', 'p-ssb-index-r19', or 'p-ssb-index-RSRP-r19', </w:t>
                  </w:r>
                </w:p>
                <w:p w14:paraId="367DF3A1" w14:textId="77777777" w:rsidR="00696860" w:rsidRDefault="00000000">
                  <w:pPr>
                    <w:pStyle w:val="B2"/>
                    <w:jc w:val="left"/>
                    <w:rPr>
                      <w:rFonts w:ascii="CG Times (WN)" w:hAnsi="CG Times (WN)"/>
                      <w:lang w:val="en-US"/>
                    </w:rPr>
                  </w:pPr>
                  <w:r>
                    <w:rPr>
                      <w:rFonts w:ascii="CG Times (WN)" w:hAnsi="CG Times (WN)"/>
                      <w:lang w:val="en-US"/>
                    </w:rPr>
                    <w:t>-</w:t>
                  </w:r>
                  <w:r>
                    <w:rPr>
                      <w:rFonts w:ascii="CG Times (WN)" w:hAnsi="CG Times (WN)"/>
                      <w:lang w:val="en-US"/>
                    </w:rPr>
                    <w:tab/>
                    <w:t xml:space="preserve">if </w:t>
                  </w:r>
                  <w:r>
                    <w:rPr>
                      <w:rFonts w:ascii="CG Times (WN)" w:hAnsi="CG Times (WN)"/>
                      <w:i/>
                      <w:iCs/>
                      <w:lang w:val="en-US"/>
                    </w:rPr>
                    <w:t>nroftimeinstance-r19</w:t>
                  </w:r>
                  <w:r>
                    <w:rPr>
                      <w:rFonts w:ascii="CG Times (WN)" w:hAnsi="CG Times (WN)"/>
                      <w:lang w:val="en-US"/>
                    </w:rP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iCs/>
                          </w:rPr>
                        </m:ctrlPr>
                      </m:sSubPr>
                      <m:e>
                        <m:r>
                          <w:ins w:id="16" w:author="Hao Wu" w:date="2025-05-29T18:17:00Z">
                            <m:rPr>
                              <m:sty m:val="p"/>
                            </m:rPr>
                            <w:rPr>
                              <w:rFonts w:ascii="Cambria Math" w:hAnsi="Cambria Math"/>
                              <w:lang w:val="en-US"/>
                            </w:rPr>
                            <m:t xml:space="preserve">0 or </m:t>
                          </w:ins>
                        </m:r>
                        <m:r>
                          <m:rPr>
                            <m:sty m:val="p"/>
                          </m:rPr>
                          <w:rPr>
                            <w:rFonts w:ascii="Cambria Math" w:hAnsi="Cambria Math"/>
                            <w:lang w:val="en-US"/>
                          </w:rPr>
                          <m:t>X</m:t>
                        </m:r>
                      </m:e>
                      <m:sub>
                        <m:r>
                          <m:rPr>
                            <m:sty m:val="p"/>
                          </m:rPr>
                          <w:rPr>
                            <w:rFonts w:ascii="Cambria Math" w:hAnsi="Cambria Math"/>
                            <w:lang w:val="en-US"/>
                          </w:rPr>
                          <m:t>1</m:t>
                        </m:r>
                      </m:sub>
                    </m:sSub>
                    <m:r>
                      <m:rPr>
                        <m:sty m:val="p"/>
                      </m:rPr>
                      <w:rPr>
                        <w:rFonts w:ascii="Cambria Math" w:hAnsi="Cambria Math"/>
                        <w:lang w:val="en-US"/>
                      </w:rPr>
                      <m:t xml:space="preserve"> </m:t>
                    </m:r>
                  </m:oMath>
                  <w:r>
                    <w:rPr>
                      <w:rFonts w:ascii="CG Times (WN)" w:hAnsi="CG Times (WN)"/>
                      <w:lang w:val="en-US"/>
                    </w:rP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lang w:val="en-US"/>
                          </w:rPr>
                          <m:t>,</m:t>
                        </m:r>
                        <m:r>
                          <w:rPr>
                            <w:rFonts w:ascii="Cambria Math" w:hAnsi="Cambria Math"/>
                            <w:lang w:val="en-US"/>
                          </w:rPr>
                          <m:t>2</m:t>
                        </m:r>
                      </m:sub>
                    </m:sSub>
                    <m:r>
                      <m:rPr>
                        <m:sty m:val="p"/>
                      </m:rPr>
                      <w:rPr>
                        <w:rFonts w:ascii="Cambria Math" w:hAnsi="Cambria Math"/>
                        <w:lang w:val="en-US"/>
                      </w:rPr>
                      <m:t>=</m:t>
                    </m:r>
                    <m:sSub>
                      <m:sSubPr>
                        <m:ctrlPr>
                          <w:rPr>
                            <w:rFonts w:ascii="Cambria Math" w:hAnsi="Cambria Math"/>
                            <w:iCs/>
                          </w:rPr>
                        </m:ctrlPr>
                      </m:sSubPr>
                      <m:e>
                        <m:r>
                          <w:ins w:id="17" w:author="Hao Wu" w:date="2025-05-29T18:17:00Z">
                            <m:rPr>
                              <m:sty m:val="p"/>
                            </m:rPr>
                            <w:rPr>
                              <w:rFonts w:ascii="Cambria Math" w:hAnsi="Cambria Math"/>
                              <w:lang w:val="en-US"/>
                            </w:rPr>
                            <m:t xml:space="preserve">0 or </m:t>
                          </w:ins>
                        </m:r>
                        <m:r>
                          <m:rPr>
                            <m:sty m:val="p"/>
                          </m:rPr>
                          <w:rPr>
                            <w:rFonts w:ascii="Cambria Math" w:hAnsi="Cambria Math"/>
                            <w:lang w:val="en-US"/>
                          </w:rPr>
                          <m:t>X</m:t>
                        </m:r>
                      </m:e>
                      <m:sub>
                        <m:r>
                          <m:rPr>
                            <m:sty m:val="p"/>
                          </m:rPr>
                          <w:rPr>
                            <w:rFonts w:ascii="Cambria Math" w:hAnsi="Cambria Math"/>
                            <w:lang w:val="en-US"/>
                          </w:rPr>
                          <m:t>2</m:t>
                        </m:r>
                      </m:sub>
                    </m:sSub>
                  </m:oMath>
                  <w:r>
                    <w:rPr>
                      <w:rFonts w:ascii="CG Times (WN)" w:hAnsi="CG Times (WN)"/>
                      <w:lang w:val="en-US"/>
                    </w:rPr>
                    <w:t xml:space="preserve">, </w:t>
                  </w:r>
                  <w:del w:id="18" w:author="Hao Wu" w:date="2025-05-29T18:17:00Z">
                    <w:r>
                      <w:rPr>
                        <w:rStyle w:val="3GPPNormalTextChar"/>
                        <w:szCs w:val="22"/>
                        <w:lang w:val="en-US"/>
                      </w:rPr>
                      <w:delText>where the value</w:delText>
                    </w:r>
                    <w:r>
                      <w:rPr>
                        <w:rFonts w:ascii="CG Times (WN)" w:hAnsi="CG Times (WN)"/>
                        <w:sz w:val="18"/>
                        <w:szCs w:val="18"/>
                        <w:lang w:val="en-US"/>
                      </w:rPr>
                      <w:delText xml:space="preserve"> </w:delText>
                    </w:r>
                    <w:r>
                      <w:rPr>
                        <w:rFonts w:ascii="CG Times (WN)" w:hAnsi="CG Times (WN)"/>
                        <w:lang w:val="en-US"/>
                      </w:rPr>
                      <w:delText xml:space="preserve">of </w:delText>
                    </w:r>
                  </w:del>
                  <m:oMath>
                    <m:sSub>
                      <m:sSubPr>
                        <m:ctrlPr>
                          <w:del w:id="19" w:author="Hao Wu" w:date="2025-05-29T18:17:00Z">
                            <w:rPr>
                              <w:rFonts w:ascii="Cambria Math" w:hAnsi="Cambria Math"/>
                            </w:rPr>
                          </w:del>
                        </m:ctrlPr>
                      </m:sSubPr>
                      <m:e>
                        <m:r>
                          <w:del w:id="20" w:author="Hao Wu" w:date="2025-05-29T18:17:00Z">
                            <m:rPr>
                              <m:sty m:val="p"/>
                            </m:rPr>
                            <w:rPr>
                              <w:rFonts w:ascii="Cambria Math" w:hAnsi="Cambria Math"/>
                              <w:lang w:val="en-US"/>
                            </w:rPr>
                            <m:t>X</m:t>
                          </w:del>
                        </m:r>
                      </m:e>
                      <m:sub>
                        <m:r>
                          <w:del w:id="21" w:author="Hao Wu" w:date="2025-05-29T18:17:00Z">
                            <w:rPr>
                              <w:rFonts w:ascii="Cambria Math" w:hAnsi="Cambria Math"/>
                              <w:lang w:val="en-US"/>
                            </w:rPr>
                            <m:t>1</m:t>
                          </w:del>
                        </m:r>
                      </m:sub>
                    </m:sSub>
                  </m:oMath>
                  <w:del w:id="22" w:author="Hao Wu" w:date="2025-05-29T18:17:00Z">
                    <w:r>
                      <w:rPr>
                        <w:rFonts w:ascii="CG Times (WN)" w:hAnsi="CG Times (WN)"/>
                        <w:lang w:val="en-US"/>
                      </w:rPr>
                      <w:delText xml:space="preserve">and </w:delText>
                    </w:r>
                  </w:del>
                  <m:oMath>
                    <m:sSub>
                      <m:sSubPr>
                        <m:ctrlPr>
                          <w:del w:id="23" w:author="Hao Wu" w:date="2025-05-29T18:17:00Z">
                            <w:rPr>
                              <w:rFonts w:ascii="Cambria Math" w:hAnsi="Cambria Math"/>
                            </w:rPr>
                          </w:del>
                        </m:ctrlPr>
                      </m:sSubPr>
                      <m:e>
                        <m:r>
                          <w:del w:id="24" w:author="Hao Wu" w:date="2025-05-29T18:17:00Z">
                            <m:rPr>
                              <m:sty m:val="p"/>
                            </m:rPr>
                            <w:rPr>
                              <w:rFonts w:ascii="Cambria Math" w:hAnsi="Cambria Math"/>
                              <w:lang w:val="en-US"/>
                            </w:rPr>
                            <m:t>X</m:t>
                          </w:del>
                        </m:r>
                      </m:e>
                      <m:sub>
                        <m:r>
                          <w:del w:id="25" w:author="Hao Wu" w:date="2025-05-29T18:17:00Z">
                            <w:rPr>
                              <w:rFonts w:ascii="Cambria Math" w:hAnsi="Cambria Math"/>
                              <w:lang w:val="en-US"/>
                            </w:rPr>
                            <m:t>2</m:t>
                          </w:del>
                        </m:r>
                      </m:sub>
                    </m:sSub>
                  </m:oMath>
                  <w:del w:id="26" w:author="Hao Wu" w:date="2025-05-29T18:17:00Z">
                    <w:r>
                      <w:rPr>
                        <w:rFonts w:ascii="CG Times (WN)" w:hAnsi="CG Times (WN)"/>
                        <w:lang w:val="en-US"/>
                      </w:rPr>
                      <w:delText xml:space="preserve">  are</w:delText>
                    </w:r>
                  </w:del>
                  <w:ins w:id="27" w:author="Hao Wu" w:date="2025-05-29T18:17:00Z">
                    <w:r>
                      <w:rPr>
                        <w:rStyle w:val="3GPPNormalTextChar"/>
                        <w:szCs w:val="22"/>
                        <w:lang w:val="en-US"/>
                      </w:rPr>
                      <w:t>a</w:t>
                    </w:r>
                    <w:r>
                      <w:rPr>
                        <w:rStyle w:val="3GPPNormalTextChar"/>
                        <w:lang w:val="en-US"/>
                      </w:rPr>
                      <w:t>s</w:t>
                    </w:r>
                  </w:ins>
                  <w:r>
                    <w:rPr>
                      <w:rFonts w:ascii="CG Times (WN)" w:hAnsi="CG Times (WN)"/>
                      <w:lang w:val="en-US"/>
                    </w:rPr>
                    <w:t xml:space="preserve"> reported by UE capability. </w:t>
                  </w:r>
                </w:p>
                <w:p w14:paraId="6FA9FB22" w14:textId="77777777" w:rsidR="00696860" w:rsidRDefault="00000000">
                  <w:pPr>
                    <w:pStyle w:val="B2"/>
                    <w:jc w:val="left"/>
                    <w:rPr>
                      <w:rFonts w:ascii="CG Times (WN)" w:hAnsi="CG Times (WN)"/>
                      <w:lang w:val="en-US"/>
                    </w:rPr>
                  </w:pPr>
                  <w:r>
                    <w:rPr>
                      <w:rFonts w:ascii="CG Times (WN)" w:hAnsi="CG Times (WN)"/>
                      <w:lang w:val="en-US"/>
                    </w:rPr>
                    <w:t xml:space="preserve">- </w:t>
                  </w:r>
                  <w:r>
                    <w:rPr>
                      <w:rFonts w:ascii="CG Times (WN)" w:hAnsi="CG Times (WN)"/>
                      <w:lang w:val="en-US"/>
                    </w:rPr>
                    <w:tab/>
                    <w:t xml:space="preserve">if </w:t>
                  </w:r>
                  <w:r>
                    <w:rPr>
                      <w:rFonts w:ascii="CG Times (WN)" w:hAnsi="CG Times (WN)"/>
                      <w:i/>
                      <w:iCs/>
                      <w:lang w:val="en-US"/>
                    </w:rPr>
                    <w:t>nroftimeinstance-r19</w:t>
                  </w:r>
                  <w:r>
                    <w:rPr>
                      <w:rFonts w:ascii="CG Times (WN)" w:hAnsi="CG Times (WN)"/>
                      <w:lang w:val="en-US"/>
                    </w:rP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lang w:val="en-US"/>
                          </w:rPr>
                          <m:t>,1</m:t>
                        </m:r>
                      </m:sub>
                    </m:sSub>
                    <m:r>
                      <m:rPr>
                        <m:sty m:val="p"/>
                      </m:rPr>
                      <w:rPr>
                        <w:rFonts w:ascii="Cambria Math" w:hAnsi="Cambria Math"/>
                        <w:lang w:val="en-US"/>
                      </w:rPr>
                      <m:t>=</m:t>
                    </m:r>
                    <m:r>
                      <w:ins w:id="28" w:author="Hao Wu" w:date="2025-05-29T18:17:00Z">
                        <m:rPr>
                          <m:sty m:val="p"/>
                        </m:rPr>
                        <w:rPr>
                          <w:rFonts w:ascii="Cambria Math" w:hAnsi="Cambria Math"/>
                          <w:lang w:val="en-US"/>
                        </w:rPr>
                        <m:t xml:space="preserve">0 or </m:t>
                      </w:ins>
                    </m:r>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1</m:t>
                        </m:r>
                      </m:sub>
                    </m:sSub>
                    <m:r>
                      <m:rPr>
                        <m:sty m:val="p"/>
                      </m:rPr>
                      <w:rPr>
                        <w:rFonts w:ascii="Cambria Math" w:hAnsi="Cambria Math"/>
                        <w:lang w:val="en-US"/>
                      </w:rPr>
                      <m:t xml:space="preserve"> </m:t>
                    </m:r>
                  </m:oMath>
                  <w:r>
                    <w:rPr>
                      <w:rFonts w:ascii="CG Times (WN)" w:hAnsi="CG Times (WN)"/>
                      <w:lang w:val="en-US"/>
                    </w:rP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rPr>
                        </m:ctrlPr>
                      </m:sSubPr>
                      <m:e>
                        <m:r>
                          <w:ins w:id="29" w:author="Hao Wu" w:date="2025-05-29T18:17:00Z">
                            <m:rPr>
                              <m:sty m:val="p"/>
                            </m:rPr>
                            <w:rPr>
                              <w:rFonts w:ascii="Cambria Math" w:hAnsi="Cambria Math"/>
                              <w:lang w:val="en-US"/>
                            </w:rPr>
                            <m:t xml:space="preserve">0 or </m:t>
                          </w:ins>
                        </m:r>
                        <m:r>
                          <m:rPr>
                            <m:sty m:val="p"/>
                          </m:rPr>
                          <w:rPr>
                            <w:rFonts w:ascii="Cambria Math" w:hAnsi="Cambria Math"/>
                            <w:lang w:val="en-US"/>
                          </w:rPr>
                          <m:t>Y</m:t>
                        </m:r>
                      </m:e>
                      <m:sub>
                        <m:r>
                          <m:rPr>
                            <m:sty m:val="p"/>
                          </m:rPr>
                          <w:rPr>
                            <w:rFonts w:ascii="Cambria Math" w:hAnsi="Cambria Math"/>
                            <w:lang w:val="en-US"/>
                          </w:rPr>
                          <m:t>2</m:t>
                        </m:r>
                      </m:sub>
                    </m:sSub>
                  </m:oMath>
                  <w:r>
                    <w:rPr>
                      <w:rFonts w:ascii="CG Times (WN)" w:hAnsi="CG Times (WN)"/>
                      <w:lang w:val="en-US"/>
                    </w:rPr>
                    <w:t xml:space="preserve">, </w:t>
                  </w:r>
                  <w:del w:id="30" w:author="Hao Wu" w:date="2025-05-29T18:18:00Z">
                    <w:r>
                      <w:rPr>
                        <w:rFonts w:ascii="CG Times (WN)" w:hAnsi="CG Times (WN)"/>
                        <w:lang w:val="en-US"/>
                      </w:rPr>
                      <w:delText xml:space="preserve">where the value of </w:delText>
                    </w:r>
                  </w:del>
                  <m:oMath>
                    <m:sSub>
                      <m:sSubPr>
                        <m:ctrlPr>
                          <w:del w:id="31" w:author="Hao Wu" w:date="2025-05-29T18:18:00Z">
                            <w:rPr>
                              <w:rFonts w:ascii="Cambria Math" w:hAnsi="Cambria Math"/>
                            </w:rPr>
                          </w:del>
                        </m:ctrlPr>
                      </m:sSubPr>
                      <m:e>
                        <m:r>
                          <w:del w:id="32" w:author="Hao Wu" w:date="2025-05-29T18:18:00Z">
                            <m:rPr>
                              <m:sty m:val="p"/>
                            </m:rPr>
                            <w:rPr>
                              <w:rFonts w:ascii="Cambria Math" w:hAnsi="Cambria Math"/>
                              <w:lang w:val="en-US"/>
                            </w:rPr>
                            <m:t>Y</m:t>
                          </w:del>
                        </m:r>
                      </m:e>
                      <m:sub>
                        <m:r>
                          <w:del w:id="33" w:author="Hao Wu" w:date="2025-05-29T18:18:00Z">
                            <m:rPr>
                              <m:sty m:val="p"/>
                            </m:rPr>
                            <w:rPr>
                              <w:rFonts w:ascii="Cambria Math" w:hAnsi="Cambria Math"/>
                              <w:lang w:val="en-US"/>
                            </w:rPr>
                            <m:t>1</m:t>
                          </w:del>
                        </m:r>
                      </m:sub>
                    </m:sSub>
                  </m:oMath>
                  <w:del w:id="34" w:author="Hao Wu" w:date="2025-05-29T18:18:00Z">
                    <w:r>
                      <w:rPr>
                        <w:rFonts w:ascii="CG Times (WN)" w:hAnsi="CG Times (WN)"/>
                        <w:lang w:val="en-US"/>
                      </w:rPr>
                      <w:delText xml:space="preserve">and </w:delText>
                    </w:r>
                  </w:del>
                  <m:oMath>
                    <m:sSub>
                      <m:sSubPr>
                        <m:ctrlPr>
                          <w:del w:id="35" w:author="Hao Wu" w:date="2025-05-29T18:18:00Z">
                            <w:rPr>
                              <w:rFonts w:ascii="Cambria Math" w:hAnsi="Cambria Math"/>
                            </w:rPr>
                          </w:del>
                        </m:ctrlPr>
                      </m:sSubPr>
                      <m:e>
                        <m:r>
                          <w:del w:id="36" w:author="Hao Wu" w:date="2025-05-29T18:18:00Z">
                            <m:rPr>
                              <m:sty m:val="p"/>
                            </m:rPr>
                            <w:rPr>
                              <w:rFonts w:ascii="Cambria Math" w:hAnsi="Cambria Math"/>
                              <w:lang w:val="en-US"/>
                            </w:rPr>
                            <m:t>Y</m:t>
                          </w:del>
                        </m:r>
                      </m:e>
                      <m:sub>
                        <m:r>
                          <w:del w:id="37" w:author="Hao Wu" w:date="2025-05-29T18:18:00Z">
                            <m:rPr>
                              <m:sty m:val="p"/>
                            </m:rPr>
                            <w:rPr>
                              <w:rFonts w:ascii="Cambria Math" w:hAnsi="Cambria Math"/>
                              <w:lang w:val="en-US"/>
                            </w:rPr>
                            <m:t>2</m:t>
                          </w:del>
                        </m:r>
                      </m:sub>
                    </m:sSub>
                  </m:oMath>
                  <w:del w:id="38" w:author="Hao Wu" w:date="2025-05-29T18:18:00Z">
                    <w:r>
                      <w:rPr>
                        <w:rFonts w:ascii="CG Times (WN)" w:hAnsi="CG Times (WN)"/>
                        <w:lang w:val="en-US"/>
                      </w:rPr>
                      <w:delText xml:space="preserve">  are</w:delText>
                    </w:r>
                  </w:del>
                  <w:ins w:id="39" w:author="Hao Wu" w:date="2025-05-29T18:18:00Z">
                    <w:r>
                      <w:rPr>
                        <w:rFonts w:ascii="CG Times (WN)" w:hAnsi="CG Times (WN)"/>
                        <w:lang w:val="en-US"/>
                      </w:rPr>
                      <w:t>as</w:t>
                    </w:r>
                  </w:ins>
                  <w:r>
                    <w:rPr>
                      <w:rFonts w:ascii="CG Times (WN)" w:hAnsi="CG Times (WN)"/>
                      <w:lang w:val="en-US"/>
                    </w:rPr>
                    <w:t xml:space="preserve"> reported by UE capability. </w:t>
                  </w:r>
                </w:p>
                <w:p w14:paraId="4917F12E" w14:textId="77777777" w:rsidR="00696860" w:rsidRDefault="00000000">
                  <w:pPr>
                    <w:pStyle w:val="B1"/>
                    <w:jc w:val="left"/>
                    <w:rPr>
                      <w:rFonts w:ascii="CG Times (WN)" w:hAnsi="CG Times (WN)"/>
                      <w:lang w:val="en-US"/>
                    </w:rPr>
                  </w:pPr>
                  <w:r>
                    <w:rPr>
                      <w:rFonts w:ascii="CG Times (WN)" w:hAnsi="CG Times (WN)"/>
                      <w:lang w:val="en-US"/>
                    </w:rPr>
                    <w:t>-</w:t>
                  </w:r>
                  <w:r>
                    <w:rPr>
                      <w:rFonts w:ascii="CG Times (WN)" w:hAnsi="CG Times (WN)"/>
                      <w:lang w:val="en-US"/>
                    </w:rP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iCs/>
                          </w:rPr>
                        </m:ctrlPr>
                      </m:sSubPr>
                      <m:e>
                        <m:r>
                          <w:ins w:id="40" w:author="Hao Wu" w:date="2025-05-29T18:18:00Z">
                            <m:rPr>
                              <m:sty m:val="p"/>
                            </m:rPr>
                            <w:rPr>
                              <w:rFonts w:ascii="Cambria Math" w:hAnsi="Cambria Math"/>
                              <w:lang w:val="en-US"/>
                            </w:rPr>
                            <m:t xml:space="preserve">0 or </m:t>
                          </w:ins>
                        </m:r>
                        <m:r>
                          <m:rPr>
                            <m:sty m:val="p"/>
                          </m:rPr>
                          <w:rPr>
                            <w:rFonts w:ascii="Cambria Math" w:hAnsi="Cambria Math"/>
                            <w:lang w:val="en-US"/>
                          </w:rPr>
                          <m:t>X</m:t>
                        </m:r>
                      </m:e>
                      <m:sub>
                        <m:r>
                          <m:rPr>
                            <m:sty m:val="p"/>
                          </m:rPr>
                          <w:rPr>
                            <w:rFonts w:ascii="Cambria Math" w:hAnsi="Cambria Math"/>
                            <w:lang w:val="en-US"/>
                          </w:rPr>
                          <m:t>1</m:t>
                        </m:r>
                      </m:sub>
                    </m:sSub>
                    <m:r>
                      <m:rPr>
                        <m:sty m:val="p"/>
                      </m:rPr>
                      <w:rPr>
                        <w:rFonts w:ascii="Cambria Math" w:hAnsi="Cambria Math"/>
                        <w:lang w:val="en-US"/>
                      </w:rPr>
                      <m:t xml:space="preserve"> </m:t>
                    </m:r>
                  </m:oMath>
                  <w:r>
                    <w:rPr>
                      <w:rFonts w:ascii="CG Times (WN)" w:hAnsi="CG Times (WN)"/>
                      <w:lang w:val="en-US"/>
                    </w:rP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lang w:val="en-US"/>
                          </w:rPr>
                          <m:t>,</m:t>
                        </m:r>
                        <m:r>
                          <w:rPr>
                            <w:rFonts w:ascii="Cambria Math" w:hAnsi="Cambria Math"/>
                            <w:lang w:val="en-US"/>
                          </w:rPr>
                          <m:t>2</m:t>
                        </m:r>
                      </m:sub>
                    </m:sSub>
                    <m:r>
                      <m:rPr>
                        <m:sty m:val="p"/>
                      </m:rPr>
                      <w:rPr>
                        <w:rFonts w:ascii="Cambria Math" w:hAnsi="Cambria Math"/>
                        <w:lang w:val="en-US"/>
                      </w:rPr>
                      <m:t>=</m:t>
                    </m:r>
                    <m:sSub>
                      <m:sSubPr>
                        <m:ctrlPr>
                          <w:rPr>
                            <w:rFonts w:ascii="Cambria Math" w:hAnsi="Cambria Math"/>
                            <w:iCs/>
                          </w:rPr>
                        </m:ctrlPr>
                      </m:sSubPr>
                      <m:e>
                        <m:r>
                          <w:ins w:id="41" w:author="Hao Wu" w:date="2025-05-29T18:18:00Z">
                            <m:rPr>
                              <m:sty m:val="p"/>
                            </m:rPr>
                            <w:rPr>
                              <w:rFonts w:ascii="Cambria Math" w:hAnsi="Cambria Math"/>
                              <w:lang w:val="en-US"/>
                            </w:rPr>
                            <m:t xml:space="preserve">0 or </m:t>
                          </w:ins>
                        </m:r>
                        <m:r>
                          <m:rPr>
                            <m:sty m:val="p"/>
                          </m:rPr>
                          <w:rPr>
                            <w:rFonts w:ascii="Cambria Math" w:hAnsi="Cambria Math"/>
                            <w:lang w:val="en-US"/>
                          </w:rPr>
                          <m:t>X</m:t>
                        </m:r>
                      </m:e>
                      <m:sub>
                        <m:r>
                          <m:rPr>
                            <m:sty m:val="p"/>
                          </m:rPr>
                          <w:rPr>
                            <w:rFonts w:ascii="Cambria Math" w:hAnsi="Cambria Math"/>
                            <w:lang w:val="en-US"/>
                          </w:rPr>
                          <m:t>2</m:t>
                        </m:r>
                      </m:sub>
                    </m:sSub>
                  </m:oMath>
                  <w:ins w:id="42" w:author="Hao Wu" w:date="2025-05-29T18:18:00Z">
                    <w:r>
                      <w:rPr>
                        <w:rFonts w:ascii="CG Times (WN)" w:eastAsia="DengXian" w:hAnsi="CG Times (WN)" w:hint="eastAsia"/>
                        <w:iCs/>
                        <w:lang w:val="en-US" w:eastAsia="zh-CN"/>
                      </w:rPr>
                      <w:t xml:space="preserve"> </w:t>
                    </w:r>
                    <w:r>
                      <w:rPr>
                        <w:rFonts w:ascii="CG Times (WN)" w:eastAsia="DengXian" w:hAnsi="CG Times (WN)"/>
                        <w:iCs/>
                        <w:lang w:val="en-US" w:eastAsia="zh-CN"/>
                      </w:rPr>
                      <w:t>as reported by UE capability</w:t>
                    </w:r>
                  </w:ins>
                  <w:r>
                    <w:rPr>
                      <w:rFonts w:ascii="CG Times (WN)" w:hAnsi="CG Times (WN)"/>
                      <w:lang w:val="en-US"/>
                    </w:rPr>
                    <w:t xml:space="preserve">, </w:t>
                  </w:r>
                  <w:r>
                    <w:rPr>
                      <w:rFonts w:ascii="CG Times (WN)" w:hAnsi="CG Times (WN)"/>
                      <w:lang w:val="en-GB"/>
                    </w:rPr>
                    <w:t xml:space="preserve">for </w:t>
                  </w:r>
                  <w:r>
                    <w:rPr>
                      <w:rFonts w:ascii="CG Times (WN)" w:hAnsi="CG Times (WN)"/>
                      <w:lang w:val="en-US"/>
                    </w:rPr>
                    <w:t xml:space="preserve">a CSI report </w:t>
                  </w:r>
                  <w:r>
                    <w:rPr>
                      <w:rFonts w:ascii="CG Times (WN)" w:hAnsi="CG Times (WN)"/>
                      <w:color w:val="000000"/>
                      <w:lang w:val="en-US"/>
                    </w:rPr>
                    <w:t xml:space="preserve">configured with </w:t>
                  </w:r>
                  <w:r>
                    <w:rPr>
                      <w:rFonts w:ascii="CG Times (WN)" w:eastAsia="MS Mincho" w:hAnsi="CG Times (WN)"/>
                      <w:color w:val="000000"/>
                      <w:lang w:val="en-US"/>
                    </w:rPr>
                    <w:t xml:space="preserve">a </w:t>
                  </w:r>
                  <w:r>
                    <w:rPr>
                      <w:rFonts w:ascii="CG Times (WN)" w:hAnsi="CG Times (WN)"/>
                      <w:i/>
                      <w:iCs/>
                      <w:color w:val="000000"/>
                      <w:lang w:val="en-US" w:eastAsia="zh-CN"/>
                    </w:rPr>
                    <w:t>CodebookConfig</w:t>
                  </w:r>
                  <w:r>
                    <w:rPr>
                      <w:rFonts w:ascii="CG Times (WN)" w:eastAsia="MS Mincho" w:hAnsi="CG Times (WN)"/>
                      <w:color w:val="000000"/>
                      <w:lang w:val="en-US"/>
                    </w:rPr>
                    <w:t xml:space="preserve"> with the higher layer parameter </w:t>
                  </w:r>
                  <w:r>
                    <w:rPr>
                      <w:rFonts w:ascii="CG Times (WN)" w:hAnsi="CG Times (WN)"/>
                      <w:i/>
                      <w:iCs/>
                      <w:lang w:val="en-US"/>
                    </w:rPr>
                    <w:t>vectorLengthDD</w:t>
                  </w:r>
                  <w:r>
                    <w:rPr>
                      <w:rFonts w:ascii="CG Times (WN)" w:eastAsia="MS Mincho" w:hAnsi="CG Times (WN)"/>
                      <w:i/>
                      <w:iCs/>
                      <w:color w:val="000000"/>
                      <w:lang w:val="en-US"/>
                    </w:rPr>
                    <w:t>-r19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lang w:val="en-US"/>
                    </w:rPr>
                    <w:t>'cri-RI-PMI-CQI'</w:t>
                  </w:r>
                  <w:del w:id="43" w:author="Hao Wu" w:date="2025-05-29T18:18:00Z">
                    <w:r>
                      <w:rPr>
                        <w:rFonts w:ascii="CG Times (WN)" w:hAnsi="CG Times (WN)"/>
                        <w:lang w:val="en-US"/>
                      </w:rPr>
                      <w:delText xml:space="preserve">, </w:delText>
                    </w:r>
                    <w:r>
                      <w:rPr>
                        <w:rStyle w:val="3GPPNormalTextChar"/>
                        <w:szCs w:val="22"/>
                        <w:lang w:val="en-US"/>
                      </w:rPr>
                      <w:delText>where the values</w:delText>
                    </w:r>
                    <w:r>
                      <w:rPr>
                        <w:rFonts w:ascii="CG Times (WN)" w:hAnsi="CG Times (WN)"/>
                        <w:sz w:val="18"/>
                        <w:szCs w:val="18"/>
                        <w:lang w:val="en-US"/>
                      </w:rPr>
                      <w:delText xml:space="preserve"> </w:delText>
                    </w:r>
                    <w:r>
                      <w:rPr>
                        <w:rFonts w:ascii="CG Times (WN)" w:hAnsi="CG Times (WN)"/>
                        <w:lang w:val="en-US"/>
                      </w:rPr>
                      <w:delText xml:space="preserve">of </w:delText>
                    </w:r>
                  </w:del>
                  <m:oMath>
                    <m:sSub>
                      <m:sSubPr>
                        <m:ctrlPr>
                          <w:del w:id="44" w:author="Hao Wu" w:date="2025-05-29T18:18:00Z">
                            <w:rPr>
                              <w:rFonts w:ascii="Cambria Math" w:hAnsi="Cambria Math"/>
                            </w:rPr>
                          </w:del>
                        </m:ctrlPr>
                      </m:sSubPr>
                      <m:e>
                        <m:r>
                          <w:del w:id="45" w:author="Hao Wu" w:date="2025-05-29T18:18:00Z">
                            <m:rPr>
                              <m:sty m:val="p"/>
                            </m:rPr>
                            <w:rPr>
                              <w:rFonts w:ascii="Cambria Math" w:hAnsi="Cambria Math"/>
                              <w:lang w:val="en-US"/>
                            </w:rPr>
                            <m:t>X</m:t>
                          </w:del>
                        </m:r>
                      </m:e>
                      <m:sub>
                        <m:r>
                          <w:del w:id="46" w:author="Hao Wu" w:date="2025-05-29T18:18:00Z">
                            <w:rPr>
                              <w:rFonts w:ascii="Cambria Math" w:hAnsi="Cambria Math"/>
                              <w:lang w:val="en-US"/>
                            </w:rPr>
                            <m:t>1</m:t>
                          </w:del>
                        </m:r>
                      </m:sub>
                    </m:sSub>
                  </m:oMath>
                  <w:del w:id="47" w:author="Hao Wu" w:date="2025-05-29T18:18:00Z">
                    <w:r>
                      <w:rPr>
                        <w:rFonts w:ascii="CG Times (WN)" w:hAnsi="CG Times (WN)"/>
                        <w:lang w:val="en-US"/>
                      </w:rPr>
                      <w:delText xml:space="preserve"> and </w:delText>
                    </w:r>
                  </w:del>
                  <m:oMath>
                    <m:sSub>
                      <m:sSubPr>
                        <m:ctrlPr>
                          <w:del w:id="48" w:author="Hao Wu" w:date="2025-05-29T18:18:00Z">
                            <w:rPr>
                              <w:rFonts w:ascii="Cambria Math" w:hAnsi="Cambria Math"/>
                            </w:rPr>
                          </w:del>
                        </m:ctrlPr>
                      </m:sSubPr>
                      <m:e>
                        <m:r>
                          <w:del w:id="49" w:author="Hao Wu" w:date="2025-05-29T18:18:00Z">
                            <m:rPr>
                              <m:sty m:val="p"/>
                            </m:rPr>
                            <w:rPr>
                              <w:rFonts w:ascii="Cambria Math" w:hAnsi="Cambria Math"/>
                              <w:lang w:val="en-US"/>
                            </w:rPr>
                            <m:t>X</m:t>
                          </w:del>
                        </m:r>
                      </m:e>
                      <m:sub>
                        <m:r>
                          <w:del w:id="50" w:author="Hao Wu" w:date="2025-05-29T18:18:00Z">
                            <w:rPr>
                              <w:rFonts w:ascii="Cambria Math" w:hAnsi="Cambria Math"/>
                              <w:lang w:val="en-US"/>
                            </w:rPr>
                            <m:t>2</m:t>
                          </w:del>
                        </m:r>
                      </m:sub>
                    </m:sSub>
                    <m:r>
                      <w:del w:id="51" w:author="Hao Wu" w:date="2025-05-29T18:18:00Z">
                        <w:rPr>
                          <w:rFonts w:ascii="Cambria Math" w:hAnsi="Cambria Math"/>
                          <w:lang w:val="en-US"/>
                        </w:rPr>
                        <m:t xml:space="preserve"> </m:t>
                      </w:del>
                    </m:r>
                  </m:oMath>
                  <w:del w:id="52" w:author="Hao Wu" w:date="2025-05-29T18:18:00Z">
                    <w:r>
                      <w:rPr>
                        <w:rFonts w:ascii="CG Times (WN)" w:hAnsi="CG Times (WN)"/>
                        <w:lang w:val="en-US"/>
                      </w:rPr>
                      <w:delText>are reported by UE capability</w:delText>
                    </w:r>
                  </w:del>
                  <w:r>
                    <w:rPr>
                      <w:rFonts w:ascii="CG Times (WN)" w:hAnsi="CG Times (WN)"/>
                      <w:lang w:val="en-US"/>
                    </w:rPr>
                    <w:t xml:space="preserve">. </w:t>
                  </w:r>
                </w:p>
                <w:p w14:paraId="0127D226" w14:textId="77777777" w:rsidR="00696860" w:rsidRDefault="00696860">
                  <w:pPr>
                    <w:jc w:val="left"/>
                    <w:rPr>
                      <w:rFonts w:ascii="CG Times (WN)" w:hAnsi="CG Times (WN)"/>
                      <w:lang w:val="en-US" w:eastAsia="zh-CN"/>
                    </w:rPr>
                  </w:pPr>
                </w:p>
              </w:tc>
            </w:tr>
          </w:tbl>
          <w:p w14:paraId="27CA5210" w14:textId="77777777" w:rsidR="00696860" w:rsidRDefault="00696860">
            <w:pPr>
              <w:jc w:val="left"/>
              <w:rPr>
                <w:rFonts w:ascii="CG Times (WN)" w:hAnsi="CG Times (WN)"/>
                <w:lang w:val="en-US" w:eastAsia="zh-CN"/>
              </w:rPr>
            </w:pPr>
          </w:p>
        </w:tc>
        <w:tc>
          <w:tcPr>
            <w:tcW w:w="2688" w:type="dxa"/>
          </w:tcPr>
          <w:p w14:paraId="17BB08C1" w14:textId="77777777" w:rsidR="00696860" w:rsidRDefault="00000000">
            <w:pPr>
              <w:jc w:val="left"/>
              <w:rPr>
                <w:rFonts w:ascii="CG Times (WN)" w:hAnsi="CG Times (WN)"/>
                <w:b/>
                <w:bCs/>
              </w:rPr>
            </w:pPr>
            <w:r>
              <w:rPr>
                <w:rFonts w:ascii="CG Times (WN)" w:hAnsi="CG Times (WN)"/>
                <w:b/>
                <w:bCs/>
              </w:rPr>
              <w:lastRenderedPageBreak/>
              <w:t xml:space="preserve">Comment 1: </w:t>
            </w:r>
          </w:p>
          <w:p w14:paraId="7D4B9EE3" w14:textId="77777777" w:rsidR="00696860" w:rsidRDefault="00696860">
            <w:pPr>
              <w:jc w:val="left"/>
              <w:rPr>
                <w:rFonts w:ascii="CG Times (WN)" w:hAnsi="CG Times (WN)"/>
              </w:rPr>
            </w:pPr>
          </w:p>
          <w:p w14:paraId="591B754E" w14:textId="77777777" w:rsidR="00696860" w:rsidRDefault="00000000">
            <w:pPr>
              <w:jc w:val="left"/>
              <w:rPr>
                <w:rFonts w:ascii="CG Times (WN)" w:hAnsi="CG Times (WN)"/>
              </w:rPr>
            </w:pPr>
            <w:r>
              <w:rPr>
                <w:rFonts w:ascii="CG Times (WN)" w:hAnsi="CG Times (WN)"/>
              </w:rPr>
              <w:t xml:space="preserve">“the corresponding report for the first CSI Reporting Setting, and </w:t>
            </w:r>
            <w:r>
              <w:rPr>
                <w:rFonts w:ascii="CG Times (WN)" w:hAnsi="CG Times (WN)"/>
                <w:highlight w:val="cyan"/>
              </w:rPr>
              <w:t>the transmission occasion of the CSI-RS/SSB resources for the second CSI Report Setting</w:t>
            </w:r>
            <w:r>
              <w:rPr>
                <w:rFonts w:ascii="CG Times (WN)" w:hAnsi="CG Times (WN)"/>
              </w:rPr>
              <w:t xml:space="preserve"> are </w:t>
            </w:r>
            <w:r>
              <w:rPr>
                <w:rFonts w:ascii="CG Times (WN)" w:hAnsi="CG Times (WN)"/>
                <w:highlight w:val="yellow"/>
              </w:rPr>
              <w:t>no later than the CSI reference resource corresponding to the CSI report for the second CSI Report Setting</w:t>
            </w:r>
            <w:r>
              <w:rPr>
                <w:rFonts w:ascii="CG Times (WN)" w:hAnsi="CG Times (WN)"/>
              </w:rPr>
              <w:t>”</w:t>
            </w:r>
          </w:p>
          <w:p w14:paraId="0D702182" w14:textId="77777777" w:rsidR="00696860" w:rsidRDefault="00000000">
            <w:pPr>
              <w:jc w:val="left"/>
              <w:rPr>
                <w:rFonts w:ascii="CG Times (WN)" w:hAnsi="CG Times (WN)"/>
              </w:rPr>
            </w:pPr>
            <w:r>
              <w:rPr>
                <w:rFonts w:ascii="CG Times (WN)" w:hAnsi="CG Times (WN)"/>
              </w:rPr>
              <w:lastRenderedPageBreak/>
              <w:t xml:space="preserve">CR text was using “where the </w:t>
            </w:r>
            <w:r>
              <w:rPr>
                <w:rFonts w:ascii="CG Times (WN)" w:hAnsi="CG Times (WN)"/>
                <w:highlight w:val="cyan"/>
              </w:rPr>
              <w:t>latest transmission occasion</w:t>
            </w:r>
            <w:r>
              <w:rPr>
                <w:rFonts w:ascii="CG Times (WN)" w:hAnsi="CG Times (WN)"/>
              </w:rPr>
              <w:t xml:space="preserve"> of  </w:t>
            </w:r>
            <w:r>
              <w:rPr>
                <w:rFonts w:ascii="CG Times (WN)" w:hAnsi="CG Times (WN)"/>
                <w:i/>
                <w:iCs/>
              </w:rPr>
              <w:t>nroftransmissionOccasion-r19</w:t>
            </w:r>
            <w:r>
              <w:rPr>
                <w:rFonts w:ascii="CG Times (WN)" w:hAnsi="CG Times (WN)"/>
              </w:rPr>
              <w:t xml:space="preserve"> latest transmission occasion(s) is </w:t>
            </w:r>
            <w:r>
              <w:rPr>
                <w:rFonts w:ascii="CG Times (WN)" w:hAnsi="CG Times (WN)"/>
                <w:highlight w:val="yellow"/>
              </w:rPr>
              <w:t>no later than the CSI reference resource corresponding to the CSI report of the second Reporting setting</w:t>
            </w:r>
            <w:r>
              <w:rPr>
                <w:rFonts w:ascii="CG Times (WN)" w:hAnsi="CG Times (WN)"/>
              </w:rPr>
              <w:t xml:space="preserve">”. </w:t>
            </w:r>
          </w:p>
          <w:p w14:paraId="21C2287C" w14:textId="77777777" w:rsidR="00696860" w:rsidRDefault="00000000">
            <w:pPr>
              <w:jc w:val="left"/>
              <w:rPr>
                <w:rFonts w:ascii="CG Times (WN)" w:hAnsi="CG Times (WN)"/>
              </w:rPr>
            </w:pPr>
            <w:r>
              <w:rPr>
                <w:rFonts w:ascii="CG Times (WN)" w:hAnsi="CG Times (WN)"/>
              </w:rPr>
              <w:t>Added some edits to clarify “the last linked inference report “</w:t>
            </w:r>
          </w:p>
          <w:p w14:paraId="3097CFA0" w14:textId="77777777" w:rsidR="00696860" w:rsidRDefault="00696860">
            <w:pPr>
              <w:jc w:val="left"/>
              <w:rPr>
                <w:rFonts w:ascii="CG Times (WN)" w:hAnsi="CG Times (WN)"/>
              </w:rPr>
            </w:pPr>
          </w:p>
          <w:p w14:paraId="4B04F7E7" w14:textId="77777777" w:rsidR="00696860" w:rsidRDefault="00696860">
            <w:pPr>
              <w:jc w:val="left"/>
              <w:rPr>
                <w:rFonts w:ascii="CG Times (WN)" w:hAnsi="CG Times (WN)"/>
              </w:rPr>
            </w:pPr>
          </w:p>
          <w:p w14:paraId="18A73D66" w14:textId="77777777" w:rsidR="00696860" w:rsidRDefault="00696860">
            <w:pPr>
              <w:jc w:val="left"/>
              <w:rPr>
                <w:rFonts w:ascii="CG Times (WN)" w:hAnsi="CG Times (WN)"/>
              </w:rPr>
            </w:pPr>
          </w:p>
          <w:p w14:paraId="62EB3BC8" w14:textId="77777777" w:rsidR="00696860" w:rsidRDefault="00696860">
            <w:pPr>
              <w:jc w:val="left"/>
              <w:rPr>
                <w:rFonts w:ascii="CG Times (WN)" w:hAnsi="CG Times (WN)"/>
              </w:rPr>
            </w:pPr>
          </w:p>
          <w:p w14:paraId="75615DAA" w14:textId="77777777" w:rsidR="00696860" w:rsidRDefault="00696860">
            <w:pPr>
              <w:jc w:val="left"/>
              <w:rPr>
                <w:rFonts w:ascii="CG Times (WN)" w:hAnsi="CG Times (WN)"/>
              </w:rPr>
            </w:pPr>
          </w:p>
          <w:p w14:paraId="3353462F" w14:textId="77777777" w:rsidR="00696860" w:rsidRDefault="00696860">
            <w:pPr>
              <w:jc w:val="left"/>
              <w:rPr>
                <w:rFonts w:ascii="CG Times (WN)" w:hAnsi="CG Times (WN)"/>
              </w:rPr>
            </w:pPr>
          </w:p>
          <w:p w14:paraId="1CB843A1" w14:textId="77777777" w:rsidR="00696860" w:rsidRDefault="00000000">
            <w:pPr>
              <w:jc w:val="left"/>
              <w:rPr>
                <w:rFonts w:ascii="CG Times (WN)" w:hAnsi="CG Times (WN)"/>
                <w:b/>
                <w:bCs/>
              </w:rPr>
            </w:pPr>
            <w:r>
              <w:rPr>
                <w:rFonts w:ascii="CG Times (WN)" w:hAnsi="CG Times (WN)"/>
                <w:b/>
                <w:bCs/>
              </w:rPr>
              <w:t xml:space="preserve">Comment 2: </w:t>
            </w:r>
          </w:p>
          <w:p w14:paraId="6407470F" w14:textId="77777777" w:rsidR="00696860" w:rsidRDefault="00000000">
            <w:pPr>
              <w:jc w:val="left"/>
              <w:rPr>
                <w:rFonts w:ascii="CG Times (WN)" w:hAnsi="CG Times (WN)"/>
              </w:rPr>
            </w:pPr>
            <w:r>
              <w:rPr>
                <w:rFonts w:ascii="CG Times (WN)" w:hAnsi="CG Times (WN)"/>
              </w:rPr>
              <w:t xml:space="preserve">Modified.  </w:t>
            </w:r>
          </w:p>
          <w:p w14:paraId="063E06E9" w14:textId="77777777" w:rsidR="00696860" w:rsidRDefault="00696860">
            <w:pPr>
              <w:jc w:val="left"/>
              <w:rPr>
                <w:rFonts w:ascii="CG Times (WN)" w:hAnsi="CG Times (WN)"/>
                <w:b/>
                <w:bCs/>
              </w:rPr>
            </w:pPr>
          </w:p>
          <w:p w14:paraId="149BC0CF" w14:textId="77777777" w:rsidR="00696860" w:rsidRDefault="00696860">
            <w:pPr>
              <w:jc w:val="left"/>
              <w:rPr>
                <w:rFonts w:ascii="CG Times (WN)" w:hAnsi="CG Times (WN)"/>
                <w:b/>
                <w:bCs/>
              </w:rPr>
            </w:pPr>
          </w:p>
          <w:p w14:paraId="36408676" w14:textId="77777777" w:rsidR="00696860" w:rsidRDefault="00696860">
            <w:pPr>
              <w:jc w:val="left"/>
              <w:rPr>
                <w:rFonts w:ascii="CG Times (WN)" w:hAnsi="CG Times (WN)"/>
                <w:b/>
                <w:bCs/>
              </w:rPr>
            </w:pPr>
          </w:p>
          <w:p w14:paraId="64733EB9" w14:textId="77777777" w:rsidR="00696860" w:rsidRDefault="00696860">
            <w:pPr>
              <w:jc w:val="left"/>
              <w:rPr>
                <w:rFonts w:ascii="CG Times (WN)" w:hAnsi="CG Times (WN)"/>
                <w:b/>
                <w:bCs/>
              </w:rPr>
            </w:pPr>
          </w:p>
          <w:p w14:paraId="343A2197" w14:textId="77777777" w:rsidR="00696860" w:rsidRDefault="00696860">
            <w:pPr>
              <w:jc w:val="left"/>
              <w:rPr>
                <w:rFonts w:ascii="CG Times (WN)" w:hAnsi="CG Times (WN)"/>
                <w:b/>
                <w:bCs/>
              </w:rPr>
            </w:pPr>
          </w:p>
          <w:p w14:paraId="3527644A" w14:textId="77777777" w:rsidR="00696860" w:rsidRDefault="00696860">
            <w:pPr>
              <w:jc w:val="left"/>
              <w:rPr>
                <w:rFonts w:ascii="CG Times (WN)" w:hAnsi="CG Times (WN)"/>
                <w:b/>
                <w:bCs/>
              </w:rPr>
            </w:pPr>
          </w:p>
          <w:p w14:paraId="433F3AD5" w14:textId="77777777" w:rsidR="00696860" w:rsidRDefault="00696860">
            <w:pPr>
              <w:jc w:val="left"/>
              <w:rPr>
                <w:rFonts w:ascii="CG Times (WN)" w:hAnsi="CG Times (WN)"/>
                <w:b/>
                <w:bCs/>
              </w:rPr>
            </w:pPr>
          </w:p>
          <w:p w14:paraId="6BC0CFF3" w14:textId="77777777" w:rsidR="00696860" w:rsidRDefault="00696860">
            <w:pPr>
              <w:jc w:val="left"/>
              <w:rPr>
                <w:rFonts w:ascii="CG Times (WN)" w:hAnsi="CG Times (WN)"/>
                <w:b/>
                <w:bCs/>
              </w:rPr>
            </w:pPr>
          </w:p>
          <w:p w14:paraId="5EF67D8F" w14:textId="77777777" w:rsidR="00696860" w:rsidRDefault="00696860">
            <w:pPr>
              <w:jc w:val="left"/>
              <w:rPr>
                <w:rFonts w:ascii="CG Times (WN)" w:hAnsi="CG Times (WN)"/>
                <w:b/>
                <w:bCs/>
              </w:rPr>
            </w:pPr>
          </w:p>
          <w:p w14:paraId="313BC086" w14:textId="77777777" w:rsidR="00696860" w:rsidRDefault="00696860">
            <w:pPr>
              <w:jc w:val="left"/>
              <w:rPr>
                <w:rFonts w:ascii="CG Times (WN)" w:hAnsi="CG Times (WN)"/>
                <w:b/>
                <w:bCs/>
              </w:rPr>
            </w:pPr>
          </w:p>
          <w:p w14:paraId="5C55ABE5" w14:textId="77777777" w:rsidR="00696860" w:rsidRDefault="00696860">
            <w:pPr>
              <w:jc w:val="left"/>
              <w:rPr>
                <w:rFonts w:ascii="CG Times (WN)" w:hAnsi="CG Times (WN)"/>
                <w:b/>
                <w:bCs/>
              </w:rPr>
            </w:pPr>
          </w:p>
          <w:p w14:paraId="5DB05A83" w14:textId="77777777" w:rsidR="00696860" w:rsidRDefault="00000000">
            <w:pPr>
              <w:jc w:val="left"/>
              <w:rPr>
                <w:rFonts w:ascii="CG Times (WN)" w:hAnsi="CG Times (WN)"/>
                <w:b/>
                <w:bCs/>
              </w:rPr>
            </w:pPr>
            <w:r>
              <w:rPr>
                <w:rFonts w:ascii="CG Times (WN)" w:hAnsi="CG Times (WN)"/>
                <w:b/>
                <w:bCs/>
              </w:rPr>
              <w:t xml:space="preserve">Comment 3: </w:t>
            </w:r>
          </w:p>
          <w:p w14:paraId="518D4A20" w14:textId="77777777" w:rsidR="00696860" w:rsidRDefault="00000000">
            <w:pPr>
              <w:jc w:val="left"/>
              <w:rPr>
                <w:rFonts w:ascii="CG Times (WN)" w:hAnsi="CG Times (WN)"/>
              </w:rPr>
            </w:pPr>
            <w:r>
              <w:rPr>
                <w:rFonts w:ascii="CG Times (WN)" w:hAnsi="CG Times (WN)"/>
              </w:rPr>
              <w:t xml:space="preserve">Modified.  </w:t>
            </w:r>
          </w:p>
          <w:p w14:paraId="3461951A" w14:textId="77777777" w:rsidR="00696860" w:rsidRDefault="00696860">
            <w:pPr>
              <w:jc w:val="left"/>
              <w:rPr>
                <w:rFonts w:ascii="CG Times (WN)" w:hAnsi="CG Times (WN)"/>
                <w:b/>
                <w:lang w:val="en-US" w:eastAsia="zh-CN"/>
              </w:rPr>
            </w:pPr>
          </w:p>
          <w:p w14:paraId="1EA1DA5E" w14:textId="77777777" w:rsidR="00696860" w:rsidRDefault="00696860">
            <w:pPr>
              <w:jc w:val="left"/>
              <w:rPr>
                <w:rFonts w:ascii="CG Times (WN)" w:hAnsi="CG Times (WN)"/>
                <w:b/>
                <w:lang w:val="en-US" w:eastAsia="zh-CN"/>
              </w:rPr>
            </w:pPr>
          </w:p>
          <w:p w14:paraId="42430C69" w14:textId="77777777" w:rsidR="00696860" w:rsidRDefault="00696860">
            <w:pPr>
              <w:jc w:val="left"/>
              <w:rPr>
                <w:rFonts w:ascii="CG Times (WN)" w:hAnsi="CG Times (WN)"/>
                <w:b/>
                <w:lang w:val="en-US" w:eastAsia="zh-CN"/>
              </w:rPr>
            </w:pPr>
          </w:p>
          <w:p w14:paraId="213FDDD4" w14:textId="77777777" w:rsidR="00696860" w:rsidRDefault="00696860">
            <w:pPr>
              <w:jc w:val="left"/>
              <w:rPr>
                <w:rFonts w:ascii="CG Times (WN)" w:hAnsi="CG Times (WN)"/>
                <w:b/>
                <w:lang w:val="en-US" w:eastAsia="zh-CN"/>
              </w:rPr>
            </w:pPr>
          </w:p>
          <w:p w14:paraId="2A2DE502" w14:textId="77777777" w:rsidR="00696860" w:rsidRDefault="00696860">
            <w:pPr>
              <w:jc w:val="left"/>
              <w:rPr>
                <w:rFonts w:ascii="CG Times (WN)" w:hAnsi="CG Times (WN)"/>
                <w:b/>
                <w:lang w:val="en-US" w:eastAsia="zh-CN"/>
              </w:rPr>
            </w:pPr>
          </w:p>
          <w:p w14:paraId="3DB75325" w14:textId="77777777" w:rsidR="00696860" w:rsidRDefault="00696860">
            <w:pPr>
              <w:jc w:val="left"/>
              <w:rPr>
                <w:rFonts w:ascii="CG Times (WN)" w:hAnsi="CG Times (WN)"/>
                <w:b/>
                <w:lang w:val="en-US" w:eastAsia="zh-CN"/>
              </w:rPr>
            </w:pPr>
          </w:p>
          <w:p w14:paraId="3CFD8EFA" w14:textId="77777777" w:rsidR="00696860" w:rsidRDefault="00000000">
            <w:pPr>
              <w:jc w:val="left"/>
              <w:rPr>
                <w:rFonts w:ascii="CG Times (WN)" w:hAnsi="CG Times (WN)"/>
                <w:b/>
                <w:lang w:val="en-US" w:eastAsia="zh-CN"/>
              </w:rPr>
            </w:pPr>
            <w:r>
              <w:rPr>
                <w:rFonts w:ascii="CG Times (WN)" w:hAnsi="CG Times (WN)" w:hint="eastAsia"/>
                <w:b/>
                <w:lang w:val="en-US" w:eastAsia="zh-CN"/>
              </w:rPr>
              <w:t>C</w:t>
            </w:r>
            <w:r>
              <w:rPr>
                <w:rFonts w:ascii="CG Times (WN)" w:hAnsi="CG Times (WN)"/>
                <w:b/>
                <w:lang w:val="en-US" w:eastAsia="zh-CN"/>
              </w:rPr>
              <w:t xml:space="preserve">omment 4: </w:t>
            </w:r>
          </w:p>
          <w:p w14:paraId="6662F32C" w14:textId="77777777" w:rsidR="00696860" w:rsidRDefault="00000000">
            <w:pPr>
              <w:jc w:val="left"/>
              <w:rPr>
                <w:rFonts w:ascii="CG Times (WN)" w:hAnsi="CG Times (WN)"/>
                <w:bCs/>
                <w:lang w:val="en-US" w:eastAsia="zh-CN"/>
              </w:rPr>
            </w:pPr>
            <w:r>
              <w:rPr>
                <w:rFonts w:ascii="CG Times (WN)" w:hAnsi="CG Times (WN)"/>
                <w:bCs/>
                <w:lang w:val="en-US" w:eastAsia="zh-CN"/>
              </w:rPr>
              <w:t xml:space="preserve">It seems the wording used by RAN1 agreement is creating the confusion highlighted by this comment. </w:t>
            </w:r>
          </w:p>
          <w:p w14:paraId="7D17BD77" w14:textId="77777777" w:rsidR="00696860" w:rsidRDefault="00000000">
            <w:pPr>
              <w:jc w:val="left"/>
              <w:rPr>
                <w:rFonts w:ascii="CG Times (WN)" w:hAnsi="CG Times (WN)"/>
                <w:bCs/>
                <w:lang w:val="en-US" w:eastAsia="zh-CN"/>
              </w:rPr>
            </w:pPr>
            <w:r>
              <w:rPr>
                <w:rFonts w:ascii="CG Times (WN)" w:hAnsi="CG Times (WN)"/>
                <w:bCs/>
                <w:lang w:val="en-US" w:eastAsia="zh-CN"/>
              </w:rPr>
              <w:t xml:space="preserve">From my perspective, 0 can is also a value that is determined by the UE capability report. </w:t>
            </w:r>
          </w:p>
          <w:p w14:paraId="12CC804F" w14:textId="77777777" w:rsidR="00696860" w:rsidRDefault="00000000">
            <w:pPr>
              <w:jc w:val="left"/>
              <w:rPr>
                <w:rFonts w:ascii="CG Times (WN)" w:hAnsi="CG Times (WN)"/>
                <w:bCs/>
                <w:lang w:val="en-US" w:eastAsia="zh-CN"/>
              </w:rPr>
            </w:pPr>
            <w:r>
              <w:rPr>
                <w:rFonts w:ascii="CG Times (WN)" w:hAnsi="CG Times (WN)"/>
                <w:bCs/>
                <w:lang w:val="en-US" w:eastAsia="zh-CN"/>
              </w:rPr>
              <w:t xml:space="preserve">Is there any reason to highlight that value 0. I assume UE features will cover it clearly. </w:t>
            </w:r>
          </w:p>
          <w:p w14:paraId="4A6316C3" w14:textId="77777777" w:rsidR="00696860" w:rsidRDefault="00696860">
            <w:pPr>
              <w:jc w:val="left"/>
              <w:rPr>
                <w:rFonts w:ascii="CG Times (WN)" w:hAnsi="CG Times (WN)"/>
                <w:bCs/>
                <w:lang w:val="en-US" w:eastAsia="zh-CN"/>
              </w:rPr>
            </w:pPr>
          </w:p>
        </w:tc>
      </w:tr>
      <w:tr w:rsidR="00696860" w14:paraId="513754F2" w14:textId="77777777">
        <w:trPr>
          <w:trHeight w:val="53"/>
          <w:jc w:val="center"/>
        </w:trPr>
        <w:tc>
          <w:tcPr>
            <w:tcW w:w="788" w:type="dxa"/>
          </w:tcPr>
          <w:p w14:paraId="32E340D7" w14:textId="77777777" w:rsidR="00696860" w:rsidRDefault="00000000">
            <w:pPr>
              <w:rPr>
                <w:rFonts w:ascii="CG Times (WN)" w:hAnsi="CG Times (WN)"/>
                <w:b/>
                <w:bCs/>
                <w:color w:val="3333FF"/>
                <w:lang w:eastAsia="zh-CN"/>
              </w:rPr>
            </w:pPr>
            <w:r>
              <w:rPr>
                <w:rFonts w:ascii="CG Times (WN)" w:hAnsi="CG Times (WN)"/>
                <w:b/>
                <w:bCs/>
                <w:color w:val="3333FF"/>
                <w:lang w:eastAsia="zh-CN"/>
              </w:rPr>
              <w:lastRenderedPageBreak/>
              <w:t>Editor30.0</w:t>
            </w:r>
            <w:r>
              <w:rPr>
                <w:rFonts w:ascii="CG Times (WN)" w:hAnsi="CG Times (WN)"/>
                <w:b/>
                <w:bCs/>
                <w:color w:val="3333FF"/>
                <w:lang w:eastAsia="zh-CN"/>
              </w:rPr>
              <w:lastRenderedPageBreak/>
              <w:t>5.2025</w:t>
            </w:r>
          </w:p>
        </w:tc>
        <w:tc>
          <w:tcPr>
            <w:tcW w:w="6153" w:type="dxa"/>
          </w:tcPr>
          <w:p w14:paraId="533B388B" w14:textId="77777777" w:rsidR="00696860" w:rsidRDefault="00000000">
            <w:pPr>
              <w:jc w:val="left"/>
              <w:rPr>
                <w:rFonts w:ascii="CG Times (WN)" w:hAnsi="CG Times (WN)"/>
                <w:b/>
                <w:color w:val="3333FF"/>
                <w:lang w:val="en-US" w:eastAsia="zh-CN"/>
              </w:rPr>
            </w:pPr>
            <w:r>
              <w:rPr>
                <w:rFonts w:ascii="CG Times (WN)" w:hAnsi="CG Times (WN)"/>
                <w:b/>
                <w:color w:val="3333FF"/>
                <w:lang w:val="en-US" w:eastAsia="zh-CN"/>
              </w:rPr>
              <w:lastRenderedPageBreak/>
              <w:t>Thanks for the review! Added answers to your comments and created version 5 of the draft CR!</w:t>
            </w:r>
          </w:p>
        </w:tc>
        <w:tc>
          <w:tcPr>
            <w:tcW w:w="2688" w:type="dxa"/>
          </w:tcPr>
          <w:p w14:paraId="21F50E6E" w14:textId="77777777" w:rsidR="00696860" w:rsidRDefault="00696860">
            <w:pPr>
              <w:jc w:val="left"/>
              <w:rPr>
                <w:rFonts w:ascii="CG Times (WN)" w:hAnsi="CG Times (WN)"/>
                <w:b/>
                <w:bCs/>
              </w:rPr>
            </w:pPr>
          </w:p>
        </w:tc>
      </w:tr>
      <w:tr w:rsidR="00696860" w14:paraId="3F359FEB" w14:textId="77777777">
        <w:trPr>
          <w:trHeight w:val="53"/>
          <w:jc w:val="center"/>
        </w:trPr>
        <w:tc>
          <w:tcPr>
            <w:tcW w:w="788" w:type="dxa"/>
          </w:tcPr>
          <w:p w14:paraId="52C2B097" w14:textId="77777777" w:rsidR="00696860" w:rsidRDefault="00000000">
            <w:pPr>
              <w:rPr>
                <w:rFonts w:ascii="CG Times (WN)" w:hAnsi="CG Times (WN)"/>
                <w:b/>
                <w:bCs/>
                <w:color w:val="3333FF"/>
                <w:lang w:eastAsia="zh-CN"/>
              </w:rPr>
            </w:pPr>
            <w:r>
              <w:rPr>
                <w:rFonts w:ascii="CG Times (WN)" w:hAnsi="CG Times (WN)"/>
                <w:lang w:eastAsia="zh-CN"/>
              </w:rPr>
              <w:t>Qualcomm</w:t>
            </w:r>
          </w:p>
        </w:tc>
        <w:tc>
          <w:tcPr>
            <w:tcW w:w="6153" w:type="dxa"/>
          </w:tcPr>
          <w:p w14:paraId="11FD612F" w14:textId="77777777" w:rsidR="00696860" w:rsidRDefault="00000000">
            <w:pPr>
              <w:jc w:val="left"/>
              <w:rPr>
                <w:rFonts w:ascii="CG Times (WN)" w:hAnsi="CG Times (WN)"/>
                <w:bCs/>
                <w:lang w:val="en-US" w:eastAsia="zh-CN"/>
              </w:rPr>
            </w:pPr>
            <w:r>
              <w:rPr>
                <w:rFonts w:ascii="CG Times (WN)" w:hAnsi="CG Times (WN)"/>
                <w:bCs/>
                <w:lang w:val="en-US" w:eastAsia="zh-CN"/>
              </w:rPr>
              <w:t xml:space="preserve">Thanks, Editor, for the updated draft which has already resolved some aspects we wanted to comment on. </w:t>
            </w:r>
          </w:p>
          <w:p w14:paraId="4085F0C3" w14:textId="77777777" w:rsidR="00696860" w:rsidRDefault="00000000">
            <w:pPr>
              <w:rPr>
                <w:rFonts w:ascii="CG Times (WN)" w:hAnsi="CG Times (WN)"/>
                <w:b/>
                <w:lang w:val="en-US"/>
              </w:rPr>
            </w:pPr>
            <w:r>
              <w:rPr>
                <w:rFonts w:ascii="CG Times (WN)" w:hAnsi="CG Times (WN)"/>
                <w:b/>
                <w:lang w:val="en-US"/>
              </w:rPr>
              <w:t>Comment 1</w:t>
            </w:r>
          </w:p>
          <w:p w14:paraId="6D723484" w14:textId="77777777" w:rsidR="00696860" w:rsidRDefault="00000000">
            <w:pPr>
              <w:rPr>
                <w:rFonts w:ascii="CG Times (WN)" w:hAnsi="CG Times (WN)"/>
                <w:bCs/>
                <w:lang w:val="en-US"/>
              </w:rPr>
            </w:pPr>
            <w:r>
              <w:rPr>
                <w:rFonts w:ascii="CG Times (WN)" w:hAnsi="CG Times (WN)" w:hint="eastAsia"/>
                <w:bCs/>
                <w:lang w:val="en-US"/>
              </w:rPr>
              <w:t>Agree with Google Comment 1 that we did not agree to use vectorLengthDD-r19. Our agreement was upto RAN2 to decide the name of the new indicator to distinguish R18 and R19 prediction. So, we</w:t>
            </w:r>
            <w:r>
              <w:rPr>
                <w:rFonts w:ascii="CG Times (WN)" w:hAnsi="CG Times (WN)"/>
                <w:bCs/>
                <w:lang w:val="en-US"/>
              </w:rPr>
              <w:t>’</w:t>
            </w:r>
            <w:r>
              <w:rPr>
                <w:rFonts w:ascii="CG Times (WN)" w:hAnsi="CG Times (WN)" w:hint="eastAsia"/>
                <w:bCs/>
                <w:lang w:val="en-US"/>
              </w:rPr>
              <w:t xml:space="preserve">d better comeback after that. </w:t>
            </w:r>
          </w:p>
          <w:p w14:paraId="51559753" w14:textId="77777777" w:rsidR="00696860" w:rsidRDefault="00000000">
            <w:pPr>
              <w:pStyle w:val="ListParagraph"/>
              <w:numPr>
                <w:ilvl w:val="1"/>
                <w:numId w:val="13"/>
              </w:numPr>
              <w:rPr>
                <w:rFonts w:ascii="CG Times (WN)" w:hAnsi="CG Times (WN)"/>
                <w:bCs/>
                <w:szCs w:val="20"/>
                <w:lang w:val="en-US"/>
              </w:rPr>
            </w:pPr>
            <w:r>
              <w:rPr>
                <w:rFonts w:ascii="CG Times (WN)" w:hAnsi="CG Times (WN)" w:hint="eastAsia"/>
                <w:bCs/>
                <w:szCs w:val="20"/>
                <w:lang w:val="en-US"/>
              </w:rPr>
              <w:t xml:space="preserve">The simplest way maybe adding new parameter inside the CSIreportConfig, rather than </w:t>
            </w:r>
            <w:r>
              <w:rPr>
                <w:rFonts w:ascii="CG Times (WN)" w:hAnsi="CG Times (WN)"/>
                <w:bCs/>
                <w:szCs w:val="20"/>
                <w:lang w:val="en-US"/>
              </w:rPr>
              <w:t>changing</w:t>
            </w:r>
            <w:r>
              <w:rPr>
                <w:rFonts w:ascii="CG Times (WN)" w:hAnsi="CG Times (WN)" w:hint="eastAsia"/>
                <w:bCs/>
                <w:szCs w:val="20"/>
                <w:lang w:val="en-US"/>
              </w:rPr>
              <w:t xml:space="preserve"> / adding new things to the codebook as we agreed to reuse R18 codebook, so codebook-r18 with </w:t>
            </w:r>
            <w:r>
              <w:rPr>
                <w:rFonts w:ascii="CG Times (WN)" w:hAnsi="CG Times (WN)"/>
                <w:bCs/>
                <w:szCs w:val="20"/>
                <w:lang w:val="en-US"/>
              </w:rPr>
              <w:t>“</w:t>
            </w:r>
            <w:r>
              <w:rPr>
                <w:rFonts w:ascii="CG Times (WN)" w:hAnsi="CG Times (WN)" w:hint="eastAsia"/>
                <w:bCs/>
                <w:szCs w:val="20"/>
                <w:lang w:val="en-US"/>
              </w:rPr>
              <w:t>typeII-Doppler-r18</w:t>
            </w:r>
            <w:r>
              <w:rPr>
                <w:rFonts w:ascii="CG Times (WN)" w:hAnsi="CG Times (WN)"/>
                <w:bCs/>
                <w:szCs w:val="20"/>
                <w:lang w:val="en-US"/>
              </w:rPr>
              <w:t>”</w:t>
            </w:r>
            <w:r>
              <w:rPr>
                <w:rFonts w:ascii="CG Times (WN)" w:hAnsi="CG Times (WN)" w:hint="eastAsia"/>
                <w:bCs/>
                <w:szCs w:val="20"/>
                <w:lang w:val="en-US"/>
              </w:rPr>
              <w:t xml:space="preserve"> should be the correct configuration for the codebook.</w:t>
            </w:r>
          </w:p>
          <w:p w14:paraId="5B9B303B" w14:textId="77777777" w:rsidR="00696860" w:rsidRDefault="00000000">
            <w:pPr>
              <w:rPr>
                <w:rFonts w:ascii="CG Times (WN)" w:hAnsi="CG Times (WN)"/>
                <w:b/>
                <w:lang w:val="en-US"/>
              </w:rPr>
            </w:pPr>
            <w:r>
              <w:rPr>
                <w:rFonts w:ascii="CG Times (WN)" w:hAnsi="CG Times (WN)"/>
                <w:b/>
                <w:lang w:val="en-US"/>
              </w:rPr>
              <w:t>Comment 2</w:t>
            </w:r>
          </w:p>
          <w:p w14:paraId="6B96228B" w14:textId="77777777" w:rsidR="00696860" w:rsidRDefault="00000000">
            <w:pPr>
              <w:rPr>
                <w:rFonts w:ascii="CG Times (WN)" w:hAnsi="CG Times (WN)"/>
                <w:bCs/>
                <w:lang w:val="en-US"/>
              </w:rPr>
            </w:pPr>
            <w:r>
              <w:rPr>
                <w:rFonts w:ascii="CG Times (WN)" w:hAnsi="CG Times (WN)" w:hint="eastAsia"/>
                <w:bCs/>
                <w:lang w:val="en-US"/>
              </w:rPr>
              <w:t xml:space="preserve">Agree with Google comment 5 that </w:t>
            </w:r>
            <w:r>
              <w:rPr>
                <w:rFonts w:ascii="CG Times (WN)" w:hAnsi="CG Times (WN)"/>
                <w:bCs/>
                <w:lang w:val="en-US"/>
              </w:rPr>
              <w:t>“</w:t>
            </w:r>
            <w:r>
              <w:rPr>
                <w:rFonts w:ascii="CG Times (WN)" w:hAnsi="CG Times (WN)" w:hint="eastAsia"/>
                <w:bCs/>
                <w:lang w:val="en-US"/>
              </w:rPr>
              <w:t>earliest</w:t>
            </w:r>
            <w:r>
              <w:rPr>
                <w:rFonts w:ascii="CG Times (WN)" w:hAnsi="CG Times (WN)"/>
                <w:bCs/>
                <w:lang w:val="en-US"/>
              </w:rPr>
              <w:t>”</w:t>
            </w:r>
            <w:r>
              <w:rPr>
                <w:rFonts w:ascii="CG Times (WN)" w:hAnsi="CG Times (WN)" w:hint="eastAsia"/>
                <w:bCs/>
                <w:lang w:val="en-US"/>
              </w:rPr>
              <w:t xml:space="preserve"> may imply counting forward, however the intention is to count backward, so the K-th latest occasion and Kp-th latest resources are more precise though the agreement used </w:t>
            </w:r>
            <w:r>
              <w:rPr>
                <w:rFonts w:ascii="CG Times (WN)" w:hAnsi="CG Times (WN)"/>
                <w:bCs/>
                <w:lang w:val="en-US"/>
              </w:rPr>
              <w:t>“</w:t>
            </w:r>
            <w:r>
              <w:rPr>
                <w:rFonts w:ascii="CG Times (WN)" w:hAnsi="CG Times (WN)" w:hint="eastAsia"/>
                <w:bCs/>
                <w:lang w:val="en-US"/>
              </w:rPr>
              <w:t>earliest</w:t>
            </w:r>
            <w:r>
              <w:rPr>
                <w:rFonts w:ascii="CG Times (WN)" w:hAnsi="CG Times (WN)"/>
                <w:bCs/>
                <w:lang w:val="en-US"/>
              </w:rPr>
              <w:t>”</w:t>
            </w:r>
            <w:r>
              <w:rPr>
                <w:rFonts w:ascii="CG Times (WN)" w:hAnsi="CG Times (WN)" w:hint="eastAsia"/>
                <w:bCs/>
                <w:lang w:val="en-US"/>
              </w:rPr>
              <w:t>.</w:t>
            </w:r>
          </w:p>
          <w:p w14:paraId="79B829E6" w14:textId="77777777" w:rsidR="00696860" w:rsidRDefault="00000000">
            <w:pPr>
              <w:rPr>
                <w:rFonts w:ascii="CG Times (WN)" w:hAnsi="CG Times (WN)"/>
                <w:b/>
                <w:lang w:val="en-US"/>
              </w:rPr>
            </w:pPr>
            <w:r>
              <w:rPr>
                <w:rFonts w:ascii="CG Times (WN)" w:hAnsi="CG Times (WN)"/>
                <w:b/>
                <w:lang w:val="en-US"/>
              </w:rPr>
              <w:t>Comment 3</w:t>
            </w:r>
          </w:p>
          <w:p w14:paraId="292C630D" w14:textId="77777777" w:rsidR="00696860" w:rsidRDefault="00000000">
            <w:pPr>
              <w:rPr>
                <w:rFonts w:ascii="CG Times (WN)" w:hAnsi="CG Times (WN)"/>
                <w:bCs/>
                <w:lang w:val="en-US"/>
              </w:rPr>
            </w:pPr>
            <w:r>
              <w:rPr>
                <w:rFonts w:ascii="CG Times (WN)" w:hAnsi="CG Times (WN)"/>
                <w:bCs/>
                <w:lang w:val="en-US"/>
              </w:rPr>
              <w:t>F</w:t>
            </w:r>
            <w:r>
              <w:rPr>
                <w:rFonts w:ascii="CG Times (WN)" w:hAnsi="CG Times (WN)" w:hint="eastAsia"/>
                <w:bCs/>
                <w:lang w:val="en-US"/>
              </w:rPr>
              <w:t xml:space="preserve">or SGCS definition, we agreed to report SGCS for one prediction instance, so it should be configured in the monitoring setting, i.e., the second. So, we suggest the following setting </w:t>
            </w:r>
            <w:r>
              <w:rPr>
                <w:rFonts w:ascii="CG Times (WN)" w:hAnsi="CG Times (WN)"/>
                <w:bCs/>
                <w:lang w:val="en-US"/>
              </w:rPr>
              <w:t>“</w:t>
            </w:r>
            <w:r>
              <w:rPr>
                <w:rFonts w:ascii="CG Times (WN)" w:eastAsia="Microsoft YaHei" w:hAnsi="CG Times (WN)"/>
                <w:color w:val="4472C4" w:themeColor="accent1"/>
                <w:lang w:val="en-US"/>
              </w:rPr>
              <w:t xml:space="preserve">where </w:t>
            </w:r>
            <m:oMath>
              <m:sSub>
                <m:sSubPr>
                  <m:ctrlPr>
                    <w:rPr>
                      <w:rFonts w:ascii="Cambria Math" w:eastAsia="Microsoft YaHei" w:hAnsi="Cambria Math"/>
                      <w:color w:val="4472C4" w:themeColor="accent1"/>
                    </w:rPr>
                  </m:ctrlPr>
                </m:sSubPr>
                <m:e>
                  <m:acc>
                    <m:accPr>
                      <m:chr m:val="̃"/>
                      <m:ctrlPr>
                        <w:rPr>
                          <w:rFonts w:ascii="Cambria Math" w:eastAsia="Microsoft YaHei" w:hAnsi="Cambria Math"/>
                          <w:color w:val="4472C4" w:themeColor="accent1"/>
                        </w:rPr>
                      </m:ctrlPr>
                    </m:accPr>
                    <m:e>
                      <m:r>
                        <m:rPr>
                          <m:sty m:val="bi"/>
                        </m:rPr>
                        <w:rPr>
                          <w:rFonts w:ascii="Cambria Math" w:eastAsia="Microsoft YaHei" w:hAnsi="Cambria Math"/>
                          <w:color w:val="4472C4" w:themeColor="accent1"/>
                        </w:rPr>
                        <m:t>w</m:t>
                      </m:r>
                    </m:e>
                  </m:acc>
                </m:e>
                <m:sub>
                  <m:r>
                    <w:rPr>
                      <w:rFonts w:ascii="Cambria Math" w:eastAsia="Microsoft YaHei" w:hAnsi="Cambria Math"/>
                      <w:color w:val="4472C4" w:themeColor="accent1"/>
                    </w:rPr>
                    <m:t>k</m:t>
                  </m:r>
                </m:sub>
              </m:sSub>
            </m:oMath>
            <w:r>
              <w:rPr>
                <w:rFonts w:ascii="CG Times (WN)" w:eastAsia="Microsoft YaHei" w:hAnsi="CG Times (WN)"/>
                <w:color w:val="4472C4" w:themeColor="accent1"/>
                <w:lang w:val="en-US"/>
              </w:rPr>
              <w:t xml:space="preserve"> is the predicted precoder represented by predicted PMI for </w:t>
            </w:r>
            <m:oMath>
              <m:r>
                <w:rPr>
                  <w:rFonts w:ascii="Cambria Math" w:hAnsi="Cambria Math"/>
                  <w:color w:val="4472C4" w:themeColor="accent1"/>
                </w:rPr>
                <m:t>k</m:t>
              </m:r>
            </m:oMath>
            <w:r>
              <w:rPr>
                <w:rFonts w:ascii="CG Times (WN)" w:eastAsia="Microsoft YaHei" w:hAnsi="CG Times (WN)"/>
                <w:color w:val="4472C4" w:themeColor="accent1"/>
                <w:lang w:val="en-US"/>
              </w:rPr>
              <w:t xml:space="preserve">-th layer, for all the subbands, and for </w:t>
            </w:r>
            <m:oMath>
              <m:r>
                <w:rPr>
                  <w:rFonts w:ascii="Cambria Math" w:hAnsi="Cambria Math"/>
                  <w:color w:val="4472C4" w:themeColor="accent1"/>
                </w:rPr>
                <m:t>S</m:t>
              </m:r>
            </m:oMath>
            <w:r>
              <w:rPr>
                <w:rFonts w:ascii="CG Times (WN)" w:hAnsi="CG Times (WN)"/>
                <w:color w:val="4472C4" w:themeColor="accent1"/>
                <w:lang w:val="en-US"/>
              </w:rPr>
              <w:t>-th time instance</w:t>
            </w:r>
            <w:r>
              <w:rPr>
                <w:rFonts w:ascii="CG Times (WN)" w:eastAsia="Microsoft YaHei" w:hAnsi="CG Times (WN)"/>
                <w:color w:val="4472C4" w:themeColor="accent1"/>
                <w:lang w:val="en-US"/>
              </w:rPr>
              <w:t xml:space="preserve"> corresponding to the report of the </w:t>
            </w:r>
            <w:r>
              <w:rPr>
                <w:rFonts w:ascii="CG Times (WN)" w:eastAsia="Microsoft YaHei" w:hAnsi="CG Times (WN)"/>
                <w:strike/>
                <w:color w:val="FF0000"/>
                <w:lang w:val="en-US"/>
              </w:rPr>
              <w:t xml:space="preserve">first </w:t>
            </w:r>
            <w:r>
              <w:rPr>
                <w:rFonts w:ascii="CG Times (WN)" w:eastAsia="Microsoft YaHei" w:hAnsi="CG Times (WN)" w:hint="eastAsia"/>
                <w:color w:val="FF0000"/>
                <w:lang w:val="en-US"/>
              </w:rPr>
              <w:t xml:space="preserve">second </w:t>
            </w:r>
            <w:r>
              <w:rPr>
                <w:rFonts w:ascii="CG Times (WN)" w:eastAsia="Microsoft YaHei" w:hAnsi="CG Times (WN)"/>
                <w:color w:val="4472C4" w:themeColor="accent1"/>
                <w:lang w:val="en-US"/>
              </w:rPr>
              <w:t>Reporting Setting</w:t>
            </w:r>
            <w:r>
              <w:rPr>
                <w:rFonts w:ascii="CG Times (WN)" w:hAnsi="CG Times (WN)"/>
                <w:bCs/>
                <w:lang w:val="en-US"/>
              </w:rPr>
              <w:t>”</w:t>
            </w:r>
          </w:p>
          <w:p w14:paraId="36784844" w14:textId="77777777" w:rsidR="00696860" w:rsidRDefault="00000000">
            <w:pPr>
              <w:rPr>
                <w:rFonts w:ascii="CG Times (WN)" w:hAnsi="CG Times (WN)"/>
                <w:b/>
                <w:lang w:val="en-US"/>
              </w:rPr>
            </w:pPr>
            <w:r>
              <w:rPr>
                <w:rFonts w:ascii="CG Times (WN)" w:hAnsi="CG Times (WN)"/>
                <w:b/>
                <w:lang w:val="en-US"/>
              </w:rPr>
              <w:t>Comment 4</w:t>
            </w:r>
          </w:p>
          <w:p w14:paraId="3F791D6A" w14:textId="77777777" w:rsidR="00696860" w:rsidRDefault="00000000">
            <w:pPr>
              <w:rPr>
                <w:rFonts w:ascii="CG Times (WN)" w:hAnsi="CG Times (WN)"/>
                <w:bCs/>
                <w:lang w:val="en-US"/>
              </w:rPr>
            </w:pPr>
            <w:r>
              <w:rPr>
                <w:rFonts w:ascii="CG Times (WN)" w:hAnsi="CG Times (WN)" w:hint="eastAsia"/>
                <w:bCs/>
                <w:lang w:val="en-US"/>
              </w:rPr>
              <w:t>For vivo</w:t>
            </w:r>
            <w:r>
              <w:rPr>
                <w:rFonts w:ascii="CG Times (WN)" w:hAnsi="CG Times (WN)"/>
                <w:bCs/>
                <w:lang w:val="en-US"/>
              </w:rPr>
              <w:t>’</w:t>
            </w:r>
            <w:r>
              <w:rPr>
                <w:rFonts w:ascii="CG Times (WN)" w:hAnsi="CG Times (WN)" w:hint="eastAsia"/>
                <w:bCs/>
                <w:lang w:val="en-US"/>
              </w:rPr>
              <w:t>s comment on O_CPU / O_APU, don</w:t>
            </w:r>
            <w:r>
              <w:rPr>
                <w:rFonts w:ascii="CG Times (WN)" w:hAnsi="CG Times (WN)"/>
                <w:bCs/>
                <w:lang w:val="en-US"/>
              </w:rPr>
              <w:t>’</w:t>
            </w:r>
            <w:r>
              <w:rPr>
                <w:rFonts w:ascii="CG Times (WN)" w:hAnsi="CG Times (WN)" w:hint="eastAsia"/>
                <w:bCs/>
                <w:lang w:val="en-US"/>
              </w:rPr>
              <w:t xml:space="preserve">t think we need </w:t>
            </w:r>
            <w:r>
              <w:rPr>
                <w:rFonts w:ascii="CG Times (WN)" w:hAnsi="CG Times (WN)"/>
                <w:bCs/>
                <w:lang w:val="en-US"/>
              </w:rPr>
              <w:t xml:space="preserve">to </w:t>
            </w:r>
            <w:r>
              <w:rPr>
                <w:rFonts w:ascii="CG Times (WN)" w:hAnsi="CG Times (WN)" w:hint="eastAsia"/>
                <w:bCs/>
                <w:lang w:val="en-US"/>
              </w:rPr>
              <w:t>mention 0 in 214 spec, as we assume it could be absorbed into candidate values of UE capability reporting.</w:t>
            </w:r>
          </w:p>
          <w:p w14:paraId="246A34A4" w14:textId="77777777" w:rsidR="00696860" w:rsidRDefault="00696860">
            <w:pPr>
              <w:rPr>
                <w:rFonts w:ascii="CG Times (WN)" w:hAnsi="CG Times (WN)"/>
                <w:bCs/>
                <w:lang w:val="en-US"/>
              </w:rPr>
            </w:pPr>
          </w:p>
          <w:p w14:paraId="197235D9" w14:textId="77777777" w:rsidR="00696860" w:rsidRDefault="00000000">
            <w:pPr>
              <w:rPr>
                <w:rFonts w:ascii="CG Times (WN)" w:hAnsi="CG Times (WN)"/>
                <w:b/>
                <w:lang w:val="en-US"/>
              </w:rPr>
            </w:pPr>
            <w:r>
              <w:rPr>
                <w:rFonts w:ascii="CG Times (WN)" w:hAnsi="CG Times (WN)"/>
                <w:b/>
                <w:lang w:val="en-US"/>
              </w:rPr>
              <w:t>Comment 5</w:t>
            </w:r>
          </w:p>
          <w:p w14:paraId="4D887722" w14:textId="77777777" w:rsidR="00696860" w:rsidRDefault="00000000">
            <w:pPr>
              <w:rPr>
                <w:rFonts w:ascii="CG Times (WN)" w:hAnsi="CG Times (WN)"/>
                <w:bCs/>
                <w:lang w:val="en-US"/>
              </w:rPr>
            </w:pPr>
            <w:r>
              <w:rPr>
                <w:rFonts w:ascii="CG Times (WN)" w:hAnsi="CG Times (WN)"/>
                <w:bCs/>
                <w:lang w:val="en-US"/>
              </w:rPr>
              <w:t>Let us first consider the following agreement:</w:t>
            </w:r>
          </w:p>
          <w:p w14:paraId="074F4120" w14:textId="77777777" w:rsidR="00696860" w:rsidRDefault="00696860">
            <w:pPr>
              <w:spacing w:after="0"/>
              <w:rPr>
                <w:rFonts w:ascii="Times" w:eastAsia="DengXian" w:hAnsi="Times" w:cs="Times"/>
                <w:highlight w:val="green"/>
                <w:lang w:eastAsia="zh-CN"/>
              </w:rPr>
            </w:pPr>
          </w:p>
          <w:p w14:paraId="06822013" w14:textId="77777777" w:rsidR="00696860" w:rsidRDefault="00000000">
            <w:pPr>
              <w:spacing w:after="0"/>
              <w:rPr>
                <w:rFonts w:ascii="Times" w:eastAsia="DengXian" w:hAnsi="Times" w:cs="Times"/>
                <w:highlight w:val="green"/>
                <w:lang w:eastAsia="zh-CN"/>
              </w:rPr>
            </w:pPr>
            <w:r>
              <w:rPr>
                <w:rFonts w:ascii="Times" w:eastAsia="DengXian" w:hAnsi="Times" w:cs="Times"/>
                <w:highlight w:val="green"/>
                <w:lang w:eastAsia="zh-CN"/>
              </w:rPr>
              <w:t>Agreement</w:t>
            </w:r>
          </w:p>
          <w:p w14:paraId="49153C43" w14:textId="77777777" w:rsidR="00696860" w:rsidRDefault="00000000">
            <w:pPr>
              <w:spacing w:after="0"/>
              <w:rPr>
                <w:rFonts w:ascii="Times" w:eastAsia="DengXian" w:hAnsi="Times" w:cs="Times"/>
                <w:u w:val="single"/>
              </w:rPr>
            </w:pPr>
            <w:r>
              <w:rPr>
                <w:rFonts w:ascii="Times" w:hAnsi="Times" w:cs="Times"/>
                <w:lang w:eastAsia="zh-CN"/>
              </w:rPr>
              <w:t xml:space="preserve">For UE-sided model, regarding a CSI report with </w:t>
            </w:r>
            <w:r>
              <w:rPr>
                <w:rFonts w:ascii="Times" w:hAnsi="Times" w:cs="Times"/>
                <w:i/>
                <w:iCs/>
                <w:lang w:eastAsia="zh-CN"/>
              </w:rPr>
              <w:t>CSI-ReportConfig</w:t>
            </w:r>
            <w:r>
              <w:rPr>
                <w:rFonts w:ascii="Times" w:hAnsi="Times" w:cs="Times"/>
                <w:lang w:eastAsia="zh-CN"/>
              </w:rPr>
              <w:t xml:space="preserve"> for inference for BM-Case1 and BM-Case 2, when applicable, e</w:t>
            </w:r>
            <w:r>
              <w:rPr>
                <w:rFonts w:ascii="Times" w:eastAsia="DengXian" w:hAnsi="Times" w:cs="Times"/>
              </w:rPr>
              <w:t xml:space="preserve">xtend </w:t>
            </w:r>
            <w:r>
              <w:rPr>
                <w:rFonts w:ascii="Times" w:eastAsia="DengXian" w:hAnsi="Times" w:cs="Times"/>
                <w:lang w:eastAsia="zh-CN"/>
              </w:rPr>
              <w:t xml:space="preserve">legacy </w:t>
            </w:r>
            <w:r>
              <w:rPr>
                <w:rFonts w:ascii="Times" w:eastAsia="DengXian" w:hAnsi="Times" w:cs="Times"/>
              </w:rPr>
              <w:t>Z</w:t>
            </w:r>
            <w:r>
              <w:rPr>
                <w:rFonts w:ascii="Times" w:eastAsia="DengXian" w:hAnsi="Times" w:cs="Times"/>
                <w:vertAlign w:val="subscript"/>
              </w:rPr>
              <w:t>3</w:t>
            </w:r>
            <w:r>
              <w:rPr>
                <w:rFonts w:ascii="Times" w:eastAsia="DengXian" w:hAnsi="Times" w:cs="Times"/>
              </w:rPr>
              <w:t>/Z</w:t>
            </w:r>
            <w:r>
              <w:rPr>
                <w:rFonts w:ascii="Times" w:eastAsia="DengXian" w:hAnsi="Times" w:cs="Times"/>
                <w:vertAlign w:val="subscript"/>
              </w:rPr>
              <w:t>3</w:t>
            </w:r>
            <w:r>
              <w:rPr>
                <w:rFonts w:ascii="Times" w:eastAsia="DengXian" w:hAnsi="Times" w:cs="Times"/>
              </w:rPr>
              <w:t>’ to Z</w:t>
            </w:r>
            <w:r>
              <w:rPr>
                <w:rFonts w:ascii="Times" w:eastAsia="DengXian" w:hAnsi="Times" w:cs="Times"/>
                <w:vertAlign w:val="subscript"/>
              </w:rPr>
              <w:t>3</w:t>
            </w:r>
            <w:r>
              <w:rPr>
                <w:rFonts w:ascii="Times" w:eastAsia="DengXian" w:hAnsi="Times" w:cs="Times"/>
              </w:rPr>
              <w:t>+d</w:t>
            </w:r>
            <w:r>
              <w:rPr>
                <w:rFonts w:ascii="Times" w:eastAsia="DengXian" w:hAnsi="Times" w:cs="Times"/>
                <w:vertAlign w:val="subscript"/>
              </w:rPr>
              <w:t xml:space="preserve"> </w:t>
            </w:r>
            <w:r>
              <w:rPr>
                <w:rFonts w:ascii="Times" w:eastAsia="DengXian" w:hAnsi="Times" w:cs="Times"/>
              </w:rPr>
              <w:t>/ Z</w:t>
            </w:r>
            <w:r>
              <w:rPr>
                <w:rFonts w:ascii="Times" w:eastAsia="DengXian" w:hAnsi="Times" w:cs="Times"/>
                <w:vertAlign w:val="subscript"/>
              </w:rPr>
              <w:t>3</w:t>
            </w:r>
            <w:r>
              <w:rPr>
                <w:rFonts w:ascii="Times" w:eastAsia="DengXian" w:hAnsi="Times" w:cs="Times"/>
              </w:rPr>
              <w:t>’+d’, where d and d’ are reported by UE per SCS for BM-Case 1 and BM-Case 2 respectively</w:t>
            </w:r>
          </w:p>
          <w:p w14:paraId="4EB5BB7E" w14:textId="77777777" w:rsidR="00696860" w:rsidRDefault="00000000">
            <w:pPr>
              <w:numPr>
                <w:ilvl w:val="0"/>
                <w:numId w:val="13"/>
              </w:numPr>
              <w:overflowPunct/>
              <w:autoSpaceDE/>
              <w:autoSpaceDN/>
              <w:adjustRightInd/>
              <w:spacing w:line="278" w:lineRule="auto"/>
              <w:jc w:val="left"/>
              <w:textAlignment w:val="auto"/>
              <w:rPr>
                <w:rFonts w:ascii="Times" w:eastAsia="DengXian" w:hAnsi="Times" w:cs="Times"/>
                <w:lang w:eastAsia="zh-CN"/>
              </w:rPr>
            </w:pPr>
            <w:r>
              <w:rPr>
                <w:rFonts w:ascii="Times" w:eastAsia="DengXian" w:hAnsi="Times" w:cs="Times"/>
                <w:lang w:eastAsia="zh-CN"/>
              </w:rPr>
              <w:t>Detailed values of d and d’ can be further discussed in UE feature.</w:t>
            </w:r>
          </w:p>
          <w:p w14:paraId="2CE6B2DB" w14:textId="77777777" w:rsidR="00696860" w:rsidRDefault="00000000">
            <w:pPr>
              <w:rPr>
                <w:rFonts w:ascii="CG Times (WN)" w:hAnsi="CG Times (WN)"/>
                <w:bCs/>
                <w:lang w:val="en-US"/>
              </w:rPr>
            </w:pPr>
            <w:r>
              <w:rPr>
                <w:rFonts w:ascii="CG Times (WN)" w:hAnsi="CG Times (WN)"/>
                <w:bCs/>
                <w:lang w:val="en-US"/>
              </w:rPr>
              <w:t xml:space="preserve">As we see, the values of d and d’ are reported by UE </w:t>
            </w:r>
            <w:r>
              <w:rPr>
                <w:rFonts w:ascii="CG Times (WN)" w:hAnsi="CG Times (WN)"/>
                <w:b/>
                <w:highlight w:val="cyan"/>
                <w:u w:val="single"/>
                <w:lang w:val="en-US"/>
              </w:rPr>
              <w:t>per SCS for BM-Case 1 and BM-Case 2</w:t>
            </w:r>
            <w:r>
              <w:rPr>
                <w:rFonts w:ascii="CG Times (WN)" w:hAnsi="CG Times (WN)"/>
                <w:bCs/>
                <w:lang w:val="en-US"/>
              </w:rPr>
              <w:t xml:space="preserve"> respectively. The identified </w:t>
            </w:r>
            <w:r>
              <w:rPr>
                <w:rFonts w:ascii="CG Times (WN)" w:hAnsi="CG Times (WN)"/>
                <w:bCs/>
                <w:highlight w:val="cyan"/>
                <w:lang w:val="en-US"/>
              </w:rPr>
              <w:t>part</w:t>
            </w:r>
            <w:r>
              <w:rPr>
                <w:rFonts w:ascii="CG Times (WN)" w:hAnsi="CG Times (WN)"/>
                <w:bCs/>
                <w:lang w:val="en-US"/>
              </w:rPr>
              <w:t xml:space="preserve"> has not been reflected in the current text. When we mention single d and d’ values here, there is confusion in that the same values are applicable to all the rows (all the subcarriers), which contradicts the agreement. For instance, we also see that the value of </w:t>
            </w:r>
            <m:oMath>
              <m:sSub>
                <m:sSubPr>
                  <m:ctrlPr>
                    <w:rPr>
                      <w:rFonts w:ascii="Cambria Math" w:hAnsi="Cambria Math"/>
                      <w:bCs/>
                      <w:i/>
                      <w:lang w:val="en-US"/>
                    </w:rPr>
                  </m:ctrlPr>
                </m:sSubPr>
                <m:e>
                  <m:r>
                    <w:rPr>
                      <w:rFonts w:ascii="Cambria Math" w:hAnsi="Cambria Math"/>
                      <w:lang w:val="en-US"/>
                    </w:rPr>
                    <m:t>X</m:t>
                  </m:r>
                </m:e>
                <m:sub>
                  <m:r>
                    <w:rPr>
                      <w:rFonts w:ascii="Cambria Math" w:hAnsi="Cambria Math"/>
                      <w:lang w:val="en-US"/>
                    </w:rPr>
                    <m:t>μ</m:t>
                  </m:r>
                </m:sub>
              </m:sSub>
            </m:oMath>
            <w:r>
              <w:rPr>
                <w:rFonts w:ascii="CG Times (WN)" w:hAnsi="CG Times (WN)"/>
                <w:bCs/>
                <w:lang w:val="en-US"/>
              </w:rPr>
              <w:t xml:space="preserve"> is defined per </w:t>
            </w:r>
            <m:oMath>
              <m:r>
                <w:rPr>
                  <w:rFonts w:ascii="Cambria Math" w:hAnsi="Cambria Math"/>
                  <w:lang w:val="en-US"/>
                </w:rPr>
                <m:t>μ</m:t>
              </m:r>
            </m:oMath>
            <w:r>
              <w:rPr>
                <w:rFonts w:ascii="CG Times (WN)" w:hAnsi="CG Times (WN)"/>
                <w:bCs/>
                <w:lang w:val="en-US"/>
              </w:rPr>
              <w:t xml:space="preserve">, instead of </w:t>
            </w:r>
            <m:oMath>
              <m:r>
                <w:rPr>
                  <w:rFonts w:ascii="Cambria Math" w:hAnsi="Cambria Math"/>
                  <w:lang w:val="en-US"/>
                </w:rPr>
                <m:t>X</m:t>
              </m:r>
            </m:oMath>
            <w:r>
              <w:rPr>
                <w:rFonts w:ascii="CG Times (WN)" w:hAnsi="CG Times (WN)"/>
                <w:bCs/>
                <w:lang w:val="en-US"/>
              </w:rPr>
              <w:t xml:space="preserve"> in legacy, to highlight the fact that different values of </w:t>
            </w:r>
            <m:oMath>
              <m:r>
                <w:rPr>
                  <w:rFonts w:ascii="Cambria Math" w:hAnsi="Cambria Math"/>
                  <w:lang w:val="en-US"/>
                </w:rPr>
                <m:t>X</m:t>
              </m:r>
            </m:oMath>
            <w:r>
              <w:rPr>
                <w:rFonts w:ascii="CG Times (WN)" w:hAnsi="CG Times (WN)"/>
                <w:bCs/>
                <w:lang w:val="en-US"/>
              </w:rPr>
              <w:t xml:space="preserve"> is applicable to different subcarriers. Secondly, we have also </w:t>
            </w:r>
            <w:r>
              <w:rPr>
                <w:rFonts w:ascii="CG Times (WN)" w:hAnsi="CG Times (WN)"/>
                <w:bCs/>
                <w:lang w:val="en-US"/>
              </w:rPr>
              <w:lastRenderedPageBreak/>
              <w:t xml:space="preserve">agreed that such values should be signaled per use case, as highlighted </w:t>
            </w:r>
            <w:r>
              <w:rPr>
                <w:rFonts w:ascii="CG Times (WN)" w:hAnsi="CG Times (WN)"/>
                <w:bCs/>
                <w:highlight w:val="cyan"/>
                <w:lang w:val="en-US"/>
              </w:rPr>
              <w:t>above</w:t>
            </w:r>
            <w:r>
              <w:rPr>
                <w:rFonts w:ascii="CG Times (WN)" w:hAnsi="CG Times (WN)"/>
                <w:bCs/>
                <w:lang w:val="en-US"/>
              </w:rPr>
              <w:t xml:space="preserve">. </w:t>
            </w:r>
          </w:p>
          <w:p w14:paraId="43D9F410" w14:textId="77777777" w:rsidR="00696860" w:rsidRDefault="00000000">
            <w:pPr>
              <w:rPr>
                <w:rFonts w:ascii="CG Times (WN)" w:hAnsi="CG Times (WN)"/>
                <w:bCs/>
                <w:lang w:val="en-US"/>
              </w:rPr>
            </w:pPr>
            <w:r>
              <w:rPr>
                <w:rFonts w:ascii="CG Times (WN)" w:hAnsi="CG Times (WN)"/>
                <w:bCs/>
                <w:lang w:val="en-US"/>
              </w:rPr>
              <w:t>For a very similar context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Pr>
                <w:rFonts w:ascii="CG Times (WN)" w:hAnsi="CG Times (WN)"/>
              </w:rPr>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2</m:t>
                  </m:r>
                </m:sub>
              </m:sSub>
            </m:oMath>
            <w:r>
              <w:rPr>
                <w:rFonts w:ascii="CG Times (WN)" w:hAnsi="CG Times (WN)"/>
              </w:rPr>
              <w:t xml:space="preserve"> also reported by UE capability, and different values can be reported for spatial versus temporal beam prediction, as reflected below</w:t>
            </w:r>
            <w:r>
              <w:rPr>
                <w:rFonts w:ascii="CG Times (WN)" w:hAnsi="CG Times (WN)"/>
                <w:bCs/>
                <w:lang w:val="en-US"/>
              </w:rPr>
              <w:t>), please note that the Editor rightfully uses the following methodology:</w:t>
            </w:r>
          </w:p>
          <w:p w14:paraId="465B7174" w14:textId="77777777" w:rsidR="00696860" w:rsidRDefault="00000000">
            <w:pPr>
              <w:pStyle w:val="B1"/>
              <w:rPr>
                <w:rFonts w:ascii="CG Times (WN)" w:hAnsi="CG Times (WN)"/>
                <w:lang w:val="en-US"/>
              </w:rPr>
            </w:pPr>
            <w:r>
              <w:rPr>
                <w:rFonts w:ascii="CG Times (WN)" w:hAnsi="CG Times (WN)"/>
                <w:lang w:val="en-US"/>
              </w:rPr>
              <w:tab/>
            </w:r>
            <w:r>
              <w:rPr>
                <w:rFonts w:ascii="CG Times (WN)" w:hAnsi="CG Times (WN)"/>
                <w:lang w:val="en-GB"/>
              </w:rPr>
              <w:t xml:space="preserve">for </w:t>
            </w:r>
            <w:r>
              <w:rPr>
                <w:rFonts w:ascii="CG Times (WN)" w:hAnsi="CG Times (WN)"/>
                <w:lang w:val="en-US"/>
              </w:rPr>
              <w:t xml:space="preserve">a CSI report with </w:t>
            </w:r>
            <w:r>
              <w:rPr>
                <w:rFonts w:ascii="CG Times (WN)" w:hAnsi="CG Times (WN)"/>
                <w:i/>
                <w:lang w:val="en-US"/>
              </w:rPr>
              <w:t>CSI-ReportConfig</w:t>
            </w:r>
            <w:r>
              <w:rPr>
                <w:rFonts w:ascii="CG Times (WN)" w:hAnsi="CG Times (WN)"/>
                <w:lang w:val="en-US"/>
              </w:rPr>
              <w:t xml:space="preserve"> with </w:t>
            </w:r>
            <w:r>
              <w:rPr>
                <w:rFonts w:ascii="CG Times (WN)" w:hAnsi="CG Times (WN)"/>
                <w:i/>
                <w:lang w:val="en-US"/>
              </w:rPr>
              <w:t>reportQuantity-r19</w:t>
            </w:r>
            <w:r>
              <w:rPr>
                <w:rFonts w:ascii="CG Times (WN)" w:hAnsi="CG Times (WN)"/>
                <w:lang w:val="en-US"/>
              </w:rPr>
              <w:t xml:space="preserve"> set </w:t>
            </w:r>
            <w:r>
              <w:rPr>
                <w:rFonts w:ascii="CG Times (WN)" w:hAnsi="CG Times (WN)"/>
                <w:iCs/>
                <w:color w:val="000000"/>
                <w:lang w:val="en-US"/>
              </w:rPr>
              <w:t xml:space="preserve">to </w:t>
            </w:r>
            <w:r>
              <w:rPr>
                <w:rFonts w:ascii="CG Times (WN)" w:hAnsi="CG Times (WN)"/>
                <w:lang w:val="en-US"/>
              </w:rPr>
              <w:t xml:space="preserve">'p-cri-r19', 'p-cri-RSRP-r19', 'p-ssb-index-r19', or 'p-ssb-index-RSRP-r19', </w:t>
            </w:r>
          </w:p>
          <w:p w14:paraId="3D1C48FB" w14:textId="77777777" w:rsidR="00696860" w:rsidRDefault="00000000">
            <w:pPr>
              <w:pStyle w:val="B2"/>
              <w:rPr>
                <w:rFonts w:ascii="CG Times (WN)" w:hAnsi="CG Times (WN)"/>
                <w:highlight w:val="yellow"/>
                <w:lang w:val="en-US"/>
              </w:rPr>
            </w:pPr>
            <w:r>
              <w:rPr>
                <w:rFonts w:ascii="CG Times (WN)" w:hAnsi="CG Times (WN)"/>
                <w:lang w:val="en-US"/>
              </w:rPr>
              <w:t>-</w:t>
            </w:r>
            <w:r>
              <w:rPr>
                <w:rFonts w:ascii="CG Times (WN)" w:hAnsi="CG Times (WN)"/>
                <w:lang w:val="en-US"/>
              </w:rPr>
              <w:tab/>
            </w:r>
            <w:r>
              <w:rPr>
                <w:rFonts w:ascii="CG Times (WN)" w:hAnsi="CG Times (WN)"/>
                <w:highlight w:val="yellow"/>
                <w:lang w:val="en-US"/>
              </w:rPr>
              <w:t xml:space="preserve">if </w:t>
            </w:r>
            <w:r>
              <w:rPr>
                <w:rFonts w:ascii="CG Times (WN)" w:hAnsi="CG Times (WN)"/>
                <w:i/>
                <w:iCs/>
                <w:highlight w:val="yellow"/>
                <w:lang w:val="en-US"/>
              </w:rPr>
              <w:t>nroftimeinstance-r19</w:t>
            </w:r>
            <w:r>
              <w:rPr>
                <w:rFonts w:ascii="CG Times (WN)" w:hAnsi="CG Times (WN)"/>
                <w:highlight w:val="yellow"/>
                <w:lang w:val="en-US"/>
              </w:rPr>
              <w:t xml:space="preserve"> is not configured, </w:t>
            </w:r>
            <m:oMath>
              <m:sSub>
                <m:sSubPr>
                  <m:ctrlPr>
                    <w:rPr>
                      <w:rFonts w:ascii="Cambria Math" w:hAnsi="Cambria Math"/>
                      <w:highlight w:val="yellow"/>
                    </w:rPr>
                  </m:ctrlPr>
                </m:sSubPr>
                <m:e>
                  <m:r>
                    <w:rPr>
                      <w:rFonts w:ascii="Cambria Math" w:hAnsi="Cambria Math"/>
                      <w:highlight w:val="yellow"/>
                    </w:rPr>
                    <m:t>O</m:t>
                  </m:r>
                </m:e>
                <m:sub>
                  <m:r>
                    <w:rPr>
                      <w:rFonts w:ascii="Cambria Math" w:hAnsi="Cambria Math"/>
                      <w:highlight w:val="yellow"/>
                    </w:rPr>
                    <m:t>CPU</m:t>
                  </m:r>
                  <m:r>
                    <m:rPr>
                      <m:sty m:val="p"/>
                    </m:rPr>
                    <w:rPr>
                      <w:rFonts w:ascii="Cambria Math" w:hAnsi="Cambria Math"/>
                      <w:highlight w:val="yellow"/>
                      <w:lang w:val="en-US"/>
                    </w:rPr>
                    <m:t>,1</m:t>
                  </m:r>
                </m:sub>
              </m:sSub>
              <m:r>
                <m:rPr>
                  <m:sty m:val="p"/>
                </m:rPr>
                <w:rPr>
                  <w:rFonts w:ascii="Cambria Math" w:hAnsi="Cambria Math"/>
                  <w:highlight w:val="yellow"/>
                  <w:lang w:val="en-US"/>
                </w:rPr>
                <m:t>=</m:t>
              </m:r>
              <m:sSub>
                <m:sSubPr>
                  <m:ctrlPr>
                    <w:rPr>
                      <w:rFonts w:ascii="Cambria Math" w:hAnsi="Cambria Math"/>
                      <w:iCs/>
                      <w:highlight w:val="yellow"/>
                    </w:rPr>
                  </m:ctrlPr>
                </m:sSubPr>
                <m:e>
                  <m:r>
                    <m:rPr>
                      <m:sty m:val="p"/>
                    </m:rPr>
                    <w:rPr>
                      <w:rFonts w:ascii="Cambria Math" w:hAnsi="Cambria Math"/>
                      <w:highlight w:val="yellow"/>
                      <w:lang w:val="en-US"/>
                    </w:rPr>
                    <m:t>X</m:t>
                  </m:r>
                </m:e>
                <m:sub>
                  <m:r>
                    <m:rPr>
                      <m:sty m:val="p"/>
                    </m:rPr>
                    <w:rPr>
                      <w:rFonts w:ascii="Cambria Math" w:hAnsi="Cambria Math"/>
                      <w:highlight w:val="yellow"/>
                      <w:lang w:val="en-US"/>
                    </w:rPr>
                    <m:t>1</m:t>
                  </m:r>
                </m:sub>
              </m:sSub>
              <m:r>
                <m:rPr>
                  <m:sty m:val="p"/>
                </m:rPr>
                <w:rPr>
                  <w:rFonts w:ascii="Cambria Math" w:hAnsi="Cambria Math"/>
                  <w:highlight w:val="yellow"/>
                  <w:lang w:val="en-US"/>
                </w:rPr>
                <m:t xml:space="preserve"> </m:t>
              </m:r>
            </m:oMath>
            <w:r>
              <w:rPr>
                <w:rFonts w:ascii="CG Times (WN)" w:hAnsi="CG Times (WN)"/>
                <w:highlight w:val="yellow"/>
                <w:lang w:val="en-US"/>
              </w:rPr>
              <w:t xml:space="preserve">and </w:t>
            </w:r>
            <m:oMath>
              <m:sSub>
                <m:sSubPr>
                  <m:ctrlPr>
                    <w:rPr>
                      <w:rFonts w:ascii="Cambria Math" w:hAnsi="Cambria Math"/>
                      <w:highlight w:val="yellow"/>
                    </w:rPr>
                  </m:ctrlPr>
                </m:sSubPr>
                <m:e>
                  <m:r>
                    <w:rPr>
                      <w:rFonts w:ascii="Cambria Math" w:hAnsi="Cambria Math"/>
                      <w:highlight w:val="yellow"/>
                    </w:rPr>
                    <m:t>O</m:t>
                  </m:r>
                </m:e>
                <m:sub>
                  <m:r>
                    <w:rPr>
                      <w:rFonts w:ascii="Cambria Math" w:hAnsi="Cambria Math"/>
                      <w:highlight w:val="yellow"/>
                    </w:rPr>
                    <m:t>CPU</m:t>
                  </m:r>
                  <m:r>
                    <m:rPr>
                      <m:sty m:val="p"/>
                    </m:rPr>
                    <w:rPr>
                      <w:rFonts w:ascii="Cambria Math" w:hAnsi="Cambria Math"/>
                      <w:highlight w:val="yellow"/>
                      <w:lang w:val="en-US"/>
                    </w:rPr>
                    <m:t>,</m:t>
                  </m:r>
                  <m:r>
                    <w:rPr>
                      <w:rFonts w:ascii="Cambria Math" w:hAnsi="Cambria Math"/>
                      <w:highlight w:val="yellow"/>
                      <w:lang w:val="en-US"/>
                    </w:rPr>
                    <m:t>2</m:t>
                  </m:r>
                </m:sub>
              </m:sSub>
              <m:r>
                <m:rPr>
                  <m:sty m:val="p"/>
                </m:rPr>
                <w:rPr>
                  <w:rFonts w:ascii="Cambria Math" w:hAnsi="Cambria Math"/>
                  <w:highlight w:val="yellow"/>
                  <w:lang w:val="en-US"/>
                </w:rPr>
                <m:t>=</m:t>
              </m:r>
              <m:sSub>
                <m:sSubPr>
                  <m:ctrlPr>
                    <w:rPr>
                      <w:rFonts w:ascii="Cambria Math" w:hAnsi="Cambria Math"/>
                      <w:iCs/>
                      <w:highlight w:val="yellow"/>
                    </w:rPr>
                  </m:ctrlPr>
                </m:sSubPr>
                <m:e>
                  <m:r>
                    <m:rPr>
                      <m:sty m:val="p"/>
                    </m:rPr>
                    <w:rPr>
                      <w:rFonts w:ascii="Cambria Math" w:hAnsi="Cambria Math"/>
                      <w:highlight w:val="yellow"/>
                      <w:lang w:val="en-US"/>
                    </w:rPr>
                    <m:t>X</m:t>
                  </m:r>
                </m:e>
                <m:sub>
                  <m:r>
                    <m:rPr>
                      <m:sty m:val="p"/>
                    </m:rPr>
                    <w:rPr>
                      <w:rFonts w:ascii="Cambria Math" w:hAnsi="Cambria Math"/>
                      <w:highlight w:val="yellow"/>
                      <w:lang w:val="en-US"/>
                    </w:rPr>
                    <m:t>2</m:t>
                  </m:r>
                </m:sub>
              </m:sSub>
            </m:oMath>
            <w:r>
              <w:rPr>
                <w:rFonts w:ascii="CG Times (WN)" w:hAnsi="CG Times (WN)"/>
                <w:highlight w:val="yellow"/>
                <w:lang w:val="en-US"/>
              </w:rPr>
              <w:t xml:space="preserve">, </w:t>
            </w:r>
            <w:r>
              <w:rPr>
                <w:rStyle w:val="3GPPNormalTextChar"/>
                <w:szCs w:val="22"/>
                <w:highlight w:val="yellow"/>
                <w:lang w:val="en-US"/>
              </w:rPr>
              <w:t>where the value</w:t>
            </w:r>
            <w:r>
              <w:rPr>
                <w:rFonts w:ascii="CG Times (WN)" w:hAnsi="CG Times (WN)"/>
                <w:sz w:val="18"/>
                <w:szCs w:val="18"/>
                <w:highlight w:val="yellow"/>
                <w:lang w:val="en-US"/>
              </w:rPr>
              <w:t xml:space="preserve"> </w:t>
            </w:r>
            <w:r>
              <w:rPr>
                <w:rFonts w:ascii="CG Times (WN)" w:hAnsi="CG Times (WN)"/>
                <w:highlight w:val="yellow"/>
                <w:lang w:val="en-US"/>
              </w:rPr>
              <w:t xml:space="preserve">of </w:t>
            </w:r>
            <m:oMath>
              <m:sSub>
                <m:sSubPr>
                  <m:ctrlPr>
                    <w:rPr>
                      <w:rFonts w:ascii="Cambria Math" w:hAnsi="Cambria Math"/>
                      <w:highlight w:val="yellow"/>
                    </w:rPr>
                  </m:ctrlPr>
                </m:sSubPr>
                <m:e>
                  <m:r>
                    <m:rPr>
                      <m:sty m:val="p"/>
                    </m:rPr>
                    <w:rPr>
                      <w:rFonts w:ascii="Cambria Math" w:hAnsi="Cambria Math"/>
                      <w:highlight w:val="yellow"/>
                      <w:lang w:val="en-US"/>
                    </w:rPr>
                    <m:t>X</m:t>
                  </m:r>
                </m:e>
                <m:sub>
                  <m:r>
                    <w:rPr>
                      <w:rFonts w:ascii="Cambria Math" w:hAnsi="Cambria Math"/>
                      <w:highlight w:val="yellow"/>
                      <w:lang w:val="en-US"/>
                    </w:rPr>
                    <m:t>1</m:t>
                  </m:r>
                </m:sub>
              </m:sSub>
            </m:oMath>
            <w:r>
              <w:rPr>
                <w:rFonts w:ascii="CG Times (WN)" w:hAnsi="CG Times (WN)"/>
                <w:highlight w:val="yellow"/>
                <w:lang w:val="en-US"/>
              </w:rPr>
              <w:t xml:space="preserve">and </w:t>
            </w:r>
            <m:oMath>
              <m:sSub>
                <m:sSubPr>
                  <m:ctrlPr>
                    <w:rPr>
                      <w:rFonts w:ascii="Cambria Math" w:hAnsi="Cambria Math"/>
                      <w:highlight w:val="yellow"/>
                    </w:rPr>
                  </m:ctrlPr>
                </m:sSubPr>
                <m:e>
                  <m:r>
                    <m:rPr>
                      <m:sty m:val="p"/>
                    </m:rPr>
                    <w:rPr>
                      <w:rFonts w:ascii="Cambria Math" w:hAnsi="Cambria Math"/>
                      <w:highlight w:val="yellow"/>
                      <w:lang w:val="en-US"/>
                    </w:rPr>
                    <m:t>X</m:t>
                  </m:r>
                </m:e>
                <m:sub>
                  <m:r>
                    <w:rPr>
                      <w:rFonts w:ascii="Cambria Math" w:hAnsi="Cambria Math"/>
                      <w:highlight w:val="yellow"/>
                      <w:lang w:val="en-US"/>
                    </w:rPr>
                    <m:t>2</m:t>
                  </m:r>
                </m:sub>
              </m:sSub>
            </m:oMath>
            <w:r>
              <w:rPr>
                <w:rFonts w:ascii="CG Times (WN)" w:hAnsi="CG Times (WN)"/>
                <w:highlight w:val="yellow"/>
                <w:lang w:val="en-US"/>
              </w:rPr>
              <w:t xml:space="preserve">  are reported by UE capability. </w:t>
            </w:r>
          </w:p>
          <w:p w14:paraId="2A1D4D07" w14:textId="77777777" w:rsidR="00696860" w:rsidRDefault="00000000">
            <w:pPr>
              <w:pStyle w:val="B2"/>
              <w:rPr>
                <w:rFonts w:ascii="CG Times (WN)" w:hAnsi="CG Times (WN)"/>
                <w:lang w:val="en-US"/>
              </w:rPr>
            </w:pPr>
            <w:r>
              <w:rPr>
                <w:rFonts w:ascii="CG Times (WN)" w:hAnsi="CG Times (WN)"/>
                <w:highlight w:val="yellow"/>
                <w:lang w:val="en-US"/>
              </w:rPr>
              <w:t xml:space="preserve">- </w:t>
            </w:r>
            <w:r>
              <w:rPr>
                <w:rFonts w:ascii="CG Times (WN)" w:hAnsi="CG Times (WN)"/>
                <w:highlight w:val="yellow"/>
                <w:lang w:val="en-US"/>
              </w:rPr>
              <w:tab/>
              <w:t xml:space="preserve">if </w:t>
            </w:r>
            <w:r>
              <w:rPr>
                <w:rFonts w:ascii="CG Times (WN)" w:hAnsi="CG Times (WN)"/>
                <w:i/>
                <w:iCs/>
                <w:highlight w:val="yellow"/>
                <w:lang w:val="en-US"/>
              </w:rPr>
              <w:t>nroftimeinstance-r19</w:t>
            </w:r>
            <w:r>
              <w:rPr>
                <w:rFonts w:ascii="CG Times (WN)" w:hAnsi="CG Times (WN)"/>
                <w:highlight w:val="yellow"/>
                <w:lang w:val="en-US"/>
              </w:rPr>
              <w:t xml:space="preserve"> is configured, </w:t>
            </w:r>
            <m:oMath>
              <m:sSub>
                <m:sSubPr>
                  <m:ctrlPr>
                    <w:rPr>
                      <w:rFonts w:ascii="Cambria Math" w:hAnsi="Cambria Math"/>
                      <w:highlight w:val="yellow"/>
                    </w:rPr>
                  </m:ctrlPr>
                </m:sSubPr>
                <m:e>
                  <m:r>
                    <w:rPr>
                      <w:rFonts w:ascii="Cambria Math" w:hAnsi="Cambria Math"/>
                      <w:highlight w:val="yellow"/>
                    </w:rPr>
                    <m:t>O</m:t>
                  </m:r>
                </m:e>
                <m:sub>
                  <m:r>
                    <w:rPr>
                      <w:rFonts w:ascii="Cambria Math" w:hAnsi="Cambria Math"/>
                      <w:highlight w:val="yellow"/>
                    </w:rPr>
                    <m:t>CPU</m:t>
                  </m:r>
                  <m:r>
                    <m:rPr>
                      <m:sty m:val="p"/>
                    </m:rPr>
                    <w:rPr>
                      <w:rFonts w:ascii="Cambria Math" w:hAnsi="Cambria Math"/>
                      <w:highlight w:val="yellow"/>
                      <w:lang w:val="en-US"/>
                    </w:rPr>
                    <m:t>,1</m:t>
                  </m:r>
                </m:sub>
              </m:sSub>
              <m:r>
                <m:rPr>
                  <m:sty m:val="p"/>
                </m:rPr>
                <w:rPr>
                  <w:rFonts w:ascii="Cambria Math" w:hAnsi="Cambria Math"/>
                  <w:highlight w:val="yellow"/>
                  <w:lang w:val="en-US"/>
                </w:rPr>
                <m:t>=</m:t>
              </m:r>
              <m:sSub>
                <m:sSubPr>
                  <m:ctrlPr>
                    <w:rPr>
                      <w:rFonts w:ascii="Cambria Math" w:hAnsi="Cambria Math"/>
                      <w:highlight w:val="yellow"/>
                    </w:rPr>
                  </m:ctrlPr>
                </m:sSubPr>
                <m:e>
                  <m:r>
                    <m:rPr>
                      <m:sty m:val="p"/>
                    </m:rPr>
                    <w:rPr>
                      <w:rFonts w:ascii="Cambria Math" w:hAnsi="Cambria Math"/>
                      <w:highlight w:val="yellow"/>
                      <w:lang w:val="en-US"/>
                    </w:rPr>
                    <m:t>Y</m:t>
                  </m:r>
                </m:e>
                <m:sub>
                  <m:r>
                    <m:rPr>
                      <m:sty m:val="p"/>
                    </m:rPr>
                    <w:rPr>
                      <w:rFonts w:ascii="Cambria Math" w:hAnsi="Cambria Math"/>
                      <w:highlight w:val="yellow"/>
                      <w:lang w:val="en-US"/>
                    </w:rPr>
                    <m:t>1</m:t>
                  </m:r>
                </m:sub>
              </m:sSub>
              <m:r>
                <m:rPr>
                  <m:sty m:val="p"/>
                </m:rPr>
                <w:rPr>
                  <w:rFonts w:ascii="Cambria Math" w:hAnsi="Cambria Math"/>
                  <w:highlight w:val="yellow"/>
                  <w:lang w:val="en-US"/>
                </w:rPr>
                <m:t xml:space="preserve"> </m:t>
              </m:r>
            </m:oMath>
            <w:r>
              <w:rPr>
                <w:rFonts w:ascii="CG Times (WN)" w:hAnsi="CG Times (WN)"/>
                <w:highlight w:val="yellow"/>
                <w:lang w:val="en-US"/>
              </w:rPr>
              <w:t xml:space="preserve">and </w:t>
            </w:r>
            <m:oMath>
              <m:sSub>
                <m:sSubPr>
                  <m:ctrlPr>
                    <w:rPr>
                      <w:rFonts w:ascii="Cambria Math" w:hAnsi="Cambria Math"/>
                      <w:highlight w:val="yellow"/>
                    </w:rPr>
                  </m:ctrlPr>
                </m:sSubPr>
                <m:e>
                  <m:r>
                    <w:rPr>
                      <w:rFonts w:ascii="Cambria Math" w:hAnsi="Cambria Math"/>
                      <w:highlight w:val="yellow"/>
                    </w:rPr>
                    <m:t>O</m:t>
                  </m:r>
                </m:e>
                <m:sub>
                  <m:r>
                    <w:rPr>
                      <w:rFonts w:ascii="Cambria Math" w:hAnsi="Cambria Math"/>
                      <w:highlight w:val="yellow"/>
                    </w:rPr>
                    <m:t>CPU</m:t>
                  </m:r>
                  <m:r>
                    <m:rPr>
                      <m:sty m:val="p"/>
                    </m:rPr>
                    <w:rPr>
                      <w:rFonts w:ascii="Cambria Math" w:hAnsi="Cambria Math"/>
                      <w:highlight w:val="yellow"/>
                      <w:lang w:val="en-US"/>
                    </w:rPr>
                    <m:t>,2</m:t>
                  </m:r>
                </m:sub>
              </m:sSub>
              <m:r>
                <m:rPr>
                  <m:sty m:val="p"/>
                </m:rPr>
                <w:rPr>
                  <w:rFonts w:ascii="Cambria Math" w:hAnsi="Cambria Math"/>
                  <w:highlight w:val="yellow"/>
                  <w:lang w:val="en-US"/>
                </w:rPr>
                <m:t>=</m:t>
              </m:r>
              <m:sSub>
                <m:sSubPr>
                  <m:ctrlPr>
                    <w:rPr>
                      <w:rFonts w:ascii="Cambria Math" w:hAnsi="Cambria Math"/>
                      <w:highlight w:val="yellow"/>
                    </w:rPr>
                  </m:ctrlPr>
                </m:sSubPr>
                <m:e>
                  <m:r>
                    <m:rPr>
                      <m:sty m:val="p"/>
                    </m:rPr>
                    <w:rPr>
                      <w:rFonts w:ascii="Cambria Math" w:hAnsi="Cambria Math"/>
                      <w:highlight w:val="yellow"/>
                      <w:lang w:val="en-US"/>
                    </w:rPr>
                    <m:t>Y</m:t>
                  </m:r>
                </m:e>
                <m:sub>
                  <m:r>
                    <m:rPr>
                      <m:sty m:val="p"/>
                    </m:rPr>
                    <w:rPr>
                      <w:rFonts w:ascii="Cambria Math" w:hAnsi="Cambria Math"/>
                      <w:highlight w:val="yellow"/>
                      <w:lang w:val="en-US"/>
                    </w:rPr>
                    <m:t>2</m:t>
                  </m:r>
                </m:sub>
              </m:sSub>
            </m:oMath>
            <w:r>
              <w:rPr>
                <w:rFonts w:ascii="CG Times (WN)" w:hAnsi="CG Times (WN)"/>
                <w:highlight w:val="yellow"/>
                <w:lang w:val="en-US"/>
              </w:rPr>
              <w:t xml:space="preserve">, where the value of </w:t>
            </w:r>
            <m:oMath>
              <m:sSub>
                <m:sSubPr>
                  <m:ctrlPr>
                    <w:rPr>
                      <w:rFonts w:ascii="Cambria Math" w:hAnsi="Cambria Math"/>
                      <w:highlight w:val="yellow"/>
                    </w:rPr>
                  </m:ctrlPr>
                </m:sSubPr>
                <m:e>
                  <m:r>
                    <m:rPr>
                      <m:sty m:val="p"/>
                    </m:rPr>
                    <w:rPr>
                      <w:rFonts w:ascii="Cambria Math" w:hAnsi="Cambria Math"/>
                      <w:highlight w:val="yellow"/>
                      <w:lang w:val="en-US"/>
                    </w:rPr>
                    <m:t>Y</m:t>
                  </m:r>
                </m:e>
                <m:sub>
                  <m:r>
                    <m:rPr>
                      <m:sty m:val="p"/>
                    </m:rPr>
                    <w:rPr>
                      <w:rFonts w:ascii="Cambria Math" w:hAnsi="Cambria Math"/>
                      <w:highlight w:val="yellow"/>
                      <w:lang w:val="en-US"/>
                    </w:rPr>
                    <m:t>1</m:t>
                  </m:r>
                </m:sub>
              </m:sSub>
            </m:oMath>
            <w:r>
              <w:rPr>
                <w:rFonts w:ascii="CG Times (WN)" w:hAnsi="CG Times (WN)"/>
                <w:highlight w:val="yellow"/>
                <w:lang w:val="en-US"/>
              </w:rPr>
              <w:t xml:space="preserve">and </w:t>
            </w:r>
            <m:oMath>
              <m:sSub>
                <m:sSubPr>
                  <m:ctrlPr>
                    <w:rPr>
                      <w:rFonts w:ascii="Cambria Math" w:hAnsi="Cambria Math"/>
                      <w:highlight w:val="yellow"/>
                    </w:rPr>
                  </m:ctrlPr>
                </m:sSubPr>
                <m:e>
                  <m:r>
                    <m:rPr>
                      <m:sty m:val="p"/>
                    </m:rPr>
                    <w:rPr>
                      <w:rFonts w:ascii="Cambria Math" w:hAnsi="Cambria Math"/>
                      <w:highlight w:val="yellow"/>
                      <w:lang w:val="en-US"/>
                    </w:rPr>
                    <m:t>Y</m:t>
                  </m:r>
                </m:e>
                <m:sub>
                  <m:r>
                    <m:rPr>
                      <m:sty m:val="p"/>
                    </m:rPr>
                    <w:rPr>
                      <w:rFonts w:ascii="Cambria Math" w:hAnsi="Cambria Math"/>
                      <w:highlight w:val="yellow"/>
                      <w:lang w:val="en-US"/>
                    </w:rPr>
                    <m:t>2</m:t>
                  </m:r>
                </m:sub>
              </m:sSub>
            </m:oMath>
            <w:r>
              <w:rPr>
                <w:rFonts w:ascii="CG Times (WN)" w:hAnsi="CG Times (WN)"/>
                <w:highlight w:val="yellow"/>
                <w:lang w:val="en-US"/>
              </w:rPr>
              <w:t xml:space="preserve">  are reported by UE capability.</w:t>
            </w:r>
            <w:r>
              <w:rPr>
                <w:rFonts w:ascii="CG Times (WN)" w:hAnsi="CG Times (WN)"/>
                <w:lang w:val="en-US"/>
              </w:rPr>
              <w:t xml:space="preserve"> </w:t>
            </w:r>
          </w:p>
          <w:p w14:paraId="3BC0AE1A" w14:textId="77777777" w:rsidR="00696860" w:rsidRDefault="00000000">
            <w:pPr>
              <w:rPr>
                <w:rFonts w:ascii="CG Times (WN)" w:hAnsi="CG Times (WN)"/>
                <w:bCs/>
                <w:lang w:val="en-US" w:eastAsia="zh-CN"/>
              </w:rPr>
            </w:pPr>
            <w:r>
              <w:rPr>
                <w:rFonts w:ascii="CG Times (WN)" w:hAnsi="CG Times (WN)"/>
                <w:bCs/>
                <w:lang w:val="en-US" w:eastAsia="zh-CN"/>
              </w:rPr>
              <w:t xml:space="preserve">So, a similar principle should be followed here as well. </w:t>
            </w:r>
          </w:p>
          <w:p w14:paraId="69E3E998" w14:textId="77777777" w:rsidR="00696860" w:rsidRDefault="00000000">
            <w:pPr>
              <w:rPr>
                <w:rFonts w:ascii="CG Times (WN)" w:hAnsi="CG Times (WN)"/>
                <w:bCs/>
                <w:lang w:val="en-US" w:eastAsia="zh-CN"/>
              </w:rPr>
            </w:pPr>
            <w:r>
              <w:rPr>
                <w:rFonts w:ascii="CG Times (WN)" w:hAnsi="CG Times (WN)"/>
                <w:bCs/>
                <w:lang w:val="en-US"/>
              </w:rPr>
              <w:t xml:space="preserve">With that said, we propose the following </w:t>
            </w:r>
            <w:r>
              <w:rPr>
                <w:rFonts w:ascii="CG Times (WN)" w:hAnsi="CG Times (WN)"/>
                <w:bCs/>
                <w:color w:val="00B050"/>
                <w:lang w:val="en-US"/>
              </w:rPr>
              <w:t>changes</w:t>
            </w:r>
            <w:r>
              <w:rPr>
                <w:rFonts w:ascii="CG Times (WN)" w:hAnsi="CG Times (WN)"/>
                <w:bCs/>
                <w:lang w:val="en-US"/>
              </w:rPr>
              <w:t>:</w:t>
            </w:r>
          </w:p>
          <w:tbl>
            <w:tblPr>
              <w:tblStyle w:val="TableGrid"/>
              <w:tblW w:w="0" w:type="auto"/>
              <w:tblLayout w:type="fixed"/>
              <w:tblLook w:val="04A0" w:firstRow="1" w:lastRow="0" w:firstColumn="1" w:lastColumn="0" w:noHBand="0" w:noVBand="1"/>
            </w:tblPr>
            <w:tblGrid>
              <w:gridCol w:w="5666"/>
            </w:tblGrid>
            <w:tr w:rsidR="00696860" w14:paraId="2F3BE042" w14:textId="77777777">
              <w:tc>
                <w:tcPr>
                  <w:tcW w:w="5666" w:type="dxa"/>
                </w:tcPr>
                <w:p w14:paraId="6785575D" w14:textId="77777777" w:rsidR="00696860" w:rsidRDefault="00000000">
                  <w:pPr>
                    <w:pStyle w:val="B1"/>
                    <w:ind w:left="284" w:firstLine="0"/>
                    <w:rPr>
                      <w:rFonts w:ascii="CG Times (WN)" w:hAnsi="CG Times (WN)"/>
                      <w:color w:val="0000FF"/>
                      <w:lang w:val="en-US"/>
                    </w:rPr>
                  </w:pPr>
                  <m:oMath>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Z</m:t>
                        </m:r>
                      </m:e>
                      <m:sub>
                        <m:r>
                          <w:rPr>
                            <w:rFonts w:ascii="Cambria Math" w:eastAsia="SimSun" w:hAnsi="Cambria Math"/>
                            <w:lang w:val="en-GB"/>
                          </w:rPr>
                          <m:t>3</m:t>
                        </m:r>
                      </m:sub>
                    </m:sSub>
                    <m:r>
                      <w:rPr>
                        <w:rFonts w:ascii="Cambria Math" w:eastAsia="SimSun" w:hAnsi="Cambria Math"/>
                        <w:lang w:val="en-GB"/>
                      </w:rPr>
                      <m:t>+</m:t>
                    </m:r>
                    <m:r>
                      <w:rPr>
                        <w:rFonts w:ascii="Cambria Math" w:eastAsia="SimSun" w:hAnsi="Cambria Math"/>
                        <w:strike/>
                        <w:color w:val="00B050"/>
                        <w:lang w:val="en-GB"/>
                      </w:rPr>
                      <m:t>d</m:t>
                    </m:r>
                    <m:sSub>
                      <m:sSubPr>
                        <m:ctrlPr>
                          <w:rPr>
                            <w:rFonts w:ascii="Cambria Math" w:eastAsia="SimSun" w:hAnsi="Cambria Math"/>
                            <w:i/>
                            <w:color w:val="00B050"/>
                            <w:lang w:val="en-GB"/>
                          </w:rPr>
                        </m:ctrlPr>
                      </m:sSubPr>
                      <m:e>
                        <m:r>
                          <w:rPr>
                            <w:rFonts w:ascii="Cambria Math" w:eastAsia="SimSun" w:hAnsi="Cambria Math"/>
                            <w:color w:val="00B050"/>
                            <w:lang w:val="en-GB"/>
                          </w:rPr>
                          <m:t>d</m:t>
                        </m:r>
                      </m:e>
                      <m:sub>
                        <m:r>
                          <w:rPr>
                            <w:rFonts w:ascii="Cambria Math" w:eastAsia="SimSun" w:hAnsi="Cambria Math"/>
                            <w:color w:val="00B050"/>
                            <w:lang w:val="en-GB"/>
                          </w:rPr>
                          <m:t>μ</m:t>
                        </m:r>
                      </m:sub>
                    </m:sSub>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hAnsi="Cambria Math"/>
                            <w:lang w:val="en-GB"/>
                          </w:rPr>
                          <m:t>Z</m:t>
                        </m:r>
                      </m:e>
                      <m:sub>
                        <m:r>
                          <w:rPr>
                            <w:rFonts w:ascii="Cambria Math" w:eastAsia="SimSun" w:hAnsi="Cambria Math"/>
                            <w:lang w:val="en-GB"/>
                          </w:rPr>
                          <m:t>3</m:t>
                        </m:r>
                      </m:sub>
                      <m:sup>
                        <m:r>
                          <w:rPr>
                            <w:rFonts w:ascii="Cambria Math" w:eastAsia="SimSun" w:hAnsi="Cambria Math"/>
                            <w:lang w:val="en-GB"/>
                          </w:rPr>
                          <m:t>'</m:t>
                        </m:r>
                      </m:sup>
                    </m:sSubSup>
                    <m:r>
                      <w:rPr>
                        <w:rFonts w:ascii="Cambria Math" w:eastAsia="SimSun" w:hAnsi="Cambria Math"/>
                        <w:lang w:val="en-GB"/>
                      </w:rPr>
                      <m:t>+</m:t>
                    </m:r>
                    <m:sSup>
                      <m:sSupPr>
                        <m:ctrlPr>
                          <w:rPr>
                            <w:rFonts w:ascii="Cambria Math" w:eastAsia="SimSun" w:hAnsi="Cambria Math"/>
                            <w:i/>
                            <w:strike/>
                            <w:color w:val="00B050"/>
                            <w:lang w:val="en-GB"/>
                          </w:rPr>
                        </m:ctrlPr>
                      </m:sSupPr>
                      <m:e>
                        <m:r>
                          <w:rPr>
                            <w:rFonts w:ascii="Cambria Math" w:eastAsia="SimSun" w:hAnsi="Cambria Math"/>
                            <w:strike/>
                            <w:color w:val="00B050"/>
                            <w:lang w:val="en-GB"/>
                          </w:rPr>
                          <m:t>d</m:t>
                        </m:r>
                      </m:e>
                      <m:sup>
                        <m:r>
                          <w:rPr>
                            <w:rFonts w:ascii="Cambria Math" w:eastAsia="SimSun" w:hAnsi="Cambria Math"/>
                            <w:strike/>
                            <w:color w:val="00B050"/>
                            <w:lang w:val="en-GB"/>
                          </w:rPr>
                          <m:t>'</m:t>
                        </m:r>
                      </m:sup>
                    </m:sSup>
                    <m:sSubSup>
                      <m:sSubSupPr>
                        <m:ctrlPr>
                          <w:rPr>
                            <w:rFonts w:ascii="Cambria Math" w:eastAsia="SimSun" w:hAnsi="Cambria Math"/>
                            <w:i/>
                            <w:color w:val="00B050"/>
                            <w:lang w:val="en-GB"/>
                          </w:rPr>
                        </m:ctrlPr>
                      </m:sSubSupPr>
                      <m:e>
                        <m:r>
                          <w:rPr>
                            <w:rFonts w:ascii="Cambria Math" w:eastAsia="SimSun" w:hAnsi="Cambria Math"/>
                            <w:color w:val="00B050"/>
                            <w:lang w:val="en-GB"/>
                          </w:rPr>
                          <m:t>d</m:t>
                        </m:r>
                      </m:e>
                      <m:sub>
                        <m:r>
                          <w:rPr>
                            <w:rFonts w:ascii="Cambria Math" w:eastAsia="SimSun" w:hAnsi="Cambria Math"/>
                            <w:color w:val="00B050"/>
                            <w:lang w:val="en-GB"/>
                          </w:rPr>
                          <m:t>μ</m:t>
                        </m:r>
                      </m:sub>
                      <m:sup>
                        <m:r>
                          <w:rPr>
                            <w:rFonts w:ascii="Cambria Math" w:eastAsia="SimSun" w:hAnsi="Cambria Math"/>
                            <w:color w:val="00B050"/>
                            <w:lang w:val="en-GB"/>
                          </w:rPr>
                          <m:t>'</m:t>
                        </m:r>
                      </m:sup>
                    </m:sSubSup>
                    <m:r>
                      <w:rPr>
                        <w:rFonts w:ascii="Cambria Math" w:eastAsia="SimSun" w:hAnsi="Cambria Math"/>
                        <w:lang w:val="en-GB"/>
                      </w:rPr>
                      <m:t>)</m:t>
                    </m:r>
                  </m:oMath>
                  <w:r>
                    <w:rPr>
                      <w:rFonts w:ascii="CG Times (WN)" w:eastAsia="SimSun" w:hAnsi="CG Times (WN)"/>
                      <w:lang w:val="en-GB"/>
                    </w:rPr>
                    <w:t xml:space="preserve">, with </w:t>
                  </w:r>
                  <m:oMath>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Z</m:t>
                        </m:r>
                      </m:e>
                      <m:sub>
                        <m:r>
                          <w:rPr>
                            <w:rFonts w:ascii="Cambria Math" w:eastAsia="SimSun" w:hAnsi="Cambria Math"/>
                            <w:lang w:val="en-GB"/>
                          </w:rPr>
                          <m:t>3</m:t>
                        </m:r>
                      </m:sub>
                    </m:sSub>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hAnsi="Cambria Math"/>
                            <w:lang w:val="en-GB"/>
                          </w:rPr>
                          <m:t>Z</m:t>
                        </m:r>
                      </m:e>
                      <m:sub>
                        <m:r>
                          <w:rPr>
                            <w:rFonts w:ascii="Cambria Math" w:eastAsia="SimSun" w:hAnsi="Cambria Math"/>
                            <w:lang w:val="en-GB"/>
                          </w:rPr>
                          <m:t>3</m:t>
                        </m:r>
                      </m:sub>
                      <m:sup>
                        <m:r>
                          <w:rPr>
                            <w:rFonts w:ascii="Cambria Math" w:eastAsia="SimSun" w:hAnsi="Cambria Math"/>
                            <w:lang w:val="en-GB"/>
                          </w:rPr>
                          <m:t>'</m:t>
                        </m:r>
                      </m:sup>
                    </m:sSubSup>
                    <m:r>
                      <w:rPr>
                        <w:rFonts w:ascii="Cambria Math" w:eastAsia="SimSun" w:hAnsi="Cambria Math"/>
                        <w:lang w:val="en-GB"/>
                      </w:rPr>
                      <m:t>)</m:t>
                    </m:r>
                  </m:oMath>
                  <w:r>
                    <w:rPr>
                      <w:rFonts w:ascii="CG Times (WN)" w:eastAsia="SimSun" w:hAnsi="CG Times (WN)"/>
                      <w:lang w:val="en-GB"/>
                    </w:rPr>
                    <w:t xml:space="preserve"> of the table 5.4-2 </w:t>
                  </w:r>
                  <w:r>
                    <w:rPr>
                      <w:rFonts w:ascii="CG Times (WN)" w:eastAsia="SimSun" w:hAnsi="CG Times (WN)"/>
                      <w:lang w:val="en-AU"/>
                    </w:rPr>
                    <w:t xml:space="preserve">if </w:t>
                  </w:r>
                  <w:r>
                    <w:rPr>
                      <w:rFonts w:ascii="CG Times (WN)" w:eastAsia="SimSun" w:hAnsi="CG Times (WN)"/>
                      <w:i/>
                      <w:lang w:val="en-GB"/>
                    </w:rPr>
                    <w:t>reportQuantity</w:t>
                  </w:r>
                  <w:r>
                    <w:rPr>
                      <w:rFonts w:ascii="CG Times (WN)" w:eastAsia="SimSun" w:hAnsi="CG Times (WN)"/>
                      <w:lang w:val="en-GB"/>
                    </w:rPr>
                    <w:t xml:space="preserve"> is set to 'p-cri-r19', 'p-cri-RSRP-r19', 'p-ssb-index-r19', or 'p-ssb-index-RSRP-r19', where </w:t>
                  </w:r>
                  <m:oMath>
                    <m:r>
                      <w:rPr>
                        <w:rFonts w:ascii="Cambria Math" w:eastAsia="SimSun" w:hAnsi="Cambria Math"/>
                        <w:strike/>
                        <w:color w:val="00B050"/>
                        <w:lang w:val="en-GB"/>
                      </w:rPr>
                      <m:t>d</m:t>
                    </m:r>
                    <m:sSub>
                      <m:sSubPr>
                        <m:ctrlPr>
                          <w:rPr>
                            <w:rFonts w:ascii="Cambria Math" w:eastAsia="SimSun" w:hAnsi="Cambria Math"/>
                            <w:i/>
                            <w:color w:val="00B050"/>
                            <w:lang w:val="en-GB"/>
                          </w:rPr>
                        </m:ctrlPr>
                      </m:sSubPr>
                      <m:e>
                        <m:r>
                          <w:rPr>
                            <w:rFonts w:ascii="Cambria Math" w:eastAsia="SimSun" w:hAnsi="Cambria Math"/>
                            <w:color w:val="00B050"/>
                            <w:lang w:val="en-GB"/>
                          </w:rPr>
                          <m:t>d</m:t>
                        </m:r>
                      </m:e>
                      <m:sub>
                        <m:r>
                          <w:rPr>
                            <w:rFonts w:ascii="Cambria Math" w:eastAsia="SimSun" w:hAnsi="Cambria Math"/>
                            <w:color w:val="00B050"/>
                            <w:lang w:val="en-GB"/>
                          </w:rPr>
                          <m:t>μ</m:t>
                        </m:r>
                      </m:sub>
                    </m:sSub>
                  </m:oMath>
                  <w:r>
                    <w:rPr>
                      <w:rFonts w:ascii="CG Times (WN)" w:eastAsia="SimSun" w:hAnsi="CG Times (WN)"/>
                      <w:lang w:val="en-GB"/>
                    </w:rPr>
                    <w:t>and</w:t>
                  </w:r>
                  <m:oMath>
                    <m:r>
                      <w:rPr>
                        <w:rFonts w:ascii="Cambria Math" w:eastAsia="SimSun" w:hAnsi="Cambria Math"/>
                        <w:lang w:val="en-GB"/>
                      </w:rPr>
                      <m:t xml:space="preserve"> </m:t>
                    </m:r>
                    <m:r>
                      <w:rPr>
                        <w:rFonts w:ascii="Cambria Math" w:eastAsia="SimSun" w:hAnsi="Cambria Math"/>
                        <w:strike/>
                        <w:color w:val="00B050"/>
                        <w:lang w:val="en-GB"/>
                      </w:rPr>
                      <m:t>d'</m:t>
                    </m:r>
                    <m:sSubSup>
                      <m:sSubSupPr>
                        <m:ctrlPr>
                          <w:rPr>
                            <w:rFonts w:ascii="Cambria Math" w:eastAsia="SimSun" w:hAnsi="Cambria Math"/>
                            <w:i/>
                            <w:color w:val="00B050"/>
                            <w:lang w:val="en-GB"/>
                          </w:rPr>
                        </m:ctrlPr>
                      </m:sSubSupPr>
                      <m:e>
                        <m:r>
                          <w:rPr>
                            <w:rFonts w:ascii="Cambria Math" w:eastAsia="SimSun" w:hAnsi="Cambria Math"/>
                            <w:color w:val="00B050"/>
                            <w:lang w:val="en-GB"/>
                          </w:rPr>
                          <m:t>d</m:t>
                        </m:r>
                      </m:e>
                      <m:sub>
                        <m:r>
                          <w:rPr>
                            <w:rFonts w:ascii="Cambria Math" w:eastAsia="SimSun" w:hAnsi="Cambria Math"/>
                            <w:color w:val="00B050"/>
                            <w:lang w:val="en-GB"/>
                          </w:rPr>
                          <m:t>μ</m:t>
                        </m:r>
                      </m:sub>
                      <m:sup>
                        <m:r>
                          <w:rPr>
                            <w:rFonts w:ascii="Cambria Math" w:eastAsia="SimSun" w:hAnsi="Cambria Math"/>
                            <w:color w:val="00B050"/>
                            <w:lang w:val="en-GB"/>
                          </w:rPr>
                          <m:t>'</m:t>
                        </m:r>
                      </m:sup>
                    </m:sSubSup>
                    <m:r>
                      <w:rPr>
                        <w:rFonts w:ascii="Cambria Math" w:eastAsia="SimSun" w:hAnsi="CG Times (WN)"/>
                        <w:lang w:val="en-GB"/>
                      </w:rPr>
                      <m:t xml:space="preserve"> </m:t>
                    </m:r>
                  </m:oMath>
                  <w:r>
                    <w:rPr>
                      <w:rFonts w:ascii="CG Times (WN)" w:eastAsia="SimSun" w:hAnsi="CG Times (WN)"/>
                      <w:lang w:val="en-GB"/>
                    </w:rPr>
                    <w:t xml:space="preserve">are according to UE reported capability as defined in [13, TS 38.306], </w:t>
                  </w:r>
                  <w:r>
                    <w:rPr>
                      <w:rFonts w:ascii="CG Times (WN)" w:eastAsia="SimSun" w:hAnsi="CG Times (WN)"/>
                      <w:color w:val="00B050"/>
                      <w:lang w:val="en-GB"/>
                    </w:rPr>
                    <w:t xml:space="preserve">and different values for </w:t>
                  </w:r>
                  <m:oMath>
                    <m:sSub>
                      <m:sSubPr>
                        <m:ctrlPr>
                          <w:rPr>
                            <w:rFonts w:ascii="Cambria Math" w:eastAsia="SimSun" w:hAnsi="Cambria Math"/>
                            <w:i/>
                            <w:color w:val="00B050"/>
                            <w:lang w:val="en-GB"/>
                          </w:rPr>
                        </m:ctrlPr>
                      </m:sSubPr>
                      <m:e>
                        <m:r>
                          <w:rPr>
                            <w:rFonts w:ascii="Cambria Math" w:eastAsia="SimSun" w:hAnsi="Cambria Math"/>
                            <w:color w:val="00B050"/>
                            <w:lang w:val="en-GB"/>
                          </w:rPr>
                          <m:t>d</m:t>
                        </m:r>
                      </m:e>
                      <m:sub>
                        <m:r>
                          <w:rPr>
                            <w:rFonts w:ascii="Cambria Math" w:eastAsia="SimSun" w:hAnsi="Cambria Math"/>
                            <w:color w:val="00B050"/>
                            <w:lang w:val="en-GB"/>
                          </w:rPr>
                          <m:t>μ</m:t>
                        </m:r>
                      </m:sub>
                    </m:sSub>
                    <m:r>
                      <w:rPr>
                        <w:rFonts w:ascii="Cambria Math" w:eastAsia="SimSun" w:hAnsi="CG Times (WN)"/>
                        <w:color w:val="00B050"/>
                        <w:lang w:val="en-GB"/>
                      </w:rPr>
                      <m:t xml:space="preserve"> </m:t>
                    </m:r>
                  </m:oMath>
                  <w:r>
                    <w:rPr>
                      <w:rFonts w:ascii="CG Times (WN)" w:eastAsia="SimSun" w:hAnsi="CG Times (WN)"/>
                      <w:color w:val="00B050"/>
                      <w:lang w:val="en-GB"/>
                    </w:rPr>
                    <w:t>and</w:t>
                  </w:r>
                  <m:oMath>
                    <m:r>
                      <w:rPr>
                        <w:rFonts w:ascii="Cambria Math" w:eastAsia="SimSun" w:hAnsi="CG Times (WN)"/>
                        <w:color w:val="00B050"/>
                        <w:lang w:val="en-GB"/>
                      </w:rPr>
                      <m:t xml:space="preserve"> </m:t>
                    </m:r>
                    <m:sSubSup>
                      <m:sSubSupPr>
                        <m:ctrlPr>
                          <w:rPr>
                            <w:rFonts w:ascii="Cambria Math" w:eastAsia="SimSun" w:hAnsi="Cambria Math"/>
                            <w:i/>
                            <w:color w:val="00B050"/>
                            <w:lang w:val="en-GB"/>
                          </w:rPr>
                        </m:ctrlPr>
                      </m:sSubSupPr>
                      <m:e>
                        <m:r>
                          <w:rPr>
                            <w:rFonts w:ascii="Cambria Math" w:eastAsia="SimSun" w:hAnsi="Cambria Math"/>
                            <w:color w:val="00B050"/>
                            <w:lang w:val="en-GB"/>
                          </w:rPr>
                          <m:t>d</m:t>
                        </m:r>
                      </m:e>
                      <m:sub>
                        <m:r>
                          <w:rPr>
                            <w:rFonts w:ascii="Cambria Math" w:eastAsia="SimSun" w:hAnsi="Cambria Math"/>
                            <w:color w:val="00B050"/>
                            <w:lang w:val="en-GB"/>
                          </w:rPr>
                          <m:t>μ</m:t>
                        </m:r>
                      </m:sub>
                      <m:sup>
                        <m:r>
                          <w:rPr>
                            <w:rFonts w:ascii="Cambria Math" w:eastAsia="SimSun" w:hAnsi="Cambria Math"/>
                            <w:color w:val="00B050"/>
                            <w:lang w:val="en-GB"/>
                          </w:rPr>
                          <m:t>'</m:t>
                        </m:r>
                      </m:sup>
                    </m:sSubSup>
                  </m:oMath>
                  <w:r>
                    <w:rPr>
                      <w:rFonts w:ascii="CG Times (WN)" w:eastAsia="SimSun" w:hAnsi="CG Times (WN)"/>
                      <w:color w:val="00B050"/>
                      <w:lang w:val="en-GB"/>
                    </w:rPr>
                    <w:t xml:space="preserve"> may be reported by UE capability based on whether </w:t>
                  </w:r>
                  <w:r>
                    <w:rPr>
                      <w:rFonts w:ascii="CG Times (WN)" w:hAnsi="CG Times (WN)"/>
                      <w:i/>
                      <w:iCs/>
                      <w:color w:val="00B050"/>
                      <w:lang w:val="en-US"/>
                    </w:rPr>
                    <w:t>nroftimeinstance-r19</w:t>
                  </w:r>
                  <w:r>
                    <w:rPr>
                      <w:rFonts w:ascii="CG Times (WN)" w:eastAsia="SimSun" w:hAnsi="CG Times (WN)"/>
                      <w:color w:val="00B050"/>
                      <w:lang w:val="en-GB"/>
                    </w:rPr>
                    <w:t xml:space="preserve"> is configured or not within the CSI report</w:t>
                  </w:r>
                  <w:r>
                    <w:rPr>
                      <w:rFonts w:ascii="CG Times (WN)" w:eastAsia="SimSun" w:hAnsi="CG Times (WN)"/>
                      <w:lang w:val="en-GB"/>
                    </w:rPr>
                    <w:t>, or</w:t>
                  </w:r>
                </w:p>
              </w:tc>
            </w:tr>
          </w:tbl>
          <w:p w14:paraId="271701CB" w14:textId="77777777" w:rsidR="00696860" w:rsidRDefault="00696860">
            <w:pPr>
              <w:jc w:val="left"/>
              <w:rPr>
                <w:rFonts w:ascii="CG Times (WN)" w:hAnsi="CG Times (WN)"/>
                <w:b/>
                <w:color w:val="3333FF"/>
                <w:lang w:val="en-US" w:eastAsia="zh-CN"/>
              </w:rPr>
            </w:pPr>
          </w:p>
        </w:tc>
        <w:tc>
          <w:tcPr>
            <w:tcW w:w="2688" w:type="dxa"/>
          </w:tcPr>
          <w:p w14:paraId="38AC9CF7" w14:textId="77777777" w:rsidR="00696860" w:rsidRDefault="00000000">
            <w:pPr>
              <w:jc w:val="left"/>
              <w:rPr>
                <w:rFonts w:ascii="CG Times (WN)" w:hAnsi="CG Times (WN)"/>
                <w:b/>
                <w:bCs/>
              </w:rPr>
            </w:pPr>
            <w:r>
              <w:rPr>
                <w:rFonts w:ascii="CG Times (WN)" w:hAnsi="CG Times (WN)"/>
                <w:b/>
                <w:bCs/>
              </w:rPr>
              <w:lastRenderedPageBreak/>
              <w:t>Comment 1</w:t>
            </w:r>
          </w:p>
          <w:p w14:paraId="510E8FDD" w14:textId="77777777" w:rsidR="00696860" w:rsidRDefault="00000000">
            <w:pPr>
              <w:jc w:val="left"/>
              <w:rPr>
                <w:rFonts w:ascii="CG Times (WN)" w:hAnsi="CG Times (WN)"/>
              </w:rPr>
            </w:pPr>
            <w:r>
              <w:rPr>
                <w:rFonts w:ascii="CG Times (WN)" w:hAnsi="CG Times (WN)"/>
              </w:rPr>
              <w:t xml:space="preserve">Yes, lets use something more neutral for now. </w:t>
            </w:r>
          </w:p>
          <w:p w14:paraId="36B1ECD9" w14:textId="77777777" w:rsidR="00696860" w:rsidRDefault="00696860">
            <w:pPr>
              <w:jc w:val="left"/>
              <w:rPr>
                <w:rFonts w:ascii="CG Times (WN)" w:hAnsi="CG Times (WN)"/>
              </w:rPr>
            </w:pPr>
          </w:p>
          <w:p w14:paraId="62D81952" w14:textId="77777777" w:rsidR="00696860" w:rsidRDefault="00000000">
            <w:pPr>
              <w:jc w:val="left"/>
              <w:rPr>
                <w:rFonts w:ascii="CG Times (WN)" w:hAnsi="CG Times (WN)"/>
                <w:b/>
                <w:bCs/>
              </w:rPr>
            </w:pPr>
            <w:r>
              <w:rPr>
                <w:rFonts w:ascii="CG Times (WN)" w:hAnsi="CG Times (WN)"/>
                <w:b/>
                <w:bCs/>
              </w:rPr>
              <w:t>Comment 2</w:t>
            </w:r>
          </w:p>
          <w:p w14:paraId="17504C7D" w14:textId="77777777" w:rsidR="00696860" w:rsidRDefault="00000000">
            <w:pPr>
              <w:jc w:val="left"/>
              <w:rPr>
                <w:rFonts w:ascii="CG Times (WN)" w:hAnsi="CG Times (WN)"/>
              </w:rPr>
            </w:pPr>
            <w:r>
              <w:rPr>
                <w:rFonts w:ascii="CG Times (WN)" w:hAnsi="CG Times (WN)"/>
              </w:rPr>
              <w:t xml:space="preserve">Resolved already in the earlier update. </w:t>
            </w:r>
          </w:p>
          <w:p w14:paraId="7E9307E3" w14:textId="77777777" w:rsidR="00696860" w:rsidRDefault="00000000">
            <w:pPr>
              <w:jc w:val="left"/>
              <w:rPr>
                <w:rFonts w:ascii="CG Times (WN)" w:hAnsi="CG Times (WN)"/>
                <w:b/>
                <w:bCs/>
              </w:rPr>
            </w:pPr>
            <w:r>
              <w:rPr>
                <w:rFonts w:ascii="CG Times (WN)" w:hAnsi="CG Times (WN)"/>
                <w:b/>
                <w:bCs/>
              </w:rPr>
              <w:t>Comment 3</w:t>
            </w:r>
          </w:p>
          <w:p w14:paraId="69A27D4F" w14:textId="77777777" w:rsidR="00696860" w:rsidRDefault="00000000">
            <w:pPr>
              <w:jc w:val="left"/>
              <w:rPr>
                <w:rFonts w:ascii="CG Times (WN)" w:hAnsi="CG Times (WN)"/>
              </w:rPr>
            </w:pPr>
            <w:r>
              <w:rPr>
                <w:rFonts w:ascii="CG Times (WN)" w:hAnsi="CG Times (WN)"/>
              </w:rPr>
              <w:t>Draft already has how to configure S-th time instance. “</w:t>
            </w:r>
            <m:oMath>
              <m:r>
                <w:rPr>
                  <w:rFonts w:ascii="Cambria Math" w:hAnsi="Cambria Math"/>
                </w:rPr>
                <m:t>S</m:t>
              </m:r>
            </m:oMath>
            <w:r>
              <w:rPr>
                <w:rFonts w:ascii="CG Times (WN)" w:hAnsi="CG Times (WN)"/>
              </w:rPr>
              <w:t xml:space="preserve">-th time instance configured by </w:t>
            </w:r>
            <w:r>
              <w:rPr>
                <w:rFonts w:ascii="CG Times (WN)" w:hAnsi="CG Times (WN)"/>
                <w:i/>
                <w:iCs/>
              </w:rPr>
              <w:t>timeinstanceforCSImonitoring-r19</w:t>
            </w:r>
            <w:r>
              <w:rPr>
                <w:rFonts w:ascii="CG Times (WN)" w:hAnsi="CG Times (WN)"/>
              </w:rPr>
              <w:t xml:space="preserve"> in the second Reporting Setting”. </w:t>
            </w:r>
          </w:p>
          <w:p w14:paraId="19AE24A1" w14:textId="77777777" w:rsidR="00696860" w:rsidRDefault="00000000">
            <w:pPr>
              <w:jc w:val="left"/>
              <w:rPr>
                <w:rFonts w:ascii="CG Times (WN)" w:hAnsi="CG Times (WN)"/>
              </w:rPr>
            </w:pPr>
            <w:r>
              <w:rPr>
                <w:rFonts w:ascii="CG Times (WN)" w:hAnsi="CG Times (WN)"/>
              </w:rPr>
              <w:t xml:space="preserve">The line you refer is not talking about configuration. It is referring to monitoring of S-th time instance of the inference report (inference report = first report setting). </w:t>
            </w:r>
          </w:p>
          <w:p w14:paraId="48C001AA" w14:textId="77777777" w:rsidR="00696860" w:rsidRDefault="00000000">
            <w:pPr>
              <w:rPr>
                <w:rFonts w:ascii="CG Times (WN)" w:hAnsi="CG Times (WN)"/>
                <w:b/>
                <w:lang w:val="en-US"/>
              </w:rPr>
            </w:pPr>
            <w:r>
              <w:rPr>
                <w:rFonts w:ascii="CG Times (WN)" w:hAnsi="CG Times (WN)"/>
                <w:b/>
                <w:lang w:val="en-US"/>
              </w:rPr>
              <w:t>Comment 4</w:t>
            </w:r>
          </w:p>
          <w:p w14:paraId="090CB40C" w14:textId="77777777" w:rsidR="00696860" w:rsidRDefault="00000000">
            <w:pPr>
              <w:jc w:val="left"/>
              <w:rPr>
                <w:rFonts w:ascii="CG Times (WN)" w:hAnsi="CG Times (WN)"/>
              </w:rPr>
            </w:pPr>
            <w:r>
              <w:rPr>
                <w:rFonts w:ascii="CG Times (WN)" w:hAnsi="CG Times (WN)"/>
              </w:rPr>
              <w:t xml:space="preserve">Yes, I have the same reading. Text was not changed. </w:t>
            </w:r>
          </w:p>
          <w:p w14:paraId="4763E94E" w14:textId="77777777" w:rsidR="00696860" w:rsidRDefault="00000000">
            <w:pPr>
              <w:rPr>
                <w:rFonts w:ascii="CG Times (WN)" w:hAnsi="CG Times (WN)"/>
                <w:b/>
                <w:lang w:val="en-US"/>
              </w:rPr>
            </w:pPr>
            <w:r>
              <w:rPr>
                <w:rFonts w:ascii="CG Times (WN)" w:hAnsi="CG Times (WN)"/>
                <w:b/>
                <w:lang w:val="en-US"/>
              </w:rPr>
              <w:t>Comment 5</w:t>
            </w:r>
          </w:p>
          <w:p w14:paraId="5EFA30F9" w14:textId="77777777" w:rsidR="00696860" w:rsidRDefault="00000000">
            <w:pPr>
              <w:jc w:val="left"/>
              <w:rPr>
                <w:rFonts w:ascii="CG Times (WN)" w:hAnsi="CG Times (WN)"/>
              </w:rPr>
            </w:pPr>
            <w:r>
              <w:rPr>
                <w:rFonts w:ascii="CG Times (WN)" w:hAnsi="CG Times (WN)"/>
              </w:rPr>
              <w:t xml:space="preserve">Understand the preference here, but it seems that UE features can capture if there is any difference on reported d and d’ values. Values can be per SCS and/or use-case dependent, hopefully it will be reflected in UE features.  </w:t>
            </w:r>
          </w:p>
        </w:tc>
      </w:tr>
      <w:tr w:rsidR="00696860" w14:paraId="4E74D56A" w14:textId="77777777">
        <w:trPr>
          <w:trHeight w:val="53"/>
          <w:jc w:val="center"/>
        </w:trPr>
        <w:tc>
          <w:tcPr>
            <w:tcW w:w="788" w:type="dxa"/>
          </w:tcPr>
          <w:p w14:paraId="0744BD96" w14:textId="77777777" w:rsidR="00696860" w:rsidRDefault="00000000">
            <w:pPr>
              <w:rPr>
                <w:rFonts w:ascii="CG Times (WN)" w:hAnsi="CG Times (WN)"/>
                <w:lang w:eastAsia="zh-CN"/>
              </w:rPr>
            </w:pPr>
            <w:r>
              <w:rPr>
                <w:rFonts w:ascii="CG Times (WN)" w:hAnsi="CG Times (WN)"/>
                <w:lang w:eastAsia="zh-CN"/>
              </w:rPr>
              <w:t>Futurewei</w:t>
            </w:r>
          </w:p>
        </w:tc>
        <w:tc>
          <w:tcPr>
            <w:tcW w:w="6153" w:type="dxa"/>
          </w:tcPr>
          <w:p w14:paraId="7329D458" w14:textId="77777777" w:rsidR="00696860" w:rsidRDefault="00000000">
            <w:pPr>
              <w:rPr>
                <w:rFonts w:ascii="CG Times (WN)" w:hAnsi="CG Times (WN)"/>
                <w:b/>
                <w:lang w:val="en-US" w:eastAsia="zh-CN"/>
              </w:rPr>
            </w:pPr>
            <w:r>
              <w:rPr>
                <w:rFonts w:ascii="CG Times (WN)" w:hAnsi="CG Times (WN)"/>
                <w:b/>
                <w:lang w:val="en-US" w:eastAsia="zh-CN"/>
              </w:rPr>
              <w:t>Comment #1</w:t>
            </w:r>
          </w:p>
          <w:p w14:paraId="26C41E4B" w14:textId="77777777" w:rsidR="00696860" w:rsidRDefault="00000000">
            <w:pPr>
              <w:rPr>
                <w:rFonts w:ascii="CG Times (WN)" w:hAnsi="CG Times (WN)"/>
                <w:bCs/>
                <w:lang w:eastAsia="zh-CN"/>
              </w:rPr>
            </w:pPr>
            <w:r>
              <w:rPr>
                <w:rFonts w:ascii="CG Times (WN)" w:hAnsi="CG Times (WN)"/>
                <w:bCs/>
                <w:lang w:val="en-US" w:eastAsia="zh-CN"/>
              </w:rPr>
              <w:t xml:space="preserve">As we and a couple of other companies stressed in the last round review after 120bis meeting, the current text related to AI/ML PU does NOT reflect the agreements reached for BM and CSI prediction and it is very confusing in using wordings like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Pr>
                <w:rFonts w:ascii="CG Times (WN)" w:hAnsi="CG Times (WN)"/>
              </w:rPr>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,2</m:t>
                  </m:r>
                </m:sub>
              </m:sSub>
            </m:oMath>
            <w:r>
              <w:rPr>
                <w:rFonts w:ascii="CG Times (WN)" w:hAnsi="CG Times (WN)"/>
                <w:bCs/>
                <w:lang w:val="en-US" w:eastAsia="zh-CN"/>
              </w:rPr>
              <w:t>. “</w:t>
            </w:r>
            <w:r>
              <w:rPr>
                <w:rFonts w:ascii="CG Times (WN)" w:hAnsi="CG Times (WN)"/>
                <w:bCs/>
                <w:i/>
                <w:iCs/>
                <w:lang w:val="en-US" w:eastAsia="zh-CN"/>
              </w:rPr>
              <w:t>O</w:t>
            </w:r>
            <w:r>
              <w:rPr>
                <w:rFonts w:ascii="CG Times (WN)" w:hAnsi="CG Times (WN)"/>
                <w:bCs/>
                <w:i/>
                <w:iCs/>
                <w:vertAlign w:val="subscript"/>
                <w:lang w:val="en-US" w:eastAsia="zh-CN"/>
              </w:rPr>
              <w:t>APU</w:t>
            </w:r>
            <w:r>
              <w:rPr>
                <w:rFonts w:ascii="CG Times (WN)" w:hAnsi="CG Times (WN)"/>
                <w:bCs/>
                <w:lang w:val="en-US" w:eastAsia="zh-CN"/>
              </w:rPr>
              <w:t>” should be used to correctly reflect the agreement of introducing “</w:t>
            </w:r>
            <w:r>
              <w:rPr>
                <w:rFonts w:ascii="CG Times (WN)" w:hAnsi="CG Times (WN)"/>
                <w:bCs/>
                <w:iCs/>
              </w:rPr>
              <w:t>dedicated AI</w:t>
            </w:r>
            <w:r>
              <w:rPr>
                <w:rFonts w:ascii="CG Times (WN)" w:eastAsia="DengXian" w:hAnsi="CG Times (WN)" w:hint="eastAsia"/>
                <w:bCs/>
                <w:iCs/>
                <w:lang w:eastAsia="zh-CN"/>
              </w:rPr>
              <w:t>/</w:t>
            </w:r>
            <w:r>
              <w:rPr>
                <w:rFonts w:ascii="CG Times (WN)" w:hAnsi="CG Times (WN)"/>
                <w:bCs/>
                <w:iCs/>
              </w:rPr>
              <w:t>ML PU for AI/ML features</w:t>
            </w:r>
            <w:r>
              <w:rPr>
                <w:rFonts w:ascii="CG Times (WN)" w:eastAsia="DengXian" w:hAnsi="CG Times (WN)" w:hint="eastAsia"/>
                <w:bCs/>
                <w:iCs/>
                <w:lang w:eastAsia="zh-CN"/>
              </w:rPr>
              <w:t xml:space="preserve"> for UE</w:t>
            </w:r>
            <w:r>
              <w:rPr>
                <w:rFonts w:ascii="CG Times (WN)" w:eastAsia="DengXian" w:hAnsi="CG Times (WN)"/>
                <w:bCs/>
                <w:iCs/>
                <w:lang w:eastAsia="zh-CN"/>
              </w:rPr>
              <w:t>”</w:t>
            </w:r>
            <w:r>
              <w:rPr>
                <w:rFonts w:ascii="CG Times (WN)" w:hAnsi="CG Times (WN)"/>
                <w:bCs/>
                <w:iCs/>
                <w:lang w:eastAsia="zh-CN"/>
              </w:rPr>
              <w:t xml:space="preserve">. In addition, in RAN1#121, UE features (under agenda item 9.15.1) have already used “APU” in the description part shown below. </w:t>
            </w:r>
            <w:r>
              <w:rPr>
                <w:rFonts w:ascii="CG Times (WN)" w:hAnsi="CG Times (WN)"/>
                <w:bCs/>
                <w:lang w:eastAsia="zh-CN"/>
              </w:rPr>
              <w:t>With current text, the readers of the spec will not find the corresponding match to the maximum number of APUs.</w:t>
            </w:r>
          </w:p>
          <w:p w14:paraId="54014CCA" w14:textId="77777777" w:rsidR="00696860" w:rsidRDefault="00000000">
            <w:pPr>
              <w:rPr>
                <w:rFonts w:ascii="CG Times (WN)" w:hAnsi="CG Times (WN)"/>
                <w:bCs/>
                <w:lang w:val="en-US" w:eastAsia="zh-CN"/>
              </w:rPr>
            </w:pPr>
            <w:r>
              <w:rPr>
                <w:rFonts w:ascii="CG Times (WN)" w:hAnsi="CG Times (WN)"/>
                <w:bCs/>
                <w:noProof/>
                <w:lang w:val="en-US" w:eastAsia="zh-CN"/>
              </w:rPr>
              <w:lastRenderedPageBreak/>
              <w:drawing>
                <wp:inline distT="0" distB="0" distL="0" distR="0" wp14:anchorId="20C2DC0B" wp14:editId="6E805D5F">
                  <wp:extent cx="4827905" cy="4262120"/>
                  <wp:effectExtent l="0" t="0" r="0" b="5080"/>
                  <wp:docPr id="82089616" name="Picture 1" descr="A table of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89616" name="Picture 1" descr="A table of text with black text&#10;&#10;AI-generated content may be incorrect."/>
                          <pic:cNvPicPr>
                            <a:picLocks noChangeAspect="1"/>
                          </pic:cNvPicPr>
                        </pic:nvPicPr>
                        <pic:blipFill>
                          <a:blip r:embed="rId14"/>
                          <a:stretch>
                            <a:fillRect/>
                          </a:stretch>
                        </pic:blipFill>
                        <pic:spPr>
                          <a:xfrm>
                            <a:off x="0" y="0"/>
                            <a:ext cx="4847254" cy="4279504"/>
                          </a:xfrm>
                          <a:prstGeom prst="rect">
                            <a:avLst/>
                          </a:prstGeom>
                        </pic:spPr>
                      </pic:pic>
                    </a:graphicData>
                  </a:graphic>
                </wp:inline>
              </w:drawing>
            </w:r>
          </w:p>
          <w:p w14:paraId="50EBC5DC" w14:textId="77777777" w:rsidR="00696860" w:rsidRDefault="00000000">
            <w:pPr>
              <w:rPr>
                <w:rFonts w:ascii="CG Times (WN)" w:hAnsi="CG Times (WN)"/>
                <w:bCs/>
                <w:lang w:val="en-US" w:eastAsia="zh-CN"/>
              </w:rPr>
            </w:pPr>
            <w:r>
              <w:rPr>
                <w:rFonts w:ascii="CG Times (WN)" w:hAnsi="CG Times (WN)"/>
                <w:bCs/>
                <w:lang w:val="en-US" w:eastAsia="zh-CN"/>
              </w:rPr>
              <w:t xml:space="preserve">In addition, </w:t>
            </w:r>
            <w:r>
              <w:rPr>
                <w:rFonts w:ascii="CG Times (WN)" w:hAnsi="CG Times (WN)"/>
                <w:bCs/>
                <w:lang w:eastAsia="zh-CN"/>
              </w:rPr>
              <w:t>we do not agree to use “</w:t>
            </w:r>
            <w:r>
              <w:rPr>
                <w:rFonts w:ascii="CG Times (WN)" w:hAnsi="CG Times (WN)"/>
                <w:bCs/>
                <w:i/>
                <w:iCs/>
                <w:lang w:eastAsia="zh-CN"/>
              </w:rPr>
              <w:t>SecondValueSimultaneousCSI-ReportsPerCC</w:t>
            </w:r>
            <w:r>
              <w:rPr>
                <w:rFonts w:ascii="CG Times (WN)" w:hAnsi="CG Times (WN)"/>
                <w:bCs/>
                <w:lang w:eastAsia="zh-CN"/>
              </w:rPr>
              <w:t>” and “</w:t>
            </w:r>
            <w:r>
              <w:rPr>
                <w:rFonts w:ascii="CG Times (WN)" w:hAnsi="CG Times (WN)"/>
                <w:bCs/>
                <w:i/>
                <w:iCs/>
                <w:lang w:eastAsia="zh-CN"/>
              </w:rPr>
              <w:t>SecondValuesSimultaneousCSI-ReportsAllCC</w:t>
            </w:r>
            <w:r>
              <w:rPr>
                <w:rFonts w:ascii="CG Times (WN)" w:hAnsi="CG Times (WN)"/>
                <w:bCs/>
                <w:lang w:eastAsia="zh-CN"/>
              </w:rPr>
              <w:t>” to name the agreed UE report max number of APUs. The name should reflect the essence of the content.</w:t>
            </w:r>
          </w:p>
          <w:p w14:paraId="00127905" w14:textId="77777777" w:rsidR="00696860" w:rsidRDefault="00696860">
            <w:pPr>
              <w:rPr>
                <w:rFonts w:ascii="CG Times (WN)" w:hAnsi="CG Times (WN)"/>
                <w:b/>
                <w:lang w:val="en-US" w:eastAsia="zh-CN"/>
              </w:rPr>
            </w:pPr>
          </w:p>
          <w:p w14:paraId="5FB95E1A" w14:textId="77777777" w:rsidR="00696860" w:rsidRDefault="00000000">
            <w:pPr>
              <w:rPr>
                <w:rFonts w:ascii="CG Times (WN)" w:hAnsi="CG Times (WN)"/>
                <w:b/>
                <w:lang w:val="en-US" w:eastAsia="zh-CN"/>
              </w:rPr>
            </w:pPr>
            <w:r>
              <w:rPr>
                <w:rFonts w:ascii="CG Times (WN)" w:hAnsi="CG Times (WN)"/>
                <w:b/>
                <w:lang w:val="en-US" w:eastAsia="zh-CN"/>
              </w:rPr>
              <w:t>Proposal #1</w:t>
            </w:r>
          </w:p>
          <w:p w14:paraId="655BE881" w14:textId="77777777" w:rsidR="00696860" w:rsidRDefault="00000000">
            <w:pPr>
              <w:rPr>
                <w:rFonts w:ascii="CG Times (WN)" w:hAnsi="CG Times (WN)"/>
                <w:bCs/>
                <w:lang w:val="en-US" w:eastAsia="zh-CN"/>
              </w:rPr>
            </w:pPr>
            <w:r>
              <w:rPr>
                <w:rFonts w:ascii="CG Times (WN)" w:hAnsi="CG Times (WN)"/>
                <w:bCs/>
                <w:lang w:val="en-US" w:eastAsia="zh-CN"/>
              </w:rPr>
              <w:t>Differentiate the PU calculations between CPU and APU explicitly to avoid confusions. In particular, use the original notion of CPU (instead of CPU, 1) to represent the legacy CPU, and replace all the text  of “CPU, 2” with “APU” to correctly represent AI/ML-based PU per agreements.</w:t>
            </w:r>
          </w:p>
          <w:p w14:paraId="11F39B45" w14:textId="77777777" w:rsidR="00696860" w:rsidRDefault="00000000">
            <w:pPr>
              <w:rPr>
                <w:rFonts w:ascii="CG Times (WN)" w:hAnsi="CG Times (WN)"/>
                <w:b/>
                <w:bCs/>
                <w:color w:val="000000" w:themeColor="text1"/>
                <w:lang w:eastAsia="zh-CN"/>
              </w:rPr>
            </w:pPr>
            <w:r>
              <w:rPr>
                <w:rFonts w:ascii="CG Times (WN)" w:hAnsi="CG Times (WN)"/>
                <w:b/>
                <w:bCs/>
                <w:color w:val="000000" w:themeColor="text1"/>
                <w:lang w:eastAsia="zh-CN"/>
              </w:rPr>
              <w:t>Suggested changes</w:t>
            </w:r>
          </w:p>
          <w:p w14:paraId="499869F4" w14:textId="77777777" w:rsidR="00696860" w:rsidRDefault="00000000">
            <w:pPr>
              <w:jc w:val="left"/>
              <w:rPr>
                <w:rFonts w:ascii="CG Times (WN)" w:hAnsi="CG Times (WN)"/>
                <w:b/>
                <w:bCs/>
              </w:rPr>
            </w:pPr>
            <w:r>
              <w:rPr>
                <w:rFonts w:ascii="CG Times (WN)" w:hAnsi="CG Times (WN)"/>
                <w:b/>
                <w:bCs/>
              </w:rPr>
              <w:t>Section 3.3 Abbreviations</w:t>
            </w:r>
          </w:p>
          <w:p w14:paraId="77257ED8" w14:textId="77777777" w:rsidR="00696860" w:rsidRDefault="00000000">
            <w:pPr>
              <w:jc w:val="left"/>
              <w:rPr>
                <w:rFonts w:ascii="CG Times (WN)" w:hAnsi="CG Times (WN)"/>
              </w:rPr>
            </w:pPr>
            <w:r>
              <w:rPr>
                <w:rFonts w:ascii="CG Times (WN)" w:hAnsi="CG Times (WN)"/>
              </w:rPr>
              <w:t>…</w:t>
            </w:r>
          </w:p>
          <w:p w14:paraId="74801010" w14:textId="77777777" w:rsidR="00696860" w:rsidRDefault="00000000">
            <w:pPr>
              <w:jc w:val="left"/>
              <w:rPr>
                <w:rFonts w:ascii="CG Times (WN)" w:hAnsi="CG Times (WN)"/>
                <w:u w:val="single"/>
              </w:rPr>
            </w:pPr>
            <w:r>
              <w:rPr>
                <w:rFonts w:ascii="CG Times (WN)" w:hAnsi="CG Times (WN)"/>
                <w:color w:val="FF0000"/>
                <w:u w:val="single"/>
              </w:rPr>
              <w:t>APU</w:t>
            </w:r>
            <w:r>
              <w:rPr>
                <w:rFonts w:ascii="CG Times (WN)" w:hAnsi="CG Times (WN)"/>
                <w:color w:val="FF0000"/>
                <w:u w:val="single"/>
              </w:rPr>
              <w:tab/>
              <w:t>AI/ML Processing Unit</w:t>
            </w:r>
          </w:p>
          <w:p w14:paraId="6FF52FB8" w14:textId="77777777" w:rsidR="00696860" w:rsidRDefault="00000000">
            <w:pPr>
              <w:jc w:val="left"/>
              <w:rPr>
                <w:rFonts w:ascii="CG Times (WN)" w:hAnsi="CG Times (WN)"/>
              </w:rPr>
            </w:pPr>
            <w:r>
              <w:rPr>
                <w:rFonts w:ascii="CG Times (WN)" w:hAnsi="CG Times (WN)"/>
              </w:rPr>
              <w:t>ARP</w:t>
            </w:r>
            <w:r>
              <w:rPr>
                <w:rFonts w:ascii="CG Times (WN)" w:hAnsi="CG Times (WN)"/>
              </w:rPr>
              <w:tab/>
              <w:t>Antenna Reference Point</w:t>
            </w:r>
          </w:p>
          <w:p w14:paraId="2C349411" w14:textId="77777777" w:rsidR="00696860" w:rsidRDefault="00000000">
            <w:pPr>
              <w:rPr>
                <w:rFonts w:ascii="CG Times (WN)" w:hAnsi="CG Times (WN)"/>
                <w:bCs/>
                <w:lang w:eastAsia="zh-CN"/>
              </w:rPr>
            </w:pPr>
            <w:r>
              <w:rPr>
                <w:rFonts w:ascii="CG Times (WN)" w:hAnsi="CG Times (WN)"/>
                <w:bCs/>
                <w:lang w:eastAsia="zh-CN"/>
              </w:rPr>
              <w:t>--------------- start of TP for 5.2.1.6 -------------------</w:t>
            </w:r>
          </w:p>
          <w:p w14:paraId="78210B24" w14:textId="77777777" w:rsidR="00696860" w:rsidRDefault="00000000">
            <w:pPr>
              <w:rPr>
                <w:rFonts w:ascii="CG Times (WN)" w:hAnsi="CG Times (WN)"/>
                <w:b/>
                <w:bCs/>
                <w:color w:val="000000"/>
                <w:lang w:val="en-US"/>
              </w:rPr>
            </w:pPr>
            <w:r>
              <w:rPr>
                <w:rFonts w:ascii="CG Times (WN)" w:hAnsi="CG Times (WN)"/>
                <w:b/>
                <w:bCs/>
                <w:color w:val="212121"/>
                <w:sz w:val="22"/>
                <w:szCs w:val="22"/>
                <w:lang w:val="en-US"/>
              </w:rPr>
              <w:t xml:space="preserve">Section 5.2.1.6  </w:t>
            </w:r>
            <w:r>
              <w:rPr>
                <w:rFonts w:ascii="CG Times (WN)" w:hAnsi="CG Times (WN)"/>
                <w:b/>
                <w:bCs/>
                <w:color w:val="000000"/>
                <w:lang w:val="en-US"/>
              </w:rPr>
              <w:t>CSI processing criteria</w:t>
            </w:r>
          </w:p>
          <w:p w14:paraId="26B56269" w14:textId="77777777" w:rsidR="00696860" w:rsidRDefault="00000000">
            <w:pPr>
              <w:rPr>
                <w:rFonts w:ascii="CG Times (WN)" w:hAnsi="CG Times (WN)"/>
              </w:rPr>
            </w:pPr>
            <w:r>
              <w:rPr>
                <w:rFonts w:ascii="CG Times (WN)" w:hAnsi="CG Times (WN)"/>
              </w:rP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Pr>
                <w:rFonts w:ascii="CG Times (WN)" w:hAnsi="CG Times (WN)"/>
              </w:rPr>
              <w:t xml:space="preserve"> with parameter </w:t>
            </w:r>
            <w:r>
              <w:rPr>
                <w:rFonts w:ascii="CG Times (WN)" w:hAnsi="CG Times (WN)"/>
                <w:i/>
                <w:iCs/>
              </w:rPr>
              <w:t>simultaneousCSI-ReportsPerCC</w:t>
            </w:r>
            <w:r>
              <w:rPr>
                <w:rFonts w:ascii="CG Times (WN)" w:hAnsi="CG Times (WN)"/>
              </w:rPr>
              <w:t xml:space="preserve"> </w:t>
            </w:r>
            <w:r>
              <w:rPr>
                <w:rFonts w:ascii="CG Times (WN)" w:hAnsi="CG Times (WN)"/>
                <w:iCs/>
                <w:lang w:val="en-US"/>
              </w:rPr>
              <w:t>or</w:t>
            </w:r>
            <w:r>
              <w:rPr>
                <w:rFonts w:ascii="CG Times (WN)" w:hAnsi="CG Times (WN)"/>
                <w:i/>
                <w:iCs/>
                <w:lang w:val="en-US"/>
              </w:rPr>
              <w:t xml:space="preserve"> </w:t>
            </w:r>
            <w:r>
              <w:rPr>
                <w:rFonts w:ascii="CG Times (WN)" w:hAnsi="CG Times (WN)"/>
                <w:i/>
                <w:iCs/>
              </w:rPr>
              <w:t>simultaneousCSI-</w:t>
            </w:r>
            <w:r>
              <w:rPr>
                <w:rFonts w:ascii="CG Times (WN)" w:hAnsi="CG Times (WN)"/>
                <w:i/>
                <w:iCs/>
                <w:lang w:val="en-US"/>
              </w:rPr>
              <w:t>Sub</w:t>
            </w:r>
            <w:r>
              <w:rPr>
                <w:rFonts w:ascii="CG Times (WN)" w:hAnsi="CG Times (WN)"/>
                <w:i/>
                <w:iCs/>
              </w:rPr>
              <w:t>ReportsPerCC</w:t>
            </w:r>
            <w:r>
              <w:rPr>
                <w:rFonts w:ascii="CG Times (WN)" w:hAnsi="CG Times (WN)"/>
                <w:i/>
                <w:iCs/>
                <w:lang w:val="en-US"/>
              </w:rPr>
              <w:t xml:space="preserve">-r18 </w:t>
            </w:r>
            <w:r>
              <w:rPr>
                <w:rFonts w:ascii="CG Times (WN)" w:hAnsi="CG Times (WN)"/>
              </w:rPr>
              <w:t xml:space="preserve">in a component carrier, and </w:t>
            </w:r>
            <w:r>
              <w:rPr>
                <w:rFonts w:ascii="CG Times (WN)" w:hAnsi="CG Times (WN)"/>
                <w:i/>
                <w:iCs/>
              </w:rPr>
              <w:t>simultaneousCSI-ReportsAllCC</w:t>
            </w:r>
            <w:r>
              <w:rPr>
                <w:rFonts w:ascii="CG Times (WN)" w:hAnsi="CG Times (WN)"/>
              </w:rPr>
              <w:t xml:space="preserve"> </w:t>
            </w:r>
            <w:r>
              <w:rPr>
                <w:rFonts w:ascii="CG Times (WN)" w:hAnsi="CG Times (WN)"/>
                <w:lang w:val="en-US"/>
              </w:rPr>
              <w:t xml:space="preserve">or </w:t>
            </w:r>
            <w:r>
              <w:rPr>
                <w:rFonts w:ascii="CG Times (WN)" w:hAnsi="CG Times (WN)"/>
                <w:i/>
                <w:iCs/>
              </w:rPr>
              <w:t>simultaneousCSI-</w:t>
            </w:r>
            <w:r>
              <w:rPr>
                <w:rFonts w:ascii="CG Times (WN)" w:hAnsi="CG Times (WN)"/>
                <w:i/>
                <w:iCs/>
                <w:lang w:val="en-US"/>
              </w:rPr>
              <w:t>Sub</w:t>
            </w:r>
            <w:r>
              <w:rPr>
                <w:rFonts w:ascii="CG Times (WN)" w:hAnsi="CG Times (WN)"/>
                <w:i/>
                <w:iCs/>
              </w:rPr>
              <w:t>ReportsAllCC</w:t>
            </w:r>
            <w:r>
              <w:rPr>
                <w:rFonts w:ascii="CG Times (WN)" w:hAnsi="CG Times (WN)"/>
                <w:i/>
                <w:iCs/>
                <w:lang w:val="en-US"/>
              </w:rPr>
              <w:t>-r18</w:t>
            </w:r>
            <w:r>
              <w:rPr>
                <w:rFonts w:ascii="CG Times (WN)" w:hAnsi="CG Times (WN)"/>
                <w:lang w:val="en-US" w:eastAsia="zh-CN"/>
              </w:rPr>
              <w:t xml:space="preserve"> </w:t>
            </w:r>
            <w:r>
              <w:rPr>
                <w:rFonts w:ascii="CG Times (WN)" w:hAnsi="CG Times (WN)"/>
              </w:rPr>
              <w:t xml:space="preserve">across all component carriers. </w:t>
            </w:r>
            <w:r>
              <w:rPr>
                <w:rFonts w:ascii="CG Times (WN)" w:hAnsi="CG Times (WN)"/>
                <w:lang w:val="en-US" w:eastAsia="zh-CN"/>
              </w:rPr>
              <w:t xml:space="preserve">If UE is </w:t>
            </w:r>
            <w:r>
              <w:rPr>
                <w:rFonts w:ascii="CG Times (WN)" w:hAnsi="CG Times (WN)"/>
                <w:lang w:val="en-US" w:eastAsia="zh-CN"/>
              </w:rPr>
              <w:lastRenderedPageBreak/>
              <w:t xml:space="preserve">configured with at least one CSI report setting with sub-configuration in a component carrier, UE shall use parameter </w:t>
            </w:r>
            <w:r>
              <w:rPr>
                <w:rFonts w:ascii="CG Times (WN)" w:hAnsi="CG Times (WN)"/>
                <w:i/>
                <w:iCs/>
                <w:lang w:val="en-US" w:eastAsia="zh-CN"/>
              </w:rPr>
              <w:t>simultaneousCSI-SubReportsPerCC-r18</w:t>
            </w:r>
            <w:r>
              <w:rPr>
                <w:rFonts w:ascii="CG Times (WN)" w:hAnsi="CG Times (WN)"/>
                <w:lang w:val="en-US" w:eastAsia="zh-CN"/>
              </w:rPr>
              <w:t xml:space="preserve"> in the component carrier; otherwise, UE shall use </w:t>
            </w:r>
            <w:r>
              <w:rPr>
                <w:rFonts w:ascii="CG Times (WN)" w:hAnsi="CG Times (WN)"/>
                <w:i/>
                <w:iCs/>
                <w:lang w:val="en-US" w:eastAsia="zh-CN"/>
              </w:rPr>
              <w:t>simultaneousCSI-ReportsPerCC</w:t>
            </w:r>
            <w:r>
              <w:rPr>
                <w:rFonts w:ascii="CG Times (WN)" w:hAnsi="CG Times (WN)"/>
                <w:lang w:val="en-US" w:eastAsia="zh-CN"/>
              </w:rPr>
              <w:t xml:space="preserve"> in the component carrier. If UE is configured with at least one CSI reporting setting with sub-configuration in any component carrier, UE shall use </w:t>
            </w:r>
            <w:r>
              <w:rPr>
                <w:rFonts w:ascii="CG Times (WN)" w:hAnsi="CG Times (WN)"/>
                <w:i/>
                <w:iCs/>
                <w:lang w:val="en-US" w:eastAsia="zh-CN"/>
              </w:rPr>
              <w:t>simultaneousCSI-SubReportsAllCC-r18</w:t>
            </w:r>
            <w:r>
              <w:rPr>
                <w:rFonts w:ascii="CG Times (WN)" w:hAnsi="CG Times (WN)"/>
                <w:lang w:val="en-US" w:eastAsia="zh-CN"/>
              </w:rPr>
              <w:t xml:space="preserve">; otherwise, UE shall use </w:t>
            </w:r>
            <w:r>
              <w:rPr>
                <w:rFonts w:ascii="CG Times (WN)" w:hAnsi="CG Times (WN)"/>
                <w:i/>
                <w:iCs/>
                <w:lang w:val="en-US" w:eastAsia="zh-CN"/>
              </w:rPr>
              <w:t>simultaneousCSI-ReportsAllCC</w:t>
            </w:r>
            <w:r>
              <w:rPr>
                <w:rFonts w:ascii="CG Times (WN)" w:hAnsi="CG Times (WN)"/>
                <w:lang w:val="en-US" w:eastAsia="zh-CN"/>
              </w:rPr>
              <w:t xml:space="preserve">. </w:t>
            </w:r>
            <w:r>
              <w:rPr>
                <w:rFonts w:ascii="CG Times (WN)" w:hAnsi="CG Times (WN)"/>
              </w:rP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Pr>
                <w:rFonts w:ascii="CG Times (WN)" w:hAnsi="CG Times (WN)"/>
              </w:rP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Pr>
                <w:rFonts w:ascii="CG Times (WN)" w:hAnsi="CG Times (WN)"/>
              </w:rPr>
              <w:t xml:space="preserve"> CSI processing units for processing CSI reports. If </w:t>
            </w:r>
            <w:r>
              <w:rPr>
                <w:rFonts w:ascii="CG Times (WN)" w:hAnsi="CG Times (WN)"/>
                <w:i/>
              </w:rPr>
              <w:t>L</w:t>
            </w:r>
            <w:r>
              <w:rPr>
                <w:rFonts w:ascii="CG Times (WN)" w:hAnsi="CG Times (WN)"/>
              </w:rP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Pr>
                <w:rFonts w:ascii="CG Times (WN)" w:hAnsi="CG Times (WN)"/>
              </w:rPr>
              <w:t xml:space="preserve"> unoccupied CPUs. If </w:t>
            </w:r>
            <w:r>
              <w:rPr>
                <w:rFonts w:ascii="CG Times (WN)" w:hAnsi="CG Times (WN)"/>
                <w:i/>
              </w:rPr>
              <w:t>N</w:t>
            </w:r>
            <w:r>
              <w:rPr>
                <w:rFonts w:ascii="CG Times (WN)" w:hAnsi="CG Times (WN)"/>
              </w:rP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Pr>
                <w:rFonts w:ascii="CG Times (WN)" w:hAnsi="CG Times (WN)"/>
              </w:rPr>
              <w:t xml:space="preserve"> CPUs are unoccupied, where each CSI report </w:t>
            </w:r>
            <m:oMath>
              <m:r>
                <w:rPr>
                  <w:rFonts w:ascii="Cambria Math" w:hAnsi="Cambria Math"/>
                </w:rPr>
                <m:t>n=0, …, N-1</m:t>
              </m:r>
            </m:oMath>
            <w:r>
              <w:rPr>
                <w:rFonts w:ascii="CG Times (WN)" w:hAnsi="CG Times (WN)"/>
              </w:rP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Pr>
                <w:rFonts w:ascii="CG Times (WN)" w:hAnsi="CG Times (WN)"/>
              </w:rPr>
              <w:t xml:space="preserve">, the UE is not required to update the </w:t>
            </w:r>
            <m:oMath>
              <m:r>
                <w:rPr>
                  <w:rFonts w:ascii="Cambria Math" w:hAnsi="Cambria Math"/>
                </w:rPr>
                <m:t>N-M</m:t>
              </m:r>
            </m:oMath>
            <w:r>
              <w:rPr>
                <w:rFonts w:ascii="CG Times (WN)" w:hAnsi="CG Times (WN)"/>
              </w:rPr>
              <w:t xml:space="preserve"> requested CSI reports with lowest priority (according to Clause 5.2.5), where </w:t>
            </w:r>
            <m:oMath>
              <m:r>
                <w:rPr>
                  <w:rFonts w:ascii="Cambria Math" w:hAnsi="Cambria Math"/>
                </w:rPr>
                <m:t xml:space="preserve">0≤M≤N </m:t>
              </m:r>
            </m:oMath>
            <w:r>
              <w:rPr>
                <w:rFonts w:ascii="CG Times (WN)" w:hAnsi="CG Times (WN)"/>
              </w:rP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Pr>
                <w:rFonts w:ascii="CG Times (WN)" w:hAnsi="CG Times (WN)"/>
              </w:rPr>
              <w:t xml:space="preserve"> holds. For CSI reports </w:t>
            </w:r>
            <w:r>
              <w:rPr>
                <w:rFonts w:ascii="CG Times (WN)" w:hAnsi="CG Times (WN)"/>
                <w:color w:val="000000"/>
                <w:lang w:val="en-US"/>
              </w:rPr>
              <w:t xml:space="preserve">with </w:t>
            </w:r>
            <w:r>
              <w:rPr>
                <w:rFonts w:ascii="CG Times (WN)" w:hAnsi="CG Times (WN)"/>
                <w:i/>
                <w:iCs/>
                <w:color w:val="000000"/>
                <w:lang w:val="en-US"/>
              </w:rPr>
              <w:t xml:space="preserve">reportQuantity </w:t>
            </w:r>
            <w:r>
              <w:rPr>
                <w:rFonts w:ascii="CG Times (WN)" w:hAnsi="CG Times (WN)"/>
                <w:iCs/>
                <w:color w:val="000000"/>
                <w:lang w:val="en-US"/>
              </w:rPr>
              <w:t xml:space="preserve">set to </w:t>
            </w:r>
            <w:r>
              <w:rPr>
                <w:rFonts w:ascii="CG Times (WN)" w:hAnsi="CG Times (WN)"/>
              </w:rPr>
              <w:t xml:space="preserve">'p-cri-r19', 'p-cri-RSRP-r19', 'p-ssb-index-r19', or 'p-ssb-index-RSRP-r19', or CSI reports </w:t>
            </w:r>
            <w:r>
              <w:rPr>
                <w:rFonts w:ascii="CG Times (WN)" w:hAnsi="CG Times (WN)"/>
                <w:color w:val="000000"/>
                <w:lang w:val="en-US"/>
              </w:rPr>
              <w:t xml:space="preserve">configured with </w:t>
            </w:r>
            <w:r>
              <w:rPr>
                <w:rFonts w:ascii="CG Times (WN)" w:eastAsia="MS Mincho" w:hAnsi="CG Times (WN)"/>
                <w:color w:val="000000"/>
              </w:rPr>
              <w:t xml:space="preserve">a </w:t>
            </w:r>
            <w:r>
              <w:rPr>
                <w:rFonts w:ascii="CG Times (WN)" w:hAnsi="CG Times (WN)"/>
                <w:i/>
                <w:iCs/>
                <w:color w:val="000000"/>
                <w:lang w:eastAsia="zh-CN"/>
              </w:rPr>
              <w:t>CodebookConfig</w:t>
            </w:r>
            <w:r>
              <w:rPr>
                <w:rFonts w:ascii="CG Times (WN)" w:eastAsia="MS Mincho" w:hAnsi="CG Times (WN)"/>
                <w:color w:val="000000"/>
              </w:rPr>
              <w:t xml:space="preserve"> with the higher layer parameter </w:t>
            </w:r>
            <w:r>
              <w:rPr>
                <w:rFonts w:ascii="CG Times (WN)" w:hAnsi="CG Times (WN)"/>
                <w:i/>
                <w:iCs/>
              </w:rPr>
              <w:t>vectorLengthDD</w:t>
            </w:r>
            <w:r>
              <w:rPr>
                <w:rFonts w:ascii="CG Times (WN)" w:eastAsia="MS Mincho" w:hAnsi="CG Times (WN)"/>
                <w:i/>
                <w:iCs/>
                <w:color w:val="000000"/>
              </w:rPr>
              <w:t>-r19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rPr>
              <w:t xml:space="preserve">'cri-RI-PMI-CQI', </w:t>
            </w:r>
            <m:oMath>
              <m:sSub>
                <m:sSubPr>
                  <m:ctrlPr>
                    <w:rPr>
                      <w:rFonts w:ascii="Cambria Math" w:hAnsi="Cambria Math"/>
                      <w:i/>
                      <w:color w:val="C00000"/>
                      <w:highlight w:val="yellow"/>
                      <w:lang w:val="zh-CN"/>
                    </w:rPr>
                  </m:ctrlPr>
                </m:sSubPr>
                <m:e>
                  <m:r>
                    <w:rPr>
                      <w:rFonts w:ascii="Cambria Math" w:hAnsi="Cambria Math"/>
                      <w:color w:val="C00000"/>
                      <w:highlight w:val="yellow"/>
                      <w:lang w:val="zh-CN"/>
                    </w:rPr>
                    <m:t>O</m:t>
                  </m:r>
                </m:e>
                <m:sub>
                  <m:r>
                    <w:rPr>
                      <w:rFonts w:ascii="Cambria Math" w:hAnsi="Cambria Math"/>
                      <w:color w:val="C00000"/>
                      <w:highlight w:val="yellow"/>
                      <w:lang w:val="zh-CN"/>
                    </w:rPr>
                    <m:t>CPU</m:t>
                  </m:r>
                </m:sub>
              </m:sSub>
              <m:r>
                <w:rPr>
                  <w:rFonts w:ascii="Cambria Math" w:hAnsi="Cambria Math"/>
                  <w:strike/>
                  <w:color w:val="C00000"/>
                  <w:highlight w:val="yellow"/>
                  <w:lang w:val="en-US"/>
                </w:rPr>
                <m:t xml:space="preserve">= </m:t>
              </m:r>
              <m:sSub>
                <m:sSubPr>
                  <m:ctrlPr>
                    <w:rPr>
                      <w:rFonts w:ascii="Cambria Math" w:hAnsi="Cambria Math"/>
                      <w:i/>
                      <w:strike/>
                      <w:color w:val="C00000"/>
                      <w:highlight w:val="yellow"/>
                      <w:lang w:val="zh-CN"/>
                    </w:rPr>
                  </m:ctrlPr>
                </m:sSubPr>
                <m:e>
                  <m:r>
                    <w:rPr>
                      <w:rFonts w:ascii="Cambria Math" w:hAnsi="Cambria Math"/>
                      <w:strike/>
                      <w:color w:val="C00000"/>
                      <w:highlight w:val="yellow"/>
                      <w:lang w:val="zh-CN"/>
                    </w:rPr>
                    <m:t>O</m:t>
                  </m:r>
                </m:e>
                <m:sub>
                  <m:r>
                    <w:rPr>
                      <w:rFonts w:ascii="Cambria Math" w:hAnsi="Cambria Math"/>
                      <w:strike/>
                      <w:color w:val="C00000"/>
                      <w:highlight w:val="yellow"/>
                      <w:lang w:val="zh-CN"/>
                    </w:rPr>
                    <m:t>CPU</m:t>
                  </m:r>
                  <m:r>
                    <w:rPr>
                      <w:rFonts w:ascii="Cambria Math" w:hAnsi="Cambria Math"/>
                      <w:strike/>
                      <w:color w:val="C00000"/>
                      <w:highlight w:val="yellow"/>
                      <w:lang w:val="en-US"/>
                    </w:rPr>
                    <m:t>, 1</m:t>
                  </m:r>
                </m:sub>
              </m:sSub>
            </m:oMath>
            <w:r>
              <w:rPr>
                <w:rFonts w:ascii="CG Times (WN)" w:hAnsi="CG Times (WN)"/>
              </w:rPr>
              <w:t xml:space="preserve"> is considered.</w:t>
            </w:r>
          </w:p>
          <w:p w14:paraId="373D7451" w14:textId="77777777" w:rsidR="00696860" w:rsidRDefault="00000000">
            <w:pPr>
              <w:rPr>
                <w:rFonts w:ascii="CG Times (WN)" w:hAnsi="CG Times (WN)"/>
              </w:rPr>
            </w:pPr>
            <w:r>
              <w:rPr>
                <w:rFonts w:ascii="CG Times (WN)" w:hAnsi="CG Times (WN)"/>
              </w:rPr>
              <w:t xml:space="preserve">For CSI reports </w:t>
            </w:r>
            <w:r>
              <w:rPr>
                <w:rFonts w:ascii="CG Times (WN)" w:hAnsi="CG Times (WN)"/>
                <w:color w:val="000000"/>
                <w:lang w:val="en-US"/>
              </w:rPr>
              <w:t xml:space="preserve">with </w:t>
            </w:r>
            <w:r>
              <w:rPr>
                <w:rFonts w:ascii="CG Times (WN)" w:hAnsi="CG Times (WN)"/>
                <w:i/>
                <w:iCs/>
                <w:color w:val="000000"/>
                <w:lang w:val="en-US"/>
              </w:rPr>
              <w:t xml:space="preserve">reportQuantity </w:t>
            </w:r>
            <w:r>
              <w:rPr>
                <w:rFonts w:ascii="CG Times (WN)" w:hAnsi="CG Times (WN)"/>
                <w:iCs/>
                <w:color w:val="000000"/>
                <w:lang w:val="en-US"/>
              </w:rPr>
              <w:t xml:space="preserve">set to </w:t>
            </w:r>
            <w:r>
              <w:rPr>
                <w:rFonts w:ascii="CG Times (WN)" w:hAnsi="CG Times (WN)"/>
              </w:rPr>
              <w:t xml:space="preserve">'p-cri-r19', 'p-cri-RSRP-r19', 'p-ssb-index-r19', or 'p-ssb-index-RSRP-r19', and CSI reports </w:t>
            </w:r>
            <w:r>
              <w:rPr>
                <w:rFonts w:ascii="CG Times (WN)" w:hAnsi="CG Times (WN)"/>
                <w:color w:val="000000"/>
                <w:lang w:val="en-US"/>
              </w:rPr>
              <w:t xml:space="preserve">configured with </w:t>
            </w:r>
            <w:r>
              <w:rPr>
                <w:rFonts w:ascii="CG Times (WN)" w:eastAsia="MS Mincho" w:hAnsi="CG Times (WN)"/>
                <w:color w:val="000000"/>
              </w:rPr>
              <w:t xml:space="preserve">a </w:t>
            </w:r>
            <w:r>
              <w:rPr>
                <w:rFonts w:ascii="CG Times (WN)" w:hAnsi="CG Times (WN)"/>
                <w:i/>
                <w:iCs/>
                <w:color w:val="000000"/>
                <w:lang w:eastAsia="zh-CN"/>
              </w:rPr>
              <w:t>CodebookConfig</w:t>
            </w:r>
            <w:r>
              <w:rPr>
                <w:rFonts w:ascii="CG Times (WN)" w:eastAsia="MS Mincho" w:hAnsi="CG Times (WN)"/>
                <w:color w:val="000000"/>
              </w:rPr>
              <w:t xml:space="preserve"> with the higher layer parameter </w:t>
            </w:r>
            <w:r>
              <w:rPr>
                <w:rFonts w:ascii="CG Times (WN)" w:hAnsi="CG Times (WN)"/>
                <w:i/>
                <w:iCs/>
              </w:rPr>
              <w:t>vectorLengthDD</w:t>
            </w:r>
            <w:r>
              <w:rPr>
                <w:rFonts w:ascii="CG Times (WN)" w:eastAsia="MS Mincho" w:hAnsi="CG Times (WN)"/>
                <w:i/>
                <w:iCs/>
                <w:color w:val="000000"/>
              </w:rPr>
              <w:t>-r19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rPr>
              <w:t xml:space="preserve">'cri-RI-PMI-CQI', the UE may indicate another value for the number of supported simultaneous </w:t>
            </w:r>
            <w:r>
              <w:rPr>
                <w:rFonts w:ascii="CG Times (WN)" w:hAnsi="CG Times (WN)"/>
                <w:color w:val="C00000"/>
                <w:highlight w:val="yellow"/>
                <w:u w:val="single"/>
              </w:rPr>
              <w:t>AI/ML-based</w:t>
            </w:r>
            <w:r>
              <w:rPr>
                <w:rFonts w:ascii="CG Times (WN)" w:hAnsi="CG Times (WN)"/>
                <w:color w:val="C00000"/>
              </w:rPr>
              <w:t xml:space="preserve"> </w:t>
            </w:r>
            <w:r>
              <w:rPr>
                <w:rFonts w:ascii="CG Times (WN)" w:hAnsi="CG Times (WN)"/>
              </w:rPr>
              <w:t xml:space="preserve">CSI calculations </w:t>
            </w:r>
            <m:oMath>
              <m:sSub>
                <m:sSubPr>
                  <m:ctrlPr>
                    <w:rPr>
                      <w:rFonts w:ascii="Cambria Math" w:hAnsi="Cambria Math"/>
                      <w:i/>
                      <w:color w:val="C00000"/>
                      <w:highlight w:val="yellow"/>
                    </w:rPr>
                  </m:ctrlPr>
                </m:sSubPr>
                <m:e>
                  <m:r>
                    <w:rPr>
                      <w:rFonts w:ascii="Cambria Math" w:hAnsi="Cambria Math"/>
                      <w:color w:val="C00000"/>
                      <w:highlight w:val="yellow"/>
                    </w:rPr>
                    <m:t>N</m:t>
                  </m:r>
                </m:e>
                <m:sub>
                  <m:r>
                    <w:rPr>
                      <w:rFonts w:ascii="Cambria Math" w:hAnsi="Cambria Math"/>
                      <w:color w:val="C00000"/>
                      <w:highlight w:val="yellow"/>
                    </w:rPr>
                    <m:t>APU</m:t>
                  </m:r>
                  <m:r>
                    <w:rPr>
                      <w:rFonts w:ascii="Cambria Math" w:hAnsi="Cambria Math"/>
                      <w:strike/>
                      <w:color w:val="C00000"/>
                      <w:highlight w:val="yellow"/>
                    </w:rPr>
                    <m:t>CPU, 2</m:t>
                  </m:r>
                </m:sub>
              </m:sSub>
            </m:oMath>
            <w:r>
              <w:rPr>
                <w:rFonts w:ascii="CG Times (WN)" w:hAnsi="CG Times (WN)"/>
              </w:rPr>
              <w:t xml:space="preserve"> with parameter </w:t>
            </w:r>
            <w:r>
              <w:rPr>
                <w:rFonts w:ascii="CG Times (WN)" w:hAnsi="CG Times (WN)"/>
                <w:i/>
                <w:iCs/>
                <w:color w:val="C00000"/>
                <w:highlight w:val="yellow"/>
                <w:u w:val="single"/>
              </w:rPr>
              <w:t>APU</w:t>
            </w:r>
            <w:r>
              <w:rPr>
                <w:rFonts w:ascii="CG Times (WN)" w:hAnsi="CG Times (WN)"/>
                <w:i/>
                <w:iCs/>
              </w:rPr>
              <w:t>SimultaneousCSI-ReportsPerCC</w:t>
            </w:r>
            <w:r>
              <w:rPr>
                <w:rFonts w:ascii="CG Times (WN)" w:hAnsi="CG Times (WN)"/>
              </w:rPr>
              <w:t xml:space="preserve"> in a component carrier, and </w:t>
            </w:r>
            <w:r>
              <w:rPr>
                <w:rFonts w:ascii="CG Times (WN)" w:hAnsi="CG Times (WN)"/>
                <w:i/>
                <w:iCs/>
                <w:highlight w:val="yellow"/>
              </w:rPr>
              <w:t>APU</w:t>
            </w:r>
            <w:r>
              <w:rPr>
                <w:rFonts w:ascii="CG Times (WN)" w:hAnsi="CG Times (WN)"/>
                <w:i/>
                <w:iCs/>
              </w:rPr>
              <w:t>SimultaneousCSI-ReportsAllCC</w:t>
            </w:r>
            <w:r>
              <w:rPr>
                <w:rFonts w:ascii="CG Times (WN)" w:hAnsi="CG Times (WN)"/>
              </w:rPr>
              <w:t xml:space="preserve"> across all component carriers,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Pr>
                <w:rFonts w:ascii="CG Times (WN)" w:hAnsi="CG Times (WN)"/>
              </w:rPr>
              <w:t xml:space="preserve">. If a UE supports </w:t>
            </w:r>
            <m:oMath>
              <m:sSub>
                <m:sSubPr>
                  <m:ctrlPr>
                    <w:rPr>
                      <w:rFonts w:ascii="Cambria Math" w:hAnsi="Cambria Math"/>
                      <w:i/>
                      <w:color w:val="C00000"/>
                      <w:highlight w:val="yellow"/>
                    </w:rPr>
                  </m:ctrlPr>
                </m:sSubPr>
                <m:e>
                  <m:r>
                    <w:rPr>
                      <w:rFonts w:ascii="Cambria Math" w:hAnsi="Cambria Math"/>
                      <w:color w:val="C00000"/>
                      <w:highlight w:val="yellow"/>
                    </w:rPr>
                    <m:t>N</m:t>
                  </m:r>
                </m:e>
                <m:sub>
                  <m:r>
                    <w:rPr>
                      <w:rFonts w:ascii="Cambria Math" w:hAnsi="Cambria Math"/>
                      <w:color w:val="C00000"/>
                      <w:highlight w:val="yellow"/>
                    </w:rPr>
                    <m:t>APU</m:t>
                  </m:r>
                  <m:r>
                    <w:rPr>
                      <w:rFonts w:ascii="Cambria Math" w:hAnsi="Cambria Math"/>
                      <w:strike/>
                      <w:color w:val="C00000"/>
                      <w:highlight w:val="yellow"/>
                    </w:rPr>
                    <m:t>CPU, 2</m:t>
                  </m:r>
                </m:sub>
              </m:sSub>
            </m:oMath>
            <w:r>
              <w:rPr>
                <w:rFonts w:ascii="CG Times (WN)" w:hAnsi="CG Times (WN)"/>
              </w:rPr>
              <w:t xml:space="preserve"> simultaneous CSI calculations it is said to have </w:t>
            </w:r>
            <m:oMath>
              <m:sSub>
                <m:sSubPr>
                  <m:ctrlPr>
                    <w:rPr>
                      <w:rFonts w:ascii="Cambria Math" w:hAnsi="Cambria Math"/>
                      <w:i/>
                      <w:color w:val="C00000"/>
                      <w:highlight w:val="yellow"/>
                    </w:rPr>
                  </m:ctrlPr>
                </m:sSubPr>
                <m:e>
                  <m:r>
                    <w:rPr>
                      <w:rFonts w:ascii="Cambria Math" w:hAnsi="Cambria Math"/>
                      <w:color w:val="C00000"/>
                      <w:highlight w:val="yellow"/>
                    </w:rPr>
                    <m:t>N</m:t>
                  </m:r>
                </m:e>
                <m:sub>
                  <m:r>
                    <w:rPr>
                      <w:rFonts w:ascii="Cambria Math" w:hAnsi="Cambria Math"/>
                      <w:color w:val="C00000"/>
                      <w:highlight w:val="yellow"/>
                    </w:rPr>
                    <m:t>APU</m:t>
                  </m:r>
                  <m:r>
                    <w:rPr>
                      <w:rFonts w:ascii="Cambria Math" w:hAnsi="Cambria Math"/>
                      <w:strike/>
                      <w:color w:val="C00000"/>
                      <w:highlight w:val="yellow"/>
                    </w:rPr>
                    <m:t>CPU, 2</m:t>
                  </m:r>
                </m:sub>
              </m:sSub>
              <m:r>
                <w:rPr>
                  <w:rFonts w:ascii="Cambria Math" w:hAnsi="Cambria Math"/>
                  <w:color w:val="C00000"/>
                </w:rPr>
                <m:t xml:space="preserve"> </m:t>
              </m:r>
            </m:oMath>
            <w:r>
              <w:rPr>
                <w:rFonts w:ascii="CG Times (WN)" w:hAnsi="CG Times (WN)"/>
                <w:strike/>
                <w:color w:val="FF0000"/>
                <w:highlight w:val="yellow"/>
              </w:rPr>
              <w:t>CSI</w:t>
            </w:r>
            <w:r>
              <w:rPr>
                <w:rFonts w:ascii="CG Times (WN)" w:hAnsi="CG Times (WN)"/>
              </w:rPr>
              <w:t xml:space="preserve"> processing units for processing CSI reports. If </w:t>
            </w:r>
            <w:r>
              <w:rPr>
                <w:rFonts w:ascii="CG Times (WN)" w:hAnsi="CG Times (WN)"/>
                <w:i/>
              </w:rPr>
              <w:t>L</w:t>
            </w:r>
            <w:r>
              <w:rPr>
                <w:rFonts w:ascii="CG Times (WN)" w:hAnsi="CG Times (WN)"/>
              </w:rPr>
              <w:t xml:space="preserve"> </w:t>
            </w:r>
            <w:r>
              <w:rPr>
                <w:rFonts w:ascii="CG Times (WN)" w:hAnsi="CG Times (WN)"/>
                <w:strike/>
                <w:color w:val="FF0000"/>
                <w:highlight w:val="yellow"/>
              </w:rPr>
              <w:t>C</w:t>
            </w:r>
            <w:r>
              <w:rPr>
                <w:rFonts w:ascii="CG Times (WN)" w:hAnsi="CG Times (WN)"/>
                <w:color w:val="FF0000"/>
                <w:highlight w:val="yellow"/>
              </w:rPr>
              <w:t>A</w:t>
            </w:r>
            <w:r>
              <w:rPr>
                <w:rFonts w:ascii="CG Times (WN)" w:hAnsi="CG Times (WN)"/>
              </w:rPr>
              <w:t xml:space="preserve">PUs are occupied for calculation of CSI reports in a given OFDM symbol, the UE has </w:t>
            </w:r>
            <m:oMath>
              <m:sSub>
                <m:sSubPr>
                  <m:ctrlPr>
                    <w:rPr>
                      <w:rFonts w:ascii="Cambria Math" w:hAnsi="Cambria Math"/>
                      <w:i/>
                      <w:color w:val="C00000"/>
                      <w:highlight w:val="yellow"/>
                    </w:rPr>
                  </m:ctrlPr>
                </m:sSubPr>
                <m:e>
                  <m:r>
                    <w:rPr>
                      <w:rFonts w:ascii="Cambria Math" w:hAnsi="Cambria Math"/>
                      <w:color w:val="C00000"/>
                      <w:highlight w:val="yellow"/>
                    </w:rPr>
                    <m:t>N</m:t>
                  </m:r>
                </m:e>
                <m:sub>
                  <m:r>
                    <w:rPr>
                      <w:rFonts w:ascii="Cambria Math" w:hAnsi="Cambria Math"/>
                      <w:color w:val="C00000"/>
                      <w:highlight w:val="yellow"/>
                    </w:rPr>
                    <m:t>APU</m:t>
                  </m:r>
                  <m:r>
                    <w:rPr>
                      <w:rFonts w:ascii="Cambria Math" w:hAnsi="Cambria Math"/>
                      <w:strike/>
                      <w:color w:val="C00000"/>
                      <w:highlight w:val="yellow"/>
                    </w:rPr>
                    <m:t>CPU, 2</m:t>
                  </m:r>
                </m:sub>
              </m:sSub>
              <m:r>
                <w:rPr>
                  <w:rFonts w:ascii="Cambria Math" w:hAnsi="Cambria Math"/>
                </w:rPr>
                <m:t>L</m:t>
              </m:r>
            </m:oMath>
            <w:r>
              <w:rPr>
                <w:rFonts w:ascii="CG Times (WN)" w:hAnsi="CG Times (WN)"/>
              </w:rPr>
              <w:t xml:space="preserve"> unoccupied </w:t>
            </w:r>
            <w:r>
              <w:rPr>
                <w:rFonts w:ascii="CG Times (WN)" w:hAnsi="CG Times (WN)"/>
                <w:strike/>
                <w:color w:val="FF0000"/>
                <w:highlight w:val="yellow"/>
              </w:rPr>
              <w:t>C</w:t>
            </w:r>
            <w:r>
              <w:rPr>
                <w:rFonts w:ascii="CG Times (WN)" w:hAnsi="CG Times (WN)"/>
                <w:color w:val="FF0000"/>
                <w:highlight w:val="yellow"/>
              </w:rPr>
              <w:t>A</w:t>
            </w:r>
            <w:r>
              <w:rPr>
                <w:rFonts w:ascii="CG Times (WN)" w:hAnsi="CG Times (WN)"/>
              </w:rPr>
              <w:t xml:space="preserve">PUs. If </w:t>
            </w:r>
            <m:oMath>
              <m:r>
                <w:rPr>
                  <w:rFonts w:ascii="Cambria Math" w:hAnsi="Cambria Math"/>
                  <w:sz w:val="18"/>
                  <w:szCs w:val="18"/>
                </w:rPr>
                <m:t xml:space="preserve">N </m:t>
              </m:r>
            </m:oMath>
            <w:r>
              <w:rPr>
                <w:rFonts w:ascii="CG Times (WN)" w:hAnsi="CG Times (WN)"/>
              </w:rPr>
              <w:t xml:space="preserve">CSI reports start occupying their respective </w:t>
            </w:r>
            <w:r>
              <w:rPr>
                <w:rFonts w:ascii="CG Times (WN)" w:hAnsi="CG Times (WN)"/>
                <w:strike/>
                <w:color w:val="FF0000"/>
                <w:highlight w:val="yellow"/>
              </w:rPr>
              <w:t>C</w:t>
            </w:r>
            <w:r>
              <w:rPr>
                <w:rFonts w:ascii="CG Times (WN)" w:hAnsi="CG Times (WN)"/>
                <w:color w:val="FF0000"/>
                <w:highlight w:val="yellow"/>
              </w:rPr>
              <w:t>A</w:t>
            </w:r>
            <w:r>
              <w:rPr>
                <w:rFonts w:ascii="CG Times (WN)" w:hAnsi="CG Times (WN)"/>
              </w:rPr>
              <w:t xml:space="preserve">PUs on the same OFDM symbol on which </w:t>
            </w:r>
            <m:oMath>
              <m:sSub>
                <m:sSubPr>
                  <m:ctrlPr>
                    <w:rPr>
                      <w:rFonts w:ascii="Cambria Math" w:hAnsi="Cambria Math"/>
                      <w:i/>
                      <w:color w:val="C00000"/>
                      <w:highlight w:val="yellow"/>
                    </w:rPr>
                  </m:ctrlPr>
                </m:sSubPr>
                <m:e>
                  <m:r>
                    <w:rPr>
                      <w:rFonts w:ascii="Cambria Math" w:hAnsi="Cambria Math"/>
                      <w:color w:val="C00000"/>
                      <w:highlight w:val="yellow"/>
                    </w:rPr>
                    <m:t>N</m:t>
                  </m:r>
                </m:e>
                <m:sub>
                  <m:r>
                    <w:rPr>
                      <w:rFonts w:ascii="Cambria Math" w:hAnsi="Cambria Math"/>
                      <w:color w:val="C00000"/>
                      <w:highlight w:val="yellow"/>
                    </w:rPr>
                    <m:t>APU</m:t>
                  </m:r>
                  <m:r>
                    <w:rPr>
                      <w:rFonts w:ascii="Cambria Math" w:hAnsi="Cambria Math"/>
                      <w:strike/>
                      <w:color w:val="C00000"/>
                      <w:highlight w:val="yellow"/>
                    </w:rPr>
                    <m:t>CPU, 2</m:t>
                  </m:r>
                </m:sub>
              </m:sSub>
              <m:r>
                <w:rPr>
                  <w:rFonts w:ascii="Cambria Math" w:hAnsi="Cambria Math"/>
                </w:rPr>
                <m:t>-L</m:t>
              </m:r>
            </m:oMath>
            <w:r>
              <w:rPr>
                <w:rFonts w:ascii="CG Times (WN)" w:hAnsi="CG Times (WN)"/>
              </w:rPr>
              <w:t xml:space="preserve"> </w:t>
            </w:r>
            <w:r>
              <w:rPr>
                <w:rFonts w:ascii="CG Times (WN)" w:hAnsi="CG Times (WN)"/>
                <w:strike/>
                <w:color w:val="FF0000"/>
                <w:highlight w:val="yellow"/>
              </w:rPr>
              <w:t>C</w:t>
            </w:r>
            <w:r>
              <w:rPr>
                <w:rFonts w:ascii="CG Times (WN)" w:hAnsi="CG Times (WN)"/>
                <w:color w:val="FF0000"/>
                <w:highlight w:val="yellow"/>
              </w:rPr>
              <w:t>A</w:t>
            </w:r>
            <w:r>
              <w:rPr>
                <w:rFonts w:ascii="CG Times (WN)" w:hAnsi="CG Times (WN)"/>
              </w:rPr>
              <w:t xml:space="preserve">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Pr>
                <w:rFonts w:ascii="CG Times (WN)" w:hAnsi="CG Times (WN)"/>
              </w:rPr>
              <w:t xml:space="preserve"> corresponds to </w:t>
            </w:r>
            <m:oMath>
              <m:sSubSup>
                <m:sSubSupPr>
                  <m:ctrlPr>
                    <w:rPr>
                      <w:rFonts w:ascii="Cambria Math" w:hAnsi="Cambria Math"/>
                      <w:i/>
                      <w:highlight w:val="yellow"/>
                    </w:rPr>
                  </m:ctrlPr>
                </m:sSubSupPr>
                <m:e>
                  <m:r>
                    <w:rPr>
                      <w:rFonts w:ascii="Cambria Math" w:hAnsi="Cambria Math"/>
                      <w:highlight w:val="yellow"/>
                    </w:rPr>
                    <m:t>O</m:t>
                  </m:r>
                </m:e>
                <m:sub>
                  <m:r>
                    <w:rPr>
                      <w:rFonts w:ascii="Cambria Math" w:hAnsi="Cambria Math"/>
                      <w:highlight w:val="yellow"/>
                    </w:rPr>
                    <m:t>APU</m:t>
                  </m:r>
                </m:sub>
                <m:sup>
                  <m:r>
                    <w:rPr>
                      <w:rFonts w:ascii="Cambria Math" w:hAnsi="Cambria Math"/>
                      <w:highlight w:val="yellow"/>
                    </w:rPr>
                    <m:t>(n)</m:t>
                  </m:r>
                </m:sup>
              </m:sSubSup>
            </m:oMath>
            <w:r>
              <w:rPr>
                <w:rFonts w:ascii="CG Times (WN)" w:hAnsi="CG Times (WN)"/>
              </w:rP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Pr>
                <w:rFonts w:ascii="CG Times (WN)" w:hAnsi="CG Times (WN)"/>
              </w:rP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rPr>
                <w:rFonts w:ascii="CG Times (WN)" w:hAnsi="CG Times (WN)"/>
              </w:rPr>
              <w:t xml:space="preserve">is the largest value such that </w:t>
            </w:r>
            <m:oMath>
              <m:nary>
                <m:naryPr>
                  <m:chr m:val="∑"/>
                  <m:limLoc m:val="subSup"/>
                  <m:ctrlPr>
                    <w:rPr>
                      <w:rFonts w:ascii="Cambria Math" w:hAnsi="Cambria Math"/>
                      <w:i/>
                      <w:highlight w:val="yellow"/>
                    </w:rPr>
                  </m:ctrlPr>
                </m:naryPr>
                <m:sub>
                  <m:r>
                    <w:rPr>
                      <w:rFonts w:ascii="Cambria Math" w:hAnsi="Cambria Math"/>
                      <w:highlight w:val="yellow"/>
                    </w:rPr>
                    <m:t>n=0</m:t>
                  </m:r>
                </m:sub>
                <m:sup>
                  <m:sSub>
                    <m:sSubPr>
                      <m:ctrlPr>
                        <w:rPr>
                          <w:rFonts w:ascii="Cambria Math" w:hAnsi="Cambria Math"/>
                          <w:i/>
                          <w:sz w:val="18"/>
                          <w:szCs w:val="18"/>
                          <w:highlight w:val="yellow"/>
                        </w:rPr>
                      </m:ctrlPr>
                    </m:sSubPr>
                    <m:e>
                      <m:r>
                        <w:rPr>
                          <w:rFonts w:ascii="Cambria Math" w:hAnsi="Cambria Math"/>
                          <w:sz w:val="18"/>
                          <w:szCs w:val="18"/>
                          <w:highlight w:val="yellow"/>
                        </w:rPr>
                        <m:t>M</m:t>
                      </m:r>
                    </m:e>
                    <m:sub>
                      <m:r>
                        <w:rPr>
                          <w:rFonts w:ascii="Cambria Math" w:hAnsi="Cambria Math"/>
                          <w:sz w:val="18"/>
                          <w:szCs w:val="18"/>
                          <w:highlight w:val="yellow"/>
                        </w:rPr>
                        <m:t>2</m:t>
                      </m:r>
                    </m:sub>
                  </m:sSub>
                  <m:r>
                    <w:rPr>
                      <w:rFonts w:ascii="Cambria Math" w:hAnsi="Cambria Math"/>
                      <w:highlight w:val="yellow"/>
                    </w:rPr>
                    <m:t>-1</m:t>
                  </m:r>
                </m:sup>
                <m:e>
                  <m:sSubSup>
                    <m:sSubSupPr>
                      <m:ctrlPr>
                        <w:rPr>
                          <w:rFonts w:ascii="Cambria Math" w:hAnsi="Cambria Math"/>
                          <w:i/>
                          <w:highlight w:val="yellow"/>
                        </w:rPr>
                      </m:ctrlPr>
                    </m:sSubSupPr>
                    <m:e>
                      <m:r>
                        <w:rPr>
                          <w:rFonts w:ascii="Cambria Math" w:hAnsi="Cambria Math"/>
                          <w:highlight w:val="yellow"/>
                        </w:rPr>
                        <m:t>O</m:t>
                      </m:r>
                    </m:e>
                    <m:sub>
                      <m:r>
                        <w:rPr>
                          <w:rFonts w:ascii="Cambria Math" w:hAnsi="Cambria Math"/>
                          <w:highlight w:val="yellow"/>
                        </w:rPr>
                        <m:t>APU</m:t>
                      </m:r>
                      <m:r>
                        <w:rPr>
                          <w:rFonts w:ascii="Cambria Math" w:hAnsi="Cambria Math"/>
                          <w:strike/>
                          <w:color w:val="C00000"/>
                          <w:highlight w:val="yellow"/>
                        </w:rPr>
                        <m:t>CPU, 2</m:t>
                      </m:r>
                    </m:sub>
                    <m:sup>
                      <m:r>
                        <w:rPr>
                          <w:rFonts w:ascii="Cambria Math" w:hAnsi="Cambria Math"/>
                          <w:highlight w:val="yellow"/>
                        </w:rPr>
                        <m:t>(n)</m:t>
                      </m:r>
                    </m:sup>
                  </m:sSubSup>
                </m:e>
              </m:nary>
              <m:r>
                <w:rPr>
                  <w:rFonts w:ascii="Cambria Math" w:hAnsi="Cambria Math" w:hint="eastAsia"/>
                  <w:highlight w:val="yellow"/>
                </w:rPr>
                <m:t>≤</m:t>
              </m:r>
              <m:sSub>
                <m:sSubPr>
                  <m:ctrlPr>
                    <w:rPr>
                      <w:rFonts w:ascii="Cambria Math" w:hAnsi="Cambria Math"/>
                      <w:i/>
                      <w:color w:val="C00000"/>
                      <w:highlight w:val="yellow"/>
                    </w:rPr>
                  </m:ctrlPr>
                </m:sSubPr>
                <m:e>
                  <m:r>
                    <w:rPr>
                      <w:rFonts w:ascii="Cambria Math" w:hAnsi="Cambria Math"/>
                      <w:color w:val="C00000"/>
                      <w:highlight w:val="yellow"/>
                    </w:rPr>
                    <m:t>N</m:t>
                  </m:r>
                </m:e>
                <m:sub>
                  <m:r>
                    <w:rPr>
                      <w:rFonts w:ascii="Cambria Math" w:hAnsi="Cambria Math"/>
                      <w:color w:val="C00000"/>
                      <w:highlight w:val="yellow"/>
                    </w:rPr>
                    <m:t>APU</m:t>
                  </m:r>
                  <m:r>
                    <w:rPr>
                      <w:rFonts w:ascii="Cambria Math" w:hAnsi="Cambria Math"/>
                      <w:strike/>
                      <w:color w:val="C00000"/>
                      <w:highlight w:val="yellow"/>
                    </w:rPr>
                    <m:t>CPU, 2</m:t>
                  </m:r>
                </m:sub>
              </m:sSub>
              <m:r>
                <w:rPr>
                  <w:rFonts w:ascii="Cambria Math" w:hAnsi="Cambria Math"/>
                </w:rPr>
                <m:t>-L</m:t>
              </m:r>
              <m:r>
                <m:rPr>
                  <m:sty m:val="p"/>
                </m:rPr>
                <w:rPr>
                  <w:rFonts w:ascii="Cambria Math" w:hAnsi="Cambria Math"/>
                </w:rPr>
                <m:t xml:space="preserve"> </m:t>
              </m:r>
            </m:oMath>
            <w:r>
              <w:rPr>
                <w:rFonts w:ascii="CG Times (WN)" w:hAnsi="CG Times (WN)"/>
              </w:rPr>
              <w:t xml:space="preserve"> holds. </w:t>
            </w:r>
          </w:p>
          <w:p w14:paraId="702E584B" w14:textId="77777777" w:rsidR="00696860" w:rsidRDefault="00000000">
            <w:pPr>
              <w:rPr>
                <w:rFonts w:ascii="CG Times (WN)" w:hAnsi="CG Times (WN)"/>
              </w:rPr>
            </w:pPr>
            <w:r>
              <w:rPr>
                <w:rFonts w:ascii="CG Times (WN)" w:hAnsi="CG Times (WN)"/>
              </w:rPr>
              <w:t xml:space="preserve">For CSI reports </w:t>
            </w:r>
            <w:r>
              <w:rPr>
                <w:rFonts w:ascii="CG Times (WN)" w:hAnsi="CG Times (WN)"/>
                <w:color w:val="000000"/>
                <w:lang w:val="en-US"/>
              </w:rPr>
              <w:t xml:space="preserve">with </w:t>
            </w:r>
            <w:r>
              <w:rPr>
                <w:rFonts w:ascii="CG Times (WN)" w:hAnsi="CG Times (WN)"/>
                <w:i/>
                <w:iCs/>
                <w:color w:val="000000"/>
                <w:lang w:val="en-US"/>
              </w:rPr>
              <w:t xml:space="preserve">reportQuantity </w:t>
            </w:r>
            <w:r>
              <w:rPr>
                <w:rFonts w:ascii="CG Times (WN)" w:hAnsi="CG Times (WN)"/>
                <w:iCs/>
                <w:color w:val="000000"/>
                <w:lang w:val="en-US"/>
              </w:rPr>
              <w:t xml:space="preserve">set to </w:t>
            </w:r>
            <w:r>
              <w:rPr>
                <w:rFonts w:ascii="CG Times (WN)" w:hAnsi="CG Times (WN)"/>
              </w:rPr>
              <w:t xml:space="preserve">'p-cri-r19', 'p-cri-RSRP-r19', 'p-ssb-index-r19', or 'p-ssb-index-RSRP-r19', and CSI reports </w:t>
            </w:r>
            <w:r>
              <w:rPr>
                <w:rFonts w:ascii="CG Times (WN)" w:hAnsi="CG Times (WN)"/>
                <w:color w:val="000000"/>
                <w:lang w:val="en-US"/>
              </w:rPr>
              <w:t xml:space="preserve">configured with </w:t>
            </w:r>
            <w:r>
              <w:rPr>
                <w:rFonts w:ascii="CG Times (WN)" w:eastAsia="MS Mincho" w:hAnsi="CG Times (WN)"/>
                <w:color w:val="000000"/>
              </w:rPr>
              <w:t xml:space="preserve">a </w:t>
            </w:r>
            <w:r>
              <w:rPr>
                <w:rFonts w:ascii="CG Times (WN)" w:hAnsi="CG Times (WN)"/>
                <w:i/>
                <w:iCs/>
                <w:color w:val="000000"/>
                <w:lang w:eastAsia="zh-CN"/>
              </w:rPr>
              <w:t>CodebookConfig</w:t>
            </w:r>
            <w:r>
              <w:rPr>
                <w:rFonts w:ascii="CG Times (WN)" w:eastAsia="MS Mincho" w:hAnsi="CG Times (WN)"/>
                <w:color w:val="000000"/>
              </w:rPr>
              <w:t xml:space="preserve"> with the higher layer parameter </w:t>
            </w:r>
            <w:r>
              <w:rPr>
                <w:rFonts w:ascii="CG Times (WN)" w:hAnsi="CG Times (WN)"/>
                <w:i/>
                <w:iCs/>
              </w:rPr>
              <w:t>vectorLengthDD</w:t>
            </w:r>
            <w:r>
              <w:rPr>
                <w:rFonts w:ascii="CG Times (WN)" w:eastAsia="MS Mincho" w:hAnsi="CG Times (WN)"/>
                <w:i/>
                <w:iCs/>
                <w:color w:val="000000"/>
              </w:rPr>
              <w:t>-r19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rPr>
              <w:t xml:space="preserve">'cri-RI-PMI-CQI', if a CSI report is not considered within both </w:t>
            </w:r>
            <m:oMath>
              <m:r>
                <w:rPr>
                  <w:rFonts w:ascii="Cambria Math" w:hAnsi="Cambria Math"/>
                  <w:sz w:val="18"/>
                  <w:szCs w:val="18"/>
                </w:rPr>
                <m:t>M</m:t>
              </m:r>
            </m:oMath>
            <w:r>
              <w:rPr>
                <w:rFonts w:ascii="CG Times (WN)" w:hAnsi="CG Times (WN)"/>
              </w:rP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Pr>
                <w:rFonts w:ascii="CG Times (WN)" w:hAnsi="CG Times (WN)"/>
              </w:rPr>
              <w:t xml:space="preserve">, the values for </w:t>
            </w:r>
            <m:oMath>
              <m:sSub>
                <m:sSubPr>
                  <m:ctrlPr>
                    <w:rPr>
                      <w:rFonts w:ascii="Cambria Math" w:hAnsi="Cambria Math"/>
                      <w:i/>
                      <w:highlight w:val="yellow"/>
                      <w:lang w:val="zh-CN"/>
                    </w:rPr>
                  </m:ctrlPr>
                </m:sSubPr>
                <m:e>
                  <m:r>
                    <w:rPr>
                      <w:rFonts w:ascii="Cambria Math" w:hAnsi="Cambria Math"/>
                      <w:highlight w:val="yellow"/>
                      <w:lang w:val="zh-CN"/>
                    </w:rPr>
                    <m:t>O</m:t>
                  </m:r>
                </m:e>
                <m:sub>
                  <m:r>
                    <w:rPr>
                      <w:rFonts w:ascii="Cambria Math" w:hAnsi="Cambria Math"/>
                      <w:highlight w:val="yellow"/>
                      <w:lang w:val="zh-CN"/>
                    </w:rPr>
                    <m:t>CPU</m:t>
                  </m:r>
                  <m:r>
                    <w:rPr>
                      <w:rFonts w:ascii="Cambria Math" w:hAnsi="Cambria Math"/>
                      <w:strike/>
                      <w:color w:val="C00000"/>
                      <w:highlight w:val="yellow"/>
                      <w:lang w:val="en-US"/>
                    </w:rPr>
                    <m:t>, 1</m:t>
                  </m:r>
                </m:sub>
              </m:sSub>
            </m:oMath>
            <w:r>
              <w:rPr>
                <w:rFonts w:ascii="CG Times (WN)" w:hAnsi="CG Times (WN)"/>
                <w:highlight w:val="yellow"/>
              </w:rPr>
              <w:t xml:space="preserve">  and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APU</m:t>
                  </m:r>
                  <m:r>
                    <w:rPr>
                      <w:rFonts w:ascii="Cambria Math" w:hAnsi="Cambria Math"/>
                      <w:strike/>
                      <w:color w:val="C00000"/>
                      <w:highlight w:val="yellow"/>
                    </w:rPr>
                    <m:t>CPU, 2</m:t>
                  </m:r>
                </m:sub>
              </m:sSub>
              <m:r>
                <w:rPr>
                  <w:rFonts w:ascii="Cambria Math" w:hAnsi="Cambria Math"/>
                </w:rPr>
                <m:t xml:space="preserve"> </m:t>
              </m:r>
            </m:oMath>
            <w:r>
              <w:rPr>
                <w:rFonts w:ascii="CG Times (WN)" w:hAnsi="CG Times (WN)"/>
              </w:rPr>
              <w:t>are considered to be 0, and the UE is not required to update the CSI report.</w:t>
            </w:r>
          </w:p>
          <w:p w14:paraId="40BE3D3F" w14:textId="77777777" w:rsidR="00696860" w:rsidRDefault="00000000">
            <w:pPr>
              <w:rPr>
                <w:rFonts w:ascii="CG Times (WN)" w:hAnsi="CG Times (WN)"/>
                <w:bCs/>
                <w:lang w:eastAsia="zh-CN"/>
              </w:rPr>
            </w:pPr>
            <w:r>
              <w:rPr>
                <w:rFonts w:ascii="CG Times (WN)" w:hAnsi="CG Times (WN)"/>
                <w:bCs/>
                <w:lang w:eastAsia="zh-CN"/>
              </w:rPr>
              <w:t>….</w:t>
            </w:r>
          </w:p>
          <w:p w14:paraId="5D407F1D" w14:textId="77777777" w:rsidR="00696860" w:rsidRDefault="00000000">
            <w:pPr>
              <w:pStyle w:val="B1"/>
              <w:rPr>
                <w:rFonts w:ascii="CG Times (WN)" w:hAnsi="CG Times (WN)"/>
                <w:lang w:val="en-US"/>
              </w:rPr>
            </w:pPr>
            <w:r>
              <w:rPr>
                <w:rFonts w:ascii="CG Times (WN)" w:hAnsi="CG Times (WN)"/>
                <w:lang w:val="en-US"/>
              </w:rPr>
              <w:t>-</w:t>
            </w:r>
            <w:r>
              <w:rPr>
                <w:rFonts w:ascii="CG Times (WN)" w:hAnsi="CG Times (WN)"/>
                <w:lang w:val="en-US"/>
              </w:rPr>
              <w:tab/>
            </w:r>
            <w:r>
              <w:rPr>
                <w:rFonts w:ascii="CG Times (WN)" w:hAnsi="CG Times (WN)"/>
                <w:lang w:val="en-GB"/>
              </w:rPr>
              <w:t xml:space="preserve">for </w:t>
            </w:r>
            <w:r>
              <w:rPr>
                <w:rFonts w:ascii="CG Times (WN)" w:hAnsi="CG Times (WN)"/>
                <w:lang w:val="en-US"/>
              </w:rPr>
              <w:t xml:space="preserve">a CSI report with </w:t>
            </w:r>
            <w:r>
              <w:rPr>
                <w:rFonts w:ascii="CG Times (WN)" w:hAnsi="CG Times (WN)"/>
                <w:i/>
                <w:lang w:val="en-US"/>
              </w:rPr>
              <w:t>CSI-ReportConfig</w:t>
            </w:r>
            <w:r>
              <w:rPr>
                <w:rFonts w:ascii="CG Times (WN)" w:hAnsi="CG Times (WN)"/>
                <w:lang w:val="en-US"/>
              </w:rPr>
              <w:t xml:space="preserve"> with </w:t>
            </w:r>
            <w:r>
              <w:rPr>
                <w:rFonts w:ascii="CG Times (WN)" w:hAnsi="CG Times (WN)"/>
                <w:i/>
                <w:lang w:val="en-US"/>
              </w:rPr>
              <w:t>reportQuantity-r19</w:t>
            </w:r>
            <w:r>
              <w:rPr>
                <w:rFonts w:ascii="CG Times (WN)" w:hAnsi="CG Times (WN)"/>
                <w:lang w:val="en-US"/>
              </w:rPr>
              <w:t xml:space="preserve"> set </w:t>
            </w:r>
            <w:r>
              <w:rPr>
                <w:rFonts w:ascii="CG Times (WN)" w:hAnsi="CG Times (WN)"/>
                <w:iCs/>
                <w:color w:val="000000"/>
                <w:lang w:val="en-US"/>
              </w:rPr>
              <w:t xml:space="preserve">to </w:t>
            </w:r>
            <w:r>
              <w:rPr>
                <w:rFonts w:ascii="CG Times (WN)" w:hAnsi="CG Times (WN)"/>
                <w:lang w:val="en-US"/>
              </w:rPr>
              <w:t xml:space="preserve">'p-cri-r19', 'p-cri-RSRP-r19', 'p-ssb-index-r19', or 'p-ssb-index-RSRP-r19', </w:t>
            </w:r>
          </w:p>
          <w:p w14:paraId="0E596497" w14:textId="77777777" w:rsidR="00696860" w:rsidRDefault="00000000">
            <w:pPr>
              <w:pStyle w:val="B2"/>
              <w:rPr>
                <w:rFonts w:ascii="CG Times (WN)" w:hAnsi="CG Times (WN)"/>
                <w:lang w:val="en-US"/>
              </w:rPr>
            </w:pPr>
            <w:r>
              <w:rPr>
                <w:rFonts w:ascii="CG Times (WN)" w:hAnsi="CG Times (WN)"/>
                <w:lang w:val="en-US"/>
              </w:rPr>
              <w:t>-</w:t>
            </w:r>
            <w:r>
              <w:rPr>
                <w:rFonts w:ascii="CG Times (WN)" w:hAnsi="CG Times (WN)"/>
                <w:lang w:val="en-US"/>
              </w:rPr>
              <w:tab/>
              <w:t xml:space="preserve">if </w:t>
            </w:r>
            <w:r>
              <w:rPr>
                <w:rFonts w:ascii="CG Times (WN)" w:hAnsi="CG Times (WN)"/>
                <w:i/>
                <w:iCs/>
                <w:lang w:val="en-US"/>
              </w:rPr>
              <w:t>nroftimeinstance-r19</w:t>
            </w:r>
            <w:r>
              <w:rPr>
                <w:rFonts w:ascii="CG Times (WN)" w:hAnsi="CG Times (WN)"/>
                <w:lang w:val="en-US"/>
              </w:rPr>
              <w:t xml:space="preserve"> is not configured,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CPU</m:t>
                  </m:r>
                  <m:r>
                    <w:rPr>
                      <w:rFonts w:ascii="Cambria Math" w:hAnsi="Cambria Math"/>
                      <w:strike/>
                      <w:color w:val="C00000"/>
                      <w:highlight w:val="yellow"/>
                      <w:lang w:val="en-US"/>
                    </w:rPr>
                    <m:t>, 1</m:t>
                  </m:r>
                </m:sub>
              </m:sSub>
              <m:r>
                <m:rPr>
                  <m:sty m:val="p"/>
                </m:rPr>
                <w:rPr>
                  <w:rFonts w:ascii="Cambria Math" w:hAnsi="Cambria Math"/>
                  <w:highlight w:val="yellow"/>
                  <w:lang w:val="en-US"/>
                </w:rPr>
                <m:t xml:space="preserve"> </m:t>
              </m:r>
              <m:r>
                <m:rPr>
                  <m:sty m:val="p"/>
                </m:rPr>
                <w:rPr>
                  <w:rFonts w:ascii="Cambria Math" w:hAnsi="Cambria Math"/>
                  <w:lang w:val="en-US"/>
                </w:rPr>
                <m:t>=</m:t>
              </m:r>
              <m:sSub>
                <m:sSubPr>
                  <m:ctrlPr>
                    <w:rPr>
                      <w:rFonts w:ascii="Cambria Math" w:hAnsi="Cambria Math"/>
                      <w:iCs/>
                    </w:rPr>
                  </m:ctrlPr>
                </m:sSubPr>
                <m:e>
                  <m:r>
                    <m:rPr>
                      <m:sty m:val="p"/>
                    </m:rPr>
                    <w:rPr>
                      <w:rFonts w:ascii="Cambria Math" w:hAnsi="Cambria Math"/>
                      <w:color w:val="C00000"/>
                      <w:lang w:val="en-US"/>
                    </w:rPr>
                    <m:t>0 or</m:t>
                  </m:r>
                  <m:r>
                    <m:rPr>
                      <m:sty m:val="p"/>
                    </m:rPr>
                    <w:rPr>
                      <w:rFonts w:ascii="Cambria Math" w:hAnsi="Cambria Math"/>
                      <w:lang w:val="en-US"/>
                    </w:rPr>
                    <m:t xml:space="preserve"> X</m:t>
                  </m:r>
                </m:e>
                <m:sub>
                  <m:r>
                    <m:rPr>
                      <m:sty m:val="p"/>
                    </m:rPr>
                    <w:rPr>
                      <w:rFonts w:ascii="Cambria Math" w:hAnsi="Cambria Math"/>
                      <w:lang w:val="en-US"/>
                    </w:rPr>
                    <m:t>1</m:t>
                  </m:r>
                </m:sub>
              </m:sSub>
              <m:r>
                <m:rPr>
                  <m:sty m:val="p"/>
                </m:rPr>
                <w:rPr>
                  <w:rFonts w:ascii="Cambria Math" w:hAnsi="Cambria Math"/>
                  <w:lang w:val="en-US"/>
                </w:rPr>
                <m:t xml:space="preserve"> </m:t>
              </m:r>
            </m:oMath>
            <w:r>
              <w:rPr>
                <w:rFonts w:ascii="CG Times (WN)" w:hAnsi="CG Times (WN)"/>
                <w:lang w:val="en-US"/>
              </w:rPr>
              <w:t xml:space="preserve">and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APU</m:t>
                  </m:r>
                  <m:r>
                    <w:rPr>
                      <w:rFonts w:ascii="Cambria Math" w:hAnsi="Cambria Math"/>
                      <w:strike/>
                      <w:color w:val="C00000"/>
                      <w:highlight w:val="yellow"/>
                    </w:rPr>
                    <m:t>CPU</m:t>
                  </m:r>
                  <m:r>
                    <w:rPr>
                      <w:rFonts w:ascii="Cambria Math" w:hAnsi="Cambria Math"/>
                      <w:strike/>
                      <w:color w:val="C00000"/>
                      <w:highlight w:val="yellow"/>
                      <w:lang w:val="en-US"/>
                    </w:rPr>
                    <m:t>, 2</m:t>
                  </m:r>
                </m:sub>
              </m:sSub>
              <m:r>
                <m:rPr>
                  <m:sty m:val="p"/>
                </m:rPr>
                <w:rPr>
                  <w:rFonts w:ascii="Cambria Math" w:hAnsi="Cambria Math"/>
                  <w:lang w:val="en-US"/>
                </w:rPr>
                <m:t>=</m:t>
              </m:r>
              <m:sSub>
                <m:sSubPr>
                  <m:ctrlPr>
                    <w:rPr>
                      <w:rFonts w:ascii="Cambria Math" w:hAnsi="Cambria Math"/>
                      <w:iCs/>
                    </w:rPr>
                  </m:ctrlPr>
                </m:sSubPr>
                <m:e>
                  <m:r>
                    <m:rPr>
                      <m:sty m:val="p"/>
                    </m:rPr>
                    <w:rPr>
                      <w:rFonts w:ascii="Cambria Math" w:hAnsi="Cambria Math"/>
                      <w:color w:val="C00000"/>
                      <w:lang w:val="en-US"/>
                    </w:rPr>
                    <m:t xml:space="preserve">0 or </m:t>
                  </m:r>
                  <m:r>
                    <m:rPr>
                      <m:sty m:val="p"/>
                    </m:rPr>
                    <w:rPr>
                      <w:rFonts w:ascii="Cambria Math" w:hAnsi="Cambria Math"/>
                      <w:lang w:val="en-US"/>
                    </w:rPr>
                    <m:t>X</m:t>
                  </m:r>
                </m:e>
                <m:sub>
                  <m:r>
                    <m:rPr>
                      <m:sty m:val="p"/>
                    </m:rPr>
                    <w:rPr>
                      <w:rFonts w:ascii="Cambria Math" w:hAnsi="Cambria Math"/>
                      <w:lang w:val="en-US"/>
                    </w:rPr>
                    <m:t>2</m:t>
                  </m:r>
                </m:sub>
              </m:sSub>
            </m:oMath>
            <w:r>
              <w:rPr>
                <w:rFonts w:ascii="CG Times (WN)" w:hAnsi="CG Times (WN)"/>
                <w:lang w:val="en-US"/>
              </w:rPr>
              <w:t xml:space="preserve">, </w:t>
            </w:r>
            <w:r>
              <w:rPr>
                <w:rStyle w:val="3GPPNormalTextChar"/>
                <w:szCs w:val="22"/>
                <w:lang w:val="en-US"/>
              </w:rPr>
              <w:t>where the value</w:t>
            </w:r>
            <w:r>
              <w:rPr>
                <w:rFonts w:ascii="CG Times (WN)" w:hAnsi="CG Times (WN)"/>
                <w:sz w:val="18"/>
                <w:szCs w:val="18"/>
                <w:lang w:val="en-US"/>
              </w:rPr>
              <w:t xml:space="preserve"> </w:t>
            </w:r>
            <w:r>
              <w:rPr>
                <w:rFonts w:ascii="CG Times (WN)" w:hAnsi="CG Times (WN)"/>
                <w:lang w:val="en-US"/>
              </w:rPr>
              <w:t xml:space="preserve">of </w:t>
            </w:r>
            <m:oMath>
              <m:sSub>
                <m:sSubPr>
                  <m:ctrlPr>
                    <w:rPr>
                      <w:rFonts w:ascii="Cambria Math" w:hAnsi="Cambria Math"/>
                    </w:rPr>
                  </m:ctrlPr>
                </m:sSubPr>
                <m:e>
                  <m:r>
                    <m:rPr>
                      <m:sty m:val="p"/>
                    </m:rPr>
                    <w:rPr>
                      <w:rFonts w:ascii="Cambria Math" w:hAnsi="Cambria Math"/>
                      <w:lang w:val="en-US"/>
                    </w:rPr>
                    <m:t>X</m:t>
                  </m:r>
                </m:e>
                <m:sub>
                  <m:r>
                    <w:rPr>
                      <w:rFonts w:ascii="Cambria Math" w:hAnsi="Cambria Math"/>
                      <w:lang w:val="en-US"/>
                    </w:rPr>
                    <m:t>1</m:t>
                  </m:r>
                </m:sub>
              </m:sSub>
            </m:oMath>
            <w:r>
              <w:rPr>
                <w:rFonts w:ascii="CG Times (WN)" w:hAnsi="CG Times (WN)"/>
                <w:lang w:val="en-US"/>
              </w:rPr>
              <w:t xml:space="preserve">and </w:t>
            </w:r>
            <m:oMath>
              <m:sSub>
                <m:sSubPr>
                  <m:ctrlPr>
                    <w:rPr>
                      <w:rFonts w:ascii="Cambria Math" w:hAnsi="Cambria Math"/>
                    </w:rPr>
                  </m:ctrlPr>
                </m:sSubPr>
                <m:e>
                  <m:r>
                    <m:rPr>
                      <m:sty m:val="p"/>
                    </m:rPr>
                    <w:rPr>
                      <w:rFonts w:ascii="Cambria Math" w:hAnsi="Cambria Math"/>
                      <w:lang w:val="en-US"/>
                    </w:rPr>
                    <m:t>X</m:t>
                  </m:r>
                </m:e>
                <m:sub>
                  <m:r>
                    <w:rPr>
                      <w:rFonts w:ascii="Cambria Math" w:hAnsi="Cambria Math"/>
                      <w:lang w:val="en-US"/>
                    </w:rPr>
                    <m:t>2</m:t>
                  </m:r>
                </m:sub>
              </m:sSub>
            </m:oMath>
            <w:r>
              <w:rPr>
                <w:rFonts w:ascii="CG Times (WN)" w:hAnsi="CG Times (WN)"/>
                <w:lang w:val="en-US"/>
              </w:rPr>
              <w:t xml:space="preserve">  are reported by UE capability. </w:t>
            </w:r>
          </w:p>
          <w:p w14:paraId="003CB836" w14:textId="77777777" w:rsidR="00696860" w:rsidRDefault="00000000">
            <w:pPr>
              <w:pStyle w:val="B2"/>
              <w:rPr>
                <w:rFonts w:ascii="CG Times (WN)" w:hAnsi="CG Times (WN)"/>
                <w:lang w:val="en-US"/>
              </w:rPr>
            </w:pPr>
            <w:r>
              <w:rPr>
                <w:rFonts w:ascii="CG Times (WN)" w:hAnsi="CG Times (WN)"/>
                <w:lang w:val="en-US"/>
              </w:rPr>
              <w:lastRenderedPageBreak/>
              <w:t xml:space="preserve">- </w:t>
            </w:r>
            <w:r>
              <w:rPr>
                <w:rFonts w:ascii="CG Times (WN)" w:hAnsi="CG Times (WN)"/>
                <w:lang w:val="en-US"/>
              </w:rPr>
              <w:tab/>
              <w:t xml:space="preserve">if </w:t>
            </w:r>
            <w:r>
              <w:rPr>
                <w:rFonts w:ascii="CG Times (WN)" w:hAnsi="CG Times (WN)"/>
                <w:i/>
                <w:iCs/>
                <w:lang w:val="en-US"/>
              </w:rPr>
              <w:t>nroftimeinstance-r19</w:t>
            </w:r>
            <w:r>
              <w:rPr>
                <w:rFonts w:ascii="CG Times (WN)" w:hAnsi="CG Times (WN)"/>
                <w:lang w:val="en-US"/>
              </w:rPr>
              <w:t xml:space="preserve"> is configured,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CPU</m:t>
                  </m:r>
                  <m:r>
                    <w:rPr>
                      <w:rFonts w:ascii="Cambria Math" w:hAnsi="Cambria Math"/>
                      <w:strike/>
                      <w:color w:val="C00000"/>
                      <w:highlight w:val="yellow"/>
                      <w:lang w:val="en-US"/>
                    </w:rPr>
                    <m:t>, 1</m:t>
                  </m:r>
                </m:sub>
              </m:sSub>
              <m:r>
                <m:rPr>
                  <m:sty m:val="p"/>
                </m:rPr>
                <w:rPr>
                  <w:rFonts w:ascii="Cambria Math" w:hAnsi="Cambria Math"/>
                  <w:highlight w:val="yellow"/>
                  <w:lang w:val="en-US"/>
                </w:rPr>
                <m:t xml:space="preserve"> </m:t>
              </m:r>
              <m:r>
                <m:rPr>
                  <m:sty m:val="p"/>
                </m:rPr>
                <w:rPr>
                  <w:rFonts w:ascii="Cambria Math" w:hAnsi="Cambria Math"/>
                  <w:lang w:val="en-US"/>
                </w:rPr>
                <m:t>=</m:t>
              </m:r>
              <m:sSub>
                <m:sSubPr>
                  <m:ctrlPr>
                    <w:rPr>
                      <w:rFonts w:ascii="Cambria Math" w:hAnsi="Cambria Math"/>
                    </w:rPr>
                  </m:ctrlPr>
                </m:sSubPr>
                <m:e>
                  <m:r>
                    <m:rPr>
                      <m:sty m:val="p"/>
                    </m:rPr>
                    <w:rPr>
                      <w:rFonts w:ascii="Cambria Math" w:hAnsi="Cambria Math"/>
                      <w:color w:val="C00000"/>
                      <w:lang w:val="en-US"/>
                    </w:rPr>
                    <m:t>0 or</m:t>
                  </m:r>
                  <m:r>
                    <m:rPr>
                      <m:sty m:val="p"/>
                    </m:rPr>
                    <w:rPr>
                      <w:rFonts w:ascii="Cambria Math" w:hAnsi="Cambria Math"/>
                      <w:lang w:val="en-US"/>
                    </w:rPr>
                    <m:t xml:space="preserve"> Y</m:t>
                  </m:r>
                </m:e>
                <m:sub>
                  <m:r>
                    <m:rPr>
                      <m:sty m:val="p"/>
                    </m:rPr>
                    <w:rPr>
                      <w:rFonts w:ascii="Cambria Math" w:hAnsi="Cambria Math"/>
                      <w:lang w:val="en-US"/>
                    </w:rPr>
                    <m:t>1</m:t>
                  </m:r>
                </m:sub>
              </m:sSub>
              <m:r>
                <m:rPr>
                  <m:sty m:val="p"/>
                </m:rPr>
                <w:rPr>
                  <w:rFonts w:ascii="Cambria Math" w:hAnsi="Cambria Math"/>
                  <w:lang w:val="en-US"/>
                </w:rPr>
                <m:t xml:space="preserve"> </m:t>
              </m:r>
            </m:oMath>
            <w:r>
              <w:rPr>
                <w:rFonts w:ascii="CG Times (WN)" w:hAnsi="CG Times (WN)"/>
                <w:lang w:val="en-US"/>
              </w:rPr>
              <w:t xml:space="preserve">and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APU</m:t>
                  </m:r>
                  <m:r>
                    <w:rPr>
                      <w:rFonts w:ascii="Cambria Math" w:hAnsi="Cambria Math"/>
                      <w:strike/>
                      <w:color w:val="C00000"/>
                      <w:highlight w:val="yellow"/>
                    </w:rPr>
                    <m:t>CPU</m:t>
                  </m:r>
                  <m:r>
                    <w:rPr>
                      <w:rFonts w:ascii="Cambria Math" w:hAnsi="Cambria Math"/>
                      <w:strike/>
                      <w:color w:val="C00000"/>
                      <w:highlight w:val="yellow"/>
                      <w:lang w:val="en-US"/>
                    </w:rPr>
                    <m:t>, 2</m:t>
                  </m:r>
                </m:sub>
              </m:sSub>
              <m:r>
                <m:rPr>
                  <m:sty m:val="p"/>
                </m:rPr>
                <w:rPr>
                  <w:rFonts w:ascii="Cambria Math" w:hAnsi="Cambria Math"/>
                  <w:highlight w:val="yellow"/>
                  <w:lang w:val="en-US"/>
                </w:rPr>
                <m:t>=</m:t>
              </m:r>
              <m:sSub>
                <m:sSubPr>
                  <m:ctrlPr>
                    <w:rPr>
                      <w:rFonts w:ascii="Cambria Math" w:hAnsi="Cambria Math"/>
                      <w:highlight w:val="yellow"/>
                    </w:rPr>
                  </m:ctrlPr>
                </m:sSubPr>
                <m:e>
                  <m:r>
                    <m:rPr>
                      <m:sty m:val="p"/>
                    </m:rPr>
                    <w:rPr>
                      <w:rFonts w:ascii="Cambria Math" w:hAnsi="Cambria Math"/>
                      <w:highlight w:val="yellow"/>
                      <w:lang w:val="en-US"/>
                    </w:rPr>
                    <m:t>0 or Y</m:t>
                  </m:r>
                </m:e>
                <m:sub>
                  <m:r>
                    <m:rPr>
                      <m:sty m:val="p"/>
                    </m:rPr>
                    <w:rPr>
                      <w:rFonts w:ascii="Cambria Math" w:hAnsi="Cambria Math"/>
                      <w:highlight w:val="yellow"/>
                      <w:lang w:val="en-US"/>
                    </w:rPr>
                    <m:t>2</m:t>
                  </m:r>
                </m:sub>
              </m:sSub>
            </m:oMath>
            <w:r>
              <w:rPr>
                <w:rFonts w:ascii="CG Times (WN)" w:hAnsi="CG Times (WN)"/>
                <w:lang w:val="en-US"/>
              </w:rPr>
              <w:t xml:space="preserve">, where the value of </w:t>
            </w:r>
            <m:oMath>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1</m:t>
                  </m:r>
                </m:sub>
              </m:sSub>
            </m:oMath>
            <w:r>
              <w:rPr>
                <w:rFonts w:ascii="CG Times (WN)" w:hAnsi="CG Times (WN)"/>
                <w:lang w:val="en-US"/>
              </w:rPr>
              <w:t xml:space="preserve">and </w:t>
            </w:r>
            <m:oMath>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2</m:t>
                  </m:r>
                </m:sub>
              </m:sSub>
            </m:oMath>
            <w:r>
              <w:rPr>
                <w:rFonts w:ascii="CG Times (WN)" w:hAnsi="CG Times (WN)"/>
                <w:lang w:val="en-US"/>
              </w:rPr>
              <w:t xml:space="preserve">  are reported by UE capability. </w:t>
            </w:r>
          </w:p>
          <w:p w14:paraId="22AC2245" w14:textId="77777777" w:rsidR="00696860" w:rsidRDefault="00000000">
            <w:pPr>
              <w:pStyle w:val="B1"/>
              <w:rPr>
                <w:rFonts w:ascii="CG Times (WN)" w:hAnsi="CG Times (WN)"/>
                <w:lang w:val="en-US"/>
              </w:rPr>
            </w:pPr>
            <w:r>
              <w:rPr>
                <w:rFonts w:ascii="CG Times (WN)" w:hAnsi="CG Times (WN)"/>
                <w:lang w:val="en-US"/>
              </w:rPr>
              <w:t>-</w:t>
            </w:r>
            <w:r>
              <w:rPr>
                <w:rFonts w:ascii="CG Times (WN)" w:hAnsi="CG Times (WN)"/>
                <w:lang w:val="en-US"/>
              </w:rPr>
              <w:tab/>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CPU</m:t>
                  </m:r>
                  <m:r>
                    <w:rPr>
                      <w:rFonts w:ascii="Cambria Math" w:hAnsi="Cambria Math"/>
                      <w:strike/>
                      <w:color w:val="C00000"/>
                      <w:highlight w:val="yellow"/>
                      <w:lang w:val="en-US"/>
                    </w:rPr>
                    <m:t>, 1</m:t>
                  </m:r>
                </m:sub>
              </m:sSub>
              <m:r>
                <m:rPr>
                  <m:sty m:val="p"/>
                </m:rPr>
                <w:rPr>
                  <w:rFonts w:ascii="Cambria Math" w:hAnsi="Cambria Math"/>
                  <w:highlight w:val="yellow"/>
                  <w:lang w:val="en-US"/>
                </w:rPr>
                <m:t xml:space="preserve"> =</m:t>
              </m:r>
              <m:sSub>
                <m:sSubPr>
                  <m:ctrlPr>
                    <w:rPr>
                      <w:rFonts w:ascii="Cambria Math" w:hAnsi="Cambria Math"/>
                      <w:iCs/>
                      <w:highlight w:val="yellow"/>
                    </w:rPr>
                  </m:ctrlPr>
                </m:sSubPr>
                <m:e>
                  <m:r>
                    <m:rPr>
                      <m:sty m:val="p"/>
                    </m:rPr>
                    <w:rPr>
                      <w:rFonts w:ascii="Cambria Math" w:hAnsi="Cambria Math"/>
                      <w:color w:val="C00000"/>
                      <w:highlight w:val="yellow"/>
                      <w:lang w:val="en-US"/>
                    </w:rPr>
                    <m:t>0 or</m:t>
                  </m:r>
                  <m:r>
                    <m:rPr>
                      <m:sty m:val="p"/>
                    </m:rPr>
                    <w:rPr>
                      <w:rFonts w:ascii="Cambria Math" w:hAnsi="Cambria Math"/>
                      <w:highlight w:val="yellow"/>
                      <w:lang w:val="en-US"/>
                    </w:rPr>
                    <m:t xml:space="preserve"> X</m:t>
                  </m:r>
                </m:e>
                <m:sub>
                  <m:r>
                    <m:rPr>
                      <m:sty m:val="p"/>
                    </m:rPr>
                    <w:rPr>
                      <w:rFonts w:ascii="Cambria Math" w:hAnsi="Cambria Math"/>
                      <w:highlight w:val="yellow"/>
                      <w:lang w:val="en-US"/>
                    </w:rPr>
                    <m:t>1</m:t>
                  </m:r>
                </m:sub>
              </m:sSub>
              <m:r>
                <m:rPr>
                  <m:sty m:val="p"/>
                </m:rPr>
                <w:rPr>
                  <w:rFonts w:ascii="Cambria Math" w:hAnsi="Cambria Math"/>
                  <w:highlight w:val="yellow"/>
                  <w:lang w:val="en-US"/>
                </w:rPr>
                <m:t xml:space="preserve"> </m:t>
              </m:r>
            </m:oMath>
            <w:r>
              <w:rPr>
                <w:rFonts w:ascii="CG Times (WN)" w:hAnsi="CG Times (WN)"/>
                <w:highlight w:val="yellow"/>
                <w:lang w:val="en-US"/>
              </w:rPr>
              <w:t xml:space="preserve">and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APU</m:t>
                  </m:r>
                  <m:r>
                    <w:rPr>
                      <w:rFonts w:ascii="Cambria Math" w:hAnsi="Cambria Math"/>
                      <w:strike/>
                      <w:color w:val="C00000"/>
                      <w:highlight w:val="yellow"/>
                    </w:rPr>
                    <m:t>CPU</m:t>
                  </m:r>
                  <m:r>
                    <w:rPr>
                      <w:rFonts w:ascii="Cambria Math" w:hAnsi="Cambria Math"/>
                      <w:strike/>
                      <w:color w:val="C00000"/>
                      <w:highlight w:val="yellow"/>
                      <w:lang w:val="en-US"/>
                    </w:rPr>
                    <m:t>, 2</m:t>
                  </m:r>
                </m:sub>
              </m:sSub>
              <m:r>
                <m:rPr>
                  <m:sty m:val="p"/>
                </m:rPr>
                <w:rPr>
                  <w:rFonts w:ascii="Cambria Math" w:hAnsi="Cambria Math"/>
                  <w:highlight w:val="yellow"/>
                  <w:lang w:val="en-US"/>
                </w:rPr>
                <m:t>=</m:t>
              </m:r>
              <m:sSub>
                <m:sSubPr>
                  <m:ctrlPr>
                    <w:rPr>
                      <w:rFonts w:ascii="Cambria Math" w:hAnsi="Cambria Math"/>
                      <w:iCs/>
                      <w:highlight w:val="yellow"/>
                    </w:rPr>
                  </m:ctrlPr>
                </m:sSubPr>
                <m:e>
                  <m:r>
                    <m:rPr>
                      <m:sty m:val="p"/>
                    </m:rPr>
                    <w:rPr>
                      <w:rFonts w:ascii="Cambria Math" w:hAnsi="Cambria Math"/>
                      <w:color w:val="C00000"/>
                      <w:highlight w:val="yellow"/>
                      <w:lang w:val="en-US"/>
                    </w:rPr>
                    <m:t>0 or</m:t>
                  </m:r>
                  <m:r>
                    <m:rPr>
                      <m:sty m:val="p"/>
                    </m:rPr>
                    <w:rPr>
                      <w:rFonts w:ascii="Cambria Math" w:hAnsi="Cambria Math"/>
                      <w:highlight w:val="yellow"/>
                      <w:lang w:val="en-US"/>
                    </w:rPr>
                    <m:t xml:space="preserve"> X</m:t>
                  </m:r>
                </m:e>
                <m:sub>
                  <m:r>
                    <m:rPr>
                      <m:sty m:val="p"/>
                    </m:rPr>
                    <w:rPr>
                      <w:rFonts w:ascii="Cambria Math" w:hAnsi="Cambria Math"/>
                      <w:highlight w:val="yellow"/>
                      <w:lang w:val="en-US"/>
                    </w:rPr>
                    <m:t>2</m:t>
                  </m:r>
                </m:sub>
              </m:sSub>
            </m:oMath>
            <w:r>
              <w:rPr>
                <w:rFonts w:ascii="CG Times (WN)" w:hAnsi="CG Times (WN)"/>
                <w:lang w:val="en-US"/>
              </w:rPr>
              <w:t xml:space="preserve">, </w:t>
            </w:r>
            <w:r>
              <w:rPr>
                <w:rFonts w:ascii="CG Times (WN)" w:hAnsi="CG Times (WN)"/>
                <w:lang w:val="en-GB"/>
              </w:rPr>
              <w:t xml:space="preserve">for </w:t>
            </w:r>
            <w:r>
              <w:rPr>
                <w:rFonts w:ascii="CG Times (WN)" w:hAnsi="CG Times (WN)"/>
                <w:lang w:val="en-US"/>
              </w:rPr>
              <w:t xml:space="preserve">a CSI report </w:t>
            </w:r>
            <w:r>
              <w:rPr>
                <w:rFonts w:ascii="CG Times (WN)" w:hAnsi="CG Times (WN)"/>
                <w:color w:val="000000"/>
                <w:lang w:val="en-US"/>
              </w:rPr>
              <w:t xml:space="preserve">configured with </w:t>
            </w:r>
            <w:r>
              <w:rPr>
                <w:rFonts w:ascii="CG Times (WN)" w:eastAsia="MS Mincho" w:hAnsi="CG Times (WN)"/>
                <w:color w:val="000000"/>
                <w:lang w:val="en-US"/>
              </w:rPr>
              <w:t xml:space="preserve">a </w:t>
            </w:r>
            <w:r>
              <w:rPr>
                <w:rFonts w:ascii="CG Times (WN)" w:hAnsi="CG Times (WN)"/>
                <w:i/>
                <w:iCs/>
                <w:color w:val="000000"/>
                <w:lang w:val="en-US" w:eastAsia="zh-CN"/>
              </w:rPr>
              <w:t>CodebookConfig</w:t>
            </w:r>
            <w:r>
              <w:rPr>
                <w:rFonts w:ascii="CG Times (WN)" w:eastAsia="MS Mincho" w:hAnsi="CG Times (WN)"/>
                <w:color w:val="000000"/>
                <w:lang w:val="en-US"/>
              </w:rPr>
              <w:t xml:space="preserve"> with the higher layer parameter </w:t>
            </w:r>
            <w:r>
              <w:rPr>
                <w:rFonts w:ascii="CG Times (WN)" w:hAnsi="CG Times (WN)"/>
                <w:i/>
                <w:iCs/>
                <w:lang w:val="en-US"/>
              </w:rPr>
              <w:t>vectorLengthDD</w:t>
            </w:r>
            <w:r>
              <w:rPr>
                <w:rFonts w:ascii="CG Times (WN)" w:eastAsia="MS Mincho" w:hAnsi="CG Times (WN)"/>
                <w:i/>
                <w:iCs/>
                <w:color w:val="000000"/>
                <w:lang w:val="en-US"/>
              </w:rPr>
              <w:t>-r19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lang w:val="en-US"/>
              </w:rPr>
              <w:t xml:space="preserve">'cri-RI-PMI-CQI', </w:t>
            </w:r>
            <w:r>
              <w:rPr>
                <w:rStyle w:val="3GPPNormalTextChar"/>
                <w:szCs w:val="22"/>
                <w:lang w:val="en-US"/>
              </w:rPr>
              <w:t>where the values</w:t>
            </w:r>
            <w:r>
              <w:rPr>
                <w:rFonts w:ascii="CG Times (WN)" w:hAnsi="CG Times (WN)"/>
                <w:sz w:val="18"/>
                <w:szCs w:val="18"/>
                <w:lang w:val="en-US"/>
              </w:rPr>
              <w:t xml:space="preserve"> </w:t>
            </w:r>
            <w:r>
              <w:rPr>
                <w:rFonts w:ascii="CG Times (WN)" w:hAnsi="CG Times (WN)"/>
                <w:lang w:val="en-US"/>
              </w:rPr>
              <w:t xml:space="preserve">of </w:t>
            </w:r>
            <m:oMath>
              <m:sSub>
                <m:sSubPr>
                  <m:ctrlPr>
                    <w:rPr>
                      <w:rFonts w:ascii="Cambria Math" w:hAnsi="Cambria Math"/>
                    </w:rPr>
                  </m:ctrlPr>
                </m:sSubPr>
                <m:e>
                  <m:r>
                    <m:rPr>
                      <m:sty m:val="p"/>
                    </m:rPr>
                    <w:rPr>
                      <w:rFonts w:ascii="Cambria Math" w:hAnsi="Cambria Math"/>
                      <w:lang w:val="en-US"/>
                    </w:rPr>
                    <m:t>X</m:t>
                  </m:r>
                </m:e>
                <m:sub>
                  <m:r>
                    <w:rPr>
                      <w:rFonts w:ascii="Cambria Math" w:hAnsi="Cambria Math"/>
                      <w:lang w:val="en-US"/>
                    </w:rPr>
                    <m:t>1</m:t>
                  </m:r>
                </m:sub>
              </m:sSub>
            </m:oMath>
            <w:r>
              <w:rPr>
                <w:rFonts w:ascii="CG Times (WN)" w:hAnsi="CG Times (WN)"/>
                <w:lang w:val="en-US"/>
              </w:rPr>
              <w:t xml:space="preserve"> and </w:t>
            </w:r>
            <m:oMath>
              <m:sSub>
                <m:sSubPr>
                  <m:ctrlPr>
                    <w:rPr>
                      <w:rFonts w:ascii="Cambria Math" w:hAnsi="Cambria Math"/>
                    </w:rPr>
                  </m:ctrlPr>
                </m:sSubPr>
                <m:e>
                  <m:r>
                    <m:rPr>
                      <m:sty m:val="p"/>
                    </m:rPr>
                    <w:rPr>
                      <w:rFonts w:ascii="Cambria Math" w:hAnsi="Cambria Math"/>
                      <w:lang w:val="en-US"/>
                    </w:rPr>
                    <m:t>X</m:t>
                  </m:r>
                </m:e>
                <m:sub>
                  <m:r>
                    <w:rPr>
                      <w:rFonts w:ascii="Cambria Math" w:hAnsi="Cambria Math"/>
                      <w:lang w:val="en-US"/>
                    </w:rPr>
                    <m:t>2</m:t>
                  </m:r>
                </m:sub>
              </m:sSub>
              <m:r>
                <w:rPr>
                  <w:rFonts w:ascii="Cambria Math" w:hAnsi="Cambria Math"/>
                  <w:lang w:val="en-US"/>
                </w:rPr>
                <m:t xml:space="preserve"> </m:t>
              </m:r>
            </m:oMath>
            <w:r>
              <w:rPr>
                <w:rFonts w:ascii="CG Times (WN)" w:hAnsi="CG Times (WN)"/>
                <w:lang w:val="en-US"/>
              </w:rPr>
              <w:t xml:space="preserve">are reported by UE capability. </w:t>
            </w:r>
          </w:p>
          <w:p w14:paraId="2DAB8796" w14:textId="77777777" w:rsidR="00696860" w:rsidRDefault="00000000">
            <w:pPr>
              <w:rPr>
                <w:rFonts w:ascii="CG Times (WN)" w:hAnsi="CG Times (WN)"/>
              </w:rPr>
            </w:pPr>
            <w:r>
              <w:rPr>
                <w:rFonts w:ascii="CG Times (WN)" w:hAnsi="CG Times (WN)"/>
              </w:rPr>
              <w:t xml:space="preserve">For a CSI report with </w:t>
            </w:r>
            <w:r>
              <w:rPr>
                <w:rFonts w:ascii="CG Times (WN)" w:hAnsi="CG Times (WN)"/>
                <w:i/>
              </w:rPr>
              <w:t>CSI-ReportConfig</w:t>
            </w:r>
            <w:r>
              <w:rPr>
                <w:rFonts w:ascii="CG Times (WN)" w:hAnsi="CG Times (WN)"/>
              </w:rPr>
              <w:t xml:space="preserve"> with higher layer parameter </w:t>
            </w:r>
            <w:r>
              <w:rPr>
                <w:rFonts w:ascii="CG Times (WN)" w:hAnsi="CG Times (WN)"/>
                <w:i/>
              </w:rPr>
              <w:t>reportQuantity</w:t>
            </w:r>
            <w:r>
              <w:rPr>
                <w:rFonts w:ascii="CG Times (WN)" w:hAnsi="CG Times (WN)"/>
              </w:rPr>
              <w:t xml:space="preserve"> not set to 'none', or a CSI report with </w:t>
            </w:r>
            <w:r>
              <w:rPr>
                <w:rFonts w:ascii="CG Times (WN)" w:hAnsi="CG Times (WN)"/>
                <w:i/>
              </w:rPr>
              <w:t>LTM-CSI-ReportConfig</w:t>
            </w:r>
            <w:r>
              <w:rPr>
                <w:rFonts w:ascii="CG Times (WN)" w:hAnsi="CG Times (WN)"/>
              </w:rPr>
              <w:t xml:space="preserve">, or </w:t>
            </w:r>
            <w:r>
              <w:rPr>
                <w:rFonts w:ascii="CG Times (WN)" w:hAnsi="CG Times (WN)"/>
                <w:i/>
              </w:rPr>
              <w:t>reportQuantity</w:t>
            </w:r>
            <w:r>
              <w:rPr>
                <w:rFonts w:ascii="CG Times (WN)" w:hAnsi="CG Times (WN)"/>
              </w:rPr>
              <w:t xml:space="preserve"> not set to 'none-bm-r19' or 'none-csi-r19', the CPU(s) (including </w:t>
            </w:r>
            <m:oMath>
              <m:sSub>
                <m:sSubPr>
                  <m:ctrlPr>
                    <w:rPr>
                      <w:rFonts w:ascii="Cambria Math" w:hAnsi="Cambria Math"/>
                      <w:i/>
                      <w:highlight w:val="yellow"/>
                      <w:lang w:val="zh-CN"/>
                    </w:rPr>
                  </m:ctrlPr>
                </m:sSubPr>
                <m:e>
                  <m:r>
                    <w:rPr>
                      <w:rFonts w:ascii="Cambria Math" w:hAnsi="Cambria Math"/>
                      <w:highlight w:val="yellow"/>
                      <w:lang w:val="zh-CN"/>
                    </w:rPr>
                    <m:t>O</m:t>
                  </m:r>
                </m:e>
                <m:sub>
                  <m:r>
                    <w:rPr>
                      <w:rFonts w:ascii="Cambria Math" w:hAnsi="Cambria Math"/>
                      <w:highlight w:val="yellow"/>
                      <w:lang w:val="zh-CN"/>
                    </w:rPr>
                    <m:t>CPU</m:t>
                  </m:r>
                  <m:r>
                    <w:rPr>
                      <w:rFonts w:ascii="Cambria Math" w:hAnsi="Cambria Math"/>
                      <w:strike/>
                      <w:color w:val="C00000"/>
                      <w:highlight w:val="yellow"/>
                      <w:lang w:val="en-US"/>
                    </w:rPr>
                    <m:t>, 1</m:t>
                  </m:r>
                </m:sub>
              </m:sSub>
            </m:oMath>
            <w:r>
              <w:rPr>
                <w:rFonts w:ascii="CG Times (WN)" w:hAnsi="CG Times (WN)"/>
                <w:highlight w:val="yellow"/>
              </w:rPr>
              <w:t xml:space="preserve"> and/or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APU</m:t>
                  </m:r>
                  <m:r>
                    <w:rPr>
                      <w:rFonts w:ascii="Cambria Math" w:hAnsi="Cambria Math"/>
                      <w:strike/>
                      <w:color w:val="C00000"/>
                      <w:highlight w:val="yellow"/>
                    </w:rPr>
                    <m:t>CPU, 2</m:t>
                  </m:r>
                </m:sub>
              </m:sSub>
            </m:oMath>
            <w:r>
              <w:rPr>
                <w:rFonts w:ascii="CG Times (WN)" w:hAnsi="CG Times (WN)"/>
              </w:rPr>
              <w:t xml:space="preserve">, for  CSI reports </w:t>
            </w:r>
            <w:r>
              <w:rPr>
                <w:rFonts w:ascii="CG Times (WN)" w:hAnsi="CG Times (WN)"/>
                <w:color w:val="000000"/>
                <w:lang w:val="en-US"/>
              </w:rPr>
              <w:t xml:space="preserve">with </w:t>
            </w:r>
            <w:r>
              <w:rPr>
                <w:rFonts w:ascii="CG Times (WN)" w:hAnsi="CG Times (WN)"/>
                <w:i/>
                <w:iCs/>
                <w:color w:val="000000"/>
                <w:lang w:val="en-US"/>
              </w:rPr>
              <w:t xml:space="preserve">reportQuantity </w:t>
            </w:r>
            <w:r>
              <w:rPr>
                <w:rFonts w:ascii="CG Times (WN)" w:hAnsi="CG Times (WN)"/>
                <w:iCs/>
                <w:color w:val="000000"/>
                <w:lang w:val="en-US"/>
              </w:rPr>
              <w:t xml:space="preserve">set to </w:t>
            </w:r>
            <w:r>
              <w:rPr>
                <w:rFonts w:ascii="CG Times (WN)" w:hAnsi="CG Times (WN)"/>
              </w:rPr>
              <w:t xml:space="preserve">'p-cri-r19', 'p-cri-RSRP-r19', 'p-ssb-index-r19', or 'p-ssb-index-RSRP-r19', and CSI reports </w:t>
            </w:r>
            <w:r>
              <w:rPr>
                <w:rFonts w:ascii="CG Times (WN)" w:hAnsi="CG Times (WN)"/>
                <w:color w:val="000000"/>
                <w:lang w:val="en-US"/>
              </w:rPr>
              <w:t xml:space="preserve">configured with </w:t>
            </w:r>
            <w:r>
              <w:rPr>
                <w:rFonts w:ascii="CG Times (WN)" w:eastAsia="MS Mincho" w:hAnsi="CG Times (WN)"/>
                <w:color w:val="000000"/>
              </w:rPr>
              <w:t xml:space="preserve">a </w:t>
            </w:r>
            <w:r>
              <w:rPr>
                <w:rFonts w:ascii="CG Times (WN)" w:hAnsi="CG Times (WN)"/>
                <w:i/>
                <w:iCs/>
                <w:color w:val="000000"/>
                <w:lang w:eastAsia="zh-CN"/>
              </w:rPr>
              <w:t>CodebookConfig</w:t>
            </w:r>
            <w:r>
              <w:rPr>
                <w:rFonts w:ascii="CG Times (WN)" w:eastAsia="MS Mincho" w:hAnsi="CG Times (WN)"/>
                <w:color w:val="000000"/>
              </w:rPr>
              <w:t xml:space="preserve"> with the higher layer parameter </w:t>
            </w:r>
            <w:r>
              <w:rPr>
                <w:rFonts w:ascii="CG Times (WN)" w:hAnsi="CG Times (WN)"/>
                <w:i/>
                <w:iCs/>
              </w:rPr>
              <w:t>vectorLengthDD</w:t>
            </w:r>
            <w:r>
              <w:rPr>
                <w:rFonts w:ascii="CG Times (WN)" w:eastAsia="MS Mincho" w:hAnsi="CG Times (WN)"/>
                <w:i/>
                <w:iCs/>
                <w:color w:val="000000"/>
              </w:rPr>
              <w:t>-r19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rPr>
              <w:t>'cri-RI-PMI-CQI') are occupied for a number of OFDM symbols as follows:</w:t>
            </w:r>
          </w:p>
          <w:p w14:paraId="0C9C15F9" w14:textId="77777777" w:rsidR="00696860" w:rsidRDefault="00000000">
            <w:pPr>
              <w:rPr>
                <w:rFonts w:ascii="CG Times (WN)" w:hAnsi="CG Times (WN)"/>
                <w:bCs/>
                <w:lang w:eastAsia="zh-CN"/>
              </w:rPr>
            </w:pPr>
            <w:r>
              <w:rPr>
                <w:rFonts w:ascii="CG Times (WN)" w:hAnsi="CG Times (WN)"/>
                <w:bCs/>
                <w:lang w:eastAsia="zh-CN"/>
              </w:rPr>
              <w:t>--------------- end of TP for 5.2.1.6 -------------------</w:t>
            </w:r>
          </w:p>
          <w:p w14:paraId="5B0399C4" w14:textId="77777777" w:rsidR="00696860" w:rsidRDefault="00000000">
            <w:pPr>
              <w:rPr>
                <w:rFonts w:ascii="CG Times (WN)" w:hAnsi="CG Times (WN)"/>
                <w:b/>
                <w:lang w:val="en-US" w:eastAsia="zh-CN"/>
              </w:rPr>
            </w:pPr>
            <w:r>
              <w:rPr>
                <w:rFonts w:ascii="CG Times (WN)" w:hAnsi="CG Times (WN)"/>
                <w:b/>
                <w:lang w:val="en-US" w:eastAsia="zh-CN"/>
              </w:rPr>
              <w:t>Comment #2</w:t>
            </w:r>
          </w:p>
          <w:p w14:paraId="342EE9C4" w14:textId="77777777" w:rsidR="00696860" w:rsidRDefault="00000000">
            <w:pPr>
              <w:rPr>
                <w:rFonts w:ascii="CG Times (WN)" w:hAnsi="CG Times (WN)"/>
                <w:bCs/>
                <w:lang w:eastAsia="zh-CN"/>
              </w:rPr>
            </w:pPr>
            <w:r>
              <w:rPr>
                <w:rFonts w:ascii="CG Times (WN)" w:hAnsi="CG Times (WN)"/>
                <w:bCs/>
                <w:lang w:eastAsia="zh-CN"/>
              </w:rPr>
              <w:t xml:space="preserve">Section 5.2.1.4.1, in the text quoted below, the intention of the first sub-bullet is to cover the case where only one Associated ID is configured while the second sub-bullet is to cover the case where two Associated IDs are configured.  However, with the wording in the current text, the first sub-bullet is actually a superset of the second sub-bullet, which is incorrect.  </w:t>
            </w:r>
          </w:p>
          <w:p w14:paraId="06CADDD2" w14:textId="77777777" w:rsidR="00696860" w:rsidRDefault="00000000">
            <w:pPr>
              <w:rPr>
                <w:rFonts w:ascii="CG Times (WN)" w:hAnsi="CG Times (WN)"/>
                <w:b/>
                <w:lang w:eastAsia="zh-CN"/>
              </w:rPr>
            </w:pPr>
            <w:r>
              <w:rPr>
                <w:rFonts w:ascii="CG Times (WN)" w:hAnsi="CG Times (WN)"/>
                <w:b/>
                <w:lang w:eastAsia="zh-CN"/>
              </w:rPr>
              <w:t>Proposal #2</w:t>
            </w:r>
          </w:p>
          <w:p w14:paraId="2FAC7E0F" w14:textId="77777777" w:rsidR="00696860" w:rsidRDefault="00000000">
            <w:pPr>
              <w:rPr>
                <w:rFonts w:ascii="CG Times (WN)" w:hAnsi="CG Times (WN)"/>
                <w:bCs/>
                <w:lang w:eastAsia="zh-CN"/>
              </w:rPr>
            </w:pPr>
            <w:r>
              <w:rPr>
                <w:rFonts w:ascii="CG Times (WN)" w:hAnsi="CG Times (WN)"/>
                <w:bCs/>
                <w:lang w:eastAsia="zh-CN"/>
              </w:rPr>
              <w:t>Adopt the following text changes highlighted in yellow.</w:t>
            </w:r>
          </w:p>
          <w:p w14:paraId="076CC4D8" w14:textId="77777777" w:rsidR="00696860" w:rsidRDefault="00000000">
            <w:pPr>
              <w:rPr>
                <w:rFonts w:ascii="CG Times (WN)" w:hAnsi="CG Times (WN)"/>
                <w:bCs/>
                <w:lang w:eastAsia="zh-CN"/>
              </w:rPr>
            </w:pPr>
            <w:r>
              <w:rPr>
                <w:rFonts w:ascii="CG Times (WN)" w:hAnsi="CG Times (WN)"/>
                <w:bCs/>
                <w:lang w:eastAsia="zh-CN"/>
              </w:rPr>
              <w:t>--------------- start of TP for 5.2.1.4.1 -------------------</w:t>
            </w:r>
          </w:p>
          <w:p w14:paraId="72C83934" w14:textId="77777777" w:rsidR="00696860" w:rsidRDefault="00000000">
            <w:pPr>
              <w:rPr>
                <w:rFonts w:ascii="CG Times (WN)" w:hAnsi="CG Times (WN)"/>
                <w:bCs/>
                <w:lang w:eastAsia="zh-CN"/>
              </w:rPr>
            </w:pPr>
            <w:r>
              <w:rPr>
                <w:rFonts w:ascii="CG Times (WN)" w:hAnsi="CG Times (WN)"/>
                <w:bCs/>
                <w:lang w:eastAsia="zh-CN"/>
              </w:rPr>
              <w:t xml:space="preserve">For a UE configured with a </w:t>
            </w:r>
            <w:r>
              <w:rPr>
                <w:rFonts w:ascii="CG Times (WN)" w:hAnsi="CG Times (WN)"/>
                <w:bCs/>
                <w:i/>
                <w:iCs/>
                <w:lang w:eastAsia="zh-CN"/>
              </w:rPr>
              <w:t>CSI-ReportConfig</w:t>
            </w:r>
            <w:r>
              <w:rPr>
                <w:rFonts w:ascii="CG Times (WN)" w:hAnsi="CG Times (WN)"/>
                <w:bCs/>
                <w:lang w:eastAsia="zh-CN"/>
              </w:rPr>
              <w:t xml:space="preserve"> with the higher layer parameter</w:t>
            </w:r>
            <w:r>
              <w:rPr>
                <w:rFonts w:ascii="CG Times (WN)" w:hAnsi="CG Times (WN)"/>
                <w:bCs/>
                <w:i/>
                <w:lang w:eastAsia="zh-CN"/>
              </w:rPr>
              <w:t xml:space="preserve"> reportQuantity-r19</w:t>
            </w:r>
            <w:r>
              <w:rPr>
                <w:rFonts w:ascii="CG Times (WN)" w:hAnsi="CG Times (WN)"/>
                <w:bCs/>
                <w:lang w:eastAsia="zh-CN"/>
              </w:rPr>
              <w:t xml:space="preserve"> set to 'none-bm-r19', 'p-cri-r19', 'p-cri-RSRP-r19', 'p-ssb-index-r19', or 'p-ssb-index-RSRP-r19', the UE may be configured with one or two Associated ID(s) in </w:t>
            </w:r>
            <w:r>
              <w:rPr>
                <w:rFonts w:ascii="CG Times (WN)" w:hAnsi="CG Times (WN)"/>
                <w:bCs/>
                <w:i/>
                <w:iCs/>
                <w:lang w:eastAsia="zh-CN"/>
              </w:rPr>
              <w:t>CSI-ReportConfig</w:t>
            </w:r>
            <w:r>
              <w:rPr>
                <w:rFonts w:ascii="CG Times (WN)" w:hAnsi="CG Times (WN)"/>
                <w:bCs/>
                <w:lang w:eastAsia="zh-CN"/>
              </w:rPr>
              <w:t xml:space="preserve">: </w:t>
            </w:r>
          </w:p>
          <w:p w14:paraId="06477C93" w14:textId="77777777" w:rsidR="00696860" w:rsidRDefault="00000000">
            <w:pPr>
              <w:rPr>
                <w:rFonts w:ascii="CG Times (WN)" w:hAnsi="CG Times (WN)"/>
                <w:bCs/>
                <w:lang w:val="en-US" w:eastAsia="zh-CN"/>
              </w:rPr>
            </w:pPr>
            <w:r>
              <w:rPr>
                <w:rFonts w:ascii="CG Times (WN)" w:hAnsi="CG Times (WN)"/>
                <w:bCs/>
                <w:lang w:val="en-US" w:eastAsia="zh-CN"/>
              </w:rPr>
              <w:t>-</w:t>
            </w:r>
            <w:r>
              <w:rPr>
                <w:rFonts w:ascii="CG Times (WN)" w:hAnsi="CG Times (WN)"/>
                <w:bCs/>
                <w:lang w:val="en-US" w:eastAsia="zh-CN"/>
              </w:rPr>
              <w:tab/>
              <w:t xml:space="preserve">if </w:t>
            </w:r>
            <w:r>
              <w:rPr>
                <w:rFonts w:ascii="CG Times (WN)" w:hAnsi="CG Times (WN)"/>
                <w:bCs/>
                <w:color w:val="FF0000"/>
                <w:highlight w:val="yellow"/>
                <w:u w:val="single"/>
                <w:lang w:val="en-US" w:eastAsia="zh-CN"/>
              </w:rPr>
              <w:t>only</w:t>
            </w:r>
            <w:r>
              <w:rPr>
                <w:rFonts w:ascii="CG Times (WN)" w:hAnsi="CG Times (WN)"/>
                <w:bCs/>
                <w:lang w:val="en-US" w:eastAsia="zh-CN"/>
              </w:rPr>
              <w:t xml:space="preserve"> </w:t>
            </w:r>
            <w:r>
              <w:rPr>
                <w:rFonts w:ascii="CG Times (WN)" w:hAnsi="CG Times (WN)"/>
                <w:bCs/>
                <w:i/>
                <w:iCs/>
                <w:lang w:val="en-US" w:eastAsia="zh-CN"/>
              </w:rPr>
              <w:t>associatedIDforSetA-r19</w:t>
            </w:r>
            <w:r>
              <w:rPr>
                <w:rFonts w:ascii="CG Times (WN)" w:hAnsi="CG Times (WN)"/>
                <w:bCs/>
                <w:lang w:val="en-US" w:eastAsia="zh-CN"/>
              </w:rPr>
              <w:t xml:space="preserve"> is configured, it is associated with the resource sets of the second Resource Setting</w:t>
            </w:r>
            <w:r>
              <w:rPr>
                <w:rFonts w:ascii="CG Times (WN)" w:hAnsi="CG Times (WN)"/>
                <w:bCs/>
                <w:i/>
                <w:iCs/>
                <w:lang w:val="en-US" w:eastAsia="zh-CN"/>
              </w:rPr>
              <w:t xml:space="preserve">, </w:t>
            </w:r>
            <w:r>
              <w:rPr>
                <w:rFonts w:ascii="CG Times (WN)" w:hAnsi="CG Times (WN)"/>
                <w:bCs/>
                <w:lang w:val="en-US" w:eastAsia="zh-CN"/>
              </w:rPr>
              <w:t>and the UE expects that all CSI-RS resources or SS/PBCH block resources in the resource set of the first Resource Setting are among the CSI-RS resources and/or SS/PBCH block resources in the resource set of the second Resource Setting.</w:t>
            </w:r>
          </w:p>
          <w:p w14:paraId="7F82D077" w14:textId="77777777" w:rsidR="00696860" w:rsidRDefault="00000000">
            <w:pPr>
              <w:rPr>
                <w:rFonts w:ascii="CG Times (WN)" w:hAnsi="CG Times (WN)"/>
                <w:bCs/>
                <w:lang w:val="en-US" w:eastAsia="zh-CN"/>
              </w:rPr>
            </w:pPr>
            <w:r>
              <w:rPr>
                <w:rFonts w:ascii="CG Times (WN)" w:hAnsi="CG Times (WN)"/>
                <w:bCs/>
                <w:lang w:val="en-US" w:eastAsia="zh-CN"/>
              </w:rPr>
              <w:t>-</w:t>
            </w:r>
            <w:r>
              <w:rPr>
                <w:rFonts w:ascii="CG Times (WN)" w:hAnsi="CG Times (WN)"/>
                <w:bCs/>
                <w:lang w:val="en-US" w:eastAsia="zh-CN"/>
              </w:rPr>
              <w:tab/>
              <w:t xml:space="preserve">if </w:t>
            </w:r>
            <w:r>
              <w:rPr>
                <w:rFonts w:ascii="CG Times (WN)" w:hAnsi="CG Times (WN)"/>
                <w:bCs/>
                <w:i/>
                <w:iCs/>
                <w:lang w:val="en-US" w:eastAsia="zh-CN"/>
              </w:rPr>
              <w:t>associatedIDforSetA-r19</w:t>
            </w:r>
            <w:r>
              <w:rPr>
                <w:rFonts w:ascii="CG Times (WN)" w:hAnsi="CG Times (WN)"/>
                <w:bCs/>
                <w:lang w:val="en-US" w:eastAsia="zh-CN"/>
              </w:rPr>
              <w:t xml:space="preserve"> and </w:t>
            </w:r>
            <w:r>
              <w:rPr>
                <w:rFonts w:ascii="CG Times (WN)" w:hAnsi="CG Times (WN)"/>
                <w:bCs/>
                <w:i/>
                <w:iCs/>
                <w:lang w:val="en-US" w:eastAsia="zh-CN"/>
              </w:rPr>
              <w:t>associatedIDforSetB-r19</w:t>
            </w:r>
            <w:r>
              <w:rPr>
                <w:rFonts w:ascii="CG Times (WN)" w:hAnsi="CG Times (WN)"/>
                <w:bCs/>
                <w:lang w:val="en-US" w:eastAsia="zh-CN"/>
              </w:rPr>
              <w:t xml:space="preserve"> are configured</w:t>
            </w:r>
            <w:r>
              <w:rPr>
                <w:rFonts w:ascii="CG Times (WN)" w:hAnsi="CG Times (WN)"/>
                <w:bCs/>
                <w:i/>
                <w:iCs/>
                <w:lang w:val="en-US" w:eastAsia="zh-CN"/>
              </w:rPr>
              <w:t xml:space="preserve">, </w:t>
            </w:r>
            <w:r>
              <w:rPr>
                <w:rFonts w:ascii="CG Times (WN)" w:hAnsi="CG Times (WN)"/>
                <w:bCs/>
                <w:lang w:val="en-US" w:eastAsia="zh-CN"/>
              </w:rPr>
              <w:t>they are associated with</w:t>
            </w:r>
            <w:r>
              <w:rPr>
                <w:rFonts w:ascii="CG Times (WN)" w:hAnsi="CG Times (WN)"/>
                <w:bCs/>
                <w:i/>
                <w:iCs/>
                <w:lang w:val="en-US" w:eastAsia="zh-CN"/>
              </w:rPr>
              <w:t xml:space="preserve"> </w:t>
            </w:r>
            <w:r>
              <w:rPr>
                <w:rFonts w:ascii="CG Times (WN)" w:hAnsi="CG Times (WN)"/>
                <w:bCs/>
                <w:lang w:val="en-US" w:eastAsia="zh-CN"/>
              </w:rPr>
              <w:t xml:space="preserve">the resource set of the second Resource Setting and of the first Resource Setting, respectively. </w:t>
            </w:r>
          </w:p>
          <w:p w14:paraId="588466DB" w14:textId="77777777" w:rsidR="00696860" w:rsidRDefault="00000000">
            <w:pPr>
              <w:rPr>
                <w:rFonts w:ascii="CG Times (WN)" w:hAnsi="CG Times (WN)"/>
                <w:bCs/>
                <w:lang w:eastAsia="zh-CN"/>
              </w:rPr>
            </w:pPr>
            <w:r>
              <w:rPr>
                <w:rFonts w:ascii="CG Times (WN)" w:hAnsi="CG Times (WN)"/>
                <w:bCs/>
                <w:lang w:eastAsia="zh-CN"/>
              </w:rPr>
              <w:t>--------------- end of TP for 5.2.1.4.1 ---------------------</w:t>
            </w:r>
          </w:p>
          <w:p w14:paraId="6A6AC2B0" w14:textId="77777777" w:rsidR="00696860" w:rsidRDefault="00696860">
            <w:pPr>
              <w:rPr>
                <w:rFonts w:ascii="CG Times (WN)" w:hAnsi="CG Times (WN)"/>
                <w:b/>
                <w:lang w:val="en-US" w:eastAsia="zh-CN"/>
              </w:rPr>
            </w:pPr>
          </w:p>
          <w:p w14:paraId="1CBBBFB1" w14:textId="77777777" w:rsidR="00696860" w:rsidRDefault="00000000">
            <w:pPr>
              <w:rPr>
                <w:rFonts w:ascii="CG Times (WN)" w:hAnsi="CG Times (WN)"/>
                <w:b/>
                <w:lang w:val="en-US" w:eastAsia="zh-CN"/>
              </w:rPr>
            </w:pPr>
            <w:r>
              <w:rPr>
                <w:rFonts w:ascii="CG Times (WN)" w:hAnsi="CG Times (WN)"/>
                <w:b/>
                <w:lang w:val="en-US" w:eastAsia="zh-CN"/>
              </w:rPr>
              <w:t>Comment #3</w:t>
            </w:r>
          </w:p>
          <w:p w14:paraId="69B5B666" w14:textId="77777777" w:rsidR="00696860" w:rsidRDefault="00000000">
            <w:pPr>
              <w:rPr>
                <w:rFonts w:ascii="CG Times (WN)" w:hAnsi="CG Times (WN)"/>
                <w:bCs/>
                <w:lang w:eastAsia="zh-CN"/>
              </w:rPr>
            </w:pPr>
            <w:r>
              <w:rPr>
                <w:rFonts w:ascii="CG Times (WN)" w:hAnsi="CG Times (WN)"/>
                <w:bCs/>
                <w:lang w:eastAsia="zh-CN"/>
              </w:rPr>
              <w:t xml:space="preserve">Throughout the draft CR, “rspai-r19” and “rs-pai-r19” are interchangeably used.  </w:t>
            </w:r>
          </w:p>
          <w:p w14:paraId="7B2363BB" w14:textId="77777777" w:rsidR="00696860" w:rsidRDefault="00000000">
            <w:pPr>
              <w:rPr>
                <w:rFonts w:ascii="CG Times (WN)" w:hAnsi="CG Times (WN)"/>
                <w:b/>
                <w:lang w:eastAsia="zh-CN"/>
              </w:rPr>
            </w:pPr>
            <w:r>
              <w:rPr>
                <w:rFonts w:ascii="CG Times (WN)" w:hAnsi="CG Times (WN)"/>
                <w:b/>
                <w:lang w:eastAsia="zh-CN"/>
              </w:rPr>
              <w:lastRenderedPageBreak/>
              <w:t>Proposal #3</w:t>
            </w:r>
          </w:p>
          <w:p w14:paraId="17B606BB" w14:textId="77777777" w:rsidR="00696860" w:rsidRDefault="00000000">
            <w:pPr>
              <w:rPr>
                <w:rFonts w:ascii="CG Times (WN)" w:hAnsi="CG Times (WN)"/>
                <w:bCs/>
                <w:lang w:eastAsia="zh-CN"/>
              </w:rPr>
            </w:pPr>
            <w:r>
              <w:rPr>
                <w:rFonts w:ascii="CG Times (WN)" w:hAnsi="CG Times (WN)"/>
                <w:bCs/>
                <w:lang w:eastAsia="zh-CN"/>
              </w:rPr>
              <w:t>Use “rs-pai-r19” consistently and change “rspai-r19” to “rs-pai-r19” throughout the CR.</w:t>
            </w:r>
          </w:p>
          <w:p w14:paraId="3D2CE8E9" w14:textId="77777777" w:rsidR="00696860" w:rsidRDefault="00696860">
            <w:pPr>
              <w:rPr>
                <w:rFonts w:ascii="CG Times (WN)" w:hAnsi="CG Times (WN)"/>
                <w:bCs/>
                <w:lang w:eastAsia="zh-CN"/>
              </w:rPr>
            </w:pPr>
          </w:p>
          <w:p w14:paraId="7EEFF63A" w14:textId="77777777" w:rsidR="00696860" w:rsidRDefault="00000000">
            <w:pPr>
              <w:rPr>
                <w:rFonts w:ascii="CG Times (WN)" w:hAnsi="CG Times (WN)"/>
                <w:b/>
                <w:lang w:val="en-US" w:eastAsia="zh-CN"/>
              </w:rPr>
            </w:pPr>
            <w:r>
              <w:rPr>
                <w:rFonts w:ascii="CG Times (WN)" w:hAnsi="CG Times (WN)"/>
                <w:b/>
                <w:lang w:val="en-US" w:eastAsia="zh-CN"/>
              </w:rPr>
              <w:t>Comment #4</w:t>
            </w:r>
          </w:p>
          <w:p w14:paraId="56C60921" w14:textId="77777777" w:rsidR="00696860" w:rsidRDefault="00000000">
            <w:pPr>
              <w:rPr>
                <w:rFonts w:ascii="CG Times (WN)" w:hAnsi="CG Times (WN)"/>
                <w:color w:val="000000" w:themeColor="text1"/>
                <w:lang w:eastAsia="zh-CN"/>
              </w:rPr>
            </w:pPr>
            <w:r>
              <w:rPr>
                <w:rFonts w:ascii="CG Times (WN)" w:hAnsi="CG Times (WN)"/>
                <w:color w:val="000000" w:themeColor="text1"/>
              </w:rPr>
              <w:t xml:space="preserve">We </w:t>
            </w:r>
            <w:r>
              <w:rPr>
                <w:rFonts w:ascii="CG Times (WN)" w:hAnsi="CG Times (WN)"/>
                <w:color w:val="000000" w:themeColor="text1"/>
                <w:lang w:eastAsia="zh-CN"/>
              </w:rPr>
              <w:t xml:space="preserve">agree with Google’s comment on the maximum number of beams in Set A. </w:t>
            </w:r>
          </w:p>
          <w:p w14:paraId="06590CC9" w14:textId="77777777" w:rsidR="00696860" w:rsidRDefault="00000000">
            <w:pPr>
              <w:rPr>
                <w:rFonts w:ascii="CG Times (WN)" w:hAnsi="CG Times (WN)"/>
                <w:b/>
                <w:bCs/>
                <w:color w:val="000000" w:themeColor="text1"/>
                <w:u w:val="single"/>
                <w:lang w:eastAsia="zh-CN"/>
              </w:rPr>
            </w:pPr>
            <w:r>
              <w:rPr>
                <w:rFonts w:ascii="CG Times (WN)" w:hAnsi="CG Times (WN)"/>
                <w:b/>
                <w:bCs/>
                <w:color w:val="000000" w:themeColor="text1"/>
                <w:u w:val="single"/>
                <w:lang w:eastAsia="zh-CN"/>
              </w:rPr>
              <w:t>Proposal #4</w:t>
            </w:r>
          </w:p>
          <w:p w14:paraId="214C2DAC"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Adopt the following </w:t>
            </w:r>
            <w:r>
              <w:rPr>
                <w:rFonts w:ascii="CG Times (WN)" w:hAnsi="CG Times (WN)"/>
                <w:color w:val="000000" w:themeColor="text1"/>
                <w:highlight w:val="yellow"/>
                <w:lang w:eastAsia="zh-CN"/>
              </w:rPr>
              <w:t>change</w:t>
            </w:r>
          </w:p>
          <w:p w14:paraId="0280F13C"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start of 5.2.1.4.2 ----------------------</w:t>
            </w:r>
          </w:p>
          <w:p w14:paraId="27B344CB" w14:textId="77777777" w:rsidR="00696860" w:rsidRDefault="00000000">
            <w:pPr>
              <w:rPr>
                <w:rFonts w:ascii="CG Times (WN)" w:hAnsi="CG Times (WN)"/>
                <w:color w:val="000000"/>
                <w:lang w:val="en-US"/>
              </w:rPr>
            </w:pPr>
            <w:r>
              <w:rPr>
                <w:rFonts w:ascii="CG Times (WN)" w:eastAsia="MS Mincho" w:hAnsi="CG Times (WN)"/>
                <w:color w:val="000000"/>
              </w:rPr>
              <w:t xml:space="preserve">If the UE is configured with a </w:t>
            </w:r>
            <w:r>
              <w:rPr>
                <w:rFonts w:ascii="CG Times (WN)" w:eastAsia="MS Mincho" w:hAnsi="CG Times (WN)"/>
                <w:i/>
                <w:color w:val="000000"/>
              </w:rPr>
              <w:t>CSI-ReportConfig</w:t>
            </w:r>
            <w:r>
              <w:rPr>
                <w:rFonts w:ascii="CG Times (WN)" w:eastAsia="MS Mincho" w:hAnsi="CG Times (WN)"/>
                <w:color w:val="000000"/>
              </w:rPr>
              <w:t xml:space="preserve"> </w:t>
            </w:r>
            <w:r>
              <w:rPr>
                <w:rFonts w:ascii="CG Times (WN)" w:hAnsi="CG Times (WN)"/>
                <w:color w:val="000000"/>
                <w:lang w:val="en-US"/>
              </w:rPr>
              <w:t xml:space="preserve">with </w:t>
            </w:r>
            <w:r>
              <w:rPr>
                <w:rFonts w:ascii="CG Times (WN)" w:hAnsi="CG Times (WN)"/>
                <w:i/>
                <w:iCs/>
                <w:color w:val="000000"/>
                <w:lang w:val="en-US"/>
              </w:rPr>
              <w:t xml:space="preserve">reportQuantity-r19 </w:t>
            </w:r>
            <w:r>
              <w:rPr>
                <w:rFonts w:ascii="CG Times (WN)" w:hAnsi="CG Times (WN)"/>
                <w:iCs/>
                <w:color w:val="000000"/>
                <w:lang w:val="en-US"/>
              </w:rPr>
              <w:t xml:space="preserve">set to </w:t>
            </w:r>
            <w:r>
              <w:rPr>
                <w:rFonts w:ascii="CG Times (WN)" w:hAnsi="CG Times (WN)"/>
              </w:rPr>
              <w:t>'p-cri-r19', 'p-cri-RSRP-r19', 'p-ssb-index-r19' or 'p-ssb-index-RSRP-r19'</w:t>
            </w:r>
            <w:r>
              <w:rPr>
                <w:rFonts w:ascii="CG Times (WN)" w:hAnsi="CG Times (WN)"/>
                <w:iCs/>
                <w:color w:val="000000"/>
                <w:lang w:val="en-US"/>
              </w:rPr>
              <w:t xml:space="preserve">, and with </w:t>
            </w:r>
            <w:r>
              <w:rPr>
                <w:rFonts w:ascii="CG Times (WN)" w:hAnsi="CG Times (WN)"/>
                <w:i/>
                <w:lang w:val="en-US"/>
              </w:rPr>
              <w:t xml:space="preserve">nrofreportedpredictedrs-r19 </w:t>
            </w:r>
            <w:r>
              <w:rPr>
                <w:rFonts w:ascii="CG Times (WN)" w:hAnsi="CG Times (WN)"/>
                <w:iCs/>
                <w:lang w:val="en-US"/>
              </w:rPr>
              <w:t>and/or</w:t>
            </w:r>
            <w:r>
              <w:rPr>
                <w:rFonts w:ascii="CG Times (WN)" w:hAnsi="CG Times (WN)"/>
                <w:i/>
                <w:lang w:val="en-US"/>
              </w:rPr>
              <w:t xml:space="preserve"> nroftimeinstance-r19</w:t>
            </w:r>
            <w:r>
              <w:rPr>
                <w:rFonts w:ascii="CG Times (WN)" w:hAnsi="CG Times (WN)"/>
                <w:iCs/>
                <w:lang w:val="en-US"/>
              </w:rPr>
              <w:t>, the following applies:</w:t>
            </w:r>
            <w:r>
              <w:rPr>
                <w:rFonts w:ascii="CG Times (WN)" w:hAnsi="CG Times (WN)"/>
                <w:color w:val="000000"/>
                <w:lang w:val="en-US"/>
              </w:rPr>
              <w:t xml:space="preserve"> </w:t>
            </w:r>
          </w:p>
          <w:p w14:paraId="2362E9DB" w14:textId="77777777" w:rsidR="00696860" w:rsidRDefault="00000000">
            <w:pPr>
              <w:pStyle w:val="B1"/>
              <w:rPr>
                <w:rFonts w:ascii="CG Times (WN)" w:hAnsi="CG Times (WN)"/>
                <w:lang w:val="en-US" w:eastAsia="zh-CN"/>
              </w:rPr>
            </w:pPr>
            <w:r>
              <w:rPr>
                <w:rFonts w:ascii="CG Times (WN)" w:hAnsi="CG Times (WN)"/>
                <w:lang w:val="en-US"/>
              </w:rPr>
              <w:t>-</w:t>
            </w:r>
            <w:r>
              <w:rPr>
                <w:rFonts w:ascii="CG Times (WN)" w:hAnsi="CG Times (WN)"/>
                <w:lang w:val="en-US"/>
              </w:rPr>
              <w:tab/>
              <w:t xml:space="preserve">the UE is not required to update measurements for more than 64 CSI-RS or SSB resources given by </w:t>
            </w:r>
            <w:r>
              <w:rPr>
                <w:rFonts w:ascii="CG Times (WN)" w:hAnsi="CG Times (WN)"/>
                <w:i/>
                <w:lang w:val="en-US"/>
              </w:rPr>
              <w:t>resourcesForChannelMeasurement</w:t>
            </w:r>
            <w:r>
              <w:rPr>
                <w:rFonts w:ascii="CG Times (WN)" w:hAnsi="CG Times (WN)"/>
                <w:lang w:val="en-US"/>
              </w:rPr>
              <w:t xml:space="preserve">, </w:t>
            </w:r>
            <w:r>
              <w:rPr>
                <w:rFonts w:ascii="CG Times (WN)" w:hAnsi="CG Times (WN)"/>
                <w:strike/>
                <w:highlight w:val="yellow"/>
                <w:lang w:val="en-US"/>
              </w:rPr>
              <w:t xml:space="preserve">and is not expected to predict for more than 64 CSI-RS or SSB resources given by </w:t>
            </w:r>
            <w:r>
              <w:rPr>
                <w:rFonts w:ascii="CG Times (WN)" w:hAnsi="CG Times (WN)"/>
                <w:i/>
                <w:iCs/>
                <w:strike/>
                <w:highlight w:val="yellow"/>
                <w:lang w:val="en-US"/>
              </w:rPr>
              <w:t>resourcesForSetA-r19</w:t>
            </w:r>
            <w:r>
              <w:rPr>
                <w:rFonts w:ascii="CG Times (WN)" w:hAnsi="CG Times (WN)"/>
                <w:strike/>
                <w:highlight w:val="yellow"/>
                <w:lang w:val="en-US"/>
              </w:rPr>
              <w:t>,</w:t>
            </w:r>
            <w:r>
              <w:rPr>
                <w:rFonts w:ascii="CG Times (WN)" w:hAnsi="CG Times (WN)"/>
                <w:lang w:val="en-US"/>
              </w:rPr>
              <w:t xml:space="preserve"> </w:t>
            </w:r>
          </w:p>
          <w:p w14:paraId="24B23354" w14:textId="77777777" w:rsidR="00696860" w:rsidRDefault="00000000">
            <w:pPr>
              <w:rPr>
                <w:rFonts w:ascii="CG Times (WN)" w:hAnsi="CG Times (WN)"/>
                <w:color w:val="000000" w:themeColor="text1"/>
                <w:lang w:val="en-US" w:eastAsia="zh-CN"/>
              </w:rPr>
            </w:pPr>
            <w:r>
              <w:rPr>
                <w:rFonts w:ascii="CG Times (WN)" w:hAnsi="CG Times (WN)"/>
                <w:color w:val="000000" w:themeColor="text1"/>
                <w:lang w:eastAsia="zh-CN"/>
              </w:rPr>
              <w:t>-------------------- end of 5.2.1.4.2 ----------------------</w:t>
            </w:r>
          </w:p>
          <w:p w14:paraId="6367DCE7" w14:textId="77777777" w:rsidR="00696860" w:rsidRDefault="00696860">
            <w:pPr>
              <w:jc w:val="left"/>
              <w:rPr>
                <w:rFonts w:ascii="CG Times (WN)" w:hAnsi="CG Times (WN)"/>
                <w:bCs/>
                <w:lang w:val="en-US" w:eastAsia="zh-CN"/>
              </w:rPr>
            </w:pPr>
          </w:p>
        </w:tc>
        <w:tc>
          <w:tcPr>
            <w:tcW w:w="2688" w:type="dxa"/>
          </w:tcPr>
          <w:p w14:paraId="22927D62" w14:textId="77777777" w:rsidR="00696860" w:rsidRDefault="00000000">
            <w:pPr>
              <w:jc w:val="left"/>
              <w:rPr>
                <w:rFonts w:ascii="CG Times (WN)" w:hAnsi="CG Times (WN)"/>
                <w:b/>
                <w:bCs/>
              </w:rPr>
            </w:pPr>
            <w:r>
              <w:rPr>
                <w:rFonts w:ascii="CG Times (WN)" w:hAnsi="CG Times (WN)"/>
                <w:b/>
                <w:bCs/>
              </w:rPr>
              <w:lastRenderedPageBreak/>
              <w:t>Comment #1</w:t>
            </w:r>
          </w:p>
          <w:p w14:paraId="68E0EEEB" w14:textId="77777777" w:rsidR="00696860" w:rsidRDefault="00000000">
            <w:pPr>
              <w:jc w:val="left"/>
              <w:rPr>
                <w:rFonts w:ascii="CG Times (WN)" w:hAnsi="CG Times (WN)"/>
              </w:rPr>
            </w:pPr>
            <w:r>
              <w:rPr>
                <w:rFonts w:ascii="CG Times (WN)" w:hAnsi="CG Times (WN)"/>
              </w:rPr>
              <w:t xml:space="preserve">As also highlighted in the last round of CR, this is clearly preference issue </w:t>
            </w:r>
            <w:r>
              <w:rPr>
                <w:rFonts w:ascii="Segoe UI Emoji" w:eastAsia="Segoe UI Emoji" w:hAnsi="Segoe UI Emoji" w:cs="Segoe UI Emoji"/>
              </w:rPr>
              <w:t xml:space="preserve">😊 </w:t>
            </w:r>
            <w:r>
              <w:rPr>
                <w:rFonts w:ascii="CG Times (WN)" w:hAnsi="CG Times (WN)"/>
              </w:rPr>
              <w:t xml:space="preserve">and nothing critically wrong with the text. </w:t>
            </w:r>
          </w:p>
          <w:p w14:paraId="183A90CE" w14:textId="77777777" w:rsidR="00696860" w:rsidRDefault="00000000">
            <w:pPr>
              <w:jc w:val="left"/>
              <w:rPr>
                <w:rFonts w:ascii="CG Times (WN)" w:hAnsi="CG Times (WN)"/>
              </w:rPr>
            </w:pPr>
            <w:r>
              <w:rPr>
                <w:rFonts w:ascii="CG Times (WN)" w:hAnsi="CG Times (WN)"/>
              </w:rPr>
              <w:t xml:space="preserve">The APU related agremeents are captured in CSI processing criteria. </w:t>
            </w:r>
          </w:p>
          <w:p w14:paraId="19D1E3BD" w14:textId="77777777" w:rsidR="00696860" w:rsidRDefault="00000000">
            <w:pPr>
              <w:jc w:val="left"/>
              <w:rPr>
                <w:rFonts w:ascii="CG Times (WN)" w:hAnsi="CG Times (WN)"/>
              </w:rPr>
            </w:pPr>
            <w:r>
              <w:rPr>
                <w:rFonts w:ascii="CG Times (WN)" w:hAnsi="CG Times (WN)"/>
              </w:rPr>
              <w:t xml:space="preserve">It is totally fine to reuse CPU terminology and avoid using additional terminologies. AI/ML use-cases are well reflected by the “For CSI reports </w:t>
            </w:r>
            <w:r>
              <w:rPr>
                <w:rFonts w:ascii="CG Times (WN)" w:hAnsi="CG Times (WN)"/>
                <w:color w:val="000000"/>
                <w:lang w:val="en-US"/>
              </w:rPr>
              <w:t xml:space="preserve">with </w:t>
            </w:r>
            <w:r>
              <w:rPr>
                <w:rFonts w:ascii="CG Times (WN)" w:hAnsi="CG Times (WN)"/>
                <w:i/>
                <w:iCs/>
                <w:color w:val="000000"/>
                <w:lang w:val="en-US"/>
              </w:rPr>
              <w:t xml:space="preserve">reportQuantity </w:t>
            </w:r>
            <w:r>
              <w:rPr>
                <w:rFonts w:ascii="CG Times (WN)" w:hAnsi="CG Times (WN)"/>
                <w:iCs/>
                <w:color w:val="000000"/>
                <w:lang w:val="en-US"/>
              </w:rPr>
              <w:t xml:space="preserve">set to </w:t>
            </w:r>
            <w:r>
              <w:rPr>
                <w:rFonts w:ascii="CG Times (WN)" w:hAnsi="CG Times (WN)"/>
              </w:rPr>
              <w:t xml:space="preserve">'p-cri-r19', 'p-cri-RSRP-r19', 'p-ssb-index-r19', or 'p-ssb-index-RSRP-r19', or CSI reports </w:t>
            </w:r>
            <w:r>
              <w:rPr>
                <w:rFonts w:ascii="CG Times (WN)" w:hAnsi="CG Times (WN)"/>
                <w:color w:val="000000"/>
                <w:lang w:val="en-US"/>
              </w:rPr>
              <w:t xml:space="preserve">configured with </w:t>
            </w:r>
            <w:r>
              <w:rPr>
                <w:rFonts w:ascii="CG Times (WN)" w:eastAsia="MS Mincho" w:hAnsi="CG Times (WN)"/>
                <w:color w:val="000000"/>
              </w:rPr>
              <w:t xml:space="preserve">a </w:t>
            </w:r>
            <w:r>
              <w:rPr>
                <w:rFonts w:ascii="CG Times (WN)" w:hAnsi="CG Times (WN)"/>
                <w:i/>
                <w:iCs/>
                <w:color w:val="000000"/>
                <w:lang w:eastAsia="zh-CN"/>
              </w:rPr>
              <w:t>CodebookConfig</w:t>
            </w:r>
            <w:r>
              <w:rPr>
                <w:rFonts w:ascii="CG Times (WN)" w:eastAsia="MS Mincho" w:hAnsi="CG Times (WN)"/>
                <w:color w:val="000000"/>
              </w:rPr>
              <w:t xml:space="preserve"> with the higher layer parameter </w:t>
            </w:r>
            <w:r>
              <w:rPr>
                <w:rFonts w:ascii="CG Times (WN)" w:hAnsi="CG Times (WN)"/>
                <w:i/>
                <w:iCs/>
              </w:rPr>
              <w:t>vectorLengthDD</w:t>
            </w:r>
            <w:r>
              <w:rPr>
                <w:rFonts w:ascii="CG Times (WN)" w:eastAsia="MS Mincho" w:hAnsi="CG Times (WN)"/>
                <w:i/>
                <w:iCs/>
                <w:color w:val="000000"/>
              </w:rPr>
              <w:t>-r19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rPr>
              <w:t xml:space="preserve">'cri-RI-PMI-CQI',” and there is no </w:t>
            </w:r>
            <w:r>
              <w:rPr>
                <w:rFonts w:ascii="CG Times (WN)" w:hAnsi="CG Times (WN)"/>
              </w:rPr>
              <w:lastRenderedPageBreak/>
              <w:t xml:space="preserve">need of introducing new terms. </w:t>
            </w:r>
          </w:p>
          <w:p w14:paraId="241A8647" w14:textId="77777777" w:rsidR="00696860" w:rsidRDefault="00696860">
            <w:pPr>
              <w:jc w:val="left"/>
              <w:rPr>
                <w:rFonts w:ascii="CG Times (WN)" w:hAnsi="CG Times (WN)"/>
              </w:rPr>
            </w:pPr>
          </w:p>
          <w:p w14:paraId="289E299C" w14:textId="77777777" w:rsidR="00696860" w:rsidRDefault="00696860">
            <w:pPr>
              <w:jc w:val="left"/>
              <w:rPr>
                <w:rFonts w:ascii="CG Times (WN)" w:hAnsi="CG Times (WN)"/>
              </w:rPr>
            </w:pPr>
          </w:p>
          <w:p w14:paraId="56AF1B04" w14:textId="77777777" w:rsidR="00696860" w:rsidRDefault="00696860">
            <w:pPr>
              <w:jc w:val="left"/>
              <w:rPr>
                <w:rFonts w:ascii="CG Times (WN)" w:hAnsi="CG Times (WN)"/>
              </w:rPr>
            </w:pPr>
          </w:p>
          <w:p w14:paraId="16AC3E06" w14:textId="77777777" w:rsidR="00696860" w:rsidRDefault="00696860">
            <w:pPr>
              <w:jc w:val="left"/>
              <w:rPr>
                <w:rFonts w:ascii="CG Times (WN)" w:hAnsi="CG Times (WN)"/>
              </w:rPr>
            </w:pPr>
          </w:p>
          <w:p w14:paraId="68D4304A" w14:textId="77777777" w:rsidR="00696860" w:rsidRDefault="00696860">
            <w:pPr>
              <w:jc w:val="left"/>
              <w:rPr>
                <w:rFonts w:ascii="CG Times (WN)" w:hAnsi="CG Times (WN)"/>
              </w:rPr>
            </w:pPr>
          </w:p>
          <w:p w14:paraId="2F4D64FE" w14:textId="77777777" w:rsidR="00696860" w:rsidRDefault="00696860">
            <w:pPr>
              <w:jc w:val="left"/>
              <w:rPr>
                <w:rFonts w:ascii="CG Times (WN)" w:hAnsi="CG Times (WN)"/>
              </w:rPr>
            </w:pPr>
          </w:p>
          <w:p w14:paraId="47284382" w14:textId="77777777" w:rsidR="00696860" w:rsidRDefault="00696860">
            <w:pPr>
              <w:jc w:val="left"/>
              <w:rPr>
                <w:rFonts w:ascii="CG Times (WN)" w:hAnsi="CG Times (WN)"/>
              </w:rPr>
            </w:pPr>
          </w:p>
          <w:p w14:paraId="6EB2A6E5" w14:textId="77777777" w:rsidR="00696860" w:rsidRDefault="00696860">
            <w:pPr>
              <w:jc w:val="left"/>
              <w:rPr>
                <w:rFonts w:ascii="CG Times (WN)" w:hAnsi="CG Times (WN)"/>
              </w:rPr>
            </w:pPr>
          </w:p>
          <w:p w14:paraId="56B982C5" w14:textId="77777777" w:rsidR="00696860" w:rsidRDefault="00696860">
            <w:pPr>
              <w:jc w:val="left"/>
              <w:rPr>
                <w:rFonts w:ascii="CG Times (WN)" w:hAnsi="CG Times (WN)"/>
              </w:rPr>
            </w:pPr>
          </w:p>
          <w:p w14:paraId="25DAA8D8" w14:textId="77777777" w:rsidR="00696860" w:rsidRDefault="00696860">
            <w:pPr>
              <w:jc w:val="left"/>
              <w:rPr>
                <w:rFonts w:ascii="CG Times (WN)" w:hAnsi="CG Times (WN)"/>
              </w:rPr>
            </w:pPr>
          </w:p>
          <w:p w14:paraId="508C21D0" w14:textId="77777777" w:rsidR="00696860" w:rsidRDefault="00696860">
            <w:pPr>
              <w:jc w:val="left"/>
              <w:rPr>
                <w:rFonts w:ascii="CG Times (WN)" w:hAnsi="CG Times (WN)"/>
              </w:rPr>
            </w:pPr>
          </w:p>
          <w:p w14:paraId="2AF9FD02" w14:textId="77777777" w:rsidR="00696860" w:rsidRDefault="00696860">
            <w:pPr>
              <w:jc w:val="left"/>
              <w:rPr>
                <w:rFonts w:ascii="CG Times (WN)" w:hAnsi="CG Times (WN)"/>
              </w:rPr>
            </w:pPr>
          </w:p>
          <w:p w14:paraId="536C0467" w14:textId="77777777" w:rsidR="00696860" w:rsidRDefault="00696860">
            <w:pPr>
              <w:jc w:val="left"/>
              <w:rPr>
                <w:rFonts w:ascii="CG Times (WN)" w:hAnsi="CG Times (WN)"/>
              </w:rPr>
            </w:pPr>
          </w:p>
          <w:p w14:paraId="71F1B29D" w14:textId="77777777" w:rsidR="00696860" w:rsidRDefault="00696860">
            <w:pPr>
              <w:jc w:val="left"/>
              <w:rPr>
                <w:rFonts w:ascii="CG Times (WN)" w:hAnsi="CG Times (WN)"/>
              </w:rPr>
            </w:pPr>
          </w:p>
          <w:p w14:paraId="605E3103" w14:textId="77777777" w:rsidR="00696860" w:rsidRDefault="00696860">
            <w:pPr>
              <w:jc w:val="left"/>
              <w:rPr>
                <w:rFonts w:ascii="CG Times (WN)" w:hAnsi="CG Times (WN)"/>
              </w:rPr>
            </w:pPr>
          </w:p>
          <w:p w14:paraId="188B2339" w14:textId="77777777" w:rsidR="00696860" w:rsidRDefault="00696860">
            <w:pPr>
              <w:jc w:val="left"/>
              <w:rPr>
                <w:rFonts w:ascii="CG Times (WN)" w:hAnsi="CG Times (WN)"/>
              </w:rPr>
            </w:pPr>
          </w:p>
          <w:p w14:paraId="2CD30119" w14:textId="77777777" w:rsidR="00696860" w:rsidRDefault="00696860">
            <w:pPr>
              <w:jc w:val="left"/>
              <w:rPr>
                <w:rFonts w:ascii="CG Times (WN)" w:hAnsi="CG Times (WN)"/>
              </w:rPr>
            </w:pPr>
          </w:p>
          <w:p w14:paraId="35DDE92F" w14:textId="77777777" w:rsidR="00696860" w:rsidRDefault="00696860">
            <w:pPr>
              <w:jc w:val="left"/>
              <w:rPr>
                <w:rFonts w:ascii="CG Times (WN)" w:hAnsi="CG Times (WN)"/>
              </w:rPr>
            </w:pPr>
          </w:p>
          <w:p w14:paraId="1D478665" w14:textId="77777777" w:rsidR="00696860" w:rsidRDefault="00696860">
            <w:pPr>
              <w:jc w:val="left"/>
              <w:rPr>
                <w:rFonts w:ascii="CG Times (WN)" w:hAnsi="CG Times (WN)"/>
              </w:rPr>
            </w:pPr>
          </w:p>
          <w:p w14:paraId="5BFB8DC2" w14:textId="77777777" w:rsidR="00696860" w:rsidRDefault="00696860">
            <w:pPr>
              <w:jc w:val="left"/>
              <w:rPr>
                <w:rFonts w:ascii="CG Times (WN)" w:hAnsi="CG Times (WN)"/>
              </w:rPr>
            </w:pPr>
          </w:p>
          <w:p w14:paraId="5C7A26BD" w14:textId="77777777" w:rsidR="00696860" w:rsidRDefault="00696860">
            <w:pPr>
              <w:jc w:val="left"/>
              <w:rPr>
                <w:rFonts w:ascii="CG Times (WN)" w:hAnsi="CG Times (WN)"/>
              </w:rPr>
            </w:pPr>
          </w:p>
          <w:p w14:paraId="552D03A4" w14:textId="77777777" w:rsidR="00696860" w:rsidRDefault="00696860">
            <w:pPr>
              <w:jc w:val="left"/>
              <w:rPr>
                <w:rFonts w:ascii="CG Times (WN)" w:hAnsi="CG Times (WN)"/>
              </w:rPr>
            </w:pPr>
          </w:p>
          <w:p w14:paraId="3AF18265" w14:textId="77777777" w:rsidR="00696860" w:rsidRDefault="00696860">
            <w:pPr>
              <w:jc w:val="left"/>
              <w:rPr>
                <w:rFonts w:ascii="CG Times (WN)" w:hAnsi="CG Times (WN)"/>
              </w:rPr>
            </w:pPr>
          </w:p>
          <w:p w14:paraId="5E243209" w14:textId="77777777" w:rsidR="00696860" w:rsidRDefault="00696860">
            <w:pPr>
              <w:jc w:val="left"/>
              <w:rPr>
                <w:rFonts w:ascii="CG Times (WN)" w:hAnsi="CG Times (WN)"/>
              </w:rPr>
            </w:pPr>
          </w:p>
          <w:p w14:paraId="2DA058D7" w14:textId="77777777" w:rsidR="00696860" w:rsidRDefault="00696860">
            <w:pPr>
              <w:jc w:val="left"/>
              <w:rPr>
                <w:rFonts w:ascii="CG Times (WN)" w:hAnsi="CG Times (WN)"/>
              </w:rPr>
            </w:pPr>
          </w:p>
          <w:p w14:paraId="7B7CF436" w14:textId="77777777" w:rsidR="00696860" w:rsidRDefault="00696860">
            <w:pPr>
              <w:jc w:val="left"/>
              <w:rPr>
                <w:rFonts w:ascii="CG Times (WN)" w:hAnsi="CG Times (WN)"/>
              </w:rPr>
            </w:pPr>
          </w:p>
          <w:p w14:paraId="03B1C018" w14:textId="77777777" w:rsidR="00696860" w:rsidRDefault="00696860">
            <w:pPr>
              <w:jc w:val="left"/>
              <w:rPr>
                <w:rFonts w:ascii="CG Times (WN)" w:hAnsi="CG Times (WN)"/>
              </w:rPr>
            </w:pPr>
          </w:p>
          <w:p w14:paraId="55231197" w14:textId="77777777" w:rsidR="00696860" w:rsidRDefault="00696860">
            <w:pPr>
              <w:jc w:val="left"/>
              <w:rPr>
                <w:rFonts w:ascii="CG Times (WN)" w:hAnsi="CG Times (WN)"/>
              </w:rPr>
            </w:pPr>
          </w:p>
          <w:p w14:paraId="3D66A286" w14:textId="77777777" w:rsidR="00696860" w:rsidRDefault="00696860">
            <w:pPr>
              <w:jc w:val="left"/>
              <w:rPr>
                <w:rFonts w:ascii="CG Times (WN)" w:hAnsi="CG Times (WN)"/>
              </w:rPr>
            </w:pPr>
          </w:p>
          <w:p w14:paraId="2575D243" w14:textId="77777777" w:rsidR="00696860" w:rsidRDefault="00696860">
            <w:pPr>
              <w:jc w:val="left"/>
              <w:rPr>
                <w:rFonts w:ascii="CG Times (WN)" w:hAnsi="CG Times (WN)"/>
              </w:rPr>
            </w:pPr>
          </w:p>
          <w:p w14:paraId="3410172D" w14:textId="77777777" w:rsidR="00696860" w:rsidRDefault="00696860">
            <w:pPr>
              <w:jc w:val="left"/>
              <w:rPr>
                <w:rFonts w:ascii="CG Times (WN)" w:hAnsi="CG Times (WN)"/>
              </w:rPr>
            </w:pPr>
          </w:p>
          <w:p w14:paraId="6855F415" w14:textId="77777777" w:rsidR="00696860" w:rsidRDefault="00696860">
            <w:pPr>
              <w:jc w:val="left"/>
              <w:rPr>
                <w:rFonts w:ascii="CG Times (WN)" w:hAnsi="CG Times (WN)"/>
              </w:rPr>
            </w:pPr>
          </w:p>
          <w:p w14:paraId="4481C88F" w14:textId="77777777" w:rsidR="00696860" w:rsidRDefault="00696860">
            <w:pPr>
              <w:jc w:val="left"/>
              <w:rPr>
                <w:rFonts w:ascii="CG Times (WN)" w:hAnsi="CG Times (WN)"/>
              </w:rPr>
            </w:pPr>
          </w:p>
          <w:p w14:paraId="41F7E440" w14:textId="77777777" w:rsidR="00696860" w:rsidRDefault="00696860">
            <w:pPr>
              <w:jc w:val="left"/>
              <w:rPr>
                <w:rFonts w:ascii="CG Times (WN)" w:hAnsi="CG Times (WN)"/>
              </w:rPr>
            </w:pPr>
          </w:p>
          <w:p w14:paraId="5DFC3DF8" w14:textId="77777777" w:rsidR="00696860" w:rsidRDefault="00696860">
            <w:pPr>
              <w:jc w:val="left"/>
              <w:rPr>
                <w:rFonts w:ascii="CG Times (WN)" w:hAnsi="CG Times (WN)"/>
              </w:rPr>
            </w:pPr>
          </w:p>
          <w:p w14:paraId="30E24151" w14:textId="77777777" w:rsidR="00696860" w:rsidRDefault="00696860">
            <w:pPr>
              <w:jc w:val="left"/>
              <w:rPr>
                <w:rFonts w:ascii="CG Times (WN)" w:hAnsi="CG Times (WN)"/>
              </w:rPr>
            </w:pPr>
          </w:p>
          <w:p w14:paraId="72F07B51" w14:textId="77777777" w:rsidR="00696860" w:rsidRDefault="00696860">
            <w:pPr>
              <w:jc w:val="left"/>
              <w:rPr>
                <w:rFonts w:ascii="CG Times (WN)" w:hAnsi="CG Times (WN)"/>
              </w:rPr>
            </w:pPr>
          </w:p>
          <w:p w14:paraId="0EB7C9CA" w14:textId="77777777" w:rsidR="00696860" w:rsidRDefault="00696860">
            <w:pPr>
              <w:jc w:val="left"/>
              <w:rPr>
                <w:rFonts w:ascii="CG Times (WN)" w:hAnsi="CG Times (WN)"/>
              </w:rPr>
            </w:pPr>
          </w:p>
          <w:p w14:paraId="3BC50B7F" w14:textId="77777777" w:rsidR="00696860" w:rsidRDefault="00696860">
            <w:pPr>
              <w:jc w:val="left"/>
              <w:rPr>
                <w:rFonts w:ascii="CG Times (WN)" w:hAnsi="CG Times (WN)"/>
              </w:rPr>
            </w:pPr>
          </w:p>
          <w:p w14:paraId="1156DB0F" w14:textId="77777777" w:rsidR="00696860" w:rsidRDefault="00696860">
            <w:pPr>
              <w:jc w:val="left"/>
              <w:rPr>
                <w:rFonts w:ascii="CG Times (WN)" w:hAnsi="CG Times (WN)"/>
              </w:rPr>
            </w:pPr>
          </w:p>
          <w:p w14:paraId="4C1E92B5" w14:textId="77777777" w:rsidR="00696860" w:rsidRDefault="00696860">
            <w:pPr>
              <w:jc w:val="left"/>
              <w:rPr>
                <w:rFonts w:ascii="CG Times (WN)" w:hAnsi="CG Times (WN)"/>
              </w:rPr>
            </w:pPr>
          </w:p>
          <w:p w14:paraId="4BEF15CD" w14:textId="77777777" w:rsidR="00696860" w:rsidRDefault="00696860">
            <w:pPr>
              <w:jc w:val="left"/>
              <w:rPr>
                <w:rFonts w:ascii="CG Times (WN)" w:hAnsi="CG Times (WN)"/>
              </w:rPr>
            </w:pPr>
          </w:p>
          <w:p w14:paraId="2E243077" w14:textId="77777777" w:rsidR="00696860" w:rsidRDefault="00696860">
            <w:pPr>
              <w:jc w:val="left"/>
              <w:rPr>
                <w:rFonts w:ascii="CG Times (WN)" w:hAnsi="CG Times (WN)"/>
              </w:rPr>
            </w:pPr>
          </w:p>
          <w:p w14:paraId="3D641AA6" w14:textId="77777777" w:rsidR="00696860" w:rsidRDefault="00696860">
            <w:pPr>
              <w:jc w:val="left"/>
              <w:rPr>
                <w:rFonts w:ascii="CG Times (WN)" w:hAnsi="CG Times (WN)"/>
              </w:rPr>
            </w:pPr>
          </w:p>
          <w:p w14:paraId="445F2ED7" w14:textId="77777777" w:rsidR="00696860" w:rsidRDefault="00696860">
            <w:pPr>
              <w:jc w:val="left"/>
              <w:rPr>
                <w:rFonts w:ascii="CG Times (WN)" w:hAnsi="CG Times (WN)"/>
              </w:rPr>
            </w:pPr>
          </w:p>
          <w:p w14:paraId="1294D476" w14:textId="77777777" w:rsidR="00696860" w:rsidRDefault="00696860">
            <w:pPr>
              <w:jc w:val="left"/>
              <w:rPr>
                <w:rFonts w:ascii="CG Times (WN)" w:hAnsi="CG Times (WN)"/>
              </w:rPr>
            </w:pPr>
          </w:p>
          <w:p w14:paraId="72A76AFC" w14:textId="77777777" w:rsidR="00696860" w:rsidRDefault="00696860">
            <w:pPr>
              <w:jc w:val="left"/>
              <w:rPr>
                <w:rFonts w:ascii="CG Times (WN)" w:hAnsi="CG Times (WN)"/>
              </w:rPr>
            </w:pPr>
          </w:p>
          <w:p w14:paraId="1BC047A0" w14:textId="77777777" w:rsidR="00696860" w:rsidRDefault="00696860">
            <w:pPr>
              <w:jc w:val="left"/>
              <w:rPr>
                <w:rFonts w:ascii="CG Times (WN)" w:hAnsi="CG Times (WN)"/>
              </w:rPr>
            </w:pPr>
          </w:p>
          <w:p w14:paraId="3A888530" w14:textId="77777777" w:rsidR="00696860" w:rsidRDefault="00696860">
            <w:pPr>
              <w:jc w:val="left"/>
              <w:rPr>
                <w:rFonts w:ascii="CG Times (WN)" w:hAnsi="CG Times (WN)"/>
              </w:rPr>
            </w:pPr>
          </w:p>
          <w:p w14:paraId="226A67E4" w14:textId="77777777" w:rsidR="00696860" w:rsidRDefault="00696860">
            <w:pPr>
              <w:jc w:val="left"/>
              <w:rPr>
                <w:rFonts w:ascii="CG Times (WN)" w:hAnsi="CG Times (WN)"/>
              </w:rPr>
            </w:pPr>
          </w:p>
          <w:p w14:paraId="67206D6B" w14:textId="77777777" w:rsidR="00696860" w:rsidRDefault="00696860">
            <w:pPr>
              <w:jc w:val="left"/>
              <w:rPr>
                <w:rFonts w:ascii="CG Times (WN)" w:hAnsi="CG Times (WN)"/>
              </w:rPr>
            </w:pPr>
          </w:p>
          <w:p w14:paraId="621288AC" w14:textId="77777777" w:rsidR="00696860" w:rsidRDefault="00696860">
            <w:pPr>
              <w:jc w:val="left"/>
              <w:rPr>
                <w:rFonts w:ascii="CG Times (WN)" w:hAnsi="CG Times (WN)"/>
              </w:rPr>
            </w:pPr>
          </w:p>
          <w:p w14:paraId="7C12106A" w14:textId="77777777" w:rsidR="00696860" w:rsidRDefault="00696860">
            <w:pPr>
              <w:jc w:val="left"/>
              <w:rPr>
                <w:rFonts w:ascii="CG Times (WN)" w:hAnsi="CG Times (WN)"/>
              </w:rPr>
            </w:pPr>
          </w:p>
          <w:p w14:paraId="5C0C9BDB" w14:textId="77777777" w:rsidR="00696860" w:rsidRDefault="00696860">
            <w:pPr>
              <w:jc w:val="left"/>
              <w:rPr>
                <w:rFonts w:ascii="CG Times (WN)" w:hAnsi="CG Times (WN)"/>
              </w:rPr>
            </w:pPr>
          </w:p>
          <w:p w14:paraId="6AC40962" w14:textId="77777777" w:rsidR="00696860" w:rsidRDefault="00696860">
            <w:pPr>
              <w:jc w:val="left"/>
              <w:rPr>
                <w:rFonts w:ascii="CG Times (WN)" w:hAnsi="CG Times (WN)"/>
              </w:rPr>
            </w:pPr>
          </w:p>
          <w:p w14:paraId="7DA8D2DC" w14:textId="77777777" w:rsidR="00696860" w:rsidRDefault="00696860">
            <w:pPr>
              <w:jc w:val="left"/>
              <w:rPr>
                <w:rFonts w:ascii="CG Times (WN)" w:hAnsi="CG Times (WN)"/>
              </w:rPr>
            </w:pPr>
          </w:p>
          <w:p w14:paraId="50AE2F17" w14:textId="77777777" w:rsidR="00696860" w:rsidRDefault="00696860">
            <w:pPr>
              <w:jc w:val="left"/>
              <w:rPr>
                <w:rFonts w:ascii="CG Times (WN)" w:hAnsi="CG Times (WN)"/>
              </w:rPr>
            </w:pPr>
          </w:p>
          <w:p w14:paraId="45517838" w14:textId="77777777" w:rsidR="00696860" w:rsidRDefault="00696860">
            <w:pPr>
              <w:jc w:val="left"/>
              <w:rPr>
                <w:rFonts w:ascii="CG Times (WN)" w:hAnsi="CG Times (WN)"/>
              </w:rPr>
            </w:pPr>
          </w:p>
          <w:p w14:paraId="617DE7A4" w14:textId="77777777" w:rsidR="00696860" w:rsidRDefault="00696860">
            <w:pPr>
              <w:jc w:val="left"/>
              <w:rPr>
                <w:rFonts w:ascii="CG Times (WN)" w:hAnsi="CG Times (WN)"/>
              </w:rPr>
            </w:pPr>
          </w:p>
          <w:p w14:paraId="362C5C9D" w14:textId="77777777" w:rsidR="00696860" w:rsidRDefault="00696860">
            <w:pPr>
              <w:jc w:val="left"/>
              <w:rPr>
                <w:rFonts w:ascii="CG Times (WN)" w:hAnsi="CG Times (WN)"/>
              </w:rPr>
            </w:pPr>
          </w:p>
          <w:p w14:paraId="5EE9CB4D" w14:textId="77777777" w:rsidR="00696860" w:rsidRDefault="00696860">
            <w:pPr>
              <w:jc w:val="left"/>
              <w:rPr>
                <w:rFonts w:ascii="CG Times (WN)" w:hAnsi="CG Times (WN)"/>
              </w:rPr>
            </w:pPr>
          </w:p>
          <w:p w14:paraId="4A2921C3" w14:textId="77777777" w:rsidR="00696860" w:rsidRDefault="00696860">
            <w:pPr>
              <w:jc w:val="left"/>
              <w:rPr>
                <w:rFonts w:ascii="CG Times (WN)" w:hAnsi="CG Times (WN)"/>
              </w:rPr>
            </w:pPr>
          </w:p>
          <w:p w14:paraId="2701190C" w14:textId="77777777" w:rsidR="00696860" w:rsidRDefault="00696860">
            <w:pPr>
              <w:jc w:val="left"/>
              <w:rPr>
                <w:rFonts w:ascii="CG Times (WN)" w:hAnsi="CG Times (WN)"/>
              </w:rPr>
            </w:pPr>
          </w:p>
          <w:p w14:paraId="702AA7B7" w14:textId="77777777" w:rsidR="00696860" w:rsidRDefault="00696860">
            <w:pPr>
              <w:jc w:val="left"/>
              <w:rPr>
                <w:rFonts w:ascii="CG Times (WN)" w:hAnsi="CG Times (WN)"/>
              </w:rPr>
            </w:pPr>
          </w:p>
          <w:p w14:paraId="2F7106D3" w14:textId="77777777" w:rsidR="00696860" w:rsidRDefault="00696860">
            <w:pPr>
              <w:jc w:val="left"/>
              <w:rPr>
                <w:rFonts w:ascii="CG Times (WN)" w:hAnsi="CG Times (WN)"/>
              </w:rPr>
            </w:pPr>
          </w:p>
          <w:p w14:paraId="1E1FA37F" w14:textId="77777777" w:rsidR="00696860" w:rsidRDefault="00696860">
            <w:pPr>
              <w:jc w:val="left"/>
              <w:rPr>
                <w:rFonts w:ascii="CG Times (WN)" w:hAnsi="CG Times (WN)"/>
              </w:rPr>
            </w:pPr>
          </w:p>
          <w:p w14:paraId="3ED0069E" w14:textId="77777777" w:rsidR="00696860" w:rsidRDefault="00696860">
            <w:pPr>
              <w:jc w:val="left"/>
              <w:rPr>
                <w:rFonts w:ascii="CG Times (WN)" w:hAnsi="CG Times (WN)"/>
              </w:rPr>
            </w:pPr>
          </w:p>
          <w:p w14:paraId="4D9AC02D" w14:textId="77777777" w:rsidR="00696860" w:rsidRDefault="00696860">
            <w:pPr>
              <w:jc w:val="left"/>
              <w:rPr>
                <w:rFonts w:ascii="CG Times (WN)" w:hAnsi="CG Times (WN)"/>
              </w:rPr>
            </w:pPr>
          </w:p>
          <w:p w14:paraId="44CB63F3" w14:textId="77777777" w:rsidR="00696860" w:rsidRDefault="00696860">
            <w:pPr>
              <w:jc w:val="left"/>
              <w:rPr>
                <w:rFonts w:ascii="CG Times (WN)" w:hAnsi="CG Times (WN)"/>
              </w:rPr>
            </w:pPr>
          </w:p>
          <w:p w14:paraId="49C646CE" w14:textId="77777777" w:rsidR="00696860" w:rsidRDefault="00696860">
            <w:pPr>
              <w:jc w:val="left"/>
              <w:rPr>
                <w:rFonts w:ascii="CG Times (WN)" w:hAnsi="CG Times (WN)"/>
              </w:rPr>
            </w:pPr>
          </w:p>
          <w:p w14:paraId="56972B65" w14:textId="77777777" w:rsidR="00696860" w:rsidRDefault="00696860">
            <w:pPr>
              <w:jc w:val="left"/>
              <w:rPr>
                <w:rFonts w:ascii="CG Times (WN)" w:hAnsi="CG Times (WN)"/>
              </w:rPr>
            </w:pPr>
          </w:p>
          <w:p w14:paraId="0068A460" w14:textId="77777777" w:rsidR="00696860" w:rsidRDefault="00696860">
            <w:pPr>
              <w:jc w:val="left"/>
              <w:rPr>
                <w:rFonts w:ascii="CG Times (WN)" w:hAnsi="CG Times (WN)"/>
              </w:rPr>
            </w:pPr>
          </w:p>
          <w:p w14:paraId="4976B2D1" w14:textId="77777777" w:rsidR="00696860" w:rsidRDefault="00000000">
            <w:pPr>
              <w:jc w:val="left"/>
              <w:rPr>
                <w:rFonts w:ascii="CG Times (WN)" w:hAnsi="CG Times (WN)"/>
                <w:b/>
                <w:bCs/>
              </w:rPr>
            </w:pPr>
            <w:r>
              <w:rPr>
                <w:rFonts w:ascii="CG Times (WN)" w:hAnsi="CG Times (WN)"/>
                <w:b/>
                <w:bCs/>
              </w:rPr>
              <w:t>Comment 2</w:t>
            </w:r>
          </w:p>
          <w:p w14:paraId="69B6E1C1" w14:textId="77777777" w:rsidR="00696860" w:rsidRDefault="00000000">
            <w:pPr>
              <w:jc w:val="left"/>
              <w:rPr>
                <w:rFonts w:ascii="CG Times (WN)" w:hAnsi="CG Times (WN)"/>
                <w:b/>
                <w:bCs/>
              </w:rPr>
            </w:pPr>
            <w:r>
              <w:rPr>
                <w:rFonts w:ascii="CG Times (WN)" w:hAnsi="CG Times (WN)"/>
              </w:rPr>
              <w:t>Corrected</w:t>
            </w:r>
            <w:r>
              <w:rPr>
                <w:rFonts w:ascii="CG Times (WN)" w:hAnsi="CG Times (WN)"/>
                <w:b/>
                <w:bCs/>
              </w:rPr>
              <w:t xml:space="preserve">. </w:t>
            </w:r>
          </w:p>
          <w:p w14:paraId="27FF8B92" w14:textId="77777777" w:rsidR="00696860" w:rsidRDefault="00696860">
            <w:pPr>
              <w:jc w:val="left"/>
              <w:rPr>
                <w:rFonts w:ascii="CG Times (WN)" w:hAnsi="CG Times (WN)"/>
                <w:b/>
                <w:bCs/>
              </w:rPr>
            </w:pPr>
          </w:p>
          <w:p w14:paraId="119A2D71" w14:textId="77777777" w:rsidR="00696860" w:rsidRDefault="00696860">
            <w:pPr>
              <w:jc w:val="left"/>
              <w:rPr>
                <w:rFonts w:ascii="CG Times (WN)" w:hAnsi="CG Times (WN)"/>
                <w:b/>
                <w:bCs/>
              </w:rPr>
            </w:pPr>
          </w:p>
          <w:p w14:paraId="62CE13E0" w14:textId="77777777" w:rsidR="00696860" w:rsidRDefault="00696860">
            <w:pPr>
              <w:jc w:val="left"/>
              <w:rPr>
                <w:rFonts w:ascii="CG Times (WN)" w:hAnsi="CG Times (WN)"/>
                <w:b/>
                <w:bCs/>
              </w:rPr>
            </w:pPr>
          </w:p>
          <w:p w14:paraId="16DD71B0" w14:textId="77777777" w:rsidR="00696860" w:rsidRDefault="00696860">
            <w:pPr>
              <w:jc w:val="left"/>
              <w:rPr>
                <w:rFonts w:ascii="CG Times (WN)" w:hAnsi="CG Times (WN)"/>
                <w:b/>
                <w:bCs/>
              </w:rPr>
            </w:pPr>
          </w:p>
          <w:p w14:paraId="485F2356" w14:textId="77777777" w:rsidR="00696860" w:rsidRDefault="00696860">
            <w:pPr>
              <w:jc w:val="left"/>
              <w:rPr>
                <w:rFonts w:ascii="CG Times (WN)" w:hAnsi="CG Times (WN)"/>
                <w:b/>
                <w:bCs/>
              </w:rPr>
            </w:pPr>
          </w:p>
          <w:p w14:paraId="04DB6F24" w14:textId="77777777" w:rsidR="00696860" w:rsidRDefault="00696860">
            <w:pPr>
              <w:jc w:val="left"/>
              <w:rPr>
                <w:rFonts w:ascii="CG Times (WN)" w:hAnsi="CG Times (WN)"/>
                <w:b/>
                <w:bCs/>
              </w:rPr>
            </w:pPr>
          </w:p>
          <w:p w14:paraId="714363D5" w14:textId="77777777" w:rsidR="00696860" w:rsidRDefault="00696860">
            <w:pPr>
              <w:jc w:val="left"/>
              <w:rPr>
                <w:rFonts w:ascii="CG Times (WN)" w:hAnsi="CG Times (WN)"/>
                <w:b/>
                <w:bCs/>
              </w:rPr>
            </w:pPr>
          </w:p>
          <w:p w14:paraId="4159E594" w14:textId="77777777" w:rsidR="00696860" w:rsidRDefault="00696860">
            <w:pPr>
              <w:jc w:val="left"/>
              <w:rPr>
                <w:rFonts w:ascii="CG Times (WN)" w:hAnsi="CG Times (WN)"/>
                <w:b/>
                <w:bCs/>
              </w:rPr>
            </w:pPr>
          </w:p>
          <w:p w14:paraId="30C93AB4" w14:textId="77777777" w:rsidR="00696860" w:rsidRDefault="00696860">
            <w:pPr>
              <w:jc w:val="left"/>
              <w:rPr>
                <w:rFonts w:ascii="CG Times (WN)" w:hAnsi="CG Times (WN)"/>
                <w:b/>
                <w:bCs/>
              </w:rPr>
            </w:pPr>
          </w:p>
          <w:p w14:paraId="32DDE05C" w14:textId="77777777" w:rsidR="00696860" w:rsidRDefault="00696860">
            <w:pPr>
              <w:jc w:val="left"/>
              <w:rPr>
                <w:rFonts w:ascii="CG Times (WN)" w:hAnsi="CG Times (WN)"/>
                <w:b/>
                <w:bCs/>
              </w:rPr>
            </w:pPr>
          </w:p>
          <w:p w14:paraId="04F50284" w14:textId="77777777" w:rsidR="00696860" w:rsidRDefault="00696860">
            <w:pPr>
              <w:jc w:val="left"/>
              <w:rPr>
                <w:rFonts w:ascii="CG Times (WN)" w:hAnsi="CG Times (WN)"/>
                <w:b/>
                <w:bCs/>
              </w:rPr>
            </w:pPr>
          </w:p>
          <w:p w14:paraId="466E344E" w14:textId="77777777" w:rsidR="00696860" w:rsidRDefault="00696860">
            <w:pPr>
              <w:jc w:val="left"/>
              <w:rPr>
                <w:rFonts w:ascii="CG Times (WN)" w:hAnsi="CG Times (WN)"/>
                <w:b/>
                <w:bCs/>
              </w:rPr>
            </w:pPr>
          </w:p>
          <w:p w14:paraId="0CD97093" w14:textId="77777777" w:rsidR="00696860" w:rsidRDefault="00696860">
            <w:pPr>
              <w:jc w:val="left"/>
              <w:rPr>
                <w:rFonts w:ascii="CG Times (WN)" w:hAnsi="CG Times (WN)"/>
                <w:b/>
                <w:bCs/>
              </w:rPr>
            </w:pPr>
          </w:p>
          <w:p w14:paraId="0CC081E2" w14:textId="77777777" w:rsidR="00696860" w:rsidRDefault="00696860">
            <w:pPr>
              <w:jc w:val="left"/>
              <w:rPr>
                <w:rFonts w:ascii="CG Times (WN)" w:hAnsi="CG Times (WN)"/>
                <w:b/>
                <w:bCs/>
              </w:rPr>
            </w:pPr>
          </w:p>
          <w:p w14:paraId="504383B5" w14:textId="77777777" w:rsidR="00696860" w:rsidRDefault="00696860">
            <w:pPr>
              <w:jc w:val="left"/>
              <w:rPr>
                <w:rFonts w:ascii="CG Times (WN)" w:hAnsi="CG Times (WN)"/>
                <w:b/>
                <w:bCs/>
              </w:rPr>
            </w:pPr>
          </w:p>
          <w:p w14:paraId="492090F8" w14:textId="77777777" w:rsidR="00696860" w:rsidRDefault="00696860">
            <w:pPr>
              <w:jc w:val="left"/>
              <w:rPr>
                <w:rFonts w:ascii="CG Times (WN)" w:hAnsi="CG Times (WN)"/>
                <w:b/>
                <w:bCs/>
              </w:rPr>
            </w:pPr>
          </w:p>
          <w:p w14:paraId="01664840" w14:textId="77777777" w:rsidR="00696860" w:rsidRDefault="00696860">
            <w:pPr>
              <w:jc w:val="left"/>
              <w:rPr>
                <w:rFonts w:ascii="CG Times (WN)" w:hAnsi="CG Times (WN)"/>
                <w:b/>
                <w:bCs/>
              </w:rPr>
            </w:pPr>
          </w:p>
          <w:p w14:paraId="4BEE5DAC" w14:textId="77777777" w:rsidR="00696860" w:rsidRDefault="00000000">
            <w:pPr>
              <w:jc w:val="left"/>
              <w:rPr>
                <w:rFonts w:ascii="CG Times (WN)" w:hAnsi="CG Times (WN)"/>
                <w:b/>
                <w:bCs/>
              </w:rPr>
            </w:pPr>
            <w:r>
              <w:rPr>
                <w:rFonts w:ascii="CG Times (WN)" w:hAnsi="CG Times (WN)"/>
                <w:b/>
                <w:bCs/>
              </w:rPr>
              <w:t>Comment 4</w:t>
            </w:r>
          </w:p>
          <w:p w14:paraId="128C5F96" w14:textId="77777777" w:rsidR="00696860" w:rsidRDefault="00000000">
            <w:pPr>
              <w:jc w:val="left"/>
              <w:rPr>
                <w:rFonts w:ascii="CG Times (WN)" w:hAnsi="CG Times (WN)"/>
                <w:b/>
                <w:bCs/>
              </w:rPr>
            </w:pPr>
            <w:r>
              <w:rPr>
                <w:rFonts w:ascii="CG Times (WN)" w:hAnsi="CG Times (WN)"/>
              </w:rPr>
              <w:t>Corrected</w:t>
            </w:r>
            <w:r>
              <w:rPr>
                <w:rFonts w:ascii="CG Times (WN)" w:hAnsi="CG Times (WN)"/>
                <w:b/>
                <w:bCs/>
              </w:rPr>
              <w:t>.</w:t>
            </w:r>
          </w:p>
          <w:p w14:paraId="2E3BC31A" w14:textId="77777777" w:rsidR="00696860" w:rsidRDefault="00696860">
            <w:pPr>
              <w:jc w:val="left"/>
              <w:rPr>
                <w:rFonts w:ascii="CG Times (WN)" w:hAnsi="CG Times (WN)"/>
                <w:b/>
                <w:bCs/>
              </w:rPr>
            </w:pPr>
          </w:p>
          <w:p w14:paraId="45B88C78" w14:textId="77777777" w:rsidR="00696860" w:rsidRDefault="00696860">
            <w:pPr>
              <w:jc w:val="left"/>
              <w:rPr>
                <w:rFonts w:ascii="CG Times (WN)" w:hAnsi="CG Times (WN)"/>
                <w:b/>
                <w:bCs/>
              </w:rPr>
            </w:pPr>
          </w:p>
          <w:p w14:paraId="53F1B122" w14:textId="77777777" w:rsidR="00696860" w:rsidRDefault="00696860">
            <w:pPr>
              <w:jc w:val="left"/>
              <w:rPr>
                <w:rFonts w:ascii="CG Times (WN)" w:hAnsi="CG Times (WN)"/>
                <w:b/>
                <w:bCs/>
              </w:rPr>
            </w:pPr>
          </w:p>
          <w:p w14:paraId="7A254183" w14:textId="77777777" w:rsidR="00696860" w:rsidRDefault="00696860">
            <w:pPr>
              <w:jc w:val="left"/>
              <w:rPr>
                <w:rFonts w:ascii="CG Times (WN)" w:hAnsi="CG Times (WN)"/>
                <w:b/>
                <w:bCs/>
              </w:rPr>
            </w:pPr>
          </w:p>
          <w:p w14:paraId="024F2878" w14:textId="77777777" w:rsidR="00696860" w:rsidRDefault="00000000">
            <w:pPr>
              <w:jc w:val="left"/>
              <w:rPr>
                <w:rFonts w:ascii="CG Times (WN)" w:hAnsi="CG Times (WN)"/>
                <w:b/>
                <w:bCs/>
              </w:rPr>
            </w:pPr>
            <w:r>
              <w:rPr>
                <w:rFonts w:ascii="CG Times (WN)" w:hAnsi="CG Times (WN)"/>
                <w:b/>
                <w:bCs/>
              </w:rPr>
              <w:t>Comment 4</w:t>
            </w:r>
          </w:p>
          <w:p w14:paraId="31D02A08" w14:textId="77777777" w:rsidR="00696860" w:rsidRDefault="00000000">
            <w:pPr>
              <w:jc w:val="left"/>
              <w:rPr>
                <w:rFonts w:ascii="CG Times (WN)" w:hAnsi="CG Times (WN)"/>
              </w:rPr>
            </w:pPr>
            <w:r>
              <w:rPr>
                <w:rFonts w:ascii="CG Times (WN)" w:hAnsi="CG Times (WN)"/>
              </w:rPr>
              <w:t xml:space="preserve">Modified by adding brackets in the updated version. </w:t>
            </w:r>
          </w:p>
          <w:p w14:paraId="19E955B8" w14:textId="77777777" w:rsidR="00696860" w:rsidRDefault="00000000">
            <w:pPr>
              <w:jc w:val="left"/>
              <w:rPr>
                <w:rFonts w:ascii="CG Times (WN)" w:hAnsi="CG Times (WN)"/>
                <w:b/>
                <w:bCs/>
              </w:rPr>
            </w:pPr>
            <w:r>
              <w:rPr>
                <w:rFonts w:ascii="CG Times (WN)" w:hAnsi="CG Times (WN)"/>
              </w:rPr>
              <w:t xml:space="preserve">I prefer to keep the text (to make sure future updates </w:t>
            </w:r>
            <w:r>
              <w:rPr>
                <w:rFonts w:ascii="CG Times (WN)" w:hAnsi="CG Times (WN)"/>
              </w:rPr>
              <w:lastRenderedPageBreak/>
              <w:t xml:space="preserve">are easier) and we can remove brackets (with updates, if any) when there is an agreement in the next meeting. </w:t>
            </w:r>
          </w:p>
          <w:p w14:paraId="278A3209" w14:textId="77777777" w:rsidR="00696860" w:rsidRDefault="00696860">
            <w:pPr>
              <w:jc w:val="left"/>
              <w:rPr>
                <w:rFonts w:ascii="CG Times (WN)" w:hAnsi="CG Times (WN)"/>
                <w:b/>
                <w:bCs/>
              </w:rPr>
            </w:pPr>
          </w:p>
          <w:p w14:paraId="7BAE53F7" w14:textId="77777777" w:rsidR="00696860" w:rsidRDefault="00696860">
            <w:pPr>
              <w:jc w:val="left"/>
              <w:rPr>
                <w:rFonts w:ascii="CG Times (WN)" w:hAnsi="CG Times (WN)"/>
                <w:b/>
                <w:bCs/>
              </w:rPr>
            </w:pPr>
          </w:p>
          <w:p w14:paraId="69D81C9F" w14:textId="77777777" w:rsidR="00696860" w:rsidRDefault="00696860">
            <w:pPr>
              <w:jc w:val="left"/>
              <w:rPr>
                <w:rFonts w:ascii="CG Times (WN)" w:hAnsi="CG Times (WN)"/>
                <w:b/>
                <w:bCs/>
              </w:rPr>
            </w:pPr>
          </w:p>
          <w:p w14:paraId="22CEDD33" w14:textId="77777777" w:rsidR="00696860" w:rsidRDefault="00696860">
            <w:pPr>
              <w:jc w:val="left"/>
              <w:rPr>
                <w:rFonts w:ascii="CG Times (WN)" w:hAnsi="CG Times (WN)"/>
                <w:b/>
                <w:bCs/>
              </w:rPr>
            </w:pPr>
          </w:p>
          <w:p w14:paraId="7508B468" w14:textId="77777777" w:rsidR="00696860" w:rsidRDefault="00696860">
            <w:pPr>
              <w:jc w:val="left"/>
              <w:rPr>
                <w:rFonts w:ascii="CG Times (WN)" w:hAnsi="CG Times (WN)"/>
                <w:b/>
                <w:bCs/>
              </w:rPr>
            </w:pPr>
          </w:p>
          <w:p w14:paraId="69FDF38A" w14:textId="77777777" w:rsidR="00696860" w:rsidRDefault="00696860">
            <w:pPr>
              <w:jc w:val="left"/>
              <w:rPr>
                <w:rFonts w:ascii="CG Times (WN)" w:hAnsi="CG Times (WN)"/>
                <w:b/>
                <w:bCs/>
              </w:rPr>
            </w:pPr>
          </w:p>
        </w:tc>
      </w:tr>
      <w:tr w:rsidR="00696860" w14:paraId="05368608" w14:textId="77777777">
        <w:trPr>
          <w:trHeight w:val="53"/>
          <w:jc w:val="center"/>
        </w:trPr>
        <w:tc>
          <w:tcPr>
            <w:tcW w:w="788" w:type="dxa"/>
          </w:tcPr>
          <w:p w14:paraId="732C2D01" w14:textId="77777777" w:rsidR="00696860" w:rsidRDefault="00000000">
            <w:pPr>
              <w:rPr>
                <w:rFonts w:ascii="CG Times (WN)" w:hAnsi="CG Times (WN)"/>
                <w:lang w:eastAsia="zh-CN"/>
              </w:rPr>
            </w:pPr>
            <w:r>
              <w:rPr>
                <w:rFonts w:ascii="CG Times (WN)" w:hAnsi="CG Times (WN)"/>
                <w:lang w:eastAsia="zh-CN"/>
              </w:rPr>
              <w:lastRenderedPageBreak/>
              <w:t xml:space="preserve">Apple </w:t>
            </w:r>
          </w:p>
        </w:tc>
        <w:tc>
          <w:tcPr>
            <w:tcW w:w="6153" w:type="dxa"/>
          </w:tcPr>
          <w:p w14:paraId="00C775FB"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1: </w:t>
            </w:r>
          </w:p>
          <w:p w14:paraId="7F05BFF9" w14:textId="77777777" w:rsidR="00696860" w:rsidRDefault="00000000">
            <w:pPr>
              <w:rPr>
                <w:rFonts w:ascii="CG Times (WN)" w:hAnsi="CG Times (WN)"/>
                <w:color w:val="000000" w:themeColor="text1"/>
              </w:rPr>
            </w:pPr>
            <w:r>
              <w:rPr>
                <w:rFonts w:ascii="CG Times (WN)" w:hAnsi="CG Times (WN)"/>
                <w:color w:val="000000" w:themeColor="text1"/>
              </w:rPr>
              <w:t xml:space="preserve">Support FutureWei’s comment on APU.  Do not change legacy CPU to CPU,1. Also use APU based on agreement, and have clear specification. </w:t>
            </w:r>
          </w:p>
          <w:p w14:paraId="1AA2B097"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2: </w:t>
            </w:r>
          </w:p>
          <w:p w14:paraId="6E5D5CE8" w14:textId="77777777" w:rsidR="00696860" w:rsidRDefault="00000000">
            <w:pPr>
              <w:rPr>
                <w:rFonts w:ascii="CG Times (WN)" w:hAnsi="CG Times (WN)"/>
              </w:rPr>
            </w:pPr>
            <w:r>
              <w:rPr>
                <w:rFonts w:ascii="CG Times (WN)" w:hAnsi="CG Times (WN)"/>
                <w:color w:val="000000" w:themeColor="text1"/>
              </w:rPr>
              <w:t xml:space="preserve">Support Google and Qualcomm’s comment on </w:t>
            </w:r>
            <w:r>
              <w:rPr>
                <w:rFonts w:ascii="CG Times (WN)" w:hAnsi="CG Times (WN)"/>
                <w:i/>
                <w:iCs/>
              </w:rPr>
              <w:t xml:space="preserve">vectorLengthDD-r19.  </w:t>
            </w:r>
            <w:r>
              <w:rPr>
                <w:rFonts w:ascii="CG Times (WN)" w:hAnsi="CG Times (WN)"/>
              </w:rPr>
              <w:t xml:space="preserve">How to distinghush CSI report for AI-CSI prediction has an explicit agreement. During discussion, using separate codebook was an option and not agreed. Either change to “xxxx-r19”, or use the term used similar to agreement like “p-CSI-R19” until RAN2 specify it.  </w:t>
            </w:r>
          </w:p>
          <w:p w14:paraId="0EC21823" w14:textId="77777777" w:rsidR="00696860" w:rsidRDefault="00000000">
            <w:pPr>
              <w:rPr>
                <w:rFonts w:ascii="CG Times (WN)" w:eastAsia="DengXian" w:hAnsi="CG Times (WN)"/>
                <w:highlight w:val="green"/>
                <w:lang w:eastAsia="zh-CN"/>
              </w:rPr>
            </w:pPr>
            <w:r>
              <w:rPr>
                <w:rFonts w:ascii="CG Times (WN)" w:eastAsia="DengXian" w:hAnsi="CG Times (WN)" w:hint="eastAsia"/>
                <w:highlight w:val="green"/>
                <w:lang w:eastAsia="zh-CN"/>
              </w:rPr>
              <w:t>Agreement</w:t>
            </w:r>
          </w:p>
          <w:p w14:paraId="4724A0E6" w14:textId="77777777" w:rsidR="00696860" w:rsidRDefault="00000000">
            <w:pPr>
              <w:rPr>
                <w:rFonts w:ascii="CG Times (WN)" w:hAnsi="CG Times (WN)"/>
                <w:lang w:eastAsia="ko-KR"/>
              </w:rPr>
            </w:pPr>
            <w:r>
              <w:rPr>
                <w:rFonts w:ascii="CG Times (WN)" w:hAnsi="CG Times (WN)"/>
                <w:lang w:eastAsia="ko-KR"/>
              </w:rPr>
              <w:t>For CSI prediction using UE-side model, at least for inference, introduce new RRC parameter for CSI report configuration to distinguish CSI report of AI-CSI prediction and non-AI CSI prediction.</w:t>
            </w:r>
          </w:p>
          <w:p w14:paraId="633D7B82" w14:textId="77777777" w:rsidR="00696860" w:rsidRDefault="00000000">
            <w:pPr>
              <w:pStyle w:val="ListParagraph"/>
              <w:numPr>
                <w:ilvl w:val="0"/>
                <w:numId w:val="18"/>
              </w:numPr>
              <w:suppressAutoHyphens/>
              <w:contextualSpacing w:val="0"/>
              <w:rPr>
                <w:rFonts w:ascii="CG Times (WN)" w:hAnsi="CG Times (WN)"/>
                <w:lang w:eastAsia="ko-KR"/>
              </w:rPr>
            </w:pPr>
            <w:r>
              <w:rPr>
                <w:rFonts w:ascii="CG Times (WN)" w:hAnsi="CG Times (WN)"/>
                <w:lang w:eastAsia="ko-KR"/>
              </w:rPr>
              <w:t>Note: terminology of “AI-CSI prediction” and “non-AI CSI prediction” is separate discussion</w:t>
            </w:r>
          </w:p>
          <w:p w14:paraId="48B80FE7" w14:textId="77777777" w:rsidR="00696860" w:rsidRDefault="00000000">
            <w:pPr>
              <w:pStyle w:val="ListParagraph"/>
              <w:numPr>
                <w:ilvl w:val="0"/>
                <w:numId w:val="18"/>
              </w:numPr>
              <w:suppressAutoHyphens/>
              <w:contextualSpacing w:val="0"/>
              <w:rPr>
                <w:rFonts w:ascii="CG Times (WN)" w:hAnsi="CG Times (WN)"/>
                <w:lang w:eastAsia="ko-KR"/>
              </w:rPr>
            </w:pPr>
            <w:r>
              <w:rPr>
                <w:rFonts w:ascii="CG Times (WN)" w:hAnsi="CG Times (WN)"/>
                <w:lang w:eastAsia="ko-KR"/>
              </w:rPr>
              <w:t>Detailed parameter name is upto RAN2</w:t>
            </w:r>
          </w:p>
          <w:p w14:paraId="5846FD6A" w14:textId="77777777" w:rsidR="00696860" w:rsidRDefault="00000000">
            <w:pPr>
              <w:rPr>
                <w:rFonts w:ascii="CG Times (WN)" w:hAnsi="CG Times (WN)"/>
              </w:rPr>
            </w:pPr>
            <w:r>
              <w:rPr>
                <w:rFonts w:ascii="CG Times (WN)" w:hAnsi="CG Times (WN)"/>
              </w:rPr>
              <w:t xml:space="preserve">  </w:t>
            </w:r>
          </w:p>
          <w:p w14:paraId="3674A5F2" w14:textId="77777777" w:rsidR="00696860" w:rsidRDefault="00000000">
            <w:pPr>
              <w:rPr>
                <w:rFonts w:ascii="CG Times (WN)" w:hAnsi="CG Times (WN)"/>
                <w:b/>
                <w:bCs/>
                <w:color w:val="000000" w:themeColor="text1"/>
              </w:rPr>
            </w:pPr>
            <w:r>
              <w:rPr>
                <w:rFonts w:ascii="CG Times (WN)" w:hAnsi="CG Times (WN)"/>
                <w:b/>
                <w:bCs/>
                <w:color w:val="000000" w:themeColor="text1"/>
              </w:rPr>
              <w:t>Comment 3</w:t>
            </w:r>
          </w:p>
          <w:p w14:paraId="340F17F8" w14:textId="77777777" w:rsidR="00696860" w:rsidRDefault="00000000">
            <w:pPr>
              <w:pStyle w:val="B1"/>
              <w:rPr>
                <w:rFonts w:ascii="CG Times (WN)" w:eastAsia="MS Mincho" w:hAnsi="CG Times (WN)"/>
                <w:color w:val="000000"/>
                <w:lang w:val="en-US"/>
              </w:rPr>
            </w:pPr>
            <w:r>
              <w:rPr>
                <w:rFonts w:ascii="CG Times (WN)" w:hAnsi="CG Times (WN)"/>
                <w:color w:val="000000" w:themeColor="text1"/>
                <w:lang w:val="en-US"/>
              </w:rPr>
              <w:t xml:space="preserve">On </w:t>
            </w:r>
            <m:oMath>
              <m:r>
                <w:rPr>
                  <w:rFonts w:ascii="Cambria Math" w:hAnsi="Cambria Math"/>
                  <w:lang w:val="en-US"/>
                </w:rPr>
                <m:t>(</m:t>
              </m:r>
              <m:sSub>
                <m:sSubPr>
                  <m:ctrlPr>
                    <w:rPr>
                      <w:rFonts w:ascii="Cambria Math" w:hAnsi="Cambria Math"/>
                      <w:i/>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d>
                <m:dPr>
                  <m:ctrlPr>
                    <w:rPr>
                      <w:rFonts w:ascii="Cambria Math" w:hAnsi="Cambria Math"/>
                      <w:i/>
                    </w:rPr>
                  </m:ctrlPr>
                </m:dPr>
                <m:e>
                  <m:r>
                    <w:rPr>
                      <w:rFonts w:ascii="Cambria Math" w:hAnsi="Cambria Math"/>
                    </w:rPr>
                    <m:t>K</m:t>
                  </m:r>
                  <m:r>
                    <w:rPr>
                      <w:rFonts w:ascii="Cambria Math" w:hAnsi="Cambria Math"/>
                      <w:lang w:val="en-US"/>
                    </w:rPr>
                    <m:t>-1</m:t>
                  </m:r>
                </m:e>
              </m:d>
              <m:r>
                <w:rPr>
                  <w:rFonts w:ascii="Cambria Math" w:hAnsi="Cambria Math"/>
                </w:rPr>
                <m:t>m</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Pr>
                <w:rFonts w:ascii="CG Times (WN)" w:hAnsi="CG Times (WN)"/>
                <w:lang w:val="en-US"/>
              </w:rPr>
              <w:t xml:space="preserve"> or </w:t>
            </w:r>
            <m:oMath>
              <m:r>
                <w:rPr>
                  <w:rFonts w:ascii="Cambria Math" w:hAnsi="Cambria Math"/>
                  <w:lang w:val="en-US"/>
                </w:rPr>
                <m:t>(</m:t>
              </m:r>
              <m:sSub>
                <m:sSubPr>
                  <m:ctrlPr>
                    <w:rPr>
                      <w:rFonts w:ascii="Cambria Math" w:hAnsi="Cambria Math"/>
                      <w:i/>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d>
                <m:dPr>
                  <m:ctrlPr>
                    <w:rPr>
                      <w:rFonts w:ascii="Cambria Math" w:hAnsi="Cambria Math"/>
                      <w:i/>
                    </w:rPr>
                  </m:ctrlPr>
                </m:dPr>
                <m:e>
                  <m:r>
                    <w:rPr>
                      <w:rFonts w:ascii="Cambria Math" w:hAnsi="Cambria Math"/>
                    </w:rPr>
                    <m:t>K</m:t>
                  </m:r>
                  <m:r>
                    <w:rPr>
                      <w:rFonts w:ascii="Cambria Math" w:hAnsi="Cambria Math"/>
                      <w:lang w:val="en-US"/>
                    </w:rPr>
                    <m:t>-1</m:t>
                  </m:r>
                </m:e>
              </m:d>
              <m:r>
                <w:rPr>
                  <w:rFonts w:ascii="Cambria Math" w:hAnsi="Cambria Math"/>
                </w:rPr>
                <m:t>m</m:t>
              </m:r>
              <m:r>
                <w:rPr>
                  <w:rFonts w:ascii="Cambria Math" w:hAnsi="Cambria Math"/>
                  <w:lang w:val="en-US"/>
                </w:rPr>
                <m:t>+</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,2</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Pr>
                <w:rFonts w:ascii="CG Times (WN)" w:hAnsi="CG Times (WN)"/>
                <w:lang w:val="en-US"/>
              </w:rPr>
              <w:t xml:space="preserve">, according to UE reported capability, with </w:t>
            </w:r>
            <m:oMath>
              <m:r>
                <w:rPr>
                  <w:rFonts w:ascii="Cambria Math" w:hAnsi="Cambria Math"/>
                  <w:lang w:val="en-US"/>
                </w:rPr>
                <m:t>(</m:t>
              </m:r>
              <m:sSub>
                <m:sSubPr>
                  <m:ctrlPr>
                    <w:rPr>
                      <w:rFonts w:ascii="Cambria Math" w:hAnsi="Cambria Math"/>
                      <w:i/>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Pr>
                <w:rFonts w:ascii="CG Times (WN)" w:hAnsi="CG Times (WN)"/>
                <w:lang w:val="en-US"/>
              </w:rPr>
              <w:t xml:space="preserve"> of table 5.4-2, </w:t>
            </w:r>
            <w:r>
              <w:rPr>
                <w:rFonts w:ascii="CG Times (WN)" w:hAnsi="CG Times (WN)"/>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Pr>
                <w:rFonts w:ascii="CG Times (WN)" w:hAnsi="CG Times (WN)"/>
                <w:lang w:val="en-AU"/>
              </w:rPr>
              <w:t xml:space="preserve">, </w:t>
            </w:r>
            <w:r>
              <w:rPr>
                <w:rFonts w:ascii="CG Times (WN)" w:hAnsi="CG Times (WN)"/>
                <w:i/>
                <w:iCs/>
                <w:color w:val="000000"/>
                <w:lang w:val="en-US" w:eastAsia="zh-CN"/>
              </w:rPr>
              <w:t>codebookType</w:t>
            </w:r>
            <w:r>
              <w:rPr>
                <w:rFonts w:ascii="CG Times (WN)" w:hAnsi="CG Times (WN)"/>
                <w:color w:val="000000"/>
                <w:lang w:val="en-US" w:eastAsia="zh-CN"/>
              </w:rPr>
              <w:t xml:space="preserve"> is set to </w:t>
            </w:r>
            <w:r>
              <w:rPr>
                <w:rFonts w:ascii="CG Times (WN)" w:eastAsia="MS Mincho" w:hAnsi="CG Times (WN)"/>
                <w:color w:val="000000"/>
                <w:lang w:val="en-US"/>
              </w:rPr>
              <w:t xml:space="preserve">'typeII-Doppler-r18' and the </w:t>
            </w:r>
            <w:r>
              <w:rPr>
                <w:rFonts w:ascii="CG Times (WN)" w:eastAsia="MS Mincho" w:hAnsi="CG Times (WN)"/>
                <w:color w:val="000000"/>
                <w:lang w:val="en-US"/>
              </w:rPr>
              <w:lastRenderedPageBreak/>
              <w:t xml:space="preserve">corresponding </w:t>
            </w:r>
            <w:r>
              <w:rPr>
                <w:rFonts w:ascii="CG Times (WN)" w:eastAsia="MS Mincho" w:hAnsi="CG Times (WN)"/>
                <w:i/>
                <w:iCs/>
                <w:color w:val="000000"/>
                <w:lang w:val="en-US"/>
              </w:rPr>
              <w:t>NZP-CSI-RS-ResourceSet</w:t>
            </w:r>
            <w:r>
              <w:rPr>
                <w:rFonts w:ascii="CG Times (WN)" w:eastAsia="MS Mincho" w:hAnsi="CG Times (WN)"/>
                <w:color w:val="000000"/>
                <w:lang w:val="en-US"/>
              </w:rPr>
              <w:t xml:space="preserve"> for channel measurement is aperiodic with </w:t>
            </w:r>
            <m:oMath>
              <m:r>
                <w:rPr>
                  <w:rFonts w:ascii="Cambria Math" w:eastAsia="MS Mincho" w:hAnsi="Cambria Math"/>
                  <w:color w:val="000000"/>
                </w:rPr>
                <m:t>K</m:t>
              </m:r>
            </m:oMath>
            <w:r>
              <w:rPr>
                <w:rFonts w:ascii="CG Times (WN)" w:eastAsia="MS Mincho" w:hAnsi="CG Times (WN)"/>
                <w:color w:val="000000"/>
                <w:lang w:val="en-US"/>
              </w:rPr>
              <w:t xml:space="preserve"> CSI-RS resources, and </w:t>
            </w:r>
            <m:oMath>
              <m:r>
                <w:rPr>
                  <w:rFonts w:ascii="Cambria Math" w:hAnsi="Cambria Math"/>
                  <w:lang w:val="en-GB"/>
                </w:rPr>
                <m:t>t</m:t>
              </m:r>
            </m:oMath>
            <w:r>
              <w:rPr>
                <w:rFonts w:ascii="CG Times (WN)" w:hAnsi="CG Times (WN)"/>
                <w:lang w:val="en-US"/>
              </w:rPr>
              <w:t xml:space="preserve"> is according to UE reported capability </w:t>
            </w:r>
            <w:r>
              <w:rPr>
                <w:rFonts w:ascii="CG Times (WN)" w:hAnsi="CG Times (WN)"/>
                <w:lang w:val="en-GB"/>
              </w:rPr>
              <w:t xml:space="preserve">as defined in [13, TS 38.306] </w:t>
            </w:r>
            <w:r>
              <w:rPr>
                <w:rFonts w:ascii="CG Times (WN)" w:eastAsia="MS Mincho" w:hAnsi="CG Times (WN)"/>
                <w:color w:val="000000"/>
                <w:lang w:val="en-US"/>
              </w:rPr>
              <w:t xml:space="preserve">when </w:t>
            </w:r>
            <w:r>
              <w:rPr>
                <w:rFonts w:ascii="CG Times (WN)" w:hAnsi="CG Times (WN)"/>
                <w:lang w:val="en-US"/>
              </w:rPr>
              <w:t xml:space="preserve">higher layer parameter </w:t>
            </w:r>
            <w:r>
              <w:rPr>
                <w:rFonts w:ascii="CG Times (WN)" w:hAnsi="CG Times (WN)"/>
                <w:i/>
                <w:iCs/>
                <w:lang w:val="en-US"/>
              </w:rPr>
              <w:t xml:space="preserve">vectorLengthDD-r19 </w:t>
            </w:r>
            <w:r>
              <w:rPr>
                <w:rFonts w:ascii="CG Times (WN)" w:hAnsi="CG Times (WN)"/>
                <w:lang w:val="en-US"/>
              </w:rPr>
              <w:t xml:space="preserve">is providing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oMath>
            <w:r>
              <w:rPr>
                <w:rFonts w:ascii="CG Times (WN)" w:hAnsi="CG Times (WN)"/>
                <w:lang w:val="en-US"/>
              </w:rPr>
              <w:t>,</w:t>
            </w:r>
            <w:r>
              <w:rPr>
                <w:rFonts w:ascii="CG Times (WN)" w:hAnsi="CG Times (WN)"/>
                <w:lang w:val="en-GB"/>
              </w:rPr>
              <w:t xml:space="preserve"> otherwise </w:t>
            </w:r>
            <m:oMath>
              <m:r>
                <w:rPr>
                  <w:rFonts w:ascii="Cambria Math" w:hAnsi="Cambria Math"/>
                  <w:lang w:val="en-AU"/>
                </w:rPr>
                <m:t xml:space="preserve"> </m:t>
              </m:r>
              <m:r>
                <w:rPr>
                  <w:rFonts w:ascii="Cambria Math" w:hAnsi="Cambria Math"/>
                  <w:lang w:val="en-GB"/>
                </w:rPr>
                <m:t>t=0</m:t>
              </m:r>
            </m:oMath>
            <w:r>
              <w:rPr>
                <w:rFonts w:ascii="CG Times (WN)" w:eastAsia="MS Mincho" w:hAnsi="CG Times (WN)"/>
                <w:color w:val="000000"/>
                <w:lang w:val="en-US"/>
              </w:rPr>
              <w:t>,</w:t>
            </w:r>
            <w:r>
              <w:rPr>
                <w:rFonts w:ascii="CG Times (WN)" w:hAnsi="CG Times (WN)"/>
                <w:lang w:val="en-GB"/>
              </w:rPr>
              <w:t xml:space="preserve"> </w:t>
            </w:r>
            <w:r>
              <w:rPr>
                <w:rFonts w:ascii="CG Times (WN)" w:eastAsia="MS Mincho" w:hAnsi="CG Times (WN)"/>
                <w:color w:val="000000"/>
                <w:lang w:val="en-US"/>
              </w:rPr>
              <w:t>or</w:t>
            </w:r>
          </w:p>
          <w:p w14:paraId="6AB16DDC" w14:textId="77777777" w:rsidR="00696860" w:rsidRDefault="00000000">
            <w:pPr>
              <w:pStyle w:val="B1"/>
              <w:rPr>
                <w:rFonts w:ascii="CG Times (WN)" w:hAnsi="CG Times (WN)"/>
                <w:lang w:val="en-GB"/>
              </w:rPr>
            </w:pPr>
            <w:r>
              <w:rPr>
                <w:rFonts w:ascii="CG Times (WN)" w:hAnsi="CG Times (WN)"/>
                <w:lang w:val="en-US"/>
              </w:rPr>
              <w:t>-</w:t>
            </w:r>
            <w:r>
              <w:rPr>
                <w:rFonts w:ascii="CG Times (WN)" w:hAnsi="CG Times (WN)"/>
                <w:lang w:val="en-US"/>
              </w:rPr>
              <w:tab/>
            </w:r>
            <m:oMath>
              <m:r>
                <w:rPr>
                  <w:rFonts w:ascii="Cambria Math" w:hAnsi="Cambria Math"/>
                  <w:lang w:val="en-US"/>
                </w:rPr>
                <m:t>(</m:t>
              </m:r>
              <m:sSub>
                <m:sSubPr>
                  <m:ctrlPr>
                    <w:rPr>
                      <w:rFonts w:ascii="Cambria Math" w:hAnsi="Cambria Math"/>
                      <w:i/>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Pr>
                <w:rFonts w:ascii="CG Times (WN)" w:hAnsi="CG Times (WN)"/>
                <w:lang w:val="en-US"/>
              </w:rPr>
              <w:t xml:space="preserve"> or </w:t>
            </w:r>
            <m:oMath>
              <m:r>
                <w:rPr>
                  <w:rFonts w:ascii="Cambria Math" w:hAnsi="Cambria Math"/>
                  <w:lang w:val="en-US"/>
                </w:rPr>
                <m:t>(</m:t>
              </m:r>
              <m:sSub>
                <m:sSubPr>
                  <m:ctrlPr>
                    <w:rPr>
                      <w:rFonts w:ascii="Cambria Math" w:hAnsi="Cambria Math"/>
                      <w:i/>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i/>
                    </w:rPr>
                  </m:ctrlPr>
                </m:sSubSupPr>
                <m:e>
                  <m:r>
                    <w:rPr>
                      <w:rFonts w:ascii="Cambria Math" w:hAnsi="Cambria Math"/>
                      <w:lang w:val="en-US"/>
                    </w:rPr>
                    <m:t>2</m:t>
                  </m:r>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Pr>
                <w:rFonts w:ascii="CG Times (WN)" w:hAnsi="CG Times (WN)"/>
                <w:lang w:val="en-US"/>
              </w:rPr>
              <w:t xml:space="preserve">, according to UE reported capability, with </w:t>
            </w:r>
            <m:oMath>
              <m:r>
                <w:rPr>
                  <w:rFonts w:ascii="Cambria Math" w:hAnsi="Cambria Math"/>
                  <w:lang w:val="en-US"/>
                </w:rPr>
                <m:t>(</m:t>
              </m:r>
              <m:sSub>
                <m:sSubPr>
                  <m:ctrlPr>
                    <w:rPr>
                      <w:rFonts w:ascii="Cambria Math" w:hAnsi="Cambria Math"/>
                      <w:i/>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Pr>
                <w:rFonts w:ascii="CG Times (WN)" w:hAnsi="CG Times (WN)"/>
                <w:lang w:val="en-US"/>
              </w:rPr>
              <w:t xml:space="preserve"> of table 5.4-2, </w:t>
            </w:r>
            <w:r>
              <w:rPr>
                <w:rFonts w:ascii="CG Times (WN)" w:hAnsi="CG Times (WN)"/>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Pr>
                <w:rFonts w:ascii="CG Times (WN)" w:hAnsi="CG Times (WN)"/>
                <w:lang w:val="en-AU"/>
              </w:rPr>
              <w:t xml:space="preserve">, </w:t>
            </w:r>
            <w:r>
              <w:rPr>
                <w:rFonts w:ascii="CG Times (WN)" w:hAnsi="CG Times (WN)"/>
                <w:i/>
                <w:iCs/>
                <w:color w:val="000000"/>
                <w:lang w:val="en-US" w:eastAsia="zh-CN"/>
              </w:rPr>
              <w:t>codebookType</w:t>
            </w:r>
            <w:r>
              <w:rPr>
                <w:rFonts w:ascii="CG Times (WN)" w:hAnsi="CG Times (WN)"/>
                <w:color w:val="000000"/>
                <w:lang w:val="en-US" w:eastAsia="zh-CN"/>
              </w:rPr>
              <w:t xml:space="preserve"> is set to </w:t>
            </w:r>
            <w:r>
              <w:rPr>
                <w:rFonts w:ascii="CG Times (WN)" w:eastAsia="MS Mincho" w:hAnsi="CG Times (WN)"/>
                <w:color w:val="000000"/>
                <w:lang w:val="en-US"/>
              </w:rPr>
              <w:t xml:space="preserve">'typeII-Doppler-r18' and the corresponding </w:t>
            </w:r>
            <w:r>
              <w:rPr>
                <w:rFonts w:ascii="CG Times (WN)" w:eastAsia="MS Mincho" w:hAnsi="CG Times (WN)"/>
                <w:i/>
                <w:iCs/>
                <w:color w:val="000000"/>
                <w:lang w:val="en-US"/>
              </w:rPr>
              <w:t>NZP-CSI-RS-ResourceSet</w:t>
            </w:r>
            <w:r>
              <w:rPr>
                <w:rFonts w:ascii="CG Times (WN)" w:eastAsia="MS Mincho" w:hAnsi="CG Times (WN)"/>
                <w:color w:val="000000"/>
                <w:lang w:val="en-US"/>
              </w:rPr>
              <w:t xml:space="preserve"> for channel measurement is periodic or semi-persistent with a single CSI-RS resource, and </w:t>
            </w:r>
            <m:oMath>
              <m:r>
                <w:rPr>
                  <w:rFonts w:ascii="Cambria Math" w:hAnsi="Cambria Math"/>
                  <w:lang w:val="en-GB"/>
                </w:rPr>
                <m:t>t</m:t>
              </m:r>
            </m:oMath>
            <w:r>
              <w:rPr>
                <w:rFonts w:ascii="CG Times (WN)" w:hAnsi="CG Times (WN)"/>
                <w:lang w:val="en-US"/>
              </w:rPr>
              <w:t xml:space="preserve"> is according to UE reported capability </w:t>
            </w:r>
            <w:r>
              <w:rPr>
                <w:rFonts w:ascii="CG Times (WN)" w:hAnsi="CG Times (WN)"/>
                <w:lang w:val="en-GB"/>
              </w:rPr>
              <w:t xml:space="preserve">as defined in [13, TS 38.306] </w:t>
            </w:r>
            <w:r>
              <w:rPr>
                <w:rFonts w:ascii="CG Times (WN)" w:eastAsia="MS Mincho" w:hAnsi="CG Times (WN)"/>
                <w:color w:val="000000"/>
                <w:lang w:val="en-US"/>
              </w:rPr>
              <w:t xml:space="preserve">when </w:t>
            </w:r>
            <w:r>
              <w:rPr>
                <w:rFonts w:ascii="CG Times (WN)" w:hAnsi="CG Times (WN)"/>
                <w:lang w:val="en-US"/>
              </w:rPr>
              <w:t xml:space="preserve">higher layer parameter </w:t>
            </w:r>
            <w:r>
              <w:rPr>
                <w:rFonts w:ascii="CG Times (WN)" w:hAnsi="CG Times (WN)"/>
                <w:i/>
                <w:iCs/>
                <w:lang w:val="en-US"/>
              </w:rPr>
              <w:t xml:space="preserve">vectorLengthDD-r19 </w:t>
            </w:r>
            <w:r>
              <w:rPr>
                <w:rFonts w:ascii="CG Times (WN)" w:hAnsi="CG Times (WN)"/>
                <w:lang w:val="en-US"/>
              </w:rPr>
              <w:t xml:space="preserve">is providing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oMath>
            <w:r>
              <w:rPr>
                <w:rFonts w:ascii="CG Times (WN)" w:hAnsi="CG Times (WN)"/>
                <w:lang w:val="en-US"/>
              </w:rPr>
              <w:t>,</w:t>
            </w:r>
            <w:r>
              <w:rPr>
                <w:rFonts w:ascii="CG Times (WN)" w:hAnsi="CG Times (WN)"/>
                <w:lang w:val="en-GB"/>
              </w:rPr>
              <w:t xml:space="preserve"> otherwise </w:t>
            </w:r>
            <m:oMath>
              <m:r>
                <w:rPr>
                  <w:rFonts w:ascii="Cambria Math" w:hAnsi="Cambria Math"/>
                  <w:lang w:val="en-AU"/>
                </w:rPr>
                <m:t xml:space="preserve"> </m:t>
              </m:r>
              <m:r>
                <w:rPr>
                  <w:rFonts w:ascii="Cambria Math" w:hAnsi="Cambria Math"/>
                  <w:lang w:val="en-GB"/>
                </w:rPr>
                <m:t>t=0</m:t>
              </m:r>
            </m:oMath>
            <w:r>
              <w:rPr>
                <w:rFonts w:ascii="CG Times (WN)" w:eastAsia="MS Mincho" w:hAnsi="CG Times (WN)"/>
                <w:color w:val="000000"/>
                <w:lang w:val="en-US"/>
              </w:rPr>
              <w:t>,</w:t>
            </w:r>
            <w:r>
              <w:rPr>
                <w:rFonts w:ascii="CG Times (WN)" w:hAnsi="CG Times (WN)"/>
                <w:lang w:val="en-GB"/>
              </w:rPr>
              <w:t xml:space="preserve"> </w:t>
            </w:r>
            <w:r>
              <w:rPr>
                <w:rFonts w:ascii="CG Times (WN)" w:eastAsia="MS Mincho" w:hAnsi="CG Times (WN)"/>
                <w:color w:val="000000"/>
                <w:lang w:val="en-US"/>
              </w:rPr>
              <w:t>or</w:t>
            </w:r>
          </w:p>
          <w:p w14:paraId="7E85FBED" w14:textId="77777777" w:rsidR="00696860" w:rsidRDefault="00000000">
            <w:pPr>
              <w:rPr>
                <w:rFonts w:ascii="CG Times (WN)" w:hAnsi="CG Times (WN)"/>
                <w:color w:val="000000" w:themeColor="text1"/>
              </w:rPr>
            </w:pPr>
            <w:r>
              <w:rPr>
                <w:rFonts w:ascii="CG Times (WN)" w:hAnsi="CG Times (WN)"/>
                <w:color w:val="000000" w:themeColor="text1"/>
              </w:rPr>
              <w:t xml:space="preserve">Based on agreement, t is added to Z2 and Z2’ separately. So in equation with both Z2 and Z2, it should be 2t, instead of one t. </w:t>
            </w:r>
          </w:p>
          <w:p w14:paraId="751EA13D" w14:textId="77777777" w:rsidR="00696860" w:rsidRDefault="00000000">
            <w:pPr>
              <w:rPr>
                <w:rFonts w:ascii="CG Times (WN)" w:eastAsia="DengXian" w:hAnsi="CG Times (WN)"/>
                <w:highlight w:val="green"/>
                <w:lang w:eastAsia="zh-CN"/>
              </w:rPr>
            </w:pPr>
            <w:r>
              <w:rPr>
                <w:rFonts w:ascii="CG Times (WN)" w:eastAsia="DengXian" w:hAnsi="CG Times (WN)" w:hint="eastAsia"/>
                <w:highlight w:val="green"/>
                <w:lang w:eastAsia="zh-CN"/>
              </w:rPr>
              <w:t>Agreement</w:t>
            </w:r>
          </w:p>
          <w:p w14:paraId="331CA1F7" w14:textId="77777777" w:rsidR="00696860" w:rsidRDefault="00000000">
            <w:pPr>
              <w:pStyle w:val="ListParagraph"/>
              <w:widowControl w:val="0"/>
              <w:suppressAutoHyphens/>
              <w:ind w:left="0"/>
              <w:rPr>
                <w:rFonts w:ascii="CG Times (WN)" w:hAnsi="CG Times (WN)"/>
                <w:lang w:eastAsia="ko-KR"/>
              </w:rPr>
            </w:pPr>
            <w:r>
              <w:rPr>
                <w:rFonts w:ascii="CG Times (WN)" w:hAnsi="CG Times (WN)"/>
                <w:lang w:eastAsia="ko-KR"/>
              </w:rPr>
              <w:t xml:space="preserve">For CSI prediction using UE-side model, </w:t>
            </w:r>
            <w:r>
              <w:rPr>
                <w:rFonts w:ascii="CG Times (WN)" w:eastAsia="DengXian" w:hAnsi="CG Times (WN)" w:hint="eastAsia"/>
              </w:rPr>
              <w:t xml:space="preserve">for inference, in </w:t>
            </w:r>
            <w:r>
              <w:rPr>
                <w:rFonts w:ascii="CG Times (WN)" w:eastAsia="DengXian" w:hAnsi="CG Times (WN)"/>
              </w:rPr>
              <w:t>addition</w:t>
            </w:r>
            <w:r>
              <w:rPr>
                <w:rFonts w:ascii="CG Times (WN)" w:eastAsia="DengXian" w:hAnsi="CG Times (WN)" w:hint="eastAsia"/>
              </w:rPr>
              <w:t xml:space="preserve"> to </w:t>
            </w:r>
            <w:r>
              <w:rPr>
                <w:rFonts w:ascii="CG Times (WN)" w:eastAsia="DengXian" w:hAnsi="CG Times (WN)"/>
              </w:rPr>
              <w:t>legacy</w:t>
            </w:r>
            <w:r>
              <w:rPr>
                <w:rFonts w:ascii="CG Times (WN)" w:eastAsia="DengXian" w:hAnsi="CG Times (WN)" w:hint="eastAsia"/>
              </w:rPr>
              <w:t xml:space="preserve"> </w:t>
            </w:r>
            <w:r>
              <w:rPr>
                <w:rFonts w:ascii="CG Times (WN)" w:hAnsi="CG Times (WN)"/>
              </w:rPr>
              <w:t>Z/Z’</w:t>
            </w:r>
            <w:r>
              <w:rPr>
                <w:rFonts w:ascii="CG Times (WN)" w:eastAsia="DengXian" w:hAnsi="CG Times (WN)" w:hint="eastAsia"/>
              </w:rPr>
              <w:t xml:space="preserve"> for doppler codebook, </w:t>
            </w:r>
            <w:r>
              <w:rPr>
                <w:rFonts w:ascii="CG Times (WN)" w:hAnsi="CG Times (WN)"/>
                <w:lang w:eastAsia="ko-KR"/>
              </w:rPr>
              <w:t xml:space="preserve">UE may report the value of t </w:t>
            </w:r>
            <w:r>
              <w:rPr>
                <w:rFonts w:ascii="CG Times (WN)" w:eastAsia="DengXian" w:hAnsi="CG Times (WN)"/>
              </w:rPr>
              <w:t>per SCS</w:t>
            </w:r>
          </w:p>
          <w:p w14:paraId="6C7E3D7F" w14:textId="77777777" w:rsidR="00696860" w:rsidRDefault="00000000">
            <w:pPr>
              <w:pStyle w:val="ListParagraph"/>
              <w:widowControl w:val="0"/>
              <w:numPr>
                <w:ilvl w:val="0"/>
                <w:numId w:val="12"/>
              </w:numPr>
              <w:suppressAutoHyphens/>
              <w:contextualSpacing w:val="0"/>
              <w:rPr>
                <w:rFonts w:ascii="CG Times (WN)" w:hAnsi="CG Times (WN)"/>
                <w:lang w:eastAsia="ko-KR"/>
              </w:rPr>
            </w:pPr>
            <w:r>
              <w:rPr>
                <w:rFonts w:ascii="CG Times (WN)" w:hAnsi="CG Times (WN)"/>
                <w:lang w:eastAsia="ko-KR"/>
              </w:rPr>
              <w:t xml:space="preserve">Detailed value of t can be discussed in UE feature </w:t>
            </w:r>
          </w:p>
          <w:p w14:paraId="420A16E4" w14:textId="77777777" w:rsidR="00696860" w:rsidRDefault="00000000">
            <w:pPr>
              <w:rPr>
                <w:rFonts w:ascii="CG Times (WN)" w:hAnsi="CG Times (WN)"/>
                <w:color w:val="0000FF"/>
              </w:rPr>
            </w:pPr>
            <w:r>
              <w:rPr>
                <w:rFonts w:ascii="CG Times (WN)" w:hAnsi="CG Times (WN)"/>
                <w:color w:val="0000FF"/>
              </w:rPr>
              <w:t xml:space="preserve"> </w:t>
            </w:r>
          </w:p>
          <w:p w14:paraId="181CF615" w14:textId="77777777" w:rsidR="00696860" w:rsidRDefault="00000000">
            <w:pPr>
              <w:rPr>
                <w:rFonts w:ascii="CG Times (WN)" w:hAnsi="CG Times (WN)"/>
                <w:color w:val="000000" w:themeColor="text1"/>
              </w:rPr>
            </w:pPr>
            <w:r>
              <w:rPr>
                <w:rFonts w:ascii="CG Times (WN)" w:hAnsi="CG Times (WN)"/>
                <w:color w:val="000000" w:themeColor="text1"/>
              </w:rPr>
              <w:t xml:space="preserve">Particuarly, </w:t>
            </w:r>
          </w:p>
          <w:p w14:paraId="2A194185"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Proposal </w:t>
            </w:r>
          </w:p>
          <w:p w14:paraId="25F36682" w14:textId="77777777" w:rsidR="00696860" w:rsidRDefault="00000000">
            <w:pPr>
              <w:rPr>
                <w:rFonts w:ascii="CG Times (WN)" w:hAnsi="CG Times (WN)"/>
                <w:color w:val="0000FF"/>
              </w:rPr>
            </w:pPr>
            <m:oMathPara>
              <m:oMath>
                <m:r>
                  <w:rPr>
                    <w:rFonts w:ascii="Cambria Math" w:hAnsi="Cambria Math"/>
                    <w:lang w:val="en-US"/>
                  </w:rPr>
                  <m:t>(</m:t>
                </m:r>
                <m:sSub>
                  <m:sSubPr>
                    <m:ctrlPr>
                      <w:rPr>
                        <w:rFonts w:ascii="Cambria Math" w:hAnsi="Cambria Math"/>
                        <w:i/>
                      </w:rPr>
                    </m:ctrlPr>
                  </m:sSubPr>
                  <m:e>
                    <m:r>
                      <w:rPr>
                        <w:rFonts w:ascii="Cambria Math" w:hAnsi="Cambria Math"/>
                      </w:rPr>
                      <m:t>Z</m:t>
                    </m:r>
                  </m:e>
                  <m:sub>
                    <m:r>
                      <w:rPr>
                        <w:rFonts w:ascii="Cambria Math" w:hAnsi="Cambria Math"/>
                        <w:lang w:val="en-US"/>
                      </w:rPr>
                      <m:t>2</m:t>
                    </m:r>
                  </m:sub>
                </m:sSub>
                <m:r>
                  <w:rPr>
                    <w:rFonts w:ascii="Cambria Math" w:hAnsi="Cambria Math"/>
                    <w:color w:val="FF0000"/>
                    <w:lang w:val="en-US"/>
                  </w:rPr>
                  <m:t>+t</m:t>
                </m:r>
                <m:r>
                  <w:rPr>
                    <w:rFonts w:ascii="Cambria Math" w:hAnsi="Cambria Math"/>
                    <w:lang w:val="en-US"/>
                  </w:rPr>
                  <m:t>+14</m:t>
                </m:r>
                <m:d>
                  <m:dPr>
                    <m:ctrlPr>
                      <w:rPr>
                        <w:rFonts w:ascii="Cambria Math" w:hAnsi="Cambria Math"/>
                        <w:i/>
                      </w:rPr>
                    </m:ctrlPr>
                  </m:dPr>
                  <m:e>
                    <m:r>
                      <w:rPr>
                        <w:rFonts w:ascii="Cambria Math" w:hAnsi="Cambria Math"/>
                      </w:rPr>
                      <m:t>K</m:t>
                    </m:r>
                    <m:r>
                      <w:rPr>
                        <w:rFonts w:ascii="Cambria Math" w:hAnsi="Cambria Math"/>
                        <w:lang w:val="en-US"/>
                      </w:rPr>
                      <m:t>-1</m:t>
                    </m:r>
                  </m:e>
                </m:d>
                <m:r>
                  <w:rPr>
                    <w:rFonts w:ascii="Cambria Math" w:hAnsi="Cambria Math"/>
                  </w:rPr>
                  <m:t>m</m:t>
                </m:r>
                <m:r>
                  <w:rPr>
                    <w:rFonts w:ascii="Cambria Math" w:hAnsi="Cambria Math"/>
                    <w:lang w:val="en-US"/>
                  </w:rPr>
                  <m:t>+</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,2</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color w:val="FF0000"/>
                  </w:rPr>
                  <m:t>+t</m:t>
                </m:r>
                <m:r>
                  <w:rPr>
                    <w:rFonts w:ascii="Cambria Math" w:hAnsi="Cambria Math"/>
                    <w:lang w:val="en-US"/>
                  </w:rPr>
                  <m:t>)</m:t>
                </m:r>
              </m:oMath>
            </m:oMathPara>
          </w:p>
          <w:p w14:paraId="1429ACD1" w14:textId="77777777" w:rsidR="00696860" w:rsidRDefault="00000000">
            <w:pPr>
              <w:rPr>
                <w:rFonts w:ascii="CG Times (WN)" w:hAnsi="CG Times (WN)"/>
                <w:color w:val="000000" w:themeColor="text1"/>
              </w:rPr>
            </w:pPr>
            <m:oMath>
              <m:r>
                <w:rPr>
                  <w:rFonts w:ascii="Cambria Math" w:hAnsi="Cambria Math"/>
                  <w:lang w:val="en-US"/>
                </w:rPr>
                <m:t>(</m:t>
              </m:r>
              <m:sSub>
                <m:sSubPr>
                  <m:ctrlPr>
                    <w:rPr>
                      <w:rFonts w:ascii="Cambria Math" w:hAnsi="Cambria Math"/>
                      <w:i/>
                    </w:rPr>
                  </m:ctrlPr>
                </m:sSubPr>
                <m:e>
                  <m:r>
                    <w:rPr>
                      <w:rFonts w:ascii="Cambria Math" w:hAnsi="Cambria Math"/>
                    </w:rPr>
                    <m:t>Z</m:t>
                  </m:r>
                </m:e>
                <m:sub>
                  <m:r>
                    <w:rPr>
                      <w:rFonts w:ascii="Cambria Math" w:hAnsi="Cambria Math"/>
                      <w:lang w:val="en-US"/>
                    </w:rPr>
                    <m:t>2</m:t>
                  </m:r>
                </m:sub>
              </m:sSub>
              <m:r>
                <w:rPr>
                  <w:rFonts w:ascii="Cambria Math" w:hAnsi="Cambria Math"/>
                  <w:color w:val="FF0000"/>
                  <w:lang w:val="en-US"/>
                </w:rPr>
                <m:t>+t</m:t>
              </m:r>
              <m:r>
                <w:rPr>
                  <w:rFonts w:ascii="Cambria Math" w:hAnsi="Cambria Math"/>
                  <w:lang w:val="en-US"/>
                </w:rPr>
                <m:t>+14</m:t>
              </m:r>
              <m:d>
                <m:dPr>
                  <m:ctrlPr>
                    <w:rPr>
                      <w:rFonts w:ascii="Cambria Math" w:hAnsi="Cambria Math"/>
                      <w:i/>
                    </w:rPr>
                  </m:ctrlPr>
                </m:dPr>
                <m:e>
                  <m:r>
                    <w:rPr>
                      <w:rFonts w:ascii="Cambria Math" w:hAnsi="Cambria Math"/>
                    </w:rPr>
                    <m:t>K</m:t>
                  </m:r>
                  <m:r>
                    <w:rPr>
                      <w:rFonts w:ascii="Cambria Math" w:hAnsi="Cambria Math"/>
                      <w:lang w:val="en-US"/>
                    </w:rPr>
                    <m:t>-1</m:t>
                  </m:r>
                </m:e>
              </m:d>
              <m:r>
                <w:rPr>
                  <w:rFonts w:ascii="Cambria Math" w:hAnsi="Cambria Math"/>
                </w:rPr>
                <m:t>m</m:t>
              </m:r>
              <m:r>
                <w:rPr>
                  <w:rFonts w:ascii="Cambria Math" w:hAnsi="Cambria Math"/>
                  <w:lang w:val="en-US"/>
                </w:rPr>
                <m:t>+</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,2</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color w:val="FF0000"/>
                </w:rPr>
                <m:t>+t</m:t>
              </m:r>
              <m:r>
                <w:rPr>
                  <w:rFonts w:ascii="Cambria Math" w:hAnsi="Cambria Math"/>
                  <w:lang w:val="en-US"/>
                </w:rPr>
                <m:t>)</m:t>
              </m:r>
            </m:oMath>
            <w:r>
              <w:rPr>
                <w:rFonts w:ascii="CG Times (WN)" w:hAnsi="CG Times (WN)"/>
              </w:rPr>
              <w:t xml:space="preserve">  </w:t>
            </w:r>
          </w:p>
          <w:p w14:paraId="643951ED" w14:textId="77777777" w:rsidR="00696860" w:rsidRDefault="00696860">
            <w:pPr>
              <w:rPr>
                <w:rFonts w:ascii="CG Times (WN)" w:hAnsi="CG Times (WN)"/>
                <w:color w:val="000000" w:themeColor="text1"/>
              </w:rPr>
            </w:pPr>
          </w:p>
          <w:p w14:paraId="0608D73B" w14:textId="77777777" w:rsidR="00696860" w:rsidRDefault="00696860">
            <w:pPr>
              <w:rPr>
                <w:rFonts w:ascii="CG Times (WN)" w:hAnsi="CG Times (WN)"/>
                <w:b/>
                <w:lang w:val="en-US" w:eastAsia="zh-CN"/>
              </w:rPr>
            </w:pPr>
          </w:p>
        </w:tc>
        <w:tc>
          <w:tcPr>
            <w:tcW w:w="2688" w:type="dxa"/>
          </w:tcPr>
          <w:p w14:paraId="1C3595A7" w14:textId="77777777" w:rsidR="00696860" w:rsidRDefault="00000000">
            <w:pPr>
              <w:jc w:val="left"/>
              <w:rPr>
                <w:rFonts w:ascii="CG Times (WN)" w:hAnsi="CG Times (WN)"/>
                <w:b/>
                <w:bCs/>
              </w:rPr>
            </w:pPr>
            <w:r>
              <w:rPr>
                <w:rFonts w:ascii="CG Times (WN)" w:hAnsi="CG Times (WN)"/>
                <w:b/>
                <w:bCs/>
              </w:rPr>
              <w:lastRenderedPageBreak/>
              <w:t>Comment 1</w:t>
            </w:r>
          </w:p>
          <w:p w14:paraId="4EBAE961" w14:textId="77777777" w:rsidR="00696860" w:rsidRDefault="00000000">
            <w:pPr>
              <w:jc w:val="left"/>
              <w:rPr>
                <w:rFonts w:ascii="CG Times (WN)" w:hAnsi="CG Times (WN)"/>
              </w:rPr>
            </w:pPr>
            <w:r>
              <w:rPr>
                <w:rFonts w:ascii="CG Times (WN)" w:hAnsi="CG Times (WN)"/>
              </w:rPr>
              <w:t>Please see the reply to Futurewei.</w:t>
            </w:r>
          </w:p>
          <w:p w14:paraId="7398138A" w14:textId="77777777" w:rsidR="00696860" w:rsidRDefault="00000000">
            <w:pPr>
              <w:jc w:val="left"/>
              <w:rPr>
                <w:rFonts w:ascii="CG Times (WN)" w:hAnsi="CG Times (WN)"/>
                <w:b/>
                <w:bCs/>
              </w:rPr>
            </w:pPr>
            <w:r>
              <w:rPr>
                <w:rFonts w:ascii="CG Times (WN)" w:hAnsi="CG Times (WN)"/>
                <w:b/>
                <w:bCs/>
              </w:rPr>
              <w:t>Comment 2</w:t>
            </w:r>
          </w:p>
          <w:p w14:paraId="2C328527" w14:textId="77777777" w:rsidR="00696860" w:rsidRDefault="00000000">
            <w:pPr>
              <w:jc w:val="left"/>
              <w:rPr>
                <w:rFonts w:ascii="CG Times (WN)" w:hAnsi="CG Times (WN)"/>
              </w:rPr>
            </w:pPr>
            <w:r>
              <w:rPr>
                <w:rFonts w:ascii="CG Times (WN)" w:hAnsi="CG Times (WN)"/>
              </w:rPr>
              <w:t xml:space="preserve">Now used something neutral. </w:t>
            </w:r>
          </w:p>
          <w:p w14:paraId="292AF1ED" w14:textId="77777777" w:rsidR="00696860" w:rsidRDefault="00696860">
            <w:pPr>
              <w:jc w:val="left"/>
              <w:rPr>
                <w:rFonts w:ascii="CG Times (WN)" w:hAnsi="CG Times (WN)"/>
              </w:rPr>
            </w:pPr>
          </w:p>
          <w:p w14:paraId="6F8FD2E2" w14:textId="77777777" w:rsidR="00696860" w:rsidRDefault="00696860">
            <w:pPr>
              <w:jc w:val="left"/>
              <w:rPr>
                <w:rFonts w:ascii="CG Times (WN)" w:hAnsi="CG Times (WN)"/>
              </w:rPr>
            </w:pPr>
          </w:p>
          <w:p w14:paraId="7B9A145F" w14:textId="77777777" w:rsidR="00696860" w:rsidRDefault="00696860">
            <w:pPr>
              <w:jc w:val="left"/>
              <w:rPr>
                <w:rFonts w:ascii="CG Times (WN)" w:hAnsi="CG Times (WN)"/>
              </w:rPr>
            </w:pPr>
          </w:p>
          <w:p w14:paraId="610C6C7B" w14:textId="77777777" w:rsidR="00696860" w:rsidRDefault="00696860">
            <w:pPr>
              <w:jc w:val="left"/>
              <w:rPr>
                <w:rFonts w:ascii="CG Times (WN)" w:hAnsi="CG Times (WN)"/>
              </w:rPr>
            </w:pPr>
          </w:p>
          <w:p w14:paraId="34AAA125" w14:textId="77777777" w:rsidR="00696860" w:rsidRDefault="00696860">
            <w:pPr>
              <w:jc w:val="left"/>
              <w:rPr>
                <w:rFonts w:ascii="CG Times (WN)" w:hAnsi="CG Times (WN)"/>
              </w:rPr>
            </w:pPr>
          </w:p>
          <w:p w14:paraId="10F4E8F4" w14:textId="77777777" w:rsidR="00696860" w:rsidRDefault="00696860">
            <w:pPr>
              <w:jc w:val="left"/>
              <w:rPr>
                <w:rFonts w:ascii="CG Times (WN)" w:hAnsi="CG Times (WN)"/>
              </w:rPr>
            </w:pPr>
          </w:p>
          <w:p w14:paraId="1E998A52" w14:textId="77777777" w:rsidR="00696860" w:rsidRDefault="00696860">
            <w:pPr>
              <w:jc w:val="left"/>
              <w:rPr>
                <w:rFonts w:ascii="CG Times (WN)" w:hAnsi="CG Times (WN)"/>
              </w:rPr>
            </w:pPr>
          </w:p>
          <w:p w14:paraId="035C2FAE" w14:textId="77777777" w:rsidR="00696860" w:rsidRDefault="00696860">
            <w:pPr>
              <w:jc w:val="left"/>
              <w:rPr>
                <w:rFonts w:ascii="CG Times (WN)" w:hAnsi="CG Times (WN)"/>
              </w:rPr>
            </w:pPr>
          </w:p>
          <w:p w14:paraId="029DC90F" w14:textId="77777777" w:rsidR="00696860" w:rsidRDefault="00000000">
            <w:pPr>
              <w:jc w:val="left"/>
              <w:rPr>
                <w:rFonts w:ascii="CG Times (WN)" w:hAnsi="CG Times (WN)"/>
                <w:b/>
                <w:bCs/>
              </w:rPr>
            </w:pPr>
            <w:r>
              <w:rPr>
                <w:rFonts w:ascii="CG Times (WN)" w:hAnsi="CG Times (WN)"/>
                <w:b/>
                <w:bCs/>
              </w:rPr>
              <w:t>Comment 3</w:t>
            </w:r>
          </w:p>
          <w:p w14:paraId="7A36E351" w14:textId="77777777" w:rsidR="00696860" w:rsidRDefault="00000000">
            <w:pPr>
              <w:jc w:val="left"/>
              <w:rPr>
                <w:rFonts w:ascii="CG Times (WN)" w:hAnsi="CG Times (WN)"/>
              </w:rPr>
            </w:pPr>
            <w:r>
              <w:rPr>
                <w:rFonts w:ascii="CG Times (WN)" w:hAnsi="CG Times (WN)"/>
              </w:rPr>
              <w:t xml:space="preserve">Based on my reading of the agreement, only one t value (defined per SCS) is added to the legacy timlines. There is no mentioning of scalling it with one or two </w:t>
            </w:r>
            <w:r>
              <w:rPr>
                <w:rFonts w:ascii="CG Times (WN)" w:hAnsi="CG Times (WN)"/>
              </w:rPr>
              <w:lastRenderedPageBreak/>
              <w:t xml:space="preserve">times depending on Z, Z’ cases. </w:t>
            </w:r>
          </w:p>
          <w:p w14:paraId="26BB9457" w14:textId="77777777" w:rsidR="00696860" w:rsidRDefault="00000000">
            <w:pPr>
              <w:jc w:val="left"/>
              <w:rPr>
                <w:rFonts w:ascii="CG Times (WN)" w:hAnsi="CG Times (WN)"/>
              </w:rPr>
            </w:pPr>
            <w:r>
              <w:rPr>
                <w:rFonts w:ascii="CG Times (WN)" w:hAnsi="CG Times (WN)"/>
              </w:rPr>
              <w:t xml:space="preserve">We can update these later when further clarifications are agreed in RAN1. </w:t>
            </w:r>
          </w:p>
        </w:tc>
      </w:tr>
      <w:tr w:rsidR="00696860" w14:paraId="71DD891D" w14:textId="77777777">
        <w:trPr>
          <w:trHeight w:val="53"/>
          <w:jc w:val="center"/>
        </w:trPr>
        <w:tc>
          <w:tcPr>
            <w:tcW w:w="788" w:type="dxa"/>
          </w:tcPr>
          <w:p w14:paraId="17C08BC5" w14:textId="77777777" w:rsidR="00696860" w:rsidRDefault="00000000">
            <w:pPr>
              <w:rPr>
                <w:rFonts w:ascii="CG Times (WN)" w:hAnsi="CG Times (WN)"/>
                <w:lang w:eastAsia="zh-CN"/>
              </w:rPr>
            </w:pPr>
            <w:r>
              <w:rPr>
                <w:rFonts w:ascii="CG Times (WN)" w:hAnsi="CG Times (WN)" w:hint="eastAsia"/>
                <w:lang w:eastAsia="zh-CN"/>
              </w:rPr>
              <w:lastRenderedPageBreak/>
              <w:t>H</w:t>
            </w:r>
            <w:r>
              <w:rPr>
                <w:rFonts w:ascii="CG Times (WN)" w:hAnsi="CG Times (WN)"/>
                <w:lang w:eastAsia="zh-CN"/>
              </w:rPr>
              <w:t>uawei, HiSilicon</w:t>
            </w:r>
          </w:p>
        </w:tc>
        <w:tc>
          <w:tcPr>
            <w:tcW w:w="6153" w:type="dxa"/>
          </w:tcPr>
          <w:p w14:paraId="50BEB425" w14:textId="77777777" w:rsidR="00696860" w:rsidRDefault="00000000">
            <w:pPr>
              <w:spacing w:after="0"/>
              <w:rPr>
                <w:rFonts w:ascii="CG Times (WN)" w:hAnsi="CG Times (WN)"/>
                <w:b/>
                <w:bCs/>
                <w:color w:val="000000" w:themeColor="text1"/>
                <w:lang w:eastAsia="zh-CN"/>
              </w:rPr>
            </w:pPr>
            <w:r>
              <w:rPr>
                <w:rFonts w:ascii="CG Times (WN)" w:hAnsi="CG Times (WN)" w:hint="eastAsia"/>
                <w:b/>
                <w:bCs/>
                <w:color w:val="000000" w:themeColor="text1"/>
                <w:lang w:eastAsia="zh-CN"/>
              </w:rPr>
              <w:t>=</w:t>
            </w:r>
            <w:r>
              <w:rPr>
                <w:rFonts w:ascii="CG Times (WN)" w:hAnsi="CG Times (WN)"/>
                <w:b/>
                <w:bCs/>
                <w:color w:val="000000" w:themeColor="text1"/>
                <w:lang w:eastAsia="zh-CN"/>
              </w:rPr>
              <w:t>================================================</w:t>
            </w:r>
          </w:p>
          <w:p w14:paraId="3F11D665"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1: </w:t>
            </w:r>
          </w:p>
          <w:p w14:paraId="2A5AAA33" w14:textId="77777777" w:rsidR="00696860" w:rsidRDefault="00000000">
            <w:pPr>
              <w:rPr>
                <w:rFonts w:ascii="CG Times (WN)" w:hAnsi="CG Times (WN)"/>
                <w:bCs/>
                <w:color w:val="000000" w:themeColor="text1"/>
                <w:lang w:eastAsia="zh-CN"/>
              </w:rPr>
            </w:pPr>
            <w:r>
              <w:rPr>
                <w:rFonts w:ascii="CG Times (WN)" w:hAnsi="CG Times (WN)" w:hint="eastAsia"/>
                <w:bCs/>
                <w:color w:val="000000" w:themeColor="text1"/>
                <w:lang w:eastAsia="zh-CN"/>
              </w:rPr>
              <w:t>R</w:t>
            </w:r>
            <w:r>
              <w:rPr>
                <w:rFonts w:ascii="CG Times (WN)" w:hAnsi="CG Times (WN)"/>
                <w:bCs/>
                <w:color w:val="000000" w:themeColor="text1"/>
                <w:lang w:eastAsia="zh-CN"/>
              </w:rPr>
              <w:t>egarding the associated ID for Set A and Set B, the agreement says “</w:t>
            </w:r>
            <w:r>
              <w:rPr>
                <w:rFonts w:ascii="CG Times (WN)" w:hAnsi="CG Times (WN)"/>
              </w:rPr>
              <w:t xml:space="preserve">When Set B is equal or a subset of set A (i.e., </w:t>
            </w:r>
            <w:r>
              <w:rPr>
                <w:rFonts w:ascii="CG Times (WN)" w:hAnsi="CG Times (WN)"/>
                <w:i/>
                <w:iCs/>
              </w:rPr>
              <w:t>NZP-CSI-RS-ResourceId</w:t>
            </w:r>
            <w:r>
              <w:rPr>
                <w:rFonts w:ascii="CG Times (WN)" w:hAnsi="CG Times (WN)"/>
              </w:rPr>
              <w:t>/</w:t>
            </w:r>
            <w:r>
              <w:rPr>
                <w:rFonts w:ascii="CG Times (WN)" w:hAnsi="CG Times (WN)"/>
                <w:i/>
                <w:iCs/>
              </w:rPr>
              <w:t xml:space="preserve">SSB-Index </w:t>
            </w:r>
            <w:r>
              <w:rPr>
                <w:rFonts w:ascii="CG Times (WN)" w:hAnsi="CG Times (WN)"/>
              </w:rPr>
              <w:t>in the resource set</w:t>
            </w:r>
            <w:r>
              <w:rPr>
                <w:rFonts w:ascii="CG Times (WN)" w:hAnsi="CG Times (WN)"/>
                <w:i/>
                <w:iCs/>
              </w:rPr>
              <w:t xml:space="preserve"> </w:t>
            </w:r>
            <w:r>
              <w:rPr>
                <w:rFonts w:ascii="CG Times (WN)" w:hAnsi="CG Times (WN)"/>
              </w:rPr>
              <w:t xml:space="preserve">for Set B is within the </w:t>
            </w:r>
            <w:r>
              <w:rPr>
                <w:rFonts w:ascii="CG Times (WN)" w:hAnsi="CG Times (WN)"/>
                <w:i/>
                <w:iCs/>
              </w:rPr>
              <w:t>NZP-CSI-RS-ResourceId</w:t>
            </w:r>
            <w:r>
              <w:rPr>
                <w:rFonts w:ascii="CG Times (WN)" w:hAnsi="CG Times (WN)"/>
              </w:rPr>
              <w:t>/</w:t>
            </w:r>
            <w:r>
              <w:rPr>
                <w:rFonts w:ascii="CG Times (WN)" w:hAnsi="CG Times (WN)"/>
                <w:i/>
                <w:iCs/>
              </w:rPr>
              <w:t xml:space="preserve">SSB-Index </w:t>
            </w:r>
            <w:r>
              <w:rPr>
                <w:rFonts w:ascii="CG Times (WN)" w:hAnsi="CG Times (WN)"/>
              </w:rPr>
              <w:t>in the resource set</w:t>
            </w:r>
            <w:r>
              <w:rPr>
                <w:rFonts w:ascii="CG Times (WN)" w:hAnsi="CG Times (WN)"/>
                <w:i/>
                <w:iCs/>
              </w:rPr>
              <w:t xml:space="preserve"> </w:t>
            </w:r>
            <w:r>
              <w:rPr>
                <w:rFonts w:ascii="CG Times (WN)" w:hAnsi="CG Times (WN)"/>
              </w:rPr>
              <w:t>for Set A), one associated ID is configured</w:t>
            </w:r>
            <w:r>
              <w:rPr>
                <w:rFonts w:ascii="CG Times (WN)" w:hAnsi="CG Times (WN)"/>
                <w:bCs/>
                <w:color w:val="000000" w:themeColor="text1"/>
                <w:lang w:eastAsia="zh-CN"/>
              </w:rPr>
              <w:t xml:space="preserve">”. The current version does not address the sense of only ‘one associated ID’ in the first bullet – assuming both </w:t>
            </w:r>
            <w:r>
              <w:rPr>
                <w:rFonts w:ascii="CG Times (WN)" w:hAnsi="CG Times (WN)"/>
                <w:i/>
                <w:iCs/>
                <w:lang w:val="en-US"/>
              </w:rPr>
              <w:t>associatedIDforSetA</w:t>
            </w:r>
            <w:r>
              <w:rPr>
                <w:rFonts w:ascii="CG Times (WN)" w:hAnsi="CG Times (WN)"/>
                <w:bCs/>
                <w:color w:val="000000" w:themeColor="text1"/>
                <w:lang w:eastAsia="zh-CN"/>
              </w:rPr>
              <w:t xml:space="preserve"> and </w:t>
            </w:r>
            <w:r>
              <w:rPr>
                <w:rFonts w:ascii="CG Times (WN)" w:hAnsi="CG Times (WN)"/>
                <w:i/>
                <w:iCs/>
                <w:lang w:val="en-US"/>
              </w:rPr>
              <w:t>associatedIDforSetB</w:t>
            </w:r>
            <w:r>
              <w:rPr>
                <w:rFonts w:ascii="CG Times (WN)" w:hAnsi="CG Times (WN)"/>
                <w:bCs/>
                <w:color w:val="000000" w:themeColor="text1"/>
                <w:lang w:eastAsia="zh-CN"/>
              </w:rPr>
              <w:t xml:space="preserve"> are configured, it is not clear whether to go with the first bullet or the second bullet.</w:t>
            </w:r>
          </w:p>
          <w:p w14:paraId="73402145" w14:textId="77777777" w:rsidR="00696860" w:rsidRDefault="00000000">
            <w:pPr>
              <w:rPr>
                <w:rFonts w:ascii="CG Times (WN)" w:hAnsi="CG Times (WN)"/>
                <w:b/>
                <w:bCs/>
                <w:color w:val="000000" w:themeColor="text1"/>
                <w:lang w:eastAsia="zh-CN"/>
              </w:rPr>
            </w:pPr>
            <w:r>
              <w:rPr>
                <w:rFonts w:ascii="CG Times (WN)" w:hAnsi="CG Times (WN)" w:hint="eastAsia"/>
                <w:bCs/>
                <w:color w:val="FF0000"/>
                <w:lang w:eastAsia="zh-CN"/>
              </w:rPr>
              <w:t>C</w:t>
            </w:r>
            <w:r>
              <w:rPr>
                <w:rFonts w:ascii="CG Times (WN)" w:hAnsi="CG Times (WN)"/>
                <w:bCs/>
                <w:color w:val="FF0000"/>
                <w:lang w:eastAsia="zh-CN"/>
              </w:rPr>
              <w:t>hanges</w:t>
            </w:r>
            <w:r>
              <w:rPr>
                <w:rFonts w:ascii="CG Times (WN)" w:hAnsi="CG Times (WN)"/>
                <w:b/>
                <w:bCs/>
                <w:color w:val="000000" w:themeColor="text1"/>
                <w:lang w:eastAsia="zh-CN"/>
              </w:rPr>
              <w:t>:</w:t>
            </w:r>
          </w:p>
          <w:p w14:paraId="7E493D7D" w14:textId="77777777" w:rsidR="00696860" w:rsidRDefault="00000000">
            <w:pPr>
              <w:pStyle w:val="B1"/>
              <w:ind w:left="567" w:hanging="283"/>
              <w:rPr>
                <w:rFonts w:ascii="CG Times (WN)" w:hAnsi="CG Times (WN)"/>
                <w:lang w:val="en-US"/>
              </w:rPr>
            </w:pPr>
            <w:r>
              <w:rPr>
                <w:rFonts w:ascii="CG Times (WN)" w:hAnsi="CG Times (WN)"/>
                <w:lang w:val="en-US"/>
              </w:rPr>
              <w:t>-</w:t>
            </w:r>
            <w:r>
              <w:rPr>
                <w:rFonts w:ascii="CG Times (WN)" w:hAnsi="CG Times (WN)"/>
                <w:lang w:val="en-US"/>
              </w:rPr>
              <w:tab/>
              <w:t xml:space="preserve">if </w:t>
            </w:r>
            <w:r>
              <w:rPr>
                <w:rFonts w:ascii="CG Times (WN)" w:hAnsi="CG Times (WN)"/>
                <w:i/>
                <w:iCs/>
                <w:lang w:val="en-US"/>
              </w:rPr>
              <w:t>associatedIDforSetA-r19</w:t>
            </w:r>
            <w:r>
              <w:rPr>
                <w:rFonts w:ascii="CG Times (WN)" w:hAnsi="CG Times (WN)"/>
                <w:lang w:val="en-US"/>
              </w:rPr>
              <w:t xml:space="preserve"> is configured </w:t>
            </w:r>
            <w:r>
              <w:rPr>
                <w:rFonts w:ascii="CG Times (WN)" w:hAnsi="CG Times (WN)"/>
                <w:color w:val="FF0000"/>
                <w:lang w:val="en-US"/>
              </w:rPr>
              <w:t xml:space="preserve">and </w:t>
            </w:r>
            <w:r>
              <w:rPr>
                <w:rFonts w:ascii="CG Times (WN)" w:hAnsi="CG Times (WN)"/>
                <w:i/>
                <w:iCs/>
                <w:color w:val="FF0000"/>
                <w:lang w:val="en-US"/>
              </w:rPr>
              <w:t>associatedIDforSetB-r19</w:t>
            </w:r>
            <w:r>
              <w:rPr>
                <w:rFonts w:ascii="CG Times (WN)" w:hAnsi="CG Times (WN)"/>
                <w:color w:val="FF0000"/>
                <w:lang w:val="en-US"/>
              </w:rPr>
              <w:t xml:space="preserve"> is not configured</w:t>
            </w:r>
            <w:r>
              <w:rPr>
                <w:rFonts w:ascii="CG Times (WN)" w:hAnsi="CG Times (WN)"/>
                <w:lang w:val="en-US"/>
              </w:rPr>
              <w:t xml:space="preserve">, it is associated with the resource sets </w:t>
            </w:r>
            <w:r>
              <w:rPr>
                <w:rFonts w:ascii="CG Times (WN)" w:hAnsi="CG Times (WN)"/>
                <w:color w:val="000000"/>
                <w:lang w:val="en-US" w:eastAsia="zh-CN"/>
              </w:rPr>
              <w:t xml:space="preserve">of the </w:t>
            </w:r>
            <w:r>
              <w:rPr>
                <w:rFonts w:ascii="CG Times (WN)" w:hAnsi="CG Times (WN)"/>
                <w:lang w:val="en-US"/>
              </w:rPr>
              <w:t>second Resource Setting</w:t>
            </w:r>
            <w:r>
              <w:rPr>
                <w:rFonts w:ascii="CG Times (WN)" w:hAnsi="CG Times (WN)"/>
                <w:i/>
                <w:iCs/>
                <w:color w:val="000000"/>
                <w:lang w:val="en-US" w:eastAsia="zh-CN"/>
              </w:rPr>
              <w:t xml:space="preserve">, </w:t>
            </w:r>
            <w:r>
              <w:rPr>
                <w:rFonts w:ascii="CG Times (WN)" w:hAnsi="CG Times (WN)"/>
                <w:color w:val="000000"/>
                <w:lang w:val="en-US" w:eastAsia="zh-CN"/>
              </w:rPr>
              <w:t>and</w:t>
            </w:r>
            <w:r>
              <w:rPr>
                <w:rFonts w:ascii="CG Times (WN)" w:hAnsi="CG Times (WN)"/>
                <w:lang w:val="en-US"/>
              </w:rPr>
              <w:t xml:space="preserve"> the UE expects that all </w:t>
            </w:r>
            <w:r>
              <w:rPr>
                <w:rFonts w:ascii="CG Times (WN)" w:hAnsi="CG Times (WN)"/>
                <w:color w:val="000000"/>
                <w:lang w:val="en-US" w:eastAsia="zh-CN"/>
              </w:rPr>
              <w:t xml:space="preserve">CSI-RS resources or SS/PBCH block resources in the resource set of the </w:t>
            </w:r>
            <w:r>
              <w:rPr>
                <w:rFonts w:ascii="CG Times (WN)" w:hAnsi="CG Times (WN)"/>
                <w:lang w:val="en-US"/>
              </w:rPr>
              <w:t xml:space="preserve">first Resource Setting are among the </w:t>
            </w:r>
            <w:r>
              <w:rPr>
                <w:rFonts w:ascii="CG Times (WN)" w:hAnsi="CG Times (WN)"/>
                <w:color w:val="000000"/>
                <w:lang w:val="en-US" w:eastAsia="zh-CN"/>
              </w:rPr>
              <w:t xml:space="preserve">CSI-RS resources and/or SS/PBCH block resources in the resource set of the </w:t>
            </w:r>
            <w:r>
              <w:rPr>
                <w:rFonts w:ascii="CG Times (WN)" w:hAnsi="CG Times (WN)"/>
                <w:lang w:val="en-US"/>
              </w:rPr>
              <w:t>second Resource Setting.</w:t>
            </w:r>
          </w:p>
          <w:p w14:paraId="5AC8D420" w14:textId="77777777" w:rsidR="00696860" w:rsidRDefault="00000000">
            <w:pPr>
              <w:pStyle w:val="B1"/>
              <w:ind w:left="567" w:hanging="283"/>
              <w:rPr>
                <w:rFonts w:ascii="CG Times (WN)" w:hAnsi="CG Times (WN)"/>
                <w:lang w:val="en-US"/>
              </w:rPr>
            </w:pPr>
            <w:r>
              <w:rPr>
                <w:rFonts w:ascii="CG Times (WN)" w:hAnsi="CG Times (WN)"/>
                <w:lang w:val="en-US"/>
              </w:rPr>
              <w:t>-</w:t>
            </w:r>
            <w:r>
              <w:rPr>
                <w:rFonts w:ascii="CG Times (WN)" w:hAnsi="CG Times (WN)"/>
                <w:lang w:val="en-US"/>
              </w:rPr>
              <w:tab/>
              <w:t xml:space="preserve">if </w:t>
            </w:r>
            <w:r>
              <w:rPr>
                <w:rFonts w:ascii="CG Times (WN)" w:hAnsi="CG Times (WN)"/>
                <w:i/>
                <w:iCs/>
                <w:lang w:val="en-US"/>
              </w:rPr>
              <w:t>associatedIDforSetA-r19</w:t>
            </w:r>
            <w:r>
              <w:rPr>
                <w:rFonts w:ascii="CG Times (WN)" w:hAnsi="CG Times (WN)"/>
                <w:lang w:val="en-US"/>
              </w:rPr>
              <w:t xml:space="preserve"> and </w:t>
            </w:r>
            <w:r>
              <w:rPr>
                <w:rFonts w:ascii="CG Times (WN)" w:hAnsi="CG Times (WN)"/>
                <w:i/>
                <w:iCs/>
                <w:lang w:val="en-US"/>
              </w:rPr>
              <w:t>associatedIDforSetB-r19</w:t>
            </w:r>
            <w:r>
              <w:rPr>
                <w:rFonts w:ascii="CG Times (WN)" w:hAnsi="CG Times (WN)"/>
                <w:lang w:val="en-US"/>
              </w:rPr>
              <w:t xml:space="preserve"> are configured</w:t>
            </w:r>
            <w:r>
              <w:rPr>
                <w:rFonts w:ascii="CG Times (WN)" w:hAnsi="CG Times (WN)"/>
                <w:i/>
                <w:iCs/>
                <w:lang w:val="en-US"/>
              </w:rPr>
              <w:t xml:space="preserve">, </w:t>
            </w:r>
            <w:r>
              <w:rPr>
                <w:rFonts w:ascii="CG Times (WN)" w:hAnsi="CG Times (WN)"/>
                <w:lang w:val="en-US"/>
              </w:rPr>
              <w:t>they are associated with</w:t>
            </w:r>
            <w:r>
              <w:rPr>
                <w:rFonts w:ascii="CG Times (WN)" w:hAnsi="CG Times (WN)"/>
                <w:i/>
                <w:iCs/>
                <w:lang w:val="en-US"/>
              </w:rPr>
              <w:t xml:space="preserve"> </w:t>
            </w:r>
            <w:r>
              <w:rPr>
                <w:rFonts w:ascii="CG Times (WN)" w:hAnsi="CG Times (WN)"/>
                <w:lang w:val="en-US"/>
              </w:rPr>
              <w:t xml:space="preserve">the </w:t>
            </w:r>
            <w:r>
              <w:rPr>
                <w:rFonts w:ascii="CG Times (WN)" w:hAnsi="CG Times (WN)"/>
                <w:color w:val="000000"/>
                <w:lang w:val="en-US" w:eastAsia="zh-CN"/>
              </w:rPr>
              <w:t xml:space="preserve">resource set of the </w:t>
            </w:r>
            <w:r>
              <w:rPr>
                <w:rFonts w:ascii="CG Times (WN)" w:hAnsi="CG Times (WN)"/>
                <w:lang w:val="en-US"/>
              </w:rPr>
              <w:lastRenderedPageBreak/>
              <w:t>second Resource Setting</w:t>
            </w:r>
            <w:r>
              <w:rPr>
                <w:rFonts w:ascii="CG Times (WN)" w:hAnsi="CG Times (WN)"/>
                <w:color w:val="000000"/>
                <w:lang w:val="en-US" w:eastAsia="zh-CN"/>
              </w:rPr>
              <w:t xml:space="preserve"> and of the </w:t>
            </w:r>
            <w:r>
              <w:rPr>
                <w:rFonts w:ascii="CG Times (WN)" w:hAnsi="CG Times (WN)"/>
                <w:lang w:val="en-US"/>
              </w:rPr>
              <w:t xml:space="preserve">first Resource Setting, respectively. </w:t>
            </w:r>
          </w:p>
          <w:p w14:paraId="657EC93B" w14:textId="77777777" w:rsidR="00696860" w:rsidRDefault="00000000">
            <w:pPr>
              <w:spacing w:after="0"/>
              <w:rPr>
                <w:rFonts w:ascii="CG Times (WN)" w:hAnsi="CG Times (WN)"/>
                <w:b/>
                <w:bCs/>
                <w:color w:val="000000" w:themeColor="text1"/>
                <w:lang w:eastAsia="zh-CN"/>
              </w:rPr>
            </w:pPr>
            <w:r>
              <w:rPr>
                <w:rFonts w:ascii="CG Times (WN)" w:hAnsi="CG Times (WN)" w:hint="eastAsia"/>
                <w:b/>
                <w:bCs/>
                <w:color w:val="000000" w:themeColor="text1"/>
                <w:lang w:eastAsia="zh-CN"/>
              </w:rPr>
              <w:t>=</w:t>
            </w:r>
            <w:r>
              <w:rPr>
                <w:rFonts w:ascii="CG Times (WN)" w:hAnsi="CG Times (WN)"/>
                <w:b/>
                <w:bCs/>
                <w:color w:val="000000" w:themeColor="text1"/>
                <w:lang w:eastAsia="zh-CN"/>
              </w:rPr>
              <w:t>================================================</w:t>
            </w:r>
          </w:p>
          <w:p w14:paraId="4BFAD511"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2: </w:t>
            </w:r>
          </w:p>
          <w:p w14:paraId="70CCD7F2" w14:textId="77777777" w:rsidR="00696860" w:rsidRDefault="00000000">
            <w:pPr>
              <w:rPr>
                <w:rFonts w:ascii="CG Times (WN)" w:hAnsi="CG Times (WN)"/>
                <w:bCs/>
                <w:color w:val="000000" w:themeColor="text1"/>
                <w:lang w:eastAsia="zh-CN"/>
              </w:rPr>
            </w:pPr>
            <w:r>
              <w:rPr>
                <w:rFonts w:ascii="CG Times (WN)" w:hAnsi="CG Times (WN)" w:hint="eastAsia"/>
                <w:bCs/>
                <w:color w:val="000000" w:themeColor="text1"/>
                <w:lang w:eastAsia="zh-CN"/>
              </w:rPr>
              <w:t>T</w:t>
            </w:r>
            <w:r>
              <w:rPr>
                <w:rFonts w:ascii="CG Times (WN)" w:hAnsi="CG Times (WN)"/>
                <w:bCs/>
                <w:color w:val="000000" w:themeColor="text1"/>
                <w:lang w:eastAsia="zh-CN"/>
              </w:rPr>
              <w:t xml:space="preserve">he </w:t>
            </w:r>
            <w:r>
              <w:rPr>
                <w:rFonts w:ascii="CG Times (WN)" w:hAnsi="CG Times (WN)"/>
                <w:bCs/>
                <w:color w:val="000000" w:themeColor="text1"/>
                <w:highlight w:val="yellow"/>
                <w:lang w:eastAsia="zh-CN"/>
              </w:rPr>
              <w:t>yellow</w:t>
            </w:r>
            <w:r>
              <w:rPr>
                <w:rFonts w:ascii="CG Times (WN)" w:hAnsi="CG Times (WN)"/>
                <w:bCs/>
                <w:color w:val="000000" w:themeColor="text1"/>
                <w:lang w:eastAsia="zh-CN"/>
              </w:rPr>
              <w:t xml:space="preserve"> highlighted sentence is wrongly placed. It should be moved to the end of the later paragraph.</w:t>
            </w:r>
          </w:p>
          <w:p w14:paraId="7D8558E5" w14:textId="77777777" w:rsidR="00696860" w:rsidRDefault="00000000">
            <w:pPr>
              <w:rPr>
                <w:rFonts w:ascii="CG Times (WN)" w:hAnsi="CG Times (WN)"/>
                <w:bCs/>
                <w:color w:val="000000" w:themeColor="text1"/>
                <w:lang w:eastAsia="zh-CN"/>
              </w:rPr>
            </w:pPr>
            <w:r>
              <w:rPr>
                <w:rFonts w:ascii="CG Times (WN)" w:hAnsi="CG Times (WN)" w:hint="eastAsia"/>
                <w:bCs/>
                <w:color w:val="FF0000"/>
                <w:lang w:eastAsia="zh-CN"/>
              </w:rPr>
              <w:t>C</w:t>
            </w:r>
            <w:r>
              <w:rPr>
                <w:rFonts w:ascii="CG Times (WN)" w:hAnsi="CG Times (WN)"/>
                <w:bCs/>
                <w:color w:val="FF0000"/>
                <w:lang w:eastAsia="zh-CN"/>
              </w:rPr>
              <w:t>hanges:</w:t>
            </w:r>
          </w:p>
          <w:p w14:paraId="7FB03E4D" w14:textId="77777777" w:rsidR="00696860" w:rsidRDefault="00000000">
            <w:pPr>
              <w:pStyle w:val="B1"/>
              <w:ind w:left="0" w:firstLine="0"/>
              <w:rPr>
                <w:rFonts w:ascii="CG Times (WN)" w:hAnsi="CG Times (WN)"/>
                <w:lang w:val="en-US"/>
              </w:rPr>
            </w:pPr>
            <w:r>
              <w:rPr>
                <w:rFonts w:ascii="CG Times (WN)" w:hAnsi="CG Times (WN)"/>
                <w:lang w:val="en-US"/>
              </w:rPr>
              <w:t xml:space="preserve">For a </w:t>
            </w:r>
            <w:r>
              <w:rPr>
                <w:rFonts w:ascii="CG Times (WN)" w:hAnsi="CG Times (WN)"/>
                <w:i/>
                <w:iCs/>
                <w:lang w:val="en-US"/>
              </w:rPr>
              <w:t>CSI-ReportConfig</w:t>
            </w:r>
            <w:r>
              <w:rPr>
                <w:rFonts w:ascii="CG Times (WN)" w:hAnsi="CG Times (WN)"/>
                <w:lang w:val="en-US"/>
              </w:rPr>
              <w:t xml:space="preserve"> with </w:t>
            </w:r>
            <w:r>
              <w:rPr>
                <w:rFonts w:ascii="CG Times (WN)" w:hAnsi="CG Times (WN)"/>
                <w:i/>
                <w:iCs/>
                <w:lang w:val="en-US"/>
              </w:rPr>
              <w:t>reportQuantity-r19</w:t>
            </w:r>
            <w:r>
              <w:rPr>
                <w:rFonts w:ascii="CG Times (WN)" w:hAnsi="CG Times (WN)"/>
                <w:lang w:val="en-US"/>
              </w:rPr>
              <w:t xml:space="preserve"> set to 'p-cri-r19', 'p-cri-RSRP-r19', 'p-ssb-index-r19' or 'p-ssb-index-RSRP-r19', if </w:t>
            </w:r>
            <w:r>
              <w:rPr>
                <w:rFonts w:ascii="CG Times (WN)" w:hAnsi="CG Times (WN)"/>
                <w:i/>
                <w:iCs/>
                <w:lang w:val="en-US"/>
              </w:rPr>
              <w:t>nroftimeinstance-r19</w:t>
            </w:r>
            <w:r>
              <w:rPr>
                <w:rFonts w:ascii="CG Times (WN)" w:hAnsi="CG Times (WN)"/>
                <w:lang w:val="en-US"/>
              </w:rPr>
              <w:t xml:space="preserve"> is configured, the UE is configured with </w:t>
            </w:r>
            <w:r>
              <w:rPr>
                <w:rFonts w:ascii="CG Times (WN)" w:hAnsi="CG Times (WN)"/>
                <w:i/>
                <w:iCs/>
                <w:lang w:val="en-US"/>
              </w:rPr>
              <w:t>TimeGap-r19</w:t>
            </w:r>
            <w:r>
              <w:rPr>
                <w:rFonts w:ascii="CG Times (WN)" w:hAnsi="CG Times (WN)"/>
                <w:lang w:val="en-US"/>
              </w:rPr>
              <w:t xml:space="preserve"> indicating a time gap between a reference time and the earliest time instance of </w:t>
            </w:r>
            <w:r>
              <w:rPr>
                <w:rFonts w:ascii="CG Times (WN)" w:hAnsi="CG Times (WN)"/>
                <w:i/>
                <w:iCs/>
                <w:lang w:val="en-US"/>
              </w:rPr>
              <w:t xml:space="preserve">nroftimeinstance-r19 </w:t>
            </w:r>
            <w:r>
              <w:rPr>
                <w:rFonts w:ascii="CG Times (WN)" w:hAnsi="CG Times (WN)"/>
                <w:lang w:val="en-US"/>
              </w:rPr>
              <w:t>time instance(s) (defined in slot(s)). If</w:t>
            </w:r>
            <w:r>
              <w:rPr>
                <w:rFonts w:ascii="CG Times (WN)" w:hAnsi="CG Times (WN)"/>
                <w:i/>
                <w:iCs/>
                <w:lang w:val="en-US"/>
              </w:rPr>
              <w:t xml:space="preserve"> nroftimeinstance-r19 </w:t>
            </w:r>
            <w:r>
              <w:rPr>
                <w:rFonts w:ascii="CG Times (WN)" w:hAnsi="CG Times (WN)"/>
                <w:lang w:val="en-US"/>
              </w:rPr>
              <w:t>is greater than 1, the same time gap is considered between two consecutive time instances. The UE considers the reference time to be the slot of the latest one of each CSI-RS/</w:t>
            </w:r>
            <w:r>
              <w:rPr>
                <w:rFonts w:ascii="CG Times (WN)" w:hAnsi="CG Times (WN)"/>
                <w:lang w:val="en-GB"/>
              </w:rPr>
              <w:t>SSB</w:t>
            </w:r>
            <w:r>
              <w:rPr>
                <w:rFonts w:ascii="CG Times (WN)" w:hAnsi="CG Times (WN)"/>
                <w:lang w:val="en-US"/>
              </w:rPr>
              <w:t xml:space="preserve"> resource</w:t>
            </w:r>
            <w:r>
              <w:rPr>
                <w:rFonts w:ascii="CG Times (WN)" w:eastAsia="Malgun Gothic" w:hAnsi="CG Times (WN)"/>
                <w:color w:val="000000" w:themeColor="text1"/>
                <w:lang w:val="en-US"/>
              </w:rPr>
              <w:t xml:space="preserve">, </w:t>
            </w:r>
            <w:r>
              <w:rPr>
                <w:rFonts w:ascii="CG Times (WN)" w:hAnsi="CG Times (WN)"/>
                <w:lang w:val="en-US"/>
              </w:rPr>
              <w:t>for channel measurement, respective latest CSI-RS/</w:t>
            </w:r>
            <w:r>
              <w:rPr>
                <w:rFonts w:ascii="CG Times (WN)" w:hAnsi="CG Times (WN)"/>
                <w:lang w:val="en-GB"/>
              </w:rPr>
              <w:t>SSB</w:t>
            </w:r>
            <w:r>
              <w:rPr>
                <w:rFonts w:ascii="CG Times (WN)" w:hAnsi="CG Times (WN)"/>
                <w:lang w:val="en-US"/>
              </w:rPr>
              <w:t xml:space="preserve"> transmission occasion no later than the corresponding CSI reference resource of the CSI report</w:t>
            </w:r>
            <w:r>
              <w:rPr>
                <w:rFonts w:ascii="CG Times (WN)" w:hAnsi="CG Times (WN)"/>
                <w:strike/>
                <w:color w:val="FF0000"/>
                <w:highlight w:val="yellow"/>
                <w:lang w:val="en-US"/>
              </w:rPr>
              <w:t>, where the first reported P-CRI or P-SSBRI ranks first</w:t>
            </w:r>
            <w:r>
              <w:rPr>
                <w:rFonts w:ascii="CG Times (WN)" w:hAnsi="CG Times (WN)"/>
                <w:lang w:val="en-US"/>
              </w:rPr>
              <w:t>.</w:t>
            </w:r>
          </w:p>
          <w:p w14:paraId="27530C95" w14:textId="77777777" w:rsidR="00696860" w:rsidRDefault="00000000">
            <w:pPr>
              <w:pStyle w:val="B1"/>
              <w:ind w:left="0" w:firstLine="0"/>
              <w:rPr>
                <w:rFonts w:ascii="CG Times (WN)" w:hAnsi="CG Times (WN)"/>
                <w:b/>
                <w:bCs/>
                <w:color w:val="000000" w:themeColor="text1"/>
                <w:lang w:val="en-US" w:eastAsia="zh-CN"/>
              </w:rPr>
            </w:pPr>
            <w:r>
              <w:rPr>
                <w:rFonts w:ascii="CG Times (WN)" w:hAnsi="CG Times (WN)"/>
                <w:lang w:val="en-US"/>
              </w:rPr>
              <w:t xml:space="preserve">For </w:t>
            </w:r>
            <w:r>
              <w:rPr>
                <w:rFonts w:ascii="CG Times (WN)" w:hAnsi="CG Times (WN)"/>
                <w:color w:val="000000"/>
                <w:lang w:val="en-US" w:eastAsia="zh-CN"/>
              </w:rPr>
              <w:t xml:space="preserve">P-CRI or P-SSBRI reporting without P-L1-RSRP, the ranking information of the </w:t>
            </w:r>
            <w:r>
              <w:rPr>
                <w:rFonts w:ascii="CG Times (WN)" w:hAnsi="CG Times (WN)"/>
                <w:i/>
                <w:iCs/>
                <w:lang w:val="en-US"/>
              </w:rPr>
              <w:t xml:space="preserve">nrofreportedpredictedrs-r19 </w:t>
            </w:r>
            <w:r>
              <w:rPr>
                <w:rFonts w:ascii="CG Times (WN)" w:hAnsi="CG Times (WN)"/>
                <w:lang w:val="en-US"/>
              </w:rPr>
              <w:t xml:space="preserve">(per time instance, if </w:t>
            </w:r>
            <w:r>
              <w:rPr>
                <w:rFonts w:ascii="CG Times (WN)" w:hAnsi="CG Times (WN)"/>
                <w:i/>
                <w:iCs/>
                <w:lang w:val="en-US"/>
              </w:rPr>
              <w:t xml:space="preserve">nroftimeinstance-r19 </w:t>
            </w:r>
            <w:r>
              <w:rPr>
                <w:rFonts w:ascii="CG Times (WN)" w:hAnsi="CG Times (WN)"/>
                <w:lang w:val="en-US"/>
              </w:rPr>
              <w:t>is configured)</w:t>
            </w:r>
            <w:r>
              <w:rPr>
                <w:rFonts w:ascii="CG Times (WN)" w:hAnsi="CG Times (WN)"/>
                <w:i/>
                <w:iCs/>
                <w:lang w:val="en-US"/>
              </w:rPr>
              <w:t xml:space="preserve"> </w:t>
            </w:r>
            <w:r>
              <w:rPr>
                <w:rFonts w:ascii="CG Times (WN)" w:hAnsi="CG Times (WN)"/>
                <w:lang w:val="en-US"/>
              </w:rPr>
              <w:t>is conveyed by the order of the</w:t>
            </w:r>
            <w:r>
              <w:rPr>
                <w:rFonts w:ascii="CG Times (WN)" w:hAnsi="CG Times (WN)"/>
                <w:i/>
                <w:iCs/>
                <w:lang w:val="en-US"/>
              </w:rPr>
              <w:t xml:space="preserve"> </w:t>
            </w:r>
            <w:r>
              <w:rPr>
                <w:rFonts w:ascii="CG Times (WN)" w:hAnsi="CG Times (WN)"/>
                <w:lang w:val="en-US"/>
              </w:rPr>
              <w:t>P-CRIs or P-SSBRIs reported in the CSI report</w:t>
            </w:r>
            <w:r>
              <w:rPr>
                <w:rFonts w:ascii="CG Times (WN)" w:hAnsi="CG Times (WN)"/>
                <w:color w:val="FF0000"/>
                <w:lang w:val="en-US"/>
              </w:rPr>
              <w:t>, where the first reported P-CRI or P-SSBRI ranks first</w:t>
            </w:r>
            <w:r>
              <w:rPr>
                <w:rFonts w:ascii="CG Times (WN)" w:hAnsi="CG Times (WN)"/>
                <w:lang w:val="en-US"/>
              </w:rPr>
              <w:t>.</w:t>
            </w:r>
            <w:r>
              <w:rPr>
                <w:rFonts w:ascii="CG Times (WN)" w:hAnsi="CG Times (WN)"/>
                <w:i/>
                <w:iCs/>
                <w:lang w:val="en-US"/>
              </w:rPr>
              <w:t xml:space="preserve"> </w:t>
            </w:r>
          </w:p>
          <w:p w14:paraId="3816664E" w14:textId="77777777" w:rsidR="00696860" w:rsidRDefault="00000000">
            <w:pPr>
              <w:spacing w:after="0"/>
              <w:rPr>
                <w:rFonts w:ascii="CG Times (WN)" w:hAnsi="CG Times (WN)"/>
                <w:b/>
                <w:bCs/>
                <w:color w:val="000000" w:themeColor="text1"/>
                <w:lang w:eastAsia="zh-CN"/>
              </w:rPr>
            </w:pPr>
            <w:r>
              <w:rPr>
                <w:rFonts w:ascii="CG Times (WN)" w:hAnsi="CG Times (WN)" w:hint="eastAsia"/>
                <w:b/>
                <w:bCs/>
                <w:color w:val="000000" w:themeColor="text1"/>
                <w:lang w:eastAsia="zh-CN"/>
              </w:rPr>
              <w:t>=</w:t>
            </w:r>
            <w:r>
              <w:rPr>
                <w:rFonts w:ascii="CG Times (WN)" w:hAnsi="CG Times (WN)"/>
                <w:b/>
                <w:bCs/>
                <w:color w:val="000000" w:themeColor="text1"/>
                <w:lang w:eastAsia="zh-CN"/>
              </w:rPr>
              <w:t>================================================</w:t>
            </w:r>
          </w:p>
          <w:p w14:paraId="4E5F7E53"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3: </w:t>
            </w:r>
          </w:p>
          <w:p w14:paraId="407E14A3" w14:textId="77777777" w:rsidR="00696860" w:rsidRDefault="00000000">
            <w:pPr>
              <w:rPr>
                <w:rFonts w:ascii="CG Times (WN)" w:hAnsi="CG Times (WN)"/>
              </w:rPr>
            </w:pPr>
            <w:r>
              <w:rPr>
                <w:rFonts w:ascii="CG Times (WN)" w:hAnsi="CG Times (WN)" w:hint="eastAsia"/>
              </w:rPr>
              <w:t>R</w:t>
            </w:r>
            <w:r>
              <w:rPr>
                <w:rFonts w:ascii="CG Times (WN)" w:hAnsi="CG Times (WN)"/>
              </w:rPr>
              <w:t xml:space="preserve">egarding the PU rule, does the </w:t>
            </w:r>
            <w:r>
              <w:rPr>
                <w:rFonts w:ascii="CG Times (WN)" w:hAnsi="CG Times (WN)"/>
                <w:highlight w:val="yellow"/>
              </w:rPr>
              <w:t>yellow</w:t>
            </w:r>
            <w:r>
              <w:rPr>
                <w:rFonts w:ascii="CG Times (WN)" w:hAnsi="CG Times (WN)"/>
              </w:rPr>
              <w:t xml:space="preserve"> highlighted part reflect the agreement of “neither of the PUs are occupied”? If so, setting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Pr>
                <w:rFonts w:ascii="CG Times (WN)" w:hAnsi="CG Times (WN)"/>
              </w:rPr>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,2</m:t>
                  </m:r>
                </m:sub>
              </m:sSub>
            </m:oMath>
            <w:r>
              <w:rPr>
                <w:rFonts w:ascii="CG Times (WN)" w:hAnsi="CG Times (WN)"/>
              </w:rPr>
              <w:t xml:space="preserve"> as 0 is misleading and contradictory with </w:t>
            </w:r>
            <w:r>
              <w:rPr>
                <w:rFonts w:ascii="CG Times (WN)" w:hAnsi="CG Times (WN)"/>
                <w:highlight w:val="cyan"/>
              </w:rPr>
              <w:t>cyan</w:t>
            </w:r>
            <w:r>
              <w:rPr>
                <w:rFonts w:ascii="CG Times (WN)" w:hAnsi="CG Times (WN)"/>
              </w:rPr>
              <w:t xml:space="preserve"> later parts where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Pr>
                <w:rFonts w:ascii="CG Times (WN)" w:hAnsi="CG Times (WN)"/>
              </w:rPr>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,2</m:t>
                  </m:r>
                </m:sub>
              </m:sSub>
            </m:oMath>
            <w:r>
              <w:rPr>
                <w:rFonts w:ascii="CG Times (WN)" w:hAnsi="CG Times (WN)"/>
              </w:rPr>
              <w:t xml:space="preserve">  are provided with valid values, and contradictory with earlier parts of “each CSI report </w:t>
            </w:r>
            <m:oMath>
              <m:r>
                <w:rPr>
                  <w:rFonts w:ascii="Cambria Math" w:hAnsi="Cambria Math"/>
                </w:rPr>
                <m:t>n=0, …, N-1</m:t>
              </m:r>
            </m:oMath>
            <w:r>
              <w:rPr>
                <w:rFonts w:ascii="CG Times (WN)" w:hAnsi="CG Times (WN)"/>
              </w:rP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Pr>
                <w:rFonts w:ascii="CG Times (WN)" w:hAnsi="CG Times (WN)"/>
              </w:rPr>
              <w:t xml:space="preserve">” where valid values of CPU,1 and CPU, 2 are used for judging the occupancy of CSI reports. </w:t>
            </w:r>
          </w:p>
          <w:p w14:paraId="4724FA46" w14:textId="77777777" w:rsidR="00696860" w:rsidRDefault="00000000">
            <w:pPr>
              <w:rPr>
                <w:rFonts w:ascii="CG Times (WN)" w:hAnsi="CG Times (WN)"/>
                <w:lang w:eastAsia="zh-CN"/>
              </w:rPr>
            </w:pPr>
            <w:r>
              <w:rPr>
                <w:rFonts w:ascii="CG Times (WN)" w:hAnsi="CG Times (WN)"/>
              </w:rPr>
              <w:t xml:space="preserve">To avoid confusin, we suggest not to revert the value of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Pr>
                <w:rFonts w:ascii="CG Times (WN)" w:hAnsi="CG Times (WN)"/>
              </w:rPr>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,2</m:t>
                  </m:r>
                </m:sub>
              </m:sSub>
            </m:oMath>
            <w:r>
              <w:rPr>
                <w:rFonts w:ascii="CG Times (WN)" w:hAnsi="CG Times (WN)"/>
              </w:rPr>
              <w:t xml:space="preserve">. </w:t>
            </w:r>
            <w:r>
              <w:rPr>
                <w:rFonts w:ascii="CG Times (WN)" w:hAnsi="CG Times (WN)"/>
                <w:lang w:eastAsia="zh-CN"/>
              </w:rPr>
              <w:t xml:space="preserve">Instead, we can say that the needed </w:t>
            </w:r>
            <w:r>
              <w:rPr>
                <w:rFonts w:ascii="CG Times (WN)" w:hAnsi="CG Times (WN)"/>
              </w:rP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rPr>
                <w:rFonts w:ascii="CG Times (WN)" w:hAnsi="CG Times (WN)"/>
              </w:rPr>
              <w:t xml:space="preserve">  CSI processing units and </w:t>
            </w:r>
            <m:oMath>
              <m:sSub>
                <m:sSubPr>
                  <m:ctrlPr>
                    <w:rPr>
                      <w:rFonts w:ascii="Cambria Math" w:hAnsi="Cambria Math"/>
                      <w:i/>
                    </w:rPr>
                  </m:ctrlPr>
                </m:sSubPr>
                <m:e>
                  <m:r>
                    <w:rPr>
                      <w:rFonts w:ascii="Cambria Math" w:hAnsi="Cambria Math"/>
                    </w:rPr>
                    <m:t>O</m:t>
                  </m:r>
                </m:e>
                <m:sub>
                  <m:r>
                    <w:rPr>
                      <w:rFonts w:ascii="Cambria Math" w:hAnsi="Cambria Math"/>
                    </w:rPr>
                    <m:t>CPU,2</m:t>
                  </m:r>
                </m:sub>
              </m:sSub>
            </m:oMath>
            <w:r>
              <w:rPr>
                <w:rFonts w:ascii="CG Times (WN)" w:hAnsi="CG Times (WN)" w:hint="eastAsia"/>
                <w:lang w:eastAsia="zh-CN"/>
              </w:rPr>
              <w:t xml:space="preserve"> </w:t>
            </w:r>
            <w:r>
              <w:rPr>
                <w:rFonts w:ascii="CG Times (WN)" w:hAnsi="CG Times (WN)"/>
              </w:rPr>
              <w:t>CSI processing units of the CSI report are not counted to the occupancy of the overall CPU poo/APU pool, respectively.</w:t>
            </w:r>
          </w:p>
          <w:p w14:paraId="1D632C74" w14:textId="77777777" w:rsidR="00696860" w:rsidRDefault="00000000">
            <w:pPr>
              <w:rPr>
                <w:rFonts w:ascii="CG Times (WN)" w:hAnsi="CG Times (WN)"/>
                <w:lang w:eastAsia="zh-CN"/>
              </w:rPr>
            </w:pPr>
            <w:r>
              <w:rPr>
                <w:rFonts w:ascii="CG Times (WN)" w:hAnsi="CG Times (WN)" w:hint="eastAsia"/>
                <w:color w:val="FF0000"/>
                <w:lang w:eastAsia="zh-CN"/>
              </w:rPr>
              <w:t>C</w:t>
            </w:r>
            <w:r>
              <w:rPr>
                <w:rFonts w:ascii="CG Times (WN)" w:hAnsi="CG Times (WN)"/>
                <w:color w:val="FF0000"/>
                <w:lang w:eastAsia="zh-CN"/>
              </w:rPr>
              <w:t>hanges</w:t>
            </w:r>
            <w:r>
              <w:rPr>
                <w:rFonts w:ascii="CG Times (WN)" w:hAnsi="CG Times (WN)"/>
                <w:lang w:eastAsia="zh-CN"/>
              </w:rPr>
              <w:t>:</w:t>
            </w:r>
          </w:p>
          <w:p w14:paraId="00AD2613" w14:textId="77777777" w:rsidR="00696860" w:rsidRDefault="00000000">
            <w:pPr>
              <w:rPr>
                <w:rFonts w:ascii="CG Times (WN)" w:hAnsi="CG Times (WN)"/>
              </w:rPr>
            </w:pPr>
            <w:r>
              <w:rPr>
                <w:rFonts w:ascii="CG Times (WN)" w:hAnsi="CG Times (WN)"/>
              </w:rPr>
              <w:t xml:space="preserve">For CSI reports </w:t>
            </w:r>
            <w:r>
              <w:rPr>
                <w:rFonts w:ascii="CG Times (WN)" w:hAnsi="CG Times (WN)"/>
                <w:color w:val="000000"/>
                <w:lang w:val="en-US"/>
              </w:rPr>
              <w:t xml:space="preserve">with </w:t>
            </w:r>
            <w:r>
              <w:rPr>
                <w:rFonts w:ascii="CG Times (WN)" w:hAnsi="CG Times (WN)"/>
                <w:i/>
                <w:iCs/>
                <w:color w:val="000000"/>
                <w:lang w:val="en-US"/>
              </w:rPr>
              <w:t xml:space="preserve">reportQuantity </w:t>
            </w:r>
            <w:r>
              <w:rPr>
                <w:rFonts w:ascii="CG Times (WN)" w:hAnsi="CG Times (WN)"/>
                <w:iCs/>
                <w:color w:val="000000"/>
                <w:lang w:val="en-US"/>
              </w:rPr>
              <w:t xml:space="preserve">set to </w:t>
            </w:r>
            <w:r>
              <w:rPr>
                <w:rFonts w:ascii="CG Times (WN)" w:hAnsi="CG Times (WN)"/>
              </w:rPr>
              <w:t xml:space="preserve">'p-cri-r19', 'p-cri-RSRP-r19', 'p-ssb-index-r19', or 'p-ssb-index-RSRP-r19', and CSI reports </w:t>
            </w:r>
            <w:r>
              <w:rPr>
                <w:rFonts w:ascii="CG Times (WN)" w:hAnsi="CG Times (WN)"/>
                <w:color w:val="000000"/>
                <w:lang w:val="en-US"/>
              </w:rPr>
              <w:t xml:space="preserve">configured with </w:t>
            </w:r>
            <w:r>
              <w:rPr>
                <w:rFonts w:ascii="CG Times (WN)" w:eastAsia="MS Mincho" w:hAnsi="CG Times (WN)"/>
                <w:color w:val="000000"/>
              </w:rPr>
              <w:t xml:space="preserve">a </w:t>
            </w:r>
            <w:r>
              <w:rPr>
                <w:rFonts w:ascii="CG Times (WN)" w:hAnsi="CG Times (WN)"/>
                <w:i/>
                <w:iCs/>
                <w:color w:val="000000"/>
                <w:lang w:eastAsia="zh-CN"/>
              </w:rPr>
              <w:t>CodebookConfig</w:t>
            </w:r>
            <w:r>
              <w:rPr>
                <w:rFonts w:ascii="CG Times (WN)" w:eastAsia="MS Mincho" w:hAnsi="CG Times (WN)"/>
                <w:color w:val="000000"/>
              </w:rPr>
              <w:t xml:space="preserve"> with the higher layer parameter </w:t>
            </w:r>
            <w:r>
              <w:rPr>
                <w:rFonts w:ascii="CG Times (WN)" w:hAnsi="CG Times (WN)"/>
                <w:i/>
                <w:iCs/>
              </w:rPr>
              <w:t>vectorLengthDD</w:t>
            </w:r>
            <w:r>
              <w:rPr>
                <w:rFonts w:ascii="CG Times (WN)" w:eastAsia="MS Mincho" w:hAnsi="CG Times (WN)"/>
                <w:i/>
                <w:iCs/>
                <w:color w:val="000000"/>
              </w:rPr>
              <w:t>-r19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rPr>
              <w:t xml:space="preserve">'cri-RI-PMI-CQI', if a CSI report is not considered within both </w:t>
            </w:r>
            <m:oMath>
              <m:r>
                <w:rPr>
                  <w:rFonts w:ascii="Cambria Math" w:hAnsi="Cambria Math"/>
                  <w:sz w:val="18"/>
                  <w:szCs w:val="18"/>
                </w:rPr>
                <m:t>M</m:t>
              </m:r>
            </m:oMath>
            <w:r>
              <w:rPr>
                <w:rFonts w:ascii="CG Times (WN)" w:hAnsi="CG Times (WN)"/>
              </w:rP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Pr>
                <w:rFonts w:ascii="CG Times (WN)" w:hAnsi="CG Times (WN)"/>
              </w:rPr>
              <w:t xml:space="preserve">, </w:t>
            </w:r>
            <w:r>
              <w:rPr>
                <w:rFonts w:ascii="CG Times (WN)" w:hAnsi="CG Times (WN)"/>
                <w:strike/>
                <w:color w:val="FF0000"/>
                <w:highlight w:val="yellow"/>
              </w:rPr>
              <w:t xml:space="preserve">the values for </w:t>
            </w:r>
            <m:oMath>
              <m:sSub>
                <m:sSubPr>
                  <m:ctrlPr>
                    <w:rPr>
                      <w:rFonts w:ascii="Cambria Math" w:hAnsi="Cambria Math"/>
                      <w:i/>
                      <w:strike/>
                      <w:color w:val="FF0000"/>
                      <w:highlight w:val="yellow"/>
                      <w:lang w:val="zh-CN"/>
                    </w:rPr>
                  </m:ctrlPr>
                </m:sSubPr>
                <m:e>
                  <m:r>
                    <w:rPr>
                      <w:rFonts w:ascii="Cambria Math" w:hAnsi="Cambria Math"/>
                      <w:strike/>
                      <w:color w:val="FF0000"/>
                      <w:highlight w:val="yellow"/>
                      <w:lang w:val="zh-CN"/>
                    </w:rPr>
                    <m:t>O</m:t>
                  </m:r>
                </m:e>
                <m:sub>
                  <m:r>
                    <w:rPr>
                      <w:rFonts w:ascii="Cambria Math" w:hAnsi="Cambria Math"/>
                      <w:strike/>
                      <w:color w:val="FF0000"/>
                      <w:highlight w:val="yellow"/>
                      <w:lang w:val="zh-CN"/>
                    </w:rPr>
                    <m:t>CPU</m:t>
                  </m:r>
                  <m:r>
                    <w:rPr>
                      <w:rFonts w:ascii="Cambria Math" w:hAnsi="Cambria Math"/>
                      <w:strike/>
                      <w:color w:val="FF0000"/>
                      <w:highlight w:val="yellow"/>
                      <w:lang w:val="en-US"/>
                    </w:rPr>
                    <m:t>,1</m:t>
                  </m:r>
                </m:sub>
              </m:sSub>
            </m:oMath>
            <w:r>
              <w:rPr>
                <w:rFonts w:ascii="CG Times (WN)" w:hAnsi="CG Times (WN)"/>
                <w:strike/>
                <w:color w:val="FF0000"/>
                <w:highlight w:val="yellow"/>
              </w:rPr>
              <w:t xml:space="preserve">  and </w:t>
            </w:r>
            <m:oMath>
              <m:sSub>
                <m:sSubPr>
                  <m:ctrlPr>
                    <w:rPr>
                      <w:rFonts w:ascii="Cambria Math" w:hAnsi="Cambria Math"/>
                      <w:i/>
                      <w:strike/>
                      <w:color w:val="FF0000"/>
                      <w:highlight w:val="yellow"/>
                    </w:rPr>
                  </m:ctrlPr>
                </m:sSubPr>
                <m:e>
                  <m:r>
                    <w:rPr>
                      <w:rFonts w:ascii="Cambria Math" w:hAnsi="Cambria Math"/>
                      <w:strike/>
                      <w:color w:val="FF0000"/>
                      <w:highlight w:val="yellow"/>
                    </w:rPr>
                    <m:t>O</m:t>
                  </m:r>
                </m:e>
                <m:sub>
                  <m:r>
                    <w:rPr>
                      <w:rFonts w:ascii="Cambria Math" w:hAnsi="Cambria Math"/>
                      <w:strike/>
                      <w:color w:val="FF0000"/>
                      <w:highlight w:val="yellow"/>
                    </w:rPr>
                    <m:t>CPU,2</m:t>
                  </m:r>
                </m:sub>
              </m:sSub>
              <m:r>
                <w:rPr>
                  <w:rFonts w:ascii="Cambria Math" w:hAnsi="Cambria Math"/>
                  <w:strike/>
                  <w:color w:val="FF0000"/>
                  <w:highlight w:val="yellow"/>
                </w:rPr>
                <m:t xml:space="preserve"> </m:t>
              </m:r>
            </m:oMath>
            <w:r>
              <w:rPr>
                <w:rFonts w:ascii="CG Times (WN)" w:hAnsi="CG Times (WN)"/>
                <w:strike/>
                <w:color w:val="FF0000"/>
                <w:highlight w:val="yellow"/>
              </w:rPr>
              <w:t>are considered to be 0,</w:t>
            </w:r>
            <w:r>
              <w:rPr>
                <w:rFonts w:ascii="CG Times (WN)" w:hAnsi="CG Times (WN)"/>
                <w:color w:val="FF0000"/>
              </w:rPr>
              <w:t xml:space="preserve"> the </w:t>
            </w:r>
            <m:oMath>
              <m:sSub>
                <m:sSubPr>
                  <m:ctrlPr>
                    <w:rPr>
                      <w:rFonts w:ascii="Cambria Math" w:hAnsi="Cambria Math"/>
                      <w:i/>
                      <w:color w:val="FF0000"/>
                      <w:lang w:val="zh-CN"/>
                    </w:rPr>
                  </m:ctrlPr>
                </m:sSubPr>
                <m:e>
                  <m:r>
                    <w:rPr>
                      <w:rFonts w:ascii="Cambria Math" w:hAnsi="Cambria Math"/>
                      <w:color w:val="FF0000"/>
                      <w:lang w:val="zh-CN"/>
                    </w:rPr>
                    <m:t>O</m:t>
                  </m:r>
                </m:e>
                <m:sub>
                  <m:r>
                    <w:rPr>
                      <w:rFonts w:ascii="Cambria Math" w:hAnsi="Cambria Math"/>
                      <w:color w:val="FF0000"/>
                      <w:lang w:val="zh-CN"/>
                    </w:rPr>
                    <m:t>CPU</m:t>
                  </m:r>
                  <m:r>
                    <w:rPr>
                      <w:rFonts w:ascii="Cambria Math" w:hAnsi="Cambria Math"/>
                      <w:color w:val="FF0000"/>
                      <w:lang w:val="en-US"/>
                    </w:rPr>
                    <m:t>,1</m:t>
                  </m:r>
                </m:sub>
              </m:sSub>
            </m:oMath>
            <w:r>
              <w:rPr>
                <w:rFonts w:ascii="CG Times (WN)" w:hAnsi="CG Times (WN)"/>
                <w:color w:val="FF0000"/>
              </w:rPr>
              <w:t xml:space="preserve">  CSI processing units and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CPU,2</m:t>
                  </m:r>
                </m:sub>
              </m:sSub>
            </m:oMath>
            <w:r>
              <w:rPr>
                <w:rFonts w:ascii="CG Times (WN)" w:hAnsi="CG Times (WN)" w:hint="eastAsia"/>
                <w:color w:val="FF0000"/>
                <w:lang w:eastAsia="zh-CN"/>
              </w:rPr>
              <w:t xml:space="preserve"> </w:t>
            </w:r>
            <w:r>
              <w:rPr>
                <w:rFonts w:ascii="CG Times (WN)" w:hAnsi="CG Times (WN)"/>
                <w:color w:val="FF0000"/>
              </w:rPr>
              <w:t xml:space="preserve">CSI processing units </w:t>
            </w:r>
            <w:r>
              <w:rPr>
                <w:rFonts w:ascii="CG Times (WN)" w:hAnsi="CG Times (WN)"/>
                <w:color w:val="FF0000"/>
                <w:lang w:eastAsia="zh-CN"/>
              </w:rPr>
              <w:t xml:space="preserve">for the CSI report </w:t>
            </w:r>
            <w:r>
              <w:rPr>
                <w:rFonts w:ascii="CG Times (WN)" w:hAnsi="CG Times (WN)"/>
                <w:color w:val="FF0000"/>
              </w:rPr>
              <w:t xml:space="preserve">are not counted to the occupancy of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m:t>
                  </m:r>
                </m:sub>
              </m:sSub>
            </m:oMath>
            <w:r>
              <w:rPr>
                <w:rFonts w:ascii="CG Times (WN)" w:hAnsi="CG Times (WN)"/>
                <w:color w:val="FF0000"/>
              </w:rPr>
              <w:t xml:space="preserve"> CSI processing units and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CPU,2</m:t>
                  </m:r>
                </m:sub>
              </m:sSub>
            </m:oMath>
            <w:r>
              <w:rPr>
                <w:rFonts w:ascii="CG Times (WN)" w:hAnsi="CG Times (WN)"/>
                <w:color w:val="FF0000"/>
              </w:rPr>
              <w:t xml:space="preserve"> CSI processing units, respectively, </w:t>
            </w:r>
            <w:r>
              <w:rPr>
                <w:rFonts w:ascii="CG Times (WN)" w:hAnsi="CG Times (WN)"/>
              </w:rPr>
              <w:t>and the UE is not required to update the CSI report.</w:t>
            </w:r>
          </w:p>
          <w:p w14:paraId="29A8920C" w14:textId="77777777" w:rsidR="00696860" w:rsidRDefault="00000000">
            <w:pPr>
              <w:rPr>
                <w:rFonts w:ascii="CG Times (WN)" w:hAnsi="CG Times (WN)"/>
                <w:lang w:eastAsia="zh-CN"/>
              </w:rPr>
            </w:pPr>
            <w:r>
              <w:rPr>
                <w:rFonts w:ascii="CG Times (WN)" w:hAnsi="CG Times (WN)"/>
                <w:lang w:eastAsia="zh-CN"/>
              </w:rPr>
              <w:t>……</w:t>
            </w:r>
          </w:p>
          <w:p w14:paraId="42F79B5E" w14:textId="77777777" w:rsidR="00696860" w:rsidRDefault="00000000">
            <w:pPr>
              <w:pStyle w:val="B1"/>
              <w:rPr>
                <w:rFonts w:ascii="CG Times (WN)" w:hAnsi="CG Times (WN)"/>
                <w:lang w:val="en-US"/>
              </w:rPr>
            </w:pPr>
            <w:r>
              <w:rPr>
                <w:rFonts w:ascii="CG Times (WN)" w:hAnsi="CG Times (WN)"/>
                <w:lang w:val="en-US"/>
              </w:rPr>
              <w:lastRenderedPageBreak/>
              <w:t>-</w:t>
            </w:r>
            <w:r>
              <w:rPr>
                <w:rFonts w:ascii="CG Times (WN)" w:hAnsi="CG Times (WN)"/>
                <w:lang w:val="en-US"/>
              </w:rPr>
              <w:tab/>
            </w:r>
            <w:r>
              <w:rPr>
                <w:rFonts w:ascii="CG Times (WN)" w:hAnsi="CG Times (WN)"/>
                <w:lang w:val="en-GB"/>
              </w:rPr>
              <w:t xml:space="preserve">for </w:t>
            </w:r>
            <w:r>
              <w:rPr>
                <w:rFonts w:ascii="CG Times (WN)" w:hAnsi="CG Times (WN)"/>
                <w:lang w:val="en-US"/>
              </w:rPr>
              <w:t xml:space="preserve">a CSI report with </w:t>
            </w:r>
            <w:r>
              <w:rPr>
                <w:rFonts w:ascii="CG Times (WN)" w:hAnsi="CG Times (WN)"/>
                <w:i/>
                <w:lang w:val="en-US"/>
              </w:rPr>
              <w:t>CSI-ReportConfig</w:t>
            </w:r>
            <w:r>
              <w:rPr>
                <w:rFonts w:ascii="CG Times (WN)" w:hAnsi="CG Times (WN)"/>
                <w:lang w:val="en-US"/>
              </w:rPr>
              <w:t xml:space="preserve"> with </w:t>
            </w:r>
            <w:r>
              <w:rPr>
                <w:rFonts w:ascii="CG Times (WN)" w:hAnsi="CG Times (WN)"/>
                <w:i/>
                <w:lang w:val="en-US"/>
              </w:rPr>
              <w:t>reportQuantity-r19</w:t>
            </w:r>
            <w:r>
              <w:rPr>
                <w:rFonts w:ascii="CG Times (WN)" w:hAnsi="CG Times (WN)"/>
                <w:lang w:val="en-US"/>
              </w:rPr>
              <w:t xml:space="preserve"> set </w:t>
            </w:r>
            <w:r>
              <w:rPr>
                <w:rFonts w:ascii="CG Times (WN)" w:hAnsi="CG Times (WN)"/>
                <w:iCs/>
                <w:color w:val="000000"/>
                <w:lang w:val="en-US"/>
              </w:rPr>
              <w:t xml:space="preserve">to </w:t>
            </w:r>
            <w:r>
              <w:rPr>
                <w:rFonts w:ascii="CG Times (WN)" w:hAnsi="CG Times (WN)"/>
                <w:lang w:val="en-US"/>
              </w:rPr>
              <w:t xml:space="preserve">'p-cri-r19', 'p-cri-RSRP-r19', 'p-ssb-index-r19', or 'p-ssb-index-RSRP-r19', </w:t>
            </w:r>
          </w:p>
          <w:p w14:paraId="30104A27" w14:textId="77777777" w:rsidR="00696860" w:rsidRDefault="00000000">
            <w:pPr>
              <w:pStyle w:val="B2"/>
              <w:rPr>
                <w:rFonts w:ascii="CG Times (WN)" w:hAnsi="CG Times (WN)"/>
                <w:lang w:val="en-US"/>
              </w:rPr>
            </w:pPr>
            <w:r>
              <w:rPr>
                <w:rFonts w:ascii="CG Times (WN)" w:hAnsi="CG Times (WN)"/>
                <w:lang w:val="en-US"/>
              </w:rPr>
              <w:t>-</w:t>
            </w:r>
            <w:r>
              <w:rPr>
                <w:rFonts w:ascii="CG Times (WN)" w:hAnsi="CG Times (WN)"/>
                <w:lang w:val="en-US"/>
              </w:rPr>
              <w:tab/>
              <w:t xml:space="preserve">if </w:t>
            </w:r>
            <w:r>
              <w:rPr>
                <w:rFonts w:ascii="CG Times (WN)" w:hAnsi="CG Times (WN)"/>
                <w:i/>
                <w:iCs/>
                <w:lang w:val="en-US"/>
              </w:rPr>
              <w:t>nroftimeinstance-r19</w:t>
            </w:r>
            <w:r>
              <w:rPr>
                <w:rFonts w:ascii="CG Times (WN)" w:hAnsi="CG Times (WN)"/>
                <w:lang w:val="en-US"/>
              </w:rPr>
              <w:t xml:space="preserve"> is not configured</w:t>
            </w:r>
            <w:r>
              <w:rPr>
                <w:rFonts w:ascii="CG Times (WN)" w:hAnsi="CG Times (WN)"/>
                <w:highlight w:val="cyan"/>
                <w:lang w:val="en-US"/>
              </w:rPr>
              <w:t xml:space="preserve">, </w:t>
            </w:r>
            <m:oMath>
              <m:sSub>
                <m:sSubPr>
                  <m:ctrlPr>
                    <w:rPr>
                      <w:rFonts w:ascii="Cambria Math" w:hAnsi="Cambria Math"/>
                      <w:highlight w:val="cyan"/>
                    </w:rPr>
                  </m:ctrlPr>
                </m:sSubPr>
                <m:e>
                  <m:r>
                    <w:rPr>
                      <w:rFonts w:ascii="Cambria Math" w:hAnsi="Cambria Math"/>
                      <w:highlight w:val="cyan"/>
                    </w:rPr>
                    <m:t>O</m:t>
                  </m:r>
                </m:e>
                <m:sub>
                  <m:r>
                    <w:rPr>
                      <w:rFonts w:ascii="Cambria Math" w:hAnsi="Cambria Math"/>
                      <w:highlight w:val="cyan"/>
                    </w:rPr>
                    <m:t>CPU</m:t>
                  </m:r>
                  <m:r>
                    <m:rPr>
                      <m:sty m:val="p"/>
                    </m:rPr>
                    <w:rPr>
                      <w:rFonts w:ascii="Cambria Math" w:hAnsi="Cambria Math"/>
                      <w:highlight w:val="cyan"/>
                      <w:lang w:val="en-US"/>
                    </w:rPr>
                    <m:t>,1</m:t>
                  </m:r>
                </m:sub>
              </m:sSub>
              <m:r>
                <m:rPr>
                  <m:sty m:val="p"/>
                </m:rPr>
                <w:rPr>
                  <w:rFonts w:ascii="Cambria Math" w:hAnsi="Cambria Math"/>
                  <w:highlight w:val="cyan"/>
                  <w:lang w:val="en-US"/>
                </w:rPr>
                <m:t>=</m:t>
              </m:r>
              <m:sSub>
                <m:sSubPr>
                  <m:ctrlPr>
                    <w:rPr>
                      <w:rFonts w:ascii="Cambria Math" w:hAnsi="Cambria Math"/>
                      <w:iCs/>
                      <w:highlight w:val="cyan"/>
                    </w:rPr>
                  </m:ctrlPr>
                </m:sSubPr>
                <m:e>
                  <m:r>
                    <m:rPr>
                      <m:sty m:val="p"/>
                    </m:rPr>
                    <w:rPr>
                      <w:rFonts w:ascii="Cambria Math" w:hAnsi="Cambria Math"/>
                      <w:highlight w:val="cyan"/>
                      <w:lang w:val="en-US"/>
                    </w:rPr>
                    <m:t>X</m:t>
                  </m:r>
                </m:e>
                <m:sub>
                  <m:r>
                    <m:rPr>
                      <m:sty m:val="p"/>
                    </m:rPr>
                    <w:rPr>
                      <w:rFonts w:ascii="Cambria Math" w:hAnsi="Cambria Math"/>
                      <w:highlight w:val="cyan"/>
                      <w:lang w:val="en-US"/>
                    </w:rPr>
                    <m:t>1</m:t>
                  </m:r>
                </m:sub>
              </m:sSub>
              <m:r>
                <m:rPr>
                  <m:sty m:val="p"/>
                </m:rPr>
                <w:rPr>
                  <w:rFonts w:ascii="Cambria Math" w:hAnsi="Cambria Math"/>
                  <w:highlight w:val="cyan"/>
                  <w:lang w:val="en-US"/>
                </w:rPr>
                <m:t xml:space="preserve"> </m:t>
              </m:r>
            </m:oMath>
            <w:r>
              <w:rPr>
                <w:rFonts w:ascii="CG Times (WN)" w:hAnsi="CG Times (WN)"/>
                <w:highlight w:val="cyan"/>
                <w:lang w:val="en-US"/>
              </w:rPr>
              <w:t xml:space="preserve">and </w:t>
            </w:r>
            <m:oMath>
              <m:sSub>
                <m:sSubPr>
                  <m:ctrlPr>
                    <w:rPr>
                      <w:rFonts w:ascii="Cambria Math" w:hAnsi="Cambria Math"/>
                      <w:highlight w:val="cyan"/>
                    </w:rPr>
                  </m:ctrlPr>
                </m:sSubPr>
                <m:e>
                  <m:r>
                    <w:rPr>
                      <w:rFonts w:ascii="Cambria Math" w:hAnsi="Cambria Math"/>
                      <w:highlight w:val="cyan"/>
                    </w:rPr>
                    <m:t>O</m:t>
                  </m:r>
                </m:e>
                <m:sub>
                  <m:r>
                    <w:rPr>
                      <w:rFonts w:ascii="Cambria Math" w:hAnsi="Cambria Math"/>
                      <w:highlight w:val="cyan"/>
                    </w:rPr>
                    <m:t>CPU</m:t>
                  </m:r>
                  <m:r>
                    <m:rPr>
                      <m:sty m:val="p"/>
                    </m:rPr>
                    <w:rPr>
                      <w:rFonts w:ascii="Cambria Math" w:hAnsi="Cambria Math"/>
                      <w:highlight w:val="cyan"/>
                      <w:lang w:val="en-US"/>
                    </w:rPr>
                    <m:t>,</m:t>
                  </m:r>
                  <m:r>
                    <w:rPr>
                      <w:rFonts w:ascii="Cambria Math" w:hAnsi="Cambria Math"/>
                      <w:highlight w:val="cyan"/>
                      <w:lang w:val="en-US"/>
                    </w:rPr>
                    <m:t>2</m:t>
                  </m:r>
                </m:sub>
              </m:sSub>
              <m:r>
                <m:rPr>
                  <m:sty m:val="p"/>
                </m:rPr>
                <w:rPr>
                  <w:rFonts w:ascii="Cambria Math" w:hAnsi="Cambria Math"/>
                  <w:highlight w:val="cyan"/>
                  <w:lang w:val="en-US"/>
                </w:rPr>
                <m:t>=</m:t>
              </m:r>
              <m:sSub>
                <m:sSubPr>
                  <m:ctrlPr>
                    <w:rPr>
                      <w:rFonts w:ascii="Cambria Math" w:hAnsi="Cambria Math"/>
                      <w:iCs/>
                      <w:highlight w:val="cyan"/>
                    </w:rPr>
                  </m:ctrlPr>
                </m:sSubPr>
                <m:e>
                  <m:r>
                    <m:rPr>
                      <m:sty m:val="p"/>
                    </m:rPr>
                    <w:rPr>
                      <w:rFonts w:ascii="Cambria Math" w:hAnsi="Cambria Math"/>
                      <w:highlight w:val="cyan"/>
                      <w:lang w:val="en-US"/>
                    </w:rPr>
                    <m:t>X</m:t>
                  </m:r>
                </m:e>
                <m:sub>
                  <m:r>
                    <m:rPr>
                      <m:sty m:val="p"/>
                    </m:rPr>
                    <w:rPr>
                      <w:rFonts w:ascii="Cambria Math" w:hAnsi="Cambria Math"/>
                      <w:highlight w:val="cyan"/>
                      <w:lang w:val="en-US"/>
                    </w:rPr>
                    <m:t>2</m:t>
                  </m:r>
                </m:sub>
              </m:sSub>
            </m:oMath>
            <w:r>
              <w:rPr>
                <w:rFonts w:ascii="CG Times (WN)" w:hAnsi="CG Times (WN)"/>
                <w:lang w:val="en-US"/>
              </w:rPr>
              <w:t xml:space="preserve">, </w:t>
            </w:r>
            <w:r>
              <w:rPr>
                <w:rStyle w:val="3GPPNormalTextChar"/>
                <w:szCs w:val="22"/>
                <w:lang w:val="en-US"/>
              </w:rPr>
              <w:t>where the value</w:t>
            </w:r>
            <w:r>
              <w:rPr>
                <w:rFonts w:ascii="CG Times (WN)" w:hAnsi="CG Times (WN)"/>
                <w:sz w:val="18"/>
                <w:szCs w:val="18"/>
                <w:lang w:val="en-US"/>
              </w:rPr>
              <w:t xml:space="preserve"> </w:t>
            </w:r>
            <w:r>
              <w:rPr>
                <w:rFonts w:ascii="CG Times (WN)" w:hAnsi="CG Times (WN)"/>
                <w:lang w:val="en-US"/>
              </w:rPr>
              <w:t xml:space="preserve">of </w:t>
            </w:r>
            <m:oMath>
              <m:sSub>
                <m:sSubPr>
                  <m:ctrlPr>
                    <w:rPr>
                      <w:rFonts w:ascii="Cambria Math" w:hAnsi="Cambria Math"/>
                    </w:rPr>
                  </m:ctrlPr>
                </m:sSubPr>
                <m:e>
                  <m:r>
                    <m:rPr>
                      <m:sty m:val="p"/>
                    </m:rPr>
                    <w:rPr>
                      <w:rFonts w:ascii="Cambria Math" w:hAnsi="Cambria Math"/>
                      <w:lang w:val="en-US"/>
                    </w:rPr>
                    <m:t>X</m:t>
                  </m:r>
                </m:e>
                <m:sub>
                  <m:r>
                    <w:rPr>
                      <w:rFonts w:ascii="Cambria Math" w:hAnsi="Cambria Math"/>
                      <w:lang w:val="en-US"/>
                    </w:rPr>
                    <m:t>1</m:t>
                  </m:r>
                </m:sub>
              </m:sSub>
            </m:oMath>
            <w:r>
              <w:rPr>
                <w:rFonts w:ascii="CG Times (WN)" w:hAnsi="CG Times (WN)"/>
                <w:lang w:val="en-US"/>
              </w:rPr>
              <w:t xml:space="preserve">and </w:t>
            </w:r>
            <m:oMath>
              <m:sSub>
                <m:sSubPr>
                  <m:ctrlPr>
                    <w:rPr>
                      <w:rFonts w:ascii="Cambria Math" w:hAnsi="Cambria Math"/>
                    </w:rPr>
                  </m:ctrlPr>
                </m:sSubPr>
                <m:e>
                  <m:r>
                    <m:rPr>
                      <m:sty m:val="p"/>
                    </m:rPr>
                    <w:rPr>
                      <w:rFonts w:ascii="Cambria Math" w:hAnsi="Cambria Math"/>
                      <w:lang w:val="en-US"/>
                    </w:rPr>
                    <m:t>X</m:t>
                  </m:r>
                </m:e>
                <m:sub>
                  <m:r>
                    <w:rPr>
                      <w:rFonts w:ascii="Cambria Math" w:hAnsi="Cambria Math"/>
                      <w:lang w:val="en-US"/>
                    </w:rPr>
                    <m:t>2</m:t>
                  </m:r>
                </m:sub>
              </m:sSub>
            </m:oMath>
            <w:r>
              <w:rPr>
                <w:rFonts w:ascii="CG Times (WN)" w:hAnsi="CG Times (WN)"/>
                <w:lang w:val="en-US"/>
              </w:rPr>
              <w:t xml:space="preserve">  are reported by UE capability. </w:t>
            </w:r>
          </w:p>
          <w:p w14:paraId="16E62280" w14:textId="77777777" w:rsidR="00696860" w:rsidRDefault="00000000">
            <w:pPr>
              <w:pStyle w:val="B2"/>
              <w:rPr>
                <w:rFonts w:ascii="CG Times (WN)" w:hAnsi="CG Times (WN)"/>
                <w:lang w:val="en-US"/>
              </w:rPr>
            </w:pPr>
            <w:r>
              <w:rPr>
                <w:rFonts w:ascii="CG Times (WN)" w:hAnsi="CG Times (WN)"/>
                <w:lang w:val="en-US"/>
              </w:rPr>
              <w:t xml:space="preserve">- </w:t>
            </w:r>
            <w:r>
              <w:rPr>
                <w:rFonts w:ascii="CG Times (WN)" w:hAnsi="CG Times (WN)"/>
                <w:lang w:val="en-US"/>
              </w:rPr>
              <w:tab/>
              <w:t xml:space="preserve">if </w:t>
            </w:r>
            <w:r>
              <w:rPr>
                <w:rFonts w:ascii="CG Times (WN)" w:hAnsi="CG Times (WN)"/>
                <w:i/>
                <w:iCs/>
                <w:lang w:val="en-US"/>
              </w:rPr>
              <w:t>nroftimeinstance-r19</w:t>
            </w:r>
            <w:r>
              <w:rPr>
                <w:rFonts w:ascii="CG Times (WN)" w:hAnsi="CG Times (WN)"/>
                <w:lang w:val="en-US"/>
              </w:rPr>
              <w:t xml:space="preserve"> is configured</w:t>
            </w:r>
            <w:r>
              <w:rPr>
                <w:rFonts w:ascii="CG Times (WN)" w:hAnsi="CG Times (WN)"/>
                <w:highlight w:val="cyan"/>
                <w:lang w:val="en-US"/>
              </w:rPr>
              <w:t xml:space="preserve">, </w:t>
            </w:r>
            <m:oMath>
              <m:sSub>
                <m:sSubPr>
                  <m:ctrlPr>
                    <w:rPr>
                      <w:rFonts w:ascii="Cambria Math" w:hAnsi="Cambria Math"/>
                      <w:highlight w:val="cyan"/>
                    </w:rPr>
                  </m:ctrlPr>
                </m:sSubPr>
                <m:e>
                  <m:r>
                    <w:rPr>
                      <w:rFonts w:ascii="Cambria Math" w:hAnsi="Cambria Math"/>
                      <w:highlight w:val="cyan"/>
                    </w:rPr>
                    <m:t>O</m:t>
                  </m:r>
                </m:e>
                <m:sub>
                  <m:r>
                    <w:rPr>
                      <w:rFonts w:ascii="Cambria Math" w:hAnsi="Cambria Math"/>
                      <w:highlight w:val="cyan"/>
                    </w:rPr>
                    <m:t>CPU</m:t>
                  </m:r>
                  <m:r>
                    <m:rPr>
                      <m:sty m:val="p"/>
                    </m:rPr>
                    <w:rPr>
                      <w:rFonts w:ascii="Cambria Math" w:hAnsi="Cambria Math"/>
                      <w:highlight w:val="cyan"/>
                      <w:lang w:val="en-US"/>
                    </w:rPr>
                    <m:t>,1</m:t>
                  </m:r>
                </m:sub>
              </m:sSub>
              <m:r>
                <m:rPr>
                  <m:sty m:val="p"/>
                </m:rPr>
                <w:rPr>
                  <w:rFonts w:ascii="Cambria Math" w:hAnsi="Cambria Math"/>
                  <w:highlight w:val="cyan"/>
                  <w:lang w:val="en-US"/>
                </w:rPr>
                <m:t>=</m:t>
              </m:r>
              <m:sSub>
                <m:sSubPr>
                  <m:ctrlPr>
                    <w:rPr>
                      <w:rFonts w:ascii="Cambria Math" w:hAnsi="Cambria Math"/>
                      <w:highlight w:val="cyan"/>
                    </w:rPr>
                  </m:ctrlPr>
                </m:sSubPr>
                <m:e>
                  <m:r>
                    <m:rPr>
                      <m:sty m:val="p"/>
                    </m:rPr>
                    <w:rPr>
                      <w:rFonts w:ascii="Cambria Math" w:hAnsi="Cambria Math"/>
                      <w:highlight w:val="cyan"/>
                      <w:lang w:val="en-US"/>
                    </w:rPr>
                    <m:t>Y</m:t>
                  </m:r>
                </m:e>
                <m:sub>
                  <m:r>
                    <m:rPr>
                      <m:sty m:val="p"/>
                    </m:rPr>
                    <w:rPr>
                      <w:rFonts w:ascii="Cambria Math" w:hAnsi="Cambria Math"/>
                      <w:highlight w:val="cyan"/>
                      <w:lang w:val="en-US"/>
                    </w:rPr>
                    <m:t>1</m:t>
                  </m:r>
                </m:sub>
              </m:sSub>
              <m:r>
                <m:rPr>
                  <m:sty m:val="p"/>
                </m:rPr>
                <w:rPr>
                  <w:rFonts w:ascii="Cambria Math" w:hAnsi="Cambria Math"/>
                  <w:highlight w:val="cyan"/>
                  <w:lang w:val="en-US"/>
                </w:rPr>
                <m:t xml:space="preserve"> </m:t>
              </m:r>
            </m:oMath>
            <w:r>
              <w:rPr>
                <w:rFonts w:ascii="CG Times (WN)" w:hAnsi="CG Times (WN)"/>
                <w:highlight w:val="cyan"/>
                <w:lang w:val="en-US"/>
              </w:rPr>
              <w:t xml:space="preserve">and </w:t>
            </w:r>
            <m:oMath>
              <m:sSub>
                <m:sSubPr>
                  <m:ctrlPr>
                    <w:rPr>
                      <w:rFonts w:ascii="Cambria Math" w:hAnsi="Cambria Math"/>
                      <w:highlight w:val="cyan"/>
                    </w:rPr>
                  </m:ctrlPr>
                </m:sSubPr>
                <m:e>
                  <m:r>
                    <w:rPr>
                      <w:rFonts w:ascii="Cambria Math" w:hAnsi="Cambria Math"/>
                      <w:highlight w:val="cyan"/>
                    </w:rPr>
                    <m:t>O</m:t>
                  </m:r>
                </m:e>
                <m:sub>
                  <m:r>
                    <w:rPr>
                      <w:rFonts w:ascii="Cambria Math" w:hAnsi="Cambria Math"/>
                      <w:highlight w:val="cyan"/>
                    </w:rPr>
                    <m:t>CPU</m:t>
                  </m:r>
                  <m:r>
                    <m:rPr>
                      <m:sty m:val="p"/>
                    </m:rPr>
                    <w:rPr>
                      <w:rFonts w:ascii="Cambria Math" w:hAnsi="Cambria Math"/>
                      <w:highlight w:val="cyan"/>
                      <w:lang w:val="en-US"/>
                    </w:rPr>
                    <m:t>,2</m:t>
                  </m:r>
                </m:sub>
              </m:sSub>
              <m:r>
                <m:rPr>
                  <m:sty m:val="p"/>
                </m:rPr>
                <w:rPr>
                  <w:rFonts w:ascii="Cambria Math" w:hAnsi="Cambria Math"/>
                  <w:highlight w:val="cyan"/>
                  <w:lang w:val="en-US"/>
                </w:rPr>
                <m:t>=</m:t>
              </m:r>
              <m:sSub>
                <m:sSubPr>
                  <m:ctrlPr>
                    <w:rPr>
                      <w:rFonts w:ascii="Cambria Math" w:hAnsi="Cambria Math"/>
                      <w:highlight w:val="cyan"/>
                    </w:rPr>
                  </m:ctrlPr>
                </m:sSubPr>
                <m:e>
                  <m:r>
                    <m:rPr>
                      <m:sty m:val="p"/>
                    </m:rPr>
                    <w:rPr>
                      <w:rFonts w:ascii="Cambria Math" w:hAnsi="Cambria Math"/>
                      <w:highlight w:val="cyan"/>
                      <w:lang w:val="en-US"/>
                    </w:rPr>
                    <m:t>Y</m:t>
                  </m:r>
                </m:e>
                <m:sub>
                  <m:r>
                    <m:rPr>
                      <m:sty m:val="p"/>
                    </m:rPr>
                    <w:rPr>
                      <w:rFonts w:ascii="Cambria Math" w:hAnsi="Cambria Math"/>
                      <w:highlight w:val="cyan"/>
                      <w:lang w:val="en-US"/>
                    </w:rPr>
                    <m:t>2</m:t>
                  </m:r>
                </m:sub>
              </m:sSub>
            </m:oMath>
            <w:r>
              <w:rPr>
                <w:rFonts w:ascii="CG Times (WN)" w:hAnsi="CG Times (WN)"/>
                <w:lang w:val="en-US"/>
              </w:rPr>
              <w:t xml:space="preserve">, where the value of </w:t>
            </w:r>
            <m:oMath>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1</m:t>
                  </m:r>
                </m:sub>
              </m:sSub>
            </m:oMath>
            <w:r>
              <w:rPr>
                <w:rFonts w:ascii="CG Times (WN)" w:hAnsi="CG Times (WN)"/>
                <w:lang w:val="en-US"/>
              </w:rPr>
              <w:t xml:space="preserve">and </w:t>
            </w:r>
            <m:oMath>
              <m:sSub>
                <m:sSubPr>
                  <m:ctrlPr>
                    <w:rPr>
                      <w:rFonts w:ascii="Cambria Math" w:hAnsi="Cambria Math"/>
                    </w:rPr>
                  </m:ctrlPr>
                </m:sSubPr>
                <m:e>
                  <m:r>
                    <m:rPr>
                      <m:sty m:val="p"/>
                    </m:rPr>
                    <w:rPr>
                      <w:rFonts w:ascii="Cambria Math" w:hAnsi="Cambria Math"/>
                      <w:lang w:val="en-US"/>
                    </w:rPr>
                    <m:t>Y</m:t>
                  </m:r>
                </m:e>
                <m:sub>
                  <m:r>
                    <m:rPr>
                      <m:sty m:val="p"/>
                    </m:rPr>
                    <w:rPr>
                      <w:rFonts w:ascii="Cambria Math" w:hAnsi="Cambria Math"/>
                      <w:lang w:val="en-US"/>
                    </w:rPr>
                    <m:t>2</m:t>
                  </m:r>
                </m:sub>
              </m:sSub>
            </m:oMath>
            <w:r>
              <w:rPr>
                <w:rFonts w:ascii="CG Times (WN)" w:hAnsi="CG Times (WN)"/>
                <w:lang w:val="en-US"/>
              </w:rPr>
              <w:t xml:space="preserve">  are reported by UE capability. </w:t>
            </w:r>
          </w:p>
          <w:p w14:paraId="35465DE4" w14:textId="77777777" w:rsidR="00696860" w:rsidRDefault="00000000">
            <w:pPr>
              <w:pStyle w:val="B1"/>
              <w:rPr>
                <w:rFonts w:ascii="CG Times (WN)" w:hAnsi="CG Times (WN)"/>
                <w:lang w:val="en-US"/>
              </w:rPr>
            </w:pPr>
            <w:r>
              <w:rPr>
                <w:rFonts w:ascii="CG Times (WN)" w:hAnsi="CG Times (WN)"/>
                <w:lang w:val="en-US"/>
              </w:rPr>
              <w:t>-</w:t>
            </w:r>
            <w:r>
              <w:rPr>
                <w:rFonts w:ascii="CG Times (WN)" w:hAnsi="CG Times (WN)"/>
                <w:lang w:val="en-US"/>
              </w:rPr>
              <w:tab/>
            </w:r>
            <m:oMath>
              <m:sSub>
                <m:sSubPr>
                  <m:ctrlPr>
                    <w:rPr>
                      <w:rFonts w:ascii="Cambria Math" w:hAnsi="Cambria Math"/>
                      <w:highlight w:val="cyan"/>
                    </w:rPr>
                  </m:ctrlPr>
                </m:sSubPr>
                <m:e>
                  <m:r>
                    <w:rPr>
                      <w:rFonts w:ascii="Cambria Math" w:hAnsi="Cambria Math"/>
                      <w:highlight w:val="cyan"/>
                    </w:rPr>
                    <m:t>O</m:t>
                  </m:r>
                </m:e>
                <m:sub>
                  <m:r>
                    <w:rPr>
                      <w:rFonts w:ascii="Cambria Math" w:hAnsi="Cambria Math"/>
                      <w:highlight w:val="cyan"/>
                    </w:rPr>
                    <m:t>CPU</m:t>
                  </m:r>
                  <m:r>
                    <m:rPr>
                      <m:sty m:val="p"/>
                    </m:rPr>
                    <w:rPr>
                      <w:rFonts w:ascii="Cambria Math" w:hAnsi="Cambria Math"/>
                      <w:highlight w:val="cyan"/>
                      <w:lang w:val="en-US"/>
                    </w:rPr>
                    <m:t>,1</m:t>
                  </m:r>
                </m:sub>
              </m:sSub>
              <m:r>
                <m:rPr>
                  <m:sty m:val="p"/>
                </m:rPr>
                <w:rPr>
                  <w:rFonts w:ascii="Cambria Math" w:hAnsi="Cambria Math"/>
                  <w:highlight w:val="cyan"/>
                  <w:lang w:val="en-US"/>
                </w:rPr>
                <m:t>=</m:t>
              </m:r>
              <m:sSub>
                <m:sSubPr>
                  <m:ctrlPr>
                    <w:rPr>
                      <w:rFonts w:ascii="Cambria Math" w:hAnsi="Cambria Math"/>
                      <w:iCs/>
                      <w:highlight w:val="cyan"/>
                    </w:rPr>
                  </m:ctrlPr>
                </m:sSubPr>
                <m:e>
                  <m:r>
                    <m:rPr>
                      <m:sty m:val="p"/>
                    </m:rPr>
                    <w:rPr>
                      <w:rFonts w:ascii="Cambria Math" w:hAnsi="Cambria Math"/>
                      <w:highlight w:val="cyan"/>
                      <w:lang w:val="en-US"/>
                    </w:rPr>
                    <m:t>X</m:t>
                  </m:r>
                </m:e>
                <m:sub>
                  <m:r>
                    <m:rPr>
                      <m:sty m:val="p"/>
                    </m:rPr>
                    <w:rPr>
                      <w:rFonts w:ascii="Cambria Math" w:hAnsi="Cambria Math"/>
                      <w:highlight w:val="cyan"/>
                      <w:lang w:val="en-US"/>
                    </w:rPr>
                    <m:t>1</m:t>
                  </m:r>
                </m:sub>
              </m:sSub>
              <m:r>
                <m:rPr>
                  <m:sty m:val="p"/>
                </m:rPr>
                <w:rPr>
                  <w:rFonts w:ascii="Cambria Math" w:hAnsi="Cambria Math"/>
                  <w:highlight w:val="cyan"/>
                  <w:lang w:val="en-US"/>
                </w:rPr>
                <m:t xml:space="preserve"> </m:t>
              </m:r>
            </m:oMath>
            <w:r>
              <w:rPr>
                <w:rFonts w:ascii="CG Times (WN)" w:hAnsi="CG Times (WN)"/>
                <w:highlight w:val="cyan"/>
                <w:lang w:val="en-US"/>
              </w:rPr>
              <w:t xml:space="preserve">and </w:t>
            </w:r>
            <m:oMath>
              <m:sSub>
                <m:sSubPr>
                  <m:ctrlPr>
                    <w:rPr>
                      <w:rFonts w:ascii="Cambria Math" w:hAnsi="Cambria Math"/>
                      <w:highlight w:val="cyan"/>
                    </w:rPr>
                  </m:ctrlPr>
                </m:sSubPr>
                <m:e>
                  <m:r>
                    <w:rPr>
                      <w:rFonts w:ascii="Cambria Math" w:hAnsi="Cambria Math"/>
                      <w:highlight w:val="cyan"/>
                    </w:rPr>
                    <m:t>O</m:t>
                  </m:r>
                </m:e>
                <m:sub>
                  <m:r>
                    <w:rPr>
                      <w:rFonts w:ascii="Cambria Math" w:hAnsi="Cambria Math"/>
                      <w:highlight w:val="cyan"/>
                    </w:rPr>
                    <m:t>CPU</m:t>
                  </m:r>
                  <m:r>
                    <m:rPr>
                      <m:sty m:val="p"/>
                    </m:rPr>
                    <w:rPr>
                      <w:rFonts w:ascii="Cambria Math" w:hAnsi="Cambria Math"/>
                      <w:highlight w:val="cyan"/>
                      <w:lang w:val="en-US"/>
                    </w:rPr>
                    <m:t>,</m:t>
                  </m:r>
                  <m:r>
                    <w:rPr>
                      <w:rFonts w:ascii="Cambria Math" w:hAnsi="Cambria Math"/>
                      <w:highlight w:val="cyan"/>
                      <w:lang w:val="en-US"/>
                    </w:rPr>
                    <m:t>2</m:t>
                  </m:r>
                </m:sub>
              </m:sSub>
              <m:r>
                <m:rPr>
                  <m:sty m:val="p"/>
                </m:rPr>
                <w:rPr>
                  <w:rFonts w:ascii="Cambria Math" w:hAnsi="Cambria Math"/>
                  <w:highlight w:val="cyan"/>
                  <w:lang w:val="en-US"/>
                </w:rPr>
                <m:t>=</m:t>
              </m:r>
              <m:sSub>
                <m:sSubPr>
                  <m:ctrlPr>
                    <w:rPr>
                      <w:rFonts w:ascii="Cambria Math" w:hAnsi="Cambria Math"/>
                      <w:iCs/>
                      <w:highlight w:val="cyan"/>
                    </w:rPr>
                  </m:ctrlPr>
                </m:sSubPr>
                <m:e>
                  <m:r>
                    <m:rPr>
                      <m:sty m:val="p"/>
                    </m:rPr>
                    <w:rPr>
                      <w:rFonts w:ascii="Cambria Math" w:hAnsi="Cambria Math"/>
                      <w:highlight w:val="cyan"/>
                      <w:lang w:val="en-US"/>
                    </w:rPr>
                    <m:t>X</m:t>
                  </m:r>
                </m:e>
                <m:sub>
                  <m:r>
                    <m:rPr>
                      <m:sty m:val="p"/>
                    </m:rPr>
                    <w:rPr>
                      <w:rFonts w:ascii="Cambria Math" w:hAnsi="Cambria Math"/>
                      <w:highlight w:val="cyan"/>
                      <w:lang w:val="en-US"/>
                    </w:rPr>
                    <m:t>2</m:t>
                  </m:r>
                </m:sub>
              </m:sSub>
            </m:oMath>
            <w:r>
              <w:rPr>
                <w:rFonts w:ascii="CG Times (WN)" w:hAnsi="CG Times (WN)"/>
                <w:highlight w:val="cyan"/>
                <w:lang w:val="en-US"/>
              </w:rPr>
              <w:t>,</w:t>
            </w:r>
            <w:r>
              <w:rPr>
                <w:rFonts w:ascii="CG Times (WN)" w:hAnsi="CG Times (WN)"/>
                <w:lang w:val="en-US"/>
              </w:rPr>
              <w:t xml:space="preserve"> </w:t>
            </w:r>
            <w:r>
              <w:rPr>
                <w:rFonts w:ascii="CG Times (WN)" w:hAnsi="CG Times (WN)"/>
                <w:lang w:val="en-GB"/>
              </w:rPr>
              <w:t xml:space="preserve">for </w:t>
            </w:r>
            <w:r>
              <w:rPr>
                <w:rFonts w:ascii="CG Times (WN)" w:hAnsi="CG Times (WN)"/>
                <w:lang w:val="en-US"/>
              </w:rPr>
              <w:t xml:space="preserve">a CSI report </w:t>
            </w:r>
            <w:r>
              <w:rPr>
                <w:rFonts w:ascii="CG Times (WN)" w:hAnsi="CG Times (WN)"/>
                <w:color w:val="000000"/>
                <w:lang w:val="en-US"/>
              </w:rPr>
              <w:t xml:space="preserve">configured with </w:t>
            </w:r>
            <w:r>
              <w:rPr>
                <w:rFonts w:ascii="CG Times (WN)" w:eastAsia="MS Mincho" w:hAnsi="CG Times (WN)"/>
                <w:color w:val="000000"/>
                <w:lang w:val="en-US"/>
              </w:rPr>
              <w:t xml:space="preserve">a </w:t>
            </w:r>
            <w:r>
              <w:rPr>
                <w:rFonts w:ascii="CG Times (WN)" w:hAnsi="CG Times (WN)"/>
                <w:i/>
                <w:iCs/>
                <w:color w:val="000000"/>
                <w:lang w:val="en-US" w:eastAsia="zh-CN"/>
              </w:rPr>
              <w:t>CodebookConfig</w:t>
            </w:r>
            <w:r>
              <w:rPr>
                <w:rFonts w:ascii="CG Times (WN)" w:eastAsia="MS Mincho" w:hAnsi="CG Times (WN)"/>
                <w:color w:val="000000"/>
                <w:lang w:val="en-US"/>
              </w:rPr>
              <w:t xml:space="preserve"> with the higher layer parameter </w:t>
            </w:r>
            <w:r>
              <w:rPr>
                <w:rFonts w:ascii="CG Times (WN)" w:hAnsi="CG Times (WN)"/>
                <w:i/>
                <w:iCs/>
                <w:lang w:val="en-US"/>
              </w:rPr>
              <w:t>vectorLengthDD</w:t>
            </w:r>
            <w:r>
              <w:rPr>
                <w:rFonts w:ascii="CG Times (WN)" w:eastAsia="MS Mincho" w:hAnsi="CG Times (WN)"/>
                <w:i/>
                <w:iCs/>
                <w:color w:val="000000"/>
                <w:lang w:val="en-US"/>
              </w:rPr>
              <w:t>-r19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lang w:val="en-US"/>
              </w:rPr>
              <w:t xml:space="preserve">'cri-RI-PMI-CQI', </w:t>
            </w:r>
            <w:r>
              <w:rPr>
                <w:rStyle w:val="3GPPNormalTextChar"/>
                <w:szCs w:val="22"/>
                <w:lang w:val="en-US"/>
              </w:rPr>
              <w:t>where the values</w:t>
            </w:r>
            <w:r>
              <w:rPr>
                <w:rFonts w:ascii="CG Times (WN)" w:hAnsi="CG Times (WN)"/>
                <w:sz w:val="18"/>
                <w:szCs w:val="18"/>
                <w:lang w:val="en-US"/>
              </w:rPr>
              <w:t xml:space="preserve"> </w:t>
            </w:r>
            <w:r>
              <w:rPr>
                <w:rFonts w:ascii="CG Times (WN)" w:hAnsi="CG Times (WN)"/>
                <w:lang w:val="en-US"/>
              </w:rPr>
              <w:t xml:space="preserve">of </w:t>
            </w:r>
            <m:oMath>
              <m:sSub>
                <m:sSubPr>
                  <m:ctrlPr>
                    <w:rPr>
                      <w:rFonts w:ascii="Cambria Math" w:hAnsi="Cambria Math"/>
                    </w:rPr>
                  </m:ctrlPr>
                </m:sSubPr>
                <m:e>
                  <m:r>
                    <m:rPr>
                      <m:sty m:val="p"/>
                    </m:rPr>
                    <w:rPr>
                      <w:rFonts w:ascii="Cambria Math" w:hAnsi="Cambria Math"/>
                      <w:lang w:val="en-US"/>
                    </w:rPr>
                    <m:t>X</m:t>
                  </m:r>
                </m:e>
                <m:sub>
                  <m:r>
                    <w:rPr>
                      <w:rFonts w:ascii="Cambria Math" w:hAnsi="Cambria Math"/>
                      <w:lang w:val="en-US"/>
                    </w:rPr>
                    <m:t>1</m:t>
                  </m:r>
                </m:sub>
              </m:sSub>
            </m:oMath>
            <w:r>
              <w:rPr>
                <w:rFonts w:ascii="CG Times (WN)" w:hAnsi="CG Times (WN)"/>
                <w:lang w:val="en-US"/>
              </w:rPr>
              <w:t xml:space="preserve"> and </w:t>
            </w:r>
            <m:oMath>
              <m:sSub>
                <m:sSubPr>
                  <m:ctrlPr>
                    <w:rPr>
                      <w:rFonts w:ascii="Cambria Math" w:hAnsi="Cambria Math"/>
                    </w:rPr>
                  </m:ctrlPr>
                </m:sSubPr>
                <m:e>
                  <m:r>
                    <m:rPr>
                      <m:sty m:val="p"/>
                    </m:rPr>
                    <w:rPr>
                      <w:rFonts w:ascii="Cambria Math" w:hAnsi="Cambria Math"/>
                      <w:lang w:val="en-US"/>
                    </w:rPr>
                    <m:t>X</m:t>
                  </m:r>
                </m:e>
                <m:sub>
                  <m:r>
                    <w:rPr>
                      <w:rFonts w:ascii="Cambria Math" w:hAnsi="Cambria Math"/>
                      <w:lang w:val="en-US"/>
                    </w:rPr>
                    <m:t>2</m:t>
                  </m:r>
                </m:sub>
              </m:sSub>
              <m:r>
                <w:rPr>
                  <w:rFonts w:ascii="Cambria Math" w:hAnsi="Cambria Math"/>
                  <w:lang w:val="en-US"/>
                </w:rPr>
                <m:t xml:space="preserve"> </m:t>
              </m:r>
            </m:oMath>
            <w:r>
              <w:rPr>
                <w:rFonts w:ascii="CG Times (WN)" w:hAnsi="CG Times (WN)"/>
                <w:lang w:val="en-US"/>
              </w:rPr>
              <w:t xml:space="preserve">are reported by UE capability. </w:t>
            </w:r>
          </w:p>
          <w:p w14:paraId="7CBE5125" w14:textId="77777777" w:rsidR="00696860" w:rsidRDefault="00696860">
            <w:pPr>
              <w:rPr>
                <w:rFonts w:ascii="CG Times (WN)" w:hAnsi="CG Times (WN)"/>
                <w:b/>
                <w:bCs/>
                <w:color w:val="000000" w:themeColor="text1"/>
              </w:rPr>
            </w:pPr>
          </w:p>
        </w:tc>
        <w:tc>
          <w:tcPr>
            <w:tcW w:w="2688" w:type="dxa"/>
          </w:tcPr>
          <w:p w14:paraId="2C3BEC35" w14:textId="77777777" w:rsidR="00696860" w:rsidRDefault="00000000">
            <w:pPr>
              <w:rPr>
                <w:rFonts w:ascii="CG Times (WN)" w:hAnsi="CG Times (WN)"/>
                <w:b/>
                <w:bCs/>
                <w:color w:val="000000" w:themeColor="text1"/>
              </w:rPr>
            </w:pPr>
            <w:r>
              <w:rPr>
                <w:rFonts w:ascii="CG Times (WN)" w:hAnsi="CG Times (WN)"/>
                <w:b/>
                <w:bCs/>
                <w:color w:val="000000" w:themeColor="text1"/>
              </w:rPr>
              <w:lastRenderedPageBreak/>
              <w:t xml:space="preserve">Comment 1: </w:t>
            </w:r>
          </w:p>
          <w:p w14:paraId="11E17929" w14:textId="77777777" w:rsidR="00696860" w:rsidRDefault="00000000">
            <w:pPr>
              <w:jc w:val="left"/>
              <w:rPr>
                <w:rFonts w:ascii="CG Times (WN)" w:hAnsi="CG Times (WN)"/>
              </w:rPr>
            </w:pPr>
            <w:r>
              <w:rPr>
                <w:rFonts w:ascii="CG Times (WN)" w:hAnsi="CG Times (WN)"/>
              </w:rPr>
              <w:t xml:space="preserve">Modified based on Futurewei suggestion. </w:t>
            </w:r>
          </w:p>
          <w:p w14:paraId="11F1CD73" w14:textId="77777777" w:rsidR="00696860" w:rsidRDefault="00696860">
            <w:pPr>
              <w:jc w:val="left"/>
              <w:rPr>
                <w:rFonts w:ascii="CG Times (WN)" w:hAnsi="CG Times (WN)"/>
              </w:rPr>
            </w:pPr>
          </w:p>
          <w:p w14:paraId="0463670F" w14:textId="77777777" w:rsidR="00696860" w:rsidRDefault="00696860">
            <w:pPr>
              <w:jc w:val="left"/>
              <w:rPr>
                <w:rFonts w:ascii="CG Times (WN)" w:hAnsi="CG Times (WN)"/>
              </w:rPr>
            </w:pPr>
          </w:p>
          <w:p w14:paraId="7475595A" w14:textId="77777777" w:rsidR="00696860" w:rsidRDefault="00696860">
            <w:pPr>
              <w:jc w:val="left"/>
              <w:rPr>
                <w:rFonts w:ascii="CG Times (WN)" w:hAnsi="CG Times (WN)"/>
              </w:rPr>
            </w:pPr>
          </w:p>
          <w:p w14:paraId="54F1C6A8" w14:textId="77777777" w:rsidR="00696860" w:rsidRDefault="00696860">
            <w:pPr>
              <w:jc w:val="left"/>
              <w:rPr>
                <w:rFonts w:ascii="CG Times (WN)" w:hAnsi="CG Times (WN)"/>
              </w:rPr>
            </w:pPr>
          </w:p>
          <w:p w14:paraId="5A5F09B3" w14:textId="77777777" w:rsidR="00696860" w:rsidRDefault="00696860">
            <w:pPr>
              <w:jc w:val="left"/>
              <w:rPr>
                <w:rFonts w:ascii="CG Times (WN)" w:hAnsi="CG Times (WN)"/>
              </w:rPr>
            </w:pPr>
          </w:p>
          <w:p w14:paraId="0B03FCBC" w14:textId="77777777" w:rsidR="00696860" w:rsidRDefault="00696860">
            <w:pPr>
              <w:jc w:val="left"/>
              <w:rPr>
                <w:rFonts w:ascii="CG Times (WN)" w:hAnsi="CG Times (WN)"/>
              </w:rPr>
            </w:pPr>
          </w:p>
          <w:p w14:paraId="33037092" w14:textId="77777777" w:rsidR="00696860" w:rsidRDefault="00696860">
            <w:pPr>
              <w:jc w:val="left"/>
              <w:rPr>
                <w:rFonts w:ascii="CG Times (WN)" w:hAnsi="CG Times (WN)"/>
              </w:rPr>
            </w:pPr>
          </w:p>
          <w:p w14:paraId="26025454" w14:textId="77777777" w:rsidR="00696860" w:rsidRDefault="00696860">
            <w:pPr>
              <w:jc w:val="left"/>
              <w:rPr>
                <w:rFonts w:ascii="CG Times (WN)" w:hAnsi="CG Times (WN)"/>
              </w:rPr>
            </w:pPr>
          </w:p>
          <w:p w14:paraId="4269D256" w14:textId="77777777" w:rsidR="00696860" w:rsidRDefault="00696860">
            <w:pPr>
              <w:jc w:val="left"/>
              <w:rPr>
                <w:rFonts w:ascii="CG Times (WN)" w:hAnsi="CG Times (WN)"/>
              </w:rPr>
            </w:pPr>
          </w:p>
          <w:p w14:paraId="70B71371" w14:textId="77777777" w:rsidR="00696860" w:rsidRDefault="00696860">
            <w:pPr>
              <w:jc w:val="left"/>
              <w:rPr>
                <w:rFonts w:ascii="CG Times (WN)" w:hAnsi="CG Times (WN)"/>
              </w:rPr>
            </w:pPr>
          </w:p>
          <w:p w14:paraId="3A71CCF6" w14:textId="77777777" w:rsidR="00696860" w:rsidRDefault="00696860">
            <w:pPr>
              <w:jc w:val="left"/>
              <w:rPr>
                <w:rFonts w:ascii="CG Times (WN)" w:hAnsi="CG Times (WN)"/>
              </w:rPr>
            </w:pPr>
          </w:p>
          <w:p w14:paraId="3AD0DD66" w14:textId="77777777" w:rsidR="00696860" w:rsidRDefault="00696860">
            <w:pPr>
              <w:jc w:val="left"/>
              <w:rPr>
                <w:rFonts w:ascii="CG Times (WN)" w:hAnsi="CG Times (WN)"/>
              </w:rPr>
            </w:pPr>
          </w:p>
          <w:p w14:paraId="79CA5856"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2: </w:t>
            </w:r>
          </w:p>
          <w:p w14:paraId="62ABC39E" w14:textId="77777777" w:rsidR="00696860" w:rsidRDefault="00000000">
            <w:pPr>
              <w:jc w:val="left"/>
              <w:rPr>
                <w:rFonts w:ascii="CG Times (WN)" w:hAnsi="CG Times (WN)"/>
              </w:rPr>
            </w:pPr>
            <w:r>
              <w:rPr>
                <w:rFonts w:ascii="CG Times (WN)" w:hAnsi="CG Times (WN)"/>
              </w:rPr>
              <w:t xml:space="preserve">Yes, this is an error. Corrected. </w:t>
            </w:r>
          </w:p>
          <w:p w14:paraId="727C5F49" w14:textId="77777777" w:rsidR="00696860" w:rsidRDefault="00696860">
            <w:pPr>
              <w:jc w:val="left"/>
              <w:rPr>
                <w:rFonts w:ascii="CG Times (WN)" w:hAnsi="CG Times (WN)"/>
              </w:rPr>
            </w:pPr>
          </w:p>
          <w:p w14:paraId="28605A06" w14:textId="77777777" w:rsidR="00696860" w:rsidRDefault="00696860">
            <w:pPr>
              <w:jc w:val="left"/>
              <w:rPr>
                <w:rFonts w:ascii="CG Times (WN)" w:hAnsi="CG Times (WN)"/>
              </w:rPr>
            </w:pPr>
          </w:p>
          <w:p w14:paraId="136A5E3E" w14:textId="77777777" w:rsidR="00696860" w:rsidRDefault="00696860">
            <w:pPr>
              <w:jc w:val="left"/>
              <w:rPr>
                <w:rFonts w:ascii="CG Times (WN)" w:hAnsi="CG Times (WN)"/>
              </w:rPr>
            </w:pPr>
          </w:p>
          <w:p w14:paraId="72AE1DA1" w14:textId="77777777" w:rsidR="00696860" w:rsidRDefault="00696860">
            <w:pPr>
              <w:jc w:val="left"/>
              <w:rPr>
                <w:rFonts w:ascii="CG Times (WN)" w:hAnsi="CG Times (WN)"/>
              </w:rPr>
            </w:pPr>
          </w:p>
          <w:p w14:paraId="1CB390AB" w14:textId="77777777" w:rsidR="00696860" w:rsidRDefault="00696860">
            <w:pPr>
              <w:jc w:val="left"/>
              <w:rPr>
                <w:rFonts w:ascii="CG Times (WN)" w:hAnsi="CG Times (WN)"/>
              </w:rPr>
            </w:pPr>
          </w:p>
          <w:p w14:paraId="2FC1A83E" w14:textId="77777777" w:rsidR="00696860" w:rsidRDefault="00696860">
            <w:pPr>
              <w:jc w:val="left"/>
              <w:rPr>
                <w:rFonts w:ascii="CG Times (WN)" w:hAnsi="CG Times (WN)"/>
              </w:rPr>
            </w:pPr>
          </w:p>
          <w:p w14:paraId="33602E3D" w14:textId="77777777" w:rsidR="00696860" w:rsidRDefault="00696860">
            <w:pPr>
              <w:jc w:val="left"/>
              <w:rPr>
                <w:rFonts w:ascii="CG Times (WN)" w:hAnsi="CG Times (WN)"/>
              </w:rPr>
            </w:pPr>
          </w:p>
          <w:p w14:paraId="0BDA9A3A" w14:textId="77777777" w:rsidR="00696860" w:rsidRDefault="00696860">
            <w:pPr>
              <w:jc w:val="left"/>
              <w:rPr>
                <w:rFonts w:ascii="CG Times (WN)" w:hAnsi="CG Times (WN)"/>
              </w:rPr>
            </w:pPr>
          </w:p>
          <w:p w14:paraId="5C5B6229" w14:textId="77777777" w:rsidR="00696860" w:rsidRDefault="00696860">
            <w:pPr>
              <w:jc w:val="left"/>
              <w:rPr>
                <w:rFonts w:ascii="CG Times (WN)" w:hAnsi="CG Times (WN)"/>
              </w:rPr>
            </w:pPr>
          </w:p>
          <w:p w14:paraId="38D1967D" w14:textId="77777777" w:rsidR="00696860" w:rsidRDefault="00696860">
            <w:pPr>
              <w:jc w:val="left"/>
              <w:rPr>
                <w:rFonts w:ascii="CG Times (WN)" w:hAnsi="CG Times (WN)"/>
              </w:rPr>
            </w:pPr>
          </w:p>
          <w:p w14:paraId="5B86F9D9" w14:textId="77777777" w:rsidR="00696860" w:rsidRDefault="00696860">
            <w:pPr>
              <w:jc w:val="left"/>
              <w:rPr>
                <w:rFonts w:ascii="CG Times (WN)" w:hAnsi="CG Times (WN)"/>
              </w:rPr>
            </w:pPr>
          </w:p>
          <w:p w14:paraId="642BDBC3"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3: </w:t>
            </w:r>
          </w:p>
          <w:p w14:paraId="019AB131" w14:textId="77777777" w:rsidR="00696860" w:rsidRDefault="00000000">
            <w:pPr>
              <w:jc w:val="left"/>
              <w:rPr>
                <w:rFonts w:ascii="CG Times (WN)" w:hAnsi="CG Times (WN)"/>
              </w:rPr>
            </w:pPr>
            <w:r>
              <w:rPr>
                <w:rFonts w:ascii="CG Times (WN)" w:hAnsi="CG Times (WN)"/>
              </w:rPr>
              <w:t>In my reading, both versions reads the same, but “</w:t>
            </w:r>
            <w:r>
              <w:rPr>
                <w:rFonts w:ascii="CG Times (WN)" w:hAnsi="CG Times (WN)"/>
                <w:color w:val="FF0000"/>
              </w:rPr>
              <w:t>not counted to the occupancy”</w:t>
            </w:r>
            <w:r>
              <w:rPr>
                <w:rFonts w:ascii="CG Times (WN)" w:hAnsi="CG Times (WN)"/>
              </w:rPr>
              <w:t xml:space="preserve"> is not used in the spec. There may be other confusions that may arise due to this. </w:t>
            </w:r>
          </w:p>
          <w:p w14:paraId="268C671D" w14:textId="77777777" w:rsidR="00696860" w:rsidRDefault="00000000">
            <w:pPr>
              <w:jc w:val="left"/>
              <w:rPr>
                <w:rFonts w:ascii="CG Times (WN)" w:hAnsi="CG Times (WN)"/>
                <w:sz w:val="18"/>
                <w:szCs w:val="18"/>
              </w:rPr>
            </w:pPr>
            <w:r>
              <w:rPr>
                <w:rFonts w:ascii="CG Times (WN)" w:hAnsi="CG Times (WN)"/>
              </w:rPr>
              <w:t xml:space="preserve">if a CSI report is not considered within both </w:t>
            </w:r>
            <m:oMath>
              <m:r>
                <w:rPr>
                  <w:rFonts w:ascii="Cambria Math" w:hAnsi="Cambria Math"/>
                  <w:sz w:val="18"/>
                  <w:szCs w:val="18"/>
                </w:rPr>
                <m:t>M</m:t>
              </m:r>
            </m:oMath>
            <w:r>
              <w:rPr>
                <w:rFonts w:ascii="CG Times (WN)" w:hAnsi="CG Times (WN)"/>
              </w:rP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Pr>
                <w:rFonts w:ascii="CG Times (WN)" w:hAnsi="CG Times (WN)"/>
                <w:sz w:val="18"/>
                <w:szCs w:val="18"/>
              </w:rPr>
              <w:t xml:space="preserve">, </w:t>
            </w:r>
          </w:p>
          <w:p w14:paraId="0423482D" w14:textId="77777777" w:rsidR="00696860" w:rsidRDefault="00000000">
            <w:pPr>
              <w:pStyle w:val="ListParagraph"/>
              <w:numPr>
                <w:ilvl w:val="0"/>
                <w:numId w:val="19"/>
              </w:numPr>
              <w:jc w:val="left"/>
              <w:rPr>
                <w:rFonts w:ascii="CG Times (WN)" w:hAnsi="CG Times (WN)"/>
              </w:rPr>
            </w:pPr>
            <w:r>
              <w:rPr>
                <w:rFonts w:ascii="CG Times (WN)" w:hAnsi="CG Times (WN)"/>
              </w:rPr>
              <w:t xml:space="preserve">the N-CPU occupancy formula needs to be checked again to see what else can be accommodated in the remaining CPUs of N-CPU. </w:t>
            </w:r>
          </w:p>
          <w:p w14:paraId="58949135" w14:textId="77777777" w:rsidR="00696860" w:rsidRDefault="00000000">
            <w:pPr>
              <w:pStyle w:val="ListParagraph"/>
              <w:numPr>
                <w:ilvl w:val="0"/>
                <w:numId w:val="19"/>
              </w:numPr>
              <w:jc w:val="left"/>
              <w:rPr>
                <w:rFonts w:ascii="CG Times (WN)" w:hAnsi="CG Times (WN)"/>
              </w:rPr>
            </w:pPr>
            <w:r>
              <w:rPr>
                <w:rFonts w:ascii="CG Times (WN)" w:hAnsi="CG Times (WN)"/>
              </w:rPr>
              <w:t xml:space="preserve">Setting O_(CPU,1)  =  0 and O_(CPU,2)  =  0 seems accurate and giving formula level instructions on what to consider in the formula. In that sense, setting O_(CPU,1)  =  0 and O_(CPU,2)  =  0 looked cleaner. </w:t>
            </w:r>
          </w:p>
          <w:p w14:paraId="56937432" w14:textId="77777777" w:rsidR="00696860" w:rsidRDefault="00000000">
            <w:pPr>
              <w:pStyle w:val="ListParagraph"/>
              <w:numPr>
                <w:ilvl w:val="0"/>
                <w:numId w:val="19"/>
              </w:numPr>
              <w:jc w:val="left"/>
              <w:rPr>
                <w:rFonts w:ascii="CG Times (WN)" w:hAnsi="CG Times (WN)"/>
              </w:rPr>
            </w:pPr>
            <w:r>
              <w:rPr>
                <w:rFonts w:ascii="CG Times (WN)" w:hAnsi="CG Times (WN)"/>
              </w:rPr>
              <w:t xml:space="preserve">In any case, the main thing is that </w:t>
            </w:r>
            <w:r>
              <w:rPr>
                <w:rFonts w:ascii="CG Times (WN)" w:hAnsi="CG Times (WN)"/>
              </w:rPr>
              <w:lastRenderedPageBreak/>
              <w:t>“the UE is not required to update the CSI report”</w:t>
            </w:r>
          </w:p>
        </w:tc>
      </w:tr>
      <w:tr w:rsidR="00696860" w14:paraId="1D0F57FA" w14:textId="77777777">
        <w:trPr>
          <w:trHeight w:val="53"/>
          <w:jc w:val="center"/>
        </w:trPr>
        <w:tc>
          <w:tcPr>
            <w:tcW w:w="788" w:type="dxa"/>
          </w:tcPr>
          <w:p w14:paraId="5AE20D67" w14:textId="77777777" w:rsidR="00696860" w:rsidRDefault="00000000">
            <w:pPr>
              <w:rPr>
                <w:rFonts w:ascii="CG Times (WN)" w:hAnsi="CG Times (WN)"/>
                <w:lang w:eastAsia="zh-CN"/>
              </w:rPr>
            </w:pPr>
            <w:r>
              <w:rPr>
                <w:rFonts w:ascii="CG Times (WN)" w:hAnsi="CG Times (WN)" w:hint="eastAsia"/>
                <w:lang w:eastAsia="zh-CN"/>
              </w:rPr>
              <w:lastRenderedPageBreak/>
              <w:t>N</w:t>
            </w:r>
            <w:r>
              <w:rPr>
                <w:rFonts w:ascii="CG Times (WN)" w:hAnsi="CG Times (WN)"/>
                <w:lang w:eastAsia="zh-CN"/>
              </w:rPr>
              <w:t>EC</w:t>
            </w:r>
          </w:p>
        </w:tc>
        <w:tc>
          <w:tcPr>
            <w:tcW w:w="6153" w:type="dxa"/>
          </w:tcPr>
          <w:p w14:paraId="2D29099A" w14:textId="77777777" w:rsidR="00696860" w:rsidRDefault="00000000">
            <w:pPr>
              <w:rPr>
                <w:rFonts w:ascii="CG Times (WN)" w:eastAsia="Yu Mincho" w:hAnsi="CG Times (WN)"/>
                <w:lang w:val="en-US" w:eastAsia="ja-JP"/>
              </w:rPr>
            </w:pPr>
            <w:r>
              <w:rPr>
                <w:rFonts w:ascii="CG Times (WN)" w:eastAsia="Yu Mincho" w:hAnsi="CG Times (WN)"/>
                <w:lang w:val="en-US" w:eastAsia="ja-JP"/>
              </w:rPr>
              <w:t>Thanks a lot for editor’s great efforts. Below please find 1 comments from us.</w:t>
            </w:r>
          </w:p>
          <w:p w14:paraId="1A6222FA" w14:textId="77777777" w:rsidR="00696860" w:rsidRDefault="00000000">
            <w:pPr>
              <w:rPr>
                <w:rFonts w:ascii="CG Times (WN)" w:eastAsia="Yu Mincho" w:hAnsi="CG Times (WN)"/>
                <w:b/>
                <w:lang w:val="en-US" w:eastAsia="ja-JP"/>
              </w:rPr>
            </w:pPr>
            <w:r>
              <w:rPr>
                <w:rFonts w:ascii="CG Times (WN)" w:eastAsia="Yu Mincho" w:hAnsi="CG Times (WN)"/>
                <w:b/>
                <w:lang w:val="en-US" w:eastAsia="ja-JP"/>
              </w:rPr>
              <w:t>Comment 1:</w:t>
            </w:r>
          </w:p>
          <w:p w14:paraId="41E495FB" w14:textId="77777777" w:rsidR="00696860" w:rsidRDefault="00000000">
            <w:pPr>
              <w:rPr>
                <w:rFonts w:ascii="CG Times (WN)" w:eastAsia="Yu Mincho" w:hAnsi="CG Times (WN)"/>
                <w:lang w:val="en-US" w:eastAsia="ja-JP"/>
              </w:rPr>
            </w:pPr>
            <w:r>
              <w:rPr>
                <w:rFonts w:ascii="CG Times (WN)" w:eastAsia="Yu Mincho" w:hAnsi="CG Times (WN)"/>
                <w:lang w:val="en-US" w:eastAsia="ja-JP"/>
              </w:rPr>
              <w:t xml:space="preserve">As mentioned by several companies, in 5.2.1.4.3b RS-PAI Reporting, the </w:t>
            </w:r>
            <w:r>
              <w:rPr>
                <w:rFonts w:ascii="CG Times (WN)" w:eastAsia="Yu Mincho" w:hAnsi="CG Times (WN)"/>
                <w:i/>
                <w:lang w:val="en-US" w:eastAsia="ja-JP"/>
              </w:rPr>
              <w:t>RSMappingtoSetA</w:t>
            </w:r>
            <w:r>
              <w:rPr>
                <w:rFonts w:ascii="CG Times (WN)" w:eastAsia="Yu Mincho" w:hAnsi="CG Times (WN)"/>
                <w:lang w:val="en-US" w:eastAsia="ja-JP"/>
              </w:rPr>
              <w:t xml:space="preserve"> is only needed when the size of a set for monitoring is smaller than the size of Set A.</w:t>
            </w:r>
          </w:p>
          <w:p w14:paraId="795A8AC2" w14:textId="77777777" w:rsidR="00696860" w:rsidRDefault="00000000">
            <w:pPr>
              <w:overflowPunct/>
              <w:autoSpaceDE/>
              <w:autoSpaceDN/>
              <w:adjustRightInd/>
              <w:snapToGrid w:val="0"/>
              <w:spacing w:after="0"/>
              <w:textAlignment w:val="auto"/>
              <w:rPr>
                <w:rFonts w:ascii="Times" w:eastAsia="DengXian" w:hAnsi="Times"/>
                <w:szCs w:val="24"/>
                <w:highlight w:val="green"/>
                <w:lang w:eastAsia="zh-CN"/>
              </w:rPr>
            </w:pPr>
            <w:r>
              <w:rPr>
                <w:rFonts w:ascii="Times" w:eastAsia="DengXian" w:hAnsi="Times" w:hint="eastAsia"/>
                <w:szCs w:val="24"/>
                <w:highlight w:val="green"/>
                <w:lang w:eastAsia="zh-CN"/>
              </w:rPr>
              <w:t>Agreement</w:t>
            </w:r>
            <w:r>
              <w:rPr>
                <w:rFonts w:ascii="Times" w:eastAsia="DengXian" w:hAnsi="Times"/>
                <w:szCs w:val="24"/>
                <w:lang w:eastAsia="zh-CN"/>
              </w:rPr>
              <w:t xml:space="preserve"> (RAN1#121)</w:t>
            </w:r>
          </w:p>
          <w:p w14:paraId="218A26BF" w14:textId="77777777" w:rsidR="00696860" w:rsidRDefault="00000000">
            <w:pPr>
              <w:tabs>
                <w:tab w:val="left" w:pos="720"/>
              </w:tabs>
              <w:overflowPunct/>
              <w:autoSpaceDE/>
              <w:autoSpaceDN/>
              <w:adjustRightInd/>
              <w:snapToGrid w:val="0"/>
              <w:spacing w:after="0"/>
              <w:textAlignment w:val="auto"/>
              <w:rPr>
                <w:rFonts w:ascii="CG Times (WN)" w:eastAsia="DengXian" w:hAnsi="CG Times (WN)"/>
                <w:szCs w:val="24"/>
                <w:lang w:eastAsia="zh-CN"/>
              </w:rPr>
            </w:pPr>
            <w:r>
              <w:rPr>
                <w:rFonts w:ascii="CG Times (WN)" w:eastAsia="DengXian" w:hAnsi="CG Times (WN)"/>
                <w:szCs w:val="24"/>
                <w:lang w:eastAsia="zh-CN"/>
              </w:rPr>
              <w:t xml:space="preserve">For calculation the performance metric of Type 1 Option 2 performance monitoring for UE-sided model, </w:t>
            </w:r>
            <w:r>
              <w:rPr>
                <w:rFonts w:ascii="CG Times (WN)" w:eastAsia="DengXian" w:hAnsi="CG Times (WN)"/>
                <w:szCs w:val="24"/>
                <w:highlight w:val="yellow"/>
                <w:lang w:eastAsia="zh-CN"/>
              </w:rPr>
              <w:t>when the size of the set for monitoring is smaller than the size of Set A</w:t>
            </w:r>
            <w:r>
              <w:rPr>
                <w:rFonts w:ascii="CG Times (WN)" w:eastAsia="DengXian" w:hAnsi="CG Times (WN)"/>
                <w:szCs w:val="24"/>
                <w:lang w:eastAsia="zh-CN"/>
              </w:rPr>
              <w:t>,</w:t>
            </w:r>
          </w:p>
          <w:p w14:paraId="4BFD2103" w14:textId="77777777" w:rsidR="00696860" w:rsidRDefault="00000000">
            <w:pPr>
              <w:widowControl w:val="0"/>
              <w:numPr>
                <w:ilvl w:val="0"/>
                <w:numId w:val="6"/>
              </w:numPr>
              <w:tabs>
                <w:tab w:val="clear" w:pos="360"/>
                <w:tab w:val="left" w:pos="720"/>
              </w:tabs>
              <w:overflowPunct/>
              <w:autoSpaceDE/>
              <w:autoSpaceDN/>
              <w:adjustRightInd/>
              <w:snapToGrid w:val="0"/>
              <w:spacing w:after="0"/>
              <w:ind w:leftChars="100" w:left="560"/>
              <w:textAlignment w:val="auto"/>
              <w:rPr>
                <w:rFonts w:ascii="CG Times (WN)" w:eastAsia="DengXian" w:hAnsi="CG Times (WN)"/>
                <w:szCs w:val="24"/>
                <w:lang w:eastAsia="zh-CN"/>
              </w:rPr>
            </w:pPr>
            <w:r>
              <w:rPr>
                <w:rFonts w:ascii="CG Times (WN)" w:eastAsia="DengXian" w:hAnsi="CG Times (WN)"/>
                <w:szCs w:val="24"/>
                <w:lang w:eastAsia="zh-CN"/>
              </w:rPr>
              <w:t>support the mapping of the resources in the set for monitoring to resources in Set A is configured via RRC, support</w:t>
            </w:r>
          </w:p>
          <w:p w14:paraId="48E84FB3" w14:textId="77777777" w:rsidR="00696860" w:rsidRDefault="00000000">
            <w:pPr>
              <w:widowControl w:val="0"/>
              <w:numPr>
                <w:ilvl w:val="1"/>
                <w:numId w:val="6"/>
              </w:numPr>
              <w:tabs>
                <w:tab w:val="left" w:pos="720"/>
              </w:tabs>
              <w:overflowPunct/>
              <w:autoSpaceDE/>
              <w:autoSpaceDN/>
              <w:adjustRightInd/>
              <w:snapToGrid w:val="0"/>
              <w:spacing w:after="0"/>
              <w:ind w:leftChars="443" w:left="1246"/>
              <w:textAlignment w:val="auto"/>
              <w:rPr>
                <w:rFonts w:ascii="CG Times (WN)" w:eastAsia="DengXian" w:hAnsi="CG Times (WN)"/>
                <w:szCs w:val="24"/>
                <w:lang w:eastAsia="zh-CN"/>
              </w:rPr>
            </w:pPr>
            <w:r>
              <w:rPr>
                <w:rFonts w:ascii="CG Times (WN)" w:eastAsia="DengXian" w:hAnsi="CG Times (WN)"/>
                <w:szCs w:val="24"/>
                <w:lang w:eastAsia="zh-CN"/>
              </w:rPr>
              <w:t>A X-bit bitmap with Y non-zero bits is configured by the RRC in CSI Report Config for monitoring, where X is the size of Set A and Y is the size of the set for monitoring</w:t>
            </w:r>
          </w:p>
          <w:p w14:paraId="1346572E" w14:textId="77777777" w:rsidR="00696860" w:rsidRDefault="00000000">
            <w:pPr>
              <w:widowControl w:val="0"/>
              <w:numPr>
                <w:ilvl w:val="1"/>
                <w:numId w:val="7"/>
              </w:numPr>
              <w:tabs>
                <w:tab w:val="left" w:pos="720"/>
              </w:tabs>
              <w:overflowPunct/>
              <w:autoSpaceDE/>
              <w:autoSpaceDN/>
              <w:adjustRightInd/>
              <w:snapToGrid w:val="0"/>
              <w:spacing w:after="0"/>
              <w:ind w:leftChars="614" w:left="1588"/>
              <w:textAlignment w:val="auto"/>
              <w:rPr>
                <w:rFonts w:ascii="CG Times (WN)" w:eastAsia="DengXian" w:hAnsi="CG Times (WN)"/>
                <w:szCs w:val="24"/>
                <w:lang w:eastAsia="zh-CN"/>
              </w:rPr>
            </w:pPr>
            <w:r>
              <w:rPr>
                <w:rFonts w:ascii="CG Times (WN)" w:eastAsia="DengXian" w:hAnsi="CG Times (WN)"/>
                <w:szCs w:val="24"/>
                <w:lang w:eastAsia="zh-CN"/>
              </w:rPr>
              <w:t xml:space="preserve">The x-th MSB of the bitmap corresponds to x-th resource in Set A </w:t>
            </w:r>
          </w:p>
          <w:p w14:paraId="0C8B2853" w14:textId="77777777" w:rsidR="00696860" w:rsidRDefault="00000000">
            <w:pPr>
              <w:widowControl w:val="0"/>
              <w:numPr>
                <w:ilvl w:val="1"/>
                <w:numId w:val="7"/>
              </w:numPr>
              <w:tabs>
                <w:tab w:val="left" w:pos="720"/>
              </w:tabs>
              <w:overflowPunct/>
              <w:autoSpaceDE/>
              <w:autoSpaceDN/>
              <w:adjustRightInd/>
              <w:snapToGrid w:val="0"/>
              <w:spacing w:after="0"/>
              <w:ind w:leftChars="614" w:left="1588"/>
              <w:textAlignment w:val="auto"/>
              <w:rPr>
                <w:rFonts w:ascii="CG Times (WN)" w:eastAsia="DengXian" w:hAnsi="CG Times (WN)"/>
                <w:szCs w:val="24"/>
                <w:lang w:eastAsia="zh-CN"/>
              </w:rPr>
            </w:pPr>
            <w:r>
              <w:rPr>
                <w:rFonts w:ascii="CG Times (WN)" w:eastAsia="DengXian" w:hAnsi="CG Times (WN)"/>
                <w:szCs w:val="24"/>
                <w:lang w:eastAsia="zh-CN"/>
              </w:rPr>
              <w:t>The y-th nonzero bit of the bitmap corresponds to the y-th entry of associated nzp-CSI-RS-Resources or csi-SSB-ResourceList in the set for monitoring, 1≤y≤Y</w:t>
            </w:r>
          </w:p>
          <w:p w14:paraId="5196BCDC" w14:textId="77777777" w:rsidR="00696860" w:rsidRDefault="00696860">
            <w:pPr>
              <w:rPr>
                <w:rFonts w:ascii="CG Times (WN)" w:eastAsia="Yu Mincho" w:hAnsi="CG Times (WN)"/>
                <w:lang w:eastAsia="ja-JP"/>
              </w:rPr>
            </w:pPr>
          </w:p>
          <w:p w14:paraId="1ED8336B" w14:textId="77777777" w:rsidR="00696860" w:rsidRDefault="00000000">
            <w:pPr>
              <w:rPr>
                <w:rFonts w:ascii="CG Times (WN)" w:eastAsia="Yu Mincho" w:hAnsi="CG Times (WN)"/>
                <w:lang w:val="en-US" w:eastAsia="ja-JP"/>
              </w:rPr>
            </w:pPr>
            <w:r>
              <w:rPr>
                <w:rFonts w:ascii="CG Times (WN)" w:eastAsia="Yu Mincho" w:hAnsi="CG Times (WN)" w:hint="eastAsia"/>
                <w:lang w:val="en-US" w:eastAsia="ja-JP"/>
              </w:rPr>
              <w:t>we suggest to make changes</w:t>
            </w:r>
            <w:r>
              <w:rPr>
                <w:rFonts w:ascii="CG Times (WN)" w:eastAsia="Yu Mincho" w:hAnsi="CG Times (WN)"/>
                <w:lang w:val="en-US" w:eastAsia="ja-JP"/>
              </w:rPr>
              <w:t xml:space="preserve"> to add this condition</w:t>
            </w:r>
            <w:r>
              <w:rPr>
                <w:rFonts w:ascii="CG Times (WN)" w:eastAsia="Yu Mincho" w:hAnsi="CG Times (WN)" w:hint="eastAsia"/>
                <w:lang w:eastAsia="ja-JP"/>
              </w:rPr>
              <w:t xml:space="preserve"> in red below,</w:t>
            </w:r>
          </w:p>
          <w:p w14:paraId="67394E22" w14:textId="77777777" w:rsidR="00696860" w:rsidRDefault="00000000">
            <w:pPr>
              <w:rPr>
                <w:rFonts w:ascii="CG Times (WN)" w:eastAsia="Yu Mincho" w:hAnsi="CG Times (WN)"/>
                <w:lang w:val="en-US" w:eastAsia="ja-JP"/>
              </w:rPr>
            </w:pPr>
            <w:r>
              <w:rPr>
                <w:rFonts w:ascii="CG Times (WN)" w:hAnsi="CG Times (WN)"/>
                <w:lang w:val="en-US" w:eastAsia="zh-CN"/>
              </w:rPr>
              <w:t xml:space="preserve">--------------- start of TP for </w:t>
            </w:r>
            <w:r>
              <w:rPr>
                <w:rFonts w:ascii="CG Times (WN)" w:hAnsi="CG Times (WN)"/>
                <w:color w:val="000000"/>
                <w:lang w:eastAsia="zh-CN"/>
              </w:rPr>
              <w:t>5.2.1.4.3b</w:t>
            </w:r>
            <w:r>
              <w:rPr>
                <w:rFonts w:ascii="CG Times (WN)" w:hAnsi="CG Times (WN)"/>
                <w:lang w:val="en-US" w:eastAsia="zh-CN"/>
              </w:rPr>
              <w:t xml:space="preserve"> --------------------------</w:t>
            </w:r>
          </w:p>
          <w:p w14:paraId="1C776C62" w14:textId="77777777" w:rsidR="00696860" w:rsidRDefault="00000000">
            <w:pPr>
              <w:rPr>
                <w:rFonts w:ascii="CG Times (WN)" w:eastAsia="Yu Mincho" w:hAnsi="CG Times (WN)"/>
                <w:lang w:val="en-US" w:eastAsia="ja-JP"/>
              </w:rPr>
            </w:pPr>
            <w:r>
              <w:rPr>
                <w:rFonts w:ascii="CG Times (WN)" w:eastAsia="Yu Mincho" w:hAnsi="CG Times (WN)"/>
                <w:lang w:val="en-US" w:eastAsia="ja-JP"/>
              </w:rPr>
              <w:t>…</w:t>
            </w:r>
          </w:p>
          <w:p w14:paraId="2C85B302" w14:textId="77777777" w:rsidR="00696860" w:rsidRDefault="00000000">
            <w:pPr>
              <w:rPr>
                <w:rFonts w:ascii="CG Times (WN)" w:eastAsia="Yu Mincho" w:hAnsi="CG Times (WN)"/>
                <w:lang w:val="en-US" w:eastAsia="ja-JP"/>
              </w:rPr>
            </w:pPr>
            <w:r>
              <w:rPr>
                <w:rFonts w:ascii="CG Times (WN)" w:eastAsia="Yu Mincho" w:hAnsi="CG Times (WN)"/>
                <w:lang w:val="en-US" w:eastAsia="ja-JP"/>
              </w:rPr>
              <w:t xml:space="preserve">check a condition : </w:t>
            </w:r>
          </w:p>
          <w:p w14:paraId="2031318A" w14:textId="77777777" w:rsidR="00696860" w:rsidRDefault="00000000">
            <w:pPr>
              <w:rPr>
                <w:rFonts w:ascii="CG Times (WN)" w:eastAsia="Yu Mincho" w:hAnsi="CG Times (WN)"/>
                <w:lang w:val="en-US" w:eastAsia="ja-JP"/>
              </w:rPr>
            </w:pPr>
            <w:r>
              <w:rPr>
                <w:rFonts w:ascii="CG Times (WN)" w:eastAsia="Yu Mincho" w:hAnsi="CG Times (WN)"/>
                <w:lang w:val="en-US" w:eastAsia="ja-JP"/>
              </w:rPr>
              <w:t>…</w:t>
            </w:r>
            <w:r>
              <w:rPr>
                <w:rFonts w:ascii="CG Times (WN)" w:eastAsia="Yu Mincho" w:hAnsi="CG Times (WN)" w:hint="eastAsia"/>
                <w:lang w:val="en-US" w:eastAsia="ja-JP"/>
              </w:rPr>
              <w:t>.</w:t>
            </w:r>
          </w:p>
          <w:p w14:paraId="1A463E7F" w14:textId="77777777" w:rsidR="00696860" w:rsidRDefault="00000000">
            <w:pPr>
              <w:pStyle w:val="ListParagraph"/>
              <w:numPr>
                <w:ilvl w:val="0"/>
                <w:numId w:val="20"/>
              </w:numPr>
              <w:rPr>
                <w:rFonts w:ascii="CG Times (WN)" w:eastAsia="Yu Mincho" w:hAnsi="CG Times (WN)"/>
                <w:lang w:eastAsia="ja-JP"/>
              </w:rPr>
            </w:pPr>
            <w:r>
              <w:rPr>
                <w:rFonts w:ascii="CG Times (WN)" w:hAnsi="CG Times (WN)"/>
              </w:rPr>
              <w:t xml:space="preserve">at least one of the </w:t>
            </w:r>
            <w:r>
              <w:rPr>
                <w:rFonts w:ascii="CG Times (WN)" w:hAnsi="CG Times (WN)"/>
                <w:i/>
                <w:iCs/>
              </w:rPr>
              <w:t>nrofBestBeamforMonitoring-r19</w:t>
            </w:r>
            <w:r>
              <w:rPr>
                <w:rFonts w:ascii="CG Times (WN)" w:hAnsi="CG Times (WN)"/>
              </w:rPr>
              <w:t xml:space="preserve"> identified CSI-RS resources, or SS/PBCH Block resources is mapped or included among one o</w:t>
            </w:r>
            <w:r>
              <w:rPr>
                <w:rFonts w:ascii="CG Times (WN)" w:hAnsi="CG Times (WN)"/>
                <w:color w:val="000000" w:themeColor="text1"/>
              </w:rPr>
              <w:t xml:space="preserve">f the </w:t>
            </w:r>
            <w:r>
              <w:rPr>
                <w:rFonts w:ascii="CG Times (WN)" w:hAnsi="CG Times (WN)"/>
                <w:i/>
                <w:color w:val="000000" w:themeColor="text1"/>
                <w:lang w:val="en-US"/>
              </w:rPr>
              <w:t xml:space="preserve">nrofreportedpredictedrs-r19 </w:t>
            </w:r>
            <w:r>
              <w:rPr>
                <w:rFonts w:ascii="CG Times (WN)" w:hAnsi="CG Times (WN)"/>
                <w:color w:val="000000" w:themeColor="text1"/>
              </w:rPr>
              <w:t>repo</w:t>
            </w:r>
            <w:r>
              <w:rPr>
                <w:rFonts w:ascii="CG Times (WN)" w:hAnsi="CG Times (WN)"/>
              </w:rPr>
              <w:t>rted P-CRI(s) or P-SSBRI(s), of the linked report of the first CSI Reporting Setting, wherein</w:t>
            </w:r>
            <w:r>
              <w:rPr>
                <w:rFonts w:ascii="CG Times (WN)" w:hAnsi="CG Times (WN)"/>
                <w:color w:val="C00000"/>
              </w:rPr>
              <w:t xml:space="preserve"> </w:t>
            </w:r>
            <w:r>
              <w:rPr>
                <w:rFonts w:ascii="CG Times (WN)" w:hAnsi="CG Times (WN)"/>
              </w:rPr>
              <w:t xml:space="preserve">CSI-RS resources, or SS/PBCH Block resources of Resource Set for channel measurement of the second CSI Reporting Setting and CSI-RS resources, or </w:t>
            </w:r>
            <w:r>
              <w:rPr>
                <w:rFonts w:ascii="CG Times (WN)" w:hAnsi="CG Times (WN)"/>
              </w:rPr>
              <w:lastRenderedPageBreak/>
              <w:t xml:space="preserve">SS/PBCH Block resources of Resource Set for channel measurement of the first CSI Reporting may be provided by the higher layer parameter </w:t>
            </w:r>
            <w:r>
              <w:rPr>
                <w:rFonts w:ascii="CG Times (WN)" w:hAnsi="CG Times (WN)"/>
                <w:i/>
                <w:iCs/>
              </w:rPr>
              <w:t xml:space="preserve">RSMappingtoSetA </w:t>
            </w:r>
            <w:r>
              <w:rPr>
                <w:rFonts w:ascii="CG Times (WN)" w:hAnsi="CG Times (WN)"/>
              </w:rPr>
              <w:t xml:space="preserve">in the second CSI Reporting Setting </w:t>
            </w:r>
            <w:r>
              <w:rPr>
                <w:rFonts w:ascii="CG Times (WN)" w:eastAsia="Yu Mincho" w:hAnsi="CG Times (WN)"/>
                <w:color w:val="C00000"/>
                <w:u w:val="single"/>
                <w:lang w:eastAsia="ja-JP"/>
              </w:rPr>
              <w:t>when</w:t>
            </w:r>
            <w:r>
              <w:rPr>
                <w:rFonts w:ascii="CG Times (WN)" w:eastAsia="Yu Mincho" w:hAnsi="CG Times (WN)" w:hint="eastAsia"/>
                <w:color w:val="C00000"/>
                <w:u w:val="single"/>
                <w:lang w:eastAsia="ja-JP"/>
              </w:rPr>
              <w:t xml:space="preserve"> t</w:t>
            </w:r>
            <w:r>
              <w:rPr>
                <w:rFonts w:ascii="CG Times (WN)" w:eastAsia="Times New Roman" w:hAnsi="CG Times (WN)"/>
                <w:color w:val="C00000"/>
                <w:u w:val="single"/>
              </w:rPr>
              <w:t xml:space="preserve">he </w:t>
            </w:r>
            <w:r>
              <w:rPr>
                <w:rFonts w:ascii="CG Times (WN)" w:eastAsia="Yu Mincho" w:hAnsi="CG Times (WN)" w:hint="eastAsia"/>
                <w:color w:val="C00000"/>
                <w:u w:val="single"/>
                <w:lang w:eastAsia="ja-JP"/>
              </w:rPr>
              <w:t xml:space="preserve">number of resources in </w:t>
            </w:r>
            <w:r>
              <w:rPr>
                <w:rFonts w:ascii="CG Times (WN)" w:eastAsia="Yu Mincho" w:hAnsi="CG Times (WN)"/>
                <w:color w:val="C00000"/>
                <w:u w:val="single"/>
                <w:lang w:eastAsia="ja-JP"/>
              </w:rPr>
              <w:t>CSI-RS resources, or SS/PBCH Block resources of Resource Set for channel measurement of the second CSI Reporting Setting</w:t>
            </w:r>
            <w:r>
              <w:rPr>
                <w:rFonts w:ascii="CG Times (WN)" w:eastAsia="Yu Mincho" w:hAnsi="CG Times (WN)" w:hint="eastAsia"/>
                <w:color w:val="C00000"/>
                <w:u w:val="single"/>
                <w:lang w:eastAsia="ja-JP"/>
              </w:rPr>
              <w:t xml:space="preserve"> is </w:t>
            </w:r>
            <w:r>
              <w:rPr>
                <w:rFonts w:ascii="CG Times (WN)" w:eastAsia="Times New Roman" w:hAnsi="CG Times (WN)"/>
                <w:color w:val="C00000"/>
                <w:u w:val="single"/>
              </w:rPr>
              <w:t>smaller than</w:t>
            </w:r>
            <w:r>
              <w:rPr>
                <w:rFonts w:ascii="CG Times (WN)" w:eastAsia="Yu Mincho" w:hAnsi="CG Times (WN)" w:hint="eastAsia"/>
                <w:color w:val="C00000"/>
                <w:u w:val="single"/>
                <w:lang w:eastAsia="ja-JP"/>
              </w:rPr>
              <w:t xml:space="preserve"> the number of </w:t>
            </w:r>
            <w:r>
              <w:rPr>
                <w:rFonts w:ascii="CG Times (WN)" w:eastAsia="Yu Mincho" w:hAnsi="CG Times (WN)"/>
                <w:color w:val="C00000"/>
                <w:u w:val="single"/>
                <w:lang w:eastAsia="ja-JP"/>
              </w:rPr>
              <w:t>CSI-RS resources, or SS/PBCH Block resources of Resource Set for channel measurement of the first CSI Reporting</w:t>
            </w:r>
            <w:r>
              <w:rPr>
                <w:rFonts w:ascii="CG Times (WN)" w:hAnsi="CG Times (WN)"/>
              </w:rPr>
              <w:t>.</w:t>
            </w:r>
            <w:r>
              <w:rPr>
                <w:rFonts w:ascii="CG Times (WN)" w:eastAsia="Yu Mincho" w:hAnsi="CG Times (WN)" w:hint="eastAsia"/>
                <w:lang w:eastAsia="ja-JP"/>
              </w:rPr>
              <w:t xml:space="preserve"> </w:t>
            </w:r>
          </w:p>
          <w:p w14:paraId="13D84CEE" w14:textId="77777777" w:rsidR="00696860" w:rsidRDefault="00000000">
            <w:pPr>
              <w:textAlignment w:val="center"/>
              <w:rPr>
                <w:rFonts w:ascii="CG Times (WN)" w:eastAsia="Yu Mincho" w:hAnsi="CG Times (WN)"/>
                <w:color w:val="0000FF"/>
                <w:lang w:eastAsia="ja-JP"/>
              </w:rPr>
            </w:pPr>
            <w:r>
              <w:rPr>
                <w:rFonts w:ascii="CG Times (WN)" w:eastAsia="Yu Mincho" w:hAnsi="CG Times (WN)"/>
                <w:lang w:eastAsia="ja-JP"/>
              </w:rPr>
              <w:t>…</w:t>
            </w:r>
          </w:p>
          <w:p w14:paraId="6C0C022D" w14:textId="77777777" w:rsidR="00696860" w:rsidRDefault="00000000">
            <w:pPr>
              <w:rPr>
                <w:rFonts w:ascii="CG Times (WN)" w:eastAsia="Yu Mincho" w:hAnsi="CG Times (WN)"/>
                <w:lang w:val="en-US" w:eastAsia="ja-JP"/>
              </w:rPr>
            </w:pPr>
            <w:r>
              <w:rPr>
                <w:rFonts w:ascii="CG Times (WN)" w:hAnsi="CG Times (WN)"/>
                <w:lang w:val="en-US" w:eastAsia="zh-CN"/>
              </w:rPr>
              <w:t xml:space="preserve">--------------- </w:t>
            </w:r>
            <w:r>
              <w:rPr>
                <w:rFonts w:ascii="CG Times (WN)" w:eastAsia="Yu Mincho" w:hAnsi="CG Times (WN)" w:hint="eastAsia"/>
                <w:lang w:val="en-US" w:eastAsia="ja-JP"/>
              </w:rPr>
              <w:t>end</w:t>
            </w:r>
            <w:r>
              <w:rPr>
                <w:rFonts w:ascii="CG Times (WN)" w:hAnsi="CG Times (WN)"/>
                <w:lang w:val="en-US" w:eastAsia="zh-CN"/>
              </w:rPr>
              <w:t xml:space="preserve"> of TP for </w:t>
            </w:r>
            <w:r>
              <w:rPr>
                <w:rFonts w:ascii="CG Times (WN)" w:hAnsi="CG Times (WN)"/>
                <w:color w:val="000000"/>
                <w:lang w:eastAsia="zh-CN"/>
              </w:rPr>
              <w:t>5.2.1.4.3b</w:t>
            </w:r>
            <w:r>
              <w:rPr>
                <w:rFonts w:ascii="CG Times (WN)" w:hAnsi="CG Times (WN)"/>
                <w:lang w:val="en-US" w:eastAsia="zh-CN"/>
              </w:rPr>
              <w:t xml:space="preserve"> --------------------------</w:t>
            </w:r>
          </w:p>
          <w:p w14:paraId="23BC6FA3" w14:textId="77777777" w:rsidR="00696860" w:rsidRDefault="00696860">
            <w:pPr>
              <w:spacing w:after="0"/>
              <w:rPr>
                <w:rFonts w:ascii="CG Times (WN)" w:hAnsi="CG Times (WN)"/>
                <w:b/>
                <w:bCs/>
                <w:color w:val="000000" w:themeColor="text1"/>
                <w:lang w:eastAsia="zh-CN"/>
              </w:rPr>
            </w:pPr>
          </w:p>
        </w:tc>
        <w:tc>
          <w:tcPr>
            <w:tcW w:w="2688" w:type="dxa"/>
          </w:tcPr>
          <w:p w14:paraId="0F137A4A" w14:textId="77777777" w:rsidR="00696860" w:rsidRDefault="00000000">
            <w:pPr>
              <w:rPr>
                <w:rFonts w:ascii="CG Times (WN)" w:hAnsi="CG Times (WN)"/>
                <w:b/>
                <w:bCs/>
                <w:color w:val="000000" w:themeColor="text1"/>
              </w:rPr>
            </w:pPr>
            <w:r>
              <w:rPr>
                <w:rFonts w:ascii="CG Times (WN)" w:hAnsi="CG Times (WN)"/>
                <w:b/>
                <w:bCs/>
                <w:color w:val="000000" w:themeColor="text1"/>
              </w:rPr>
              <w:lastRenderedPageBreak/>
              <w:t>Comment 1</w:t>
            </w:r>
          </w:p>
          <w:p w14:paraId="79471397" w14:textId="77777777" w:rsidR="00696860" w:rsidRDefault="00000000">
            <w:pPr>
              <w:rPr>
                <w:rFonts w:ascii="CG Times (WN)" w:hAnsi="CG Times (WN)"/>
                <w:color w:val="000000" w:themeColor="text1"/>
              </w:rPr>
            </w:pPr>
            <w:r>
              <w:rPr>
                <w:rFonts w:ascii="CG Times (WN)" w:hAnsi="CG Times (WN)"/>
                <w:color w:val="000000" w:themeColor="text1"/>
              </w:rPr>
              <w:t xml:space="preserve">Please also see some replies given to Samsung on this. </w:t>
            </w:r>
          </w:p>
          <w:p w14:paraId="36C7763A" w14:textId="77777777" w:rsidR="00696860" w:rsidRDefault="00000000">
            <w:pPr>
              <w:rPr>
                <w:rFonts w:ascii="CG Times (WN)" w:hAnsi="CG Times (WN)"/>
                <w:b/>
                <w:bCs/>
                <w:color w:val="000000" w:themeColor="text1"/>
              </w:rPr>
            </w:pPr>
            <w:r>
              <w:rPr>
                <w:rFonts w:ascii="CG Times (WN)" w:hAnsi="CG Times (WN)"/>
                <w:i/>
                <w:iCs/>
              </w:rPr>
              <w:t xml:space="preserve">RSMappingtoSetA </w:t>
            </w:r>
            <w:r>
              <w:rPr>
                <w:rFonts w:ascii="CG Times (WN)" w:hAnsi="CG Times (WN)"/>
              </w:rPr>
              <w:t xml:space="preserve">details may get captured also in 38.331. So, let’s keep the conditions clean and clear in 38.214. </w:t>
            </w:r>
          </w:p>
        </w:tc>
      </w:tr>
      <w:tr w:rsidR="00696860" w14:paraId="6BF1AD8C" w14:textId="77777777">
        <w:trPr>
          <w:trHeight w:val="53"/>
          <w:jc w:val="center"/>
        </w:trPr>
        <w:tc>
          <w:tcPr>
            <w:tcW w:w="788" w:type="dxa"/>
          </w:tcPr>
          <w:p w14:paraId="70AEE18B" w14:textId="77777777" w:rsidR="00696860" w:rsidRDefault="00000000">
            <w:pPr>
              <w:rPr>
                <w:rFonts w:ascii="CG Times (WN)" w:hAnsi="CG Times (WN)"/>
                <w:lang w:eastAsia="zh-CN"/>
              </w:rPr>
            </w:pPr>
            <w:r>
              <w:rPr>
                <w:rFonts w:ascii="CG Times (WN)" w:hAnsi="CG Times (WN)" w:hint="eastAsia"/>
                <w:lang w:eastAsia="zh-CN"/>
              </w:rPr>
              <w:t>CATT</w:t>
            </w:r>
          </w:p>
        </w:tc>
        <w:tc>
          <w:tcPr>
            <w:tcW w:w="6153" w:type="dxa"/>
          </w:tcPr>
          <w:p w14:paraId="000F7588" w14:textId="77777777" w:rsidR="00696860" w:rsidRDefault="00000000">
            <w:pPr>
              <w:rPr>
                <w:rFonts w:ascii="CG Times (WN)" w:hAnsi="CG Times (WN)"/>
                <w:b/>
                <w:color w:val="000000" w:themeColor="text1"/>
              </w:rPr>
            </w:pPr>
            <w:r>
              <w:rPr>
                <w:rFonts w:ascii="CG Times (WN)" w:hAnsi="CG Times (WN)"/>
                <w:b/>
                <w:color w:val="000000" w:themeColor="text1"/>
              </w:rPr>
              <w:t>Comment#1</w:t>
            </w:r>
            <w:r>
              <w:rPr>
                <w:rFonts w:ascii="CG Times (WN)" w:hAnsi="CG Times (WN)" w:hint="eastAsia"/>
                <w:b/>
                <w:color w:val="000000" w:themeColor="text1"/>
                <w:lang w:val="en-US"/>
              </w:rPr>
              <w:t>（</w:t>
            </w:r>
            <w:r>
              <w:rPr>
                <w:rFonts w:ascii="CG Times (WN)" w:hAnsi="CG Times (WN)"/>
                <w:b/>
                <w:color w:val="000000" w:themeColor="text1"/>
              </w:rPr>
              <w:t>L1-RSRP report for NW-sided model</w:t>
            </w:r>
            <w:r>
              <w:rPr>
                <w:rFonts w:ascii="CG Times (WN)" w:hAnsi="CG Times (WN)" w:hint="eastAsia"/>
                <w:b/>
                <w:color w:val="000000" w:themeColor="text1"/>
                <w:lang w:val="en-US"/>
              </w:rPr>
              <w:t>）：</w:t>
            </w:r>
          </w:p>
          <w:p w14:paraId="6C1C8266" w14:textId="77777777" w:rsidR="00696860" w:rsidRDefault="00000000">
            <w:pPr>
              <w:rPr>
                <w:rFonts w:ascii="CG Times (WN)" w:hAnsi="CG Times (WN)"/>
                <w:color w:val="0000FF"/>
                <w:lang w:eastAsia="zh-CN"/>
              </w:rPr>
            </w:pPr>
            <w:r>
              <w:rPr>
                <w:rFonts w:ascii="CG Times (WN)" w:hAnsi="CG Times (WN)"/>
                <w:color w:val="000000" w:themeColor="text1"/>
              </w:rPr>
              <w:t>We agree with ZTE that the following agreement (</w:t>
            </w:r>
            <w:r>
              <w:rPr>
                <w:rFonts w:ascii="CG Times (WN)" w:hAnsi="CG Times (WN)"/>
                <w:color w:val="000000" w:themeColor="text1"/>
                <w:highlight w:val="cyan"/>
              </w:rPr>
              <w:t>blue</w:t>
            </w:r>
            <w:r>
              <w:rPr>
                <w:rFonts w:ascii="CG Times (WN)" w:hAnsi="CG Times (WN)"/>
                <w:color w:val="000000" w:themeColor="text1"/>
              </w:rPr>
              <w:t xml:space="preserve"> highlighted) is missing</w:t>
            </w:r>
            <w:r>
              <w:rPr>
                <w:rFonts w:ascii="CG Times (WN)" w:hAnsi="CG Times (WN)"/>
                <w:color w:val="000000" w:themeColor="text1"/>
                <w:lang w:eastAsia="zh-CN"/>
              </w:rPr>
              <w:t>.</w:t>
            </w:r>
          </w:p>
          <w:tbl>
            <w:tblPr>
              <w:tblStyle w:val="TableGrid"/>
              <w:tblW w:w="0" w:type="auto"/>
              <w:tblLayout w:type="fixed"/>
              <w:tblLook w:val="04A0" w:firstRow="1" w:lastRow="0" w:firstColumn="1" w:lastColumn="0" w:noHBand="0" w:noVBand="1"/>
            </w:tblPr>
            <w:tblGrid>
              <w:gridCol w:w="6405"/>
            </w:tblGrid>
            <w:tr w:rsidR="00696860" w14:paraId="0A7E60DF" w14:textId="77777777">
              <w:tc>
                <w:tcPr>
                  <w:tcW w:w="6405" w:type="dxa"/>
                  <w:tcBorders>
                    <w:top w:val="single" w:sz="4" w:space="0" w:color="auto"/>
                    <w:left w:val="single" w:sz="4" w:space="0" w:color="auto"/>
                    <w:bottom w:val="single" w:sz="4" w:space="0" w:color="auto"/>
                    <w:right w:val="single" w:sz="4" w:space="0" w:color="auto"/>
                  </w:tcBorders>
                </w:tcPr>
                <w:p w14:paraId="1CC37267" w14:textId="77777777" w:rsidR="00696860" w:rsidRDefault="00000000">
                  <w:pPr>
                    <w:rPr>
                      <w:rFonts w:ascii="Times" w:eastAsia="DengXian" w:hAnsi="Times"/>
                      <w:szCs w:val="24"/>
                      <w:highlight w:val="green"/>
                    </w:rPr>
                  </w:pPr>
                  <w:r>
                    <w:rPr>
                      <w:rFonts w:ascii="Times" w:eastAsia="DengXian" w:hAnsi="Times"/>
                      <w:szCs w:val="24"/>
                      <w:highlight w:val="green"/>
                    </w:rPr>
                    <w:t xml:space="preserve">Agreement@RAN1#117 </w:t>
                  </w:r>
                </w:p>
                <w:p w14:paraId="11089789" w14:textId="77777777" w:rsidR="00696860" w:rsidRDefault="00000000">
                  <w:pPr>
                    <w:overflowPunct/>
                    <w:autoSpaceDE/>
                    <w:adjustRightInd/>
                    <w:snapToGrid w:val="0"/>
                    <w:spacing w:before="120" w:after="0"/>
                    <w:jc w:val="left"/>
                    <w:rPr>
                      <w:rFonts w:ascii="CG Times (WN)" w:eastAsia="Times New Roman" w:hAnsi="CG Times (WN)"/>
                      <w:lang w:val="en-US" w:eastAsia="zh-CN"/>
                    </w:rPr>
                  </w:pPr>
                  <w:r>
                    <w:rPr>
                      <w:rFonts w:ascii="CG Times (WN)" w:eastAsia="Batang" w:hAnsi="CG Times (WN)"/>
                      <w:lang w:val="en-US"/>
                    </w:rPr>
                    <w:t>For NW-sided model,</w:t>
                  </w:r>
                  <w:r>
                    <w:rPr>
                      <w:rFonts w:ascii="CG Times (WN)" w:eastAsia="Batang" w:hAnsi="CG Times (WN)"/>
                    </w:rPr>
                    <w:t xml:space="preserve"> for inference report, at least for BM-Case 1</w:t>
                  </w:r>
                  <w:r>
                    <w:rPr>
                      <w:rFonts w:ascii="CG Times (WN)" w:eastAsia="DengXian" w:hAnsi="CG Times (WN)"/>
                      <w:lang w:eastAsia="zh-CN"/>
                    </w:rPr>
                    <w:t>,</w:t>
                  </w:r>
                  <w:r>
                    <w:rPr>
                      <w:rFonts w:ascii="CG Times (WN)" w:eastAsia="Batang" w:hAnsi="CG Times (WN)"/>
                    </w:rPr>
                    <w:t xml:space="preserve"> </w:t>
                  </w:r>
                  <w:r>
                    <w:rPr>
                      <w:rFonts w:ascii="CG Times (WN)" w:eastAsia="Times New Roman" w:hAnsi="CG Times (WN)"/>
                      <w:lang w:val="en-US" w:eastAsia="zh-CN"/>
                    </w:rPr>
                    <w:t xml:space="preserve">the content in a beam report in L1 signaling, support </w:t>
                  </w:r>
                </w:p>
                <w:p w14:paraId="11AA2C81" w14:textId="77777777" w:rsidR="00696860" w:rsidRDefault="00000000">
                  <w:pPr>
                    <w:numPr>
                      <w:ilvl w:val="0"/>
                      <w:numId w:val="9"/>
                    </w:numPr>
                    <w:overflowPunct/>
                    <w:autoSpaceDE/>
                    <w:adjustRightInd/>
                    <w:snapToGrid w:val="0"/>
                    <w:spacing w:before="120" w:after="0"/>
                    <w:textAlignment w:val="auto"/>
                    <w:rPr>
                      <w:rFonts w:ascii="CG Times (WN)" w:eastAsia="Batang" w:hAnsi="CG Times (WN)"/>
                    </w:rPr>
                  </w:pPr>
                  <w:r>
                    <w:rPr>
                      <w:rFonts w:ascii="CG Times (WN)" w:eastAsia="Times New Roman" w:hAnsi="CG Times (WN)"/>
                      <w:lang w:val="en-US" w:eastAsia="zh-CN"/>
                    </w:rPr>
                    <w:t xml:space="preserve">L1-RSRPs and corresponding beam information of Top M beam(s) </w:t>
                  </w:r>
                  <w:r>
                    <w:rPr>
                      <w:rFonts w:ascii="CG Times (WN)" w:eastAsia="Times New Roman" w:hAnsi="CG Times (WN)"/>
                      <w:highlight w:val="cyan"/>
                      <w:lang w:val="en-US" w:eastAsia="zh-CN"/>
                    </w:rPr>
                    <w:t>with largest M measured value(s)</w:t>
                  </w:r>
                  <w:r>
                    <w:rPr>
                      <w:rFonts w:ascii="CG Times (WN)" w:eastAsia="Times New Roman" w:hAnsi="CG Times (WN)"/>
                      <w:lang w:val="en-US" w:eastAsia="zh-CN"/>
                    </w:rPr>
                    <w:t xml:space="preserve"> of L1-RSRP(s) of</w:t>
                  </w:r>
                  <w:r>
                    <w:rPr>
                      <w:rFonts w:ascii="CG Times (WN)" w:eastAsia="DengXian" w:hAnsi="CG Times (WN)"/>
                      <w:lang w:val="en-US" w:eastAsia="zh-CN"/>
                    </w:rPr>
                    <w:t xml:space="preserve"> a measurement resource set</w:t>
                  </w:r>
                  <w:r>
                    <w:rPr>
                      <w:rFonts w:ascii="CG Times (WN)" w:eastAsia="Batang" w:hAnsi="CG Times (WN)"/>
                      <w:lang w:eastAsia="ja-JP"/>
                    </w:rPr>
                    <w:t>, where M is configured by gNB</w:t>
                  </w:r>
                  <w:r>
                    <w:rPr>
                      <w:rFonts w:ascii="CG Times (WN)" w:eastAsia="Batang" w:hAnsi="CG Times (WN)"/>
                      <w:lang w:val="en-US"/>
                    </w:rPr>
                    <w:t xml:space="preserve"> </w:t>
                  </w:r>
                </w:p>
                <w:p w14:paraId="4879FA26" w14:textId="77777777" w:rsidR="00696860" w:rsidRDefault="00000000">
                  <w:pPr>
                    <w:numPr>
                      <w:ilvl w:val="1"/>
                      <w:numId w:val="9"/>
                    </w:numPr>
                    <w:overflowPunct/>
                    <w:autoSpaceDE/>
                    <w:adjustRightInd/>
                    <w:snapToGrid w:val="0"/>
                    <w:spacing w:before="120" w:after="0"/>
                    <w:textAlignment w:val="auto"/>
                    <w:rPr>
                      <w:rFonts w:ascii="CG Times (WN)" w:hAnsi="CG Times (WN)"/>
                      <w:color w:val="0000FF"/>
                    </w:rPr>
                  </w:pPr>
                  <w:r>
                    <w:rPr>
                      <w:rFonts w:ascii="CG Times (WN)" w:eastAsia="DengXian" w:hAnsi="CG Times (WN)"/>
                      <w:lang w:val="en-US" w:eastAsia="zh-CN"/>
                    </w:rPr>
                    <w:t xml:space="preserve">If </w:t>
                  </w:r>
                  <w:r>
                    <w:rPr>
                      <w:rFonts w:ascii="CG Times (WN)" w:eastAsia="Batang" w:hAnsi="CG Times (WN)"/>
                      <w:lang w:val="en-US"/>
                    </w:rPr>
                    <w:t>M = the size of the measurement resource set,</w:t>
                  </w:r>
                  <w:r>
                    <w:rPr>
                      <w:rFonts w:ascii="CG Times (WN)" w:eastAsia="DengXian" w:hAnsi="CG Times (WN)"/>
                      <w:lang w:val="en-US" w:eastAsia="zh-CN"/>
                    </w:rPr>
                    <w:t xml:space="preserve"> the content is </w:t>
                  </w:r>
                  <w:r>
                    <w:rPr>
                      <w:rFonts w:ascii="CG Times (WN)" w:eastAsia="Batang" w:hAnsi="CG Times (WN)"/>
                      <w:lang w:val="en-US"/>
                    </w:rPr>
                    <w:t xml:space="preserve">all </w:t>
                  </w:r>
                  <w:r>
                    <w:rPr>
                      <w:rFonts w:ascii="CG Times (WN)" w:eastAsia="Batang" w:hAnsi="CG Times (WN)"/>
                    </w:rPr>
                    <w:t xml:space="preserve">L1-RSRPs and </w:t>
                  </w:r>
                  <w:r>
                    <w:rPr>
                      <w:rFonts w:ascii="CG Times (WN)" w:eastAsia="Batang" w:hAnsi="CG Times (WN)"/>
                      <w:lang w:val="en-US"/>
                    </w:rPr>
                    <w:t xml:space="preserve">one beam index </w:t>
                  </w:r>
                  <w:r>
                    <w:rPr>
                      <w:rFonts w:ascii="CG Times (WN)" w:eastAsia="Batang" w:hAnsi="CG Times (WN)"/>
                    </w:rPr>
                    <w:t>(i.e., CRI/SSBRI)</w:t>
                  </w:r>
                  <w:r>
                    <w:rPr>
                      <w:rFonts w:ascii="CG Times (WN)" w:eastAsia="Batang" w:hAnsi="CG Times (WN)"/>
                      <w:lang w:val="en-US"/>
                    </w:rPr>
                    <w:t xml:space="preserve"> for the </w:t>
                  </w:r>
                  <w:r>
                    <w:rPr>
                      <w:rFonts w:ascii="CG Times (WN)" w:eastAsia="Batang" w:hAnsi="CG Times (WN)"/>
                      <w:lang w:eastAsia="ja-JP"/>
                    </w:rPr>
                    <w:t>largest measured value of L1-RSRP</w:t>
                  </w:r>
                  <w:r>
                    <w:rPr>
                      <w:rFonts w:ascii="CG Times (WN)" w:eastAsia="Batang" w:hAnsi="CG Times (WN)"/>
                      <w:lang w:val="en-US"/>
                    </w:rPr>
                    <w:t xml:space="preserve"> of a measurement resource set </w:t>
                  </w:r>
                </w:p>
              </w:tc>
            </w:tr>
          </w:tbl>
          <w:p w14:paraId="2D56EF0E"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Agree with the following changes from ZTE</w:t>
            </w:r>
            <w:r>
              <w:rPr>
                <w:rFonts w:ascii="CG Times (WN)" w:hAnsi="CG Times (WN)" w:hint="eastAsia"/>
                <w:color w:val="000000" w:themeColor="text1"/>
                <w:lang w:eastAsia="zh-CN"/>
              </w:rPr>
              <w:t>：</w:t>
            </w:r>
          </w:p>
          <w:p w14:paraId="7B1DADB8" w14:textId="77777777" w:rsidR="00696860" w:rsidRDefault="00000000">
            <w:pPr>
              <w:overflowPunct/>
              <w:autoSpaceDE/>
              <w:adjustRightInd/>
              <w:spacing w:after="0"/>
              <w:jc w:val="left"/>
              <w:rPr>
                <w:rFonts w:ascii="CG Times (WN)" w:hAnsi="CG Times (WN)"/>
                <w:color w:val="C00000"/>
                <w:lang w:val="en-US" w:eastAsia="zh-CN"/>
              </w:rPr>
            </w:pPr>
            <w:r>
              <w:rPr>
                <w:rFonts w:ascii="CG Times (WN)" w:hAnsi="CG Times (WN)"/>
                <w:color w:val="C00000"/>
                <w:lang w:val="en-US" w:eastAsia="zh-CN"/>
              </w:rPr>
              <w:t>&lt;omitted texts&gt;</w:t>
            </w:r>
          </w:p>
          <w:p w14:paraId="3C9E708B" w14:textId="77777777" w:rsidR="00696860" w:rsidRDefault="00000000">
            <w:pPr>
              <w:rPr>
                <w:rFonts w:ascii="CG Times (WN)" w:hAnsi="CG Times (WN)"/>
                <w:color w:val="C00000"/>
                <w:lang w:val="en-US" w:eastAsia="zh-CN"/>
              </w:rPr>
            </w:pPr>
            <w:r>
              <w:rPr>
                <w:rFonts w:ascii="CG Times (WN)" w:hAnsi="CG Times (WN)"/>
                <w:lang w:val="en-US"/>
              </w:rPr>
              <w:t xml:space="preserve">if the UE is configured with the higher layer parameter </w:t>
            </w:r>
            <w:r>
              <w:rPr>
                <w:rFonts w:ascii="CG Times (WN)" w:hAnsi="CG Times (WN)"/>
                <w:i/>
                <w:lang w:val="en-US"/>
              </w:rPr>
              <w:t xml:space="preserve">groupBasedBeamReporting </w:t>
            </w:r>
            <w:r>
              <w:rPr>
                <w:rFonts w:ascii="CG Times (WN)" w:hAnsi="CG Times (WN)"/>
                <w:lang w:val="en-US"/>
              </w:rPr>
              <w:t xml:space="preserve">set to 'disabled', the UE is not required to update measurements for more than 64 CSI-RS and/or SSB resources, and the UE shall report in a single report </w:t>
            </w:r>
            <w:r>
              <w:rPr>
                <w:rFonts w:ascii="CG Times (WN)" w:hAnsi="CG Times (WN)"/>
                <w:i/>
                <w:lang w:val="en-US"/>
              </w:rPr>
              <w:t>nrofReportedRS</w:t>
            </w:r>
            <w:r>
              <w:rPr>
                <w:rFonts w:ascii="CG Times (WN)" w:hAnsi="CG Times (WN)"/>
                <w:lang w:val="en-US"/>
              </w:rPr>
              <w:t xml:space="preserve"> or </w:t>
            </w:r>
            <w:r>
              <w:rPr>
                <w:rFonts w:ascii="CG Times (WN)" w:hAnsi="CG Times (WN)"/>
                <w:i/>
                <w:lang w:val="en-US"/>
              </w:rPr>
              <w:t>nrofReportedRS-r19</w:t>
            </w:r>
            <w:r>
              <w:rPr>
                <w:rFonts w:ascii="CG Times (WN)" w:hAnsi="CG Times (WN)"/>
                <w:lang w:val="en-US"/>
              </w:rPr>
              <w:t xml:space="preserve"> (higher layer configured) different CRI or SSBRI for each report setting, or single CRI or SSBRI for each report setting when </w:t>
            </w:r>
            <w:r>
              <w:rPr>
                <w:rFonts w:ascii="CG Times (WN)" w:hAnsi="CG Times (WN)"/>
                <w:i/>
                <w:lang w:val="en-US"/>
              </w:rPr>
              <w:t xml:space="preserve">nrofReportedRS-r19 </w:t>
            </w:r>
            <w:r>
              <w:rPr>
                <w:rFonts w:ascii="CG Times (WN)" w:hAnsi="CG Times (WN)"/>
                <w:iCs/>
                <w:lang w:val="en-US"/>
              </w:rPr>
              <w:t>is equal to the size of the resource set for channel measurement</w:t>
            </w:r>
            <w:r>
              <w:rPr>
                <w:rFonts w:ascii="CG Times (WN)" w:hAnsi="CG Times (WN)"/>
                <w:lang w:val="en-US"/>
              </w:rPr>
              <w:t xml:space="preserve">. </w:t>
            </w:r>
            <w:r>
              <w:rPr>
                <w:rFonts w:ascii="CG Times (WN)" w:hAnsi="CG Times (WN)"/>
                <w:color w:val="C00000"/>
                <w:lang w:val="en-US" w:eastAsia="zh-CN"/>
              </w:rPr>
              <w:t xml:space="preserve">The </w:t>
            </w:r>
            <w:r>
              <w:rPr>
                <w:rFonts w:ascii="CG Times (WN)" w:hAnsi="CG Times (WN)"/>
                <w:i/>
                <w:color w:val="C00000"/>
                <w:lang w:val="en-US"/>
              </w:rPr>
              <w:t>nrofReportedRS-r19</w:t>
            </w:r>
            <w:r>
              <w:rPr>
                <w:rFonts w:ascii="CG Times (WN)" w:hAnsi="CG Times (WN)"/>
                <w:color w:val="C00000"/>
                <w:lang w:val="en-US" w:eastAsia="zh-CN"/>
              </w:rPr>
              <w:t xml:space="preserve"> </w:t>
            </w:r>
            <w:r>
              <w:rPr>
                <w:rFonts w:ascii="CG Times (WN)" w:hAnsi="CG Times (WN)"/>
                <w:color w:val="C00000"/>
                <w:lang w:val="en-US"/>
              </w:rPr>
              <w:t>CRI or SSBRI</w:t>
            </w:r>
            <w:r>
              <w:rPr>
                <w:rFonts w:ascii="CG Times (WN)" w:hAnsi="CG Times (WN)"/>
                <w:color w:val="C00000"/>
                <w:lang w:val="en-US" w:eastAsia="zh-CN"/>
              </w:rPr>
              <w:t xml:space="preserve"> are associated with the </w:t>
            </w:r>
            <w:r>
              <w:rPr>
                <w:rFonts w:ascii="CG Times (WN)" w:hAnsi="CG Times (WN)"/>
                <w:i/>
                <w:color w:val="C00000"/>
                <w:lang w:val="en-US"/>
              </w:rPr>
              <w:t>nrofReportedRS-r19</w:t>
            </w:r>
            <w:r>
              <w:rPr>
                <w:rFonts w:ascii="CG Times (WN)" w:hAnsi="CG Times (WN)"/>
                <w:i/>
                <w:color w:val="C00000"/>
                <w:lang w:val="en-US" w:eastAsia="zh-CN"/>
              </w:rPr>
              <w:t xml:space="preserve"> </w:t>
            </w:r>
            <w:r>
              <w:rPr>
                <w:rFonts w:ascii="CG Times (WN)" w:hAnsi="CG Times (WN)"/>
                <w:color w:val="C00000"/>
                <w:lang w:val="en-US"/>
              </w:rPr>
              <w:t>largest L1-RSRP(s) among the measured CSI-RS resources, or SS/PBCH Block resources of the corresponding Resource Set</w:t>
            </w:r>
            <w:r>
              <w:rPr>
                <w:rFonts w:ascii="CG Times (WN)" w:hAnsi="CG Times (WN)"/>
                <w:color w:val="C00000"/>
                <w:lang w:val="en-US" w:eastAsia="zh-CN"/>
              </w:rPr>
              <w:t>.</w:t>
            </w:r>
          </w:p>
          <w:p w14:paraId="25505259" w14:textId="77777777" w:rsidR="00696860" w:rsidRDefault="00696860">
            <w:pPr>
              <w:rPr>
                <w:rFonts w:ascii="CG Times (WN)" w:hAnsi="CG Times (WN)"/>
                <w:color w:val="C00000"/>
                <w:lang w:val="en-US" w:eastAsia="zh-CN"/>
              </w:rPr>
            </w:pPr>
          </w:p>
          <w:p w14:paraId="1573EF9C" w14:textId="77777777" w:rsidR="00696860" w:rsidRDefault="00000000">
            <w:pPr>
              <w:rPr>
                <w:rFonts w:ascii="CG Times (WN)" w:hAnsi="CG Times (WN)"/>
                <w:b/>
                <w:color w:val="000000" w:themeColor="text1"/>
                <w:lang w:eastAsia="zh-CN"/>
              </w:rPr>
            </w:pPr>
            <w:r>
              <w:rPr>
                <w:rFonts w:ascii="CG Times (WN)" w:hAnsi="CG Times (WN)"/>
                <w:b/>
                <w:color w:val="000000" w:themeColor="text1"/>
              </w:rPr>
              <w:t>Comment#</w:t>
            </w:r>
            <w:r>
              <w:rPr>
                <w:rFonts w:ascii="CG Times (WN)" w:hAnsi="CG Times (WN)"/>
                <w:b/>
                <w:color w:val="000000" w:themeColor="text1"/>
                <w:lang w:eastAsia="zh-CN"/>
              </w:rPr>
              <w:t>2 :</w:t>
            </w:r>
          </w:p>
          <w:p w14:paraId="1BBBEDE5" w14:textId="77777777" w:rsidR="00696860" w:rsidRDefault="00000000">
            <w:pPr>
              <w:rPr>
                <w:rFonts w:ascii="CG Times (WN)" w:hAnsi="CG Times (WN)"/>
                <w:lang w:eastAsia="zh-CN"/>
              </w:rPr>
            </w:pPr>
            <w:r>
              <w:rPr>
                <w:rFonts w:ascii="CG Times (WN)" w:hAnsi="CG Times (WN)"/>
                <w:lang w:val="en-US"/>
              </w:rPr>
              <w:t>Agree with other companies that</w:t>
            </w:r>
            <w:r>
              <w:rPr>
                <w:rFonts w:ascii="CG Times (WN)" w:hAnsi="CG Times (WN)"/>
                <w:lang w:val="en-US" w:eastAsia="zh-CN"/>
              </w:rPr>
              <w:t xml:space="preserve"> we did not agree to use </w:t>
            </w:r>
            <w:r>
              <w:rPr>
                <w:rFonts w:ascii="CG Times (WN)" w:hAnsi="CG Times (WN)"/>
                <w:i/>
                <w:lang w:val="en-US" w:eastAsia="zh-CN"/>
              </w:rPr>
              <w:t>vectorLengthDD-r19</w:t>
            </w:r>
            <w:r>
              <w:rPr>
                <w:rFonts w:ascii="CG Times (WN)" w:hAnsi="CG Times (WN)"/>
                <w:lang w:val="en-US" w:eastAsia="zh-CN"/>
              </w:rPr>
              <w:t xml:space="preserve"> to </w:t>
            </w:r>
            <w:r>
              <w:rPr>
                <w:rFonts w:ascii="CG Times (WN)" w:hAnsi="CG Times (WN)"/>
              </w:rPr>
              <w:t>distinghush CSI report for AI-CSI prediction</w:t>
            </w:r>
            <w:r>
              <w:rPr>
                <w:rFonts w:ascii="CG Times (WN)" w:hAnsi="CG Times (WN)"/>
                <w:lang w:eastAsia="zh-CN"/>
              </w:rPr>
              <w:t>. The detailed parameter is up to RAN2.</w:t>
            </w:r>
          </w:p>
          <w:p w14:paraId="13A222D7" w14:textId="77777777" w:rsidR="00696860" w:rsidRDefault="00696860">
            <w:pPr>
              <w:rPr>
                <w:rFonts w:ascii="CG Times (WN)" w:hAnsi="CG Times (WN)"/>
                <w:b/>
                <w:bCs/>
                <w:color w:val="000000" w:themeColor="text1"/>
                <w:lang w:eastAsia="zh-CN"/>
              </w:rPr>
            </w:pPr>
          </w:p>
          <w:p w14:paraId="4E1F51DE" w14:textId="77777777" w:rsidR="00696860" w:rsidRDefault="00000000">
            <w:pPr>
              <w:rPr>
                <w:rFonts w:ascii="CG Times (WN)" w:hAnsi="CG Times (WN)"/>
                <w:b/>
                <w:color w:val="000000" w:themeColor="text1"/>
                <w:lang w:eastAsia="zh-CN"/>
              </w:rPr>
            </w:pPr>
            <w:r>
              <w:rPr>
                <w:rFonts w:ascii="CG Times (WN)" w:hAnsi="CG Times (WN)"/>
                <w:b/>
                <w:color w:val="000000" w:themeColor="text1"/>
              </w:rPr>
              <w:t>Comment#</w:t>
            </w:r>
            <w:r>
              <w:rPr>
                <w:rFonts w:ascii="CG Times (WN)" w:hAnsi="CG Times (WN)"/>
                <w:b/>
                <w:color w:val="000000" w:themeColor="text1"/>
                <w:lang w:eastAsia="zh-CN"/>
              </w:rPr>
              <w:t>3 (APU):</w:t>
            </w:r>
          </w:p>
          <w:p w14:paraId="2294A198" w14:textId="77777777" w:rsidR="00696860" w:rsidRDefault="00000000">
            <w:pPr>
              <w:rPr>
                <w:rFonts w:ascii="CG Times (WN)" w:hAnsi="CG Times (WN)"/>
                <w:lang w:eastAsia="zh-CN"/>
              </w:rPr>
            </w:pPr>
            <w:r>
              <w:rPr>
                <w:rFonts w:ascii="CG Times (WN)" w:hAnsi="CG Times (WN)"/>
                <w:lang w:val="en-US" w:eastAsia="zh-CN"/>
              </w:rPr>
              <w:t>Support Apple and Futurewei’s comment on APU</w:t>
            </w:r>
            <w:r>
              <w:rPr>
                <w:rFonts w:ascii="CG Times (WN)" w:hAnsi="CG Times (WN)"/>
                <w:lang w:eastAsia="zh-CN"/>
              </w:rPr>
              <w:t xml:space="preserve">.  According to the </w:t>
            </w:r>
            <w:r>
              <w:rPr>
                <w:rFonts w:ascii="CG Times (WN)" w:hAnsi="CG Times (WN)"/>
                <w:color w:val="000000" w:themeColor="text1"/>
              </w:rPr>
              <w:t>following agreement</w:t>
            </w:r>
            <w:r>
              <w:rPr>
                <w:rFonts w:ascii="CG Times (WN)" w:hAnsi="CG Times (WN)"/>
                <w:color w:val="000000" w:themeColor="text1"/>
                <w:lang w:eastAsia="zh-CN"/>
              </w:rPr>
              <w:t>s</w:t>
            </w:r>
            <w:r>
              <w:rPr>
                <w:rFonts w:ascii="CG Times (WN)" w:hAnsi="CG Times (WN)"/>
                <w:color w:val="000000" w:themeColor="text1"/>
              </w:rPr>
              <w:t xml:space="preserve"> (</w:t>
            </w:r>
            <w:r>
              <w:rPr>
                <w:rFonts w:ascii="CG Times (WN)" w:hAnsi="CG Times (WN)"/>
                <w:color w:val="000000" w:themeColor="text1"/>
                <w:highlight w:val="cyan"/>
              </w:rPr>
              <w:t>blue</w:t>
            </w:r>
            <w:r>
              <w:rPr>
                <w:rFonts w:ascii="CG Times (WN)" w:hAnsi="CG Times (WN)"/>
                <w:color w:val="000000" w:themeColor="text1"/>
              </w:rPr>
              <w:t xml:space="preserve"> highlighted)</w:t>
            </w:r>
            <w:r>
              <w:rPr>
                <w:rFonts w:ascii="CG Times (WN)" w:hAnsi="CG Times (WN)"/>
                <w:color w:val="000000" w:themeColor="text1"/>
                <w:lang w:eastAsia="zh-CN"/>
              </w:rPr>
              <w:t xml:space="preserve">, </w:t>
            </w:r>
            <w:r>
              <w:rPr>
                <w:rFonts w:ascii="CG Times (WN)" w:hAnsi="CG Times (WN)"/>
                <w:lang w:eastAsia="zh-CN"/>
              </w:rPr>
              <w:t xml:space="preserve"> CPU should be used to denote legacy CPU, and APU (instead of CPU2) shoulde be used to denote a dedicated AI/ML PU for AI/ML features.</w:t>
            </w:r>
          </w:p>
          <w:tbl>
            <w:tblPr>
              <w:tblStyle w:val="TableGrid"/>
              <w:tblW w:w="0" w:type="auto"/>
              <w:tblLayout w:type="fixed"/>
              <w:tblLook w:val="04A0" w:firstRow="1" w:lastRow="0" w:firstColumn="1" w:lastColumn="0" w:noHBand="0" w:noVBand="1"/>
            </w:tblPr>
            <w:tblGrid>
              <w:gridCol w:w="5641"/>
            </w:tblGrid>
            <w:tr w:rsidR="00696860" w14:paraId="31BE905C" w14:textId="77777777">
              <w:trPr>
                <w:trHeight w:val="5021"/>
              </w:trPr>
              <w:tc>
                <w:tcPr>
                  <w:tcW w:w="5641" w:type="dxa"/>
                  <w:tcBorders>
                    <w:top w:val="single" w:sz="4" w:space="0" w:color="auto"/>
                    <w:left w:val="single" w:sz="4" w:space="0" w:color="auto"/>
                    <w:bottom w:val="single" w:sz="4" w:space="0" w:color="auto"/>
                    <w:right w:val="single" w:sz="4" w:space="0" w:color="auto"/>
                  </w:tcBorders>
                </w:tcPr>
                <w:p w14:paraId="3B0805EE" w14:textId="77777777" w:rsidR="00696860" w:rsidRDefault="00000000">
                  <w:pPr>
                    <w:rPr>
                      <w:rFonts w:ascii="CG Times (WN)" w:eastAsia="DengXian" w:hAnsi="CG Times (WN)"/>
                      <w:highlight w:val="green"/>
                    </w:rPr>
                  </w:pPr>
                  <w:r>
                    <w:rPr>
                      <w:rFonts w:ascii="CG Times (WN)" w:eastAsia="DengXian" w:hAnsi="CG Times (WN)"/>
                      <w:highlight w:val="green"/>
                    </w:rPr>
                    <w:lastRenderedPageBreak/>
                    <w:t>Agreement</w:t>
                  </w:r>
                  <w:r>
                    <w:rPr>
                      <w:rFonts w:ascii="Times" w:eastAsia="DengXian" w:hAnsi="Times"/>
                      <w:szCs w:val="24"/>
                      <w:highlight w:val="green"/>
                    </w:rPr>
                    <w:t>@RAN1#120bis</w:t>
                  </w:r>
                </w:p>
                <w:p w14:paraId="3DD860C4" w14:textId="77777777" w:rsidR="00696860" w:rsidRDefault="00000000">
                  <w:pPr>
                    <w:rPr>
                      <w:rFonts w:ascii="CG Times (WN)" w:eastAsia="DengXian" w:hAnsi="CG Times (WN)"/>
                      <w:bCs/>
                      <w:iCs/>
                    </w:rPr>
                  </w:pPr>
                  <w:r>
                    <w:rPr>
                      <w:rFonts w:ascii="CG Times (WN)" w:hAnsi="CG Times (WN)"/>
                      <w:bCs/>
                      <w:iCs/>
                    </w:rPr>
                    <w:t xml:space="preserve">Introduce </w:t>
                  </w:r>
                  <w:r>
                    <w:rPr>
                      <w:rFonts w:ascii="CG Times (WN)" w:hAnsi="CG Times (WN)"/>
                      <w:bCs/>
                      <w:iCs/>
                      <w:highlight w:val="cyan"/>
                    </w:rPr>
                    <w:t>a dedicated AI</w:t>
                  </w:r>
                  <w:r>
                    <w:rPr>
                      <w:rFonts w:ascii="CG Times (WN)" w:eastAsia="DengXian" w:hAnsi="CG Times (WN)"/>
                      <w:bCs/>
                      <w:iCs/>
                      <w:highlight w:val="cyan"/>
                    </w:rPr>
                    <w:t>/</w:t>
                  </w:r>
                  <w:r>
                    <w:rPr>
                      <w:rFonts w:ascii="CG Times (WN)" w:hAnsi="CG Times (WN)"/>
                      <w:bCs/>
                      <w:iCs/>
                      <w:highlight w:val="cyan"/>
                    </w:rPr>
                    <w:t>ML PU for AI/ML features</w:t>
                  </w:r>
                  <w:r>
                    <w:rPr>
                      <w:rFonts w:ascii="CG Times (WN)" w:eastAsia="DengXian" w:hAnsi="CG Times (WN)"/>
                      <w:bCs/>
                      <w:iCs/>
                      <w:highlight w:val="cyan"/>
                    </w:rPr>
                    <w:t xml:space="preserve"> for UE</w:t>
                  </w:r>
                  <w:r>
                    <w:rPr>
                      <w:rFonts w:ascii="CG Times (WN)" w:eastAsia="DengXian" w:hAnsi="CG Times (WN)"/>
                      <w:bCs/>
                      <w:iCs/>
                    </w:rPr>
                    <w:t>,</w:t>
                  </w:r>
                </w:p>
                <w:p w14:paraId="310508DC" w14:textId="77777777" w:rsidR="00696860" w:rsidRDefault="00000000">
                  <w:pPr>
                    <w:pStyle w:val="ListParagraph"/>
                    <w:numPr>
                      <w:ilvl w:val="0"/>
                      <w:numId w:val="21"/>
                    </w:numPr>
                    <w:spacing w:after="160" w:line="276" w:lineRule="auto"/>
                    <w:jc w:val="left"/>
                    <w:rPr>
                      <w:rFonts w:ascii="CG Times (WN)" w:hAnsi="CG Times (WN)"/>
                      <w:bCs/>
                      <w:iCs/>
                    </w:rPr>
                  </w:pPr>
                  <w:r>
                    <w:rPr>
                      <w:rFonts w:ascii="CG Times (WN)" w:hAnsi="CG Times (WN)"/>
                      <w:bCs/>
                      <w:iCs/>
                    </w:rPr>
                    <w:t>The AI</w:t>
                  </w:r>
                  <w:r>
                    <w:rPr>
                      <w:rFonts w:ascii="CG Times (WN)" w:eastAsia="DengXian" w:hAnsi="CG Times (WN)"/>
                      <w:bCs/>
                      <w:iCs/>
                    </w:rPr>
                    <w:t>/</w:t>
                  </w:r>
                  <w:r>
                    <w:rPr>
                      <w:rFonts w:ascii="CG Times (WN)" w:hAnsi="CG Times (WN)"/>
                      <w:bCs/>
                      <w:iCs/>
                    </w:rPr>
                    <w:t xml:space="preserve">ML PU is used </w:t>
                  </w:r>
                  <w:r>
                    <w:rPr>
                      <w:rFonts w:ascii="CG Times (WN)" w:eastAsia="DengXian" w:hAnsi="CG Times (WN)"/>
                      <w:bCs/>
                      <w:iCs/>
                    </w:rPr>
                    <w:t xml:space="preserve">at least </w:t>
                  </w:r>
                  <w:r>
                    <w:rPr>
                      <w:rFonts w:ascii="CG Times (WN)" w:hAnsi="CG Times (WN)"/>
                      <w:bCs/>
                      <w:iCs/>
                    </w:rPr>
                    <w:t xml:space="preserve">for quantifying the </w:t>
                  </w:r>
                  <w:r>
                    <w:rPr>
                      <w:rFonts w:ascii="CG Times (WN)" w:eastAsia="DengXian" w:hAnsi="CG Times (WN)"/>
                      <w:bCs/>
                      <w:iCs/>
                    </w:rPr>
                    <w:t xml:space="preserve">simultaneous </w:t>
                  </w:r>
                  <w:r>
                    <w:rPr>
                      <w:rFonts w:ascii="CG Times (WN)" w:hAnsi="CG Times (WN)"/>
                      <w:bCs/>
                      <w:iCs/>
                    </w:rPr>
                    <w:t xml:space="preserve">processing of </w:t>
                  </w:r>
                  <w:r>
                    <w:rPr>
                      <w:rFonts w:ascii="CG Times (WN)" w:eastAsia="DengXian" w:hAnsi="CG Times (WN)"/>
                      <w:bCs/>
                      <w:iCs/>
                    </w:rPr>
                    <w:t xml:space="preserve">multiple CSI reports subject to </w:t>
                  </w:r>
                  <w:r>
                    <w:rPr>
                      <w:rFonts w:ascii="CG Times (WN)" w:hAnsi="CG Times (WN)"/>
                      <w:bCs/>
                      <w:iCs/>
                    </w:rPr>
                    <w:t>CSI-related AI/ML use case</w:t>
                  </w:r>
                  <w:r>
                    <w:rPr>
                      <w:rFonts w:ascii="CG Times (WN)" w:eastAsia="DengXian" w:hAnsi="CG Times (WN)"/>
                      <w:bCs/>
                      <w:iCs/>
                    </w:rPr>
                    <w:t>(</w:t>
                  </w:r>
                  <w:r>
                    <w:rPr>
                      <w:rFonts w:ascii="CG Times (WN)" w:hAnsi="CG Times (WN)"/>
                      <w:bCs/>
                      <w:iCs/>
                    </w:rPr>
                    <w:t>s</w:t>
                  </w:r>
                  <w:r>
                    <w:rPr>
                      <w:rFonts w:ascii="CG Times (WN)" w:eastAsia="DengXian" w:hAnsi="CG Times (WN)"/>
                      <w:bCs/>
                      <w:iCs/>
                    </w:rPr>
                    <w:t>)</w:t>
                  </w:r>
                  <w:r>
                    <w:rPr>
                      <w:rFonts w:ascii="CG Times (WN)" w:hAnsi="CG Times (WN)"/>
                      <w:bCs/>
                      <w:iCs/>
                    </w:rPr>
                    <w:t xml:space="preserve">, e.g., CSI </w:t>
                  </w:r>
                  <w:r>
                    <w:rPr>
                      <w:rFonts w:ascii="CG Times (WN)" w:hAnsi="CG Times (WN)"/>
                      <w:bCs/>
                      <w:iCs/>
                      <w:color w:val="000000"/>
                    </w:rPr>
                    <w:t>compression</w:t>
                  </w:r>
                  <w:r>
                    <w:rPr>
                      <w:rFonts w:ascii="CG Times (WN)" w:hAnsi="CG Times (WN)"/>
                      <w:color w:val="000000"/>
                    </w:rPr>
                    <w:t xml:space="preserve"> (if supported)</w:t>
                  </w:r>
                  <w:r>
                    <w:rPr>
                      <w:rFonts w:ascii="CG Times (WN)" w:hAnsi="CG Times (WN)"/>
                      <w:bCs/>
                      <w:iCs/>
                      <w:color w:val="000000"/>
                    </w:rPr>
                    <w:t xml:space="preserve">, CSI </w:t>
                  </w:r>
                  <w:r>
                    <w:rPr>
                      <w:rFonts w:ascii="CG Times (WN)" w:hAnsi="CG Times (WN)"/>
                      <w:bCs/>
                      <w:iCs/>
                    </w:rPr>
                    <w:t>prediction, BM spatial prediction, BM temporal prediction.</w:t>
                  </w:r>
                </w:p>
                <w:p w14:paraId="2931A89B" w14:textId="77777777" w:rsidR="00696860" w:rsidRDefault="00000000">
                  <w:pPr>
                    <w:jc w:val="left"/>
                    <w:rPr>
                      <w:rFonts w:ascii="Times" w:eastAsia="DengXian" w:hAnsi="Times"/>
                      <w:szCs w:val="24"/>
                      <w:highlight w:val="green"/>
                    </w:rPr>
                  </w:pPr>
                  <w:r>
                    <w:rPr>
                      <w:rFonts w:ascii="Times" w:eastAsia="DengXian" w:hAnsi="Times"/>
                      <w:szCs w:val="24"/>
                      <w:highlight w:val="green"/>
                    </w:rPr>
                    <w:t>Agreement@RAN1#120bis</w:t>
                  </w:r>
                </w:p>
                <w:p w14:paraId="711DFD20" w14:textId="77777777" w:rsidR="00696860" w:rsidRDefault="00000000">
                  <w:pPr>
                    <w:rPr>
                      <w:rFonts w:ascii="CG Times (WN)" w:eastAsia="DengXian" w:hAnsi="CG Times (WN)"/>
                      <w:szCs w:val="24"/>
                      <w:lang w:eastAsia="ko-KR"/>
                    </w:rPr>
                  </w:pPr>
                  <w:r>
                    <w:rPr>
                      <w:rFonts w:ascii="CG Times (WN)" w:eastAsia="DengXian" w:hAnsi="CG Times (WN)"/>
                      <w:szCs w:val="24"/>
                      <w:lang w:eastAsia="ko-KR"/>
                    </w:rPr>
                    <w:t>For CSI prediction using UE side model, for inference, consider following options for potential down selection</w:t>
                  </w:r>
                </w:p>
                <w:p w14:paraId="2684A505" w14:textId="77777777" w:rsidR="00696860" w:rsidRDefault="00000000">
                  <w:pPr>
                    <w:numPr>
                      <w:ilvl w:val="0"/>
                      <w:numId w:val="22"/>
                    </w:numPr>
                    <w:suppressAutoHyphens/>
                    <w:overflowPunct/>
                    <w:autoSpaceDE/>
                    <w:adjustRightInd/>
                    <w:spacing w:after="0"/>
                    <w:jc w:val="left"/>
                    <w:textAlignment w:val="auto"/>
                    <w:rPr>
                      <w:rFonts w:ascii="CG Times (WN)" w:eastAsia="DengXian" w:hAnsi="CG Times (WN)"/>
                      <w:szCs w:val="24"/>
                      <w:lang w:eastAsia="ko-KR"/>
                    </w:rPr>
                  </w:pPr>
                  <w:r>
                    <w:rPr>
                      <w:rFonts w:ascii="CG Times (WN)" w:eastAsia="DengXian" w:hAnsi="CG Times (WN)"/>
                      <w:szCs w:val="24"/>
                      <w:lang w:eastAsia="ko-KR"/>
                    </w:rPr>
                    <w:t xml:space="preserve">Option 1: only </w:t>
                  </w:r>
                  <w:r>
                    <w:rPr>
                      <w:rFonts w:ascii="CG Times (WN)" w:eastAsia="DengXian" w:hAnsi="CG Times (WN)"/>
                      <w:szCs w:val="24"/>
                      <w:highlight w:val="cyan"/>
                      <w:lang w:eastAsia="ko-KR"/>
                    </w:rPr>
                    <w:t>dedicated AI/ML PU (O</w:t>
                  </w:r>
                  <w:r>
                    <w:rPr>
                      <w:rFonts w:ascii="CG Times (WN)" w:eastAsia="DengXian" w:hAnsi="CG Times (WN)"/>
                      <w:szCs w:val="24"/>
                      <w:highlight w:val="cyan"/>
                      <w:vertAlign w:val="subscript"/>
                      <w:lang w:eastAsia="ko-KR"/>
                    </w:rPr>
                    <w:t>APU</w:t>
                  </w:r>
                  <w:r>
                    <w:rPr>
                      <w:rFonts w:ascii="CG Times (WN)" w:eastAsia="DengXian" w:hAnsi="CG Times (WN)"/>
                      <w:szCs w:val="24"/>
                      <w:highlight w:val="cyan"/>
                      <w:lang w:eastAsia="ko-KR"/>
                    </w:rPr>
                    <w:t>)</w:t>
                  </w:r>
                  <w:r>
                    <w:rPr>
                      <w:rFonts w:ascii="CG Times (WN)" w:eastAsia="DengXian" w:hAnsi="CG Times (WN)"/>
                      <w:szCs w:val="24"/>
                      <w:lang w:eastAsia="ko-KR"/>
                    </w:rPr>
                    <w:t xml:space="preserve"> is occupied</w:t>
                  </w:r>
                </w:p>
                <w:p w14:paraId="49BB75FA" w14:textId="77777777" w:rsidR="00696860" w:rsidRDefault="00000000">
                  <w:pPr>
                    <w:numPr>
                      <w:ilvl w:val="0"/>
                      <w:numId w:val="22"/>
                    </w:numPr>
                    <w:suppressAutoHyphens/>
                    <w:overflowPunct/>
                    <w:autoSpaceDE/>
                    <w:adjustRightInd/>
                    <w:spacing w:after="0"/>
                    <w:jc w:val="left"/>
                    <w:textAlignment w:val="auto"/>
                    <w:rPr>
                      <w:rFonts w:ascii="CG Times (WN)" w:eastAsia="DengXian" w:hAnsi="CG Times (WN)"/>
                      <w:szCs w:val="24"/>
                      <w:lang w:eastAsia="ko-KR"/>
                    </w:rPr>
                  </w:pPr>
                  <w:r>
                    <w:rPr>
                      <w:rFonts w:ascii="CG Times (WN)" w:eastAsia="DengXian" w:hAnsi="CG Times (WN)"/>
                      <w:szCs w:val="24"/>
                      <w:lang w:eastAsia="ko-KR"/>
                    </w:rPr>
                    <w:t xml:space="preserve">Option 2: only </w:t>
                  </w:r>
                  <w:r>
                    <w:rPr>
                      <w:rFonts w:ascii="CG Times (WN)" w:eastAsia="DengXian" w:hAnsi="CG Times (WN)"/>
                      <w:szCs w:val="24"/>
                      <w:highlight w:val="cyan"/>
                      <w:lang w:eastAsia="ko-KR"/>
                    </w:rPr>
                    <w:t>legacy CPU (O</w:t>
                  </w:r>
                  <w:r>
                    <w:rPr>
                      <w:rFonts w:ascii="CG Times (WN)" w:eastAsia="DengXian" w:hAnsi="CG Times (WN)"/>
                      <w:szCs w:val="24"/>
                      <w:highlight w:val="cyan"/>
                      <w:vertAlign w:val="subscript"/>
                      <w:lang w:eastAsia="ko-KR"/>
                    </w:rPr>
                    <w:t>CPU</w:t>
                  </w:r>
                  <w:r>
                    <w:rPr>
                      <w:rFonts w:ascii="CG Times (WN)" w:eastAsia="DengXian" w:hAnsi="CG Times (WN)"/>
                      <w:szCs w:val="24"/>
                      <w:highlight w:val="cyan"/>
                      <w:lang w:eastAsia="ko-KR"/>
                    </w:rPr>
                    <w:t>)</w:t>
                  </w:r>
                  <w:r>
                    <w:rPr>
                      <w:rFonts w:ascii="CG Times (WN)" w:eastAsia="DengXian" w:hAnsi="CG Times (WN)"/>
                      <w:szCs w:val="24"/>
                      <w:lang w:eastAsia="ko-KR"/>
                    </w:rPr>
                    <w:t xml:space="preserve"> is occupied</w:t>
                  </w:r>
                </w:p>
                <w:p w14:paraId="37A9C466" w14:textId="77777777" w:rsidR="00696860" w:rsidRDefault="00000000">
                  <w:pPr>
                    <w:numPr>
                      <w:ilvl w:val="0"/>
                      <w:numId w:val="22"/>
                    </w:numPr>
                    <w:suppressAutoHyphens/>
                    <w:overflowPunct/>
                    <w:autoSpaceDE/>
                    <w:adjustRightInd/>
                    <w:spacing w:after="0"/>
                    <w:jc w:val="left"/>
                    <w:textAlignment w:val="auto"/>
                    <w:rPr>
                      <w:rFonts w:ascii="CG Times (WN)" w:hAnsi="CG Times (WN)"/>
                      <w:szCs w:val="24"/>
                      <w:lang w:eastAsia="zh-CN"/>
                    </w:rPr>
                  </w:pPr>
                  <w:r>
                    <w:rPr>
                      <w:rFonts w:ascii="CG Times (WN)" w:eastAsia="DengXian" w:hAnsi="CG Times (WN)"/>
                      <w:szCs w:val="24"/>
                      <w:lang w:eastAsia="ko-KR"/>
                    </w:rPr>
                    <w:t>Option 3: both dedicated AI/ML PU (O</w:t>
                  </w:r>
                  <w:r>
                    <w:rPr>
                      <w:rFonts w:ascii="CG Times (WN)" w:eastAsia="DengXian" w:hAnsi="CG Times (WN)"/>
                      <w:szCs w:val="24"/>
                      <w:vertAlign w:val="subscript"/>
                      <w:lang w:eastAsia="ko-KR"/>
                    </w:rPr>
                    <w:t>APU</w:t>
                  </w:r>
                  <w:r>
                    <w:rPr>
                      <w:rFonts w:ascii="CG Times (WN)" w:eastAsia="DengXian" w:hAnsi="CG Times (WN)"/>
                      <w:szCs w:val="24"/>
                      <w:lang w:eastAsia="ko-KR"/>
                    </w:rPr>
                    <w:t>) and legacy CPU (O</w:t>
                  </w:r>
                  <w:r>
                    <w:rPr>
                      <w:rFonts w:ascii="CG Times (WN)" w:eastAsia="DengXian" w:hAnsi="CG Times (WN)"/>
                      <w:szCs w:val="24"/>
                      <w:vertAlign w:val="subscript"/>
                      <w:lang w:eastAsia="ko-KR"/>
                    </w:rPr>
                    <w:t>CPU</w:t>
                  </w:r>
                  <w:r>
                    <w:rPr>
                      <w:rFonts w:ascii="CG Times (WN)" w:eastAsia="DengXian" w:hAnsi="CG Times (WN)"/>
                      <w:szCs w:val="24"/>
                      <w:lang w:eastAsia="ko-KR"/>
                    </w:rPr>
                    <w:t>) are occupied</w:t>
                  </w:r>
                </w:p>
                <w:p w14:paraId="06E048F6" w14:textId="77777777" w:rsidR="00696860" w:rsidRDefault="00000000">
                  <w:pPr>
                    <w:numPr>
                      <w:ilvl w:val="0"/>
                      <w:numId w:val="22"/>
                    </w:numPr>
                    <w:suppressAutoHyphens/>
                    <w:overflowPunct/>
                    <w:autoSpaceDE/>
                    <w:adjustRightInd/>
                    <w:spacing w:after="0"/>
                    <w:jc w:val="left"/>
                    <w:textAlignment w:val="auto"/>
                    <w:rPr>
                      <w:rFonts w:ascii="CG Times (WN)" w:hAnsi="CG Times (WN)"/>
                      <w:szCs w:val="24"/>
                      <w:lang w:eastAsia="zh-CN"/>
                    </w:rPr>
                  </w:pPr>
                  <w:r>
                    <w:rPr>
                      <w:rFonts w:ascii="CG Times (WN)" w:eastAsia="DengXian" w:hAnsi="CG Times (WN)"/>
                      <w:szCs w:val="24"/>
                      <w:lang w:eastAsia="ko-KR"/>
                    </w:rPr>
                    <w:t>FFS whether O</w:t>
                  </w:r>
                  <w:r>
                    <w:rPr>
                      <w:rFonts w:ascii="CG Times (WN)" w:eastAsia="DengXian" w:hAnsi="CG Times (WN)"/>
                      <w:szCs w:val="24"/>
                      <w:vertAlign w:val="subscript"/>
                      <w:lang w:eastAsia="ko-KR"/>
                    </w:rPr>
                    <w:t xml:space="preserve">APU </w:t>
                  </w:r>
                  <w:r>
                    <w:rPr>
                      <w:rFonts w:ascii="CG Times (WN)" w:eastAsia="DengXian" w:hAnsi="CG Times (WN)"/>
                      <w:szCs w:val="24"/>
                      <w:lang w:eastAsia="ko-KR"/>
                    </w:rPr>
                    <w:t>and O</w:t>
                  </w:r>
                  <w:r>
                    <w:rPr>
                      <w:rFonts w:ascii="CG Times (WN)" w:eastAsia="DengXian" w:hAnsi="CG Times (WN)"/>
                      <w:szCs w:val="24"/>
                      <w:vertAlign w:val="subscript"/>
                      <w:lang w:eastAsia="ko-KR"/>
                    </w:rPr>
                    <w:t xml:space="preserve">CPU </w:t>
                  </w:r>
                  <w:r>
                    <w:rPr>
                      <w:rFonts w:ascii="CG Times (WN)" w:eastAsia="DengXian" w:hAnsi="CG Times (WN)"/>
                      <w:szCs w:val="24"/>
                      <w:lang w:eastAsia="ko-KR"/>
                    </w:rPr>
                    <w:t>are based on defined rule and/or reported by UE</w:t>
                  </w:r>
                </w:p>
                <w:p w14:paraId="655BB8EA" w14:textId="77777777" w:rsidR="00696860" w:rsidRDefault="00000000">
                  <w:pPr>
                    <w:numPr>
                      <w:ilvl w:val="0"/>
                      <w:numId w:val="22"/>
                    </w:numPr>
                    <w:suppressAutoHyphens/>
                    <w:overflowPunct/>
                    <w:autoSpaceDE/>
                    <w:adjustRightInd/>
                    <w:spacing w:after="0"/>
                    <w:jc w:val="left"/>
                    <w:textAlignment w:val="auto"/>
                    <w:rPr>
                      <w:rFonts w:ascii="CG Times (WN)" w:eastAsia="DengXian" w:hAnsi="CG Times (WN)"/>
                      <w:szCs w:val="24"/>
                      <w:lang w:eastAsia="ko-KR"/>
                    </w:rPr>
                  </w:pPr>
                  <w:r>
                    <w:rPr>
                      <w:rFonts w:ascii="CG Times (WN)" w:eastAsia="DengXian" w:hAnsi="CG Times (WN)"/>
                      <w:szCs w:val="24"/>
                      <w:lang w:eastAsia="ko-KR"/>
                    </w:rPr>
                    <w:t xml:space="preserve">Note: The supported option(s) by UE is reported by UE capability, if multiple options are supported. </w:t>
                  </w:r>
                </w:p>
                <w:p w14:paraId="0AD1E804" w14:textId="77777777" w:rsidR="00696860" w:rsidRDefault="00000000">
                  <w:pPr>
                    <w:spacing w:line="276" w:lineRule="auto"/>
                    <w:rPr>
                      <w:rFonts w:ascii="CG Times (WN)" w:hAnsi="CG Times (WN)"/>
                      <w:b/>
                      <w:bCs/>
                      <w:color w:val="000000" w:themeColor="text1"/>
                      <w:lang w:eastAsia="zh-CN"/>
                    </w:rPr>
                  </w:pPr>
                  <w:r>
                    <w:rPr>
                      <w:rFonts w:ascii="Times" w:eastAsia="Batang" w:hAnsi="Times"/>
                      <w:kern w:val="24"/>
                      <w:szCs w:val="24"/>
                    </w:rPr>
                    <w:t xml:space="preserve">The total number of dedicated AI/ML PU </w:t>
                  </w:r>
                  <w:r>
                    <w:rPr>
                      <w:rFonts w:ascii="Times" w:eastAsia="Malgun Gothic" w:hAnsi="Times"/>
                      <w:kern w:val="24"/>
                      <w:szCs w:val="24"/>
                    </w:rPr>
                    <w:t xml:space="preserve">for AI/ML </w:t>
                  </w:r>
                  <w:r>
                    <w:rPr>
                      <w:rFonts w:ascii="Times" w:eastAsia="Batang" w:hAnsi="Times"/>
                      <w:kern w:val="24"/>
                      <w:szCs w:val="24"/>
                    </w:rPr>
                    <w:t>is reported by UE capability</w:t>
                  </w:r>
                  <w:r>
                    <w:rPr>
                      <w:rFonts w:ascii="Times" w:eastAsia="Malgun Gothic" w:hAnsi="Times"/>
                      <w:kern w:val="24"/>
                      <w:szCs w:val="24"/>
                    </w:rPr>
                    <w:t xml:space="preserve">. </w:t>
                  </w:r>
                </w:p>
              </w:tc>
            </w:tr>
          </w:tbl>
          <w:p w14:paraId="76B4E805" w14:textId="77777777" w:rsidR="00696860" w:rsidRDefault="00696860">
            <w:pPr>
              <w:rPr>
                <w:rFonts w:ascii="CG Times (WN)" w:hAnsi="CG Times (WN)"/>
                <w:b/>
                <w:bCs/>
                <w:color w:val="000000" w:themeColor="text1"/>
                <w:lang w:eastAsia="zh-CN"/>
              </w:rPr>
            </w:pPr>
          </w:p>
          <w:p w14:paraId="1535F66A" w14:textId="77777777" w:rsidR="00696860" w:rsidRDefault="00000000">
            <w:pPr>
              <w:rPr>
                <w:rFonts w:ascii="CG Times (WN)" w:hAnsi="CG Times (WN)"/>
                <w:b/>
                <w:color w:val="000000" w:themeColor="text1"/>
                <w:lang w:eastAsia="zh-CN"/>
              </w:rPr>
            </w:pPr>
            <w:r>
              <w:rPr>
                <w:rFonts w:ascii="CG Times (WN)" w:hAnsi="CG Times (WN)"/>
                <w:b/>
                <w:color w:val="000000" w:themeColor="text1"/>
              </w:rPr>
              <w:t>Comment#</w:t>
            </w:r>
            <w:r>
              <w:rPr>
                <w:rFonts w:ascii="CG Times (WN)" w:hAnsi="CG Times (WN)"/>
                <w:b/>
                <w:color w:val="000000" w:themeColor="text1"/>
                <w:lang w:eastAsia="zh-CN"/>
              </w:rPr>
              <w:t>4 (RS-PAI Reporting):</w:t>
            </w:r>
          </w:p>
          <w:p w14:paraId="523AF7E1" w14:textId="77777777" w:rsidR="00696860" w:rsidRDefault="00000000">
            <w:pPr>
              <w:rPr>
                <w:rFonts w:ascii="CG Times (WN)" w:hAnsi="CG Times (WN)"/>
                <w:lang w:val="en-US" w:eastAsia="zh-CN"/>
              </w:rPr>
            </w:pPr>
            <w:r>
              <w:rPr>
                <w:rFonts w:ascii="CG Times (WN)" w:hAnsi="CG Times (WN)"/>
                <w:lang w:val="en-US" w:eastAsia="zh-CN"/>
              </w:rPr>
              <w:t xml:space="preserve">For the mapping </w:t>
            </w:r>
            <w:r>
              <w:rPr>
                <w:rFonts w:ascii="CG Times (WN)" w:hAnsi="CG Times (WN)"/>
              </w:rPr>
              <w:t>relationship between the monitoring set and set A,</w:t>
            </w:r>
            <w:r>
              <w:rPr>
                <w:rFonts w:ascii="CG Times (WN)" w:hAnsi="CG Times (WN)"/>
                <w:lang w:eastAsia="zh-CN"/>
              </w:rPr>
              <w:t xml:space="preserve"> we have the following </w:t>
            </w:r>
            <w:r>
              <w:rPr>
                <w:rFonts w:ascii="CG Times (WN)" w:hAnsi="CG Times (WN)"/>
                <w:color w:val="000000" w:themeColor="text1"/>
              </w:rPr>
              <w:t>agreement</w:t>
            </w:r>
            <w:r>
              <w:rPr>
                <w:rFonts w:ascii="CG Times (WN)" w:hAnsi="CG Times (WN)"/>
                <w:color w:val="000000" w:themeColor="text1"/>
                <w:lang w:eastAsia="zh-CN"/>
              </w:rPr>
              <w:t>s</w:t>
            </w:r>
            <w:r>
              <w:rPr>
                <w:rFonts w:ascii="CG Times (WN)" w:hAnsi="CG Times (WN)"/>
                <w:color w:val="000000" w:themeColor="text1"/>
              </w:rPr>
              <w:t xml:space="preserve"> (</w:t>
            </w:r>
            <w:r>
              <w:rPr>
                <w:rFonts w:ascii="CG Times (WN)" w:hAnsi="CG Times (WN)"/>
                <w:color w:val="000000" w:themeColor="text1"/>
                <w:highlight w:val="cyan"/>
              </w:rPr>
              <w:t>blue</w:t>
            </w:r>
            <w:r>
              <w:rPr>
                <w:rFonts w:ascii="CG Times (WN)" w:hAnsi="CG Times (WN)"/>
                <w:color w:val="000000" w:themeColor="text1"/>
              </w:rPr>
              <w:t xml:space="preserve"> highlighted)</w:t>
            </w:r>
            <w:r>
              <w:rPr>
                <w:rFonts w:ascii="CG Times (WN)" w:hAnsi="CG Times (WN)"/>
                <w:color w:val="000000" w:themeColor="text1"/>
                <w:lang w:eastAsia="zh-CN"/>
              </w:rPr>
              <w:t xml:space="preserve">. From the agreements, </w:t>
            </w:r>
            <w:r>
              <w:rPr>
                <w:rFonts w:ascii="CG Times (WN)" w:hAnsi="CG Times (WN)"/>
                <w:lang w:eastAsia="zh-CN"/>
              </w:rPr>
              <w:t>when</w:t>
            </w:r>
            <w:r>
              <w:rPr>
                <w:rFonts w:ascii="CG Times (WN)" w:hAnsi="CG Times (WN)"/>
              </w:rPr>
              <w:t xml:space="preserve"> the size of the monitoring set is the same as that of set A</w:t>
            </w:r>
            <w:r>
              <w:rPr>
                <w:rFonts w:ascii="CG Times (WN)" w:hAnsi="CG Times (WN)"/>
                <w:lang w:eastAsia="zh-CN"/>
              </w:rPr>
              <w:t>, the mapping rule is pre-defined, and when</w:t>
            </w:r>
            <w:r>
              <w:rPr>
                <w:rFonts w:ascii="CG Times (WN)" w:hAnsi="CG Times (WN)"/>
              </w:rPr>
              <w:t xml:space="preserve"> the size of the monitoring set is </w:t>
            </w:r>
            <w:r>
              <w:rPr>
                <w:rFonts w:ascii="CG Times (WN)" w:hAnsi="CG Times (WN)"/>
                <w:lang w:eastAsia="zh-CN"/>
              </w:rPr>
              <w:t xml:space="preserve">smaller than </w:t>
            </w:r>
            <w:r>
              <w:rPr>
                <w:rFonts w:ascii="CG Times (WN)" w:hAnsi="CG Times (WN)"/>
              </w:rPr>
              <w:t>that of set A</w:t>
            </w:r>
            <w:r>
              <w:rPr>
                <w:rFonts w:ascii="CG Times (WN)" w:hAnsi="CG Times (WN)"/>
                <w:lang w:eastAsia="zh-CN"/>
              </w:rPr>
              <w:t>, the mapping is configured via RRC.</w:t>
            </w:r>
          </w:p>
          <w:tbl>
            <w:tblPr>
              <w:tblStyle w:val="TableGrid"/>
              <w:tblW w:w="0" w:type="auto"/>
              <w:tblLayout w:type="fixed"/>
              <w:tblLook w:val="04A0" w:firstRow="1" w:lastRow="0" w:firstColumn="1" w:lastColumn="0" w:noHBand="0" w:noVBand="1"/>
            </w:tblPr>
            <w:tblGrid>
              <w:gridCol w:w="7502"/>
            </w:tblGrid>
            <w:tr w:rsidR="00696860" w14:paraId="4CCB963F" w14:textId="77777777">
              <w:tc>
                <w:tcPr>
                  <w:tcW w:w="7502" w:type="dxa"/>
                  <w:tcBorders>
                    <w:top w:val="single" w:sz="4" w:space="0" w:color="auto"/>
                    <w:left w:val="single" w:sz="4" w:space="0" w:color="auto"/>
                    <w:bottom w:val="single" w:sz="4" w:space="0" w:color="auto"/>
                    <w:right w:val="single" w:sz="4" w:space="0" w:color="auto"/>
                  </w:tcBorders>
                </w:tcPr>
                <w:p w14:paraId="3B44557F" w14:textId="77777777" w:rsidR="00696860" w:rsidRDefault="00000000">
                  <w:pPr>
                    <w:jc w:val="left"/>
                    <w:rPr>
                      <w:rFonts w:ascii="Times" w:eastAsia="DengXian" w:hAnsi="Times"/>
                      <w:szCs w:val="24"/>
                      <w:highlight w:val="green"/>
                    </w:rPr>
                  </w:pPr>
                  <w:r>
                    <w:rPr>
                      <w:rFonts w:ascii="Times" w:eastAsia="DengXian" w:hAnsi="Times"/>
                      <w:szCs w:val="24"/>
                      <w:highlight w:val="green"/>
                    </w:rPr>
                    <w:t>Agreement</w:t>
                  </w:r>
                  <w:r>
                    <w:rPr>
                      <w:rFonts w:ascii="CG Times (WN)" w:eastAsia="Batang" w:hAnsi="CG Times (WN)"/>
                      <w:szCs w:val="28"/>
                      <w:highlight w:val="green"/>
                      <w:lang w:eastAsia="zh-CN"/>
                    </w:rPr>
                    <w:t>@RAN1#1</w:t>
                  </w:r>
                  <w:r>
                    <w:rPr>
                      <w:rFonts w:ascii="CG Times (WN)" w:hAnsi="CG Times (WN)"/>
                      <w:szCs w:val="28"/>
                      <w:highlight w:val="green"/>
                    </w:rPr>
                    <w:t>20bis</w:t>
                  </w:r>
                </w:p>
                <w:p w14:paraId="4790AC0C" w14:textId="77777777" w:rsidR="00696860" w:rsidRDefault="00000000">
                  <w:pPr>
                    <w:jc w:val="left"/>
                    <w:textAlignment w:val="center"/>
                    <w:rPr>
                      <w:rFonts w:ascii="Calibri" w:eastAsia="Times New Roman" w:hAnsi="Calibri" w:cs="Calibri"/>
                      <w:sz w:val="22"/>
                    </w:rPr>
                  </w:pPr>
                  <w:r>
                    <w:rPr>
                      <w:rFonts w:ascii="Times" w:eastAsia="Times New Roman" w:hAnsi="Times"/>
                      <w:szCs w:val="24"/>
                    </w:rPr>
                    <w:t xml:space="preserve">For calculation the performance metric of Type 1 Option 2 performance monitoring for UE-sided model: </w:t>
                  </w:r>
                </w:p>
                <w:p w14:paraId="14252A12" w14:textId="77777777" w:rsidR="00696860" w:rsidRDefault="00000000">
                  <w:pPr>
                    <w:numPr>
                      <w:ilvl w:val="1"/>
                      <w:numId w:val="5"/>
                    </w:numPr>
                    <w:overflowPunct/>
                    <w:autoSpaceDE/>
                    <w:adjustRightInd/>
                    <w:spacing w:after="0"/>
                    <w:ind w:left="780"/>
                    <w:jc w:val="left"/>
                    <w:textAlignment w:val="center"/>
                    <w:rPr>
                      <w:rFonts w:ascii="Calibri" w:eastAsia="Times New Roman" w:hAnsi="Calibri" w:cs="Calibri"/>
                      <w:sz w:val="22"/>
                      <w:highlight w:val="cyan"/>
                    </w:rPr>
                  </w:pPr>
                  <w:r>
                    <w:rPr>
                      <w:rFonts w:ascii="Times" w:eastAsia="Times New Roman" w:hAnsi="Times"/>
                      <w:szCs w:val="24"/>
                      <w:highlight w:val="cyan"/>
                    </w:rPr>
                    <w:t xml:space="preserve">Support the size of </w:t>
                  </w:r>
                  <w:r>
                    <w:rPr>
                      <w:rFonts w:ascii="Times" w:eastAsia="DengXian" w:hAnsi="Times"/>
                      <w:szCs w:val="24"/>
                      <w:highlight w:val="cyan"/>
                    </w:rPr>
                    <w:t>a</w:t>
                  </w:r>
                  <w:r>
                    <w:rPr>
                      <w:rFonts w:ascii="Times" w:eastAsia="Times New Roman" w:hAnsi="Times"/>
                      <w:szCs w:val="24"/>
                      <w:highlight w:val="cyan"/>
                    </w:rPr>
                    <w:t xml:space="preserve"> set for monitoring is the same as the size of Set A, </w:t>
                  </w:r>
                </w:p>
                <w:p w14:paraId="70CBA29E" w14:textId="77777777" w:rsidR="00696860" w:rsidRDefault="00000000">
                  <w:pPr>
                    <w:numPr>
                      <w:ilvl w:val="2"/>
                      <w:numId w:val="6"/>
                    </w:numPr>
                    <w:tabs>
                      <w:tab w:val="left" w:pos="1080"/>
                    </w:tabs>
                    <w:overflowPunct/>
                    <w:autoSpaceDE/>
                    <w:adjustRightInd/>
                    <w:spacing w:after="0"/>
                    <w:ind w:left="1140"/>
                    <w:jc w:val="left"/>
                    <w:textAlignment w:val="center"/>
                    <w:rPr>
                      <w:rFonts w:ascii="Calibri" w:eastAsia="Times New Roman" w:hAnsi="Calibri" w:cs="Calibri"/>
                      <w:sz w:val="22"/>
                      <w:highlight w:val="cyan"/>
                    </w:rPr>
                  </w:pPr>
                  <w:r>
                    <w:rPr>
                      <w:rFonts w:ascii="Times" w:eastAsia="Times New Roman" w:hAnsi="Times"/>
                      <w:szCs w:val="24"/>
                      <w:highlight w:val="cyan"/>
                    </w:rPr>
                    <w:t xml:space="preserve">The n-th resource in the set for monitoring is </w:t>
                  </w:r>
                  <w:r>
                    <w:rPr>
                      <w:rFonts w:ascii="Times" w:eastAsia="DengXian" w:hAnsi="Times"/>
                      <w:szCs w:val="24"/>
                      <w:highlight w:val="cyan"/>
                    </w:rPr>
                    <w:t>linke</w:t>
                  </w:r>
                  <w:r>
                    <w:rPr>
                      <w:rFonts w:ascii="Times" w:eastAsia="Times New Roman" w:hAnsi="Times"/>
                      <w:szCs w:val="24"/>
                      <w:highlight w:val="cyan"/>
                    </w:rPr>
                    <w:t xml:space="preserve">d to the n-th resource in Set A. </w:t>
                  </w:r>
                </w:p>
                <w:p w14:paraId="4F2A7C70" w14:textId="77777777" w:rsidR="00696860" w:rsidRDefault="00000000">
                  <w:pPr>
                    <w:numPr>
                      <w:ilvl w:val="1"/>
                      <w:numId w:val="5"/>
                    </w:numPr>
                    <w:overflowPunct/>
                    <w:autoSpaceDE/>
                    <w:adjustRightInd/>
                    <w:spacing w:after="0"/>
                    <w:ind w:left="780"/>
                    <w:jc w:val="left"/>
                    <w:textAlignment w:val="center"/>
                    <w:rPr>
                      <w:rFonts w:ascii="Calibri" w:eastAsia="Times New Roman" w:hAnsi="Calibri" w:cs="Calibri"/>
                      <w:sz w:val="22"/>
                    </w:rPr>
                  </w:pPr>
                  <w:r>
                    <w:rPr>
                      <w:rFonts w:ascii="Times" w:eastAsia="Times New Roman" w:hAnsi="Times"/>
                      <w:szCs w:val="24"/>
                    </w:rPr>
                    <w:t xml:space="preserve">Support the size of </w:t>
                  </w:r>
                  <w:r>
                    <w:rPr>
                      <w:rFonts w:ascii="Times" w:eastAsia="DengXian" w:hAnsi="Times"/>
                      <w:szCs w:val="24"/>
                    </w:rPr>
                    <w:t>a</w:t>
                  </w:r>
                  <w:r>
                    <w:rPr>
                      <w:rFonts w:ascii="Times" w:eastAsia="Times New Roman" w:hAnsi="Times"/>
                      <w:szCs w:val="24"/>
                    </w:rPr>
                    <w:t xml:space="preserve"> set for monitoring is smaller than the size of Set A</w:t>
                  </w:r>
                </w:p>
                <w:p w14:paraId="2BF4A40A" w14:textId="77777777" w:rsidR="00696860" w:rsidRDefault="00696860">
                  <w:pPr>
                    <w:rPr>
                      <w:rFonts w:ascii="CG Times (WN)" w:hAnsi="CG Times (WN)"/>
                    </w:rPr>
                  </w:pPr>
                </w:p>
                <w:p w14:paraId="6345D4D2" w14:textId="77777777" w:rsidR="00696860" w:rsidRDefault="00000000">
                  <w:pPr>
                    <w:jc w:val="left"/>
                    <w:rPr>
                      <w:rFonts w:ascii="Times" w:eastAsia="DengXian" w:hAnsi="Times"/>
                      <w:szCs w:val="24"/>
                      <w:highlight w:val="green"/>
                    </w:rPr>
                  </w:pPr>
                  <w:r>
                    <w:rPr>
                      <w:rFonts w:ascii="CG Times (WN)" w:eastAsia="DengXian" w:hAnsi="CG Times (WN)"/>
                      <w:highlight w:val="green"/>
                      <w:lang w:eastAsia="zh-CN"/>
                    </w:rPr>
                    <w:t>Agreement</w:t>
                  </w:r>
                  <w:r>
                    <w:rPr>
                      <w:rFonts w:ascii="CG Times (WN)" w:eastAsia="DengXian" w:hAnsi="CG Times (WN)"/>
                      <w:highlight w:val="green"/>
                    </w:rPr>
                    <w:t>@</w:t>
                  </w:r>
                  <w:r>
                    <w:rPr>
                      <w:rFonts w:ascii="CG Times (WN)" w:eastAsia="Batang" w:hAnsi="CG Times (WN)"/>
                      <w:szCs w:val="28"/>
                      <w:highlight w:val="green"/>
                      <w:lang w:eastAsia="zh-CN"/>
                    </w:rPr>
                    <w:t>RAN1#1</w:t>
                  </w:r>
                  <w:r>
                    <w:rPr>
                      <w:rFonts w:ascii="CG Times (WN)" w:hAnsi="CG Times (WN)"/>
                      <w:szCs w:val="28"/>
                      <w:highlight w:val="green"/>
                    </w:rPr>
                    <w:t>21</w:t>
                  </w:r>
                </w:p>
                <w:p w14:paraId="0902572E" w14:textId="77777777" w:rsidR="00696860" w:rsidRDefault="00000000">
                  <w:pPr>
                    <w:textAlignment w:val="center"/>
                    <w:rPr>
                      <w:rFonts w:ascii="Calibri" w:eastAsia="Times New Roman" w:hAnsi="Calibri" w:cs="Calibri"/>
                      <w:sz w:val="22"/>
                      <w:szCs w:val="22"/>
                      <w:lang w:eastAsia="zh-CN"/>
                    </w:rPr>
                  </w:pPr>
                  <w:r>
                    <w:rPr>
                      <w:rFonts w:ascii="CG Times (WN)" w:eastAsia="Times New Roman" w:hAnsi="CG Times (WN)"/>
                      <w:lang w:eastAsia="zh-CN"/>
                    </w:rPr>
                    <w:t xml:space="preserve">For calculation the performance metric of Type 1 Option 2 performance monitoring for UE-sided model, </w:t>
                  </w:r>
                  <w:r>
                    <w:rPr>
                      <w:rFonts w:ascii="CG Times (WN)" w:eastAsia="Times New Roman" w:hAnsi="CG Times (WN)"/>
                      <w:highlight w:val="cyan"/>
                      <w:lang w:eastAsia="zh-CN"/>
                    </w:rPr>
                    <w:t>when the size of the set for monitoring is smaller than the size of Set A,</w:t>
                  </w:r>
                </w:p>
                <w:p w14:paraId="39D73FDA" w14:textId="77777777" w:rsidR="00696860" w:rsidRDefault="00000000">
                  <w:pPr>
                    <w:numPr>
                      <w:ilvl w:val="0"/>
                      <w:numId w:val="6"/>
                    </w:numPr>
                    <w:tabs>
                      <w:tab w:val="left" w:pos="1080"/>
                      <w:tab w:val="left" w:pos="1800"/>
                    </w:tabs>
                    <w:overflowPunct/>
                    <w:autoSpaceDE/>
                    <w:adjustRightInd/>
                    <w:spacing w:after="0"/>
                    <w:jc w:val="left"/>
                    <w:textAlignment w:val="center"/>
                    <w:rPr>
                      <w:rFonts w:ascii="CG Times (WN)" w:hAnsi="CG Times (WN)"/>
                      <w:highlight w:val="cyan"/>
                      <w:lang w:eastAsia="zh-CN"/>
                    </w:rPr>
                  </w:pPr>
                  <w:r>
                    <w:rPr>
                      <w:rFonts w:ascii="CG Times (WN)" w:hAnsi="CG Times (WN)"/>
                      <w:highlight w:val="cyan"/>
                    </w:rPr>
                    <w:t>support the mapping of the resources in the set for monitoring to resources in Set A is configured via RRC, support</w:t>
                  </w:r>
                </w:p>
                <w:p w14:paraId="11B95442" w14:textId="77777777" w:rsidR="00696860" w:rsidRDefault="00000000">
                  <w:pPr>
                    <w:numPr>
                      <w:ilvl w:val="1"/>
                      <w:numId w:val="6"/>
                    </w:numPr>
                    <w:tabs>
                      <w:tab w:val="left" w:pos="1800"/>
                    </w:tabs>
                    <w:overflowPunct/>
                    <w:autoSpaceDE/>
                    <w:adjustRightInd/>
                    <w:spacing w:after="0"/>
                    <w:jc w:val="left"/>
                    <w:textAlignment w:val="center"/>
                    <w:rPr>
                      <w:rFonts w:ascii="CG Times (WN)" w:hAnsi="CG Times (WN)"/>
                      <w:lang w:eastAsia="zh-CN"/>
                    </w:rPr>
                  </w:pPr>
                  <w:r>
                    <w:rPr>
                      <w:rFonts w:ascii="CG Times (WN)" w:hAnsi="CG Times (WN)"/>
                    </w:rPr>
                    <w:t xml:space="preserve">A </w:t>
                  </w:r>
                  <w:r>
                    <w:rPr>
                      <w:rFonts w:ascii="CG Times (WN)" w:hAnsi="CG Times (WN)"/>
                      <w:lang w:eastAsia="zh-CN"/>
                    </w:rPr>
                    <w:t>X-bit bitmap with Y non-zero bits is configured by the RRC in CSI Report Config for monitoring, where X is the size of Set A and Y is the size of the set for monitoring</w:t>
                  </w:r>
                </w:p>
                <w:p w14:paraId="0DE21516" w14:textId="77777777" w:rsidR="00696860" w:rsidRDefault="00000000">
                  <w:pPr>
                    <w:pStyle w:val="ListParagraph"/>
                    <w:numPr>
                      <w:ilvl w:val="1"/>
                      <w:numId w:val="7"/>
                    </w:numPr>
                    <w:rPr>
                      <w:rFonts w:ascii="CG Times (WN)" w:hAnsi="CG Times (WN)"/>
                    </w:rPr>
                  </w:pPr>
                  <w:r>
                    <w:rPr>
                      <w:rFonts w:ascii="CG Times (WN)" w:hAnsi="CG Times (WN)"/>
                    </w:rPr>
                    <w:t xml:space="preserve">The x-th MSB of the bitmap corresponds to x-th resource in Set A </w:t>
                  </w:r>
                </w:p>
                <w:p w14:paraId="354FADCE" w14:textId="77777777" w:rsidR="00696860" w:rsidRDefault="00000000">
                  <w:pPr>
                    <w:pStyle w:val="ListParagraph"/>
                    <w:numPr>
                      <w:ilvl w:val="1"/>
                      <w:numId w:val="7"/>
                    </w:numPr>
                    <w:rPr>
                      <w:rFonts w:ascii="CG Times (WN)" w:hAnsi="CG Times (WN)"/>
                      <w:b/>
                      <w:bCs/>
                      <w:color w:val="000000" w:themeColor="text1"/>
                    </w:rPr>
                  </w:pPr>
                  <w:r>
                    <w:rPr>
                      <w:rFonts w:ascii="CG Times (WN)" w:hAnsi="CG Times (WN)"/>
                    </w:rPr>
                    <w:lastRenderedPageBreak/>
                    <w:t xml:space="preserve">The y-th nonzero bit of the bitmap corresponds to the y-th entry of associated </w:t>
                  </w:r>
                  <w:r>
                    <w:rPr>
                      <w:rFonts w:ascii="CG Times (WN)" w:hAnsi="CG Times (WN)"/>
                      <w:i/>
                      <w:iCs/>
                    </w:rPr>
                    <w:t>nzp-CSI-RS-Resources</w:t>
                  </w:r>
                  <w:r>
                    <w:rPr>
                      <w:rFonts w:ascii="CG Times (WN)" w:hAnsi="CG Times (WN)"/>
                    </w:rPr>
                    <w:t xml:space="preserve"> or</w:t>
                  </w:r>
                  <w:r>
                    <w:rPr>
                      <w:rFonts w:ascii="CG Times (WN)" w:hAnsi="CG Times (WN)"/>
                      <w:i/>
                      <w:iCs/>
                    </w:rPr>
                    <w:t xml:space="preserve"> csi-SSB-ResourceList</w:t>
                  </w:r>
                  <w:r>
                    <w:rPr>
                      <w:rFonts w:ascii="CG Times (WN)" w:hAnsi="CG Times (WN)"/>
                    </w:rPr>
                    <w:t xml:space="preserve"> in the set for monitoring, 1≤y≤Y</w:t>
                  </w:r>
                </w:p>
              </w:tc>
            </w:tr>
          </w:tbl>
          <w:p w14:paraId="394FC3A2" w14:textId="77777777" w:rsidR="00696860" w:rsidRDefault="00696860">
            <w:pPr>
              <w:rPr>
                <w:rFonts w:ascii="CG Times (WN)" w:hAnsi="CG Times (WN)"/>
                <w:color w:val="000000"/>
                <w:lang w:eastAsia="zh-CN"/>
              </w:rPr>
            </w:pPr>
          </w:p>
          <w:p w14:paraId="4410E209" w14:textId="77777777" w:rsidR="00696860" w:rsidRDefault="00000000">
            <w:pPr>
              <w:rPr>
                <w:rFonts w:ascii="CG Times (WN)" w:hAnsi="CG Times (WN)"/>
                <w:lang w:eastAsia="zh-CN"/>
              </w:rPr>
            </w:pPr>
            <w:r>
              <w:rPr>
                <w:rFonts w:ascii="CG Times (WN)" w:hAnsi="CG Times (WN)"/>
                <w:color w:val="000000"/>
                <w:lang w:eastAsia="zh-CN"/>
              </w:rPr>
              <w:t xml:space="preserve">In section 5.2.1.4.3b, it is assumed that </w:t>
            </w:r>
            <w:r>
              <w:rPr>
                <w:rFonts w:ascii="CG Times (WN)" w:hAnsi="CG Times (WN)"/>
                <w:lang w:eastAsia="zh-CN"/>
              </w:rPr>
              <w:t xml:space="preserve"> the RRC-configured mapping applies in both scenarios: when the monitoring set is identical to set A and when the monitoring set is smaller than set A. Besides, a typo is noted. </w:t>
            </w:r>
          </w:p>
          <w:p w14:paraId="56BC5859" w14:textId="77777777" w:rsidR="00696860" w:rsidRDefault="00000000">
            <w:pPr>
              <w:rPr>
                <w:rFonts w:ascii="CG Times (WN)" w:hAnsi="CG Times (WN)"/>
                <w:b/>
                <w:bCs/>
                <w:color w:val="000000" w:themeColor="text1"/>
                <w:lang w:eastAsia="zh-CN"/>
              </w:rPr>
            </w:pPr>
            <w:r>
              <w:rPr>
                <w:rFonts w:ascii="CG Times (WN)" w:hAnsi="CG Times (WN)"/>
                <w:lang w:eastAsia="zh-CN"/>
              </w:rPr>
              <w:t xml:space="preserve">We suggest the following </w:t>
            </w:r>
            <w:r>
              <w:rPr>
                <w:rFonts w:ascii="CG Times (WN)" w:hAnsi="CG Times (WN)"/>
                <w:color w:val="C00000"/>
                <w:lang w:val="en-US" w:eastAsia="zh-CN"/>
              </w:rPr>
              <w:t>changes:</w:t>
            </w:r>
          </w:p>
          <w:p w14:paraId="12962973" w14:textId="77777777" w:rsidR="00696860" w:rsidRDefault="00000000">
            <w:pPr>
              <w:overflowPunct/>
              <w:autoSpaceDE/>
              <w:adjustRightInd/>
              <w:spacing w:after="0"/>
              <w:jc w:val="left"/>
              <w:rPr>
                <w:rFonts w:ascii="CG Times (WN)" w:hAnsi="CG Times (WN)"/>
                <w:color w:val="C00000"/>
                <w:lang w:val="en-US" w:eastAsia="zh-CN"/>
              </w:rPr>
            </w:pPr>
            <w:r>
              <w:rPr>
                <w:rFonts w:ascii="CG Times (WN)" w:hAnsi="CG Times (WN)"/>
                <w:color w:val="C00000"/>
                <w:lang w:val="en-US" w:eastAsia="zh-CN"/>
              </w:rPr>
              <w:t>&lt;omitted texts&gt;</w:t>
            </w:r>
          </w:p>
          <w:p w14:paraId="25C0CF76" w14:textId="77777777" w:rsidR="00696860" w:rsidRDefault="00000000">
            <w:pPr>
              <w:pStyle w:val="ListParagraph"/>
              <w:numPr>
                <w:ilvl w:val="0"/>
                <w:numId w:val="23"/>
              </w:numPr>
              <w:rPr>
                <w:rFonts w:ascii="CG Times (WN)" w:hAnsi="CG Times (WN)"/>
                <w:color w:val="000000" w:themeColor="text1"/>
              </w:rPr>
            </w:pPr>
            <w:r>
              <w:rPr>
                <w:rFonts w:ascii="CG Times (WN)" w:hAnsi="CG Times (WN)"/>
              </w:rPr>
              <w:t xml:space="preserve">determine the best </w:t>
            </w:r>
            <w:r>
              <w:rPr>
                <w:rFonts w:ascii="CG Times (WN)" w:hAnsi="CG Times (WN)"/>
                <w:i/>
                <w:iCs/>
              </w:rPr>
              <w:t>nrofBestBeamforMonitoring-r19</w:t>
            </w:r>
            <w:r>
              <w:rPr>
                <w:rFonts w:ascii="CG Times (WN)" w:hAnsi="CG Times (WN)"/>
              </w:rPr>
              <w:t xml:space="preserve"> CSI-RS resources, or SS/PBCH Block resources based on L1-RSRP(s) measured </w:t>
            </w:r>
            <w:r>
              <w:rPr>
                <w:rFonts w:ascii="CG Times (WN)" w:hAnsi="CG Times (WN)"/>
                <w:color w:val="C00000"/>
                <w:szCs w:val="20"/>
                <w:lang w:val="en-US"/>
              </w:rPr>
              <w:t xml:space="preserve">from </w:t>
            </w:r>
            <w:r>
              <w:rPr>
                <w:rFonts w:ascii="CG Times (WN)" w:hAnsi="CG Times (WN)"/>
              </w:rPr>
              <w:t>CSI-RS resources, or SS/PBCH Block resources of the corresponding Resource Set;</w:t>
            </w:r>
          </w:p>
          <w:p w14:paraId="70E39B8F" w14:textId="77777777" w:rsidR="00696860" w:rsidRDefault="00000000">
            <w:pPr>
              <w:pStyle w:val="ListParagraph"/>
              <w:numPr>
                <w:ilvl w:val="0"/>
                <w:numId w:val="23"/>
              </w:numPr>
              <w:rPr>
                <w:rFonts w:ascii="CG Times (WN)" w:hAnsi="CG Times (WN)"/>
                <w:color w:val="000000" w:themeColor="text1"/>
              </w:rPr>
            </w:pPr>
            <w:r>
              <w:rPr>
                <w:rFonts w:ascii="CG Times (WN)" w:hAnsi="CG Times (WN)"/>
                <w:color w:val="000000" w:themeColor="text1"/>
              </w:rPr>
              <w:t>check a condition :</w:t>
            </w:r>
          </w:p>
          <w:p w14:paraId="66D3B7E8" w14:textId="77777777" w:rsidR="00696860" w:rsidRDefault="00000000">
            <w:pPr>
              <w:pStyle w:val="B1"/>
              <w:ind w:leftChars="50" w:left="100" w:firstLineChars="400" w:firstLine="800"/>
              <w:rPr>
                <w:rFonts w:ascii="CG Times (WN)" w:hAnsi="CG Times (WN)"/>
              </w:rPr>
            </w:pPr>
            <w:r>
              <w:rPr>
                <w:rFonts w:ascii="CG Times (WN)" w:eastAsia="Microsoft YaHei" w:hAnsi="CG Times (WN)"/>
                <w:lang w:val="en-US"/>
              </w:rPr>
              <w:t>-</w:t>
            </w:r>
            <w:r>
              <w:rPr>
                <w:rFonts w:ascii="CG Times (WN)" w:eastAsia="Microsoft YaHei" w:hAnsi="CG Times (WN)"/>
                <w:lang w:val="en-US" w:eastAsia="zh-CN"/>
              </w:rPr>
              <w:t xml:space="preserve"> </w:t>
            </w:r>
            <w:r>
              <w:rPr>
                <w:rFonts w:ascii="CG Times (WN)" w:eastAsia="SimSun" w:hAnsi="CG Times (WN)"/>
                <w:color w:val="C00000"/>
                <w:lang w:val="en-US" w:eastAsia="zh-CN"/>
              </w:rPr>
              <w:t>&lt;omitted texts&gt;</w:t>
            </w:r>
          </w:p>
          <w:p w14:paraId="63431BF7" w14:textId="77777777" w:rsidR="00696860" w:rsidRDefault="00000000">
            <w:pPr>
              <w:pStyle w:val="B1"/>
              <w:ind w:left="1134"/>
              <w:rPr>
                <w:rFonts w:ascii="CG Times (WN)" w:hAnsi="CG Times (WN)"/>
                <w:lang w:val="en-US"/>
              </w:rPr>
            </w:pPr>
            <w:r>
              <w:rPr>
                <w:rFonts w:ascii="CG Times (WN)" w:eastAsia="Microsoft YaHei" w:hAnsi="CG Times (WN)"/>
                <w:lang w:val="en-US"/>
              </w:rPr>
              <w:t>-</w:t>
            </w:r>
            <w:r>
              <w:rPr>
                <w:rFonts w:ascii="CG Times (WN)" w:eastAsia="Microsoft YaHei" w:hAnsi="CG Times (WN)"/>
                <w:lang w:val="en-US"/>
              </w:rPr>
              <w:tab/>
            </w:r>
            <w:r>
              <w:rPr>
                <w:rFonts w:ascii="CG Times (WN)" w:hAnsi="CG Times (WN)"/>
                <w:lang w:val="en-GB"/>
              </w:rPr>
              <w:t xml:space="preserve">at least one of the </w:t>
            </w:r>
            <w:r>
              <w:rPr>
                <w:rFonts w:ascii="CG Times (WN)" w:hAnsi="CG Times (WN)"/>
                <w:i/>
                <w:iCs/>
                <w:lang w:val="en-US"/>
              </w:rPr>
              <w:t>nrofBestBeamforMonitoring-r19</w:t>
            </w:r>
            <w:r>
              <w:rPr>
                <w:rFonts w:ascii="CG Times (WN)" w:hAnsi="CG Times (WN)"/>
                <w:lang w:val="en-GB"/>
              </w:rPr>
              <w:t xml:space="preserve"> identified </w:t>
            </w:r>
            <w:r>
              <w:rPr>
                <w:rFonts w:ascii="CG Times (WN)" w:hAnsi="CG Times (WN)"/>
                <w:lang w:val="en-US"/>
              </w:rPr>
              <w:t>CSI-RS resources, or SS/PBCH Block resources</w:t>
            </w:r>
            <w:r>
              <w:rPr>
                <w:rFonts w:ascii="CG Times (WN)" w:hAnsi="CG Times (WN)"/>
                <w:lang w:val="en-GB"/>
              </w:rPr>
              <w:t xml:space="preserve"> is mapped </w:t>
            </w:r>
            <w:r>
              <w:rPr>
                <w:rFonts w:ascii="CG Times (WN)" w:eastAsia="SimSun" w:hAnsi="CG Times (WN)"/>
                <w:color w:val="C00000"/>
                <w:lang w:val="en-US" w:eastAsia="zh-CN"/>
              </w:rPr>
              <w:t>to</w:t>
            </w:r>
            <w:r>
              <w:rPr>
                <w:rFonts w:ascii="CG Times (WN)" w:hAnsi="CG Times (WN)"/>
                <w:lang w:val="en-GB" w:eastAsia="zh-CN"/>
              </w:rPr>
              <w:t xml:space="preserve"> </w:t>
            </w:r>
            <w:r>
              <w:rPr>
                <w:rFonts w:ascii="CG Times (WN)" w:hAnsi="CG Times (WN)"/>
                <w:lang w:val="en-GB"/>
              </w:rPr>
              <w:t>one o</w:t>
            </w:r>
            <w:r>
              <w:rPr>
                <w:rFonts w:ascii="CG Times (WN)" w:hAnsi="CG Times (WN)"/>
                <w:color w:val="000000" w:themeColor="text1"/>
                <w:lang w:val="en-GB"/>
              </w:rPr>
              <w:t xml:space="preserve">f the </w:t>
            </w:r>
            <w:r>
              <w:rPr>
                <w:rFonts w:ascii="CG Times (WN)" w:hAnsi="CG Times (WN)"/>
                <w:i/>
                <w:color w:val="000000" w:themeColor="text1"/>
                <w:lang w:val="en-US"/>
              </w:rPr>
              <w:t xml:space="preserve">nrofreportedpredictedrs-r19 </w:t>
            </w:r>
            <w:r>
              <w:rPr>
                <w:rFonts w:ascii="CG Times (WN)" w:hAnsi="CG Times (WN)"/>
                <w:color w:val="000000" w:themeColor="text1"/>
                <w:lang w:val="en-GB"/>
              </w:rPr>
              <w:t>repo</w:t>
            </w:r>
            <w:r>
              <w:rPr>
                <w:rFonts w:ascii="CG Times (WN)" w:hAnsi="CG Times (WN)"/>
                <w:lang w:val="en-GB"/>
              </w:rPr>
              <w:t xml:space="preserve">rted P-CRI(s) or P-SSBRI(s), of the linked report of the first CSI Reporting Setting, wherein the mapping between </w:t>
            </w:r>
            <w:r>
              <w:rPr>
                <w:rFonts w:ascii="CG Times (WN)" w:hAnsi="CG Times (WN)"/>
                <w:lang w:val="en-US"/>
              </w:rPr>
              <w:t xml:space="preserve">CSI-RS resources, or SS/PBCH Block resources of </w:t>
            </w:r>
            <w:r>
              <w:rPr>
                <w:rFonts w:ascii="CG Times (WN)" w:hAnsi="CG Times (WN)"/>
                <w:lang w:val="en-GB"/>
              </w:rPr>
              <w:t xml:space="preserve">Resource Set for channel measurement of the second CSI Reporting Setting and </w:t>
            </w:r>
            <w:r>
              <w:rPr>
                <w:rFonts w:ascii="CG Times (WN)" w:hAnsi="CG Times (WN)"/>
                <w:lang w:val="en-US"/>
              </w:rPr>
              <w:t xml:space="preserve">CSI-RS resources, or SS/PBCH Block resources of </w:t>
            </w:r>
            <w:r>
              <w:rPr>
                <w:rFonts w:ascii="CG Times (WN)" w:hAnsi="CG Times (WN)"/>
                <w:lang w:val="en-GB"/>
              </w:rPr>
              <w:t xml:space="preserve">Resource Set given by </w:t>
            </w:r>
            <w:r>
              <w:rPr>
                <w:rFonts w:ascii="CG Times (WN)" w:hAnsi="CG Times (WN)"/>
                <w:i/>
                <w:iCs/>
                <w:lang w:val="en-GB"/>
              </w:rPr>
              <w:t>resourcesForSetA-r19</w:t>
            </w:r>
            <w:r>
              <w:rPr>
                <w:rFonts w:ascii="CG Times (WN)" w:hAnsi="CG Times (WN)"/>
                <w:lang w:val="en-GB"/>
              </w:rPr>
              <w:t xml:space="preserve"> of the first CSI Reporting Setting is provided by the higher layer parameter </w:t>
            </w:r>
            <w:r>
              <w:rPr>
                <w:rFonts w:ascii="CG Times (WN)" w:hAnsi="CG Times (WN)"/>
                <w:i/>
                <w:iCs/>
                <w:lang w:val="en-GB"/>
              </w:rPr>
              <w:t xml:space="preserve">RSMappingtoSetA </w:t>
            </w:r>
            <w:r>
              <w:rPr>
                <w:rFonts w:ascii="CG Times (WN)" w:hAnsi="CG Times (WN)"/>
                <w:lang w:val="en-GB"/>
              </w:rPr>
              <w:t>in the second CSI Reporting Setting</w:t>
            </w:r>
            <w:r>
              <w:rPr>
                <w:rFonts w:ascii="CG Times (WN)" w:hAnsi="CG Times (WN)"/>
                <w:lang w:val="en-GB" w:eastAsia="zh-CN"/>
              </w:rPr>
              <w:t xml:space="preserve"> </w:t>
            </w:r>
            <w:r>
              <w:rPr>
                <w:rFonts w:ascii="CG Times (WN)" w:hAnsi="CG Times (WN)"/>
                <w:color w:val="C00000"/>
                <w:lang w:val="en-US"/>
              </w:rPr>
              <w:t xml:space="preserve">if the number </w:t>
            </w:r>
            <w:r>
              <w:rPr>
                <w:rFonts w:ascii="CG Times (WN)" w:hAnsi="CG Times (WN)"/>
                <w:color w:val="C00000"/>
                <w:lang w:val="en-US" w:eastAsia="zh-CN"/>
              </w:rPr>
              <w:t xml:space="preserve">of </w:t>
            </w:r>
            <w:r>
              <w:rPr>
                <w:rFonts w:ascii="CG Times (WN)" w:hAnsi="CG Times (WN)"/>
                <w:color w:val="C00000"/>
                <w:lang w:val="en-US"/>
              </w:rPr>
              <w:t xml:space="preserve">resources in the Resource Set for channel measurement of the second CSI Reporting Setting is smaller than </w:t>
            </w:r>
            <w:r>
              <w:rPr>
                <w:rFonts w:ascii="CG Times (WN)" w:hAnsi="CG Times (WN)"/>
                <w:color w:val="C00000"/>
                <w:lang w:val="en-US" w:eastAsia="zh-CN"/>
              </w:rPr>
              <w:t>the number of resources in the Resource Set given b</w:t>
            </w:r>
            <w:r>
              <w:rPr>
                <w:rFonts w:ascii="CG Times (WN)" w:hAnsi="CG Times (WN)"/>
                <w:color w:val="C00000"/>
                <w:lang w:val="en-US"/>
              </w:rPr>
              <w:t xml:space="preserve">y </w:t>
            </w:r>
            <w:r>
              <w:rPr>
                <w:rFonts w:ascii="CG Times (WN)" w:hAnsi="CG Times (WN)"/>
                <w:i/>
                <w:color w:val="C00000"/>
                <w:lang w:val="en-US"/>
              </w:rPr>
              <w:t>resourcesForSetA-r19</w:t>
            </w:r>
            <w:r>
              <w:rPr>
                <w:rFonts w:ascii="CG Times (WN)" w:hAnsi="CG Times (WN)"/>
                <w:color w:val="C00000"/>
                <w:lang w:val="en-US"/>
              </w:rPr>
              <w:t xml:space="preserve"> of the first CSI Reporting Setting, or the n-th resource in the Resource Set for channel measurement of the second CSI Reporting Setting is mapped to the n-th resource in the Resource Set given by </w:t>
            </w:r>
            <w:r>
              <w:rPr>
                <w:rFonts w:ascii="CG Times (WN)" w:hAnsi="CG Times (WN)"/>
                <w:i/>
                <w:color w:val="C00000"/>
                <w:lang w:val="en-US"/>
              </w:rPr>
              <w:t>resourcesForSetA-r19</w:t>
            </w:r>
            <w:r>
              <w:rPr>
                <w:rFonts w:ascii="CG Times (WN)" w:hAnsi="CG Times (WN)"/>
                <w:color w:val="C00000"/>
                <w:lang w:val="en-US"/>
              </w:rPr>
              <w:t xml:space="preserve"> of the first CSI Reporting Setting if the number resources in the Resource Set for channel measurement of the second CSI Reporting Setting is the same as that of </w:t>
            </w:r>
            <w:r>
              <w:rPr>
                <w:rFonts w:ascii="CG Times (WN)" w:hAnsi="CG Times (WN)"/>
                <w:color w:val="C00000"/>
                <w:lang w:val="en-US" w:eastAsia="zh-CN"/>
              </w:rPr>
              <w:t>the Resource Set given by</w:t>
            </w:r>
            <w:r>
              <w:rPr>
                <w:rFonts w:ascii="CG Times (WN)" w:hAnsi="CG Times (WN)"/>
                <w:color w:val="C00000"/>
                <w:lang w:val="en-US"/>
              </w:rPr>
              <w:t xml:space="preserve"> resourcesForSetA-r19</w:t>
            </w:r>
            <w:r>
              <w:rPr>
                <w:rFonts w:ascii="CG Times (WN)" w:hAnsi="CG Times (WN)"/>
                <w:i/>
                <w:color w:val="C00000"/>
                <w:lang w:val="en-US"/>
              </w:rPr>
              <w:t xml:space="preserve"> </w:t>
            </w:r>
            <w:r>
              <w:rPr>
                <w:rFonts w:ascii="CG Times (WN)" w:hAnsi="CG Times (WN)"/>
                <w:color w:val="C00000"/>
                <w:lang w:val="en-US"/>
              </w:rPr>
              <w:t>of the first CSI Reporting Setting.</w:t>
            </w:r>
          </w:p>
          <w:p w14:paraId="2094C705" w14:textId="77777777" w:rsidR="00696860" w:rsidRDefault="00696860">
            <w:pPr>
              <w:pStyle w:val="ListParagraph"/>
              <w:ind w:left="780"/>
              <w:rPr>
                <w:rFonts w:ascii="CG Times (WN)" w:hAnsi="CG Times (WN)"/>
                <w:b/>
                <w:bCs/>
                <w:color w:val="000000" w:themeColor="text1"/>
              </w:rPr>
            </w:pPr>
          </w:p>
          <w:p w14:paraId="06A3E110" w14:textId="77777777" w:rsidR="00696860" w:rsidRDefault="00000000">
            <w:pPr>
              <w:rPr>
                <w:rFonts w:ascii="CG Times (WN)" w:hAnsi="CG Times (WN)"/>
                <w:b/>
                <w:color w:val="000000" w:themeColor="text1"/>
                <w:lang w:eastAsia="zh-CN"/>
              </w:rPr>
            </w:pPr>
            <w:r>
              <w:rPr>
                <w:rFonts w:ascii="CG Times (WN)" w:hAnsi="CG Times (WN)"/>
                <w:b/>
                <w:color w:val="000000" w:themeColor="text1"/>
              </w:rPr>
              <w:t>Comment#</w:t>
            </w:r>
            <w:r>
              <w:rPr>
                <w:rFonts w:ascii="CG Times (WN)" w:hAnsi="CG Times (WN)"/>
                <w:b/>
                <w:color w:val="000000" w:themeColor="text1"/>
                <w:lang w:eastAsia="zh-CN"/>
              </w:rPr>
              <w:t>5 (</w:t>
            </w:r>
            <w:r>
              <w:rPr>
                <w:rFonts w:ascii="CG Times (WN)" w:hAnsi="CG Times (WN)"/>
                <w:b/>
                <w:color w:val="000000"/>
                <w:lang w:val="en-US"/>
              </w:rPr>
              <w:t>CSI processing criteria</w:t>
            </w:r>
            <w:r>
              <w:rPr>
                <w:rFonts w:ascii="CG Times (WN)" w:hAnsi="CG Times (WN)"/>
                <w:b/>
                <w:color w:val="000000" w:themeColor="text1"/>
                <w:lang w:eastAsia="zh-CN"/>
              </w:rPr>
              <w:t>):</w:t>
            </w:r>
          </w:p>
          <w:p w14:paraId="57FDD8E9"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We do not have related agreements for the </w:t>
            </w:r>
            <w:r>
              <w:rPr>
                <w:rFonts w:ascii="CG Times (WN)" w:hAnsi="CG Times (WN)"/>
                <w:color w:val="000000" w:themeColor="text1"/>
                <w:highlight w:val="yellow"/>
                <w:lang w:eastAsia="zh-CN"/>
              </w:rPr>
              <w:t>yellow</w:t>
            </w:r>
            <w:r>
              <w:rPr>
                <w:rFonts w:ascii="CG Times (WN)" w:hAnsi="CG Times (WN)"/>
                <w:color w:val="000000" w:themeColor="text1"/>
                <w:lang w:eastAsia="zh-CN"/>
              </w:rPr>
              <w:t xml:space="preserve"> part:</w:t>
            </w:r>
          </w:p>
          <w:p w14:paraId="40774207" w14:textId="77777777" w:rsidR="00696860" w:rsidRDefault="00000000">
            <w:pPr>
              <w:spacing w:after="0"/>
              <w:rPr>
                <w:rFonts w:ascii="SimSun" w:hAnsi="SimSun" w:cs="SimSun"/>
                <w:sz w:val="24"/>
                <w:szCs w:val="24"/>
                <w:lang w:val="en-US" w:eastAsia="zh-CN"/>
              </w:rPr>
            </w:pPr>
            <w:r>
              <w:rPr>
                <w:rFonts w:ascii="CG Times (WN)" w:hAnsi="CG Times (WN)"/>
              </w:rPr>
              <w:t xml:space="preserve">For CSI reports </w:t>
            </w:r>
            <w:r>
              <w:rPr>
                <w:rFonts w:ascii="CG Times (WN)" w:hAnsi="CG Times (WN)"/>
                <w:color w:val="000000"/>
                <w:lang w:val="en-US"/>
              </w:rPr>
              <w:t xml:space="preserve">with </w:t>
            </w:r>
            <w:r>
              <w:rPr>
                <w:rFonts w:ascii="CG Times (WN)" w:hAnsi="CG Times (WN)"/>
                <w:i/>
                <w:iCs/>
                <w:color w:val="000000"/>
                <w:lang w:val="en-US"/>
              </w:rPr>
              <w:t xml:space="preserve">reportQuantity </w:t>
            </w:r>
            <w:r>
              <w:rPr>
                <w:rFonts w:ascii="CG Times (WN)" w:hAnsi="CG Times (WN)"/>
                <w:iCs/>
                <w:color w:val="000000"/>
                <w:lang w:val="en-US"/>
              </w:rPr>
              <w:t xml:space="preserve">set to </w:t>
            </w:r>
            <w:r>
              <w:rPr>
                <w:rFonts w:ascii="CG Times (WN)" w:hAnsi="CG Times (WN)"/>
              </w:rPr>
              <w:t xml:space="preserve">'p-cri-r19', 'p-cri-RSRP-r19', 'p-ssb-index-r19', or 'p-ssb-index-RSRP-r19', and CSI reports </w:t>
            </w:r>
            <w:r>
              <w:rPr>
                <w:rFonts w:ascii="CG Times (WN)" w:hAnsi="CG Times (WN)"/>
                <w:color w:val="000000"/>
                <w:lang w:val="en-US"/>
              </w:rPr>
              <w:t xml:space="preserve">configured with </w:t>
            </w:r>
            <w:r>
              <w:rPr>
                <w:rFonts w:ascii="CG Times (WN)" w:eastAsia="MS Mincho" w:hAnsi="CG Times (WN)"/>
                <w:color w:val="000000"/>
              </w:rPr>
              <w:t xml:space="preserve">a </w:t>
            </w:r>
            <w:r>
              <w:rPr>
                <w:rFonts w:ascii="CG Times (WN)" w:hAnsi="CG Times (WN)"/>
                <w:i/>
                <w:iCs/>
                <w:color w:val="000000"/>
                <w:lang w:eastAsia="zh-CN"/>
              </w:rPr>
              <w:t>CodebookConfig</w:t>
            </w:r>
            <w:r>
              <w:rPr>
                <w:rFonts w:ascii="CG Times (WN)" w:eastAsia="MS Mincho" w:hAnsi="CG Times (WN)"/>
                <w:color w:val="000000"/>
              </w:rPr>
              <w:t xml:space="preserve"> with the higher layer parameter </w:t>
            </w:r>
            <w:r>
              <w:rPr>
                <w:rFonts w:ascii="CG Times (WN)" w:hAnsi="CG Times (WN)"/>
                <w:i/>
                <w:iCs/>
              </w:rPr>
              <w:t>vectorLengthDD</w:t>
            </w:r>
            <w:r>
              <w:rPr>
                <w:rFonts w:ascii="CG Times (WN)" w:eastAsia="MS Mincho" w:hAnsi="CG Times (WN)"/>
                <w:i/>
                <w:iCs/>
                <w:color w:val="000000"/>
              </w:rPr>
              <w:t>-r19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rPr>
              <w:t xml:space="preserve">'cri-RI-PMI-CQI', if a CSI report is not considered within both </w:t>
            </w:r>
            <m:oMath>
              <m:r>
                <w:rPr>
                  <w:rFonts w:ascii="Cambria Math" w:hAnsi="Cambria Math"/>
                  <w:sz w:val="18"/>
                  <w:szCs w:val="18"/>
                </w:rPr>
                <m:t>M</m:t>
              </m:r>
            </m:oMath>
            <w:r>
              <w:rPr>
                <w:rFonts w:ascii="CG Times (WN)" w:hAnsi="CG Times (WN)"/>
              </w:rPr>
              <w:t xml:space="preserve"> and </w:t>
            </w:r>
            <m:oMath>
              <m:sSub>
                <m:sSubPr>
                  <m:ctrlPr>
                    <w:rPr>
                      <w:rFonts w:ascii="Cambria Math" w:hAnsi="Cambria Math" w:cs="SimSun"/>
                      <w:i/>
                      <w:sz w:val="18"/>
                      <w:szCs w:val="18"/>
                    </w:rPr>
                  </m:ctrlPr>
                </m:sSubPr>
                <m:e>
                  <m:r>
                    <w:rPr>
                      <w:rFonts w:ascii="Cambria Math" w:hAnsi="Cambria Math"/>
                      <w:sz w:val="18"/>
                      <w:szCs w:val="18"/>
                    </w:rPr>
                    <m:t>M</m:t>
                  </m:r>
                </m:e>
                <m:sub>
                  <m:r>
                    <w:rPr>
                      <w:rFonts w:ascii="Cambria Math" w:hAnsi="Cambria Math"/>
                      <w:sz w:val="18"/>
                      <w:szCs w:val="18"/>
                    </w:rPr>
                    <m:t>2</m:t>
                  </m:r>
                </m:sub>
              </m:sSub>
            </m:oMath>
            <w:r>
              <w:rPr>
                <w:rFonts w:ascii="CG Times (WN)" w:hAnsi="CG Times (WN)"/>
              </w:rPr>
              <w:t xml:space="preserve">, </w:t>
            </w:r>
            <w:r>
              <w:rPr>
                <w:rFonts w:ascii="CG Times (WN)" w:hAnsi="CG Times (WN)"/>
                <w:highlight w:val="yellow"/>
              </w:rPr>
              <w:t xml:space="preserve">the values for </w:t>
            </w:r>
            <m:oMath>
              <m:sSub>
                <m:sSubPr>
                  <m:ctrlPr>
                    <w:rPr>
                      <w:rFonts w:ascii="Cambria Math" w:hAnsi="Cambria Math" w:cs="SimSun"/>
                      <w:i/>
                      <w:sz w:val="24"/>
                      <w:szCs w:val="24"/>
                      <w:highlight w:val="yellow"/>
                      <w:lang w:val="zh-CN"/>
                    </w:rPr>
                  </m:ctrlPr>
                </m:sSubPr>
                <m:e>
                  <m:r>
                    <w:rPr>
                      <w:rFonts w:ascii="Cambria Math" w:hAnsi="Cambria Math"/>
                      <w:highlight w:val="yellow"/>
                      <w:lang w:val="zh-CN"/>
                    </w:rPr>
                    <m:t>O</m:t>
                  </m:r>
                </m:e>
                <m:sub>
                  <m:r>
                    <w:rPr>
                      <w:rFonts w:ascii="Cambria Math" w:hAnsi="Cambria Math"/>
                      <w:highlight w:val="yellow"/>
                      <w:lang w:val="zh-CN"/>
                    </w:rPr>
                    <m:t>CPU</m:t>
                  </m:r>
                  <m:r>
                    <w:rPr>
                      <w:rFonts w:ascii="Cambria Math" w:hAnsi="Cambria Math"/>
                      <w:highlight w:val="yellow"/>
                      <w:lang w:val="en-US"/>
                    </w:rPr>
                    <m:t>,1</m:t>
                  </m:r>
                </m:sub>
              </m:sSub>
            </m:oMath>
            <w:r>
              <w:rPr>
                <w:rFonts w:ascii="CG Times (WN)" w:hAnsi="CG Times (WN)"/>
                <w:highlight w:val="yellow"/>
              </w:rPr>
              <w:t xml:space="preserve">  and </w:t>
            </w:r>
            <m:oMath>
              <m:sSub>
                <m:sSubPr>
                  <m:ctrlPr>
                    <w:rPr>
                      <w:rFonts w:ascii="Cambria Math" w:hAnsi="Cambria Math" w:cs="SimSun"/>
                      <w:i/>
                      <w:sz w:val="24"/>
                      <w:szCs w:val="24"/>
                      <w:highlight w:val="yellow"/>
                    </w:rPr>
                  </m:ctrlPr>
                </m:sSubPr>
                <m:e>
                  <m:r>
                    <w:rPr>
                      <w:rFonts w:ascii="Cambria Math" w:hAnsi="Cambria Math"/>
                      <w:highlight w:val="yellow"/>
                    </w:rPr>
                    <m:t>O</m:t>
                  </m:r>
                </m:e>
                <m:sub>
                  <m:r>
                    <w:rPr>
                      <w:rFonts w:ascii="Cambria Math" w:hAnsi="Cambria Math"/>
                      <w:highlight w:val="yellow"/>
                    </w:rPr>
                    <m:t>CPU,2</m:t>
                  </m:r>
                </m:sub>
              </m:sSub>
              <m:r>
                <w:rPr>
                  <w:rFonts w:ascii="Cambria Math" w:hAnsi="Cambria Math"/>
                  <w:highlight w:val="yellow"/>
                </w:rPr>
                <m:t xml:space="preserve"> </m:t>
              </m:r>
            </m:oMath>
            <w:r>
              <w:rPr>
                <w:rFonts w:ascii="CG Times (WN)" w:hAnsi="CG Times (WN)"/>
                <w:highlight w:val="yellow"/>
              </w:rPr>
              <w:t>are considered to be 0</w:t>
            </w:r>
            <w:r>
              <w:rPr>
                <w:rFonts w:ascii="CG Times (WN)" w:hAnsi="CG Times (WN)"/>
              </w:rPr>
              <w:t>, and the UE is not required to update the CSI report.</w:t>
            </w:r>
            <w:r>
              <w:rPr>
                <w:rFonts w:ascii="SimSun" w:hAnsi="SimSun" w:cs="SimSun" w:hint="eastAsia"/>
                <w:sz w:val="24"/>
                <w:szCs w:val="24"/>
                <w:lang w:val="en-US" w:eastAsia="zh-CN"/>
              </w:rPr>
              <w:t xml:space="preserve"> </w:t>
            </w:r>
          </w:p>
          <w:p w14:paraId="441A248B" w14:textId="77777777" w:rsidR="00696860" w:rsidRDefault="00696860">
            <w:pPr>
              <w:rPr>
                <w:rFonts w:ascii="CG Times (WN)" w:hAnsi="CG Times (WN)"/>
                <w:b/>
                <w:bCs/>
                <w:color w:val="000000" w:themeColor="text1"/>
                <w:lang w:val="en-US" w:eastAsia="zh-CN"/>
              </w:rPr>
            </w:pPr>
          </w:p>
          <w:p w14:paraId="39F8C987" w14:textId="77777777" w:rsidR="00696860" w:rsidRDefault="00000000">
            <w:pPr>
              <w:rPr>
                <w:rFonts w:ascii="CG Times (WN)" w:hAnsi="CG Times (WN)"/>
                <w:b/>
                <w:color w:val="000000" w:themeColor="text1"/>
                <w:lang w:eastAsia="zh-CN"/>
              </w:rPr>
            </w:pPr>
            <w:r>
              <w:rPr>
                <w:rFonts w:ascii="CG Times (WN)" w:hAnsi="CG Times (WN)"/>
                <w:b/>
                <w:color w:val="000000" w:themeColor="text1"/>
              </w:rPr>
              <w:t>Comment#</w:t>
            </w:r>
            <w:r>
              <w:rPr>
                <w:rFonts w:ascii="CG Times (WN)" w:hAnsi="CG Times (WN)"/>
                <w:b/>
                <w:color w:val="000000" w:themeColor="text1"/>
                <w:lang w:eastAsia="zh-CN"/>
              </w:rPr>
              <w:t>6 (</w:t>
            </w:r>
            <w:r>
              <w:rPr>
                <w:rFonts w:ascii="CG Times (WN)" w:hAnsi="CG Times (WN)"/>
                <w:b/>
                <w:color w:val="000000"/>
                <w:lang w:val="en-US"/>
              </w:rPr>
              <w:t>CSI processing criteria</w:t>
            </w:r>
            <w:r>
              <w:rPr>
                <w:rFonts w:ascii="CG Times (WN)" w:hAnsi="CG Times (WN)"/>
                <w:b/>
                <w:color w:val="000000" w:themeColor="text1"/>
                <w:lang w:eastAsia="zh-CN"/>
              </w:rPr>
              <w:t>):</w:t>
            </w:r>
          </w:p>
          <w:p w14:paraId="18582280" w14:textId="77777777" w:rsidR="00696860" w:rsidRDefault="00000000">
            <w:pPr>
              <w:jc w:val="left"/>
              <w:rPr>
                <w:rFonts w:ascii="Times" w:eastAsia="DengXian" w:hAnsi="Times"/>
                <w:szCs w:val="24"/>
                <w:lang w:eastAsia="zh-CN"/>
              </w:rPr>
            </w:pPr>
            <w:r>
              <w:rPr>
                <w:rFonts w:ascii="Times" w:eastAsia="Batang" w:hAnsi="Times"/>
                <w:szCs w:val="24"/>
                <w:lang w:eastAsia="ko-KR"/>
              </w:rPr>
              <w:lastRenderedPageBreak/>
              <w:t xml:space="preserve">For the PU occupancy duration of CSI prediction, we have agreed </w:t>
            </w:r>
            <w:r>
              <w:rPr>
                <w:rFonts w:ascii="Times" w:eastAsia="DengXian" w:hAnsi="Times"/>
                <w:szCs w:val="24"/>
                <w:lang w:eastAsia="zh-CN"/>
              </w:rPr>
              <w:t xml:space="preserve">the </w:t>
            </w:r>
            <w:r>
              <w:rPr>
                <w:rFonts w:ascii="Times" w:eastAsia="Batang" w:hAnsi="Times"/>
                <w:szCs w:val="24"/>
                <w:lang w:eastAsia="ko-KR"/>
              </w:rPr>
              <w:t>occupancy duration of CSI report</w:t>
            </w:r>
            <w:r>
              <w:rPr>
                <w:rFonts w:ascii="Times" w:eastAsia="DengXian" w:hAnsi="Times"/>
                <w:szCs w:val="24"/>
                <w:lang w:eastAsia="zh-CN"/>
              </w:rPr>
              <w:t xml:space="preserve"> </w:t>
            </w:r>
            <w:r>
              <w:rPr>
                <w:rFonts w:ascii="Times" w:eastAsia="Batang" w:hAnsi="Times"/>
                <w:szCs w:val="24"/>
                <w:lang w:eastAsia="ko-KR"/>
              </w:rPr>
              <w:t>if the associated monitoring report is not configured (</w:t>
            </w:r>
            <w:r>
              <w:rPr>
                <w:rFonts w:ascii="Times" w:eastAsia="Batang" w:hAnsi="Times"/>
                <w:szCs w:val="24"/>
                <w:highlight w:val="cyan"/>
                <w:lang w:eastAsia="ko-KR"/>
              </w:rPr>
              <w:t>blue</w:t>
            </w:r>
            <w:r>
              <w:rPr>
                <w:rFonts w:ascii="Times" w:eastAsia="Batang" w:hAnsi="Times"/>
                <w:szCs w:val="24"/>
                <w:lang w:eastAsia="ko-KR"/>
              </w:rPr>
              <w:t xml:space="preserve"> highlighted).</w:t>
            </w:r>
            <w:r>
              <w:rPr>
                <w:rFonts w:ascii="Times" w:eastAsia="DengXian" w:hAnsi="Times"/>
                <w:szCs w:val="24"/>
                <w:lang w:eastAsia="zh-CN"/>
              </w:rPr>
              <w:t xml:space="preserve"> This condition is missing.</w:t>
            </w:r>
          </w:p>
          <w:tbl>
            <w:tblPr>
              <w:tblStyle w:val="TableGrid"/>
              <w:tblW w:w="0" w:type="auto"/>
              <w:tblLayout w:type="fixed"/>
              <w:tblLook w:val="04A0" w:firstRow="1" w:lastRow="0" w:firstColumn="1" w:lastColumn="0" w:noHBand="0" w:noVBand="1"/>
            </w:tblPr>
            <w:tblGrid>
              <w:gridCol w:w="7502"/>
            </w:tblGrid>
            <w:tr w:rsidR="00696860" w14:paraId="3BA5009F" w14:textId="77777777">
              <w:tc>
                <w:tcPr>
                  <w:tcW w:w="7502" w:type="dxa"/>
                  <w:tcBorders>
                    <w:top w:val="single" w:sz="4" w:space="0" w:color="auto"/>
                    <w:left w:val="single" w:sz="4" w:space="0" w:color="auto"/>
                    <w:bottom w:val="single" w:sz="4" w:space="0" w:color="auto"/>
                    <w:right w:val="single" w:sz="4" w:space="0" w:color="auto"/>
                  </w:tcBorders>
                </w:tcPr>
                <w:p w14:paraId="083055E8" w14:textId="77777777" w:rsidR="00696860" w:rsidRDefault="00000000">
                  <w:pPr>
                    <w:jc w:val="left"/>
                    <w:rPr>
                      <w:rFonts w:ascii="Times" w:eastAsia="DengXian" w:hAnsi="Times"/>
                      <w:szCs w:val="24"/>
                      <w:highlight w:val="green"/>
                    </w:rPr>
                  </w:pPr>
                  <w:r>
                    <w:rPr>
                      <w:rFonts w:ascii="Times" w:eastAsia="DengXian" w:hAnsi="Times"/>
                      <w:szCs w:val="24"/>
                      <w:highlight w:val="green"/>
                    </w:rPr>
                    <w:t>Agreement@RAN1#121</w:t>
                  </w:r>
                </w:p>
                <w:p w14:paraId="415C4ABF" w14:textId="77777777" w:rsidR="00696860" w:rsidRDefault="00000000">
                  <w:pPr>
                    <w:jc w:val="left"/>
                    <w:rPr>
                      <w:rFonts w:ascii="CG Times (WN)" w:eastAsia="DengXian" w:hAnsi="CG Times (WN)"/>
                      <w:szCs w:val="24"/>
                      <w:lang w:eastAsia="ko-KR"/>
                    </w:rPr>
                  </w:pPr>
                  <w:r>
                    <w:rPr>
                      <w:rFonts w:ascii="Times" w:eastAsia="Batang" w:hAnsi="Times"/>
                      <w:szCs w:val="24"/>
                      <w:lang w:eastAsia="ko-KR"/>
                    </w:rPr>
                    <w:t xml:space="preserve">For CSI prediction using UE-side model, </w:t>
                  </w:r>
                  <w:r>
                    <w:rPr>
                      <w:rFonts w:ascii="CG Times (WN)" w:eastAsia="DengXian" w:hAnsi="CG Times (WN)"/>
                      <w:szCs w:val="24"/>
                      <w:lang w:eastAsia="ko-KR"/>
                    </w:rPr>
                    <w:t>to calculate the inference report using Doppler codebook,</w:t>
                  </w:r>
                </w:p>
                <w:p w14:paraId="0CAC5456" w14:textId="77777777" w:rsidR="00696860" w:rsidRDefault="00000000">
                  <w:pPr>
                    <w:numPr>
                      <w:ilvl w:val="0"/>
                      <w:numId w:val="24"/>
                    </w:numPr>
                    <w:suppressAutoHyphens/>
                    <w:overflowPunct/>
                    <w:autoSpaceDE/>
                    <w:adjustRightInd/>
                    <w:spacing w:after="0"/>
                    <w:jc w:val="left"/>
                    <w:textAlignment w:val="auto"/>
                    <w:rPr>
                      <w:rFonts w:ascii="CG Times (WN)" w:eastAsia="DengXian" w:hAnsi="CG Times (WN)"/>
                      <w:szCs w:val="24"/>
                      <w:lang w:eastAsia="ko-KR"/>
                    </w:rPr>
                  </w:pPr>
                  <w:r>
                    <w:rPr>
                      <w:rFonts w:ascii="CG Times (WN)" w:eastAsia="DengXian" w:hAnsi="CG Times (WN)"/>
                      <w:szCs w:val="24"/>
                      <w:lang w:eastAsia="ko-KR"/>
                    </w:rPr>
                    <w:t xml:space="preserve">For PU occupancy, support </w:t>
                  </w:r>
                </w:p>
                <w:p w14:paraId="4A2C1DA4" w14:textId="77777777" w:rsidR="00696860" w:rsidRDefault="00000000">
                  <w:pPr>
                    <w:numPr>
                      <w:ilvl w:val="1"/>
                      <w:numId w:val="24"/>
                    </w:numPr>
                    <w:suppressAutoHyphens/>
                    <w:overflowPunct/>
                    <w:autoSpaceDE/>
                    <w:adjustRightInd/>
                    <w:spacing w:after="0"/>
                    <w:jc w:val="left"/>
                    <w:textAlignment w:val="auto"/>
                    <w:rPr>
                      <w:rFonts w:ascii="Times" w:eastAsia="Batang" w:hAnsi="Times"/>
                      <w:szCs w:val="24"/>
                      <w:lang w:eastAsia="ko-KR"/>
                    </w:rPr>
                  </w:pPr>
                  <w:r>
                    <w:rPr>
                      <w:rFonts w:ascii="CG Times (WN)" w:eastAsia="DengXian" w:hAnsi="CG Times (WN)"/>
                      <w:szCs w:val="24"/>
                    </w:rPr>
                    <w:t>D</w:t>
                  </w:r>
                  <w:r>
                    <w:rPr>
                      <w:rFonts w:ascii="CG Times (WN)" w:eastAsia="DengXian" w:hAnsi="CG Times (WN)"/>
                      <w:szCs w:val="24"/>
                      <w:lang w:eastAsia="ko-KR"/>
                    </w:rPr>
                    <w:t>edicated AI/ML PU (O</w:t>
                  </w:r>
                  <w:r>
                    <w:rPr>
                      <w:rFonts w:ascii="CG Times (WN)" w:eastAsia="DengXian" w:hAnsi="CG Times (WN)"/>
                      <w:szCs w:val="24"/>
                      <w:vertAlign w:val="subscript"/>
                      <w:lang w:eastAsia="ko-KR"/>
                    </w:rPr>
                    <w:t>APU</w:t>
                  </w:r>
                  <w:r>
                    <w:rPr>
                      <w:rFonts w:ascii="CG Times (WN)" w:eastAsia="DengXian" w:hAnsi="CG Times (WN)"/>
                      <w:szCs w:val="24"/>
                      <w:lang w:eastAsia="ko-KR"/>
                    </w:rPr>
                    <w:t xml:space="preserve">) </w:t>
                  </w:r>
                  <w:r>
                    <w:rPr>
                      <w:rFonts w:ascii="CG Times (WN)" w:eastAsia="DengXian" w:hAnsi="CG Times (WN)"/>
                      <w:szCs w:val="24"/>
                    </w:rPr>
                    <w:t>and/or</w:t>
                  </w:r>
                  <w:r>
                    <w:rPr>
                      <w:rFonts w:ascii="CG Times (WN)" w:eastAsia="DengXian" w:hAnsi="CG Times (WN)"/>
                      <w:szCs w:val="24"/>
                      <w:lang w:eastAsia="ko-KR"/>
                    </w:rPr>
                    <w:t xml:space="preserve"> legacy CPU (O</w:t>
                  </w:r>
                  <w:r>
                    <w:rPr>
                      <w:rFonts w:ascii="CG Times (WN)" w:eastAsia="DengXian" w:hAnsi="CG Times (WN)"/>
                      <w:szCs w:val="24"/>
                      <w:vertAlign w:val="subscript"/>
                      <w:lang w:eastAsia="ko-KR"/>
                    </w:rPr>
                    <w:t>CPU</w:t>
                  </w:r>
                  <w:r>
                    <w:rPr>
                      <w:rFonts w:ascii="CG Times (WN)" w:eastAsia="DengXian" w:hAnsi="CG Times (WN)"/>
                      <w:szCs w:val="24"/>
                      <w:lang w:eastAsia="ko-KR"/>
                    </w:rPr>
                    <w:t xml:space="preserve">) are occupied, </w:t>
                  </w:r>
                </w:p>
                <w:p w14:paraId="1979F179" w14:textId="77777777" w:rsidR="00696860" w:rsidRDefault="00000000">
                  <w:pPr>
                    <w:numPr>
                      <w:ilvl w:val="2"/>
                      <w:numId w:val="24"/>
                    </w:numPr>
                    <w:suppressAutoHyphens/>
                    <w:overflowPunct/>
                    <w:autoSpaceDE/>
                    <w:adjustRightInd/>
                    <w:spacing w:after="0"/>
                    <w:jc w:val="left"/>
                    <w:textAlignment w:val="auto"/>
                    <w:rPr>
                      <w:rFonts w:ascii="Times" w:eastAsia="Batang" w:hAnsi="Times"/>
                      <w:szCs w:val="24"/>
                      <w:lang w:eastAsia="ko-KR"/>
                    </w:rPr>
                  </w:pPr>
                  <w:r>
                    <w:rPr>
                      <w:rFonts w:ascii="CG Times (WN)" w:eastAsia="DengXian" w:hAnsi="CG Times (WN)"/>
                      <w:szCs w:val="24"/>
                      <w:lang w:eastAsia="ko-KR"/>
                    </w:rPr>
                    <w:t>O</w:t>
                  </w:r>
                  <w:r>
                    <w:rPr>
                      <w:rFonts w:ascii="CG Times (WN)" w:eastAsia="DengXian" w:hAnsi="CG Times (WN)"/>
                      <w:szCs w:val="24"/>
                      <w:vertAlign w:val="subscript"/>
                      <w:lang w:eastAsia="ko-KR"/>
                    </w:rPr>
                    <w:t>APU</w:t>
                  </w:r>
                  <w:r>
                    <w:rPr>
                      <w:rFonts w:ascii="CG Times (WN)" w:eastAsia="DengXian" w:hAnsi="CG Times (WN)"/>
                      <w:szCs w:val="24"/>
                      <w:lang w:eastAsia="ko-KR"/>
                    </w:rPr>
                    <w:t>= 0 or N is reported by UE</w:t>
                  </w:r>
                </w:p>
                <w:p w14:paraId="76318113" w14:textId="77777777" w:rsidR="00696860" w:rsidRDefault="00000000">
                  <w:pPr>
                    <w:numPr>
                      <w:ilvl w:val="2"/>
                      <w:numId w:val="24"/>
                    </w:numPr>
                    <w:suppressAutoHyphens/>
                    <w:overflowPunct/>
                    <w:autoSpaceDE/>
                    <w:adjustRightInd/>
                    <w:spacing w:after="0"/>
                    <w:jc w:val="left"/>
                    <w:textAlignment w:val="auto"/>
                    <w:rPr>
                      <w:rFonts w:ascii="Times" w:eastAsia="Batang" w:hAnsi="Times"/>
                      <w:szCs w:val="24"/>
                      <w:lang w:eastAsia="ko-KR"/>
                    </w:rPr>
                  </w:pPr>
                  <w:r>
                    <w:rPr>
                      <w:rFonts w:ascii="CG Times (WN)" w:eastAsia="DengXian" w:hAnsi="CG Times (WN)"/>
                      <w:szCs w:val="24"/>
                      <w:lang w:eastAsia="ko-KR"/>
                    </w:rPr>
                    <w:t>O</w:t>
                  </w:r>
                  <w:r>
                    <w:rPr>
                      <w:rFonts w:ascii="CG Times (WN)" w:eastAsia="DengXian" w:hAnsi="CG Times (WN)"/>
                      <w:szCs w:val="24"/>
                      <w:vertAlign w:val="subscript"/>
                      <w:lang w:eastAsia="ko-KR"/>
                    </w:rPr>
                    <w:t>CPU</w:t>
                  </w:r>
                  <w:r>
                    <w:rPr>
                      <w:rFonts w:ascii="CG Times (WN)" w:eastAsia="DengXian" w:hAnsi="CG Times (WN)"/>
                      <w:szCs w:val="24"/>
                      <w:lang w:eastAsia="ko-KR"/>
                    </w:rPr>
                    <w:t>=0 or M is reported by UE</w:t>
                  </w:r>
                </w:p>
                <w:p w14:paraId="6431B91A" w14:textId="77777777" w:rsidR="00696860" w:rsidRDefault="00000000">
                  <w:pPr>
                    <w:numPr>
                      <w:ilvl w:val="2"/>
                      <w:numId w:val="24"/>
                    </w:numPr>
                    <w:suppressAutoHyphens/>
                    <w:overflowPunct/>
                    <w:autoSpaceDE/>
                    <w:adjustRightInd/>
                    <w:spacing w:after="0"/>
                    <w:jc w:val="left"/>
                    <w:textAlignment w:val="auto"/>
                    <w:rPr>
                      <w:rFonts w:ascii="Times" w:eastAsia="Batang" w:hAnsi="Times"/>
                      <w:szCs w:val="24"/>
                      <w:lang w:eastAsia="ko-KR"/>
                    </w:rPr>
                  </w:pPr>
                  <w:r>
                    <w:rPr>
                      <w:rFonts w:ascii="Times" w:eastAsia="Batang" w:hAnsi="Times"/>
                      <w:szCs w:val="24"/>
                      <w:lang w:eastAsia="ko-KR"/>
                    </w:rPr>
                    <w:t>Note: Detailed values of N and M can be further discussed in UE feature.</w:t>
                  </w:r>
                </w:p>
                <w:p w14:paraId="6296F661" w14:textId="77777777" w:rsidR="00696860" w:rsidRDefault="00000000">
                  <w:pPr>
                    <w:numPr>
                      <w:ilvl w:val="2"/>
                      <w:numId w:val="24"/>
                    </w:numPr>
                    <w:suppressAutoHyphens/>
                    <w:overflowPunct/>
                    <w:autoSpaceDE/>
                    <w:adjustRightInd/>
                    <w:spacing w:after="0"/>
                    <w:jc w:val="left"/>
                    <w:textAlignment w:val="auto"/>
                    <w:rPr>
                      <w:rFonts w:ascii="Times" w:eastAsia="Batang" w:hAnsi="Times"/>
                      <w:szCs w:val="24"/>
                      <w:lang w:eastAsia="ko-KR"/>
                    </w:rPr>
                  </w:pPr>
                  <w:r>
                    <w:rPr>
                      <w:rFonts w:ascii="Times" w:eastAsia="Batang" w:hAnsi="Times"/>
                      <w:szCs w:val="24"/>
                      <w:lang w:eastAsia="ko-KR"/>
                    </w:rPr>
                    <w:t xml:space="preserve">Note: </w:t>
                  </w:r>
                  <w:r>
                    <w:rPr>
                      <w:rFonts w:ascii="Times" w:eastAsia="DengXian" w:hAnsi="Times"/>
                      <w:szCs w:val="24"/>
                    </w:rPr>
                    <w:t xml:space="preserve">Combination of </w:t>
                  </w:r>
                  <w:r>
                    <w:rPr>
                      <w:rFonts w:ascii="CG Times (WN)" w:eastAsia="DengXian" w:hAnsi="CG Times (WN)"/>
                      <w:szCs w:val="24"/>
                      <w:lang w:eastAsia="ko-KR"/>
                    </w:rPr>
                    <w:t>O</w:t>
                  </w:r>
                  <w:r>
                    <w:rPr>
                      <w:rFonts w:ascii="CG Times (WN)" w:eastAsia="DengXian" w:hAnsi="CG Times (WN)"/>
                      <w:szCs w:val="24"/>
                      <w:vertAlign w:val="subscript"/>
                      <w:lang w:eastAsia="ko-KR"/>
                    </w:rPr>
                    <w:t>APU</w:t>
                  </w:r>
                  <w:r>
                    <w:rPr>
                      <w:rFonts w:ascii="CG Times (WN)" w:eastAsia="DengXian" w:hAnsi="CG Times (WN)"/>
                      <w:szCs w:val="24"/>
                      <w:lang w:eastAsia="ko-KR"/>
                    </w:rPr>
                    <w:t>= 0 and O</w:t>
                  </w:r>
                  <w:r>
                    <w:rPr>
                      <w:rFonts w:ascii="CG Times (WN)" w:eastAsia="DengXian" w:hAnsi="CG Times (WN)"/>
                      <w:szCs w:val="24"/>
                      <w:vertAlign w:val="subscript"/>
                      <w:lang w:eastAsia="ko-KR"/>
                    </w:rPr>
                    <w:t>CPU</w:t>
                  </w:r>
                  <w:r>
                    <w:rPr>
                      <w:rFonts w:ascii="CG Times (WN)" w:eastAsia="DengXian" w:hAnsi="CG Times (WN)"/>
                      <w:szCs w:val="24"/>
                      <w:lang w:eastAsia="ko-KR"/>
                    </w:rPr>
                    <w:t>=0 is not allowed</w:t>
                  </w:r>
                </w:p>
                <w:p w14:paraId="5476E292" w14:textId="77777777" w:rsidR="00696860" w:rsidRDefault="00000000">
                  <w:pPr>
                    <w:numPr>
                      <w:ilvl w:val="2"/>
                      <w:numId w:val="24"/>
                    </w:numPr>
                    <w:suppressAutoHyphens/>
                    <w:overflowPunct/>
                    <w:autoSpaceDE/>
                    <w:adjustRightInd/>
                    <w:spacing w:after="0"/>
                    <w:jc w:val="left"/>
                    <w:textAlignment w:val="auto"/>
                    <w:rPr>
                      <w:rFonts w:ascii="Times" w:eastAsia="Batang" w:hAnsi="Times"/>
                      <w:szCs w:val="24"/>
                      <w:lang w:eastAsia="ko-KR"/>
                    </w:rPr>
                  </w:pPr>
                  <w:r>
                    <w:rPr>
                      <w:rFonts w:ascii="Times" w:eastAsia="Batang" w:hAnsi="Times"/>
                      <w:szCs w:val="24"/>
                      <w:lang w:eastAsia="ko-KR"/>
                    </w:rPr>
                    <w:t xml:space="preserve">Note: if any of the unoccupied PU cannot satisfy the corresponding required PU by the CSI report, the CSI report will follow the legacy behaviour of </w:t>
                  </w:r>
                  <w:r>
                    <w:rPr>
                      <w:rFonts w:ascii="Times" w:eastAsia="DengXian" w:hAnsi="Times"/>
                      <w:szCs w:val="24"/>
                    </w:rPr>
                    <w:t xml:space="preserve">exceeding the </w:t>
                  </w:r>
                  <w:r>
                    <w:rPr>
                      <w:rFonts w:ascii="Times" w:eastAsia="Batang" w:hAnsi="Times"/>
                      <w:szCs w:val="24"/>
                      <w:lang w:eastAsia="ko-KR"/>
                    </w:rPr>
                    <w:t xml:space="preserve">CPU </w:t>
                  </w:r>
                  <w:r>
                    <w:rPr>
                      <w:rFonts w:ascii="Times" w:eastAsia="DengXian" w:hAnsi="Times"/>
                      <w:szCs w:val="24"/>
                    </w:rPr>
                    <w:t>limit</w:t>
                  </w:r>
                  <w:r>
                    <w:rPr>
                      <w:rFonts w:ascii="Times" w:eastAsia="Batang" w:hAnsi="Times"/>
                      <w:szCs w:val="24"/>
                      <w:lang w:eastAsia="ko-KR"/>
                    </w:rPr>
                    <w:t>, neither of the P</w:t>
                  </w:r>
                  <w:r>
                    <w:rPr>
                      <w:rFonts w:ascii="Times" w:eastAsia="DengXian" w:hAnsi="Times"/>
                      <w:szCs w:val="24"/>
                    </w:rPr>
                    <w:t>U</w:t>
                  </w:r>
                  <w:r>
                    <w:rPr>
                      <w:rFonts w:ascii="Times" w:eastAsia="Batang" w:hAnsi="Times"/>
                      <w:szCs w:val="24"/>
                      <w:lang w:eastAsia="ko-KR"/>
                    </w:rPr>
                    <w:t>s are occupied</w:t>
                  </w:r>
                </w:p>
                <w:p w14:paraId="6FDED420" w14:textId="77777777" w:rsidR="00696860" w:rsidRDefault="00000000">
                  <w:pPr>
                    <w:numPr>
                      <w:ilvl w:val="0"/>
                      <w:numId w:val="24"/>
                    </w:numPr>
                    <w:suppressAutoHyphens/>
                    <w:overflowPunct/>
                    <w:autoSpaceDE/>
                    <w:adjustRightInd/>
                    <w:spacing w:after="0"/>
                    <w:jc w:val="left"/>
                    <w:textAlignment w:val="auto"/>
                    <w:rPr>
                      <w:rFonts w:ascii="Times" w:eastAsia="Batang" w:hAnsi="Times"/>
                      <w:szCs w:val="24"/>
                      <w:lang w:eastAsia="ko-KR"/>
                    </w:rPr>
                  </w:pPr>
                  <w:r>
                    <w:rPr>
                      <w:rFonts w:ascii="Times" w:eastAsia="Batang" w:hAnsi="Times"/>
                      <w:szCs w:val="24"/>
                      <w:lang w:eastAsia="ko-KR"/>
                    </w:rPr>
                    <w:t xml:space="preserve">For occupancy duration of CPU and APU, </w:t>
                  </w:r>
                </w:p>
                <w:p w14:paraId="527CCEB4" w14:textId="77777777" w:rsidR="00696860" w:rsidRDefault="00000000">
                  <w:pPr>
                    <w:numPr>
                      <w:ilvl w:val="1"/>
                      <w:numId w:val="24"/>
                    </w:numPr>
                    <w:suppressAutoHyphens/>
                    <w:overflowPunct/>
                    <w:autoSpaceDE/>
                    <w:adjustRightInd/>
                    <w:spacing w:after="0"/>
                    <w:jc w:val="left"/>
                    <w:textAlignment w:val="auto"/>
                    <w:rPr>
                      <w:rFonts w:ascii="Times" w:eastAsia="Batang" w:hAnsi="Times"/>
                      <w:szCs w:val="24"/>
                      <w:lang w:eastAsia="ko-KR"/>
                    </w:rPr>
                  </w:pPr>
                  <w:r>
                    <w:rPr>
                      <w:rFonts w:ascii="Times" w:eastAsia="Batang" w:hAnsi="Times"/>
                      <w:szCs w:val="24"/>
                      <w:lang w:eastAsia="ko-KR"/>
                    </w:rPr>
                    <w:t xml:space="preserve">the same occupancy duration is used if both CPU and APU are reported non-zero value </w:t>
                  </w:r>
                </w:p>
                <w:p w14:paraId="1912ABA1" w14:textId="77777777" w:rsidR="00696860" w:rsidRDefault="00000000">
                  <w:pPr>
                    <w:numPr>
                      <w:ilvl w:val="1"/>
                      <w:numId w:val="24"/>
                    </w:numPr>
                    <w:suppressAutoHyphens/>
                    <w:overflowPunct/>
                    <w:autoSpaceDE/>
                    <w:adjustRightInd/>
                    <w:spacing w:after="0"/>
                    <w:jc w:val="left"/>
                    <w:textAlignment w:val="auto"/>
                    <w:rPr>
                      <w:rFonts w:ascii="Times" w:eastAsia="Batang" w:hAnsi="Times"/>
                      <w:szCs w:val="24"/>
                      <w:lang w:eastAsia="ko-KR"/>
                    </w:rPr>
                  </w:pPr>
                  <w:r>
                    <w:rPr>
                      <w:rFonts w:ascii="Times" w:eastAsia="Batang" w:hAnsi="Times"/>
                      <w:szCs w:val="24"/>
                      <w:highlight w:val="cyan"/>
                      <w:lang w:eastAsia="ko-KR"/>
                    </w:rPr>
                    <w:t xml:space="preserve">if </w:t>
                  </w:r>
                  <w:r>
                    <w:rPr>
                      <w:rFonts w:ascii="Times" w:eastAsia="DengXian" w:hAnsi="Times"/>
                      <w:szCs w:val="24"/>
                      <w:highlight w:val="cyan"/>
                    </w:rPr>
                    <w:t xml:space="preserve">associated </w:t>
                  </w:r>
                  <w:r>
                    <w:rPr>
                      <w:rFonts w:ascii="Times" w:eastAsia="Batang" w:hAnsi="Times"/>
                      <w:szCs w:val="24"/>
                      <w:highlight w:val="cyan"/>
                      <w:lang w:eastAsia="ko-KR"/>
                    </w:rPr>
                    <w:t>monitoring report is not configured</w:t>
                  </w:r>
                  <w:r>
                    <w:rPr>
                      <w:rFonts w:ascii="Times" w:eastAsia="DengXian" w:hAnsi="Times"/>
                      <w:szCs w:val="24"/>
                    </w:rPr>
                    <w:t>,</w:t>
                  </w:r>
                  <w:r>
                    <w:rPr>
                      <w:rFonts w:ascii="Times" w:eastAsia="Batang" w:hAnsi="Times"/>
                      <w:szCs w:val="24"/>
                      <w:lang w:eastAsia="ko-KR"/>
                    </w:rPr>
                    <w:t xml:space="preserve"> reuse following legacy occupancy duration</w:t>
                  </w:r>
                </w:p>
                <w:p w14:paraId="7C4F09F7" w14:textId="77777777" w:rsidR="00696860" w:rsidRDefault="00000000">
                  <w:pPr>
                    <w:numPr>
                      <w:ilvl w:val="2"/>
                      <w:numId w:val="24"/>
                    </w:numPr>
                    <w:suppressAutoHyphens/>
                    <w:overflowPunct/>
                    <w:autoSpaceDE/>
                    <w:adjustRightInd/>
                    <w:spacing w:after="0"/>
                    <w:jc w:val="left"/>
                    <w:textAlignment w:val="auto"/>
                    <w:rPr>
                      <w:rFonts w:ascii="Times" w:eastAsia="Batang" w:hAnsi="Times"/>
                      <w:szCs w:val="24"/>
                      <w:lang w:eastAsia="ko-KR"/>
                    </w:rPr>
                  </w:pPr>
                  <w:r>
                    <w:rPr>
                      <w:rFonts w:ascii="Times" w:eastAsia="Batang" w:hAnsi="Times"/>
                      <w:szCs w:val="24"/>
                      <w:lang w:eastAsia="ko-KR"/>
                    </w:rPr>
                    <w:t>For semi-persistent CSI report on PUSCH with P/SP CSIRS CMR, occupation starts from the first symbol of K</w:t>
                  </w:r>
                  <w:r>
                    <w:rPr>
                      <w:rFonts w:ascii="Times" w:eastAsia="Batang" w:hAnsi="Times"/>
                      <w:szCs w:val="24"/>
                      <w:vertAlign w:val="subscript"/>
                      <w:lang w:eastAsia="ko-KR"/>
                    </w:rPr>
                    <w:t>P</w:t>
                  </w:r>
                  <w:r>
                    <w:rPr>
                      <w:rFonts w:ascii="Times" w:eastAsia="Batang" w:hAnsi="Times"/>
                      <w:szCs w:val="24"/>
                      <w:lang w:eastAsia="ko-KR"/>
                    </w:rPr>
                    <w:t>-th latest consecutive P/SP-CSI-RS occasions no later than CSI reference resource, until the last symbol of the PUSCH carrying the report, where K</w:t>
                  </w:r>
                  <w:r>
                    <w:rPr>
                      <w:rFonts w:ascii="Times" w:eastAsia="Batang" w:hAnsi="Times"/>
                      <w:szCs w:val="24"/>
                      <w:vertAlign w:val="subscript"/>
                      <w:lang w:eastAsia="ko-KR"/>
                    </w:rPr>
                    <w:t>P</w:t>
                  </w:r>
                  <w:r>
                    <w:rPr>
                      <w:rFonts w:ascii="Times" w:eastAsia="DengXian" w:hAnsi="Times"/>
                      <w:szCs w:val="24"/>
                      <w:vertAlign w:val="subscript"/>
                    </w:rPr>
                    <w:t xml:space="preserve"> </w:t>
                  </w:r>
                  <w:r>
                    <w:rPr>
                      <w:rFonts w:ascii="Times" w:eastAsia="Batang" w:hAnsi="Times"/>
                      <w:szCs w:val="24"/>
                      <w:lang w:eastAsia="ko-KR"/>
                    </w:rPr>
                    <w:t>is indicated by UE capability.</w:t>
                  </w:r>
                </w:p>
                <w:p w14:paraId="7F3E37B2" w14:textId="77777777" w:rsidR="00696860" w:rsidRDefault="00000000">
                  <w:pPr>
                    <w:numPr>
                      <w:ilvl w:val="3"/>
                      <w:numId w:val="24"/>
                    </w:numPr>
                    <w:suppressAutoHyphens/>
                    <w:overflowPunct/>
                    <w:autoSpaceDE/>
                    <w:adjustRightInd/>
                    <w:spacing w:after="0"/>
                    <w:jc w:val="left"/>
                    <w:textAlignment w:val="auto"/>
                    <w:rPr>
                      <w:rFonts w:ascii="Times" w:eastAsia="Batang" w:hAnsi="Times"/>
                      <w:szCs w:val="24"/>
                      <w:lang w:eastAsia="ko-KR"/>
                    </w:rPr>
                  </w:pPr>
                  <w:r>
                    <w:rPr>
                      <w:rFonts w:ascii="Times" w:eastAsia="Batang" w:hAnsi="Times"/>
                      <w:szCs w:val="24"/>
                      <w:lang w:eastAsia="ko-KR"/>
                    </w:rPr>
                    <w:t>Note: Detailed values of K</w:t>
                  </w:r>
                  <w:r>
                    <w:rPr>
                      <w:rFonts w:ascii="Times" w:eastAsia="Batang" w:hAnsi="Times"/>
                      <w:szCs w:val="24"/>
                      <w:vertAlign w:val="subscript"/>
                      <w:lang w:eastAsia="ko-KR"/>
                    </w:rPr>
                    <w:t>P</w:t>
                  </w:r>
                  <w:r>
                    <w:rPr>
                      <w:rFonts w:ascii="Times" w:eastAsia="Batang" w:hAnsi="Times"/>
                      <w:szCs w:val="24"/>
                      <w:lang w:eastAsia="ko-KR"/>
                    </w:rPr>
                    <w:t xml:space="preserve"> can be further discussed in UE feature.</w:t>
                  </w:r>
                </w:p>
                <w:p w14:paraId="10EBA852" w14:textId="77777777" w:rsidR="00696860" w:rsidRDefault="00000000">
                  <w:pPr>
                    <w:numPr>
                      <w:ilvl w:val="2"/>
                      <w:numId w:val="24"/>
                    </w:numPr>
                    <w:suppressAutoHyphens/>
                    <w:overflowPunct/>
                    <w:autoSpaceDE/>
                    <w:adjustRightInd/>
                    <w:spacing w:after="0"/>
                    <w:jc w:val="left"/>
                    <w:textAlignment w:val="auto"/>
                    <w:rPr>
                      <w:rFonts w:ascii="CG Times (WN)" w:hAnsi="CG Times (WN)"/>
                      <w:b/>
                      <w:bCs/>
                      <w:color w:val="000000" w:themeColor="text1"/>
                      <w:lang w:eastAsia="zh-CN"/>
                    </w:rPr>
                  </w:pPr>
                  <w:r>
                    <w:rPr>
                      <w:rFonts w:ascii="Times" w:eastAsia="Batang" w:hAnsi="Times"/>
                      <w:szCs w:val="24"/>
                      <w:lang w:eastAsia="ko-KR"/>
                    </w:rPr>
                    <w:t>Aperiodic CSI report occupies PU(s) from the first symbol after the PDCCH triggering the CSI report until the last symbol of the scheduled PUSCH carrying the report.</w:t>
                  </w:r>
                </w:p>
              </w:tc>
            </w:tr>
          </w:tbl>
          <w:p w14:paraId="44159B65" w14:textId="77777777" w:rsidR="00696860" w:rsidRDefault="00696860">
            <w:pPr>
              <w:rPr>
                <w:rFonts w:ascii="CG Times (WN)" w:eastAsia="Yu Mincho" w:hAnsi="CG Times (WN)"/>
                <w:lang w:val="en-US" w:eastAsia="ja-JP"/>
              </w:rPr>
            </w:pPr>
          </w:p>
        </w:tc>
        <w:tc>
          <w:tcPr>
            <w:tcW w:w="2688" w:type="dxa"/>
          </w:tcPr>
          <w:p w14:paraId="0BF73E0C" w14:textId="77777777" w:rsidR="00696860" w:rsidRDefault="00000000">
            <w:pPr>
              <w:rPr>
                <w:rFonts w:ascii="CG Times (WN)" w:hAnsi="CG Times (WN)"/>
                <w:b/>
                <w:bCs/>
                <w:color w:val="000000" w:themeColor="text1"/>
              </w:rPr>
            </w:pPr>
            <w:r>
              <w:rPr>
                <w:rFonts w:ascii="CG Times (WN)" w:hAnsi="CG Times (WN)"/>
                <w:b/>
                <w:bCs/>
                <w:color w:val="000000" w:themeColor="text1"/>
              </w:rPr>
              <w:lastRenderedPageBreak/>
              <w:t xml:space="preserve">Comment 1: </w:t>
            </w:r>
          </w:p>
          <w:p w14:paraId="2714095C" w14:textId="77777777" w:rsidR="00696860" w:rsidRDefault="00000000">
            <w:pPr>
              <w:rPr>
                <w:rFonts w:ascii="CG Times (WN)" w:hAnsi="CG Times (WN)"/>
                <w:color w:val="000000" w:themeColor="text1"/>
              </w:rPr>
            </w:pPr>
            <w:r>
              <w:rPr>
                <w:rFonts w:ascii="CG Times (WN)" w:hAnsi="CG Times (WN)"/>
                <w:color w:val="000000" w:themeColor="text1"/>
              </w:rPr>
              <w:t xml:space="preserve">Already updated in the last round. </w:t>
            </w:r>
          </w:p>
          <w:p w14:paraId="46B7CE56" w14:textId="77777777" w:rsidR="00696860" w:rsidRDefault="00696860">
            <w:pPr>
              <w:rPr>
                <w:rFonts w:ascii="CG Times (WN)" w:hAnsi="CG Times (WN)"/>
                <w:color w:val="000000" w:themeColor="text1"/>
              </w:rPr>
            </w:pPr>
          </w:p>
          <w:p w14:paraId="147390C3" w14:textId="77777777" w:rsidR="00696860" w:rsidRDefault="00696860">
            <w:pPr>
              <w:rPr>
                <w:rFonts w:ascii="CG Times (WN)" w:hAnsi="CG Times (WN)"/>
                <w:color w:val="000000" w:themeColor="text1"/>
              </w:rPr>
            </w:pPr>
          </w:p>
          <w:p w14:paraId="30854250" w14:textId="77777777" w:rsidR="00696860" w:rsidRDefault="00696860">
            <w:pPr>
              <w:rPr>
                <w:rFonts w:ascii="CG Times (WN)" w:hAnsi="CG Times (WN)"/>
                <w:color w:val="000000" w:themeColor="text1"/>
              </w:rPr>
            </w:pPr>
          </w:p>
          <w:p w14:paraId="034DB6C1" w14:textId="77777777" w:rsidR="00696860" w:rsidRDefault="00696860">
            <w:pPr>
              <w:rPr>
                <w:rFonts w:ascii="CG Times (WN)" w:hAnsi="CG Times (WN)"/>
                <w:color w:val="000000" w:themeColor="text1"/>
              </w:rPr>
            </w:pPr>
          </w:p>
          <w:p w14:paraId="5768CCB9" w14:textId="77777777" w:rsidR="00696860" w:rsidRDefault="00696860">
            <w:pPr>
              <w:rPr>
                <w:rFonts w:ascii="CG Times (WN)" w:hAnsi="CG Times (WN)"/>
                <w:color w:val="000000" w:themeColor="text1"/>
              </w:rPr>
            </w:pPr>
          </w:p>
          <w:p w14:paraId="6A82C167" w14:textId="77777777" w:rsidR="00696860" w:rsidRDefault="00696860">
            <w:pPr>
              <w:rPr>
                <w:rFonts w:ascii="CG Times (WN)" w:hAnsi="CG Times (WN)"/>
                <w:color w:val="000000" w:themeColor="text1"/>
              </w:rPr>
            </w:pPr>
          </w:p>
          <w:p w14:paraId="3542885A" w14:textId="77777777" w:rsidR="00696860" w:rsidRDefault="00696860">
            <w:pPr>
              <w:rPr>
                <w:rFonts w:ascii="CG Times (WN)" w:hAnsi="CG Times (WN)"/>
                <w:color w:val="000000" w:themeColor="text1"/>
              </w:rPr>
            </w:pPr>
          </w:p>
          <w:p w14:paraId="5475A8CE" w14:textId="77777777" w:rsidR="00696860" w:rsidRDefault="00696860">
            <w:pPr>
              <w:rPr>
                <w:rFonts w:ascii="CG Times (WN)" w:hAnsi="CG Times (WN)"/>
                <w:color w:val="000000" w:themeColor="text1"/>
              </w:rPr>
            </w:pPr>
          </w:p>
          <w:p w14:paraId="40D9C4F2" w14:textId="77777777" w:rsidR="00696860" w:rsidRDefault="00696860">
            <w:pPr>
              <w:rPr>
                <w:rFonts w:ascii="CG Times (WN)" w:hAnsi="CG Times (WN)"/>
                <w:color w:val="000000" w:themeColor="text1"/>
              </w:rPr>
            </w:pPr>
          </w:p>
          <w:p w14:paraId="7D655725" w14:textId="77777777" w:rsidR="00696860" w:rsidRDefault="00696860">
            <w:pPr>
              <w:rPr>
                <w:rFonts w:ascii="CG Times (WN)" w:hAnsi="CG Times (WN)"/>
                <w:color w:val="000000" w:themeColor="text1"/>
              </w:rPr>
            </w:pPr>
          </w:p>
          <w:p w14:paraId="33CD217A" w14:textId="77777777" w:rsidR="00696860" w:rsidRDefault="00696860">
            <w:pPr>
              <w:rPr>
                <w:rFonts w:ascii="CG Times (WN)" w:hAnsi="CG Times (WN)"/>
                <w:color w:val="000000" w:themeColor="text1"/>
              </w:rPr>
            </w:pPr>
          </w:p>
          <w:p w14:paraId="5F8A02AF" w14:textId="77777777" w:rsidR="00696860" w:rsidRDefault="00696860">
            <w:pPr>
              <w:rPr>
                <w:rFonts w:ascii="CG Times (WN)" w:hAnsi="CG Times (WN)"/>
                <w:color w:val="000000" w:themeColor="text1"/>
              </w:rPr>
            </w:pPr>
          </w:p>
          <w:p w14:paraId="4C95EAB6" w14:textId="77777777" w:rsidR="00696860" w:rsidRDefault="00696860">
            <w:pPr>
              <w:rPr>
                <w:rFonts w:ascii="CG Times (WN)" w:hAnsi="CG Times (WN)"/>
                <w:color w:val="000000" w:themeColor="text1"/>
              </w:rPr>
            </w:pPr>
          </w:p>
          <w:p w14:paraId="2E5A1A9D" w14:textId="77777777" w:rsidR="00696860" w:rsidRDefault="00696860">
            <w:pPr>
              <w:rPr>
                <w:rFonts w:ascii="CG Times (WN)" w:hAnsi="CG Times (WN)"/>
                <w:color w:val="000000" w:themeColor="text1"/>
              </w:rPr>
            </w:pPr>
          </w:p>
          <w:p w14:paraId="51BBD259" w14:textId="77777777" w:rsidR="00696860" w:rsidRDefault="00696860">
            <w:pPr>
              <w:rPr>
                <w:rFonts w:ascii="CG Times (WN)" w:hAnsi="CG Times (WN)"/>
                <w:color w:val="000000" w:themeColor="text1"/>
              </w:rPr>
            </w:pPr>
          </w:p>
          <w:p w14:paraId="2D818DF4" w14:textId="77777777" w:rsidR="00696860" w:rsidRDefault="00696860">
            <w:pPr>
              <w:rPr>
                <w:rFonts w:ascii="CG Times (WN)" w:hAnsi="CG Times (WN)"/>
                <w:color w:val="000000" w:themeColor="text1"/>
              </w:rPr>
            </w:pPr>
          </w:p>
          <w:p w14:paraId="5E2F9983"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2: </w:t>
            </w:r>
          </w:p>
          <w:p w14:paraId="6321288E" w14:textId="77777777" w:rsidR="00696860" w:rsidRDefault="00000000">
            <w:pPr>
              <w:rPr>
                <w:rFonts w:ascii="CG Times (WN)" w:hAnsi="CG Times (WN)"/>
                <w:color w:val="000000" w:themeColor="text1"/>
              </w:rPr>
            </w:pPr>
            <w:r>
              <w:rPr>
                <w:rFonts w:ascii="CG Times (WN)" w:hAnsi="CG Times (WN)"/>
                <w:color w:val="000000" w:themeColor="text1"/>
              </w:rPr>
              <w:t>Updated</w:t>
            </w:r>
          </w:p>
          <w:p w14:paraId="0A1DB3FE" w14:textId="77777777" w:rsidR="00696860" w:rsidRDefault="00696860">
            <w:pPr>
              <w:rPr>
                <w:rFonts w:ascii="CG Times (WN)" w:hAnsi="CG Times (WN)"/>
                <w:color w:val="000000" w:themeColor="text1"/>
              </w:rPr>
            </w:pPr>
          </w:p>
          <w:p w14:paraId="308EDA09" w14:textId="77777777" w:rsidR="00696860" w:rsidRDefault="00696860">
            <w:pPr>
              <w:rPr>
                <w:rFonts w:ascii="CG Times (WN)" w:hAnsi="CG Times (WN)"/>
                <w:color w:val="000000" w:themeColor="text1"/>
              </w:rPr>
            </w:pPr>
          </w:p>
          <w:p w14:paraId="734F5F09" w14:textId="77777777" w:rsidR="00696860" w:rsidRDefault="00696860">
            <w:pPr>
              <w:rPr>
                <w:rFonts w:ascii="CG Times (WN)" w:hAnsi="CG Times (WN)"/>
                <w:color w:val="000000" w:themeColor="text1"/>
              </w:rPr>
            </w:pPr>
          </w:p>
          <w:p w14:paraId="46FDDF52"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3: </w:t>
            </w:r>
          </w:p>
          <w:p w14:paraId="146D1ACB" w14:textId="77777777" w:rsidR="00696860" w:rsidRDefault="00000000">
            <w:pPr>
              <w:rPr>
                <w:rFonts w:ascii="CG Times (WN)" w:hAnsi="CG Times (WN)"/>
                <w:color w:val="000000" w:themeColor="text1"/>
              </w:rPr>
            </w:pPr>
            <w:r>
              <w:rPr>
                <w:rFonts w:ascii="CG Times (WN)" w:hAnsi="CG Times (WN)"/>
                <w:color w:val="000000" w:themeColor="text1"/>
              </w:rPr>
              <w:t>Please see reply for FutureWei</w:t>
            </w:r>
          </w:p>
          <w:p w14:paraId="38A99498" w14:textId="77777777" w:rsidR="00696860" w:rsidRDefault="00696860">
            <w:pPr>
              <w:rPr>
                <w:rFonts w:ascii="CG Times (WN)" w:hAnsi="CG Times (WN)"/>
                <w:b/>
                <w:bCs/>
                <w:color w:val="000000" w:themeColor="text1"/>
              </w:rPr>
            </w:pPr>
          </w:p>
          <w:p w14:paraId="5CB6638F" w14:textId="77777777" w:rsidR="00696860" w:rsidRDefault="00696860">
            <w:pPr>
              <w:rPr>
                <w:rFonts w:ascii="CG Times (WN)" w:hAnsi="CG Times (WN)"/>
                <w:b/>
                <w:bCs/>
                <w:color w:val="000000" w:themeColor="text1"/>
              </w:rPr>
            </w:pPr>
          </w:p>
          <w:p w14:paraId="5C1644B5" w14:textId="77777777" w:rsidR="00696860" w:rsidRDefault="00696860">
            <w:pPr>
              <w:rPr>
                <w:rFonts w:ascii="CG Times (WN)" w:hAnsi="CG Times (WN)"/>
                <w:b/>
                <w:bCs/>
                <w:color w:val="000000" w:themeColor="text1"/>
              </w:rPr>
            </w:pPr>
          </w:p>
          <w:p w14:paraId="5D56B2D6" w14:textId="77777777" w:rsidR="00696860" w:rsidRDefault="00696860">
            <w:pPr>
              <w:rPr>
                <w:rFonts w:ascii="CG Times (WN)" w:hAnsi="CG Times (WN)"/>
                <w:b/>
                <w:bCs/>
                <w:color w:val="000000" w:themeColor="text1"/>
              </w:rPr>
            </w:pPr>
          </w:p>
          <w:p w14:paraId="6217A8D6" w14:textId="77777777" w:rsidR="00696860" w:rsidRDefault="00696860">
            <w:pPr>
              <w:rPr>
                <w:rFonts w:ascii="CG Times (WN)" w:hAnsi="CG Times (WN)"/>
                <w:b/>
                <w:bCs/>
                <w:color w:val="000000" w:themeColor="text1"/>
              </w:rPr>
            </w:pPr>
          </w:p>
          <w:p w14:paraId="40B50590" w14:textId="77777777" w:rsidR="00696860" w:rsidRDefault="00696860">
            <w:pPr>
              <w:rPr>
                <w:rFonts w:ascii="CG Times (WN)" w:hAnsi="CG Times (WN)"/>
                <w:b/>
                <w:bCs/>
                <w:color w:val="000000" w:themeColor="text1"/>
              </w:rPr>
            </w:pPr>
          </w:p>
          <w:p w14:paraId="7BA34DC2" w14:textId="77777777" w:rsidR="00696860" w:rsidRDefault="00696860">
            <w:pPr>
              <w:rPr>
                <w:rFonts w:ascii="CG Times (WN)" w:hAnsi="CG Times (WN)"/>
                <w:b/>
                <w:bCs/>
                <w:color w:val="000000" w:themeColor="text1"/>
              </w:rPr>
            </w:pPr>
          </w:p>
          <w:p w14:paraId="42EB139F" w14:textId="77777777" w:rsidR="00696860" w:rsidRDefault="00696860">
            <w:pPr>
              <w:rPr>
                <w:rFonts w:ascii="CG Times (WN)" w:hAnsi="CG Times (WN)"/>
                <w:b/>
                <w:bCs/>
                <w:color w:val="000000" w:themeColor="text1"/>
              </w:rPr>
            </w:pPr>
          </w:p>
          <w:p w14:paraId="4F5C9640" w14:textId="77777777" w:rsidR="00696860" w:rsidRDefault="00696860">
            <w:pPr>
              <w:rPr>
                <w:rFonts w:ascii="CG Times (WN)" w:hAnsi="CG Times (WN)"/>
                <w:b/>
                <w:bCs/>
                <w:color w:val="000000" w:themeColor="text1"/>
              </w:rPr>
            </w:pPr>
          </w:p>
          <w:p w14:paraId="2DFCE6C6" w14:textId="77777777" w:rsidR="00696860" w:rsidRDefault="00696860">
            <w:pPr>
              <w:rPr>
                <w:rFonts w:ascii="CG Times (WN)" w:hAnsi="CG Times (WN)"/>
                <w:b/>
                <w:bCs/>
                <w:color w:val="000000" w:themeColor="text1"/>
              </w:rPr>
            </w:pPr>
          </w:p>
          <w:p w14:paraId="5A2E0562" w14:textId="77777777" w:rsidR="00696860" w:rsidRDefault="00696860">
            <w:pPr>
              <w:rPr>
                <w:rFonts w:ascii="CG Times (WN)" w:hAnsi="CG Times (WN)"/>
                <w:b/>
                <w:bCs/>
                <w:color w:val="000000" w:themeColor="text1"/>
              </w:rPr>
            </w:pPr>
          </w:p>
          <w:p w14:paraId="32915712" w14:textId="77777777" w:rsidR="00696860" w:rsidRDefault="00696860">
            <w:pPr>
              <w:rPr>
                <w:rFonts w:ascii="CG Times (WN)" w:hAnsi="CG Times (WN)"/>
                <w:b/>
                <w:bCs/>
                <w:color w:val="000000" w:themeColor="text1"/>
              </w:rPr>
            </w:pPr>
          </w:p>
          <w:p w14:paraId="0CC6188C" w14:textId="77777777" w:rsidR="00696860" w:rsidRDefault="00696860">
            <w:pPr>
              <w:rPr>
                <w:rFonts w:ascii="CG Times (WN)" w:hAnsi="CG Times (WN)"/>
                <w:b/>
                <w:bCs/>
                <w:color w:val="000000" w:themeColor="text1"/>
              </w:rPr>
            </w:pPr>
          </w:p>
          <w:p w14:paraId="26A85F85" w14:textId="77777777" w:rsidR="00696860" w:rsidRDefault="00696860">
            <w:pPr>
              <w:rPr>
                <w:rFonts w:ascii="CG Times (WN)" w:hAnsi="CG Times (WN)"/>
                <w:b/>
                <w:bCs/>
                <w:color w:val="000000" w:themeColor="text1"/>
              </w:rPr>
            </w:pPr>
          </w:p>
          <w:p w14:paraId="24652EAF" w14:textId="77777777" w:rsidR="00696860" w:rsidRDefault="00696860">
            <w:pPr>
              <w:rPr>
                <w:rFonts w:ascii="CG Times (WN)" w:hAnsi="CG Times (WN)"/>
                <w:b/>
                <w:bCs/>
                <w:color w:val="000000" w:themeColor="text1"/>
              </w:rPr>
            </w:pPr>
          </w:p>
          <w:p w14:paraId="58BCC059" w14:textId="77777777" w:rsidR="00696860" w:rsidRDefault="00696860">
            <w:pPr>
              <w:rPr>
                <w:rFonts w:ascii="CG Times (WN)" w:hAnsi="CG Times (WN)"/>
                <w:b/>
                <w:bCs/>
                <w:color w:val="000000" w:themeColor="text1"/>
              </w:rPr>
            </w:pPr>
          </w:p>
          <w:p w14:paraId="5C2BE8D4" w14:textId="77777777" w:rsidR="00696860" w:rsidRDefault="00696860">
            <w:pPr>
              <w:rPr>
                <w:rFonts w:ascii="CG Times (WN)" w:hAnsi="CG Times (WN)"/>
                <w:b/>
                <w:bCs/>
                <w:color w:val="000000" w:themeColor="text1"/>
              </w:rPr>
            </w:pPr>
          </w:p>
          <w:p w14:paraId="1B8FE655" w14:textId="77777777" w:rsidR="00696860" w:rsidRDefault="00696860">
            <w:pPr>
              <w:rPr>
                <w:rFonts w:ascii="CG Times (WN)" w:hAnsi="CG Times (WN)"/>
                <w:b/>
                <w:bCs/>
                <w:color w:val="000000" w:themeColor="text1"/>
              </w:rPr>
            </w:pPr>
          </w:p>
          <w:p w14:paraId="7A841222" w14:textId="77777777" w:rsidR="00696860" w:rsidRDefault="00696860">
            <w:pPr>
              <w:rPr>
                <w:rFonts w:ascii="CG Times (WN)" w:hAnsi="CG Times (WN)"/>
                <w:b/>
                <w:bCs/>
                <w:color w:val="000000" w:themeColor="text1"/>
              </w:rPr>
            </w:pPr>
          </w:p>
          <w:p w14:paraId="37B89897" w14:textId="77777777" w:rsidR="00696860" w:rsidRDefault="00696860">
            <w:pPr>
              <w:rPr>
                <w:rFonts w:ascii="CG Times (WN)" w:hAnsi="CG Times (WN)"/>
                <w:b/>
                <w:bCs/>
                <w:color w:val="000000" w:themeColor="text1"/>
              </w:rPr>
            </w:pPr>
          </w:p>
          <w:p w14:paraId="3FC2A49C" w14:textId="77777777" w:rsidR="00696860" w:rsidRDefault="00696860">
            <w:pPr>
              <w:rPr>
                <w:rFonts w:ascii="CG Times (WN)" w:hAnsi="CG Times (WN)"/>
                <w:b/>
                <w:bCs/>
                <w:color w:val="000000" w:themeColor="text1"/>
              </w:rPr>
            </w:pPr>
          </w:p>
          <w:p w14:paraId="2931C0A7" w14:textId="77777777" w:rsidR="00696860" w:rsidRDefault="00696860">
            <w:pPr>
              <w:rPr>
                <w:rFonts w:ascii="CG Times (WN)" w:hAnsi="CG Times (WN)"/>
                <w:b/>
                <w:bCs/>
                <w:color w:val="000000" w:themeColor="text1"/>
              </w:rPr>
            </w:pPr>
          </w:p>
          <w:p w14:paraId="74B8812F" w14:textId="77777777" w:rsidR="00696860" w:rsidRDefault="00696860">
            <w:pPr>
              <w:rPr>
                <w:rFonts w:ascii="CG Times (WN)" w:hAnsi="CG Times (WN)"/>
                <w:b/>
                <w:bCs/>
                <w:color w:val="000000" w:themeColor="text1"/>
              </w:rPr>
            </w:pPr>
          </w:p>
          <w:p w14:paraId="6540E2F4" w14:textId="77777777" w:rsidR="00696860" w:rsidRDefault="00696860">
            <w:pPr>
              <w:rPr>
                <w:rFonts w:ascii="CG Times (WN)" w:hAnsi="CG Times (WN)"/>
                <w:b/>
                <w:bCs/>
                <w:color w:val="000000" w:themeColor="text1"/>
              </w:rPr>
            </w:pPr>
          </w:p>
          <w:p w14:paraId="054FA6A7" w14:textId="77777777" w:rsidR="00696860" w:rsidRDefault="00696860">
            <w:pPr>
              <w:rPr>
                <w:rFonts w:ascii="CG Times (WN)" w:hAnsi="CG Times (WN)"/>
                <w:b/>
                <w:bCs/>
                <w:color w:val="000000" w:themeColor="text1"/>
              </w:rPr>
            </w:pPr>
          </w:p>
          <w:p w14:paraId="5BB8F962" w14:textId="77777777" w:rsidR="00696860" w:rsidRDefault="00696860">
            <w:pPr>
              <w:rPr>
                <w:rFonts w:ascii="CG Times (WN)" w:hAnsi="CG Times (WN)"/>
                <w:b/>
                <w:bCs/>
                <w:color w:val="000000" w:themeColor="text1"/>
              </w:rPr>
            </w:pPr>
          </w:p>
          <w:p w14:paraId="6243FE97" w14:textId="77777777" w:rsidR="00696860" w:rsidRDefault="00696860">
            <w:pPr>
              <w:rPr>
                <w:rFonts w:ascii="CG Times (WN)" w:hAnsi="CG Times (WN)"/>
                <w:b/>
                <w:bCs/>
                <w:color w:val="000000" w:themeColor="text1"/>
              </w:rPr>
            </w:pPr>
          </w:p>
          <w:p w14:paraId="658AC676" w14:textId="77777777" w:rsidR="00696860" w:rsidRDefault="00696860">
            <w:pPr>
              <w:rPr>
                <w:rFonts w:ascii="CG Times (WN)" w:hAnsi="CG Times (WN)"/>
                <w:b/>
                <w:bCs/>
                <w:color w:val="000000" w:themeColor="text1"/>
              </w:rPr>
            </w:pPr>
          </w:p>
          <w:p w14:paraId="17EC9461"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4: </w:t>
            </w:r>
          </w:p>
          <w:p w14:paraId="6A051C36" w14:textId="77777777" w:rsidR="00696860" w:rsidRDefault="00000000">
            <w:pPr>
              <w:rPr>
                <w:rFonts w:ascii="CG Times (WN)" w:hAnsi="CG Times (WN)"/>
                <w:color w:val="000000" w:themeColor="text1"/>
              </w:rPr>
            </w:pPr>
            <w:r>
              <w:rPr>
                <w:rFonts w:ascii="CG Times (WN)" w:hAnsi="CG Times (WN)"/>
                <w:color w:val="000000" w:themeColor="text1"/>
              </w:rPr>
              <w:t xml:space="preserve">Hopefully 38.331 will capture these texts you refer. It will be hard to read if condition part of the RS-PAI gets complicated with such additions. </w:t>
            </w:r>
          </w:p>
          <w:p w14:paraId="61182EB0" w14:textId="77777777" w:rsidR="00696860" w:rsidRDefault="00000000">
            <w:pPr>
              <w:rPr>
                <w:rFonts w:ascii="CG Times (WN)" w:hAnsi="CG Times (WN)"/>
                <w:color w:val="000000" w:themeColor="text1"/>
              </w:rPr>
            </w:pPr>
            <w:r>
              <w:rPr>
                <w:rFonts w:ascii="CG Times (WN)" w:hAnsi="CG Times (WN)"/>
                <w:color w:val="000000" w:themeColor="text1"/>
              </w:rPr>
              <w:t xml:space="preserve">The mapping itself may be revisited by RAN2 as it is about RRC signalling design. </w:t>
            </w:r>
          </w:p>
          <w:p w14:paraId="77C4056D" w14:textId="77777777" w:rsidR="00696860" w:rsidRDefault="00696860">
            <w:pPr>
              <w:rPr>
                <w:rFonts w:ascii="CG Times (WN)" w:hAnsi="CG Times (WN)"/>
                <w:color w:val="000000" w:themeColor="text1"/>
              </w:rPr>
            </w:pPr>
          </w:p>
          <w:p w14:paraId="36113197" w14:textId="77777777" w:rsidR="00696860" w:rsidRDefault="00696860">
            <w:pPr>
              <w:rPr>
                <w:rFonts w:ascii="CG Times (WN)" w:hAnsi="CG Times (WN)"/>
                <w:color w:val="000000" w:themeColor="text1"/>
              </w:rPr>
            </w:pPr>
          </w:p>
          <w:p w14:paraId="4CA84599" w14:textId="77777777" w:rsidR="00696860" w:rsidRDefault="00696860">
            <w:pPr>
              <w:rPr>
                <w:rFonts w:ascii="CG Times (WN)" w:hAnsi="CG Times (WN)"/>
                <w:color w:val="000000" w:themeColor="text1"/>
              </w:rPr>
            </w:pPr>
          </w:p>
          <w:p w14:paraId="6E82CCF4" w14:textId="77777777" w:rsidR="00696860" w:rsidRDefault="00696860">
            <w:pPr>
              <w:rPr>
                <w:rFonts w:ascii="CG Times (WN)" w:hAnsi="CG Times (WN)"/>
                <w:color w:val="000000" w:themeColor="text1"/>
              </w:rPr>
            </w:pPr>
          </w:p>
          <w:p w14:paraId="2AFDACB2" w14:textId="77777777" w:rsidR="00696860" w:rsidRDefault="00696860">
            <w:pPr>
              <w:rPr>
                <w:rFonts w:ascii="CG Times (WN)" w:hAnsi="CG Times (WN)"/>
                <w:color w:val="000000" w:themeColor="text1"/>
              </w:rPr>
            </w:pPr>
          </w:p>
          <w:p w14:paraId="60D6EC79" w14:textId="77777777" w:rsidR="00696860" w:rsidRDefault="00696860">
            <w:pPr>
              <w:rPr>
                <w:rFonts w:ascii="CG Times (WN)" w:hAnsi="CG Times (WN)"/>
                <w:color w:val="000000" w:themeColor="text1"/>
              </w:rPr>
            </w:pPr>
          </w:p>
          <w:p w14:paraId="303AC68F" w14:textId="77777777" w:rsidR="00696860" w:rsidRDefault="00696860">
            <w:pPr>
              <w:rPr>
                <w:rFonts w:ascii="CG Times (WN)" w:hAnsi="CG Times (WN)"/>
                <w:color w:val="000000" w:themeColor="text1"/>
              </w:rPr>
            </w:pPr>
          </w:p>
          <w:p w14:paraId="59E0254E" w14:textId="77777777" w:rsidR="00696860" w:rsidRDefault="00696860">
            <w:pPr>
              <w:rPr>
                <w:rFonts w:ascii="CG Times (WN)" w:hAnsi="CG Times (WN)"/>
                <w:color w:val="000000" w:themeColor="text1"/>
              </w:rPr>
            </w:pPr>
          </w:p>
          <w:p w14:paraId="0703F483" w14:textId="77777777" w:rsidR="00696860" w:rsidRDefault="00696860">
            <w:pPr>
              <w:rPr>
                <w:rFonts w:ascii="CG Times (WN)" w:hAnsi="CG Times (WN)"/>
                <w:color w:val="000000" w:themeColor="text1"/>
              </w:rPr>
            </w:pPr>
          </w:p>
          <w:p w14:paraId="3DC7EA88" w14:textId="77777777" w:rsidR="00696860" w:rsidRDefault="00696860">
            <w:pPr>
              <w:rPr>
                <w:rFonts w:ascii="CG Times (WN)" w:hAnsi="CG Times (WN)"/>
                <w:color w:val="000000" w:themeColor="text1"/>
              </w:rPr>
            </w:pPr>
          </w:p>
          <w:p w14:paraId="397D2BF0" w14:textId="77777777" w:rsidR="00696860" w:rsidRDefault="00696860">
            <w:pPr>
              <w:rPr>
                <w:rFonts w:ascii="CG Times (WN)" w:hAnsi="CG Times (WN)"/>
                <w:color w:val="000000" w:themeColor="text1"/>
              </w:rPr>
            </w:pPr>
          </w:p>
          <w:p w14:paraId="120B6970" w14:textId="77777777" w:rsidR="00696860" w:rsidRDefault="00696860">
            <w:pPr>
              <w:rPr>
                <w:rFonts w:ascii="CG Times (WN)" w:hAnsi="CG Times (WN)"/>
                <w:color w:val="000000" w:themeColor="text1"/>
              </w:rPr>
            </w:pPr>
          </w:p>
          <w:p w14:paraId="5AD89998" w14:textId="77777777" w:rsidR="00696860" w:rsidRDefault="00696860">
            <w:pPr>
              <w:rPr>
                <w:rFonts w:ascii="CG Times (WN)" w:hAnsi="CG Times (WN)"/>
                <w:color w:val="000000" w:themeColor="text1"/>
              </w:rPr>
            </w:pPr>
          </w:p>
          <w:p w14:paraId="428946FE" w14:textId="77777777" w:rsidR="00696860" w:rsidRDefault="00696860">
            <w:pPr>
              <w:rPr>
                <w:rFonts w:ascii="CG Times (WN)" w:hAnsi="CG Times (WN)"/>
                <w:color w:val="000000" w:themeColor="text1"/>
              </w:rPr>
            </w:pPr>
          </w:p>
          <w:p w14:paraId="277551E5" w14:textId="77777777" w:rsidR="00696860" w:rsidRDefault="00696860">
            <w:pPr>
              <w:rPr>
                <w:rFonts w:ascii="CG Times (WN)" w:hAnsi="CG Times (WN)"/>
                <w:color w:val="000000" w:themeColor="text1"/>
              </w:rPr>
            </w:pPr>
          </w:p>
          <w:p w14:paraId="5AD38CF1" w14:textId="77777777" w:rsidR="00696860" w:rsidRDefault="00696860">
            <w:pPr>
              <w:rPr>
                <w:rFonts w:ascii="CG Times (WN)" w:hAnsi="CG Times (WN)"/>
                <w:color w:val="000000" w:themeColor="text1"/>
              </w:rPr>
            </w:pPr>
          </w:p>
          <w:p w14:paraId="00D2CFB9" w14:textId="77777777" w:rsidR="00696860" w:rsidRDefault="00696860">
            <w:pPr>
              <w:rPr>
                <w:rFonts w:ascii="CG Times (WN)" w:hAnsi="CG Times (WN)"/>
                <w:color w:val="000000" w:themeColor="text1"/>
              </w:rPr>
            </w:pPr>
          </w:p>
          <w:p w14:paraId="32779B57" w14:textId="77777777" w:rsidR="00696860" w:rsidRDefault="00696860">
            <w:pPr>
              <w:rPr>
                <w:rFonts w:ascii="CG Times (WN)" w:hAnsi="CG Times (WN)"/>
                <w:color w:val="000000" w:themeColor="text1"/>
              </w:rPr>
            </w:pPr>
          </w:p>
          <w:p w14:paraId="318F15C0" w14:textId="77777777" w:rsidR="00696860" w:rsidRDefault="00696860">
            <w:pPr>
              <w:rPr>
                <w:rFonts w:ascii="CG Times (WN)" w:hAnsi="CG Times (WN)"/>
                <w:color w:val="000000" w:themeColor="text1"/>
              </w:rPr>
            </w:pPr>
          </w:p>
          <w:p w14:paraId="59422E1E" w14:textId="77777777" w:rsidR="00696860" w:rsidRDefault="00696860">
            <w:pPr>
              <w:rPr>
                <w:rFonts w:ascii="CG Times (WN)" w:hAnsi="CG Times (WN)"/>
                <w:color w:val="000000" w:themeColor="text1"/>
              </w:rPr>
            </w:pPr>
          </w:p>
          <w:p w14:paraId="5AF02268" w14:textId="77777777" w:rsidR="00696860" w:rsidRDefault="00696860">
            <w:pPr>
              <w:rPr>
                <w:rFonts w:ascii="CG Times (WN)" w:hAnsi="CG Times (WN)"/>
                <w:color w:val="000000" w:themeColor="text1"/>
              </w:rPr>
            </w:pPr>
          </w:p>
          <w:p w14:paraId="4964C859" w14:textId="77777777" w:rsidR="00696860" w:rsidRDefault="00696860">
            <w:pPr>
              <w:rPr>
                <w:rFonts w:ascii="CG Times (WN)" w:hAnsi="CG Times (WN)"/>
                <w:color w:val="000000" w:themeColor="text1"/>
              </w:rPr>
            </w:pPr>
          </w:p>
          <w:p w14:paraId="3A66CCA2" w14:textId="77777777" w:rsidR="00696860" w:rsidRDefault="00696860">
            <w:pPr>
              <w:rPr>
                <w:rFonts w:ascii="CG Times (WN)" w:hAnsi="CG Times (WN)"/>
                <w:color w:val="000000" w:themeColor="text1"/>
              </w:rPr>
            </w:pPr>
          </w:p>
          <w:p w14:paraId="14C53593" w14:textId="77777777" w:rsidR="00696860" w:rsidRDefault="00696860">
            <w:pPr>
              <w:rPr>
                <w:rFonts w:ascii="CG Times (WN)" w:hAnsi="CG Times (WN)"/>
                <w:color w:val="000000" w:themeColor="text1"/>
              </w:rPr>
            </w:pPr>
          </w:p>
          <w:p w14:paraId="6CA51042" w14:textId="77777777" w:rsidR="00696860" w:rsidRDefault="00696860">
            <w:pPr>
              <w:rPr>
                <w:rFonts w:ascii="CG Times (WN)" w:hAnsi="CG Times (WN)"/>
                <w:color w:val="000000" w:themeColor="text1"/>
              </w:rPr>
            </w:pPr>
          </w:p>
          <w:p w14:paraId="136D953D" w14:textId="77777777" w:rsidR="00696860" w:rsidRDefault="00696860">
            <w:pPr>
              <w:rPr>
                <w:rFonts w:ascii="CG Times (WN)" w:hAnsi="CG Times (WN)"/>
                <w:color w:val="000000" w:themeColor="text1"/>
              </w:rPr>
            </w:pPr>
          </w:p>
          <w:p w14:paraId="6E02EFF1" w14:textId="77777777" w:rsidR="00696860" w:rsidRDefault="00696860">
            <w:pPr>
              <w:rPr>
                <w:rFonts w:ascii="CG Times (WN)" w:hAnsi="CG Times (WN)"/>
                <w:color w:val="000000" w:themeColor="text1"/>
              </w:rPr>
            </w:pPr>
          </w:p>
          <w:p w14:paraId="01BBE5E5" w14:textId="77777777" w:rsidR="00696860" w:rsidRDefault="00696860">
            <w:pPr>
              <w:rPr>
                <w:rFonts w:ascii="CG Times (WN)" w:hAnsi="CG Times (WN)"/>
                <w:color w:val="000000" w:themeColor="text1"/>
              </w:rPr>
            </w:pPr>
          </w:p>
          <w:p w14:paraId="206F20B1" w14:textId="77777777" w:rsidR="00696860" w:rsidRDefault="00696860">
            <w:pPr>
              <w:rPr>
                <w:rFonts w:ascii="CG Times (WN)" w:hAnsi="CG Times (WN)"/>
                <w:color w:val="000000" w:themeColor="text1"/>
              </w:rPr>
            </w:pPr>
          </w:p>
          <w:p w14:paraId="6245D701" w14:textId="77777777" w:rsidR="00696860" w:rsidRDefault="00696860">
            <w:pPr>
              <w:rPr>
                <w:rFonts w:ascii="CG Times (WN)" w:hAnsi="CG Times (WN)"/>
                <w:color w:val="000000" w:themeColor="text1"/>
              </w:rPr>
            </w:pPr>
          </w:p>
          <w:p w14:paraId="2C5634C1" w14:textId="77777777" w:rsidR="00696860" w:rsidRDefault="00696860">
            <w:pPr>
              <w:rPr>
                <w:rFonts w:ascii="CG Times (WN)" w:hAnsi="CG Times (WN)"/>
                <w:color w:val="000000" w:themeColor="text1"/>
              </w:rPr>
            </w:pPr>
          </w:p>
          <w:p w14:paraId="02329F77" w14:textId="77777777" w:rsidR="00696860" w:rsidRDefault="00696860">
            <w:pPr>
              <w:rPr>
                <w:rFonts w:ascii="CG Times (WN)" w:hAnsi="CG Times (WN)"/>
                <w:color w:val="000000" w:themeColor="text1"/>
              </w:rPr>
            </w:pPr>
          </w:p>
          <w:p w14:paraId="6B1C596A" w14:textId="77777777" w:rsidR="00696860" w:rsidRDefault="00696860">
            <w:pPr>
              <w:rPr>
                <w:rFonts w:ascii="CG Times (WN)" w:hAnsi="CG Times (WN)"/>
                <w:color w:val="000000" w:themeColor="text1"/>
              </w:rPr>
            </w:pPr>
          </w:p>
          <w:p w14:paraId="399F38C3" w14:textId="77777777" w:rsidR="00696860" w:rsidRDefault="00696860">
            <w:pPr>
              <w:rPr>
                <w:rFonts w:ascii="CG Times (WN)" w:hAnsi="CG Times (WN)"/>
                <w:color w:val="000000" w:themeColor="text1"/>
              </w:rPr>
            </w:pPr>
          </w:p>
          <w:p w14:paraId="2C5167FC" w14:textId="77777777" w:rsidR="00696860" w:rsidRDefault="00000000">
            <w:pPr>
              <w:rPr>
                <w:rFonts w:ascii="CG Times (WN)" w:hAnsi="CG Times (WN)"/>
                <w:b/>
                <w:bCs/>
                <w:color w:val="000000" w:themeColor="text1"/>
              </w:rPr>
            </w:pPr>
            <w:r>
              <w:rPr>
                <w:rFonts w:ascii="CG Times (WN)" w:hAnsi="CG Times (WN)"/>
                <w:b/>
                <w:bCs/>
                <w:color w:val="000000" w:themeColor="text1"/>
              </w:rPr>
              <w:lastRenderedPageBreak/>
              <w:t xml:space="preserve">Comment 5: </w:t>
            </w:r>
          </w:p>
          <w:p w14:paraId="4A0EEB8A" w14:textId="77777777" w:rsidR="00696860" w:rsidRDefault="00000000">
            <w:pPr>
              <w:rPr>
                <w:rFonts w:ascii="CG Times (WN)" w:hAnsi="CG Times (WN)"/>
                <w:color w:val="000000" w:themeColor="text1"/>
              </w:rPr>
            </w:pPr>
            <w:r>
              <w:rPr>
                <w:rFonts w:ascii="CG Times (WN)" w:hAnsi="CG Times (WN)"/>
                <w:color w:val="000000" w:themeColor="text1"/>
              </w:rPr>
              <w:t xml:space="preserve">Please see the comments from Samsung and HW, and replies on that. </w:t>
            </w:r>
          </w:p>
          <w:p w14:paraId="396EE16E" w14:textId="77777777" w:rsidR="00696860" w:rsidRDefault="00696860">
            <w:pPr>
              <w:rPr>
                <w:rFonts w:ascii="CG Times (WN)" w:hAnsi="CG Times (WN)"/>
                <w:color w:val="000000" w:themeColor="text1"/>
              </w:rPr>
            </w:pPr>
          </w:p>
          <w:p w14:paraId="6DCAF9B2" w14:textId="77777777" w:rsidR="00696860" w:rsidRDefault="00696860">
            <w:pPr>
              <w:rPr>
                <w:rFonts w:ascii="CG Times (WN)" w:hAnsi="CG Times (WN)"/>
                <w:color w:val="000000" w:themeColor="text1"/>
              </w:rPr>
            </w:pPr>
          </w:p>
          <w:p w14:paraId="1EDA1F79" w14:textId="77777777" w:rsidR="00696860" w:rsidRDefault="00696860">
            <w:pPr>
              <w:rPr>
                <w:rFonts w:ascii="CG Times (WN)" w:hAnsi="CG Times (WN)"/>
                <w:color w:val="000000" w:themeColor="text1"/>
              </w:rPr>
            </w:pPr>
          </w:p>
          <w:p w14:paraId="30F61789" w14:textId="77777777" w:rsidR="00696860" w:rsidRDefault="00696860">
            <w:pPr>
              <w:rPr>
                <w:rFonts w:ascii="CG Times (WN)" w:hAnsi="CG Times (WN)"/>
                <w:color w:val="000000" w:themeColor="text1"/>
              </w:rPr>
            </w:pPr>
          </w:p>
        </w:tc>
      </w:tr>
      <w:tr w:rsidR="00696860" w14:paraId="3F0F5EC8" w14:textId="77777777">
        <w:trPr>
          <w:trHeight w:val="53"/>
          <w:jc w:val="center"/>
        </w:trPr>
        <w:tc>
          <w:tcPr>
            <w:tcW w:w="788" w:type="dxa"/>
          </w:tcPr>
          <w:p w14:paraId="319BB857" w14:textId="77777777" w:rsidR="00696860" w:rsidRDefault="00000000">
            <w:pPr>
              <w:rPr>
                <w:rFonts w:ascii="CG Times (WN)" w:hAnsi="CG Times (WN)"/>
                <w:lang w:eastAsia="zh-CN"/>
              </w:rPr>
            </w:pPr>
            <w:r>
              <w:rPr>
                <w:rFonts w:ascii="CG Times (WN)" w:hAnsi="CG Times (WN)"/>
                <w:b/>
                <w:bCs/>
                <w:color w:val="3333FF"/>
                <w:lang w:eastAsia="zh-CN"/>
              </w:rPr>
              <w:lastRenderedPageBreak/>
              <w:t>Editor02.06.2025</w:t>
            </w:r>
          </w:p>
        </w:tc>
        <w:tc>
          <w:tcPr>
            <w:tcW w:w="6153" w:type="dxa"/>
          </w:tcPr>
          <w:p w14:paraId="3DFBAB69" w14:textId="77777777" w:rsidR="00696860" w:rsidRDefault="00000000">
            <w:pPr>
              <w:rPr>
                <w:rFonts w:ascii="CG Times (WN)" w:hAnsi="CG Times (WN)"/>
                <w:bCs/>
                <w:color w:val="000000" w:themeColor="text1"/>
              </w:rPr>
            </w:pPr>
            <w:r>
              <w:rPr>
                <w:rFonts w:ascii="CG Times (WN)" w:hAnsi="CG Times (WN)"/>
                <w:bCs/>
                <w:color w:val="3333FF"/>
                <w:lang w:val="en-US" w:eastAsia="zh-CN"/>
              </w:rPr>
              <w:t xml:space="preserve">Thanks for the review! Added answers to your comments and created </w:t>
            </w:r>
            <w:r>
              <w:rPr>
                <w:rFonts w:ascii="CG Times (WN)" w:hAnsi="CG Times (WN)"/>
                <w:b/>
                <w:color w:val="3333FF"/>
                <w:lang w:val="en-US" w:eastAsia="zh-CN"/>
              </w:rPr>
              <w:t>version 6 of the draft CR</w:t>
            </w:r>
            <w:r>
              <w:rPr>
                <w:rFonts w:ascii="CG Times (WN)" w:hAnsi="CG Times (WN)"/>
                <w:bCs/>
                <w:color w:val="3333FF"/>
                <w:lang w:val="en-US" w:eastAsia="zh-CN"/>
              </w:rPr>
              <w:t>!</w:t>
            </w:r>
          </w:p>
        </w:tc>
        <w:tc>
          <w:tcPr>
            <w:tcW w:w="2688" w:type="dxa"/>
          </w:tcPr>
          <w:p w14:paraId="7AEBB1C2" w14:textId="77777777" w:rsidR="00696860" w:rsidRDefault="00696860">
            <w:pPr>
              <w:rPr>
                <w:rFonts w:ascii="CG Times (WN)" w:hAnsi="CG Times (WN)"/>
                <w:b/>
                <w:bCs/>
                <w:color w:val="000000" w:themeColor="text1"/>
              </w:rPr>
            </w:pPr>
          </w:p>
        </w:tc>
      </w:tr>
      <w:tr w:rsidR="00696860" w14:paraId="5DB30DE6" w14:textId="77777777">
        <w:trPr>
          <w:trHeight w:val="53"/>
          <w:jc w:val="center"/>
        </w:trPr>
        <w:tc>
          <w:tcPr>
            <w:tcW w:w="788" w:type="dxa"/>
          </w:tcPr>
          <w:p w14:paraId="4BB3E982" w14:textId="77777777" w:rsidR="00696860" w:rsidRDefault="00000000">
            <w:pPr>
              <w:rPr>
                <w:rFonts w:ascii="CG Times (WN)" w:hAnsi="CG Times (WN)"/>
                <w:lang w:eastAsia="zh-CN"/>
              </w:rPr>
            </w:pPr>
            <w:r>
              <w:rPr>
                <w:rFonts w:ascii="CG Times (WN)" w:hAnsi="CG Times (WN)"/>
                <w:lang w:eastAsia="zh-CN"/>
              </w:rPr>
              <w:t>Futurewei</w:t>
            </w:r>
          </w:p>
        </w:tc>
        <w:tc>
          <w:tcPr>
            <w:tcW w:w="6153" w:type="dxa"/>
          </w:tcPr>
          <w:p w14:paraId="50120BAC" w14:textId="77777777" w:rsidR="00696860" w:rsidRDefault="00000000">
            <w:pPr>
              <w:rPr>
                <w:rFonts w:ascii="CG Times (WN)" w:eastAsia="Times New Roman" w:hAnsi="CG Times (WN)"/>
                <w:sz w:val="22"/>
                <w:szCs w:val="22"/>
                <w:lang w:val="en-US" w:eastAsia="zh-CN"/>
              </w:rPr>
            </w:pPr>
            <w:r>
              <w:rPr>
                <w:rFonts w:ascii="CG Times (WN)" w:hAnsi="CG Times (WN)"/>
                <w:b/>
                <w:bCs/>
                <w:sz w:val="22"/>
                <w:szCs w:val="22"/>
              </w:rPr>
              <w:t>Comment #1: on the use of “CPU, 2” instead of “APU” in the agreement.</w:t>
            </w:r>
          </w:p>
          <w:p w14:paraId="5F56B174" w14:textId="77777777" w:rsidR="00696860" w:rsidRDefault="00000000">
            <w:pPr>
              <w:rPr>
                <w:rFonts w:ascii="CG Times (WN)" w:hAnsi="CG Times (WN)"/>
                <w:sz w:val="22"/>
                <w:szCs w:val="22"/>
              </w:rPr>
            </w:pPr>
            <w:r>
              <w:rPr>
                <w:rFonts w:ascii="CG Times (WN)" w:hAnsi="CG Times (WN)"/>
                <w:sz w:val="22"/>
                <w:szCs w:val="22"/>
              </w:rPr>
              <w:t>This</w:t>
            </w:r>
            <w:r>
              <w:rPr>
                <w:rStyle w:val="apple-converted-space"/>
                <w:rFonts w:ascii="CG Times (WN)" w:hAnsi="CG Times (WN)"/>
                <w:sz w:val="22"/>
                <w:szCs w:val="22"/>
              </w:rPr>
              <w:t> </w:t>
            </w:r>
            <w:r>
              <w:rPr>
                <w:rFonts w:ascii="CG Times (WN)" w:hAnsi="CG Times (WN)"/>
                <w:sz w:val="22"/>
                <w:szCs w:val="22"/>
              </w:rPr>
              <w:t>is</w:t>
            </w:r>
            <w:r>
              <w:rPr>
                <w:rStyle w:val="apple-converted-space"/>
                <w:rFonts w:ascii="CG Times (WN)" w:hAnsi="CG Times (WN)"/>
                <w:sz w:val="22"/>
                <w:szCs w:val="22"/>
              </w:rPr>
              <w:t> </w:t>
            </w:r>
            <w:r>
              <w:rPr>
                <w:rFonts w:ascii="CG Times (WN)" w:hAnsi="CG Times (WN)"/>
                <w:sz w:val="22"/>
                <w:szCs w:val="22"/>
              </w:rPr>
              <w:t>NOT</w:t>
            </w:r>
            <w:r>
              <w:rPr>
                <w:rStyle w:val="apple-converted-space"/>
                <w:rFonts w:ascii="CG Times (WN)" w:hAnsi="CG Times (WN)"/>
                <w:sz w:val="22"/>
                <w:szCs w:val="22"/>
              </w:rPr>
              <w:t> </w:t>
            </w:r>
            <w:r>
              <w:rPr>
                <w:rFonts w:ascii="CG Times (WN)" w:hAnsi="CG Times (WN)"/>
                <w:sz w:val="22"/>
                <w:szCs w:val="22"/>
              </w:rPr>
              <w:t>a preference; it is per RAN1 agreements.</w:t>
            </w:r>
            <w:r>
              <w:rPr>
                <w:rStyle w:val="apple-converted-space"/>
                <w:rFonts w:ascii="CG Times (WN)" w:hAnsi="CG Times (WN)"/>
                <w:sz w:val="22"/>
                <w:szCs w:val="22"/>
              </w:rPr>
              <w:t> </w:t>
            </w:r>
          </w:p>
          <w:p w14:paraId="1BE2A588" w14:textId="77777777" w:rsidR="00696860" w:rsidRDefault="00000000">
            <w:pPr>
              <w:pStyle w:val="ListParagraph"/>
              <w:numPr>
                <w:ilvl w:val="0"/>
                <w:numId w:val="25"/>
              </w:numPr>
              <w:contextualSpacing w:val="0"/>
              <w:jc w:val="left"/>
              <w:rPr>
                <w:rFonts w:ascii="CG Times (WN)" w:hAnsi="CG Times (WN)"/>
                <w:sz w:val="22"/>
                <w:szCs w:val="22"/>
              </w:rPr>
            </w:pPr>
            <w:r>
              <w:rPr>
                <w:rFonts w:ascii="CG Times (WN)" w:hAnsi="CG Times (WN)"/>
                <w:sz w:val="22"/>
                <w:szCs w:val="22"/>
              </w:rPr>
              <w:t>RAN1 achieved a couple of agreements related to APU in the past meetings</w:t>
            </w:r>
            <w:r>
              <w:rPr>
                <w:rStyle w:val="apple-converted-space"/>
                <w:rFonts w:ascii="CG Times (WN)" w:hAnsi="CG Times (WN)"/>
                <w:sz w:val="22"/>
                <w:szCs w:val="22"/>
              </w:rPr>
              <w:t> </w:t>
            </w:r>
            <w:r>
              <w:rPr>
                <w:rFonts w:ascii="CG Times (WN)" w:hAnsi="CG Times (WN)"/>
                <w:sz w:val="22"/>
                <w:szCs w:val="22"/>
              </w:rPr>
              <w:t>for both BM and CSI prediction use cases. These agreements will be captured/reflected in relevant specs in both RAN1 and RAN2.</w:t>
            </w:r>
          </w:p>
          <w:p w14:paraId="60F50595" w14:textId="77777777" w:rsidR="00696860" w:rsidRDefault="00000000">
            <w:pPr>
              <w:pStyle w:val="ListParagraph"/>
              <w:numPr>
                <w:ilvl w:val="0"/>
                <w:numId w:val="25"/>
              </w:numPr>
              <w:contextualSpacing w:val="0"/>
              <w:jc w:val="left"/>
              <w:rPr>
                <w:rFonts w:ascii="CG Times (WN)" w:hAnsi="CG Times (WN)"/>
                <w:sz w:val="22"/>
                <w:szCs w:val="22"/>
              </w:rPr>
            </w:pPr>
            <w:r>
              <w:rPr>
                <w:rFonts w:ascii="CG Times (WN)" w:hAnsi="CG Times (WN)"/>
                <w:sz w:val="22"/>
                <w:szCs w:val="22"/>
              </w:rPr>
              <w:t>UE capabilities will be defined based on the agreed UE feature description by RAN2, which means “APU” will be used in UE capability reports while in the spec 38.214, “CPU, 2” is used. This inconsistency will lead to confusion, and it is</w:t>
            </w:r>
            <w:r>
              <w:rPr>
                <w:rStyle w:val="apple-converted-space"/>
                <w:rFonts w:ascii="CG Times (WN)" w:hAnsi="CG Times (WN)"/>
                <w:sz w:val="22"/>
                <w:szCs w:val="22"/>
              </w:rPr>
              <w:t> </w:t>
            </w:r>
            <w:r>
              <w:rPr>
                <w:rFonts w:ascii="CG Times (WN)" w:hAnsi="CG Times (WN)"/>
                <w:sz w:val="22"/>
                <w:szCs w:val="22"/>
              </w:rPr>
              <w:t>misleading, which is not a good practice from specification perspective for RAN1.</w:t>
            </w:r>
          </w:p>
          <w:p w14:paraId="32E4014B" w14:textId="77777777" w:rsidR="00696860" w:rsidRDefault="00000000">
            <w:pPr>
              <w:pStyle w:val="ListParagraph"/>
              <w:numPr>
                <w:ilvl w:val="0"/>
                <w:numId w:val="25"/>
              </w:numPr>
              <w:contextualSpacing w:val="0"/>
              <w:jc w:val="left"/>
              <w:rPr>
                <w:rFonts w:ascii="CG Times (WN)" w:hAnsi="CG Times (WN)"/>
                <w:sz w:val="22"/>
                <w:szCs w:val="22"/>
              </w:rPr>
            </w:pPr>
            <w:r>
              <w:rPr>
                <w:rFonts w:ascii="CG Times (WN)" w:hAnsi="CG Times (WN)"/>
                <w:sz w:val="22"/>
                <w:szCs w:val="22"/>
              </w:rPr>
              <w:t>Speaking of consistency, there is also no need to change/rename existing O</w:t>
            </w:r>
            <w:r>
              <w:rPr>
                <w:rFonts w:ascii="CG Times (WN)" w:hAnsi="CG Times (WN)"/>
                <w:sz w:val="22"/>
                <w:szCs w:val="22"/>
                <w:vertAlign w:val="subscript"/>
              </w:rPr>
              <w:t>CPU</w:t>
            </w:r>
            <w:r>
              <w:rPr>
                <w:rStyle w:val="apple-converted-space"/>
                <w:rFonts w:ascii="CG Times (WN)" w:hAnsi="CG Times (WN)"/>
                <w:sz w:val="22"/>
                <w:szCs w:val="22"/>
              </w:rPr>
              <w:t> </w:t>
            </w:r>
            <w:r>
              <w:rPr>
                <w:rFonts w:ascii="CG Times (WN)" w:hAnsi="CG Times (WN)"/>
                <w:sz w:val="22"/>
                <w:szCs w:val="22"/>
              </w:rPr>
              <w:t>to O</w:t>
            </w:r>
            <w:r>
              <w:rPr>
                <w:rFonts w:ascii="CG Times (WN)" w:hAnsi="CG Times (WN)"/>
                <w:sz w:val="22"/>
                <w:szCs w:val="22"/>
                <w:vertAlign w:val="subscript"/>
              </w:rPr>
              <w:t>CPU,1</w:t>
            </w:r>
            <w:r>
              <w:rPr>
                <w:rStyle w:val="apple-converted-space"/>
                <w:rFonts w:ascii="CG Times (WN)" w:hAnsi="CG Times (WN)"/>
                <w:sz w:val="22"/>
                <w:szCs w:val="22"/>
                <w:vertAlign w:val="subscript"/>
              </w:rPr>
              <w:t> </w:t>
            </w:r>
            <w:r>
              <w:rPr>
                <w:rFonts w:ascii="CG Times (WN)" w:hAnsi="CG Times (WN)"/>
                <w:sz w:val="22"/>
                <w:szCs w:val="22"/>
              </w:rPr>
              <w:t>which causes yet additional confusion.</w:t>
            </w:r>
          </w:p>
          <w:p w14:paraId="70125DC1" w14:textId="77777777" w:rsidR="00696860" w:rsidRDefault="00000000">
            <w:pPr>
              <w:pStyle w:val="ListParagraph"/>
              <w:numPr>
                <w:ilvl w:val="0"/>
                <w:numId w:val="25"/>
              </w:numPr>
              <w:contextualSpacing w:val="0"/>
              <w:jc w:val="left"/>
              <w:rPr>
                <w:rFonts w:ascii="CG Times (WN)" w:hAnsi="CG Times (WN)"/>
                <w:sz w:val="22"/>
                <w:szCs w:val="22"/>
              </w:rPr>
            </w:pPr>
            <w:r>
              <w:rPr>
                <w:rFonts w:ascii="CG Times (WN)" w:hAnsi="CG Times (WN)"/>
                <w:sz w:val="22"/>
                <w:szCs w:val="22"/>
              </w:rPr>
              <w:t>The correct</w:t>
            </w:r>
            <w:r>
              <w:rPr>
                <w:rStyle w:val="apple-converted-space"/>
                <w:rFonts w:ascii="CG Times (WN)" w:hAnsi="CG Times (WN)"/>
                <w:sz w:val="22"/>
                <w:szCs w:val="22"/>
              </w:rPr>
              <w:t> </w:t>
            </w:r>
            <w:r>
              <w:rPr>
                <w:rFonts w:ascii="CG Times (WN)" w:hAnsi="CG Times (WN)"/>
                <w:sz w:val="22"/>
                <w:szCs w:val="22"/>
              </w:rPr>
              <w:t>practice</w:t>
            </w:r>
            <w:r>
              <w:rPr>
                <w:rStyle w:val="apple-converted-space"/>
                <w:rFonts w:ascii="CG Times (WN)" w:hAnsi="CG Times (WN)"/>
                <w:sz w:val="22"/>
                <w:szCs w:val="22"/>
              </w:rPr>
              <w:t> </w:t>
            </w:r>
            <w:r>
              <w:rPr>
                <w:rFonts w:ascii="CG Times (WN)" w:hAnsi="CG Times (WN)"/>
                <w:sz w:val="22"/>
                <w:szCs w:val="22"/>
              </w:rPr>
              <w:t xml:space="preserve"> is to respect and adopt</w:t>
            </w:r>
            <w:r>
              <w:rPr>
                <w:rStyle w:val="apple-converted-space"/>
                <w:rFonts w:ascii="CG Times (WN)" w:hAnsi="CG Times (WN)"/>
                <w:sz w:val="22"/>
                <w:szCs w:val="22"/>
              </w:rPr>
              <w:t> </w:t>
            </w:r>
            <w:r>
              <w:rPr>
                <w:rFonts w:ascii="CG Times (WN)" w:hAnsi="CG Times (WN)"/>
                <w:sz w:val="22"/>
                <w:szCs w:val="22"/>
              </w:rPr>
              <w:t>the</w:t>
            </w:r>
            <w:r>
              <w:rPr>
                <w:rStyle w:val="apple-converted-space"/>
                <w:rFonts w:ascii="CG Times (WN)" w:hAnsi="CG Times (WN)"/>
                <w:sz w:val="22"/>
                <w:szCs w:val="22"/>
              </w:rPr>
              <w:t> </w:t>
            </w:r>
            <w:r>
              <w:rPr>
                <w:rFonts w:ascii="CG Times (WN)" w:hAnsi="CG Times (WN)"/>
                <w:sz w:val="22"/>
                <w:szCs w:val="22"/>
              </w:rPr>
              <w:t>terminologies specified in</w:t>
            </w:r>
            <w:r>
              <w:rPr>
                <w:rStyle w:val="apple-converted-space"/>
                <w:rFonts w:ascii="CG Times (WN)" w:hAnsi="CG Times (WN)"/>
                <w:sz w:val="22"/>
                <w:szCs w:val="22"/>
              </w:rPr>
              <w:t> </w:t>
            </w:r>
            <w:r>
              <w:rPr>
                <w:rFonts w:ascii="CG Times (WN)" w:hAnsi="CG Times (WN)"/>
                <w:sz w:val="22"/>
                <w:szCs w:val="22"/>
              </w:rPr>
              <w:t>the</w:t>
            </w:r>
            <w:r>
              <w:rPr>
                <w:rStyle w:val="apple-converted-space"/>
                <w:rFonts w:ascii="CG Times (WN)" w:hAnsi="CG Times (WN)"/>
                <w:sz w:val="22"/>
                <w:szCs w:val="22"/>
              </w:rPr>
              <w:t> </w:t>
            </w:r>
            <w:r>
              <w:rPr>
                <w:rFonts w:ascii="CG Times (WN)" w:hAnsi="CG Times (WN)"/>
                <w:sz w:val="22"/>
                <w:szCs w:val="22"/>
              </w:rPr>
              <w:t>agreements reached after many rounds of discussions in RAN1.</w:t>
            </w:r>
            <w:r>
              <w:rPr>
                <w:rStyle w:val="apple-converted-space"/>
                <w:rFonts w:ascii="CG Times (WN)" w:hAnsi="CG Times (WN)"/>
                <w:sz w:val="22"/>
                <w:szCs w:val="22"/>
              </w:rPr>
              <w:t> </w:t>
            </w:r>
          </w:p>
          <w:p w14:paraId="0BA3A835" w14:textId="77777777" w:rsidR="00696860" w:rsidRDefault="00000000">
            <w:pPr>
              <w:pStyle w:val="ListParagraph"/>
              <w:numPr>
                <w:ilvl w:val="0"/>
                <w:numId w:val="25"/>
              </w:numPr>
              <w:contextualSpacing w:val="0"/>
              <w:jc w:val="left"/>
              <w:rPr>
                <w:rFonts w:ascii="CG Times (WN)" w:hAnsi="CG Times (WN)"/>
                <w:sz w:val="22"/>
                <w:szCs w:val="22"/>
              </w:rPr>
            </w:pPr>
            <w:r>
              <w:rPr>
                <w:rFonts w:ascii="CG Times (WN)" w:hAnsi="CG Times (WN)"/>
                <w:sz w:val="22"/>
                <w:szCs w:val="22"/>
              </w:rPr>
              <w:lastRenderedPageBreak/>
              <w:t>No companies during the last meeting even mentioned about any terms other than “APU” to be used.</w:t>
            </w:r>
          </w:p>
          <w:p w14:paraId="2078ACBB" w14:textId="77777777" w:rsidR="00696860" w:rsidRDefault="00000000">
            <w:pPr>
              <w:rPr>
                <w:rFonts w:ascii="CG Times (WN)" w:hAnsi="CG Times (WN)"/>
                <w:bCs/>
              </w:rPr>
            </w:pPr>
            <w:r>
              <w:rPr>
                <w:rFonts w:ascii="CG Times (WN)" w:hAnsi="CG Times (WN)"/>
                <w:sz w:val="22"/>
                <w:szCs w:val="22"/>
              </w:rPr>
              <w:t>Based on the above, we strongly request to replace “CPU, 2” with “APU” and apply changes we proposed in the last round.</w:t>
            </w:r>
          </w:p>
        </w:tc>
        <w:tc>
          <w:tcPr>
            <w:tcW w:w="2688" w:type="dxa"/>
          </w:tcPr>
          <w:p w14:paraId="5087539B" w14:textId="77777777" w:rsidR="00696860" w:rsidRDefault="00000000">
            <w:pPr>
              <w:rPr>
                <w:rFonts w:ascii="CG Times (WN)" w:hAnsi="CG Times (WN)"/>
                <w:b/>
                <w:bCs/>
                <w:color w:val="000000" w:themeColor="text1"/>
              </w:rPr>
            </w:pPr>
            <w:r>
              <w:rPr>
                <w:rFonts w:ascii="CG Times (WN)" w:hAnsi="CG Times (WN)"/>
                <w:b/>
                <w:bCs/>
                <w:color w:val="000000" w:themeColor="text1"/>
              </w:rPr>
              <w:lastRenderedPageBreak/>
              <w:t xml:space="preserve">Comment 1: </w:t>
            </w:r>
          </w:p>
          <w:p w14:paraId="729F3AB2" w14:textId="77777777" w:rsidR="00696860" w:rsidRDefault="00000000">
            <w:pPr>
              <w:jc w:val="left"/>
              <w:rPr>
                <w:rFonts w:ascii="CG Times (WN)" w:hAnsi="CG Times (WN)"/>
                <w:color w:val="000000" w:themeColor="text1"/>
              </w:rPr>
            </w:pPr>
            <w:r>
              <w:rPr>
                <w:rFonts w:ascii="CG Times (WN)" w:hAnsi="CG Times (WN)"/>
                <w:color w:val="000000" w:themeColor="text1"/>
              </w:rPr>
              <w:t xml:space="preserve">Thanks for the further suggestion. </w:t>
            </w:r>
          </w:p>
          <w:p w14:paraId="619BB340" w14:textId="77777777" w:rsidR="00696860" w:rsidRDefault="00000000">
            <w:pPr>
              <w:jc w:val="left"/>
              <w:rPr>
                <w:rFonts w:ascii="CG Times (WN)" w:hAnsi="CG Times (WN)"/>
                <w:color w:val="000000" w:themeColor="text1"/>
              </w:rPr>
            </w:pPr>
            <w:r>
              <w:rPr>
                <w:rFonts w:ascii="CG Times (WN)" w:hAnsi="CG Times (WN)"/>
                <w:color w:val="000000" w:themeColor="text1"/>
              </w:rPr>
              <w:t xml:space="preserve">From Editors perspective, AI/ML does not have to be mentioned in the technical specification. We are following similar set-up for many other features where use-case is not highlighted in the spec. </w:t>
            </w:r>
          </w:p>
          <w:p w14:paraId="2D38905E" w14:textId="77777777" w:rsidR="00696860" w:rsidRDefault="00000000">
            <w:pPr>
              <w:jc w:val="left"/>
              <w:rPr>
                <w:rFonts w:ascii="CG Times (WN)" w:hAnsi="CG Times (WN)"/>
                <w:b/>
                <w:bCs/>
                <w:color w:val="000000" w:themeColor="text1"/>
              </w:rPr>
            </w:pPr>
            <w:r>
              <w:rPr>
                <w:rFonts w:ascii="CG Times (WN)" w:hAnsi="CG Times (WN)"/>
                <w:color w:val="000000" w:themeColor="text1"/>
              </w:rPr>
              <w:t>Also, the notations to be used in the spec does not have to be the same as in RAN1 agreements</w:t>
            </w:r>
            <w:r>
              <w:rPr>
                <w:rFonts w:ascii="CG Times (WN)" w:hAnsi="CG Times (WN)"/>
                <w:b/>
                <w:bCs/>
                <w:color w:val="000000" w:themeColor="text1"/>
              </w:rPr>
              <w:t xml:space="preserve">. </w:t>
            </w:r>
          </w:p>
          <w:p w14:paraId="6E073220" w14:textId="77777777" w:rsidR="00696860" w:rsidRDefault="00000000">
            <w:pPr>
              <w:jc w:val="left"/>
              <w:rPr>
                <w:rFonts w:ascii="CG Times (WN)" w:hAnsi="CG Times (WN)"/>
                <w:b/>
                <w:bCs/>
                <w:color w:val="000000" w:themeColor="text1"/>
              </w:rPr>
            </w:pPr>
            <w:r>
              <w:rPr>
                <w:rFonts w:ascii="CG Times (WN)" w:hAnsi="CG Times (WN)"/>
                <w:color w:val="000000" w:themeColor="text1"/>
              </w:rPr>
              <w:t xml:space="preserve">Most of the AI/ML related spec changes are highlighted based on CSI report where reportQuantity is set to specific settings. </w:t>
            </w:r>
            <w:r>
              <w:rPr>
                <w:rFonts w:ascii="CG Times (WN)" w:hAnsi="CG Times (WN)"/>
                <w:color w:val="000000" w:themeColor="text1"/>
              </w:rPr>
              <w:lastRenderedPageBreak/>
              <w:t>There will not be any issue with interpreting what is Rel-19 AI/ML related changes</w:t>
            </w:r>
            <w:r>
              <w:rPr>
                <w:rFonts w:ascii="CG Times (WN)" w:hAnsi="CG Times (WN)"/>
                <w:b/>
                <w:bCs/>
                <w:color w:val="000000" w:themeColor="text1"/>
              </w:rPr>
              <w:t xml:space="preserve">. </w:t>
            </w:r>
          </w:p>
          <w:p w14:paraId="251AD682" w14:textId="77777777" w:rsidR="00696860" w:rsidRDefault="00000000">
            <w:pPr>
              <w:jc w:val="left"/>
              <w:rPr>
                <w:rFonts w:ascii="CG Times (WN)" w:hAnsi="CG Times (WN)"/>
                <w:color w:val="000000" w:themeColor="text1"/>
              </w:rPr>
            </w:pPr>
            <w:r>
              <w:rPr>
                <w:rFonts w:ascii="CG Times (WN)" w:hAnsi="CG Times (WN)"/>
                <w:color w:val="000000" w:themeColor="text1"/>
              </w:rPr>
              <w:t xml:space="preserve">Let’s not go back and forth with this discussion. </w:t>
            </w:r>
          </w:p>
          <w:p w14:paraId="11A40DD3" w14:textId="77777777" w:rsidR="00696860" w:rsidRDefault="00000000">
            <w:pPr>
              <w:jc w:val="left"/>
              <w:rPr>
                <w:rFonts w:ascii="CG Times (WN)" w:hAnsi="CG Times (WN)"/>
                <w:color w:val="000000" w:themeColor="text1"/>
              </w:rPr>
            </w:pPr>
            <w:r>
              <w:rPr>
                <w:rFonts w:ascii="CG Times (WN)" w:hAnsi="CG Times (WN)"/>
                <w:color w:val="000000" w:themeColor="text1"/>
              </w:rPr>
              <w:t>…and let me provide another example: RAN1 agreements are full of “beams” and yet, there is no trace of beams in the RAN1 specs, as we have reference signals. The fact that there are beams mentioned in other specs did not harm the understanding of the specifications!</w:t>
            </w:r>
          </w:p>
        </w:tc>
      </w:tr>
      <w:tr w:rsidR="00696860" w14:paraId="76C5F809" w14:textId="77777777">
        <w:trPr>
          <w:trHeight w:val="53"/>
          <w:jc w:val="center"/>
        </w:trPr>
        <w:tc>
          <w:tcPr>
            <w:tcW w:w="788" w:type="dxa"/>
          </w:tcPr>
          <w:p w14:paraId="39291DE0" w14:textId="77777777" w:rsidR="00696860" w:rsidRDefault="00000000">
            <w:pPr>
              <w:rPr>
                <w:rFonts w:ascii="CG Times (WN)" w:hAnsi="CG Times (WN)"/>
                <w:lang w:eastAsia="zh-CN"/>
              </w:rPr>
            </w:pPr>
            <w:r>
              <w:rPr>
                <w:rFonts w:ascii="CG Times (WN)" w:hAnsi="CG Times (WN)"/>
                <w:lang w:eastAsia="zh-CN"/>
              </w:rPr>
              <w:lastRenderedPageBreak/>
              <w:t>Apple</w:t>
            </w:r>
          </w:p>
        </w:tc>
        <w:tc>
          <w:tcPr>
            <w:tcW w:w="6153" w:type="dxa"/>
          </w:tcPr>
          <w:p w14:paraId="796BF4BC" w14:textId="77777777" w:rsidR="00696860" w:rsidRDefault="00000000">
            <w:pPr>
              <w:rPr>
                <w:rFonts w:ascii="CG Times (WN)" w:hAnsi="CG Times (WN)"/>
                <w:b/>
                <w:color w:val="000000" w:themeColor="text1"/>
                <w:lang w:val="fr-FR"/>
              </w:rPr>
            </w:pPr>
            <w:r>
              <w:rPr>
                <w:rFonts w:ascii="CG Times (WN)" w:hAnsi="CG Times (WN)"/>
                <w:b/>
                <w:color w:val="000000" w:themeColor="text1"/>
                <w:lang w:val="fr-FR"/>
              </w:rPr>
              <w:t xml:space="preserve">Comment 1: </w:t>
            </w:r>
          </w:p>
          <w:p w14:paraId="3D98D2BF" w14:textId="77777777" w:rsidR="00696860" w:rsidRDefault="00000000">
            <w:pPr>
              <w:rPr>
                <w:rFonts w:ascii="CG Times (WN)" w:hAnsi="CG Times (WN)"/>
                <w:b/>
                <w:color w:val="000000" w:themeColor="text1"/>
                <w:lang w:val="fr-FR"/>
              </w:rPr>
            </w:pPr>
            <w:r>
              <w:rPr>
                <w:rFonts w:ascii="CG Times (WN)" w:hAnsi="CG Times (WN)"/>
                <w:b/>
                <w:color w:val="000000" w:themeColor="text1"/>
                <w:lang w:val="fr-FR"/>
              </w:rPr>
              <w:t>Support Futurewei’s comment on “APU” versus “CPU,2”</w:t>
            </w:r>
          </w:p>
          <w:p w14:paraId="2AD9CC5E" w14:textId="77777777" w:rsidR="00696860" w:rsidRDefault="00000000">
            <w:pPr>
              <w:rPr>
                <w:rFonts w:ascii="CG Times (WN)" w:hAnsi="CG Times (WN)"/>
                <w:b/>
                <w:color w:val="000000" w:themeColor="text1"/>
              </w:rPr>
            </w:pPr>
            <w:r>
              <w:rPr>
                <w:rFonts w:ascii="CG Times (WN)" w:hAnsi="CG Times (WN)"/>
                <w:sz w:val="22"/>
                <w:szCs w:val="22"/>
              </w:rPr>
              <w:t xml:space="preserve">We request editor to keep the wording aligned with RAN1 agreement and UE feature specification. Renaming legacy CPU to “CPU,1” is not agreed neither.  </w:t>
            </w:r>
          </w:p>
          <w:p w14:paraId="008209F8" w14:textId="77777777" w:rsidR="00696860" w:rsidRDefault="00696860">
            <w:pPr>
              <w:rPr>
                <w:rFonts w:ascii="CG Times (WN)" w:hAnsi="CG Times (WN)"/>
              </w:rPr>
            </w:pPr>
          </w:p>
          <w:p w14:paraId="17C51E14" w14:textId="77777777" w:rsidR="00696860" w:rsidRDefault="00000000">
            <w:pPr>
              <w:rPr>
                <w:rFonts w:ascii="CG Times (WN)" w:hAnsi="CG Times (WN)"/>
                <w:b/>
                <w:color w:val="000000" w:themeColor="text1"/>
              </w:rPr>
            </w:pPr>
            <w:r>
              <w:rPr>
                <w:rFonts w:ascii="CG Times (WN)" w:hAnsi="CG Times (WN)"/>
                <w:b/>
                <w:color w:val="000000" w:themeColor="text1"/>
              </w:rPr>
              <w:t xml:space="preserve">Comment 2: </w:t>
            </w:r>
          </w:p>
          <w:p w14:paraId="001F947A" w14:textId="77777777" w:rsidR="00696860" w:rsidRDefault="00000000">
            <w:pPr>
              <w:rPr>
                <w:rFonts w:ascii="CG Times (WN)" w:hAnsi="CG Times (WN)"/>
              </w:rPr>
            </w:pPr>
            <w:r>
              <w:rPr>
                <w:rFonts w:ascii="CG Times (WN)" w:hAnsi="CG Times (WN)"/>
              </w:rPr>
              <w:t>As commented in 1</w:t>
            </w:r>
            <w:r>
              <w:rPr>
                <w:rFonts w:ascii="CG Times (WN)" w:hAnsi="CG Times (WN)"/>
                <w:vertAlign w:val="superscript"/>
              </w:rPr>
              <w:t>st</w:t>
            </w:r>
            <w:r>
              <w:rPr>
                <w:rFonts w:ascii="CG Times (WN)" w:hAnsi="CG Times (WN)"/>
              </w:rPr>
              <w:t xml:space="preserve"> round, during discussion, using separate codebook was an option and not agreed. RAN1 agreement is to use CSI report configuration to distinguish CSI report for AI and non-AI based reporting. Current wording, even with updated “RRC_name_r19”, still put together with codebook description. Suggest to replace “or [RRC_name_r19]” with “ or </w:t>
            </w:r>
            <w:r>
              <w:rPr>
                <w:rFonts w:ascii="CG Times (WN)" w:hAnsi="CG Times (WN)"/>
                <w:color w:val="000000" w:themeColor="text1"/>
              </w:rPr>
              <w:t xml:space="preserve">a </w:t>
            </w:r>
            <w:r>
              <w:rPr>
                <w:rFonts w:ascii="CG Times (WN)" w:eastAsia="MS Mincho" w:hAnsi="CG Times (WN)"/>
                <w:i/>
                <w:color w:val="000000" w:themeColor="text1"/>
              </w:rPr>
              <w:t>CSI-ReportConfig</w:t>
            </w:r>
            <w:r>
              <w:rPr>
                <w:rFonts w:ascii="CG Times (WN)" w:eastAsia="MS Mincho" w:hAnsi="CG Times (WN)"/>
                <w:color w:val="000000" w:themeColor="text1"/>
              </w:rPr>
              <w:t xml:space="preserve"> </w:t>
            </w:r>
            <w:r>
              <w:rPr>
                <w:rFonts w:ascii="CG Times (WN)" w:hAnsi="CG Times (WN)"/>
                <w:color w:val="000000" w:themeColor="text1"/>
                <w:lang w:val="en-US"/>
              </w:rPr>
              <w:t xml:space="preserve">with the higher layer parameter </w:t>
            </w:r>
            <w:r>
              <w:rPr>
                <w:rFonts w:ascii="CG Times (WN)" w:eastAsia="MS Mincho" w:hAnsi="CG Times (WN)"/>
                <w:i/>
                <w:iCs/>
                <w:color w:val="000000" w:themeColor="text1"/>
              </w:rPr>
              <w:t>[</w:t>
            </w:r>
            <w:r>
              <w:rPr>
                <w:rFonts w:ascii="CG Times (WN)" w:hAnsi="CG Times (WN)"/>
                <w:i/>
                <w:iCs/>
                <w:color w:val="000000" w:themeColor="text1"/>
                <w:lang w:eastAsia="zh-CN"/>
              </w:rPr>
              <w:t>RRC_name-r19]</w:t>
            </w:r>
            <w:r>
              <w:rPr>
                <w:rFonts w:ascii="CG Times (WN)" w:hAnsi="CG Times (WN)"/>
              </w:rPr>
              <w:t xml:space="preserve">” thoughout the CR.      </w:t>
            </w:r>
          </w:p>
          <w:p w14:paraId="568FB591" w14:textId="77777777" w:rsidR="00696860" w:rsidRDefault="00000000">
            <w:pPr>
              <w:rPr>
                <w:rFonts w:ascii="CG Times (WN)" w:eastAsia="DengXian" w:hAnsi="CG Times (WN)"/>
                <w:highlight w:val="green"/>
                <w:lang w:eastAsia="zh-CN"/>
              </w:rPr>
            </w:pPr>
            <w:r>
              <w:rPr>
                <w:rFonts w:ascii="CG Times (WN)" w:eastAsia="DengXian" w:hAnsi="CG Times (WN)" w:hint="eastAsia"/>
                <w:highlight w:val="green"/>
                <w:lang w:eastAsia="zh-CN"/>
              </w:rPr>
              <w:t>Agreement</w:t>
            </w:r>
          </w:p>
          <w:p w14:paraId="6235686F" w14:textId="77777777" w:rsidR="00696860" w:rsidRDefault="00000000">
            <w:pPr>
              <w:rPr>
                <w:rFonts w:ascii="CG Times (WN)" w:hAnsi="CG Times (WN)"/>
                <w:lang w:eastAsia="ko-KR"/>
              </w:rPr>
            </w:pPr>
            <w:r>
              <w:rPr>
                <w:rFonts w:ascii="CG Times (WN)" w:hAnsi="CG Times (WN)"/>
                <w:lang w:eastAsia="ko-KR"/>
              </w:rPr>
              <w:t>For CSI prediction using UE-side model, at least for inference, introduce new RRC parameter for CSI report configuration to distinguish CSI report of AI-CSI prediction and non-AI CSI prediction.</w:t>
            </w:r>
          </w:p>
          <w:p w14:paraId="35F45852" w14:textId="77777777" w:rsidR="00696860" w:rsidRDefault="00000000">
            <w:pPr>
              <w:pStyle w:val="ListParagraph"/>
              <w:numPr>
                <w:ilvl w:val="0"/>
                <w:numId w:val="18"/>
              </w:numPr>
              <w:suppressAutoHyphens/>
              <w:contextualSpacing w:val="0"/>
              <w:rPr>
                <w:rFonts w:ascii="CG Times (WN)" w:hAnsi="CG Times (WN)"/>
                <w:lang w:eastAsia="ko-KR"/>
              </w:rPr>
            </w:pPr>
            <w:r>
              <w:rPr>
                <w:rFonts w:ascii="CG Times (WN)" w:hAnsi="CG Times (WN)"/>
                <w:lang w:eastAsia="ko-KR"/>
              </w:rPr>
              <w:t>Note: terminology of “AI-CSI prediction” and “non-AI CSI prediction” is separate discussion</w:t>
            </w:r>
          </w:p>
          <w:p w14:paraId="79ED0E23" w14:textId="77777777" w:rsidR="00696860" w:rsidRDefault="00000000">
            <w:pPr>
              <w:pStyle w:val="ListParagraph"/>
              <w:numPr>
                <w:ilvl w:val="0"/>
                <w:numId w:val="18"/>
              </w:numPr>
              <w:suppressAutoHyphens/>
              <w:contextualSpacing w:val="0"/>
              <w:rPr>
                <w:rFonts w:ascii="CG Times (WN)" w:hAnsi="CG Times (WN)"/>
                <w:lang w:eastAsia="ko-KR"/>
              </w:rPr>
            </w:pPr>
            <w:r>
              <w:rPr>
                <w:rFonts w:ascii="CG Times (WN)" w:hAnsi="CG Times (WN)"/>
                <w:lang w:eastAsia="ko-KR"/>
              </w:rPr>
              <w:t>Detailed parameter name is upto RAN2</w:t>
            </w:r>
          </w:p>
          <w:p w14:paraId="16445871" w14:textId="77777777" w:rsidR="00696860" w:rsidRDefault="00696860">
            <w:pPr>
              <w:rPr>
                <w:rFonts w:ascii="CG Times (WN)" w:hAnsi="CG Times (WN)"/>
                <w:b/>
                <w:color w:val="000000" w:themeColor="text1"/>
              </w:rPr>
            </w:pPr>
          </w:p>
          <w:p w14:paraId="5701A71D" w14:textId="77777777" w:rsidR="00696860" w:rsidRDefault="00696860">
            <w:pPr>
              <w:rPr>
                <w:rFonts w:ascii="CG Times (WN)" w:hAnsi="CG Times (WN)"/>
              </w:rPr>
            </w:pPr>
          </w:p>
          <w:p w14:paraId="7574E8FC" w14:textId="77777777" w:rsidR="00696860" w:rsidRDefault="00000000">
            <w:pPr>
              <w:rPr>
                <w:rFonts w:ascii="CG Times (WN)" w:hAnsi="CG Times (WN)"/>
                <w:b/>
                <w:color w:val="000000" w:themeColor="text1"/>
              </w:rPr>
            </w:pPr>
            <w:r>
              <w:rPr>
                <w:rFonts w:ascii="CG Times (WN)" w:hAnsi="CG Times (WN)"/>
                <w:b/>
                <w:color w:val="000000" w:themeColor="text1"/>
              </w:rPr>
              <w:t xml:space="preserve">Comment 3: </w:t>
            </w:r>
          </w:p>
          <w:p w14:paraId="211B0981" w14:textId="77777777" w:rsidR="00696860" w:rsidRDefault="00000000">
            <w:pPr>
              <w:rPr>
                <w:rFonts w:ascii="CG Times (WN)" w:hAnsi="CG Times (WN)"/>
                <w:b/>
                <w:color w:val="000000" w:themeColor="text1"/>
              </w:rPr>
            </w:pPr>
            <w:r>
              <w:rPr>
                <w:rFonts w:ascii="CG Times (WN)" w:hAnsi="CG Times (WN)"/>
              </w:rPr>
              <w:t xml:space="preserve">It seems to have different understanding with RAN1 agreement. We can further clarify in next RAN1 meeting. For this CR, please put t with  </w:t>
            </w:r>
            <w:r>
              <w:rPr>
                <w:rFonts w:ascii="CG Times (WN)" w:hAnsi="CG Times (WN)"/>
                <w:color w:val="C00000"/>
              </w:rPr>
              <w:t>[t]</w:t>
            </w:r>
            <w:r>
              <w:rPr>
                <w:rFonts w:ascii="CG Times (WN)" w:hAnsi="CG Times (WN)"/>
              </w:rPr>
              <w:t xml:space="preserve"> in the equantions quoted above where both Z2 and Z2’ are used.  </w:t>
            </w:r>
          </w:p>
          <w:p w14:paraId="25485A61" w14:textId="77777777" w:rsidR="00696860" w:rsidRDefault="00696860">
            <w:pPr>
              <w:rPr>
                <w:rFonts w:ascii="CG Times (WN)" w:hAnsi="CG Times (WN)"/>
                <w:b/>
                <w:color w:val="000000" w:themeColor="text1"/>
              </w:rPr>
            </w:pPr>
          </w:p>
          <w:p w14:paraId="63BFFDC6" w14:textId="77777777" w:rsidR="00696860" w:rsidRDefault="00696860">
            <w:pPr>
              <w:rPr>
                <w:rFonts w:ascii="CG Times (WN)" w:hAnsi="CG Times (WN)"/>
                <w:b/>
                <w:color w:val="000000" w:themeColor="text1"/>
              </w:rPr>
            </w:pPr>
          </w:p>
        </w:tc>
        <w:tc>
          <w:tcPr>
            <w:tcW w:w="2688" w:type="dxa"/>
          </w:tcPr>
          <w:p w14:paraId="57777A28" w14:textId="77777777" w:rsidR="00696860" w:rsidRDefault="00000000">
            <w:pPr>
              <w:rPr>
                <w:rFonts w:ascii="CG Times (WN)" w:hAnsi="CG Times (WN)"/>
                <w:b/>
                <w:bCs/>
                <w:color w:val="000000" w:themeColor="text1"/>
              </w:rPr>
            </w:pPr>
            <w:r>
              <w:rPr>
                <w:rFonts w:ascii="CG Times (WN)" w:hAnsi="CG Times (WN)"/>
                <w:b/>
                <w:bCs/>
                <w:color w:val="000000" w:themeColor="text1"/>
              </w:rPr>
              <w:lastRenderedPageBreak/>
              <w:t xml:space="preserve">Comment 1: </w:t>
            </w:r>
          </w:p>
          <w:p w14:paraId="1D963995" w14:textId="77777777" w:rsidR="00696860" w:rsidRDefault="00000000">
            <w:pPr>
              <w:rPr>
                <w:rFonts w:ascii="CG Times (WN)" w:hAnsi="CG Times (WN)"/>
                <w:color w:val="000000" w:themeColor="text1"/>
              </w:rPr>
            </w:pPr>
            <w:r>
              <w:rPr>
                <w:rFonts w:ascii="CG Times (WN)" w:hAnsi="CG Times (WN)"/>
                <w:color w:val="000000" w:themeColor="text1"/>
              </w:rPr>
              <w:t>Please see the reply above.</w:t>
            </w:r>
          </w:p>
          <w:p w14:paraId="272BD5EF" w14:textId="77777777" w:rsidR="00696860" w:rsidRDefault="00696860">
            <w:pPr>
              <w:rPr>
                <w:rFonts w:ascii="CG Times (WN)" w:hAnsi="CG Times (WN)"/>
                <w:color w:val="000000" w:themeColor="text1"/>
              </w:rPr>
            </w:pPr>
          </w:p>
          <w:p w14:paraId="57BAEC44" w14:textId="77777777" w:rsidR="00696860" w:rsidRDefault="00696860">
            <w:pPr>
              <w:rPr>
                <w:rFonts w:ascii="CG Times (WN)" w:hAnsi="CG Times (WN)"/>
                <w:color w:val="000000" w:themeColor="text1"/>
              </w:rPr>
            </w:pPr>
          </w:p>
          <w:p w14:paraId="3906E09E" w14:textId="77777777" w:rsidR="00696860" w:rsidRDefault="00696860">
            <w:pPr>
              <w:rPr>
                <w:rFonts w:ascii="CG Times (WN)" w:hAnsi="CG Times (WN)"/>
                <w:color w:val="000000" w:themeColor="text1"/>
              </w:rPr>
            </w:pPr>
          </w:p>
          <w:p w14:paraId="57E3E729"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2: </w:t>
            </w:r>
          </w:p>
          <w:p w14:paraId="5D2800F6" w14:textId="77777777" w:rsidR="00696860" w:rsidRDefault="00000000">
            <w:pPr>
              <w:rPr>
                <w:rFonts w:ascii="CG Times (WN)" w:hAnsi="CG Times (WN)"/>
                <w:color w:val="000000" w:themeColor="text1"/>
              </w:rPr>
            </w:pPr>
            <w:r>
              <w:rPr>
                <w:rFonts w:ascii="CG Times (WN)" w:hAnsi="CG Times (WN)"/>
                <w:color w:val="000000" w:themeColor="text1"/>
              </w:rPr>
              <w:t xml:space="preserve"> Modified.</w:t>
            </w:r>
          </w:p>
          <w:p w14:paraId="62B9BAE0" w14:textId="77777777" w:rsidR="00696860" w:rsidRDefault="00696860">
            <w:pPr>
              <w:rPr>
                <w:rFonts w:ascii="CG Times (WN)" w:hAnsi="CG Times (WN)"/>
                <w:color w:val="000000" w:themeColor="text1"/>
              </w:rPr>
            </w:pPr>
          </w:p>
          <w:p w14:paraId="0A431798" w14:textId="77777777" w:rsidR="00696860" w:rsidRDefault="00696860">
            <w:pPr>
              <w:rPr>
                <w:rFonts w:ascii="CG Times (WN)" w:hAnsi="CG Times (WN)"/>
                <w:color w:val="000000" w:themeColor="text1"/>
              </w:rPr>
            </w:pPr>
          </w:p>
          <w:p w14:paraId="4AECCB21" w14:textId="77777777" w:rsidR="00696860" w:rsidRDefault="00696860">
            <w:pPr>
              <w:rPr>
                <w:rFonts w:ascii="CG Times (WN)" w:hAnsi="CG Times (WN)"/>
                <w:color w:val="000000" w:themeColor="text1"/>
              </w:rPr>
            </w:pPr>
          </w:p>
          <w:p w14:paraId="79399191" w14:textId="77777777" w:rsidR="00696860" w:rsidRDefault="00696860">
            <w:pPr>
              <w:rPr>
                <w:rFonts w:ascii="CG Times (WN)" w:hAnsi="CG Times (WN)"/>
                <w:color w:val="000000" w:themeColor="text1"/>
              </w:rPr>
            </w:pPr>
          </w:p>
          <w:p w14:paraId="30926D0D" w14:textId="77777777" w:rsidR="00696860" w:rsidRDefault="00696860">
            <w:pPr>
              <w:rPr>
                <w:rFonts w:ascii="CG Times (WN)" w:hAnsi="CG Times (WN)"/>
                <w:color w:val="000000" w:themeColor="text1"/>
              </w:rPr>
            </w:pPr>
          </w:p>
          <w:p w14:paraId="7C6E4B7C" w14:textId="77777777" w:rsidR="00696860" w:rsidRDefault="00696860">
            <w:pPr>
              <w:rPr>
                <w:rFonts w:ascii="CG Times (WN)" w:hAnsi="CG Times (WN)"/>
                <w:color w:val="000000" w:themeColor="text1"/>
              </w:rPr>
            </w:pPr>
          </w:p>
          <w:p w14:paraId="2E52C3FE" w14:textId="77777777" w:rsidR="00696860" w:rsidRDefault="00696860">
            <w:pPr>
              <w:rPr>
                <w:rFonts w:ascii="CG Times (WN)" w:hAnsi="CG Times (WN)"/>
                <w:color w:val="000000" w:themeColor="text1"/>
              </w:rPr>
            </w:pPr>
          </w:p>
          <w:p w14:paraId="3835A923" w14:textId="77777777" w:rsidR="00696860" w:rsidRDefault="00696860">
            <w:pPr>
              <w:rPr>
                <w:rFonts w:ascii="CG Times (WN)" w:hAnsi="CG Times (WN)"/>
                <w:color w:val="000000" w:themeColor="text1"/>
              </w:rPr>
            </w:pPr>
          </w:p>
          <w:p w14:paraId="7DA67096" w14:textId="77777777" w:rsidR="00696860" w:rsidRDefault="00696860">
            <w:pPr>
              <w:rPr>
                <w:rFonts w:ascii="CG Times (WN)" w:hAnsi="CG Times (WN)"/>
                <w:color w:val="000000" w:themeColor="text1"/>
              </w:rPr>
            </w:pPr>
          </w:p>
          <w:p w14:paraId="753A38A1" w14:textId="77777777" w:rsidR="00696860" w:rsidRDefault="00696860">
            <w:pPr>
              <w:rPr>
                <w:rFonts w:ascii="CG Times (WN)" w:hAnsi="CG Times (WN)"/>
                <w:color w:val="000000" w:themeColor="text1"/>
              </w:rPr>
            </w:pPr>
          </w:p>
          <w:p w14:paraId="559B685B" w14:textId="77777777" w:rsidR="00696860" w:rsidRDefault="00696860">
            <w:pPr>
              <w:rPr>
                <w:rFonts w:ascii="CG Times (WN)" w:hAnsi="CG Times (WN)"/>
                <w:color w:val="000000" w:themeColor="text1"/>
              </w:rPr>
            </w:pPr>
          </w:p>
          <w:p w14:paraId="45FF4C3E" w14:textId="77777777" w:rsidR="00696860" w:rsidRDefault="00696860">
            <w:pPr>
              <w:rPr>
                <w:rFonts w:ascii="CG Times (WN)" w:hAnsi="CG Times (WN)"/>
                <w:color w:val="000000" w:themeColor="text1"/>
              </w:rPr>
            </w:pPr>
          </w:p>
          <w:p w14:paraId="6E1CB08D"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3: </w:t>
            </w:r>
          </w:p>
          <w:p w14:paraId="5DADFCBE" w14:textId="77777777" w:rsidR="00696860" w:rsidRDefault="00000000">
            <w:pPr>
              <w:jc w:val="left"/>
              <w:rPr>
                <w:rFonts w:ascii="CG Times (WN)" w:hAnsi="CG Times (WN)"/>
                <w:color w:val="000000" w:themeColor="text1"/>
              </w:rPr>
            </w:pPr>
            <w:r>
              <w:rPr>
                <w:rFonts w:ascii="CG Times (WN)" w:hAnsi="CG Times (WN)"/>
                <w:color w:val="000000" w:themeColor="text1"/>
              </w:rPr>
              <w:t xml:space="preserve">As mentioned before, it is clear from the agreement that t is added to the legacy timelines. Please follow-up in next meeting if that shall </w:t>
            </w:r>
            <w:r>
              <w:rPr>
                <w:rFonts w:ascii="CG Times (WN)" w:hAnsi="CG Times (WN)"/>
                <w:color w:val="000000" w:themeColor="text1"/>
              </w:rPr>
              <w:lastRenderedPageBreak/>
              <w:t xml:space="preserve">be changed to 2t (for some cases). There is no reason to add [].   </w:t>
            </w:r>
          </w:p>
        </w:tc>
      </w:tr>
      <w:tr w:rsidR="00696860" w14:paraId="08D8729A" w14:textId="77777777">
        <w:trPr>
          <w:trHeight w:val="53"/>
          <w:jc w:val="center"/>
        </w:trPr>
        <w:tc>
          <w:tcPr>
            <w:tcW w:w="788" w:type="dxa"/>
          </w:tcPr>
          <w:p w14:paraId="23C96A81" w14:textId="77777777" w:rsidR="00696860" w:rsidRDefault="00000000">
            <w:pPr>
              <w:rPr>
                <w:rFonts w:ascii="CG Times (WN)" w:hAnsi="CG Times (WN)"/>
                <w:lang w:eastAsia="zh-CN"/>
              </w:rPr>
            </w:pPr>
            <w:r>
              <w:rPr>
                <w:rFonts w:ascii="CG Times (WN)" w:hAnsi="CG Times (WN)"/>
                <w:lang w:eastAsia="zh-CN"/>
              </w:rPr>
              <w:lastRenderedPageBreak/>
              <w:t>Ericsson</w:t>
            </w:r>
          </w:p>
        </w:tc>
        <w:tc>
          <w:tcPr>
            <w:tcW w:w="6153" w:type="dxa"/>
          </w:tcPr>
          <w:p w14:paraId="0107ACCF"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1: </w:t>
            </w:r>
          </w:p>
          <w:p w14:paraId="1E7D41CA" w14:textId="77777777" w:rsidR="00696860" w:rsidRDefault="00000000">
            <w:pPr>
              <w:rPr>
                <w:rFonts w:ascii="CG Times (WN)" w:hAnsi="CG Times (WN)"/>
                <w:color w:val="000000" w:themeColor="text1"/>
              </w:rPr>
            </w:pPr>
            <w:r>
              <w:rPr>
                <w:rFonts w:ascii="CG Times (WN)" w:hAnsi="CG Times (WN)"/>
                <w:color w:val="000000" w:themeColor="text1"/>
              </w:rPr>
              <w:t>For CSI prediction, Regarding CSI-RS resource configuration for training data collection, RAN1 has only concluded that “</w:t>
            </w:r>
            <w:r>
              <w:rPr>
                <w:rFonts w:ascii="CG Times (WN)" w:hAnsi="CG Times (WN)"/>
              </w:rPr>
              <w:t xml:space="preserve">aperiodic </w:t>
            </w:r>
            <w:r>
              <w:rPr>
                <w:rFonts w:ascii="CG Times (WN)" w:hAnsi="CG Times (WN)"/>
                <w:lang w:eastAsia="ko-KR"/>
              </w:rPr>
              <w:t>CSI-RS resource for CMR is not supported</w:t>
            </w:r>
            <w:r>
              <w:rPr>
                <w:rFonts w:ascii="CG Times (WN)" w:hAnsi="CG Times (WN)"/>
                <w:color w:val="000000" w:themeColor="text1"/>
              </w:rPr>
              <w:t>”. There is still lack of detailed agreements for the following FFS (copied from the agreement in RAN1#120):</w:t>
            </w:r>
          </w:p>
          <w:p w14:paraId="4651ABE3" w14:textId="77777777" w:rsidR="00696860" w:rsidRDefault="00000000">
            <w:pPr>
              <w:pStyle w:val="ListParagraph"/>
              <w:numPr>
                <w:ilvl w:val="1"/>
                <w:numId w:val="12"/>
              </w:numPr>
              <w:suppressAutoHyphens/>
              <w:contextualSpacing w:val="0"/>
              <w:jc w:val="left"/>
              <w:rPr>
                <w:rFonts w:ascii="CG Times (WN)" w:hAnsi="CG Times (WN)"/>
                <w:lang w:eastAsia="en-US"/>
              </w:rPr>
            </w:pPr>
            <w:r>
              <w:rPr>
                <w:rFonts w:ascii="CG Times (WN)" w:hAnsi="CG Times (WN)"/>
                <w:lang w:eastAsia="ko-KR"/>
              </w:rPr>
              <w:t xml:space="preserve">FFS on whether to separately configure CSI-RS resource(s) used for measurements for model input </w:t>
            </w:r>
            <w:r>
              <w:rPr>
                <w:rFonts w:ascii="CG Times (WN)" w:hAnsi="CG Times (WN)"/>
                <w:lang w:eastAsia="en-US"/>
              </w:rPr>
              <w:t>and CSI-RS resource(s) used for measurements for ground-truth CSI</w:t>
            </w:r>
          </w:p>
          <w:p w14:paraId="463C1013" w14:textId="77777777" w:rsidR="00696860" w:rsidRDefault="00000000">
            <w:pPr>
              <w:rPr>
                <w:rFonts w:ascii="CG Times (WN)" w:hAnsi="CG Times (WN)"/>
                <w:lang w:eastAsia="zh-CN"/>
              </w:rPr>
            </w:pPr>
            <w:r>
              <w:rPr>
                <w:rFonts w:ascii="CG Times (WN)" w:hAnsi="CG Times (WN)"/>
                <w:lang w:eastAsia="zh-CN"/>
              </w:rPr>
              <w:t xml:space="preserve">Depending on the agreed solution, </w:t>
            </w:r>
            <w:r>
              <w:rPr>
                <w:rFonts w:ascii="CG Times (WN)" w:hAnsi="CG Times (WN)"/>
                <w:color w:val="000000" w:themeColor="text1"/>
              </w:rPr>
              <w:t xml:space="preserve">the CSI-ReportConfig may be linked to </w:t>
            </w:r>
            <w:r>
              <w:rPr>
                <w:rFonts w:ascii="CG Times (WN)" w:hAnsi="CG Times (WN)"/>
                <w:lang w:eastAsia="zh-CN"/>
              </w:rPr>
              <w:t xml:space="preserve">two periodic/semi-persistent resource settings, with one resource setting associated to the model input and the other resource setting associated to the ground truth CSI. </w:t>
            </w:r>
          </w:p>
          <w:p w14:paraId="09417A94" w14:textId="77777777" w:rsidR="00696860" w:rsidRDefault="00000000">
            <w:pPr>
              <w:rPr>
                <w:rFonts w:ascii="CG Times (WN)" w:hAnsi="CG Times (WN)"/>
                <w:lang w:val="en-US" w:eastAsia="zh-CN"/>
              </w:rPr>
            </w:pPr>
            <w:r>
              <w:rPr>
                <w:rFonts w:ascii="CG Times (WN)" w:hAnsi="CG Times (WN)"/>
                <w:lang w:eastAsia="zh-CN"/>
              </w:rPr>
              <w:t>Hence, we suggest remove the follow text</w:t>
            </w:r>
            <w:r>
              <w:rPr>
                <w:rFonts w:ascii="CG Times (WN)" w:hAnsi="CG Times (WN)"/>
                <w:lang w:val="en-US" w:eastAsia="zh-CN"/>
              </w:rPr>
              <w:t>, and come back after futher agreements made in RAN1:</w:t>
            </w:r>
          </w:p>
          <w:p w14:paraId="300832CB" w14:textId="77777777" w:rsidR="00696860" w:rsidRDefault="00000000">
            <w:pPr>
              <w:rPr>
                <w:rFonts w:ascii="CG Times (WN)" w:hAnsi="CG Times (WN)"/>
                <w:bCs/>
                <w:lang w:eastAsia="zh-CN"/>
              </w:rPr>
            </w:pPr>
            <w:r>
              <w:rPr>
                <w:rFonts w:ascii="CG Times (WN)" w:hAnsi="CG Times (WN)"/>
                <w:bCs/>
                <w:lang w:eastAsia="zh-CN"/>
              </w:rPr>
              <w:t>--------------- start of TP for 5.2.1.4.1 -------------------</w:t>
            </w:r>
          </w:p>
          <w:p w14:paraId="459163F9" w14:textId="77777777" w:rsidR="00696860" w:rsidRDefault="00000000">
            <w:pPr>
              <w:rPr>
                <w:rFonts w:ascii="CG Times (WN)" w:hAnsi="CG Times (WN)"/>
                <w:strike/>
                <w:color w:val="FF0000"/>
              </w:rPr>
            </w:pPr>
            <w:r>
              <w:rPr>
                <w:rFonts w:ascii="CG Times (WN)" w:hAnsi="CG Times (WN)"/>
                <w:strike/>
                <w:color w:val="FF0000"/>
              </w:rPr>
              <w:t xml:space="preserve">For a UE configured with a CSI-ReportConfig with the higher layer parameter reportQuantity-r19 set to 'none-csi-r19', the CSI-ReportConfig is linked to a periodic or a semi-persistent Resource Setting for channel measurement.  </w:t>
            </w:r>
          </w:p>
          <w:p w14:paraId="75B51335" w14:textId="77777777" w:rsidR="00696860" w:rsidRDefault="00000000">
            <w:pPr>
              <w:rPr>
                <w:rFonts w:ascii="CG Times (WN)" w:hAnsi="CG Times (WN)"/>
                <w:bCs/>
                <w:lang w:eastAsia="zh-CN"/>
              </w:rPr>
            </w:pPr>
            <w:r>
              <w:rPr>
                <w:rFonts w:ascii="CG Times (WN)" w:hAnsi="CG Times (WN)"/>
                <w:bCs/>
                <w:lang w:eastAsia="zh-CN"/>
              </w:rPr>
              <w:t>--------------- end of TP for 5.2.1.4.1 -------------------</w:t>
            </w:r>
          </w:p>
          <w:p w14:paraId="3EAECA98" w14:textId="77777777" w:rsidR="00696860" w:rsidRDefault="00696860">
            <w:pPr>
              <w:rPr>
                <w:rFonts w:ascii="CG Times (WN)" w:hAnsi="CG Times (WN)"/>
                <w:color w:val="000000" w:themeColor="text1"/>
              </w:rPr>
            </w:pPr>
          </w:p>
          <w:p w14:paraId="529F0A40"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2: </w:t>
            </w:r>
          </w:p>
          <w:p w14:paraId="3A591BB5" w14:textId="77777777" w:rsidR="00696860" w:rsidRDefault="00000000">
            <w:pPr>
              <w:rPr>
                <w:rFonts w:ascii="CG Times (WN)" w:hAnsi="CG Times (WN)"/>
                <w:bCs/>
                <w:lang w:val="en-US"/>
              </w:rPr>
            </w:pPr>
            <w:r>
              <w:rPr>
                <w:rFonts w:ascii="CG Times (WN)" w:hAnsi="CG Times (WN)"/>
                <w:color w:val="000000" w:themeColor="text1"/>
              </w:rPr>
              <w:t>We agree with Google, Qualcomn, Apple that how to distinghush</w:t>
            </w:r>
            <w:r>
              <w:rPr>
                <w:rFonts w:ascii="CG Times (WN)" w:hAnsi="CG Times (WN)"/>
              </w:rPr>
              <w:t xml:space="preserve"> CSI report for AI-CSI prediction has an explicit agreement. Changing/adding new parameters in the </w:t>
            </w:r>
            <w:r>
              <w:rPr>
                <w:rFonts w:ascii="CG Times (WN)" w:hAnsi="CG Times (WN)"/>
                <w:i/>
                <w:iCs/>
                <w:lang w:val="en-US"/>
              </w:rPr>
              <w:t>CodebookConfig</w:t>
            </w:r>
            <w:r>
              <w:rPr>
                <w:rFonts w:ascii="CG Times (WN)" w:hAnsi="CG Times (WN)"/>
              </w:rPr>
              <w:t xml:space="preserve"> is not a preferred solution, since we agreed to </w:t>
            </w:r>
            <w:r>
              <w:rPr>
                <w:rFonts w:ascii="CG Times (WN)" w:hAnsi="CG Times (WN)" w:hint="eastAsia"/>
                <w:lang w:val="en-US"/>
              </w:rPr>
              <w:t>reuse R18 codebook</w:t>
            </w:r>
            <w:r>
              <w:rPr>
                <w:rFonts w:ascii="CG Times (WN)" w:hAnsi="CG Times (WN)"/>
                <w:lang w:val="en-US"/>
              </w:rPr>
              <w:t xml:space="preserve"> configuration for AI CSI prediction inference.</w:t>
            </w:r>
            <w:r>
              <w:rPr>
                <w:rFonts w:ascii="CG Times (WN)" w:hAnsi="CG Times (WN)" w:hint="eastAsia"/>
                <w:lang w:val="en-US"/>
              </w:rPr>
              <w:t xml:space="preserve"> </w:t>
            </w:r>
          </w:p>
          <w:p w14:paraId="0788BC29" w14:textId="77777777" w:rsidR="00696860" w:rsidRDefault="00000000">
            <w:pPr>
              <w:rPr>
                <w:rFonts w:ascii="CG Times (WN)" w:eastAsia="DengXian" w:hAnsi="CG Times (WN)"/>
                <w:highlight w:val="green"/>
                <w:lang w:eastAsia="zh-CN"/>
              </w:rPr>
            </w:pPr>
            <w:r>
              <w:rPr>
                <w:rFonts w:ascii="CG Times (WN)" w:eastAsia="DengXian" w:hAnsi="CG Times (WN)" w:hint="eastAsia"/>
                <w:highlight w:val="green"/>
                <w:lang w:eastAsia="zh-CN"/>
              </w:rPr>
              <w:t>Agreement</w:t>
            </w:r>
          </w:p>
          <w:p w14:paraId="23A7165C" w14:textId="77777777" w:rsidR="00696860" w:rsidRDefault="00000000">
            <w:pPr>
              <w:rPr>
                <w:rFonts w:ascii="CG Times (WN)" w:hAnsi="CG Times (WN)"/>
                <w:lang w:eastAsia="ko-KR"/>
              </w:rPr>
            </w:pPr>
            <w:r>
              <w:rPr>
                <w:rFonts w:ascii="CG Times (WN)" w:hAnsi="CG Times (WN)"/>
                <w:lang w:eastAsia="ko-KR"/>
              </w:rPr>
              <w:t xml:space="preserve">For CSI prediction using UE-side model, at least for inference, introduce new RRC parameter for </w:t>
            </w:r>
            <w:r>
              <w:rPr>
                <w:rFonts w:ascii="CG Times (WN)" w:hAnsi="CG Times (WN)"/>
                <w:highlight w:val="yellow"/>
                <w:lang w:eastAsia="ko-KR"/>
              </w:rPr>
              <w:t>CSI report configuration</w:t>
            </w:r>
            <w:r>
              <w:rPr>
                <w:rFonts w:ascii="CG Times (WN)" w:hAnsi="CG Times (WN)"/>
                <w:lang w:eastAsia="ko-KR"/>
              </w:rPr>
              <w:t xml:space="preserve"> to distinguish CSI report of AI-CSI prediction and non-AI CSI prediction.</w:t>
            </w:r>
          </w:p>
          <w:p w14:paraId="5C119A5E" w14:textId="77777777" w:rsidR="00696860" w:rsidRDefault="00000000">
            <w:pPr>
              <w:pStyle w:val="ListParagraph"/>
              <w:numPr>
                <w:ilvl w:val="0"/>
                <w:numId w:val="18"/>
              </w:numPr>
              <w:suppressAutoHyphens/>
              <w:contextualSpacing w:val="0"/>
              <w:rPr>
                <w:rFonts w:ascii="CG Times (WN)" w:hAnsi="CG Times (WN)"/>
                <w:lang w:eastAsia="ko-KR"/>
              </w:rPr>
            </w:pPr>
            <w:r>
              <w:rPr>
                <w:rFonts w:ascii="CG Times (WN)" w:hAnsi="CG Times (WN)"/>
                <w:lang w:eastAsia="ko-KR"/>
              </w:rPr>
              <w:t>Note: terminology of “AI-CSI prediction” and “non-AI CSI prediction” is separate discussion</w:t>
            </w:r>
          </w:p>
          <w:p w14:paraId="2A5BE4E9" w14:textId="77777777" w:rsidR="00696860" w:rsidRDefault="00000000">
            <w:pPr>
              <w:pStyle w:val="ListParagraph"/>
              <w:numPr>
                <w:ilvl w:val="0"/>
                <w:numId w:val="18"/>
              </w:numPr>
              <w:suppressAutoHyphens/>
              <w:contextualSpacing w:val="0"/>
              <w:rPr>
                <w:rFonts w:ascii="CG Times (WN)" w:hAnsi="CG Times (WN)"/>
                <w:lang w:eastAsia="ko-KR"/>
              </w:rPr>
            </w:pPr>
            <w:r>
              <w:rPr>
                <w:rFonts w:ascii="CG Times (WN)" w:hAnsi="CG Times (WN)"/>
                <w:lang w:eastAsia="ko-KR"/>
              </w:rPr>
              <w:t>Detailed parameter name is upto RAN2</w:t>
            </w:r>
          </w:p>
          <w:p w14:paraId="2269938A" w14:textId="77777777" w:rsidR="00696860" w:rsidRDefault="00696860">
            <w:pPr>
              <w:rPr>
                <w:rFonts w:ascii="CG Times (WN)" w:hAnsi="CG Times (WN)"/>
              </w:rPr>
            </w:pPr>
          </w:p>
          <w:p w14:paraId="474DE741" w14:textId="77777777" w:rsidR="00696860" w:rsidRDefault="00000000">
            <w:pPr>
              <w:rPr>
                <w:rFonts w:ascii="CG Times (WN)" w:hAnsi="CG Times (WN)"/>
                <w:bCs/>
                <w:lang w:val="en-US"/>
              </w:rPr>
            </w:pPr>
            <w:r>
              <w:rPr>
                <w:rFonts w:ascii="CG Times (WN)" w:hAnsi="CG Times (WN)"/>
                <w:bCs/>
                <w:lang w:val="en-US"/>
              </w:rPr>
              <w:t>Even though a neuture parameter “</w:t>
            </w:r>
            <w:r>
              <w:rPr>
                <w:rFonts w:ascii="CG Times (WN)" w:hAnsi="CG Times (WN)"/>
                <w:bCs/>
                <w:i/>
                <w:iCs/>
                <w:lang w:val="en-US"/>
              </w:rPr>
              <w:t>[</w:t>
            </w:r>
            <w:r>
              <w:rPr>
                <w:rFonts w:ascii="CG Times (WN)" w:hAnsi="CG Times (WN)"/>
                <w:i/>
                <w:iCs/>
                <w:color w:val="000000"/>
                <w:lang w:eastAsia="zh-CN"/>
              </w:rPr>
              <w:t>RRC_name-r19]</w:t>
            </w:r>
            <w:r>
              <w:rPr>
                <w:rFonts w:ascii="CG Times (WN)" w:hAnsi="CG Times (WN)"/>
                <w:bCs/>
                <w:lang w:val="en-US"/>
              </w:rPr>
              <w:t xml:space="preserve">” is used in the updated draft. The related text still indicates that </w:t>
            </w:r>
            <w:r>
              <w:rPr>
                <w:rFonts w:ascii="CG Times (WN)" w:hAnsi="CG Times (WN)"/>
                <w:bCs/>
                <w:i/>
                <w:iCs/>
                <w:lang w:val="en-US"/>
              </w:rPr>
              <w:t>[</w:t>
            </w:r>
            <w:r>
              <w:rPr>
                <w:rFonts w:ascii="CG Times (WN)" w:hAnsi="CG Times (WN)"/>
                <w:i/>
                <w:iCs/>
                <w:color w:val="000000"/>
                <w:lang w:eastAsia="zh-CN"/>
              </w:rPr>
              <w:t xml:space="preserve">RRC_name-r19] </w:t>
            </w:r>
            <w:r>
              <w:rPr>
                <w:rFonts w:ascii="CG Times (WN)" w:hAnsi="CG Times (WN)"/>
                <w:bCs/>
                <w:lang w:val="en-US"/>
              </w:rPr>
              <w:t xml:space="preserve">is a parameter in CodebookConfig. In particular, the current updated text indicates that </w:t>
            </w:r>
            <w:r>
              <w:rPr>
                <w:rFonts w:ascii="CG Times (WN)" w:hAnsi="CG Times (WN)"/>
                <w:bCs/>
                <w:i/>
                <w:iCs/>
                <w:lang w:val="en-US"/>
              </w:rPr>
              <w:t>[</w:t>
            </w:r>
            <w:r>
              <w:rPr>
                <w:rFonts w:ascii="CG Times (WN)" w:hAnsi="CG Times (WN)"/>
                <w:i/>
                <w:iCs/>
                <w:color w:val="000000"/>
                <w:lang w:eastAsia="zh-CN"/>
              </w:rPr>
              <w:t xml:space="preserve">RRC_name-r19] </w:t>
            </w:r>
            <w:r>
              <w:rPr>
                <w:rFonts w:ascii="CG Times (WN)" w:hAnsi="CG Times (WN)"/>
                <w:bCs/>
                <w:lang w:val="en-US"/>
              </w:rPr>
              <w:t xml:space="preserve">is a replacement of the legacy parameter “vectorLengthDD” for indicating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Pr>
                <w:rFonts w:ascii="CG Times (WN)" w:hAnsi="CG Times (WN)"/>
                <w:bCs/>
                <w:lang w:val="en-US"/>
              </w:rPr>
              <w:t xml:space="preserve"> for AI based CSI prediction. This is not inline with the agreements made in RAN1. </w:t>
            </w:r>
          </w:p>
          <w:p w14:paraId="211A222A" w14:textId="77777777" w:rsidR="00696860" w:rsidRDefault="00000000">
            <w:pPr>
              <w:rPr>
                <w:rFonts w:ascii="CG Times (WN)" w:hAnsi="CG Times (WN)"/>
                <w:bCs/>
                <w:lang w:val="en-US"/>
              </w:rPr>
            </w:pPr>
            <w:r>
              <w:rPr>
                <w:rFonts w:ascii="CG Times (WN)" w:hAnsi="CG Times (WN)"/>
                <w:bCs/>
                <w:lang w:val="en-US"/>
              </w:rPr>
              <w:lastRenderedPageBreak/>
              <w:t xml:space="preserve">Hence, we suggest the following </w:t>
            </w:r>
            <w:r>
              <w:rPr>
                <w:rFonts w:ascii="CG Times (WN)" w:hAnsi="CG Times (WN)"/>
                <w:bCs/>
                <w:color w:val="FF0000"/>
                <w:lang w:val="en-US"/>
              </w:rPr>
              <w:t xml:space="preserve">two groups of changes </w:t>
            </w:r>
            <w:r>
              <w:rPr>
                <w:rFonts w:ascii="CG Times (WN)" w:hAnsi="CG Times (WN)"/>
                <w:bCs/>
                <w:lang w:val="en-US"/>
              </w:rPr>
              <w:t>based on current RAN1 agreements:</w:t>
            </w:r>
          </w:p>
          <w:p w14:paraId="029D5EA8" w14:textId="77777777" w:rsidR="00696860" w:rsidRDefault="00000000">
            <w:pPr>
              <w:rPr>
                <w:rFonts w:ascii="CG Times (WN)" w:hAnsi="CG Times (WN)"/>
                <w:b/>
                <w:u w:val="single"/>
                <w:lang w:val="en-US"/>
              </w:rPr>
            </w:pPr>
            <w:r>
              <w:rPr>
                <w:rFonts w:ascii="CG Times (WN)" w:hAnsi="CG Times (WN)"/>
                <w:b/>
                <w:u w:val="single"/>
                <w:lang w:val="en-US"/>
              </w:rPr>
              <w:t>Changes group 1:</w:t>
            </w:r>
          </w:p>
          <w:p w14:paraId="6A450BC0" w14:textId="77777777" w:rsidR="00696860" w:rsidRDefault="00000000">
            <w:pPr>
              <w:rPr>
                <w:rFonts w:ascii="CG Times (WN)" w:hAnsi="CG Times (WN)"/>
                <w:bCs/>
                <w:lang w:eastAsia="zh-CN"/>
              </w:rPr>
            </w:pPr>
            <w:r>
              <w:rPr>
                <w:rFonts w:ascii="CG Times (WN)" w:hAnsi="CG Times (WN)"/>
                <w:bCs/>
                <w:lang w:eastAsia="zh-CN"/>
              </w:rPr>
              <w:t>--------------- start of TP for 5.2.1.4.1 -------------------</w:t>
            </w:r>
          </w:p>
          <w:p w14:paraId="75E0B1D8" w14:textId="77777777" w:rsidR="00696860" w:rsidRDefault="00000000">
            <w:pPr>
              <w:rPr>
                <w:rFonts w:ascii="CG Times (WN)" w:hAnsi="CG Times (WN)"/>
                <w:color w:val="000000"/>
                <w:lang w:eastAsia="zh-CN"/>
              </w:rPr>
            </w:pPr>
            <w:r>
              <w:rPr>
                <w:rFonts w:ascii="CG Times (WN)" w:hAnsi="CG Times (WN)"/>
                <w:color w:val="000000"/>
                <w:lang w:eastAsia="zh-CN"/>
              </w:rPr>
              <w:t xml:space="preserve">A UE configured with a </w:t>
            </w:r>
            <w:r>
              <w:rPr>
                <w:rFonts w:ascii="CG Times (WN)" w:hAnsi="CG Times (WN)"/>
                <w:i/>
                <w:iCs/>
                <w:color w:val="000000"/>
                <w:lang w:eastAsia="zh-CN"/>
              </w:rPr>
              <w:t>CodebookConfig</w:t>
            </w:r>
            <w:r>
              <w:rPr>
                <w:rFonts w:ascii="CG Times (WN)" w:hAnsi="CG Times (WN)"/>
                <w:color w:val="000000"/>
                <w:lang w:eastAsia="zh-CN"/>
              </w:rPr>
              <w:t xml:space="preserve"> with the higher layer parameter </w:t>
            </w:r>
            <w:r>
              <w:rPr>
                <w:rFonts w:ascii="CG Times (WN)" w:hAnsi="CG Times (WN)"/>
                <w:i/>
                <w:iCs/>
                <w:color w:val="000000"/>
                <w:lang w:eastAsia="zh-CN"/>
              </w:rPr>
              <w:t>vectorLengthDD</w:t>
            </w:r>
            <w:r>
              <w:rPr>
                <w:rFonts w:ascii="CG Times (WN)" w:hAnsi="CG Times (WN)"/>
                <w:color w:val="000000"/>
                <w:lang w:eastAsia="zh-CN"/>
              </w:rPr>
              <w:t xml:space="preserve"> </w:t>
            </w:r>
            <w:r>
              <w:rPr>
                <w:rFonts w:ascii="CG Times (WN)" w:eastAsia="MS Mincho" w:hAnsi="CG Times (WN)"/>
                <w:strike/>
                <w:color w:val="FF0000"/>
              </w:rPr>
              <w:t xml:space="preserve">or </w:t>
            </w:r>
            <w:r>
              <w:rPr>
                <w:rFonts w:ascii="CG Times (WN)" w:eastAsia="MS Mincho" w:hAnsi="CG Times (WN)"/>
                <w:i/>
                <w:iCs/>
                <w:strike/>
                <w:color w:val="FF0000"/>
              </w:rPr>
              <w:t>[</w:t>
            </w:r>
            <w:r>
              <w:rPr>
                <w:rFonts w:ascii="CG Times (WN)" w:hAnsi="CG Times (WN)"/>
                <w:i/>
                <w:iCs/>
                <w:strike/>
                <w:color w:val="FF0000"/>
                <w:lang w:eastAsia="zh-CN"/>
              </w:rPr>
              <w:t>RRC_name-r19]</w:t>
            </w:r>
            <w:r>
              <w:rPr>
                <w:rFonts w:ascii="CG Times (WN)" w:eastAsia="MS Mincho" w:hAnsi="CG Times (WN)"/>
                <w:color w:val="FF0000"/>
              </w:rPr>
              <w:t xml:space="preserve"> </w:t>
            </w:r>
            <w:r>
              <w:rPr>
                <w:rFonts w:ascii="CG Times (WN)" w:eastAsia="MS Mincho" w:hAnsi="CG Times (WN)"/>
                <w:color w:val="000000"/>
              </w:rPr>
              <w:t xml:space="preserve">and a </w:t>
            </w:r>
            <w:r>
              <w:rPr>
                <w:rFonts w:ascii="CG Times (WN)" w:hAnsi="CG Times (WN)"/>
                <w:i/>
                <w:iCs/>
                <w:color w:val="000000"/>
                <w:lang w:eastAsia="zh-CN"/>
              </w:rPr>
              <w:t>CSI-ReportConfig</w:t>
            </w:r>
            <w:r>
              <w:rPr>
                <w:rFonts w:ascii="CG Times (WN)" w:hAnsi="CG Times (WN)"/>
                <w:color w:val="000000"/>
                <w:lang w:eastAsia="zh-CN"/>
              </w:rPr>
              <w:t xml:space="preserve"> </w:t>
            </w:r>
            <w:r>
              <w:rPr>
                <w:rFonts w:ascii="CG Times (WN)" w:eastAsia="MS Mincho" w:hAnsi="CG Times (WN)"/>
                <w:color w:val="000000"/>
              </w:rPr>
              <w:t xml:space="preserve">with the higher layer parameter </w:t>
            </w:r>
            <w:r>
              <w:rPr>
                <w:rFonts w:ascii="CG Times (WN)" w:hAnsi="CG Times (WN)"/>
                <w:i/>
              </w:rPr>
              <w:t>reportQuantity</w:t>
            </w:r>
            <w:r>
              <w:rPr>
                <w:rFonts w:ascii="CG Times (WN)" w:hAnsi="CG Times (WN)"/>
              </w:rPr>
              <w:t xml:space="preserve"> set to 'cri-RI-PMI-CQI'</w:t>
            </w:r>
            <w:r>
              <w:rPr>
                <w:rFonts w:ascii="CG Times (WN)" w:hAnsi="CG Times (WN)"/>
                <w:color w:val="000000"/>
                <w:lang w:eastAsia="zh-CN"/>
              </w:rPr>
              <w:t xml:space="preserve">, </w:t>
            </w:r>
            <w:r>
              <w:rPr>
                <w:rFonts w:ascii="CG Times (WN)" w:hAnsi="CG Times (WN)"/>
                <w:color w:val="FF0000"/>
              </w:rPr>
              <w:t xml:space="preserve">or a </w:t>
            </w:r>
            <w:r>
              <w:rPr>
                <w:rFonts w:ascii="CG Times (WN)" w:eastAsia="MS Mincho" w:hAnsi="CG Times (WN)"/>
                <w:i/>
                <w:color w:val="FF0000"/>
              </w:rPr>
              <w:t>CSI-ReportConfig</w:t>
            </w:r>
            <w:r>
              <w:rPr>
                <w:rFonts w:ascii="CG Times (WN)" w:eastAsia="MS Mincho" w:hAnsi="CG Times (WN)"/>
                <w:color w:val="FF0000"/>
              </w:rPr>
              <w:t xml:space="preserve"> </w:t>
            </w:r>
            <w:r>
              <w:rPr>
                <w:rFonts w:ascii="CG Times (WN)" w:hAnsi="CG Times (WN)"/>
                <w:color w:val="FF0000"/>
                <w:lang w:val="en-US"/>
              </w:rPr>
              <w:t xml:space="preserve">with the higher layer parameter </w:t>
            </w:r>
            <w:r>
              <w:rPr>
                <w:rFonts w:ascii="CG Times (WN)" w:eastAsia="MS Mincho" w:hAnsi="CG Times (WN)"/>
                <w:i/>
                <w:iCs/>
                <w:color w:val="FF0000"/>
              </w:rPr>
              <w:t>[</w:t>
            </w:r>
            <w:r>
              <w:rPr>
                <w:rFonts w:ascii="CG Times (WN)" w:hAnsi="CG Times (WN)"/>
                <w:i/>
                <w:iCs/>
                <w:color w:val="FF0000"/>
                <w:lang w:eastAsia="zh-CN"/>
              </w:rPr>
              <w:t>RRC_name-r19]</w:t>
            </w:r>
            <w:r>
              <w:rPr>
                <w:rFonts w:ascii="CG Times (WN)" w:hAnsi="CG Times (WN)"/>
                <w:color w:val="000000"/>
                <w:lang w:eastAsia="zh-CN"/>
              </w:rPr>
              <w:t xml:space="preserve"> is expected to be configured with </w:t>
            </w:r>
            <m:oMath>
              <m:r>
                <w:rPr>
                  <w:rFonts w:ascii="Cambria Math" w:hAnsi="Cambria Math"/>
                  <w:color w:val="000000"/>
                  <w:lang w:eastAsia="zh-CN"/>
                </w:rPr>
                <m:t>K∈{4,8,12}</m:t>
              </m:r>
            </m:oMath>
            <w:r>
              <w:rPr>
                <w:rFonts w:ascii="CG Times (WN)" w:hAnsi="CG Times (WN)"/>
                <w:color w:val="000000"/>
                <w:lang w:eastAsia="zh-CN"/>
              </w:rPr>
              <w:t xml:space="preserve"> aperiodic CSI-RS resources or with a single periodic or semi-persistent CSI-RS resource in the resource set for channel measurement.</w:t>
            </w:r>
          </w:p>
          <w:p w14:paraId="4813AE4B" w14:textId="77777777" w:rsidR="00696860" w:rsidRDefault="00000000">
            <w:pPr>
              <w:rPr>
                <w:rFonts w:ascii="CG Times (WN)" w:hAnsi="CG Times (WN)"/>
                <w:bCs/>
                <w:lang w:eastAsia="zh-CN"/>
              </w:rPr>
            </w:pPr>
            <w:r>
              <w:rPr>
                <w:rFonts w:ascii="CG Times (WN)" w:hAnsi="CG Times (WN)"/>
                <w:bCs/>
                <w:lang w:eastAsia="zh-CN"/>
              </w:rPr>
              <w:t>--------------- end of TP for 5.2.1.4.1 -------------------</w:t>
            </w:r>
          </w:p>
          <w:p w14:paraId="361252C8" w14:textId="77777777" w:rsidR="00696860" w:rsidRDefault="00696860">
            <w:pPr>
              <w:rPr>
                <w:rFonts w:ascii="CG Times (WN)" w:hAnsi="CG Times (WN)"/>
                <w:bCs/>
                <w:lang w:val="en-US"/>
              </w:rPr>
            </w:pPr>
          </w:p>
          <w:p w14:paraId="77FE8CD5" w14:textId="77777777" w:rsidR="00696860" w:rsidRDefault="00000000">
            <w:pPr>
              <w:rPr>
                <w:rFonts w:ascii="CG Times (WN)" w:hAnsi="CG Times (WN)"/>
                <w:bCs/>
                <w:lang w:eastAsia="zh-CN"/>
              </w:rPr>
            </w:pPr>
            <w:r>
              <w:rPr>
                <w:rFonts w:ascii="CG Times (WN)" w:hAnsi="CG Times (WN)"/>
                <w:bCs/>
                <w:lang w:eastAsia="zh-CN"/>
              </w:rPr>
              <w:t>--------------- start of TP for 5.2.1.4.2 -------------------</w:t>
            </w:r>
          </w:p>
          <w:p w14:paraId="7B6DC0D6" w14:textId="77777777" w:rsidR="00696860" w:rsidRDefault="00000000">
            <w:pPr>
              <w:rPr>
                <w:rFonts w:ascii="CG Times (WN)" w:eastAsia="MS Mincho" w:hAnsi="CG Times (WN)"/>
                <w:strike/>
                <w:color w:val="FF0000"/>
              </w:rPr>
            </w:pPr>
            <w:r>
              <w:rPr>
                <w:rFonts w:ascii="CG Times (WN)" w:eastAsia="MS Mincho" w:hAnsi="CG Times (WN)"/>
                <w:color w:val="000000"/>
              </w:rPr>
              <w:t xml:space="preserve">Subject to UE capability, a UE configured with a </w:t>
            </w:r>
            <w:r>
              <w:rPr>
                <w:rFonts w:ascii="CG Times (WN)" w:hAnsi="CG Times (WN)"/>
                <w:i/>
                <w:iCs/>
                <w:color w:val="000000"/>
                <w:lang w:eastAsia="zh-CN"/>
              </w:rPr>
              <w:t>CodebookConfig</w:t>
            </w:r>
            <w:r>
              <w:rPr>
                <w:rFonts w:ascii="CG Times (WN)" w:eastAsia="MS Mincho" w:hAnsi="CG Times (WN)"/>
                <w:color w:val="000000"/>
              </w:rPr>
              <w:t xml:space="preserve"> with the higher layer parameter </w:t>
            </w:r>
            <w:r>
              <w:rPr>
                <w:rFonts w:ascii="CG Times (WN)" w:eastAsia="MS Mincho" w:hAnsi="CG Times (WN)"/>
                <w:i/>
                <w:iCs/>
                <w:color w:val="000000"/>
              </w:rPr>
              <w:t>vectorLengthDD</w:t>
            </w:r>
            <w:r>
              <w:rPr>
                <w:rFonts w:ascii="CG Times (WN)" w:eastAsia="MS Mincho" w:hAnsi="CG Times (WN)"/>
                <w:color w:val="000000"/>
              </w:rPr>
              <w:t xml:space="preserve"> </w:t>
            </w:r>
            <w:r>
              <w:rPr>
                <w:rFonts w:ascii="CG Times (WN)" w:eastAsia="MS Mincho" w:hAnsi="CG Times (WN)"/>
                <w:strike/>
                <w:color w:val="FF0000"/>
              </w:rPr>
              <w:t xml:space="preserve">or </w:t>
            </w:r>
            <w:r>
              <w:rPr>
                <w:rFonts w:ascii="CG Times (WN)" w:eastAsia="MS Mincho" w:hAnsi="CG Times (WN)"/>
                <w:i/>
                <w:iCs/>
                <w:strike/>
                <w:color w:val="FF0000"/>
              </w:rPr>
              <w:t>[</w:t>
            </w:r>
            <w:r>
              <w:rPr>
                <w:rFonts w:ascii="CG Times (WN)" w:hAnsi="CG Times (WN)"/>
                <w:i/>
                <w:iCs/>
                <w:strike/>
                <w:color w:val="FF0000"/>
                <w:lang w:eastAsia="zh-CN"/>
              </w:rPr>
              <w:t>RRC_name-r19]</w:t>
            </w:r>
            <w:r>
              <w:rPr>
                <w:rFonts w:ascii="CG Times (WN)" w:eastAsia="MS Mincho" w:hAnsi="CG Times (WN)"/>
                <w:color w:val="FF0000"/>
              </w:rPr>
              <w:t xml:space="preserve"> </w:t>
            </w:r>
            <w:r>
              <w:rPr>
                <w:rFonts w:ascii="CG Times (WN)" w:eastAsia="MS Mincho" w:hAnsi="CG Times (WN)"/>
                <w:color w:val="000000"/>
              </w:rPr>
              <w:t xml:space="preserve">and a </w:t>
            </w:r>
            <w:r>
              <w:rPr>
                <w:rFonts w:ascii="CG Times (WN)" w:eastAsia="MS Mincho" w:hAnsi="CG Times (WN)"/>
                <w:i/>
                <w:color w:val="000000"/>
              </w:rPr>
              <w:t>CSI-ReportConfig</w:t>
            </w:r>
            <w:r>
              <w:rPr>
                <w:rFonts w:ascii="CG Times (WN)" w:eastAsia="MS Mincho" w:hAnsi="CG Times (WN)"/>
                <w:color w:val="000000"/>
              </w:rPr>
              <w:t xml:space="preserve"> </w:t>
            </w:r>
            <w:r>
              <w:rPr>
                <w:rFonts w:ascii="CG Times (WN)" w:hAnsi="CG Times (WN)"/>
                <w:color w:val="000000"/>
                <w:lang w:val="en-US"/>
              </w:rPr>
              <w:t>with the higher layer parameter</w:t>
            </w:r>
            <w:r>
              <w:rPr>
                <w:rFonts w:ascii="CG Times (WN)" w:eastAsia="MS Mincho" w:hAnsi="CG Times (WN)"/>
                <w:color w:val="000000"/>
              </w:rPr>
              <w:t xml:space="preserve"> </w:t>
            </w:r>
            <w:r>
              <w:rPr>
                <w:rFonts w:ascii="CG Times (WN)" w:hAnsi="CG Times (WN)"/>
                <w:i/>
              </w:rPr>
              <w:t>reportQuantity</w:t>
            </w:r>
            <w:r>
              <w:rPr>
                <w:rFonts w:ascii="CG Times (WN)" w:hAnsi="CG Times (WN)"/>
              </w:rPr>
              <w:t xml:space="preserve"> set to 'cri-RI-PMI-CQI', </w:t>
            </w:r>
            <w:r>
              <w:rPr>
                <w:rFonts w:ascii="CG Times (WN)" w:hAnsi="CG Times (WN)"/>
                <w:color w:val="FF0000"/>
              </w:rPr>
              <w:t xml:space="preserve">or a </w:t>
            </w:r>
            <w:r>
              <w:rPr>
                <w:rFonts w:ascii="CG Times (WN)" w:eastAsia="MS Mincho" w:hAnsi="CG Times (WN)"/>
                <w:i/>
                <w:color w:val="FF0000"/>
              </w:rPr>
              <w:t>CSI-ReportConfig</w:t>
            </w:r>
            <w:r>
              <w:rPr>
                <w:rFonts w:ascii="CG Times (WN)" w:eastAsia="MS Mincho" w:hAnsi="CG Times (WN)"/>
                <w:color w:val="FF0000"/>
              </w:rPr>
              <w:t xml:space="preserve"> </w:t>
            </w:r>
            <w:r>
              <w:rPr>
                <w:rFonts w:ascii="CG Times (WN)" w:hAnsi="CG Times (WN)"/>
                <w:color w:val="FF0000"/>
                <w:lang w:val="en-US"/>
              </w:rPr>
              <w:t xml:space="preserve">with the higher layer parameter </w:t>
            </w:r>
            <w:r>
              <w:rPr>
                <w:rFonts w:ascii="CG Times (WN)" w:eastAsia="MS Mincho" w:hAnsi="CG Times (WN)"/>
                <w:i/>
                <w:iCs/>
                <w:color w:val="FF0000"/>
              </w:rPr>
              <w:t>[</w:t>
            </w:r>
            <w:r>
              <w:rPr>
                <w:rFonts w:ascii="CG Times (WN)" w:hAnsi="CG Times (WN)"/>
                <w:i/>
                <w:iCs/>
                <w:color w:val="FF0000"/>
                <w:lang w:eastAsia="zh-CN"/>
              </w:rPr>
              <w:t>RRC_name-r19]</w:t>
            </w:r>
            <w:r>
              <w:rPr>
                <w:rFonts w:ascii="CG Times (WN)" w:eastAsia="MS Mincho" w:hAnsi="CG Times (WN)"/>
                <w:color w:val="FF0000"/>
              </w:rPr>
              <w:t xml:space="preserve"> </w:t>
            </w:r>
            <w:r>
              <w:rPr>
                <w:rFonts w:ascii="CG Times (WN)" w:eastAsia="MS Mincho" w:hAnsi="CG Times (WN)"/>
                <w:color w:val="000000"/>
              </w:rPr>
              <w:t xml:space="preserve">is assumed to support UE-side CSI prediction. </w:t>
            </w:r>
          </w:p>
          <w:p w14:paraId="3C8BBC84" w14:textId="77777777" w:rsidR="00696860" w:rsidRDefault="00696860">
            <w:pPr>
              <w:rPr>
                <w:rFonts w:ascii="CG Times (WN)" w:eastAsia="MS Mincho" w:hAnsi="CG Times (WN)"/>
                <w:strike/>
                <w:color w:val="FF0000"/>
              </w:rPr>
            </w:pPr>
          </w:p>
          <w:p w14:paraId="57CBE7A6" w14:textId="77777777" w:rsidR="00696860" w:rsidRDefault="00000000">
            <w:pPr>
              <w:overflowPunct/>
              <w:autoSpaceDE/>
              <w:adjustRightInd/>
              <w:spacing w:after="0"/>
              <w:jc w:val="left"/>
              <w:rPr>
                <w:rFonts w:ascii="CG Times (WN)" w:hAnsi="CG Times (WN)"/>
                <w:lang w:val="en-US" w:eastAsia="zh-CN"/>
              </w:rPr>
            </w:pPr>
            <w:r>
              <w:rPr>
                <w:rFonts w:ascii="CG Times (WN)" w:hAnsi="CG Times (WN)"/>
                <w:lang w:val="en-US" w:eastAsia="zh-CN"/>
              </w:rPr>
              <w:t>&lt;omitted texts&gt;</w:t>
            </w:r>
          </w:p>
          <w:p w14:paraId="4482A106" w14:textId="77777777" w:rsidR="00696860" w:rsidRDefault="00696860">
            <w:pPr>
              <w:rPr>
                <w:rFonts w:ascii="CG Times (WN)" w:eastAsia="MS Mincho" w:hAnsi="CG Times (WN)"/>
                <w:strike/>
                <w:color w:val="FF0000"/>
              </w:rPr>
            </w:pPr>
          </w:p>
          <w:p w14:paraId="62683539" w14:textId="77777777" w:rsidR="00696860" w:rsidRDefault="00000000">
            <w:pPr>
              <w:pStyle w:val="B1"/>
              <w:ind w:left="851"/>
              <w:rPr>
                <w:rFonts w:ascii="CG Times (WN)" w:hAnsi="CG Times (WN)"/>
                <w:lang w:val="en-US"/>
              </w:rPr>
            </w:pPr>
            <w:r>
              <w:rPr>
                <w:rFonts w:ascii="CG Times (WN)" w:hAnsi="CG Times (WN)"/>
                <w:lang w:val="en-US"/>
              </w:rPr>
              <w:t xml:space="preserve">… </w:t>
            </w:r>
            <w:r>
              <w:rPr>
                <w:rFonts w:ascii="CG Times (WN)" w:eastAsia="MS Mincho" w:hAnsi="CG Times (WN)"/>
                <w:i/>
                <w:color w:val="000000"/>
                <w:lang w:val="en-US"/>
              </w:rPr>
              <w:t>CSI-ReportConfig</w:t>
            </w:r>
            <w:r>
              <w:rPr>
                <w:rFonts w:ascii="CG Times (WN)" w:eastAsia="MS Mincho" w:hAnsi="CG Times (WN)"/>
                <w:color w:val="000000"/>
                <w:lang w:val="en-US"/>
              </w:rPr>
              <w:t xml:space="preserve"> </w:t>
            </w:r>
            <w:r>
              <w:rPr>
                <w:rFonts w:ascii="CG Times (WN)" w:hAnsi="CG Times (WN)"/>
                <w:color w:val="000000"/>
                <w:lang w:val="en-US"/>
              </w:rPr>
              <w:t xml:space="preserve">configured </w:t>
            </w:r>
            <w:r>
              <w:rPr>
                <w:rFonts w:ascii="CG Times (WN)" w:hAnsi="CG Times (WN)"/>
                <w:strike/>
                <w:color w:val="FF0000"/>
                <w:lang w:val="en-US"/>
              </w:rPr>
              <w:t xml:space="preserve">with </w:t>
            </w:r>
            <w:r>
              <w:rPr>
                <w:rFonts w:ascii="CG Times (WN)" w:eastAsia="MS Mincho" w:hAnsi="CG Times (WN)"/>
                <w:strike/>
                <w:color w:val="FF0000"/>
                <w:lang w:val="en-US"/>
              </w:rPr>
              <w:t xml:space="preserve">a </w:t>
            </w:r>
            <w:r>
              <w:rPr>
                <w:rFonts w:ascii="CG Times (WN)" w:hAnsi="CG Times (WN)"/>
                <w:i/>
                <w:iCs/>
                <w:strike/>
                <w:color w:val="FF0000"/>
                <w:lang w:val="en-US" w:eastAsia="zh-CN"/>
              </w:rPr>
              <w:t>CodebookConfig</w:t>
            </w:r>
            <w:r>
              <w:rPr>
                <w:rFonts w:ascii="CG Times (WN)" w:eastAsia="MS Mincho" w:hAnsi="CG Times (WN)"/>
                <w:color w:val="FF0000"/>
                <w:lang w:val="en-US"/>
              </w:rPr>
              <w:t xml:space="preserve"> </w:t>
            </w:r>
            <w:r>
              <w:rPr>
                <w:rFonts w:ascii="CG Times (WN)" w:eastAsia="MS Mincho" w:hAnsi="CG Times (WN)"/>
                <w:color w:val="000000"/>
                <w:lang w:val="en-US"/>
              </w:rPr>
              <w:t xml:space="preserve">with the higher layer parameter </w:t>
            </w:r>
            <w:r>
              <w:rPr>
                <w:rFonts w:ascii="CG Times (WN)" w:eastAsia="MS Mincho" w:hAnsi="CG Times (WN)"/>
                <w:i/>
                <w:iCs/>
                <w:color w:val="000000"/>
                <w:lang w:val="en-US"/>
              </w:rPr>
              <w:t>[</w:t>
            </w:r>
            <w:r>
              <w:rPr>
                <w:rFonts w:ascii="CG Times (WN)" w:hAnsi="CG Times (WN)"/>
                <w:i/>
                <w:iCs/>
                <w:color w:val="000000"/>
                <w:lang w:val="en-US" w:eastAsia="zh-CN"/>
              </w:rPr>
              <w:t>RRC_name-r19]</w:t>
            </w:r>
            <w:r>
              <w:rPr>
                <w:rFonts w:ascii="CG Times (WN)" w:hAnsi="CG Times (WN)"/>
                <w:i/>
                <w:iCs/>
                <w:color w:val="FF0000"/>
                <w:lang w:val="en-US"/>
              </w:rPr>
              <w:t xml:space="preserve"> </w:t>
            </w:r>
            <w:r>
              <w:rPr>
                <w:rFonts w:ascii="CG Times (WN)" w:hAnsi="CG Times (WN)"/>
                <w:strike/>
                <w:color w:val="FF0000"/>
                <w:lang w:val="en-US"/>
              </w:rPr>
              <w:t>and</w:t>
            </w:r>
            <w:r>
              <w:rPr>
                <w:rFonts w:ascii="CG Times (WN)" w:hAnsi="CG Times (WN)"/>
                <w:i/>
                <w:iCs/>
                <w:strike/>
                <w:color w:val="FF0000"/>
                <w:lang w:val="en-US"/>
              </w:rPr>
              <w:t xml:space="preserve"> reportQuantity </w:t>
            </w:r>
            <w:r>
              <w:rPr>
                <w:rFonts w:ascii="CG Times (WN)" w:hAnsi="CG Times (WN)"/>
                <w:iCs/>
                <w:strike/>
                <w:color w:val="FF0000"/>
                <w:lang w:val="en-US"/>
              </w:rPr>
              <w:t xml:space="preserve">set to </w:t>
            </w:r>
            <w:r>
              <w:rPr>
                <w:rFonts w:ascii="CG Times (WN)" w:hAnsi="CG Times (WN)"/>
                <w:strike/>
                <w:color w:val="FF0000"/>
                <w:lang w:val="en-US"/>
              </w:rPr>
              <w:t>'cri-RI-PMI-CQI'</w:t>
            </w:r>
            <w:r>
              <w:rPr>
                <w:rFonts w:ascii="CG Times (WN)" w:hAnsi="CG Times (WN)"/>
                <w:lang w:val="en-US"/>
              </w:rPr>
              <w:t xml:space="preserve">… </w:t>
            </w:r>
          </w:p>
          <w:p w14:paraId="52CEC7F0" w14:textId="77777777" w:rsidR="00696860" w:rsidRDefault="00696860">
            <w:pPr>
              <w:rPr>
                <w:rFonts w:ascii="CG Times (WN)" w:hAnsi="CG Times (WN)"/>
                <w:lang w:val="en-US"/>
              </w:rPr>
            </w:pPr>
          </w:p>
          <w:p w14:paraId="61D9222B" w14:textId="77777777" w:rsidR="00696860" w:rsidRDefault="00000000">
            <w:pPr>
              <w:overflowPunct/>
              <w:autoSpaceDE/>
              <w:adjustRightInd/>
              <w:spacing w:after="0"/>
              <w:jc w:val="left"/>
              <w:rPr>
                <w:rFonts w:ascii="CG Times (WN)" w:hAnsi="CG Times (WN)"/>
                <w:lang w:val="en-US" w:eastAsia="zh-CN"/>
              </w:rPr>
            </w:pPr>
            <w:r>
              <w:rPr>
                <w:rFonts w:ascii="CG Times (WN)" w:hAnsi="CG Times (WN)"/>
                <w:lang w:val="en-US" w:eastAsia="zh-CN"/>
              </w:rPr>
              <w:t>&lt;omitted texts&gt;</w:t>
            </w:r>
          </w:p>
          <w:p w14:paraId="6200BF9C" w14:textId="77777777" w:rsidR="00696860" w:rsidRDefault="00696860">
            <w:pPr>
              <w:rPr>
                <w:rFonts w:ascii="CG Times (WN)" w:hAnsi="CG Times (WN)"/>
                <w:lang w:val="en-US"/>
              </w:rPr>
            </w:pPr>
          </w:p>
          <w:p w14:paraId="51C3A467" w14:textId="77777777" w:rsidR="00696860" w:rsidRDefault="00000000">
            <w:pPr>
              <w:rPr>
                <w:rFonts w:ascii="CG Times (WN)" w:eastAsia="MS Mincho" w:hAnsi="CG Times (WN)"/>
                <w:color w:val="000000"/>
              </w:rPr>
            </w:pPr>
            <w:r>
              <w:rPr>
                <w:rFonts w:ascii="CG Times (WN)" w:eastAsia="MS Mincho" w:hAnsi="CG Times (WN)"/>
                <w:color w:val="000000"/>
              </w:rPr>
              <w:t xml:space="preserve">If the UE is configured with a </w:t>
            </w:r>
            <w:r>
              <w:rPr>
                <w:rFonts w:ascii="CG Times (WN)" w:eastAsia="MS Mincho" w:hAnsi="CG Times (WN)"/>
                <w:i/>
                <w:color w:val="000000"/>
              </w:rPr>
              <w:t>CSI-ReportConfig</w:t>
            </w:r>
            <w:r>
              <w:rPr>
                <w:rFonts w:ascii="CG Times (WN)" w:eastAsia="MS Mincho" w:hAnsi="CG Times (WN)"/>
                <w:color w:val="000000"/>
              </w:rPr>
              <w:t xml:space="preserve"> with the higher layer parameter </w:t>
            </w:r>
            <w:r>
              <w:rPr>
                <w:rFonts w:ascii="CG Times (WN)" w:eastAsia="MS Mincho" w:hAnsi="CG Times (WN)"/>
                <w:i/>
                <w:color w:val="000000"/>
              </w:rPr>
              <w:t>reportQuantity</w:t>
            </w:r>
            <w:r>
              <w:rPr>
                <w:rFonts w:ascii="CG Times (WN)" w:eastAsia="MS Mincho" w:hAnsi="CG Times (WN)"/>
                <w:color w:val="000000"/>
              </w:rPr>
              <w:t xml:space="preserve"> set to 'cri-RI-PMI-CQI', '</w:t>
            </w:r>
            <w:r>
              <w:rPr>
                <w:rFonts w:ascii="CG Times (WN)" w:hAnsi="CG Times (WN)"/>
              </w:rPr>
              <w:t xml:space="preserve"> cri-RI-i1</w:t>
            </w:r>
            <w:r>
              <w:rPr>
                <w:rFonts w:ascii="CG Times (WN)" w:eastAsia="MS Mincho" w:hAnsi="CG Times (WN)"/>
                <w:color w:val="000000"/>
              </w:rPr>
              <w:t>', 'cri-RI-i1-CQI', 'cri-RI-CQI' or '</w:t>
            </w:r>
            <w:r>
              <w:rPr>
                <w:rFonts w:ascii="CG Times (WN)" w:hAnsi="CG Times (WN)"/>
              </w:rPr>
              <w:t>cri-RI-LI-PMI-CQI</w:t>
            </w:r>
            <w:r>
              <w:rPr>
                <w:rFonts w:ascii="CG Times (WN)" w:eastAsia="MS Mincho" w:hAnsi="CG Times (WN)"/>
                <w:color w:val="000000"/>
              </w:rPr>
              <w:t xml:space="preserve">', then the UE is not expected to be configured with more than 8 CSI-RS resources in a CSI-RS resource set contained within a resource setting that is linked to the </w:t>
            </w:r>
            <w:r>
              <w:rPr>
                <w:rFonts w:ascii="CG Times (WN)" w:eastAsia="MS Mincho" w:hAnsi="CG Times (WN)"/>
                <w:i/>
                <w:color w:val="000000"/>
              </w:rPr>
              <w:t>CSI-ReportConfig</w:t>
            </w:r>
            <w:r>
              <w:rPr>
                <w:rFonts w:ascii="CG Times (WN)" w:eastAsia="MS Mincho" w:hAnsi="CG Times (WN)"/>
                <w:iCs/>
                <w:color w:val="000000"/>
              </w:rPr>
              <w:t>, except when the UE is configured with</w:t>
            </w:r>
            <w:r>
              <w:rPr>
                <w:rFonts w:ascii="CG Times (WN)" w:eastAsia="MS Mincho" w:hAnsi="CG Times (WN)"/>
                <w:color w:val="000000"/>
              </w:rPr>
              <w:t xml:space="preserve"> a </w:t>
            </w:r>
            <w:r>
              <w:rPr>
                <w:rFonts w:ascii="CG Times (WN)" w:eastAsia="MS Mincho" w:hAnsi="CG Times (WN)"/>
                <w:i/>
                <w:iCs/>
                <w:color w:val="000000"/>
              </w:rPr>
              <w:t>CodebookConfig</w:t>
            </w:r>
            <w:r>
              <w:rPr>
                <w:rFonts w:ascii="CG Times (WN)" w:eastAsia="MS Mincho" w:hAnsi="CG Times (WN)"/>
                <w:color w:val="000000"/>
              </w:rPr>
              <w:t xml:space="preserve"> with the higher layer parameter </w:t>
            </w:r>
            <w:r>
              <w:rPr>
                <w:rFonts w:ascii="CG Times (WN)" w:eastAsia="MS Mincho" w:hAnsi="CG Times (WN)"/>
                <w:i/>
                <w:iCs/>
                <w:color w:val="000000"/>
              </w:rPr>
              <w:t>vectorLengthDD</w:t>
            </w:r>
            <w:r>
              <w:rPr>
                <w:rFonts w:ascii="CG Times (WN)" w:eastAsia="MS Mincho" w:hAnsi="CG Times (WN)"/>
                <w:i/>
                <w:iCs/>
                <w:strike/>
                <w:color w:val="FF0000"/>
              </w:rPr>
              <w:t xml:space="preserve"> </w:t>
            </w:r>
            <w:r>
              <w:rPr>
                <w:rFonts w:ascii="CG Times (WN)" w:eastAsia="MS Mincho" w:hAnsi="CG Times (WN)"/>
                <w:strike/>
                <w:color w:val="FF0000"/>
              </w:rPr>
              <w:t xml:space="preserve">or </w:t>
            </w:r>
            <w:r>
              <w:rPr>
                <w:rFonts w:ascii="CG Times (WN)" w:eastAsia="MS Mincho" w:hAnsi="CG Times (WN)"/>
                <w:i/>
                <w:iCs/>
                <w:strike/>
                <w:color w:val="FF0000"/>
              </w:rPr>
              <w:t>[</w:t>
            </w:r>
            <w:r>
              <w:rPr>
                <w:rFonts w:ascii="CG Times (WN)" w:hAnsi="CG Times (WN)"/>
                <w:i/>
                <w:iCs/>
                <w:strike/>
                <w:color w:val="FF0000"/>
                <w:lang w:eastAsia="zh-CN"/>
              </w:rPr>
              <w:t>RRC_name-r19]</w:t>
            </w:r>
            <w:r>
              <w:rPr>
                <w:rFonts w:ascii="CG Times (WN)" w:eastAsia="MS Mincho" w:hAnsi="CG Times (WN)"/>
              </w:rPr>
              <w:t xml:space="preserve">, </w:t>
            </w:r>
            <w:r>
              <w:rPr>
                <w:rFonts w:ascii="CG Times (WN)" w:eastAsia="MS Mincho" w:hAnsi="CG Times (WN)"/>
                <w:color w:val="000000"/>
              </w:rPr>
              <w:t xml:space="preserve">a </w:t>
            </w:r>
            <w:r>
              <w:rPr>
                <w:rFonts w:ascii="CG Times (WN)" w:eastAsia="MS Mincho" w:hAnsi="CG Times (WN)"/>
                <w:i/>
                <w:color w:val="000000"/>
              </w:rPr>
              <w:t>CSI-ReportConfig</w:t>
            </w:r>
            <w:r>
              <w:rPr>
                <w:rFonts w:ascii="CG Times (WN)" w:eastAsia="MS Mincho" w:hAnsi="CG Times (WN)"/>
                <w:color w:val="000000"/>
              </w:rPr>
              <w:t xml:space="preserve"> with the higher layer parameter </w:t>
            </w:r>
            <w:r>
              <w:rPr>
                <w:rFonts w:ascii="CG Times (WN)" w:hAnsi="CG Times (WN)"/>
                <w:i/>
              </w:rPr>
              <w:t>reportQuantity</w:t>
            </w:r>
            <w:r>
              <w:rPr>
                <w:rFonts w:ascii="CG Times (WN)" w:hAnsi="CG Times (WN)"/>
              </w:rPr>
              <w:t xml:space="preserve"> set to 'cri-RI-PMI-CQI' </w:t>
            </w:r>
            <w:r>
              <w:rPr>
                <w:rFonts w:ascii="CG Times (WN)" w:hAnsi="CG Times (WN)"/>
                <w:color w:val="FF0000"/>
              </w:rPr>
              <w:t xml:space="preserve">or </w:t>
            </w:r>
            <w:r>
              <w:rPr>
                <w:rFonts w:ascii="CG Times (WN)" w:eastAsia="MS Mincho" w:hAnsi="CG Times (WN)"/>
                <w:color w:val="FF0000"/>
              </w:rPr>
              <w:t xml:space="preserve">a </w:t>
            </w:r>
            <w:r>
              <w:rPr>
                <w:rFonts w:ascii="CG Times (WN)" w:eastAsia="MS Mincho" w:hAnsi="CG Times (WN)"/>
                <w:i/>
                <w:color w:val="FF0000"/>
              </w:rPr>
              <w:t>CSI-ReportConfig</w:t>
            </w:r>
            <w:r>
              <w:rPr>
                <w:rFonts w:ascii="CG Times (WN)" w:eastAsia="MS Mincho" w:hAnsi="CG Times (WN)"/>
                <w:color w:val="FF0000"/>
              </w:rPr>
              <w:t xml:space="preserve"> with the higher layer parameter </w:t>
            </w:r>
            <w:r>
              <w:rPr>
                <w:rFonts w:ascii="CG Times (WN)" w:eastAsia="MS Mincho" w:hAnsi="CG Times (WN)"/>
                <w:i/>
                <w:iCs/>
                <w:color w:val="FF0000"/>
              </w:rPr>
              <w:t>[</w:t>
            </w:r>
            <w:r>
              <w:rPr>
                <w:rFonts w:ascii="CG Times (WN)" w:hAnsi="CG Times (WN)"/>
                <w:i/>
                <w:iCs/>
                <w:color w:val="FF0000"/>
                <w:lang w:eastAsia="zh-CN"/>
              </w:rPr>
              <w:t>RRC_name-r19]</w:t>
            </w:r>
            <w:r>
              <w:rPr>
                <w:rFonts w:ascii="CG Times (WN)" w:eastAsia="MS Mincho" w:hAnsi="CG Times (WN)"/>
                <w:color w:val="000000"/>
              </w:rPr>
              <w:t>,</w:t>
            </w:r>
            <w:r>
              <w:rPr>
                <w:rFonts w:ascii="CG Times (WN)" w:hAnsi="CG Times (WN)"/>
              </w:rPr>
              <w:t xml:space="preserve"> and the corresponding CSI-RS resource set for channel measurement is aperiodic with </w:t>
            </w:r>
            <m:oMath>
              <m:r>
                <w:rPr>
                  <w:rFonts w:ascii="Cambria Math" w:hAnsi="Cambria Math"/>
                </w:rPr>
                <m:t>K=12</m:t>
              </m:r>
            </m:oMath>
            <w:r>
              <w:rPr>
                <w:rFonts w:ascii="CG Times (WN)" w:hAnsi="CG Times (WN)"/>
              </w:rPr>
              <w:t xml:space="preserve"> resources</w:t>
            </w:r>
            <w:r>
              <w:rPr>
                <w:rFonts w:ascii="CG Times (WN)" w:eastAsia="MS Mincho" w:hAnsi="CG Times (WN)"/>
                <w:color w:val="000000"/>
              </w:rPr>
              <w:t>.</w:t>
            </w:r>
          </w:p>
          <w:p w14:paraId="5986F05D" w14:textId="77777777" w:rsidR="00696860" w:rsidRDefault="00000000">
            <w:pPr>
              <w:rPr>
                <w:rFonts w:ascii="CG Times (WN)" w:hAnsi="CG Times (WN)"/>
                <w:bCs/>
                <w:lang w:eastAsia="zh-CN"/>
              </w:rPr>
            </w:pPr>
            <w:r>
              <w:rPr>
                <w:rFonts w:ascii="CG Times (WN)" w:hAnsi="CG Times (WN)"/>
                <w:bCs/>
                <w:lang w:eastAsia="zh-CN"/>
              </w:rPr>
              <w:t>--------------- end of TP for 5.2.1.4.2 -------------------</w:t>
            </w:r>
          </w:p>
          <w:p w14:paraId="28BFFDAC" w14:textId="77777777" w:rsidR="00696860" w:rsidRDefault="00696860">
            <w:pPr>
              <w:rPr>
                <w:rFonts w:ascii="CG Times (WN)" w:hAnsi="CG Times (WN)"/>
                <w:b/>
                <w:color w:val="000000" w:themeColor="text1"/>
                <w:lang w:val="en-US"/>
              </w:rPr>
            </w:pPr>
          </w:p>
          <w:p w14:paraId="687379D0" w14:textId="77777777" w:rsidR="00696860" w:rsidRDefault="00000000">
            <w:pPr>
              <w:rPr>
                <w:rFonts w:ascii="CG Times (WN)" w:hAnsi="CG Times (WN)"/>
                <w:bCs/>
                <w:lang w:eastAsia="zh-CN"/>
              </w:rPr>
            </w:pPr>
            <w:r>
              <w:rPr>
                <w:rFonts w:ascii="CG Times (WN)" w:hAnsi="CG Times (WN)"/>
                <w:bCs/>
                <w:lang w:eastAsia="zh-CN"/>
              </w:rPr>
              <w:t>--------------- start of TP for 5.2.1.4.6 -------------------</w:t>
            </w:r>
          </w:p>
          <w:p w14:paraId="31150199" w14:textId="77777777" w:rsidR="00696860" w:rsidRDefault="00000000">
            <w:pPr>
              <w:rPr>
                <w:rFonts w:ascii="CG Times (WN)" w:hAnsi="CG Times (WN)"/>
              </w:rPr>
            </w:pPr>
            <w:r>
              <w:rPr>
                <w:rFonts w:ascii="CG Times (WN)" w:hAnsi="CG Times (WN)"/>
              </w:rPr>
              <w:t xml:space="preserve">When the UE is configured with a first CSI Reporting Setting for reporting CSI prediction, based on a </w:t>
            </w:r>
            <w:r>
              <w:rPr>
                <w:rFonts w:ascii="CG Times (WN)" w:hAnsi="CG Times (WN)"/>
                <w:i/>
                <w:iCs/>
              </w:rPr>
              <w:t>CSI-ReportConfig</w:t>
            </w:r>
            <w:r>
              <w:rPr>
                <w:rFonts w:ascii="CG Times (WN)" w:hAnsi="CG Times (WN)"/>
              </w:rPr>
              <w:t xml:space="preserve"> </w:t>
            </w:r>
            <w:r>
              <w:rPr>
                <w:rFonts w:ascii="CG Times (WN)" w:hAnsi="CG Times (WN)"/>
                <w:color w:val="000000"/>
                <w:lang w:val="en-US"/>
              </w:rPr>
              <w:t xml:space="preserve">configured with </w:t>
            </w:r>
            <w:r>
              <w:rPr>
                <w:rFonts w:ascii="CG Times (WN)" w:eastAsia="MS Mincho" w:hAnsi="CG Times (WN)"/>
                <w:strike/>
                <w:color w:val="FF0000"/>
              </w:rPr>
              <w:t xml:space="preserve">a </w:t>
            </w:r>
            <w:r>
              <w:rPr>
                <w:rFonts w:ascii="CG Times (WN)" w:hAnsi="CG Times (WN)"/>
                <w:i/>
                <w:iCs/>
                <w:strike/>
                <w:color w:val="FF0000"/>
                <w:lang w:eastAsia="zh-CN"/>
              </w:rPr>
              <w:t>CodebookConfig</w:t>
            </w:r>
            <w:r>
              <w:rPr>
                <w:rFonts w:ascii="CG Times (WN)" w:eastAsia="MS Mincho" w:hAnsi="CG Times (WN)"/>
                <w:strike/>
                <w:color w:val="FF0000"/>
              </w:rPr>
              <w:t xml:space="preserve"> with </w:t>
            </w:r>
            <w:r>
              <w:rPr>
                <w:rFonts w:ascii="CG Times (WN)" w:eastAsia="MS Mincho" w:hAnsi="CG Times (WN)"/>
                <w:color w:val="000000"/>
              </w:rPr>
              <w:t xml:space="preserve">the higher layer parameter </w:t>
            </w:r>
            <w:r>
              <w:rPr>
                <w:rFonts w:ascii="CG Times (WN)" w:eastAsia="MS Mincho" w:hAnsi="CG Times (WN)"/>
                <w:i/>
                <w:iCs/>
                <w:color w:val="000000"/>
              </w:rPr>
              <w:lastRenderedPageBreak/>
              <w:t>[</w:t>
            </w:r>
            <w:r>
              <w:rPr>
                <w:rFonts w:ascii="CG Times (WN)" w:hAnsi="CG Times (WN)"/>
                <w:i/>
                <w:iCs/>
                <w:color w:val="000000"/>
                <w:lang w:eastAsia="zh-CN"/>
              </w:rPr>
              <w:t>RRC_name-r19]</w:t>
            </w:r>
            <w:r>
              <w:rPr>
                <w:rFonts w:ascii="CG Times (WN)" w:hAnsi="CG Times (WN)"/>
                <w:i/>
                <w:iCs/>
                <w:color w:val="000000"/>
                <w:lang w:val="en-US"/>
              </w:rPr>
              <w:t xml:space="preserve"> </w:t>
            </w:r>
            <w:r>
              <w:rPr>
                <w:rFonts w:ascii="CG Times (WN)" w:hAnsi="CG Times (WN)"/>
                <w:strike/>
                <w:color w:val="FF0000"/>
                <w:lang w:val="en-US"/>
              </w:rPr>
              <w:t>and</w:t>
            </w:r>
            <w:r>
              <w:rPr>
                <w:rFonts w:ascii="CG Times (WN)" w:hAnsi="CG Times (WN)"/>
                <w:i/>
                <w:iCs/>
                <w:strike/>
                <w:color w:val="FF0000"/>
                <w:lang w:val="en-US"/>
              </w:rPr>
              <w:t xml:space="preserve"> reportQuantity </w:t>
            </w:r>
            <w:r>
              <w:rPr>
                <w:rFonts w:ascii="CG Times (WN)" w:hAnsi="CG Times (WN)"/>
                <w:iCs/>
                <w:strike/>
                <w:color w:val="FF0000"/>
                <w:lang w:val="en-US"/>
              </w:rPr>
              <w:t xml:space="preserve">set to </w:t>
            </w:r>
            <w:r>
              <w:rPr>
                <w:rFonts w:ascii="CG Times (WN)" w:hAnsi="CG Times (WN)"/>
                <w:strike/>
                <w:color w:val="FF0000"/>
              </w:rPr>
              <w:t>'cri-RI-PMI-CQI'</w:t>
            </w:r>
            <w:r>
              <w:rPr>
                <w:rFonts w:ascii="CG Times (WN)" w:hAnsi="CG Times (WN)"/>
              </w:rPr>
              <w:t xml:space="preserve">, and a second CSI Reporting Setting for reporting CSI-PAI, based on a </w:t>
            </w:r>
            <w:r>
              <w:rPr>
                <w:rFonts w:ascii="CG Times (WN)" w:hAnsi="CG Times (WN)"/>
                <w:i/>
                <w:iCs/>
              </w:rPr>
              <w:t>CSI-ReportConfig</w:t>
            </w:r>
            <w:r>
              <w:rPr>
                <w:rFonts w:ascii="CG Times (WN)" w:hAnsi="CG Times (WN)"/>
              </w:rPr>
              <w:t xml:space="preserve"> with </w:t>
            </w:r>
            <w:r>
              <w:rPr>
                <w:rFonts w:ascii="CG Times (WN)" w:hAnsi="CG Times (WN)"/>
                <w:i/>
                <w:iCs/>
              </w:rPr>
              <w:t>reportQuantity-r19</w:t>
            </w:r>
            <w:r>
              <w:rPr>
                <w:rFonts w:ascii="CG Times (WN)" w:hAnsi="CG Times (WN)"/>
              </w:rPr>
              <w:t xml:space="preserve"> set to 'csi-pai-r19', and the second Reporting Setting is linked to the first Reporting Setting by</w:t>
            </w:r>
            <w:r>
              <w:rPr>
                <w:rFonts w:ascii="CG Times (WN)" w:hAnsi="CG Times (WN)"/>
                <w:lang w:val="en-US"/>
              </w:rPr>
              <w:t xml:space="preserve"> </w:t>
            </w:r>
            <w:r>
              <w:rPr>
                <w:rFonts w:ascii="CG Times (WN)" w:hAnsi="CG Times (WN)"/>
                <w:i/>
                <w:iCs/>
                <w:lang w:val="en-US"/>
              </w:rPr>
              <w:t>inferenceReportConfigId-r19</w:t>
            </w:r>
            <w:r>
              <w:rPr>
                <w:rFonts w:ascii="CG Times (WN)" w:hAnsi="CG Times (WN)"/>
              </w:rPr>
              <w:t>,  the reporting of CSI-PAI corresponding to the second CSI Reporting Setting shall consider the following:</w:t>
            </w:r>
          </w:p>
          <w:p w14:paraId="0DEB06AE" w14:textId="77777777" w:rsidR="00696860" w:rsidRDefault="00000000">
            <w:pPr>
              <w:rPr>
                <w:rFonts w:ascii="CG Times (WN)" w:hAnsi="CG Times (WN)"/>
                <w:bCs/>
                <w:lang w:eastAsia="zh-CN"/>
              </w:rPr>
            </w:pPr>
            <w:r>
              <w:rPr>
                <w:rFonts w:ascii="CG Times (WN)" w:hAnsi="CG Times (WN)"/>
                <w:bCs/>
                <w:lang w:eastAsia="zh-CN"/>
              </w:rPr>
              <w:t>--------------- end of TP for 5.2.1.4.6 -------------------</w:t>
            </w:r>
          </w:p>
          <w:p w14:paraId="0C6BE841" w14:textId="77777777" w:rsidR="00696860" w:rsidRDefault="00000000">
            <w:pPr>
              <w:rPr>
                <w:rFonts w:ascii="CG Times (WN)" w:hAnsi="CG Times (WN)"/>
                <w:bCs/>
                <w:lang w:eastAsia="zh-CN"/>
              </w:rPr>
            </w:pPr>
            <w:r>
              <w:rPr>
                <w:rFonts w:ascii="CG Times (WN)" w:hAnsi="CG Times (WN)"/>
                <w:bCs/>
                <w:lang w:eastAsia="zh-CN"/>
              </w:rPr>
              <w:t>--------------- start of TP for 5.2.1.6 -------------------</w:t>
            </w:r>
          </w:p>
          <w:p w14:paraId="22B9AB14" w14:textId="77777777" w:rsidR="00696860" w:rsidRDefault="00000000">
            <w:pPr>
              <w:rPr>
                <w:rFonts w:ascii="CG Times (WN)" w:hAnsi="CG Times (WN)"/>
              </w:rPr>
            </w:pPr>
            <w:r>
              <w:rPr>
                <w:rFonts w:ascii="CG Times (WN)" w:hAnsi="CG Times (WN)"/>
              </w:rPr>
              <w:t xml:space="preserve">… CSI reports </w:t>
            </w:r>
            <w:r>
              <w:rPr>
                <w:rFonts w:ascii="CG Times (WN)" w:hAnsi="CG Times (WN)"/>
                <w:color w:val="000000"/>
                <w:lang w:val="en-US"/>
              </w:rPr>
              <w:t xml:space="preserve">with </w:t>
            </w:r>
            <w:r>
              <w:rPr>
                <w:rFonts w:ascii="CG Times (WN)" w:hAnsi="CG Times (WN)"/>
                <w:i/>
                <w:iCs/>
                <w:color w:val="000000"/>
                <w:lang w:val="en-US"/>
              </w:rPr>
              <w:t xml:space="preserve">reportQuantity </w:t>
            </w:r>
            <w:r>
              <w:rPr>
                <w:rFonts w:ascii="CG Times (WN)" w:hAnsi="CG Times (WN)"/>
                <w:iCs/>
                <w:color w:val="000000"/>
                <w:lang w:val="en-US"/>
              </w:rPr>
              <w:t xml:space="preserve">set to </w:t>
            </w:r>
            <w:r>
              <w:rPr>
                <w:rFonts w:ascii="CG Times (WN)" w:hAnsi="CG Times (WN)"/>
              </w:rPr>
              <w:t xml:space="preserve">'p-cri-r19', 'p-cri-RSRP-r19', 'p-ssb-index-r19', or 'p-ssb-index-RSRP-r19', and CSI reports </w:t>
            </w:r>
            <w:r>
              <w:rPr>
                <w:rFonts w:ascii="CG Times (WN)" w:hAnsi="CG Times (WN)"/>
                <w:color w:val="000000"/>
                <w:lang w:val="en-US"/>
              </w:rPr>
              <w:t xml:space="preserve">configured </w:t>
            </w:r>
            <w:r>
              <w:rPr>
                <w:rFonts w:ascii="CG Times (WN)" w:hAnsi="CG Times (WN)"/>
                <w:strike/>
                <w:color w:val="FF0000"/>
                <w:lang w:val="en-US"/>
              </w:rPr>
              <w:t xml:space="preserve">with </w:t>
            </w:r>
            <w:r>
              <w:rPr>
                <w:rFonts w:ascii="CG Times (WN)" w:eastAsia="MS Mincho" w:hAnsi="CG Times (WN)"/>
                <w:strike/>
                <w:color w:val="FF0000"/>
              </w:rPr>
              <w:t xml:space="preserve">a </w:t>
            </w:r>
            <w:r>
              <w:rPr>
                <w:rFonts w:ascii="CG Times (WN)" w:hAnsi="CG Times (WN)"/>
                <w:i/>
                <w:iCs/>
                <w:strike/>
                <w:color w:val="FF0000"/>
                <w:lang w:eastAsia="zh-CN"/>
              </w:rPr>
              <w:t>CodebookConfig</w:t>
            </w:r>
            <w:r>
              <w:rPr>
                <w:rFonts w:ascii="CG Times (WN)" w:eastAsia="MS Mincho" w:hAnsi="CG Times (WN)"/>
                <w:strike/>
                <w:color w:val="FF0000"/>
              </w:rPr>
              <w:t xml:space="preserve"> </w:t>
            </w:r>
            <w:r>
              <w:rPr>
                <w:rFonts w:ascii="CG Times (WN)" w:eastAsia="MS Mincho" w:hAnsi="CG Times (WN)"/>
                <w:color w:val="000000"/>
              </w:rPr>
              <w:t xml:space="preserve">with the higher layer parameter </w:t>
            </w:r>
            <w:r>
              <w:rPr>
                <w:rFonts w:ascii="CG Times (WN)" w:eastAsia="MS Mincho" w:hAnsi="CG Times (WN)"/>
                <w:i/>
                <w:iCs/>
                <w:color w:val="000000"/>
              </w:rPr>
              <w:t>[</w:t>
            </w:r>
            <w:r>
              <w:rPr>
                <w:rFonts w:ascii="CG Times (WN)" w:hAnsi="CG Times (WN)"/>
                <w:i/>
                <w:iCs/>
                <w:color w:val="000000"/>
                <w:lang w:eastAsia="zh-CN"/>
              </w:rPr>
              <w:t>RRC_name-r19]</w:t>
            </w:r>
            <w:r>
              <w:rPr>
                <w:rFonts w:ascii="CG Times (WN)" w:hAnsi="CG Times (WN)"/>
                <w:i/>
                <w:iCs/>
                <w:strike/>
                <w:color w:val="FF0000"/>
                <w:lang w:val="en-US"/>
              </w:rPr>
              <w:t xml:space="preserve"> </w:t>
            </w:r>
            <w:r>
              <w:rPr>
                <w:rFonts w:ascii="CG Times (WN)" w:hAnsi="CG Times (WN)"/>
                <w:strike/>
                <w:color w:val="FF0000"/>
                <w:lang w:val="en-US"/>
              </w:rPr>
              <w:t>and</w:t>
            </w:r>
            <w:r>
              <w:rPr>
                <w:rFonts w:ascii="CG Times (WN)" w:hAnsi="CG Times (WN)"/>
                <w:i/>
                <w:iCs/>
                <w:strike/>
                <w:color w:val="FF0000"/>
                <w:lang w:val="en-US"/>
              </w:rPr>
              <w:t xml:space="preserve"> reportQuantity </w:t>
            </w:r>
            <w:r>
              <w:rPr>
                <w:rFonts w:ascii="CG Times (WN)" w:hAnsi="CG Times (WN)"/>
                <w:iCs/>
                <w:strike/>
                <w:color w:val="FF0000"/>
                <w:lang w:val="en-US"/>
              </w:rPr>
              <w:t xml:space="preserve">set to </w:t>
            </w:r>
            <w:r>
              <w:rPr>
                <w:rFonts w:ascii="CG Times (WN)" w:hAnsi="CG Times (WN)"/>
                <w:strike/>
                <w:color w:val="FF0000"/>
              </w:rPr>
              <w:t>'cri-RI-PMI-CQI'</w:t>
            </w:r>
            <w:r>
              <w:rPr>
                <w:rFonts w:ascii="CG Times (WN)" w:hAnsi="CG Times (WN)"/>
              </w:rPr>
              <w:t>, …</w:t>
            </w:r>
          </w:p>
          <w:p w14:paraId="47E4F136" w14:textId="77777777" w:rsidR="00696860" w:rsidRDefault="00000000">
            <w:pPr>
              <w:overflowPunct/>
              <w:autoSpaceDE/>
              <w:adjustRightInd/>
              <w:spacing w:after="0"/>
              <w:jc w:val="left"/>
              <w:rPr>
                <w:rFonts w:ascii="CG Times (WN)" w:hAnsi="CG Times (WN)"/>
                <w:lang w:val="en-US" w:eastAsia="zh-CN"/>
              </w:rPr>
            </w:pPr>
            <w:r>
              <w:rPr>
                <w:rFonts w:ascii="CG Times (WN)" w:hAnsi="CG Times (WN)"/>
                <w:lang w:val="en-US" w:eastAsia="zh-CN"/>
              </w:rPr>
              <w:t>&lt;omitted texts&gt;</w:t>
            </w:r>
          </w:p>
          <w:p w14:paraId="35068161" w14:textId="77777777" w:rsidR="00696860" w:rsidRDefault="00696860">
            <w:pPr>
              <w:pStyle w:val="B3"/>
              <w:rPr>
                <w:rFonts w:ascii="CG Times (WN)" w:hAnsi="CG Times (WN)"/>
                <w:lang w:val="en-US"/>
              </w:rPr>
            </w:pPr>
          </w:p>
          <w:p w14:paraId="559E3B22" w14:textId="77777777" w:rsidR="00696860" w:rsidRDefault="00000000">
            <w:pPr>
              <w:pStyle w:val="B1"/>
              <w:rPr>
                <w:rFonts w:ascii="CG Times (WN)" w:hAnsi="CG Times (WN)"/>
                <w:lang w:val="en-US"/>
              </w:rPr>
            </w:pPr>
            <w:r>
              <w:rPr>
                <w:rFonts w:ascii="CG Times (WN)" w:hAnsi="CG Times (WN)"/>
                <w:lang w:val="en-US"/>
              </w:rPr>
              <w:t>-</w:t>
            </w:r>
            <w:r>
              <w:rPr>
                <w:rFonts w:ascii="CG Times (WN)" w:hAnsi="CG Times (WN)"/>
                <w:lang w:val="en-US"/>
              </w:rP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iCs/>
                    </w:rPr>
                  </m:ctrlPr>
                </m:sSubPr>
                <m:e>
                  <m:r>
                    <m:rPr>
                      <m:sty m:val="p"/>
                    </m:rPr>
                    <w:rPr>
                      <w:rFonts w:ascii="Cambria Math" w:hAnsi="Cambria Math"/>
                      <w:lang w:val="en-US"/>
                    </w:rPr>
                    <m:t>X</m:t>
                  </m:r>
                </m:e>
                <m:sub>
                  <m:r>
                    <m:rPr>
                      <m:sty m:val="p"/>
                    </m:rPr>
                    <w:rPr>
                      <w:rFonts w:ascii="Cambria Math" w:hAnsi="Cambria Math"/>
                      <w:lang w:val="en-US"/>
                    </w:rPr>
                    <m:t>1</m:t>
                  </m:r>
                </m:sub>
              </m:sSub>
              <m:r>
                <m:rPr>
                  <m:sty m:val="p"/>
                </m:rPr>
                <w:rPr>
                  <w:rFonts w:ascii="Cambria Math" w:hAnsi="Cambria Math"/>
                  <w:lang w:val="en-US"/>
                </w:rPr>
                <m:t xml:space="preserve"> </m:t>
              </m:r>
            </m:oMath>
            <w:r>
              <w:rPr>
                <w:rFonts w:ascii="CG Times (WN)" w:hAnsi="CG Times (WN)"/>
                <w:lang w:val="en-US"/>
              </w:rP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lang w:val="en-US"/>
                    </w:rPr>
                    <m:t>,</m:t>
                  </m:r>
                  <m:r>
                    <w:rPr>
                      <w:rFonts w:ascii="Cambria Math" w:hAnsi="Cambria Math"/>
                      <w:lang w:val="en-US"/>
                    </w:rPr>
                    <m:t>2</m:t>
                  </m:r>
                </m:sub>
              </m:sSub>
              <m:r>
                <m:rPr>
                  <m:sty m:val="p"/>
                </m:rPr>
                <w:rPr>
                  <w:rFonts w:ascii="Cambria Math" w:hAnsi="Cambria Math"/>
                  <w:lang w:val="en-US"/>
                </w:rPr>
                <m:t>=</m:t>
              </m:r>
              <m:sSub>
                <m:sSubPr>
                  <m:ctrlPr>
                    <w:rPr>
                      <w:rFonts w:ascii="Cambria Math" w:hAnsi="Cambria Math"/>
                      <w:iCs/>
                    </w:rPr>
                  </m:ctrlPr>
                </m:sSubPr>
                <m:e>
                  <m:r>
                    <m:rPr>
                      <m:sty m:val="p"/>
                    </m:rPr>
                    <w:rPr>
                      <w:rFonts w:ascii="Cambria Math" w:hAnsi="Cambria Math"/>
                      <w:lang w:val="en-US"/>
                    </w:rPr>
                    <m:t>X</m:t>
                  </m:r>
                </m:e>
                <m:sub>
                  <m:r>
                    <m:rPr>
                      <m:sty m:val="p"/>
                    </m:rPr>
                    <w:rPr>
                      <w:rFonts w:ascii="Cambria Math" w:hAnsi="Cambria Math"/>
                      <w:lang w:val="en-US"/>
                    </w:rPr>
                    <m:t>2</m:t>
                  </m:r>
                </m:sub>
              </m:sSub>
            </m:oMath>
            <w:r>
              <w:rPr>
                <w:rFonts w:ascii="CG Times (WN)" w:hAnsi="CG Times (WN)"/>
                <w:lang w:val="en-US"/>
              </w:rPr>
              <w:t xml:space="preserve">, </w:t>
            </w:r>
            <w:r>
              <w:rPr>
                <w:rFonts w:ascii="CG Times (WN)" w:hAnsi="CG Times (WN)"/>
                <w:lang w:val="en-GB"/>
              </w:rPr>
              <w:t xml:space="preserve">for </w:t>
            </w:r>
            <w:r>
              <w:rPr>
                <w:rFonts w:ascii="CG Times (WN)" w:hAnsi="CG Times (WN)"/>
                <w:lang w:val="en-US"/>
              </w:rPr>
              <w:t xml:space="preserve">a CSI report </w:t>
            </w:r>
            <w:r>
              <w:rPr>
                <w:rFonts w:ascii="CG Times (WN)" w:hAnsi="CG Times (WN)"/>
                <w:color w:val="000000"/>
                <w:lang w:val="en-US"/>
              </w:rPr>
              <w:t xml:space="preserve">configured </w:t>
            </w:r>
            <w:r>
              <w:rPr>
                <w:rFonts w:ascii="CG Times (WN)" w:hAnsi="CG Times (WN)"/>
                <w:strike/>
                <w:color w:val="FF0000"/>
                <w:lang w:val="en-US"/>
              </w:rPr>
              <w:t xml:space="preserve">with </w:t>
            </w:r>
            <w:r>
              <w:rPr>
                <w:rFonts w:ascii="CG Times (WN)" w:eastAsia="MS Mincho" w:hAnsi="CG Times (WN)"/>
                <w:strike/>
                <w:color w:val="FF0000"/>
                <w:lang w:val="en-US"/>
              </w:rPr>
              <w:t xml:space="preserve">a </w:t>
            </w:r>
            <w:r>
              <w:rPr>
                <w:rFonts w:ascii="CG Times (WN)" w:hAnsi="CG Times (WN)"/>
                <w:i/>
                <w:iCs/>
                <w:strike/>
                <w:color w:val="FF0000"/>
                <w:lang w:val="en-US" w:eastAsia="zh-CN"/>
              </w:rPr>
              <w:t>CodebookConfig</w:t>
            </w:r>
            <w:r>
              <w:rPr>
                <w:rFonts w:ascii="CG Times (WN)" w:eastAsia="MS Mincho" w:hAnsi="CG Times (WN)"/>
                <w:strike/>
                <w:color w:val="FF0000"/>
                <w:lang w:val="en-US"/>
              </w:rPr>
              <w:t xml:space="preserve"> </w:t>
            </w:r>
            <w:r>
              <w:rPr>
                <w:rFonts w:ascii="CG Times (WN)" w:eastAsia="MS Mincho" w:hAnsi="CG Times (WN)"/>
                <w:color w:val="000000"/>
                <w:lang w:val="en-US"/>
              </w:rPr>
              <w:t xml:space="preserve">with the higher layer parameter </w:t>
            </w:r>
            <w:r>
              <w:rPr>
                <w:rFonts w:ascii="CG Times (WN)" w:eastAsia="MS Mincho" w:hAnsi="CG Times (WN)"/>
                <w:i/>
                <w:iCs/>
                <w:color w:val="000000"/>
                <w:lang w:val="en-US"/>
              </w:rPr>
              <w:t>[</w:t>
            </w:r>
            <w:r>
              <w:rPr>
                <w:rFonts w:ascii="CG Times (WN)" w:hAnsi="CG Times (WN)"/>
                <w:i/>
                <w:iCs/>
                <w:color w:val="000000"/>
                <w:lang w:val="en-US" w:eastAsia="zh-CN"/>
              </w:rPr>
              <w:t>RRC_name-r19]</w:t>
            </w:r>
            <w:r>
              <w:rPr>
                <w:rFonts w:ascii="CG Times (WN)" w:hAnsi="CG Times (WN)"/>
                <w:i/>
                <w:iCs/>
                <w:color w:val="000000"/>
                <w:lang w:val="en-US"/>
              </w:rPr>
              <w:t xml:space="preserve"> </w:t>
            </w:r>
            <w:r>
              <w:rPr>
                <w:rFonts w:ascii="CG Times (WN)" w:hAnsi="CG Times (WN)"/>
                <w:strike/>
                <w:color w:val="FF0000"/>
                <w:lang w:val="en-US"/>
              </w:rPr>
              <w:t>and</w:t>
            </w:r>
            <w:r>
              <w:rPr>
                <w:rFonts w:ascii="CG Times (WN)" w:hAnsi="CG Times (WN)"/>
                <w:i/>
                <w:iCs/>
                <w:strike/>
                <w:color w:val="FF0000"/>
                <w:lang w:val="en-US"/>
              </w:rPr>
              <w:t xml:space="preserve"> reportQuantity </w:t>
            </w:r>
            <w:r>
              <w:rPr>
                <w:rFonts w:ascii="CG Times (WN)" w:hAnsi="CG Times (WN)"/>
                <w:iCs/>
                <w:strike/>
                <w:color w:val="FF0000"/>
                <w:lang w:val="en-US"/>
              </w:rPr>
              <w:t xml:space="preserve">set to </w:t>
            </w:r>
            <w:r>
              <w:rPr>
                <w:rFonts w:ascii="CG Times (WN)" w:hAnsi="CG Times (WN)"/>
                <w:strike/>
                <w:color w:val="FF0000"/>
                <w:lang w:val="en-US"/>
              </w:rPr>
              <w:t>'cri-RI-PMI-CQI'</w:t>
            </w:r>
            <w:r>
              <w:rPr>
                <w:rFonts w:ascii="CG Times (WN)" w:hAnsi="CG Times (WN)"/>
                <w:lang w:val="en-US"/>
              </w:rPr>
              <w:t xml:space="preserve">, </w:t>
            </w:r>
            <w:r>
              <w:rPr>
                <w:rStyle w:val="3GPPNormalTextChar"/>
                <w:szCs w:val="22"/>
                <w:lang w:val="en-US"/>
              </w:rPr>
              <w:t>where the values</w:t>
            </w:r>
            <w:r>
              <w:rPr>
                <w:rFonts w:ascii="CG Times (WN)" w:hAnsi="CG Times (WN)"/>
                <w:sz w:val="18"/>
                <w:szCs w:val="18"/>
                <w:lang w:val="en-US"/>
              </w:rPr>
              <w:t xml:space="preserve"> </w:t>
            </w:r>
            <w:r>
              <w:rPr>
                <w:rFonts w:ascii="CG Times (WN)" w:hAnsi="CG Times (WN)"/>
                <w:lang w:val="en-US"/>
              </w:rPr>
              <w:t xml:space="preserve">of </w:t>
            </w:r>
            <m:oMath>
              <m:sSub>
                <m:sSubPr>
                  <m:ctrlPr>
                    <w:rPr>
                      <w:rFonts w:ascii="Cambria Math" w:hAnsi="Cambria Math"/>
                    </w:rPr>
                  </m:ctrlPr>
                </m:sSubPr>
                <m:e>
                  <m:r>
                    <m:rPr>
                      <m:sty m:val="p"/>
                    </m:rPr>
                    <w:rPr>
                      <w:rFonts w:ascii="Cambria Math" w:hAnsi="Cambria Math"/>
                      <w:lang w:val="en-US"/>
                    </w:rPr>
                    <m:t>X</m:t>
                  </m:r>
                </m:e>
                <m:sub>
                  <m:r>
                    <w:rPr>
                      <w:rFonts w:ascii="Cambria Math" w:hAnsi="Cambria Math"/>
                      <w:lang w:val="en-US"/>
                    </w:rPr>
                    <m:t>1</m:t>
                  </m:r>
                </m:sub>
              </m:sSub>
            </m:oMath>
            <w:r>
              <w:rPr>
                <w:rFonts w:ascii="CG Times (WN)" w:hAnsi="CG Times (WN)"/>
                <w:lang w:val="en-US"/>
              </w:rPr>
              <w:t xml:space="preserve"> and </w:t>
            </w:r>
            <m:oMath>
              <m:sSub>
                <m:sSubPr>
                  <m:ctrlPr>
                    <w:rPr>
                      <w:rFonts w:ascii="Cambria Math" w:hAnsi="Cambria Math"/>
                    </w:rPr>
                  </m:ctrlPr>
                </m:sSubPr>
                <m:e>
                  <m:r>
                    <m:rPr>
                      <m:sty m:val="p"/>
                    </m:rPr>
                    <w:rPr>
                      <w:rFonts w:ascii="Cambria Math" w:hAnsi="Cambria Math"/>
                      <w:lang w:val="en-US"/>
                    </w:rPr>
                    <m:t>X</m:t>
                  </m:r>
                </m:e>
                <m:sub>
                  <m:r>
                    <w:rPr>
                      <w:rFonts w:ascii="Cambria Math" w:hAnsi="Cambria Math"/>
                      <w:lang w:val="en-US"/>
                    </w:rPr>
                    <m:t>2</m:t>
                  </m:r>
                </m:sub>
              </m:sSub>
              <m:r>
                <w:rPr>
                  <w:rFonts w:ascii="Cambria Math" w:hAnsi="Cambria Math"/>
                  <w:lang w:val="en-US"/>
                </w:rPr>
                <m:t xml:space="preserve"> </m:t>
              </m:r>
            </m:oMath>
            <w:r>
              <w:rPr>
                <w:rFonts w:ascii="CG Times (WN)" w:hAnsi="CG Times (WN)"/>
                <w:lang w:val="en-US"/>
              </w:rPr>
              <w:t xml:space="preserve">are reported by UE capability. </w:t>
            </w:r>
          </w:p>
          <w:p w14:paraId="141DB016" w14:textId="77777777" w:rsidR="00696860" w:rsidRDefault="00000000">
            <w:pPr>
              <w:overflowPunct/>
              <w:autoSpaceDE/>
              <w:adjustRightInd/>
              <w:spacing w:after="0"/>
              <w:jc w:val="left"/>
              <w:rPr>
                <w:rFonts w:ascii="CG Times (WN)" w:hAnsi="CG Times (WN)"/>
                <w:lang w:val="en-US" w:eastAsia="zh-CN"/>
              </w:rPr>
            </w:pPr>
            <w:r>
              <w:rPr>
                <w:rFonts w:ascii="CG Times (WN)" w:hAnsi="CG Times (WN)"/>
                <w:lang w:val="en-US" w:eastAsia="zh-CN"/>
              </w:rPr>
              <w:t>&lt;omitted texts&gt;</w:t>
            </w:r>
          </w:p>
          <w:p w14:paraId="51F8FE74" w14:textId="77777777" w:rsidR="00696860" w:rsidRDefault="00696860">
            <w:pPr>
              <w:overflowPunct/>
              <w:autoSpaceDE/>
              <w:adjustRightInd/>
              <w:spacing w:after="0"/>
              <w:jc w:val="left"/>
              <w:rPr>
                <w:rFonts w:ascii="CG Times (WN)" w:hAnsi="CG Times (WN)"/>
                <w:lang w:val="en-US" w:eastAsia="zh-CN"/>
              </w:rPr>
            </w:pPr>
          </w:p>
          <w:p w14:paraId="58468666" w14:textId="77777777" w:rsidR="00696860" w:rsidRDefault="00000000">
            <w:pPr>
              <w:rPr>
                <w:rFonts w:ascii="CG Times (WN)" w:hAnsi="CG Times (WN)"/>
              </w:rPr>
            </w:pPr>
            <w:r>
              <w:rPr>
                <w:rFonts w:ascii="CG Times (WN)" w:hAnsi="CG Times (WN)"/>
                <w:b/>
                <w:color w:val="000000" w:themeColor="text1"/>
              </w:rPr>
              <w:t>…</w:t>
            </w:r>
            <w:r>
              <w:rPr>
                <w:rFonts w:ascii="CG Times (WN)" w:hAnsi="CG Times (WN)"/>
              </w:rPr>
              <w:t xml:space="preserve"> the corresponding aperiodic </w:t>
            </w:r>
            <w:r>
              <w:rPr>
                <w:rFonts w:ascii="CG Times (WN)" w:hAnsi="CG Times (WN)"/>
                <w:iCs/>
                <w:color w:val="000000"/>
              </w:rPr>
              <w:t>CSI Reporting Setting</w:t>
            </w:r>
            <w:r>
              <w:rPr>
                <w:rFonts w:ascii="CG Times (WN)" w:hAnsi="CG Times (WN)"/>
                <w:color w:val="000000"/>
              </w:rPr>
              <w:t xml:space="preserve"> is</w:t>
            </w:r>
            <w:r>
              <w:rPr>
                <w:rFonts w:ascii="CG Times (WN)" w:hAnsi="CG Times (WN)"/>
                <w:color w:val="000000" w:themeColor="text1"/>
              </w:rPr>
              <w:t xml:space="preserve"> </w:t>
            </w:r>
            <w:r>
              <w:rPr>
                <w:rFonts w:ascii="CG Times (WN)" w:hAnsi="CG Times (WN)"/>
                <w:color w:val="000000" w:themeColor="text1"/>
                <w:lang w:val="en-US"/>
              </w:rPr>
              <w:t xml:space="preserve">configured with </w:t>
            </w:r>
            <w:r>
              <w:rPr>
                <w:rFonts w:ascii="CG Times (WN)" w:eastAsia="MS Mincho" w:hAnsi="CG Times (WN)"/>
                <w:strike/>
                <w:color w:val="FF0000"/>
              </w:rPr>
              <w:t xml:space="preserve">a </w:t>
            </w:r>
            <w:r>
              <w:rPr>
                <w:rFonts w:ascii="CG Times (WN)" w:hAnsi="CG Times (WN)"/>
                <w:i/>
                <w:strike/>
                <w:color w:val="FF0000"/>
                <w:lang w:eastAsia="zh-CN"/>
              </w:rPr>
              <w:t>CodebookConfig</w:t>
            </w:r>
            <w:r>
              <w:rPr>
                <w:rFonts w:ascii="CG Times (WN)" w:eastAsia="MS Mincho" w:hAnsi="CG Times (WN)"/>
                <w:strike/>
                <w:color w:val="FF0000"/>
              </w:rPr>
              <w:t xml:space="preserve"> having </w:t>
            </w:r>
            <w:r>
              <w:rPr>
                <w:rFonts w:ascii="CG Times (WN)" w:eastAsia="MS Mincho" w:hAnsi="CG Times (WN)"/>
                <w:color w:val="000000" w:themeColor="text1"/>
              </w:rPr>
              <w:t xml:space="preserve">the higher layer parameter </w:t>
            </w:r>
            <w:r>
              <w:rPr>
                <w:rFonts w:ascii="CG Times (WN)" w:eastAsia="MS Mincho" w:hAnsi="CG Times (WN)"/>
                <w:i/>
                <w:iCs/>
                <w:color w:val="000000"/>
              </w:rPr>
              <w:t>[</w:t>
            </w:r>
            <w:r>
              <w:rPr>
                <w:rFonts w:ascii="CG Times (WN)" w:hAnsi="CG Times (WN)"/>
                <w:i/>
                <w:iCs/>
                <w:color w:val="000000"/>
                <w:lang w:eastAsia="zh-CN"/>
              </w:rPr>
              <w:t>RRC_name-r19]</w:t>
            </w:r>
            <w:r>
              <w:rPr>
                <w:rFonts w:ascii="CG Times (WN)" w:hAnsi="CG Times (WN)"/>
                <w:i/>
                <w:color w:val="000000" w:themeColor="text1"/>
                <w:lang w:val="en-US"/>
              </w:rPr>
              <w:t xml:space="preserve"> </w:t>
            </w:r>
            <w:r>
              <w:rPr>
                <w:rFonts w:ascii="CG Times (WN)" w:hAnsi="CG Times (WN)"/>
                <w:strike/>
                <w:color w:val="FF0000"/>
                <w:lang w:val="en-US"/>
              </w:rPr>
              <w:t>and</w:t>
            </w:r>
            <w:r>
              <w:rPr>
                <w:rFonts w:ascii="CG Times (WN)" w:hAnsi="CG Times (WN)"/>
                <w:i/>
                <w:strike/>
                <w:color w:val="FF0000"/>
                <w:lang w:val="en-US"/>
              </w:rPr>
              <w:t xml:space="preserve"> reportQuantity </w:t>
            </w:r>
            <w:r>
              <w:rPr>
                <w:rFonts w:ascii="CG Times (WN)" w:hAnsi="CG Times (WN)"/>
                <w:strike/>
                <w:color w:val="FF0000"/>
                <w:lang w:val="en-US"/>
              </w:rPr>
              <w:t xml:space="preserve">set to </w:t>
            </w:r>
            <w:r>
              <w:rPr>
                <w:rFonts w:ascii="CG Times (WN)" w:hAnsi="CG Times (WN)"/>
                <w:strike/>
                <w:color w:val="FF0000"/>
              </w:rPr>
              <w:t>'cri-RI-PMI-CQI'</w:t>
            </w:r>
            <w:r>
              <w:rPr>
                <w:rFonts w:ascii="CG Times (WN)" w:hAnsi="CG Times (WN)"/>
              </w:rPr>
              <w:t>,  …</w:t>
            </w:r>
          </w:p>
          <w:p w14:paraId="249EE43A" w14:textId="77777777" w:rsidR="00696860" w:rsidRDefault="00000000">
            <w:pPr>
              <w:rPr>
                <w:rFonts w:ascii="CG Times (WN)" w:hAnsi="CG Times (WN)"/>
                <w:bCs/>
                <w:lang w:eastAsia="zh-CN"/>
              </w:rPr>
            </w:pPr>
            <w:r>
              <w:rPr>
                <w:rFonts w:ascii="CG Times (WN)" w:hAnsi="CG Times (WN)"/>
                <w:bCs/>
                <w:lang w:eastAsia="zh-CN"/>
              </w:rPr>
              <w:t>--------------- end of TP for 5.2.1.6 -------------------</w:t>
            </w:r>
          </w:p>
          <w:p w14:paraId="7EA6517E" w14:textId="77777777" w:rsidR="00696860" w:rsidRDefault="00696860">
            <w:pPr>
              <w:rPr>
                <w:rFonts w:ascii="CG Times (WN)" w:hAnsi="CG Times (WN)"/>
                <w:b/>
                <w:color w:val="000000" w:themeColor="text1"/>
                <w:lang w:val="en-US"/>
              </w:rPr>
            </w:pPr>
          </w:p>
          <w:p w14:paraId="4D915977" w14:textId="77777777" w:rsidR="00696860" w:rsidRDefault="00000000">
            <w:pPr>
              <w:rPr>
                <w:rFonts w:ascii="CG Times (WN)" w:hAnsi="CG Times (WN)"/>
                <w:b/>
                <w:color w:val="000000" w:themeColor="text1"/>
                <w:u w:val="single"/>
                <w:lang w:val="en-US"/>
              </w:rPr>
            </w:pPr>
            <w:r>
              <w:rPr>
                <w:rFonts w:ascii="CG Times (WN)" w:hAnsi="CG Times (WN)"/>
                <w:b/>
                <w:color w:val="000000" w:themeColor="text1"/>
                <w:u w:val="single"/>
                <w:lang w:val="en-US"/>
              </w:rPr>
              <w:t>Changes group 2:</w:t>
            </w:r>
          </w:p>
          <w:p w14:paraId="5C220C76" w14:textId="77777777" w:rsidR="00696860" w:rsidRDefault="00000000">
            <w:pPr>
              <w:rPr>
                <w:rFonts w:ascii="CG Times (WN)" w:hAnsi="CG Times (WN)"/>
                <w:bCs/>
                <w:lang w:eastAsia="zh-CN"/>
              </w:rPr>
            </w:pPr>
            <w:r>
              <w:rPr>
                <w:rFonts w:ascii="CG Times (WN)" w:hAnsi="CG Times (WN)"/>
                <w:bCs/>
                <w:lang w:eastAsia="zh-CN"/>
              </w:rPr>
              <w:t>--------------- start of TP for 5.2.1.4.2 -------------------</w:t>
            </w:r>
          </w:p>
          <w:p w14:paraId="2144E9BB" w14:textId="77777777" w:rsidR="00696860" w:rsidRDefault="00000000">
            <w:pPr>
              <w:rPr>
                <w:rFonts w:ascii="CG Times (WN)" w:hAnsi="CG Times (WN)"/>
                <w:bCs/>
                <w:lang w:eastAsia="zh-CN"/>
              </w:rPr>
            </w:pPr>
            <w:r>
              <w:rPr>
                <w:rFonts w:ascii="CG Times (WN)" w:eastAsia="MS Mincho" w:hAnsi="CG Times (WN)"/>
                <w:color w:val="000000"/>
              </w:rPr>
              <w:t xml:space="preserve">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Pr>
                <w:rFonts w:ascii="CG Times (WN)" w:eastAsia="MS Mincho" w:hAnsi="CG Times (WN)"/>
                <w:color w:val="000000"/>
              </w:rPr>
              <w:t xml:space="preserve"> consecutive slot intervals, each with duration of </w:t>
            </w:r>
            <m:oMath>
              <m:r>
                <w:rPr>
                  <w:rFonts w:ascii="Cambria Math" w:eastAsia="MS Mincho" w:hAnsi="Cambria Math"/>
                  <w:color w:val="000000"/>
                </w:rPr>
                <m:t>d</m:t>
              </m:r>
            </m:oMath>
            <w:r>
              <w:rPr>
                <w:rFonts w:ascii="CG Times (WN)" w:eastAsia="MS Mincho" w:hAnsi="CG Times (WN)"/>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Pr>
                <w:rFonts w:ascii="CG Times (WN)" w:eastAsia="MS Mincho" w:hAnsi="CG Times (WN)"/>
                <w:color w:val="000000"/>
              </w:rPr>
              <w:t xml:space="preserve"> is configured by higher layer parameter </w:t>
            </w:r>
            <w:r>
              <w:rPr>
                <w:rFonts w:ascii="CG Times (WN)" w:eastAsia="MS Mincho" w:hAnsi="CG Times (WN)"/>
                <w:i/>
                <w:iCs/>
                <w:color w:val="000000"/>
              </w:rPr>
              <w:t>vectorLengthDD</w:t>
            </w:r>
            <w:r>
              <w:rPr>
                <w:rFonts w:ascii="CG Times (WN)" w:eastAsia="MS Mincho" w:hAnsi="CG Times (WN)"/>
                <w:i/>
                <w:iCs/>
                <w:strike/>
                <w:color w:val="FF0000"/>
              </w:rPr>
              <w:t xml:space="preserve"> </w:t>
            </w:r>
            <w:r>
              <w:rPr>
                <w:rFonts w:ascii="CG Times (WN)" w:eastAsia="MS Mincho" w:hAnsi="CG Times (WN)"/>
                <w:strike/>
                <w:color w:val="FF0000"/>
              </w:rPr>
              <w:t xml:space="preserve">or </w:t>
            </w:r>
            <w:r>
              <w:rPr>
                <w:rFonts w:ascii="CG Times (WN)" w:eastAsia="MS Mincho" w:hAnsi="CG Times (WN)"/>
                <w:i/>
                <w:iCs/>
                <w:strike/>
                <w:color w:val="FF0000"/>
              </w:rPr>
              <w:t>[</w:t>
            </w:r>
            <w:r>
              <w:rPr>
                <w:rFonts w:ascii="CG Times (WN)" w:hAnsi="CG Times (WN)"/>
                <w:i/>
                <w:iCs/>
                <w:strike/>
                <w:color w:val="FF0000"/>
                <w:lang w:eastAsia="zh-CN"/>
              </w:rPr>
              <w:t>RRC_name-r19]</w:t>
            </w:r>
            <w:r>
              <w:rPr>
                <w:rFonts w:ascii="CG Times (WN)" w:eastAsia="MS Mincho" w:hAnsi="CG Times (WN)"/>
                <w:strike/>
                <w:color w:val="FF0000"/>
              </w:rPr>
              <w:t>.</w:t>
            </w:r>
          </w:p>
          <w:p w14:paraId="5F9AFCE8" w14:textId="77777777" w:rsidR="00696860" w:rsidRDefault="00000000">
            <w:pPr>
              <w:rPr>
                <w:rFonts w:ascii="CG Times (WN)" w:hAnsi="CG Times (WN)"/>
                <w:bCs/>
                <w:lang w:eastAsia="zh-CN"/>
              </w:rPr>
            </w:pPr>
            <w:r>
              <w:rPr>
                <w:rFonts w:ascii="CG Times (WN)" w:hAnsi="CG Times (WN)"/>
                <w:bCs/>
                <w:lang w:eastAsia="zh-CN"/>
              </w:rPr>
              <w:t>--------------- end of TP for 5.2.1.4.2 -------------------</w:t>
            </w:r>
          </w:p>
          <w:p w14:paraId="57E5337C" w14:textId="77777777" w:rsidR="00696860" w:rsidRDefault="00696860">
            <w:pPr>
              <w:rPr>
                <w:rFonts w:ascii="CG Times (WN)" w:hAnsi="CG Times (WN)"/>
                <w:b/>
                <w:color w:val="000000" w:themeColor="text1"/>
                <w:u w:val="single"/>
              </w:rPr>
            </w:pPr>
          </w:p>
          <w:p w14:paraId="0EF508C5" w14:textId="77777777" w:rsidR="00696860" w:rsidRDefault="00000000">
            <w:pPr>
              <w:rPr>
                <w:rFonts w:ascii="CG Times (WN)" w:hAnsi="CG Times (WN)"/>
                <w:bCs/>
                <w:lang w:eastAsia="zh-CN"/>
              </w:rPr>
            </w:pPr>
            <w:r>
              <w:rPr>
                <w:rFonts w:ascii="CG Times (WN)" w:hAnsi="CG Times (WN)"/>
                <w:bCs/>
                <w:lang w:eastAsia="zh-CN"/>
              </w:rPr>
              <w:t>--------------- start of TP for 5.2.1.4.6 -------------------</w:t>
            </w:r>
          </w:p>
          <w:p w14:paraId="695E368B" w14:textId="77777777" w:rsidR="00696860" w:rsidRDefault="00000000">
            <w:pPr>
              <w:pStyle w:val="B1"/>
              <w:ind w:left="851"/>
              <w:rPr>
                <w:rFonts w:ascii="CG Times (WN)" w:hAnsi="CG Times (WN)"/>
                <w:lang w:val="en-US"/>
              </w:rPr>
            </w:pPr>
            <w:r>
              <w:rPr>
                <w:rFonts w:ascii="CG Times (WN)" w:eastAsia="Microsoft YaHei" w:hAnsi="CG Times (WN)"/>
                <w:lang w:val="en-US"/>
              </w:rPr>
              <w:t>-</w:t>
            </w:r>
            <w:r>
              <w:rPr>
                <w:rFonts w:ascii="CG Times (WN)" w:eastAsia="Microsoft YaHei" w:hAnsi="CG Times (WN)"/>
                <w:lang w:val="en-US"/>
              </w:rPr>
              <w:tab/>
              <w:t xml:space="preserve">determine </w:t>
            </w:r>
            <w:r>
              <w:rPr>
                <w:rFonts w:ascii="CG Times (WN)" w:hAnsi="CG Times (WN)"/>
                <w:lang w:val="en-US"/>
              </w:rPr>
              <w:t xml:space="preserve">predicted PMI (see Clause 5.2.2.2.10 or Clause 5.2.2.2.11) for each of the subband(s) configured by </w:t>
            </w:r>
            <w:r>
              <w:rPr>
                <w:rFonts w:ascii="CG Times (WN)" w:hAnsi="CG Times (WN)"/>
                <w:i/>
                <w:iCs/>
                <w:lang w:val="en-US"/>
              </w:rPr>
              <w:t>csi-ReportingBand</w:t>
            </w:r>
            <w:r>
              <w:rPr>
                <w:rFonts w:ascii="CG Times (WN)" w:hAnsi="CG Times (WN)"/>
                <w:lang w:val="en-US"/>
              </w:rPr>
              <w:t xml:space="preserve"> for the </w:t>
            </w:r>
            <m:oMath>
              <m:r>
                <w:rPr>
                  <w:rFonts w:ascii="Cambria Math" w:hAnsi="Cambria Math"/>
                </w:rPr>
                <m:t>S</m:t>
              </m:r>
            </m:oMath>
            <w:r>
              <w:rPr>
                <w:rFonts w:ascii="CG Times (WN)" w:hAnsi="CG Times (WN)"/>
                <w:lang w:val="en-US"/>
              </w:rPr>
              <w:t xml:space="preserve">-th time instance configured by </w:t>
            </w:r>
            <w:r>
              <w:rPr>
                <w:rFonts w:ascii="CG Times (WN)" w:hAnsi="CG Times (WN)"/>
                <w:i/>
                <w:iCs/>
                <w:lang w:val="en-US"/>
              </w:rPr>
              <w:t>timeinstanceforCSImonitoring-r19</w:t>
            </w:r>
            <w:r>
              <w:rPr>
                <w:rFonts w:ascii="CG Times (WN)" w:hAnsi="CG Times (WN)"/>
                <w:lang w:val="en-US"/>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Pr>
                <w:rFonts w:ascii="CG Times (WN)" w:hAnsi="CG Times (WN)"/>
                <w:lang w:val="en-US"/>
              </w:rPr>
              <w:t xml:space="preserve"> , with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rFonts w:ascii="CG Times (WN)" w:hAnsi="CG Times (WN)"/>
                <w:lang w:val="en-US"/>
              </w:rPr>
              <w:t xml:space="preserve"> provided by </w:t>
            </w:r>
            <w:r>
              <w:rPr>
                <w:rFonts w:ascii="CG Times (WN)" w:eastAsia="MS Mincho" w:hAnsi="CG Times (WN)"/>
                <w:i/>
                <w:iCs/>
                <w:strike/>
                <w:color w:val="FF0000"/>
                <w:lang w:val="en-US"/>
              </w:rPr>
              <w:t>[</w:t>
            </w:r>
            <w:r>
              <w:rPr>
                <w:rFonts w:ascii="CG Times (WN)" w:hAnsi="CG Times (WN)"/>
                <w:i/>
                <w:iCs/>
                <w:strike/>
                <w:color w:val="FF0000"/>
                <w:lang w:val="en-US" w:eastAsia="zh-CN"/>
              </w:rPr>
              <w:t>RRC_name-r19]</w:t>
            </w:r>
            <w:r>
              <w:rPr>
                <w:rFonts w:ascii="CG Times (WN)" w:eastAsia="MS Mincho" w:hAnsi="CG Times (WN)"/>
                <w:i/>
                <w:iCs/>
                <w:color w:val="FF0000"/>
                <w:lang w:val="en-US"/>
              </w:rPr>
              <w:t xml:space="preserve"> vectorLengthDD</w:t>
            </w:r>
            <w:r>
              <w:rPr>
                <w:rFonts w:ascii="CG Times (WN)" w:eastAsia="MS Mincho" w:hAnsi="CG Times (WN)"/>
                <w:color w:val="FF0000"/>
                <w:lang w:val="en-US"/>
              </w:rPr>
              <w:t xml:space="preserve"> </w:t>
            </w:r>
            <w:r>
              <w:rPr>
                <w:rFonts w:ascii="CG Times (WN)" w:eastAsia="MS Mincho" w:hAnsi="CG Times (WN)"/>
                <w:color w:val="000000"/>
                <w:lang w:val="en-US"/>
              </w:rPr>
              <w:t>in the first Reporting Setting)</w:t>
            </w:r>
            <w:r>
              <w:rPr>
                <w:rFonts w:ascii="CG Times (WN)" w:hAnsi="CG Times (WN)"/>
                <w:lang w:val="en-US"/>
              </w:rPr>
              <w:t xml:space="preserve">, based on the CSI prediction performed by the UE using the </w:t>
            </w:r>
            <w:r>
              <w:rPr>
                <w:rFonts w:ascii="CG Times (WN)" w:hAnsi="CG Times (WN)"/>
                <w:color w:val="000000"/>
                <w:lang w:val="en-US" w:eastAsia="zh-CN"/>
              </w:rPr>
              <w:t xml:space="preserve">channel measurement corresponding to the </w:t>
            </w:r>
            <w:r>
              <w:rPr>
                <w:rFonts w:ascii="CG Times (WN)" w:eastAsia="Microsoft YaHei" w:hAnsi="CG Times (WN)"/>
                <w:lang w:val="en-US"/>
              </w:rPr>
              <w:t>first Reporting Setting,</w:t>
            </w:r>
            <w:r>
              <w:rPr>
                <w:rFonts w:ascii="CG Times (WN)" w:hAnsi="CG Times (WN)"/>
                <w:lang w:val="en-US"/>
              </w:rPr>
              <w:t xml:space="preserve"> </w:t>
            </w:r>
          </w:p>
          <w:p w14:paraId="5ED63BA3" w14:textId="77777777" w:rsidR="00696860" w:rsidRDefault="00000000">
            <w:pPr>
              <w:rPr>
                <w:rFonts w:ascii="CG Times (WN)" w:hAnsi="CG Times (WN)"/>
                <w:bCs/>
                <w:lang w:eastAsia="zh-CN"/>
              </w:rPr>
            </w:pPr>
            <w:r>
              <w:rPr>
                <w:rFonts w:ascii="CG Times (WN)" w:hAnsi="CG Times (WN)"/>
                <w:bCs/>
                <w:lang w:eastAsia="zh-CN"/>
              </w:rPr>
              <w:t>--------------- end of TP for 5.2.1.4.6 -------------------</w:t>
            </w:r>
          </w:p>
          <w:p w14:paraId="5BBAD1DA" w14:textId="77777777" w:rsidR="00696860" w:rsidRDefault="00696860">
            <w:pPr>
              <w:rPr>
                <w:rFonts w:ascii="CG Times (WN)" w:hAnsi="CG Times (WN)"/>
                <w:b/>
                <w:color w:val="000000" w:themeColor="text1"/>
              </w:rPr>
            </w:pPr>
          </w:p>
          <w:p w14:paraId="291178C8" w14:textId="77777777" w:rsidR="00696860" w:rsidRDefault="00000000">
            <w:pPr>
              <w:rPr>
                <w:rFonts w:ascii="CG Times (WN)" w:hAnsi="CG Times (WN)"/>
                <w:bCs/>
                <w:lang w:eastAsia="zh-CN"/>
              </w:rPr>
            </w:pPr>
            <w:r>
              <w:rPr>
                <w:rFonts w:ascii="CG Times (WN)" w:hAnsi="CG Times (WN)"/>
                <w:bCs/>
                <w:lang w:eastAsia="zh-CN"/>
              </w:rPr>
              <w:lastRenderedPageBreak/>
              <w:t>--------------- start of TP for 5.2.1.6 -------------------</w:t>
            </w:r>
          </w:p>
          <w:p w14:paraId="1E53494E" w14:textId="77777777" w:rsidR="00696860" w:rsidRDefault="00696860">
            <w:pPr>
              <w:overflowPunct/>
              <w:autoSpaceDE/>
              <w:adjustRightInd/>
              <w:spacing w:after="0"/>
              <w:jc w:val="left"/>
              <w:rPr>
                <w:rFonts w:ascii="CG Times (WN)" w:hAnsi="CG Times (WN)"/>
                <w:lang w:val="en-US" w:eastAsia="zh-CN"/>
              </w:rPr>
            </w:pPr>
          </w:p>
          <w:p w14:paraId="7C2FF519" w14:textId="77777777" w:rsidR="00696860" w:rsidRDefault="00000000">
            <w:pPr>
              <w:pStyle w:val="B3"/>
              <w:rPr>
                <w:rFonts w:ascii="CG Times (WN)" w:hAnsi="CG Times (WN)"/>
                <w:lang w:val="en-US"/>
              </w:rPr>
            </w:pPr>
            <w:r>
              <w:rPr>
                <w:rFonts w:ascii="CG Times (WN)" w:hAnsi="CG Times (WN)"/>
                <w:lang w:val="en-US"/>
              </w:rPr>
              <w:t>-</w:t>
            </w:r>
            <w:r>
              <w:rPr>
                <w:rFonts w:ascii="CG Times (WN)" w:hAnsi="CG Times (WN)"/>
                <w:lang w:val="en-US"/>
              </w:rPr>
              <w:tab/>
              <w:t xml:space="preserve">if the corresponding </w:t>
            </w:r>
            <w:r>
              <w:rPr>
                <w:rFonts w:ascii="CG Times (WN)" w:hAnsi="CG Times (WN)"/>
                <w:color w:val="000000"/>
                <w:lang w:val="en-US"/>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lang w:val="en-US"/>
                </w:rPr>
                <m:t>=4</m:t>
              </m:r>
            </m:oMath>
            <w:r>
              <w:rPr>
                <w:rFonts w:ascii="CG Times (WN)" w:hAnsi="CG Times (WN)"/>
                <w:lang w:val="en-US"/>
              </w:rPr>
              <w:t xml:space="preserve"> for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r>
                <w:rPr>
                  <w:rFonts w:ascii="Cambria Math" w:hAnsi="Cambria Math"/>
                  <w:lang w:val="en-US"/>
                </w:rPr>
                <m:t>=1</m:t>
              </m:r>
            </m:oMath>
            <w:r>
              <w:rPr>
                <w:rFonts w:ascii="CG Times (WN)" w:hAnsi="CG Times (WN)"/>
                <w:lang w:val="en-US"/>
              </w:rP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lang w:val="en-US"/>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lang w:val="en-US"/>
                        </w:rPr>
                        <m:t>max</m:t>
                      </m:r>
                    </m:fName>
                    <m:e>
                      <m:r>
                        <w:rPr>
                          <w:rFonts w:ascii="Cambria Math" w:hAnsi="Cambria Math"/>
                          <w:lang w:val="en-US"/>
                        </w:rPr>
                        <m:t>(</m:t>
                      </m:r>
                    </m:e>
                  </m:func>
                  <m:r>
                    <w:rPr>
                      <w:rFonts w:ascii="Cambria Math" w:hAnsi="Cambria Math"/>
                    </w:rPr>
                    <m:t>Y</m:t>
                  </m:r>
                </m:e>
                <m:sub>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4</m:t>
                  </m:r>
                </m:sub>
              </m:sSub>
              <m:r>
                <w:rPr>
                  <w:rFonts w:ascii="Cambria Math" w:hAnsi="Cambria Math"/>
                  <w:lang w:val="en-US"/>
                </w:rPr>
                <m:t>,4</m:t>
              </m:r>
            </m:oMath>
            <w:r>
              <w:rPr>
                <w:rFonts w:ascii="CG Times (WN)" w:hAnsi="CG Times (WN)"/>
                <w:lang w:val="en-US"/>
              </w:rPr>
              <w:t xml:space="preserve">) for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r>
                <w:rPr>
                  <w:rFonts w:ascii="Cambria Math" w:hAnsi="Cambria Math"/>
                  <w:lang w:val="en-US"/>
                </w:rPr>
                <m:t>&gt;1</m:t>
              </m:r>
            </m:oMath>
            <w:r>
              <w:rPr>
                <w:rFonts w:ascii="CG Times (WN)" w:hAnsi="CG Times (WN)"/>
                <w:lang w:val="en-US"/>
              </w:rPr>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rFonts w:ascii="CG Times (WN)" w:hAnsi="CG Times (WN)"/>
                <w:lang w:val="en-US"/>
              </w:rPr>
              <w:t xml:space="preserve"> is configured by the higher layer parameter </w:t>
            </w:r>
            <w:r>
              <w:rPr>
                <w:rFonts w:ascii="CG Times (WN)" w:hAnsi="CG Times (WN)"/>
                <w:i/>
                <w:iCs/>
                <w:lang w:val="en-US"/>
              </w:rPr>
              <w:t xml:space="preserve">vectorLengthDD </w:t>
            </w:r>
            <w:r>
              <w:rPr>
                <w:rFonts w:ascii="CG Times (WN)" w:hAnsi="CG Times (WN)"/>
                <w:strike/>
                <w:color w:val="FF0000"/>
                <w:lang w:val="en-US"/>
              </w:rPr>
              <w:t xml:space="preserve">or </w:t>
            </w:r>
            <w:r>
              <w:rPr>
                <w:rFonts w:ascii="CG Times (WN)" w:eastAsia="MS Mincho" w:hAnsi="CG Times (WN)"/>
                <w:i/>
                <w:iCs/>
                <w:strike/>
                <w:color w:val="FF0000"/>
                <w:lang w:val="en-US"/>
              </w:rPr>
              <w:t>[</w:t>
            </w:r>
            <w:r>
              <w:rPr>
                <w:rFonts w:ascii="CG Times (WN)" w:hAnsi="CG Times (WN)"/>
                <w:i/>
                <w:iCs/>
                <w:strike/>
                <w:color w:val="FF0000"/>
                <w:lang w:val="en-US" w:eastAsia="zh-CN"/>
              </w:rPr>
              <w:t>RRC_name-r19]</w:t>
            </w:r>
            <w:r>
              <w:rPr>
                <w:rFonts w:ascii="CG Times (WN)" w:hAnsi="CG Times (WN)"/>
                <w:lang w:val="en-US"/>
              </w:rPr>
              <w:t xml:space="preserve">, and </w:t>
            </w:r>
            <m:oMath>
              <m:sSub>
                <m:sSubPr>
                  <m:ctrlPr>
                    <w:rPr>
                      <w:rFonts w:ascii="Cambria Math" w:hAnsi="Cambria Math"/>
                      <w:i/>
                    </w:rPr>
                  </m:ctrlPr>
                </m:sSubPr>
                <m:e>
                  <m:r>
                    <w:rPr>
                      <w:rFonts w:ascii="Cambria Math" w:hAnsi="Cambria Math"/>
                    </w:rPr>
                    <m:t>Y</m:t>
                  </m:r>
                </m:e>
                <m:sub>
                  <m:r>
                    <w:rPr>
                      <w:rFonts w:ascii="Cambria Math" w:hAnsi="Cambria Math"/>
                      <w:lang w:val="en-US"/>
                    </w:rPr>
                    <m:t>2</m:t>
                  </m:r>
                </m:sub>
              </m:sSub>
              <m:r>
                <w:rPr>
                  <w:rFonts w:ascii="Cambria Math" w:hAnsi="Cambria Math"/>
                  <w:lang w:val="en-US"/>
                </w:rPr>
                <m:t xml:space="preserve">∈{1, 2, 3} </m:t>
              </m:r>
            </m:oMath>
            <w:r>
              <w:rPr>
                <w:rFonts w:ascii="CG Times (WN)" w:hAnsi="CG Times (WN)"/>
                <w:lang w:val="en-US"/>
              </w:rPr>
              <w:t>is reported by UE capability indication,</w:t>
            </w:r>
          </w:p>
          <w:p w14:paraId="06FA761C" w14:textId="77777777" w:rsidR="00696860" w:rsidRDefault="00000000">
            <w:pPr>
              <w:rPr>
                <w:rFonts w:ascii="CG Times (WN)" w:hAnsi="CG Times (WN)"/>
                <w:bCs/>
                <w:lang w:eastAsia="zh-CN"/>
              </w:rPr>
            </w:pPr>
            <w:r>
              <w:rPr>
                <w:rFonts w:ascii="CG Times (WN)" w:hAnsi="CG Times (WN)"/>
                <w:bCs/>
                <w:lang w:eastAsia="zh-CN"/>
              </w:rPr>
              <w:t>--------------- end of TP for 5.2.1.6 -------------------</w:t>
            </w:r>
          </w:p>
          <w:p w14:paraId="5191BAA8" w14:textId="77777777" w:rsidR="00696860" w:rsidRDefault="00696860">
            <w:pPr>
              <w:rPr>
                <w:rFonts w:ascii="CG Times (WN)" w:hAnsi="CG Times (WN)"/>
              </w:rPr>
            </w:pPr>
          </w:p>
          <w:p w14:paraId="5EB2987E" w14:textId="77777777" w:rsidR="00696860" w:rsidRDefault="00000000">
            <w:pPr>
              <w:rPr>
                <w:rFonts w:ascii="CG Times (WN)" w:hAnsi="CG Times (WN)"/>
                <w:bCs/>
                <w:lang w:eastAsia="zh-CN"/>
              </w:rPr>
            </w:pPr>
            <w:r>
              <w:rPr>
                <w:rFonts w:ascii="CG Times (WN)" w:hAnsi="CG Times (WN)"/>
                <w:bCs/>
                <w:lang w:eastAsia="zh-CN"/>
              </w:rPr>
              <w:t>--------------- start of TP for 5.2.2.2.10-------------------</w:t>
            </w:r>
          </w:p>
          <w:p w14:paraId="04911556" w14:textId="77777777" w:rsidR="00696860" w:rsidRDefault="00000000">
            <w:pPr>
              <w:pStyle w:val="B1"/>
              <w:rPr>
                <w:rFonts w:ascii="CG Times (WN)" w:hAnsi="CG Times (WN)"/>
                <w:color w:val="000000"/>
                <w:lang w:val="en-US"/>
              </w:rPr>
            </w:pPr>
            <w:r>
              <w:rPr>
                <w:rFonts w:ascii="CG Times (WN)" w:hAnsi="CG Times (WN)"/>
                <w:lang w:val="en-US"/>
              </w:rPr>
              <w:t>-</w:t>
            </w:r>
            <w:r>
              <w:rPr>
                <w:rFonts w:ascii="CG Times (WN)" w:hAnsi="CG Times (WN)"/>
                <w:lang w:val="en-US"/>
              </w:rPr>
              <w:tab/>
              <w:t xml:space="preserve">The value of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r>
                <w:rPr>
                  <w:rFonts w:ascii="Cambria Math" w:hAnsi="Cambria Math"/>
                  <w:lang w:val="en-US"/>
                </w:rPr>
                <m:t>∈{1,2,4,8}</m:t>
              </m:r>
            </m:oMath>
            <w:r>
              <w:rPr>
                <w:rFonts w:ascii="CG Times (WN)" w:hAnsi="CG Times (WN)"/>
                <w:lang w:val="en-US"/>
              </w:rPr>
              <w:t xml:space="preserve"> is configured by the higher layer parameter </w:t>
            </w:r>
            <w:r>
              <w:rPr>
                <w:rFonts w:ascii="CG Times (WN)" w:hAnsi="CG Times (WN)"/>
                <w:i/>
                <w:iCs/>
                <w:lang w:val="en-US"/>
              </w:rPr>
              <w:t>vectorLengthDD</w:t>
            </w:r>
            <w:r>
              <w:rPr>
                <w:rFonts w:ascii="CG Times (WN)" w:hAnsi="CG Times (WN)"/>
                <w:lang w:val="en-US"/>
              </w:rPr>
              <w:t xml:space="preserve"> </w:t>
            </w:r>
            <w:r>
              <w:rPr>
                <w:rFonts w:ascii="CG Times (WN)" w:hAnsi="CG Times (WN)"/>
                <w:strike/>
                <w:color w:val="FF0000"/>
                <w:lang w:val="en-US"/>
              </w:rPr>
              <w:t>or</w:t>
            </w:r>
            <w:r>
              <w:rPr>
                <w:rFonts w:ascii="CG Times (WN)" w:hAnsi="CG Times (WN)"/>
                <w:i/>
                <w:iCs/>
                <w:strike/>
                <w:color w:val="FF0000"/>
                <w:lang w:val="en-US"/>
              </w:rPr>
              <w:t xml:space="preserve"> vectorLengthDD-r19</w:t>
            </w:r>
            <w:r>
              <w:rPr>
                <w:rFonts w:ascii="CG Times (WN)" w:hAnsi="CG Times (WN)"/>
                <w:lang w:val="en-US"/>
              </w:rPr>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lang w:val="en-US"/>
                    </w:rPr>
                    <m:t>3</m:t>
                  </m:r>
                </m:sub>
              </m:sSub>
            </m:oMath>
            <w:r>
              <w:rPr>
                <w:rFonts w:ascii="CG Times (WN)" w:hAnsi="CG Times (WN)"/>
                <w:lang w:val="en-US"/>
              </w:rPr>
              <w:t xml:space="preserve"> precoder matrices for each of the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rFonts w:ascii="CG Times (WN)" w:hAnsi="CG Times (WN)"/>
                <w:lang w:val="en-US"/>
              </w:rPr>
              <w:t xml:space="preserve"> consecutive slot intervals of duration </w:t>
            </w:r>
            <m:oMath>
              <m:r>
                <w:rPr>
                  <w:rFonts w:ascii="Cambria Math" w:hAnsi="Cambria Math"/>
                </w:rPr>
                <m:t>d</m:t>
              </m:r>
            </m:oMath>
            <w:r>
              <w:rPr>
                <w:rFonts w:ascii="CG Times (WN)" w:hAnsi="CG Times (WN)"/>
                <w:lang w:val="en-US"/>
              </w:rPr>
              <w:t xml:space="preserve"> slots, as defined in Clause 5.2.1.4.2.</w:t>
            </w:r>
          </w:p>
          <w:p w14:paraId="05C3A1F5" w14:textId="77777777" w:rsidR="00696860" w:rsidRDefault="00000000">
            <w:pPr>
              <w:rPr>
                <w:rFonts w:ascii="CG Times (WN)" w:hAnsi="CG Times (WN)"/>
                <w:bCs/>
                <w:lang w:eastAsia="zh-CN"/>
              </w:rPr>
            </w:pPr>
            <w:r>
              <w:rPr>
                <w:rFonts w:ascii="CG Times (WN)" w:hAnsi="CG Times (WN)"/>
                <w:bCs/>
                <w:lang w:eastAsia="zh-CN"/>
              </w:rPr>
              <w:t>--------------- end of TP for 5.2.2.2.10-------------------</w:t>
            </w:r>
          </w:p>
          <w:p w14:paraId="3D28ED06" w14:textId="77777777" w:rsidR="00696860" w:rsidRDefault="00696860">
            <w:pPr>
              <w:rPr>
                <w:rFonts w:ascii="CG Times (WN)" w:hAnsi="CG Times (WN)"/>
                <w:b/>
                <w:color w:val="000000" w:themeColor="text1"/>
                <w:lang w:val="en-US"/>
              </w:rPr>
            </w:pPr>
          </w:p>
          <w:p w14:paraId="6619E1C9" w14:textId="77777777" w:rsidR="00696860" w:rsidRDefault="00000000">
            <w:pPr>
              <w:rPr>
                <w:rFonts w:ascii="CG Times (WN)" w:hAnsi="CG Times (WN)"/>
                <w:bCs/>
                <w:lang w:eastAsia="zh-CN"/>
              </w:rPr>
            </w:pPr>
            <w:r>
              <w:rPr>
                <w:rFonts w:ascii="CG Times (WN)" w:hAnsi="CG Times (WN)"/>
                <w:bCs/>
                <w:lang w:eastAsia="zh-CN"/>
              </w:rPr>
              <w:t>--------------- start of TP for 5.4-------------------</w:t>
            </w:r>
          </w:p>
          <w:p w14:paraId="09F7B75C" w14:textId="77777777" w:rsidR="00696860" w:rsidRDefault="00000000">
            <w:pPr>
              <w:pStyle w:val="B1"/>
              <w:rPr>
                <w:rFonts w:ascii="CG Times (WN)" w:hAnsi="CG Times (WN)"/>
                <w:lang w:val="en-GB"/>
              </w:rPr>
            </w:pPr>
            <m:oMath>
              <m:r>
                <w:rPr>
                  <w:rFonts w:ascii="Cambria Math" w:hAnsi="Cambria Math"/>
                  <w:lang w:val="en-US"/>
                </w:rPr>
                <m:t>…</m:t>
              </m:r>
            </m:oMath>
            <w:r>
              <w:rPr>
                <w:rFonts w:ascii="CG Times (WN)" w:eastAsia="MS Mincho" w:hAnsi="CG Times (WN)"/>
                <w:color w:val="000000"/>
                <w:lang w:val="en-US"/>
              </w:rPr>
              <w:t xml:space="preserve"> and </w:t>
            </w:r>
            <m:oMath>
              <m:r>
                <w:rPr>
                  <w:rFonts w:ascii="Cambria Math" w:hAnsi="Cambria Math"/>
                  <w:lang w:val="en-GB"/>
                </w:rPr>
                <m:t>t</m:t>
              </m:r>
            </m:oMath>
            <w:r>
              <w:rPr>
                <w:rFonts w:ascii="CG Times (WN)" w:hAnsi="CG Times (WN)"/>
                <w:lang w:val="en-US"/>
              </w:rPr>
              <w:t xml:space="preserve"> is according to UE reported capability </w:t>
            </w:r>
            <w:r>
              <w:rPr>
                <w:rFonts w:ascii="CG Times (WN)" w:hAnsi="CG Times (WN)"/>
                <w:lang w:val="en-GB"/>
              </w:rPr>
              <w:t xml:space="preserve">as defined in [13, TS 38.306] </w:t>
            </w:r>
            <w:r>
              <w:rPr>
                <w:rFonts w:ascii="CG Times (WN)" w:eastAsia="MS Mincho" w:hAnsi="CG Times (WN)"/>
                <w:color w:val="000000"/>
                <w:lang w:val="en-US"/>
              </w:rPr>
              <w:t xml:space="preserve">when </w:t>
            </w:r>
            <w:r>
              <w:rPr>
                <w:rFonts w:ascii="CG Times (WN)" w:eastAsia="MS Mincho" w:hAnsi="CG Times (WN)"/>
                <w:color w:val="FF0000"/>
                <w:lang w:val="en-US"/>
              </w:rPr>
              <w:t xml:space="preserve">the CSI report is configured with the </w:t>
            </w:r>
            <w:r>
              <w:rPr>
                <w:rFonts w:ascii="CG Times (WN)" w:hAnsi="CG Times (WN)"/>
                <w:lang w:val="en-US"/>
              </w:rPr>
              <w:t xml:space="preserve">higher layer parameter </w:t>
            </w:r>
            <w:r>
              <w:rPr>
                <w:rFonts w:ascii="CG Times (WN)" w:eastAsia="MS Mincho" w:hAnsi="CG Times (WN)"/>
                <w:i/>
                <w:iCs/>
                <w:color w:val="000000"/>
                <w:lang w:val="en-US"/>
              </w:rPr>
              <w:t>[</w:t>
            </w:r>
            <w:r>
              <w:rPr>
                <w:rFonts w:ascii="CG Times (WN)" w:hAnsi="CG Times (WN)"/>
                <w:i/>
                <w:iCs/>
                <w:color w:val="000000"/>
                <w:lang w:val="en-US" w:eastAsia="zh-CN"/>
              </w:rPr>
              <w:t>RRC_name-r19]</w:t>
            </w:r>
            <w:r>
              <w:rPr>
                <w:rFonts w:ascii="CG Times (WN)" w:hAnsi="CG Times (WN)"/>
                <w:i/>
                <w:iCs/>
                <w:lang w:val="en-US"/>
              </w:rPr>
              <w:t xml:space="preserve"> </w:t>
            </w:r>
            <w:r>
              <w:rPr>
                <w:rFonts w:ascii="CG Times (WN)" w:hAnsi="CG Times (WN)"/>
                <w:strike/>
                <w:color w:val="FF0000"/>
                <w:lang w:val="en-US"/>
              </w:rPr>
              <w:t xml:space="preserve">is providing </w:t>
            </w:r>
            <m:oMath>
              <m:sSub>
                <m:sSubPr>
                  <m:ctrlPr>
                    <w:rPr>
                      <w:rFonts w:ascii="Cambria Math" w:hAnsi="Cambria Math"/>
                      <w:i/>
                      <w:strike/>
                      <w:color w:val="FF0000"/>
                      <w:lang w:val="en-AU"/>
                    </w:rPr>
                  </m:ctrlPr>
                </m:sSubPr>
                <m:e>
                  <m:r>
                    <w:rPr>
                      <w:rFonts w:ascii="Cambria Math" w:hAnsi="Cambria Math"/>
                      <w:strike/>
                      <w:color w:val="FF0000"/>
                      <w:lang w:val="en-AU"/>
                    </w:rPr>
                    <m:t>N</m:t>
                  </m:r>
                </m:e>
                <m:sub>
                  <m:r>
                    <w:rPr>
                      <w:rFonts w:ascii="Cambria Math" w:hAnsi="Cambria Math"/>
                      <w:strike/>
                      <w:color w:val="FF0000"/>
                      <w:lang w:val="en-AU"/>
                    </w:rPr>
                    <m:t>4</m:t>
                  </m:r>
                </m:sub>
              </m:sSub>
            </m:oMath>
            <w:r>
              <w:rPr>
                <w:rFonts w:ascii="CG Times (WN)" w:hAnsi="CG Times (WN)"/>
                <w:lang w:val="en-US"/>
              </w:rPr>
              <w:t>,</w:t>
            </w:r>
            <w:r>
              <w:rPr>
                <w:rFonts w:ascii="CG Times (WN)" w:hAnsi="CG Times (WN)"/>
                <w:lang w:val="en-GB"/>
              </w:rPr>
              <w:t xml:space="preserve"> otherwise </w:t>
            </w:r>
            <m:oMath>
              <m:r>
                <w:rPr>
                  <w:rFonts w:ascii="Cambria Math" w:hAnsi="Cambria Math"/>
                  <w:lang w:val="en-AU"/>
                </w:rPr>
                <m:t xml:space="preserve"> </m:t>
              </m:r>
              <m:r>
                <w:rPr>
                  <w:rFonts w:ascii="Cambria Math" w:hAnsi="Cambria Math"/>
                  <w:lang w:val="en-GB"/>
                </w:rPr>
                <m:t>t=0</m:t>
              </m:r>
            </m:oMath>
            <w:r>
              <w:rPr>
                <w:rFonts w:ascii="CG Times (WN)" w:eastAsia="MS Mincho" w:hAnsi="CG Times (WN)"/>
                <w:color w:val="000000"/>
                <w:lang w:val="en-US"/>
              </w:rPr>
              <w:t>,  or ….</w:t>
            </w:r>
          </w:p>
          <w:p w14:paraId="0F0885B3" w14:textId="77777777" w:rsidR="00696860" w:rsidRDefault="00000000">
            <w:pPr>
              <w:rPr>
                <w:rFonts w:ascii="CG Times (WN)" w:hAnsi="CG Times (WN)"/>
                <w:bCs/>
                <w:lang w:eastAsia="zh-CN"/>
              </w:rPr>
            </w:pPr>
            <w:r>
              <w:rPr>
                <w:rFonts w:ascii="CG Times (WN)" w:hAnsi="CG Times (WN)"/>
                <w:bCs/>
                <w:lang w:eastAsia="zh-CN"/>
              </w:rPr>
              <w:t>--------------- end of TP for 5.4-------------------</w:t>
            </w:r>
          </w:p>
          <w:p w14:paraId="54FDDE05" w14:textId="77777777" w:rsidR="00696860" w:rsidRDefault="00696860">
            <w:pPr>
              <w:rPr>
                <w:rFonts w:ascii="CG Times (WN)" w:hAnsi="CG Times (WN)"/>
                <w:b/>
                <w:color w:val="000000" w:themeColor="text1"/>
              </w:rPr>
            </w:pPr>
          </w:p>
          <w:p w14:paraId="2A3B5649" w14:textId="77777777" w:rsidR="00696860" w:rsidRDefault="00000000">
            <w:pPr>
              <w:rPr>
                <w:rFonts w:ascii="CG Times (WN)" w:hAnsi="CG Times (WN)"/>
                <w:b/>
                <w:color w:val="000000" w:themeColor="text1"/>
              </w:rPr>
            </w:pPr>
            <w:r>
              <w:rPr>
                <w:rFonts w:ascii="CG Times (WN)" w:hAnsi="CG Times (WN)"/>
                <w:b/>
                <w:color w:val="000000" w:themeColor="text1"/>
              </w:rPr>
              <w:t>Comment 3 (CSI-PAI Reporting):</w:t>
            </w:r>
          </w:p>
          <w:p w14:paraId="4169FAA6" w14:textId="77777777" w:rsidR="00696860" w:rsidRDefault="00000000">
            <w:pPr>
              <w:suppressAutoHyphens/>
              <w:overflowPunct/>
              <w:autoSpaceDE/>
              <w:autoSpaceDN/>
              <w:adjustRightInd/>
              <w:spacing w:after="0"/>
              <w:jc w:val="left"/>
              <w:textAlignment w:val="auto"/>
              <w:rPr>
                <w:rFonts w:ascii="CG Times (WN)" w:hAnsi="CG Times (WN)"/>
                <w:bCs/>
                <w:color w:val="000000" w:themeColor="text1"/>
              </w:rPr>
            </w:pPr>
            <w:r>
              <w:rPr>
                <w:rFonts w:ascii="CG Times (WN)" w:hAnsi="CG Times (WN)"/>
                <w:bCs/>
                <w:color w:val="000000" w:themeColor="text1"/>
              </w:rPr>
              <w:t xml:space="preserve">We suggest the following </w:t>
            </w:r>
            <w:r>
              <w:rPr>
                <w:rFonts w:ascii="CG Times (WN)" w:hAnsi="CG Times (WN)"/>
                <w:bCs/>
                <w:color w:val="FF0000"/>
              </w:rPr>
              <w:t xml:space="preserve">changes </w:t>
            </w:r>
            <w:r>
              <w:rPr>
                <w:rFonts w:ascii="CG Times (WN)" w:hAnsi="CG Times (WN)"/>
                <w:bCs/>
                <w:color w:val="000000" w:themeColor="text1"/>
              </w:rPr>
              <w:t xml:space="preserve">to </w:t>
            </w:r>
          </w:p>
          <w:p w14:paraId="19C17AC3" w14:textId="77777777" w:rsidR="00696860" w:rsidRDefault="00000000">
            <w:pPr>
              <w:pStyle w:val="ListParagraph"/>
              <w:numPr>
                <w:ilvl w:val="0"/>
                <w:numId w:val="26"/>
              </w:numPr>
              <w:suppressAutoHyphens/>
              <w:jc w:val="left"/>
              <w:rPr>
                <w:rFonts w:ascii="CG Times (WN)" w:eastAsia="DengXian" w:hAnsi="CG Times (WN)"/>
                <w:lang w:eastAsia="ko-KR"/>
              </w:rPr>
            </w:pPr>
            <w:r>
              <w:rPr>
                <w:rFonts w:ascii="CG Times (WN)" w:hAnsi="CG Times (WN)"/>
                <w:bCs/>
                <w:color w:val="000000" w:themeColor="text1"/>
              </w:rPr>
              <w:t xml:space="preserve">align with RAN1 agreement on </w:t>
            </w:r>
            <w:r>
              <w:rPr>
                <w:rFonts w:ascii="CG Times (WN)" w:eastAsia="DengXian" w:hAnsi="CG Times (WN)"/>
                <w:lang w:eastAsia="ko-KR"/>
              </w:rPr>
              <w:t>wideband frequency granularity for SGCS reporting</w:t>
            </w:r>
          </w:p>
          <w:p w14:paraId="2E8F571E" w14:textId="77777777" w:rsidR="00696860" w:rsidRDefault="00000000">
            <w:pPr>
              <w:pStyle w:val="ListParagraph"/>
              <w:numPr>
                <w:ilvl w:val="0"/>
                <w:numId w:val="26"/>
              </w:numPr>
              <w:suppressAutoHyphens/>
              <w:jc w:val="left"/>
              <w:rPr>
                <w:rFonts w:ascii="CG Times (WN)" w:eastAsia="DengXian" w:hAnsi="CG Times (WN)"/>
                <w:lang w:eastAsia="ko-KR"/>
              </w:rPr>
            </w:pPr>
            <w:r>
              <w:rPr>
                <w:rFonts w:ascii="CG Times (WN)" w:eastAsia="DengXian" w:hAnsi="CG Times (WN)"/>
                <w:lang w:eastAsia="ko-KR"/>
              </w:rPr>
              <w:t xml:space="preserve">align the term “non-predicted PMI” used for describing the PMI determined </w:t>
            </w:r>
            <w:r>
              <w:rPr>
                <w:rFonts w:ascii="CG Times (WN)" w:hAnsi="CG Times (WN)"/>
              </w:rPr>
              <w:t xml:space="preserve">based on the latest CSI-RS resource transmission occasion, no later than the </w:t>
            </w:r>
            <w:r>
              <w:rPr>
                <w:rFonts w:ascii="CG Times (WN)" w:hAnsi="CG Times (WN)"/>
                <w:color w:val="000000"/>
              </w:rPr>
              <w:t xml:space="preserve">CSI reference resource of the CSI report, corresponding to the </w:t>
            </w:r>
            <w:r>
              <w:rPr>
                <w:rFonts w:ascii="CG Times (WN)" w:eastAsia="Microsoft YaHei" w:hAnsi="CG Times (WN)"/>
              </w:rPr>
              <w:t>first Reporting Setting.</w:t>
            </w:r>
          </w:p>
          <w:p w14:paraId="4C0DF04A" w14:textId="77777777" w:rsidR="00696860" w:rsidRDefault="00696860">
            <w:pPr>
              <w:rPr>
                <w:rFonts w:ascii="CG Times (WN)" w:hAnsi="CG Times (WN)"/>
                <w:bCs/>
                <w:color w:val="000000" w:themeColor="text1"/>
              </w:rPr>
            </w:pPr>
          </w:p>
          <w:p w14:paraId="4DC83148" w14:textId="77777777" w:rsidR="00696860" w:rsidRDefault="00000000">
            <w:pPr>
              <w:rPr>
                <w:rFonts w:ascii="CG Times (WN)" w:hAnsi="CG Times (WN)"/>
                <w:bCs/>
                <w:lang w:eastAsia="zh-CN"/>
              </w:rPr>
            </w:pPr>
            <w:r>
              <w:rPr>
                <w:rFonts w:ascii="CG Times (WN)" w:hAnsi="CG Times (WN)"/>
                <w:bCs/>
                <w:lang w:eastAsia="zh-CN"/>
              </w:rPr>
              <w:t>--------------- end of TP for 5.2.1.4.6-------------------</w:t>
            </w:r>
          </w:p>
          <w:p w14:paraId="14176E4D" w14:textId="77777777" w:rsidR="00696860" w:rsidRDefault="00000000">
            <w:pPr>
              <w:pStyle w:val="B1"/>
              <w:ind w:left="851" w:firstLine="0"/>
              <w:rPr>
                <w:rFonts w:ascii="CG Times (WN)" w:eastAsia="Microsoft YaHei" w:hAnsi="CG Times (WN)"/>
                <w:lang w:val="en-US"/>
              </w:rPr>
            </w:pPr>
            <w:r>
              <w:rPr>
                <w:rFonts w:ascii="CG Times (WN)" w:eastAsia="Microsoft YaHei" w:hAnsi="CG Times (WN)"/>
                <w:lang w:val="en-US"/>
              </w:rPr>
              <w:t xml:space="preserve">where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Pr>
                <w:rFonts w:ascii="CG Times (WN)" w:eastAsia="Microsoft YaHei" w:hAnsi="CG Times (WN)"/>
                <w:lang w:val="en-US"/>
              </w:rPr>
              <w:t xml:space="preserve"> is the predicted precoder represented by predicted PMI for </w:t>
            </w:r>
            <m:oMath>
              <m:r>
                <w:rPr>
                  <w:rFonts w:ascii="Cambria Math" w:hAnsi="Cambria Math"/>
                  <w:lang w:val="en-GB"/>
                </w:rPr>
                <m:t>k</m:t>
              </m:r>
            </m:oMath>
            <w:r>
              <w:rPr>
                <w:rFonts w:ascii="CG Times (WN)" w:eastAsia="Microsoft YaHei" w:hAnsi="CG Times (WN)"/>
                <w:lang w:val="en-US"/>
              </w:rPr>
              <w:t xml:space="preserve">-th layer, </w:t>
            </w:r>
            <w:r>
              <w:rPr>
                <w:rFonts w:ascii="CG Times (WN)" w:eastAsia="Microsoft YaHei" w:hAnsi="CG Times (WN)"/>
                <w:strike/>
                <w:color w:val="FF0000"/>
                <w:lang w:val="en-US"/>
              </w:rPr>
              <w:t>for</w:t>
            </w:r>
            <w:r>
              <w:rPr>
                <w:rFonts w:ascii="CG Times (WN)" w:eastAsia="Microsoft YaHei" w:hAnsi="CG Times (WN)"/>
                <w:lang w:val="en-US"/>
              </w:rPr>
              <w:t xml:space="preserve"> </w:t>
            </w:r>
            <w:r>
              <w:rPr>
                <w:rFonts w:ascii="CG Times (WN)" w:eastAsia="Microsoft YaHei" w:hAnsi="CG Times (WN)"/>
                <w:color w:val="FF0000"/>
                <w:lang w:val="en-US"/>
              </w:rPr>
              <w:t xml:space="preserve">averaged over </w:t>
            </w:r>
            <w:r>
              <w:rPr>
                <w:rFonts w:ascii="CG Times (WN)" w:eastAsia="Microsoft YaHei" w:hAnsi="CG Times (WN)"/>
                <w:lang w:val="en-US"/>
              </w:rPr>
              <w:t xml:space="preserve">all the subbands configured by </w:t>
            </w:r>
            <w:r>
              <w:rPr>
                <w:rFonts w:ascii="CG Times (WN)" w:hAnsi="CG Times (WN)"/>
                <w:i/>
                <w:iCs/>
                <w:lang w:val="en-US"/>
              </w:rPr>
              <w:t>csi-ReportingBand</w:t>
            </w:r>
            <w:r>
              <w:rPr>
                <w:rFonts w:ascii="CG Times (WN)" w:eastAsia="Microsoft YaHei" w:hAnsi="CG Times (WN)"/>
                <w:lang w:val="en-US"/>
              </w:rPr>
              <w:t xml:space="preserve">, and for </w:t>
            </w:r>
            <m:oMath>
              <m:r>
                <w:rPr>
                  <w:rFonts w:ascii="Cambria Math" w:hAnsi="Cambria Math"/>
                </w:rPr>
                <m:t>S</m:t>
              </m:r>
            </m:oMath>
            <w:r>
              <w:rPr>
                <w:rFonts w:ascii="CG Times (WN)" w:hAnsi="CG Times (WN)"/>
                <w:lang w:val="en-US"/>
              </w:rPr>
              <w:t>-th time instance</w:t>
            </w:r>
            <w:r>
              <w:rPr>
                <w:rFonts w:ascii="CG Times (WN)" w:eastAsia="Microsoft YaHei" w:hAnsi="CG Times (WN)"/>
                <w:lang w:val="en-US"/>
              </w:rPr>
              <w:t xml:space="preserve"> corresponding to the report of the first Reporting Setting, </w:t>
            </w:r>
            <m:oMath>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oMath>
            <w:r>
              <w:rPr>
                <w:rFonts w:ascii="CG Times (WN)" w:eastAsia="Microsoft YaHei" w:hAnsi="CG Times (WN)"/>
                <w:lang w:val="en-US"/>
              </w:rPr>
              <w:t xml:space="preserve"> is the precoder represented by non-predicted PMI for </w:t>
            </w:r>
            <m:oMath>
              <m:r>
                <w:rPr>
                  <w:rFonts w:ascii="Cambria Math" w:hAnsi="Cambria Math"/>
                  <w:lang w:val="en-GB"/>
                </w:rPr>
                <m:t>k</m:t>
              </m:r>
            </m:oMath>
            <w:r>
              <w:rPr>
                <w:rFonts w:ascii="CG Times (WN)" w:eastAsia="Microsoft YaHei" w:hAnsi="CG Times (WN)"/>
                <w:lang w:val="en-US"/>
              </w:rPr>
              <w:t xml:space="preserve">-th layer, </w:t>
            </w:r>
            <w:r>
              <w:rPr>
                <w:rFonts w:ascii="CG Times (WN)" w:eastAsia="Microsoft YaHei" w:hAnsi="CG Times (WN)"/>
                <w:strike/>
                <w:color w:val="FF0000"/>
                <w:lang w:val="en-US"/>
              </w:rPr>
              <w:t>for</w:t>
            </w:r>
            <w:r>
              <w:rPr>
                <w:rFonts w:ascii="CG Times (WN)" w:eastAsia="Microsoft YaHei" w:hAnsi="CG Times (WN)"/>
                <w:lang w:val="en-US"/>
              </w:rPr>
              <w:t xml:space="preserve"> </w:t>
            </w:r>
            <w:r>
              <w:rPr>
                <w:rFonts w:ascii="CG Times (WN)" w:eastAsia="Microsoft YaHei" w:hAnsi="CG Times (WN)"/>
                <w:color w:val="FF0000"/>
                <w:lang w:val="en-US"/>
              </w:rPr>
              <w:t>averaged over</w:t>
            </w:r>
            <w:r>
              <w:rPr>
                <w:rFonts w:ascii="CG Times (WN)" w:eastAsia="Microsoft YaHei" w:hAnsi="CG Times (WN)"/>
                <w:lang w:val="en-US"/>
              </w:rPr>
              <w:t xml:space="preserve"> all the subbands configured by </w:t>
            </w:r>
            <w:r>
              <w:rPr>
                <w:rFonts w:ascii="CG Times (WN)" w:hAnsi="CG Times (WN)"/>
                <w:i/>
                <w:iCs/>
                <w:lang w:val="en-US"/>
              </w:rPr>
              <w:t>csi-ReportingBand</w:t>
            </w:r>
            <w:r>
              <w:rPr>
                <w:rFonts w:ascii="CG Times (WN)" w:eastAsia="Microsoft YaHei" w:hAnsi="CG Times (WN)"/>
                <w:lang w:val="en-US"/>
              </w:rPr>
              <w:t xml:space="preserve">, based on the channel measurement corresponding to the second Reporting Setting, 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oMath>
            <w:r>
              <w:rPr>
                <w:rFonts w:ascii="CG Times (WN)" w:eastAsia="Microsoft YaHei" w:hAnsi="CG Times (WN)"/>
                <w:lang w:val="en-US"/>
              </w:rPr>
              <w:t xml:space="preserve"> is the precoder represented by </w:t>
            </w:r>
            <w:r>
              <w:rPr>
                <w:rFonts w:ascii="CG Times (WN)" w:eastAsia="Microsoft YaHei" w:hAnsi="CG Times (WN)"/>
                <w:color w:val="FF0000"/>
                <w:lang w:val="en-US"/>
              </w:rPr>
              <w:t xml:space="preserve">non-predicted </w:t>
            </w:r>
            <w:r>
              <w:rPr>
                <w:rFonts w:ascii="CG Times (WN)" w:eastAsia="Microsoft YaHei" w:hAnsi="CG Times (WN)"/>
                <w:lang w:val="en-US"/>
              </w:rPr>
              <w:t xml:space="preserve">PMI for </w:t>
            </w:r>
            <m:oMath>
              <m:r>
                <w:rPr>
                  <w:rFonts w:ascii="Cambria Math" w:hAnsi="Cambria Math"/>
                  <w:lang w:val="en-GB"/>
                </w:rPr>
                <m:t>k</m:t>
              </m:r>
            </m:oMath>
            <w:r>
              <w:rPr>
                <w:rFonts w:ascii="CG Times (WN)" w:eastAsia="Microsoft YaHei" w:hAnsi="CG Times (WN)"/>
                <w:lang w:val="en-US"/>
              </w:rPr>
              <w:t xml:space="preserve">-th layer, </w:t>
            </w:r>
            <w:r>
              <w:rPr>
                <w:rFonts w:ascii="CG Times (WN)" w:eastAsia="Microsoft YaHei" w:hAnsi="CG Times (WN)"/>
                <w:strike/>
                <w:color w:val="FF0000"/>
                <w:lang w:val="en-US"/>
              </w:rPr>
              <w:t>for</w:t>
            </w:r>
            <w:r>
              <w:rPr>
                <w:rFonts w:ascii="CG Times (WN)" w:eastAsia="Microsoft YaHei" w:hAnsi="CG Times (WN)"/>
                <w:lang w:val="en-US"/>
              </w:rPr>
              <w:t xml:space="preserve"> </w:t>
            </w:r>
            <w:r>
              <w:rPr>
                <w:rFonts w:ascii="CG Times (WN)" w:eastAsia="Microsoft YaHei" w:hAnsi="CG Times (WN)"/>
                <w:color w:val="FF0000"/>
                <w:lang w:val="en-US"/>
              </w:rPr>
              <w:t xml:space="preserve">averaged over </w:t>
            </w:r>
            <w:r>
              <w:rPr>
                <w:rFonts w:ascii="CG Times (WN)" w:eastAsia="Microsoft YaHei" w:hAnsi="CG Times (WN)"/>
                <w:lang w:val="en-US"/>
              </w:rPr>
              <w:t>all the subbands</w:t>
            </w:r>
            <w:r>
              <w:rPr>
                <w:rFonts w:ascii="CG Times (WN)" w:eastAsia="Microsoft YaHei" w:hAnsi="CG Times (WN)"/>
                <w:color w:val="FF0000"/>
                <w:lang w:val="en-US"/>
              </w:rPr>
              <w:t xml:space="preserve"> </w:t>
            </w:r>
            <w:r>
              <w:rPr>
                <w:rFonts w:ascii="CG Times (WN)" w:eastAsia="Microsoft YaHei" w:hAnsi="CG Times (WN)"/>
                <w:lang w:val="en-US"/>
              </w:rPr>
              <w:t xml:space="preserve">configured by </w:t>
            </w:r>
            <w:r>
              <w:rPr>
                <w:rFonts w:ascii="CG Times (WN)" w:hAnsi="CG Times (WN)"/>
                <w:i/>
                <w:iCs/>
                <w:lang w:val="en-US"/>
              </w:rPr>
              <w:t>csi-ReportingBand</w:t>
            </w:r>
            <w:r>
              <w:rPr>
                <w:rFonts w:ascii="CG Times (WN)" w:eastAsia="Microsoft YaHei" w:hAnsi="CG Times (WN)"/>
                <w:lang w:val="en-US"/>
              </w:rPr>
              <w:t xml:space="preserve">, based on the latest </w:t>
            </w:r>
            <w:r>
              <w:rPr>
                <w:rFonts w:ascii="CG Times (WN)" w:hAnsi="CG Times (WN)"/>
                <w:lang w:val="en-US"/>
              </w:rPr>
              <w:t xml:space="preserve">CSI-RS resource transmission occasion, no later </w:t>
            </w:r>
            <w:r>
              <w:rPr>
                <w:rFonts w:ascii="CG Times (WN)" w:hAnsi="CG Times (WN)"/>
                <w:lang w:val="en-US"/>
              </w:rPr>
              <w:lastRenderedPageBreak/>
              <w:t xml:space="preserve">than CSI reference resource, </w:t>
            </w:r>
            <w:r>
              <w:rPr>
                <w:rFonts w:ascii="CG Times (WN)" w:eastAsia="Microsoft YaHei" w:hAnsi="CG Times (WN)"/>
                <w:lang w:val="en-US"/>
              </w:rPr>
              <w:t xml:space="preserve">corresponding to the report of the first Reporting Setting. </w:t>
            </w:r>
          </w:p>
          <w:p w14:paraId="6FBFB696" w14:textId="77777777" w:rsidR="00696860" w:rsidRDefault="00000000">
            <w:pPr>
              <w:rPr>
                <w:rFonts w:ascii="CG Times (WN)" w:hAnsi="CG Times (WN)"/>
                <w:b/>
                <w:color w:val="000000" w:themeColor="text1"/>
              </w:rPr>
            </w:pPr>
            <w:r>
              <w:rPr>
                <w:rFonts w:ascii="CG Times (WN)" w:hAnsi="CG Times (WN)"/>
                <w:bCs/>
                <w:lang w:eastAsia="zh-CN"/>
              </w:rPr>
              <w:t>--------------- end of TP for 5.2.1.4.6-------------------</w:t>
            </w:r>
          </w:p>
        </w:tc>
        <w:tc>
          <w:tcPr>
            <w:tcW w:w="2688" w:type="dxa"/>
          </w:tcPr>
          <w:p w14:paraId="28CC8C7C" w14:textId="77777777" w:rsidR="00696860" w:rsidRDefault="00000000">
            <w:pPr>
              <w:rPr>
                <w:rFonts w:ascii="CG Times (WN)" w:hAnsi="CG Times (WN)"/>
                <w:b/>
                <w:bCs/>
                <w:color w:val="000000" w:themeColor="text1"/>
              </w:rPr>
            </w:pPr>
            <w:r>
              <w:rPr>
                <w:rFonts w:ascii="CG Times (WN)" w:hAnsi="CG Times (WN)"/>
                <w:b/>
                <w:bCs/>
                <w:color w:val="000000" w:themeColor="text1"/>
              </w:rPr>
              <w:lastRenderedPageBreak/>
              <w:t xml:space="preserve">Comment 1: </w:t>
            </w:r>
          </w:p>
          <w:p w14:paraId="4A362B6A" w14:textId="77777777" w:rsidR="00696860" w:rsidRDefault="00000000">
            <w:pPr>
              <w:jc w:val="left"/>
              <w:rPr>
                <w:rFonts w:ascii="CG Times (WN)" w:hAnsi="CG Times (WN)"/>
                <w:color w:val="000000" w:themeColor="text1"/>
              </w:rPr>
            </w:pPr>
            <w:r>
              <w:rPr>
                <w:rFonts w:ascii="CG Times (WN)" w:hAnsi="CG Times (WN)"/>
                <w:color w:val="000000" w:themeColor="text1"/>
              </w:rPr>
              <w:t xml:space="preserve">FFS are not considered active as the normative work is completed. </w:t>
            </w:r>
          </w:p>
          <w:p w14:paraId="1B2C6E75" w14:textId="77777777" w:rsidR="00696860" w:rsidRDefault="00000000">
            <w:pPr>
              <w:jc w:val="left"/>
              <w:rPr>
                <w:rFonts w:ascii="CG Times (WN)" w:hAnsi="CG Times (WN)"/>
                <w:b/>
                <w:bCs/>
                <w:color w:val="000000" w:themeColor="text1"/>
              </w:rPr>
            </w:pPr>
            <w:r>
              <w:rPr>
                <w:rFonts w:ascii="CG Times (WN)" w:hAnsi="CG Times (WN)"/>
                <w:color w:val="000000" w:themeColor="text1"/>
              </w:rPr>
              <w:t>Agreement is captured in the CR.</w:t>
            </w:r>
            <w:r>
              <w:rPr>
                <w:rFonts w:ascii="CG Times (WN)" w:hAnsi="CG Times (WN)"/>
                <w:b/>
                <w:bCs/>
                <w:color w:val="000000" w:themeColor="text1"/>
              </w:rPr>
              <w:t xml:space="preserve"> </w:t>
            </w:r>
          </w:p>
          <w:p w14:paraId="12963607" w14:textId="77777777" w:rsidR="00696860" w:rsidRDefault="00000000">
            <w:pPr>
              <w:jc w:val="left"/>
              <w:rPr>
                <w:rFonts w:ascii="CG Times (WN)" w:hAnsi="CG Times (WN)"/>
                <w:color w:val="000000" w:themeColor="text1"/>
              </w:rPr>
            </w:pPr>
            <w:r>
              <w:rPr>
                <w:rFonts w:ascii="CG Times (WN)" w:hAnsi="CG Times (WN)"/>
                <w:color w:val="000000" w:themeColor="text1"/>
              </w:rPr>
              <w:t xml:space="preserve">Further edits can be done if future meetings agreed to some other behaviors. </w:t>
            </w:r>
          </w:p>
          <w:p w14:paraId="27A374E0" w14:textId="77777777" w:rsidR="00696860" w:rsidRDefault="00696860">
            <w:pPr>
              <w:rPr>
                <w:rFonts w:ascii="CG Times (WN)" w:hAnsi="CG Times (WN)"/>
                <w:color w:val="000000" w:themeColor="text1"/>
              </w:rPr>
            </w:pPr>
          </w:p>
          <w:p w14:paraId="44C7700B" w14:textId="77777777" w:rsidR="00696860" w:rsidRDefault="00696860">
            <w:pPr>
              <w:rPr>
                <w:rFonts w:ascii="CG Times (WN)" w:hAnsi="CG Times (WN)"/>
                <w:color w:val="000000" w:themeColor="text1"/>
              </w:rPr>
            </w:pPr>
          </w:p>
          <w:p w14:paraId="32223874" w14:textId="77777777" w:rsidR="00696860" w:rsidRDefault="00696860">
            <w:pPr>
              <w:rPr>
                <w:rFonts w:ascii="CG Times (WN)" w:hAnsi="CG Times (WN)"/>
                <w:color w:val="000000" w:themeColor="text1"/>
              </w:rPr>
            </w:pPr>
          </w:p>
          <w:p w14:paraId="65DC878A" w14:textId="77777777" w:rsidR="00696860" w:rsidRDefault="00696860">
            <w:pPr>
              <w:rPr>
                <w:rFonts w:ascii="CG Times (WN)" w:hAnsi="CG Times (WN)"/>
                <w:color w:val="000000" w:themeColor="text1"/>
              </w:rPr>
            </w:pPr>
          </w:p>
          <w:p w14:paraId="5848AB53" w14:textId="77777777" w:rsidR="00696860" w:rsidRDefault="00696860">
            <w:pPr>
              <w:rPr>
                <w:rFonts w:ascii="CG Times (WN)" w:hAnsi="CG Times (WN)"/>
                <w:color w:val="000000" w:themeColor="text1"/>
              </w:rPr>
            </w:pPr>
          </w:p>
          <w:p w14:paraId="76E16218" w14:textId="77777777" w:rsidR="00696860" w:rsidRDefault="00696860">
            <w:pPr>
              <w:rPr>
                <w:rFonts w:ascii="CG Times (WN)" w:hAnsi="CG Times (WN)"/>
                <w:color w:val="000000" w:themeColor="text1"/>
              </w:rPr>
            </w:pPr>
          </w:p>
          <w:p w14:paraId="3F7D35D8" w14:textId="77777777" w:rsidR="00696860" w:rsidRDefault="00696860">
            <w:pPr>
              <w:rPr>
                <w:rFonts w:ascii="CG Times (WN)" w:hAnsi="CG Times (WN)"/>
                <w:color w:val="000000" w:themeColor="text1"/>
              </w:rPr>
            </w:pPr>
          </w:p>
          <w:p w14:paraId="41877483" w14:textId="77777777" w:rsidR="00696860" w:rsidRDefault="00696860">
            <w:pPr>
              <w:rPr>
                <w:rFonts w:ascii="CG Times (WN)" w:hAnsi="CG Times (WN)"/>
                <w:color w:val="000000" w:themeColor="text1"/>
              </w:rPr>
            </w:pPr>
          </w:p>
          <w:p w14:paraId="048DA5A7" w14:textId="77777777" w:rsidR="00696860" w:rsidRDefault="00696860">
            <w:pPr>
              <w:rPr>
                <w:rFonts w:ascii="CG Times (WN)" w:hAnsi="CG Times (WN)"/>
                <w:color w:val="000000" w:themeColor="text1"/>
              </w:rPr>
            </w:pPr>
          </w:p>
          <w:p w14:paraId="4918A5E6"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2: </w:t>
            </w:r>
          </w:p>
          <w:p w14:paraId="51A1452A" w14:textId="77777777" w:rsidR="00696860" w:rsidRDefault="00000000">
            <w:pPr>
              <w:rPr>
                <w:rFonts w:ascii="CG Times (WN)" w:hAnsi="CG Times (WN)"/>
                <w:color w:val="000000" w:themeColor="text1"/>
              </w:rPr>
            </w:pPr>
            <w:r>
              <w:rPr>
                <w:rFonts w:ascii="CG Times (WN)" w:hAnsi="CG Times (WN)"/>
                <w:color w:val="000000" w:themeColor="text1"/>
              </w:rPr>
              <w:t xml:space="preserve">Modified. </w:t>
            </w:r>
          </w:p>
          <w:p w14:paraId="32E74994" w14:textId="77777777" w:rsidR="00696860" w:rsidRDefault="00696860">
            <w:pPr>
              <w:rPr>
                <w:rFonts w:ascii="CG Times (WN)" w:hAnsi="CG Times (WN)"/>
                <w:color w:val="000000" w:themeColor="text1"/>
              </w:rPr>
            </w:pPr>
          </w:p>
          <w:p w14:paraId="6DFE8D20" w14:textId="77777777" w:rsidR="00696860" w:rsidRDefault="00696860">
            <w:pPr>
              <w:rPr>
                <w:rFonts w:ascii="CG Times (WN)" w:hAnsi="CG Times (WN)"/>
                <w:color w:val="000000" w:themeColor="text1"/>
              </w:rPr>
            </w:pPr>
          </w:p>
          <w:p w14:paraId="59790713" w14:textId="77777777" w:rsidR="00696860" w:rsidRDefault="00696860">
            <w:pPr>
              <w:rPr>
                <w:rFonts w:ascii="CG Times (WN)" w:hAnsi="CG Times (WN)"/>
                <w:color w:val="000000" w:themeColor="text1"/>
              </w:rPr>
            </w:pPr>
          </w:p>
          <w:p w14:paraId="131146E3" w14:textId="77777777" w:rsidR="00696860" w:rsidRDefault="00696860">
            <w:pPr>
              <w:rPr>
                <w:rFonts w:ascii="CG Times (WN)" w:hAnsi="CG Times (WN)"/>
                <w:color w:val="000000" w:themeColor="text1"/>
              </w:rPr>
            </w:pPr>
          </w:p>
          <w:p w14:paraId="18D923EC" w14:textId="77777777" w:rsidR="00696860" w:rsidRDefault="00696860">
            <w:pPr>
              <w:rPr>
                <w:rFonts w:ascii="CG Times (WN)" w:hAnsi="CG Times (WN)"/>
                <w:color w:val="000000" w:themeColor="text1"/>
              </w:rPr>
            </w:pPr>
          </w:p>
          <w:p w14:paraId="5D43C3B7" w14:textId="77777777" w:rsidR="00696860" w:rsidRDefault="00696860">
            <w:pPr>
              <w:rPr>
                <w:rFonts w:ascii="CG Times (WN)" w:hAnsi="CG Times (WN)"/>
                <w:color w:val="000000" w:themeColor="text1"/>
              </w:rPr>
            </w:pPr>
          </w:p>
          <w:p w14:paraId="0BB8190D" w14:textId="77777777" w:rsidR="00696860" w:rsidRDefault="00696860">
            <w:pPr>
              <w:rPr>
                <w:rFonts w:ascii="CG Times (WN)" w:hAnsi="CG Times (WN)"/>
                <w:color w:val="000000" w:themeColor="text1"/>
              </w:rPr>
            </w:pPr>
          </w:p>
          <w:p w14:paraId="30A5CBD5" w14:textId="77777777" w:rsidR="00696860" w:rsidRDefault="00696860">
            <w:pPr>
              <w:rPr>
                <w:rFonts w:ascii="CG Times (WN)" w:hAnsi="CG Times (WN)"/>
                <w:color w:val="000000" w:themeColor="text1"/>
              </w:rPr>
            </w:pPr>
          </w:p>
          <w:p w14:paraId="6389887D" w14:textId="77777777" w:rsidR="00696860" w:rsidRDefault="00696860">
            <w:pPr>
              <w:rPr>
                <w:rFonts w:ascii="CG Times (WN)" w:hAnsi="CG Times (WN)"/>
                <w:color w:val="000000" w:themeColor="text1"/>
              </w:rPr>
            </w:pPr>
          </w:p>
          <w:p w14:paraId="2E4602A5" w14:textId="77777777" w:rsidR="00696860" w:rsidRDefault="00696860">
            <w:pPr>
              <w:rPr>
                <w:rFonts w:ascii="CG Times (WN)" w:hAnsi="CG Times (WN)"/>
                <w:color w:val="000000" w:themeColor="text1"/>
              </w:rPr>
            </w:pPr>
          </w:p>
          <w:p w14:paraId="4EE0489C" w14:textId="77777777" w:rsidR="00696860" w:rsidRDefault="00696860">
            <w:pPr>
              <w:rPr>
                <w:rFonts w:ascii="CG Times (WN)" w:hAnsi="CG Times (WN)"/>
                <w:color w:val="000000" w:themeColor="text1"/>
              </w:rPr>
            </w:pPr>
          </w:p>
          <w:p w14:paraId="0D4E6C41" w14:textId="77777777" w:rsidR="00696860" w:rsidRDefault="00696860">
            <w:pPr>
              <w:rPr>
                <w:rFonts w:ascii="CG Times (WN)" w:hAnsi="CG Times (WN)"/>
                <w:color w:val="000000" w:themeColor="text1"/>
              </w:rPr>
            </w:pPr>
          </w:p>
          <w:p w14:paraId="149BBC74" w14:textId="77777777" w:rsidR="00696860" w:rsidRDefault="00696860">
            <w:pPr>
              <w:rPr>
                <w:rFonts w:ascii="CG Times (WN)" w:hAnsi="CG Times (WN)"/>
                <w:color w:val="000000" w:themeColor="text1"/>
              </w:rPr>
            </w:pPr>
          </w:p>
          <w:p w14:paraId="35996284" w14:textId="77777777" w:rsidR="00696860" w:rsidRDefault="00696860">
            <w:pPr>
              <w:rPr>
                <w:rFonts w:ascii="CG Times (WN)" w:hAnsi="CG Times (WN)"/>
                <w:color w:val="000000" w:themeColor="text1"/>
              </w:rPr>
            </w:pPr>
          </w:p>
          <w:p w14:paraId="58653A84" w14:textId="77777777" w:rsidR="00696860" w:rsidRDefault="00696860">
            <w:pPr>
              <w:rPr>
                <w:rFonts w:ascii="CG Times (WN)" w:hAnsi="CG Times (WN)"/>
                <w:color w:val="000000" w:themeColor="text1"/>
              </w:rPr>
            </w:pPr>
          </w:p>
          <w:p w14:paraId="3E82CE9E" w14:textId="77777777" w:rsidR="00696860" w:rsidRDefault="00696860">
            <w:pPr>
              <w:rPr>
                <w:rFonts w:ascii="CG Times (WN)" w:hAnsi="CG Times (WN)"/>
                <w:color w:val="000000" w:themeColor="text1"/>
              </w:rPr>
            </w:pPr>
          </w:p>
          <w:p w14:paraId="3B3D561F" w14:textId="77777777" w:rsidR="00696860" w:rsidRDefault="00696860">
            <w:pPr>
              <w:rPr>
                <w:rFonts w:ascii="CG Times (WN)" w:hAnsi="CG Times (WN)"/>
                <w:color w:val="000000" w:themeColor="text1"/>
              </w:rPr>
            </w:pPr>
          </w:p>
          <w:p w14:paraId="3B1DAB1E" w14:textId="77777777" w:rsidR="00696860" w:rsidRDefault="00696860">
            <w:pPr>
              <w:rPr>
                <w:rFonts w:ascii="CG Times (WN)" w:hAnsi="CG Times (WN)"/>
                <w:color w:val="000000" w:themeColor="text1"/>
              </w:rPr>
            </w:pPr>
          </w:p>
          <w:p w14:paraId="7C3A7F27" w14:textId="77777777" w:rsidR="00696860" w:rsidRDefault="00696860">
            <w:pPr>
              <w:rPr>
                <w:rFonts w:ascii="CG Times (WN)" w:hAnsi="CG Times (WN)"/>
                <w:color w:val="000000" w:themeColor="text1"/>
              </w:rPr>
            </w:pPr>
          </w:p>
          <w:p w14:paraId="6B2CF287" w14:textId="77777777" w:rsidR="00696860" w:rsidRDefault="00696860">
            <w:pPr>
              <w:rPr>
                <w:rFonts w:ascii="CG Times (WN)" w:hAnsi="CG Times (WN)"/>
                <w:color w:val="000000" w:themeColor="text1"/>
              </w:rPr>
            </w:pPr>
          </w:p>
          <w:p w14:paraId="36610C85" w14:textId="77777777" w:rsidR="00696860" w:rsidRDefault="00696860">
            <w:pPr>
              <w:rPr>
                <w:rFonts w:ascii="CG Times (WN)" w:hAnsi="CG Times (WN)"/>
                <w:color w:val="000000" w:themeColor="text1"/>
              </w:rPr>
            </w:pPr>
          </w:p>
          <w:p w14:paraId="442A1E50" w14:textId="77777777" w:rsidR="00696860" w:rsidRDefault="00696860">
            <w:pPr>
              <w:rPr>
                <w:rFonts w:ascii="CG Times (WN)" w:hAnsi="CG Times (WN)"/>
                <w:color w:val="000000" w:themeColor="text1"/>
              </w:rPr>
            </w:pPr>
          </w:p>
          <w:p w14:paraId="1ED9AE4B" w14:textId="77777777" w:rsidR="00696860" w:rsidRDefault="00696860">
            <w:pPr>
              <w:rPr>
                <w:rFonts w:ascii="CG Times (WN)" w:hAnsi="CG Times (WN)"/>
                <w:color w:val="000000" w:themeColor="text1"/>
              </w:rPr>
            </w:pPr>
          </w:p>
          <w:p w14:paraId="200034D0" w14:textId="77777777" w:rsidR="00696860" w:rsidRDefault="00696860">
            <w:pPr>
              <w:rPr>
                <w:rFonts w:ascii="CG Times (WN)" w:hAnsi="CG Times (WN)"/>
                <w:color w:val="000000" w:themeColor="text1"/>
              </w:rPr>
            </w:pPr>
          </w:p>
          <w:p w14:paraId="42F6C091" w14:textId="77777777" w:rsidR="00696860" w:rsidRDefault="00696860">
            <w:pPr>
              <w:rPr>
                <w:rFonts w:ascii="CG Times (WN)" w:hAnsi="CG Times (WN)"/>
                <w:color w:val="000000" w:themeColor="text1"/>
              </w:rPr>
            </w:pPr>
          </w:p>
          <w:p w14:paraId="0F464C93" w14:textId="77777777" w:rsidR="00696860" w:rsidRDefault="00696860">
            <w:pPr>
              <w:rPr>
                <w:rFonts w:ascii="CG Times (WN)" w:hAnsi="CG Times (WN)"/>
                <w:color w:val="000000" w:themeColor="text1"/>
              </w:rPr>
            </w:pPr>
          </w:p>
          <w:p w14:paraId="16F46B56" w14:textId="77777777" w:rsidR="00696860" w:rsidRDefault="00696860">
            <w:pPr>
              <w:rPr>
                <w:rFonts w:ascii="CG Times (WN)" w:hAnsi="CG Times (WN)"/>
                <w:color w:val="000000" w:themeColor="text1"/>
              </w:rPr>
            </w:pPr>
          </w:p>
          <w:p w14:paraId="39C6841B" w14:textId="77777777" w:rsidR="00696860" w:rsidRDefault="00696860">
            <w:pPr>
              <w:rPr>
                <w:rFonts w:ascii="CG Times (WN)" w:hAnsi="CG Times (WN)"/>
                <w:color w:val="000000" w:themeColor="text1"/>
              </w:rPr>
            </w:pPr>
          </w:p>
          <w:p w14:paraId="0FC6CCB0" w14:textId="77777777" w:rsidR="00696860" w:rsidRDefault="00696860">
            <w:pPr>
              <w:rPr>
                <w:rFonts w:ascii="CG Times (WN)" w:hAnsi="CG Times (WN)"/>
                <w:color w:val="000000" w:themeColor="text1"/>
              </w:rPr>
            </w:pPr>
          </w:p>
          <w:p w14:paraId="58A73D59" w14:textId="77777777" w:rsidR="00696860" w:rsidRDefault="00696860">
            <w:pPr>
              <w:rPr>
                <w:rFonts w:ascii="CG Times (WN)" w:hAnsi="CG Times (WN)"/>
                <w:color w:val="000000" w:themeColor="text1"/>
              </w:rPr>
            </w:pPr>
          </w:p>
          <w:p w14:paraId="22E96F21" w14:textId="77777777" w:rsidR="00696860" w:rsidRDefault="00696860">
            <w:pPr>
              <w:rPr>
                <w:rFonts w:ascii="CG Times (WN)" w:hAnsi="CG Times (WN)"/>
                <w:color w:val="000000" w:themeColor="text1"/>
              </w:rPr>
            </w:pPr>
          </w:p>
          <w:p w14:paraId="7058F8C3" w14:textId="77777777" w:rsidR="00696860" w:rsidRDefault="00696860">
            <w:pPr>
              <w:rPr>
                <w:rFonts w:ascii="CG Times (WN)" w:hAnsi="CG Times (WN)"/>
                <w:color w:val="000000" w:themeColor="text1"/>
              </w:rPr>
            </w:pPr>
          </w:p>
          <w:p w14:paraId="204C3E63" w14:textId="77777777" w:rsidR="00696860" w:rsidRDefault="00696860">
            <w:pPr>
              <w:rPr>
                <w:rFonts w:ascii="CG Times (WN)" w:hAnsi="CG Times (WN)"/>
                <w:color w:val="000000" w:themeColor="text1"/>
              </w:rPr>
            </w:pPr>
          </w:p>
          <w:p w14:paraId="28022506" w14:textId="77777777" w:rsidR="00696860" w:rsidRDefault="00696860">
            <w:pPr>
              <w:rPr>
                <w:rFonts w:ascii="CG Times (WN)" w:hAnsi="CG Times (WN)"/>
                <w:color w:val="000000" w:themeColor="text1"/>
              </w:rPr>
            </w:pPr>
          </w:p>
          <w:p w14:paraId="75530E79" w14:textId="77777777" w:rsidR="00696860" w:rsidRDefault="00696860">
            <w:pPr>
              <w:rPr>
                <w:rFonts w:ascii="CG Times (WN)" w:hAnsi="CG Times (WN)"/>
                <w:color w:val="000000" w:themeColor="text1"/>
              </w:rPr>
            </w:pPr>
          </w:p>
          <w:p w14:paraId="0E5F3A1C" w14:textId="77777777" w:rsidR="00696860" w:rsidRDefault="00696860">
            <w:pPr>
              <w:rPr>
                <w:rFonts w:ascii="CG Times (WN)" w:hAnsi="CG Times (WN)"/>
                <w:color w:val="000000" w:themeColor="text1"/>
              </w:rPr>
            </w:pPr>
          </w:p>
          <w:p w14:paraId="76450B47" w14:textId="77777777" w:rsidR="00696860" w:rsidRDefault="00696860">
            <w:pPr>
              <w:rPr>
                <w:rFonts w:ascii="CG Times (WN)" w:hAnsi="CG Times (WN)"/>
                <w:color w:val="000000" w:themeColor="text1"/>
              </w:rPr>
            </w:pPr>
          </w:p>
          <w:p w14:paraId="51CE8B18" w14:textId="77777777" w:rsidR="00696860" w:rsidRDefault="00696860">
            <w:pPr>
              <w:rPr>
                <w:rFonts w:ascii="CG Times (WN)" w:hAnsi="CG Times (WN)"/>
                <w:color w:val="000000" w:themeColor="text1"/>
              </w:rPr>
            </w:pPr>
          </w:p>
          <w:p w14:paraId="7BBAEB8F" w14:textId="77777777" w:rsidR="00696860" w:rsidRDefault="00696860">
            <w:pPr>
              <w:rPr>
                <w:rFonts w:ascii="CG Times (WN)" w:hAnsi="CG Times (WN)"/>
                <w:color w:val="000000" w:themeColor="text1"/>
              </w:rPr>
            </w:pPr>
          </w:p>
          <w:p w14:paraId="4CEBD6F7" w14:textId="77777777" w:rsidR="00696860" w:rsidRDefault="00696860">
            <w:pPr>
              <w:rPr>
                <w:rFonts w:ascii="CG Times (WN)" w:hAnsi="CG Times (WN)"/>
                <w:color w:val="000000" w:themeColor="text1"/>
              </w:rPr>
            </w:pPr>
          </w:p>
          <w:p w14:paraId="0EA2B20D" w14:textId="77777777" w:rsidR="00696860" w:rsidRDefault="00696860">
            <w:pPr>
              <w:rPr>
                <w:rFonts w:ascii="CG Times (WN)" w:hAnsi="CG Times (WN)"/>
                <w:color w:val="000000" w:themeColor="text1"/>
              </w:rPr>
            </w:pPr>
          </w:p>
          <w:p w14:paraId="12955AEB" w14:textId="77777777" w:rsidR="00696860" w:rsidRDefault="00696860">
            <w:pPr>
              <w:rPr>
                <w:rFonts w:ascii="CG Times (WN)" w:hAnsi="CG Times (WN)"/>
                <w:color w:val="000000" w:themeColor="text1"/>
              </w:rPr>
            </w:pPr>
          </w:p>
          <w:p w14:paraId="06CD93B6" w14:textId="77777777" w:rsidR="00696860" w:rsidRDefault="00696860">
            <w:pPr>
              <w:rPr>
                <w:rFonts w:ascii="CG Times (WN)" w:hAnsi="CG Times (WN)"/>
                <w:color w:val="000000" w:themeColor="text1"/>
              </w:rPr>
            </w:pPr>
          </w:p>
          <w:p w14:paraId="17A85249" w14:textId="77777777" w:rsidR="00696860" w:rsidRDefault="00696860">
            <w:pPr>
              <w:rPr>
                <w:rFonts w:ascii="CG Times (WN)" w:hAnsi="CG Times (WN)"/>
                <w:color w:val="000000" w:themeColor="text1"/>
              </w:rPr>
            </w:pPr>
          </w:p>
          <w:p w14:paraId="2F697198" w14:textId="77777777" w:rsidR="00696860" w:rsidRDefault="00696860">
            <w:pPr>
              <w:rPr>
                <w:rFonts w:ascii="CG Times (WN)" w:hAnsi="CG Times (WN)"/>
                <w:color w:val="000000" w:themeColor="text1"/>
              </w:rPr>
            </w:pPr>
          </w:p>
          <w:p w14:paraId="7B379B19" w14:textId="77777777" w:rsidR="00696860" w:rsidRDefault="00696860">
            <w:pPr>
              <w:rPr>
                <w:rFonts w:ascii="CG Times (WN)" w:hAnsi="CG Times (WN)"/>
                <w:color w:val="000000" w:themeColor="text1"/>
              </w:rPr>
            </w:pPr>
          </w:p>
          <w:p w14:paraId="1F4607D8" w14:textId="77777777" w:rsidR="00696860" w:rsidRDefault="00696860">
            <w:pPr>
              <w:rPr>
                <w:rFonts w:ascii="CG Times (WN)" w:hAnsi="CG Times (WN)"/>
                <w:color w:val="000000" w:themeColor="text1"/>
              </w:rPr>
            </w:pPr>
          </w:p>
          <w:p w14:paraId="5CA7A363" w14:textId="77777777" w:rsidR="00696860" w:rsidRDefault="00696860">
            <w:pPr>
              <w:rPr>
                <w:rFonts w:ascii="CG Times (WN)" w:hAnsi="CG Times (WN)"/>
                <w:color w:val="000000" w:themeColor="text1"/>
              </w:rPr>
            </w:pPr>
          </w:p>
          <w:p w14:paraId="2633F677" w14:textId="77777777" w:rsidR="00696860" w:rsidRDefault="00696860">
            <w:pPr>
              <w:rPr>
                <w:rFonts w:ascii="CG Times (WN)" w:hAnsi="CG Times (WN)"/>
                <w:color w:val="000000" w:themeColor="text1"/>
              </w:rPr>
            </w:pPr>
          </w:p>
          <w:p w14:paraId="3283037B" w14:textId="77777777" w:rsidR="00696860" w:rsidRDefault="00696860">
            <w:pPr>
              <w:rPr>
                <w:rFonts w:ascii="CG Times (WN)" w:hAnsi="CG Times (WN)"/>
                <w:color w:val="000000" w:themeColor="text1"/>
              </w:rPr>
            </w:pPr>
          </w:p>
          <w:p w14:paraId="67294DC3" w14:textId="77777777" w:rsidR="00696860" w:rsidRDefault="00696860">
            <w:pPr>
              <w:rPr>
                <w:rFonts w:ascii="CG Times (WN)" w:hAnsi="CG Times (WN)"/>
                <w:color w:val="000000" w:themeColor="text1"/>
              </w:rPr>
            </w:pPr>
          </w:p>
          <w:p w14:paraId="36992801" w14:textId="77777777" w:rsidR="00696860" w:rsidRDefault="00696860">
            <w:pPr>
              <w:rPr>
                <w:rFonts w:ascii="CG Times (WN)" w:hAnsi="CG Times (WN)"/>
                <w:color w:val="000000" w:themeColor="text1"/>
              </w:rPr>
            </w:pPr>
          </w:p>
          <w:p w14:paraId="2CA07300" w14:textId="77777777" w:rsidR="00696860" w:rsidRDefault="00696860">
            <w:pPr>
              <w:rPr>
                <w:rFonts w:ascii="CG Times (WN)" w:hAnsi="CG Times (WN)"/>
                <w:color w:val="000000" w:themeColor="text1"/>
              </w:rPr>
            </w:pPr>
          </w:p>
          <w:p w14:paraId="2268892A" w14:textId="77777777" w:rsidR="00696860" w:rsidRDefault="00696860">
            <w:pPr>
              <w:rPr>
                <w:rFonts w:ascii="CG Times (WN)" w:hAnsi="CG Times (WN)"/>
                <w:color w:val="000000" w:themeColor="text1"/>
              </w:rPr>
            </w:pPr>
          </w:p>
          <w:p w14:paraId="1F62D2A6" w14:textId="77777777" w:rsidR="00696860" w:rsidRDefault="00696860">
            <w:pPr>
              <w:rPr>
                <w:rFonts w:ascii="CG Times (WN)" w:hAnsi="CG Times (WN)"/>
                <w:color w:val="000000" w:themeColor="text1"/>
              </w:rPr>
            </w:pPr>
          </w:p>
          <w:p w14:paraId="2D37DB3C" w14:textId="77777777" w:rsidR="00696860" w:rsidRDefault="00696860">
            <w:pPr>
              <w:rPr>
                <w:rFonts w:ascii="CG Times (WN)" w:hAnsi="CG Times (WN)"/>
                <w:color w:val="000000" w:themeColor="text1"/>
              </w:rPr>
            </w:pPr>
          </w:p>
          <w:p w14:paraId="52E257B9" w14:textId="77777777" w:rsidR="00696860" w:rsidRDefault="00696860">
            <w:pPr>
              <w:rPr>
                <w:rFonts w:ascii="CG Times (WN)" w:hAnsi="CG Times (WN)"/>
                <w:color w:val="000000" w:themeColor="text1"/>
              </w:rPr>
            </w:pPr>
          </w:p>
          <w:p w14:paraId="504C469F" w14:textId="77777777" w:rsidR="00696860" w:rsidRDefault="00696860">
            <w:pPr>
              <w:rPr>
                <w:rFonts w:ascii="CG Times (WN)" w:hAnsi="CG Times (WN)"/>
                <w:color w:val="000000" w:themeColor="text1"/>
              </w:rPr>
            </w:pPr>
          </w:p>
          <w:p w14:paraId="193E299D" w14:textId="77777777" w:rsidR="00696860" w:rsidRDefault="00696860">
            <w:pPr>
              <w:rPr>
                <w:rFonts w:ascii="CG Times (WN)" w:hAnsi="CG Times (WN)"/>
                <w:color w:val="000000" w:themeColor="text1"/>
              </w:rPr>
            </w:pPr>
          </w:p>
          <w:p w14:paraId="00CF3C70" w14:textId="77777777" w:rsidR="00696860" w:rsidRDefault="00696860">
            <w:pPr>
              <w:rPr>
                <w:rFonts w:ascii="CG Times (WN)" w:hAnsi="CG Times (WN)"/>
                <w:color w:val="000000" w:themeColor="text1"/>
              </w:rPr>
            </w:pPr>
          </w:p>
          <w:p w14:paraId="294E4458" w14:textId="77777777" w:rsidR="00696860" w:rsidRDefault="00696860">
            <w:pPr>
              <w:rPr>
                <w:rFonts w:ascii="CG Times (WN)" w:hAnsi="CG Times (WN)"/>
                <w:color w:val="000000" w:themeColor="text1"/>
              </w:rPr>
            </w:pPr>
          </w:p>
          <w:p w14:paraId="3AA0AB87" w14:textId="77777777" w:rsidR="00696860" w:rsidRDefault="00696860">
            <w:pPr>
              <w:rPr>
                <w:rFonts w:ascii="CG Times (WN)" w:hAnsi="CG Times (WN)"/>
                <w:color w:val="000000" w:themeColor="text1"/>
              </w:rPr>
            </w:pPr>
          </w:p>
          <w:p w14:paraId="40E12AEE" w14:textId="77777777" w:rsidR="00696860" w:rsidRDefault="00696860">
            <w:pPr>
              <w:rPr>
                <w:rFonts w:ascii="CG Times (WN)" w:hAnsi="CG Times (WN)"/>
                <w:color w:val="000000" w:themeColor="text1"/>
              </w:rPr>
            </w:pPr>
          </w:p>
          <w:p w14:paraId="1938B631" w14:textId="77777777" w:rsidR="00696860" w:rsidRDefault="00696860">
            <w:pPr>
              <w:rPr>
                <w:rFonts w:ascii="CG Times (WN)" w:hAnsi="CG Times (WN)"/>
                <w:color w:val="000000" w:themeColor="text1"/>
              </w:rPr>
            </w:pPr>
          </w:p>
          <w:p w14:paraId="2FB24573" w14:textId="77777777" w:rsidR="00696860" w:rsidRDefault="00696860">
            <w:pPr>
              <w:rPr>
                <w:rFonts w:ascii="CG Times (WN)" w:hAnsi="CG Times (WN)"/>
                <w:color w:val="000000" w:themeColor="text1"/>
              </w:rPr>
            </w:pPr>
          </w:p>
          <w:p w14:paraId="651F29D6" w14:textId="77777777" w:rsidR="00696860" w:rsidRDefault="00696860">
            <w:pPr>
              <w:rPr>
                <w:rFonts w:ascii="CG Times (WN)" w:hAnsi="CG Times (WN)"/>
                <w:color w:val="000000" w:themeColor="text1"/>
              </w:rPr>
            </w:pPr>
          </w:p>
          <w:p w14:paraId="7794E782" w14:textId="77777777" w:rsidR="00696860" w:rsidRDefault="00696860">
            <w:pPr>
              <w:rPr>
                <w:rFonts w:ascii="CG Times (WN)" w:hAnsi="CG Times (WN)"/>
                <w:color w:val="000000" w:themeColor="text1"/>
              </w:rPr>
            </w:pPr>
          </w:p>
          <w:p w14:paraId="26824E3B" w14:textId="77777777" w:rsidR="00696860" w:rsidRDefault="00696860">
            <w:pPr>
              <w:rPr>
                <w:rFonts w:ascii="CG Times (WN)" w:hAnsi="CG Times (WN)"/>
                <w:color w:val="000000" w:themeColor="text1"/>
              </w:rPr>
            </w:pPr>
          </w:p>
          <w:p w14:paraId="6FFFE567" w14:textId="77777777" w:rsidR="00696860" w:rsidRDefault="00696860">
            <w:pPr>
              <w:rPr>
                <w:rFonts w:ascii="CG Times (WN)" w:hAnsi="CG Times (WN)"/>
                <w:color w:val="000000" w:themeColor="text1"/>
              </w:rPr>
            </w:pPr>
          </w:p>
          <w:p w14:paraId="4710948F" w14:textId="77777777" w:rsidR="00696860" w:rsidRDefault="00696860">
            <w:pPr>
              <w:rPr>
                <w:rFonts w:ascii="CG Times (WN)" w:hAnsi="CG Times (WN)"/>
                <w:color w:val="000000" w:themeColor="text1"/>
              </w:rPr>
            </w:pPr>
          </w:p>
          <w:p w14:paraId="621FFA67" w14:textId="77777777" w:rsidR="00696860" w:rsidRDefault="00696860">
            <w:pPr>
              <w:rPr>
                <w:rFonts w:ascii="CG Times (WN)" w:hAnsi="CG Times (WN)"/>
                <w:color w:val="000000" w:themeColor="text1"/>
              </w:rPr>
            </w:pPr>
          </w:p>
          <w:p w14:paraId="7FD6340E" w14:textId="77777777" w:rsidR="00696860" w:rsidRDefault="00696860">
            <w:pPr>
              <w:rPr>
                <w:rFonts w:ascii="CG Times (WN)" w:hAnsi="CG Times (WN)"/>
                <w:color w:val="000000" w:themeColor="text1"/>
              </w:rPr>
            </w:pPr>
          </w:p>
          <w:p w14:paraId="5797F9D7" w14:textId="77777777" w:rsidR="00696860" w:rsidRDefault="00696860">
            <w:pPr>
              <w:rPr>
                <w:rFonts w:ascii="CG Times (WN)" w:hAnsi="CG Times (WN)"/>
                <w:color w:val="000000" w:themeColor="text1"/>
              </w:rPr>
            </w:pPr>
          </w:p>
          <w:p w14:paraId="7C589793" w14:textId="77777777" w:rsidR="00696860" w:rsidRDefault="00696860">
            <w:pPr>
              <w:rPr>
                <w:rFonts w:ascii="CG Times (WN)" w:hAnsi="CG Times (WN)"/>
                <w:color w:val="000000" w:themeColor="text1"/>
              </w:rPr>
            </w:pPr>
          </w:p>
          <w:p w14:paraId="6DBBE6E0" w14:textId="77777777" w:rsidR="00696860" w:rsidRDefault="00696860">
            <w:pPr>
              <w:rPr>
                <w:rFonts w:ascii="CG Times (WN)" w:hAnsi="CG Times (WN)"/>
                <w:color w:val="000000" w:themeColor="text1"/>
              </w:rPr>
            </w:pPr>
          </w:p>
          <w:p w14:paraId="5C94FE9C" w14:textId="77777777" w:rsidR="00696860" w:rsidRDefault="00696860">
            <w:pPr>
              <w:rPr>
                <w:rFonts w:ascii="CG Times (WN)" w:hAnsi="CG Times (WN)"/>
                <w:color w:val="000000" w:themeColor="text1"/>
              </w:rPr>
            </w:pPr>
          </w:p>
          <w:p w14:paraId="5AF87B6A" w14:textId="77777777" w:rsidR="00696860" w:rsidRDefault="00696860">
            <w:pPr>
              <w:rPr>
                <w:rFonts w:ascii="CG Times (WN)" w:hAnsi="CG Times (WN)"/>
                <w:color w:val="000000" w:themeColor="text1"/>
              </w:rPr>
            </w:pPr>
          </w:p>
          <w:p w14:paraId="09A37C0F" w14:textId="77777777" w:rsidR="00696860" w:rsidRDefault="00696860">
            <w:pPr>
              <w:rPr>
                <w:rFonts w:ascii="CG Times (WN)" w:hAnsi="CG Times (WN)"/>
                <w:color w:val="000000" w:themeColor="text1"/>
              </w:rPr>
            </w:pPr>
          </w:p>
          <w:p w14:paraId="5FDB0A2A" w14:textId="77777777" w:rsidR="00696860" w:rsidRDefault="00696860">
            <w:pPr>
              <w:rPr>
                <w:rFonts w:ascii="CG Times (WN)" w:hAnsi="CG Times (WN)"/>
                <w:color w:val="000000" w:themeColor="text1"/>
              </w:rPr>
            </w:pPr>
          </w:p>
          <w:p w14:paraId="7121C85E" w14:textId="77777777" w:rsidR="00696860" w:rsidRDefault="00696860">
            <w:pPr>
              <w:rPr>
                <w:rFonts w:ascii="CG Times (WN)" w:hAnsi="CG Times (WN)"/>
                <w:color w:val="000000" w:themeColor="text1"/>
              </w:rPr>
            </w:pPr>
          </w:p>
          <w:p w14:paraId="3810B98E" w14:textId="77777777" w:rsidR="00696860" w:rsidRDefault="00696860">
            <w:pPr>
              <w:rPr>
                <w:rFonts w:ascii="CG Times (WN)" w:hAnsi="CG Times (WN)"/>
                <w:color w:val="000000" w:themeColor="text1"/>
              </w:rPr>
            </w:pPr>
          </w:p>
          <w:p w14:paraId="74AB5CB7" w14:textId="77777777" w:rsidR="00696860" w:rsidRDefault="00696860">
            <w:pPr>
              <w:rPr>
                <w:rFonts w:ascii="CG Times (WN)" w:hAnsi="CG Times (WN)"/>
                <w:color w:val="000000" w:themeColor="text1"/>
              </w:rPr>
            </w:pPr>
          </w:p>
          <w:p w14:paraId="6D10DA67" w14:textId="77777777" w:rsidR="00696860" w:rsidRDefault="00696860">
            <w:pPr>
              <w:rPr>
                <w:rFonts w:ascii="CG Times (WN)" w:hAnsi="CG Times (WN)"/>
                <w:color w:val="000000" w:themeColor="text1"/>
              </w:rPr>
            </w:pPr>
          </w:p>
          <w:p w14:paraId="3A97A06C" w14:textId="77777777" w:rsidR="00696860" w:rsidRDefault="00696860">
            <w:pPr>
              <w:rPr>
                <w:rFonts w:ascii="CG Times (WN)" w:hAnsi="CG Times (WN)"/>
                <w:color w:val="000000" w:themeColor="text1"/>
              </w:rPr>
            </w:pPr>
          </w:p>
          <w:p w14:paraId="65F22493" w14:textId="77777777" w:rsidR="00696860" w:rsidRDefault="00696860">
            <w:pPr>
              <w:rPr>
                <w:rFonts w:ascii="CG Times (WN)" w:hAnsi="CG Times (WN)"/>
                <w:color w:val="000000" w:themeColor="text1"/>
              </w:rPr>
            </w:pPr>
          </w:p>
          <w:p w14:paraId="15721756" w14:textId="77777777" w:rsidR="00696860" w:rsidRDefault="00696860">
            <w:pPr>
              <w:rPr>
                <w:rFonts w:ascii="CG Times (WN)" w:hAnsi="CG Times (WN)"/>
                <w:color w:val="000000" w:themeColor="text1"/>
              </w:rPr>
            </w:pPr>
          </w:p>
          <w:p w14:paraId="54F6025A" w14:textId="77777777" w:rsidR="00696860" w:rsidRDefault="00696860">
            <w:pPr>
              <w:rPr>
                <w:rFonts w:ascii="CG Times (WN)" w:hAnsi="CG Times (WN)"/>
                <w:color w:val="000000" w:themeColor="text1"/>
              </w:rPr>
            </w:pPr>
          </w:p>
          <w:p w14:paraId="7CC514CD" w14:textId="77777777" w:rsidR="00696860" w:rsidRDefault="00696860">
            <w:pPr>
              <w:rPr>
                <w:rFonts w:ascii="CG Times (WN)" w:hAnsi="CG Times (WN)"/>
                <w:color w:val="000000" w:themeColor="text1"/>
              </w:rPr>
            </w:pPr>
          </w:p>
          <w:p w14:paraId="2FBC0212" w14:textId="77777777" w:rsidR="00696860" w:rsidRDefault="00696860">
            <w:pPr>
              <w:rPr>
                <w:rFonts w:ascii="CG Times (WN)" w:hAnsi="CG Times (WN)"/>
                <w:color w:val="000000" w:themeColor="text1"/>
              </w:rPr>
            </w:pPr>
          </w:p>
          <w:p w14:paraId="5AA84148" w14:textId="77777777" w:rsidR="00696860" w:rsidRDefault="00696860">
            <w:pPr>
              <w:rPr>
                <w:rFonts w:ascii="CG Times (WN)" w:hAnsi="CG Times (WN)"/>
                <w:color w:val="000000" w:themeColor="text1"/>
              </w:rPr>
            </w:pPr>
          </w:p>
          <w:p w14:paraId="03DD51B5" w14:textId="77777777" w:rsidR="00696860" w:rsidRDefault="00696860">
            <w:pPr>
              <w:rPr>
                <w:rFonts w:ascii="CG Times (WN)" w:hAnsi="CG Times (WN)"/>
                <w:color w:val="000000" w:themeColor="text1"/>
              </w:rPr>
            </w:pPr>
          </w:p>
          <w:p w14:paraId="5C944B78" w14:textId="77777777" w:rsidR="00696860" w:rsidRDefault="00696860">
            <w:pPr>
              <w:rPr>
                <w:rFonts w:ascii="CG Times (WN)" w:hAnsi="CG Times (WN)"/>
                <w:color w:val="000000" w:themeColor="text1"/>
              </w:rPr>
            </w:pPr>
          </w:p>
          <w:p w14:paraId="402015B5" w14:textId="77777777" w:rsidR="00696860" w:rsidRDefault="00696860">
            <w:pPr>
              <w:rPr>
                <w:rFonts w:ascii="CG Times (WN)" w:hAnsi="CG Times (WN)"/>
                <w:color w:val="000000" w:themeColor="text1"/>
              </w:rPr>
            </w:pPr>
          </w:p>
          <w:p w14:paraId="29ED95CD" w14:textId="77777777" w:rsidR="00696860" w:rsidRDefault="00696860">
            <w:pPr>
              <w:rPr>
                <w:rFonts w:ascii="CG Times (WN)" w:hAnsi="CG Times (WN)"/>
                <w:color w:val="000000" w:themeColor="text1"/>
              </w:rPr>
            </w:pPr>
          </w:p>
          <w:p w14:paraId="1A98932C" w14:textId="77777777" w:rsidR="00696860" w:rsidRDefault="00696860">
            <w:pPr>
              <w:rPr>
                <w:rFonts w:ascii="CG Times (WN)" w:hAnsi="CG Times (WN)"/>
                <w:color w:val="000000" w:themeColor="text1"/>
              </w:rPr>
            </w:pPr>
          </w:p>
          <w:p w14:paraId="6A52AD36" w14:textId="77777777" w:rsidR="00696860" w:rsidRDefault="00696860">
            <w:pPr>
              <w:rPr>
                <w:rFonts w:ascii="CG Times (WN)" w:hAnsi="CG Times (WN)"/>
                <w:color w:val="000000" w:themeColor="text1"/>
              </w:rPr>
            </w:pPr>
          </w:p>
          <w:p w14:paraId="00CBF399" w14:textId="77777777" w:rsidR="00696860" w:rsidRDefault="00696860">
            <w:pPr>
              <w:rPr>
                <w:rFonts w:ascii="CG Times (WN)" w:hAnsi="CG Times (WN)"/>
                <w:color w:val="000000" w:themeColor="text1"/>
              </w:rPr>
            </w:pPr>
          </w:p>
          <w:p w14:paraId="2B4CD52D" w14:textId="77777777" w:rsidR="00696860" w:rsidRDefault="00696860">
            <w:pPr>
              <w:rPr>
                <w:rFonts w:ascii="CG Times (WN)" w:hAnsi="CG Times (WN)"/>
                <w:color w:val="000000" w:themeColor="text1"/>
              </w:rPr>
            </w:pPr>
          </w:p>
          <w:p w14:paraId="3D9AF9B6" w14:textId="77777777" w:rsidR="00696860" w:rsidRDefault="00696860">
            <w:pPr>
              <w:rPr>
                <w:rFonts w:ascii="CG Times (WN)" w:hAnsi="CG Times (WN)"/>
                <w:color w:val="000000" w:themeColor="text1"/>
              </w:rPr>
            </w:pPr>
          </w:p>
          <w:p w14:paraId="7D6AA2B4" w14:textId="77777777" w:rsidR="00696860" w:rsidRDefault="00696860">
            <w:pPr>
              <w:rPr>
                <w:rFonts w:ascii="CG Times (WN)" w:hAnsi="CG Times (WN)"/>
                <w:color w:val="000000" w:themeColor="text1"/>
              </w:rPr>
            </w:pPr>
          </w:p>
          <w:p w14:paraId="7EF0C4FA" w14:textId="77777777" w:rsidR="00696860" w:rsidRDefault="00696860">
            <w:pPr>
              <w:rPr>
                <w:rFonts w:ascii="CG Times (WN)" w:hAnsi="CG Times (WN)"/>
                <w:b/>
                <w:bCs/>
                <w:color w:val="000000" w:themeColor="text1"/>
              </w:rPr>
            </w:pPr>
          </w:p>
          <w:p w14:paraId="75C1B91B" w14:textId="77777777" w:rsidR="00696860" w:rsidRDefault="00696860">
            <w:pPr>
              <w:rPr>
                <w:rFonts w:ascii="CG Times (WN)" w:hAnsi="CG Times (WN)"/>
                <w:b/>
                <w:bCs/>
                <w:color w:val="000000" w:themeColor="text1"/>
              </w:rPr>
            </w:pPr>
          </w:p>
          <w:p w14:paraId="23E73E9E"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3: </w:t>
            </w:r>
          </w:p>
          <w:p w14:paraId="7959E5F9" w14:textId="77777777" w:rsidR="00696860" w:rsidRDefault="00000000">
            <w:pPr>
              <w:rPr>
                <w:rFonts w:ascii="CG Times (WN)" w:hAnsi="CG Times (WN)"/>
                <w:color w:val="000000" w:themeColor="text1"/>
              </w:rPr>
            </w:pPr>
            <w:r>
              <w:rPr>
                <w:rFonts w:ascii="CG Times (WN)" w:hAnsi="CG Times (WN)"/>
                <w:color w:val="000000" w:themeColor="text1"/>
              </w:rPr>
              <w:t>Modified.</w:t>
            </w:r>
          </w:p>
        </w:tc>
      </w:tr>
      <w:tr w:rsidR="00696860" w14:paraId="5C08BA25" w14:textId="77777777">
        <w:trPr>
          <w:trHeight w:val="53"/>
          <w:jc w:val="center"/>
        </w:trPr>
        <w:tc>
          <w:tcPr>
            <w:tcW w:w="788" w:type="dxa"/>
          </w:tcPr>
          <w:p w14:paraId="72B13C35" w14:textId="77777777" w:rsidR="00696860" w:rsidRDefault="00000000">
            <w:pPr>
              <w:rPr>
                <w:rFonts w:ascii="CG Times (WN)" w:hAnsi="CG Times (WN)"/>
                <w:lang w:eastAsia="zh-CN"/>
              </w:rPr>
            </w:pPr>
            <w:r>
              <w:rPr>
                <w:rFonts w:ascii="CG Times (WN)" w:hAnsi="CG Times (WN)"/>
                <w:lang w:eastAsia="zh-CN"/>
              </w:rPr>
              <w:lastRenderedPageBreak/>
              <w:t>Qualcomm</w:t>
            </w:r>
          </w:p>
        </w:tc>
        <w:tc>
          <w:tcPr>
            <w:tcW w:w="6153" w:type="dxa"/>
          </w:tcPr>
          <w:p w14:paraId="145FBB49" w14:textId="77777777" w:rsidR="00696860" w:rsidRDefault="00000000">
            <w:pPr>
              <w:rPr>
                <w:rFonts w:ascii="CG Times (WN)" w:hAnsi="CG Times (WN)"/>
                <w:b/>
                <w:bCs/>
                <w:color w:val="000000" w:themeColor="text1"/>
              </w:rPr>
            </w:pPr>
            <w:r>
              <w:rPr>
                <w:rFonts w:ascii="CG Times (WN)" w:hAnsi="CG Times (WN)"/>
                <w:b/>
                <w:bCs/>
                <w:color w:val="000000" w:themeColor="text1"/>
              </w:rPr>
              <w:t>Comment 1</w:t>
            </w:r>
          </w:p>
          <w:p w14:paraId="37A0A714" w14:textId="77777777" w:rsidR="00696860" w:rsidRDefault="00000000">
            <w:pPr>
              <w:rPr>
                <w:rFonts w:ascii="CG Times (WN)" w:hAnsi="CG Times (WN)"/>
                <w:b/>
                <w:color w:val="000000" w:themeColor="text1"/>
              </w:rPr>
            </w:pPr>
            <w:r>
              <w:rPr>
                <w:rFonts w:ascii="CG Times (WN)" w:hAnsi="CG Times (WN)"/>
                <w:b/>
                <w:color w:val="000000" w:themeColor="text1"/>
              </w:rPr>
              <w:t>Thanks Editor for addressing some of our comments.</w:t>
            </w:r>
          </w:p>
          <w:p w14:paraId="29366FA7" w14:textId="77777777" w:rsidR="00696860" w:rsidRDefault="00000000">
            <w:pPr>
              <w:rPr>
                <w:rFonts w:ascii="CG Times (WN)" w:hAnsi="CG Times (WN)"/>
                <w:bCs/>
                <w:color w:val="000000" w:themeColor="text1"/>
              </w:rPr>
            </w:pPr>
            <w:r>
              <w:rPr>
                <w:rFonts w:ascii="CG Times (WN)" w:hAnsi="CG Times (WN)"/>
                <w:b/>
                <w:color w:val="000000" w:themeColor="text1"/>
              </w:rPr>
              <w:t>For CSI prediction, perhaps there is some misunderstanding on the new RRC parameter [RRC_name_r19].</w:t>
            </w:r>
            <w:r>
              <w:rPr>
                <w:rFonts w:ascii="CG Times (WN)" w:hAnsi="CG Times (WN)"/>
                <w:bCs/>
                <w:color w:val="000000" w:themeColor="text1"/>
              </w:rPr>
              <w:t xml:space="preserve"> We have the following agreements:</w:t>
            </w:r>
          </w:p>
          <w:p w14:paraId="286614CA" w14:textId="77777777" w:rsidR="00696860" w:rsidRDefault="00000000">
            <w:pPr>
              <w:rPr>
                <w:rFonts w:ascii="CG Times (WN)" w:eastAsia="DengXian" w:hAnsi="CG Times (WN)"/>
                <w:i/>
                <w:iCs/>
                <w:highlight w:val="green"/>
                <w:lang w:eastAsia="zh-CN"/>
              </w:rPr>
            </w:pPr>
            <w:r>
              <w:rPr>
                <w:rFonts w:ascii="CG Times (WN)" w:eastAsia="DengXian" w:hAnsi="CG Times (WN)" w:hint="eastAsia"/>
                <w:highlight w:val="green"/>
                <w:lang w:eastAsia="zh-CN"/>
              </w:rPr>
              <w:t>Agreement</w:t>
            </w:r>
          </w:p>
          <w:p w14:paraId="6F3848EB" w14:textId="77777777" w:rsidR="00696860" w:rsidRDefault="00000000">
            <w:pPr>
              <w:rPr>
                <w:rFonts w:ascii="CG Times (WN)" w:hAnsi="CG Times (WN)"/>
                <w:color w:val="000000"/>
              </w:rPr>
            </w:pPr>
            <w:r>
              <w:rPr>
                <w:rFonts w:ascii="CG Times (WN)" w:hAnsi="CG Times (WN)"/>
                <w:color w:val="000000"/>
              </w:rPr>
              <w:t>For CSI prediction using UE-side model, at least for inference, Rel-18 CSI framework is reused.</w:t>
            </w:r>
          </w:p>
          <w:p w14:paraId="5D5260C5" w14:textId="77777777" w:rsidR="00696860" w:rsidRDefault="00000000">
            <w:pPr>
              <w:pStyle w:val="ListParagraph"/>
              <w:numPr>
                <w:ilvl w:val="0"/>
                <w:numId w:val="27"/>
              </w:numPr>
              <w:suppressAutoHyphens/>
              <w:contextualSpacing w:val="0"/>
              <w:jc w:val="left"/>
              <w:rPr>
                <w:rFonts w:ascii="CG Times (WN)" w:hAnsi="CG Times (WN)"/>
                <w:lang w:eastAsia="ko-KR"/>
              </w:rPr>
            </w:pPr>
            <w:r>
              <w:rPr>
                <w:rFonts w:ascii="CG Times (WN)" w:hAnsi="CG Times (WN)"/>
                <w:lang w:eastAsia="ko-KR"/>
              </w:rPr>
              <w:t xml:space="preserve">For CSI-RS resource type for CMR, periodic, semi-persistent, and aperiodic CSI-RS are supported. </w:t>
            </w:r>
          </w:p>
          <w:p w14:paraId="3C575A15" w14:textId="77777777" w:rsidR="00696860" w:rsidRDefault="00000000">
            <w:pPr>
              <w:pStyle w:val="ListParagraph"/>
              <w:numPr>
                <w:ilvl w:val="0"/>
                <w:numId w:val="27"/>
              </w:numPr>
              <w:suppressAutoHyphens/>
              <w:contextualSpacing w:val="0"/>
              <w:jc w:val="left"/>
              <w:rPr>
                <w:rFonts w:ascii="CG Times (WN)" w:hAnsi="CG Times (WN)"/>
                <w:lang w:eastAsia="ko-KR"/>
              </w:rPr>
            </w:pPr>
            <w:r>
              <w:rPr>
                <w:rFonts w:ascii="CG Times (WN)" w:hAnsi="CG Times (WN)"/>
                <w:lang w:eastAsia="ko-KR"/>
              </w:rPr>
              <w:t xml:space="preserve">For inference report, </w:t>
            </w:r>
          </w:p>
          <w:p w14:paraId="7E279C69" w14:textId="77777777" w:rsidR="00696860" w:rsidRDefault="00000000">
            <w:pPr>
              <w:pStyle w:val="ListParagraph"/>
              <w:numPr>
                <w:ilvl w:val="1"/>
                <w:numId w:val="27"/>
              </w:numPr>
              <w:rPr>
                <w:rFonts w:ascii="CG Times (WN)" w:hAnsi="CG Times (WN)"/>
                <w:bCs/>
                <w:color w:val="000000" w:themeColor="text1"/>
              </w:rPr>
            </w:pPr>
            <w:r>
              <w:rPr>
                <w:rFonts w:ascii="CG Times (WN)" w:hAnsi="CG Times (WN)"/>
                <w:bCs/>
                <w:iCs/>
                <w:color w:val="FF0000"/>
              </w:rPr>
              <w:t>for N4&gt;</w:t>
            </w:r>
            <w:r>
              <w:rPr>
                <w:rFonts w:ascii="CG Times (WN)" w:eastAsia="DengXian" w:hAnsi="CG Times (WN)" w:hint="eastAsia"/>
                <w:bCs/>
                <w:iCs/>
                <w:color w:val="FF0000"/>
              </w:rPr>
              <w:t>=</w:t>
            </w:r>
            <w:r>
              <w:rPr>
                <w:rFonts w:ascii="CG Times (WN)" w:hAnsi="CG Times (WN)"/>
                <w:bCs/>
                <w:iCs/>
                <w:color w:val="FF0000"/>
              </w:rPr>
              <w:t>1, support Rel-18 codebook ('typeII-Doppler-r18')</w:t>
            </w:r>
          </w:p>
          <w:p w14:paraId="50A85E9B" w14:textId="77777777" w:rsidR="00696860" w:rsidRDefault="00000000">
            <w:pPr>
              <w:rPr>
                <w:rFonts w:ascii="CG Times (WN)" w:eastAsia="DengXian" w:hAnsi="CG Times (WN)"/>
                <w:highlight w:val="green"/>
                <w:lang w:eastAsia="zh-CN"/>
              </w:rPr>
            </w:pPr>
            <w:r>
              <w:rPr>
                <w:rFonts w:ascii="CG Times (WN)" w:eastAsia="DengXian" w:hAnsi="CG Times (WN)" w:hint="eastAsia"/>
                <w:highlight w:val="green"/>
                <w:lang w:eastAsia="zh-CN"/>
              </w:rPr>
              <w:t>Agreement</w:t>
            </w:r>
          </w:p>
          <w:p w14:paraId="664240E4" w14:textId="77777777" w:rsidR="00696860" w:rsidRDefault="00000000">
            <w:pPr>
              <w:rPr>
                <w:rFonts w:ascii="CG Times (WN)" w:hAnsi="CG Times (WN)"/>
                <w:lang w:eastAsia="ko-KR"/>
              </w:rPr>
            </w:pPr>
            <w:r>
              <w:rPr>
                <w:rFonts w:ascii="CG Times (WN)" w:hAnsi="CG Times (WN)"/>
                <w:lang w:eastAsia="ko-KR"/>
              </w:rPr>
              <w:t xml:space="preserve">For CSI prediction using UE-side model, at least for inference, </w:t>
            </w:r>
            <w:r>
              <w:rPr>
                <w:rFonts w:ascii="CG Times (WN)" w:hAnsi="CG Times (WN)"/>
                <w:b/>
                <w:bCs/>
                <w:u w:val="single"/>
                <w:lang w:eastAsia="ko-KR"/>
              </w:rPr>
              <w:t>introduce new RRC parameter</w:t>
            </w:r>
            <w:r>
              <w:rPr>
                <w:rFonts w:ascii="CG Times (WN)" w:hAnsi="CG Times (WN)"/>
                <w:lang w:eastAsia="ko-KR"/>
              </w:rPr>
              <w:t xml:space="preserve"> for CSI report configuration to </w:t>
            </w:r>
            <w:r>
              <w:rPr>
                <w:rFonts w:ascii="CG Times (WN)" w:hAnsi="CG Times (WN)"/>
                <w:b/>
                <w:bCs/>
                <w:u w:val="single"/>
                <w:lang w:eastAsia="ko-KR"/>
              </w:rPr>
              <w:t>distinguish CSI report of AI-CSI prediction and non-AI CSI prediction</w:t>
            </w:r>
            <w:r>
              <w:rPr>
                <w:rFonts w:ascii="CG Times (WN)" w:hAnsi="CG Times (WN)"/>
                <w:lang w:eastAsia="ko-KR"/>
              </w:rPr>
              <w:t>.</w:t>
            </w:r>
          </w:p>
          <w:p w14:paraId="16C049D7" w14:textId="77777777" w:rsidR="00696860" w:rsidRDefault="00000000">
            <w:pPr>
              <w:pStyle w:val="ListParagraph"/>
              <w:numPr>
                <w:ilvl w:val="0"/>
                <w:numId w:val="18"/>
              </w:numPr>
              <w:suppressAutoHyphens/>
              <w:contextualSpacing w:val="0"/>
              <w:rPr>
                <w:rFonts w:ascii="CG Times (WN)" w:hAnsi="CG Times (WN)"/>
                <w:lang w:eastAsia="ko-KR"/>
              </w:rPr>
            </w:pPr>
            <w:r>
              <w:rPr>
                <w:rFonts w:ascii="CG Times (WN)" w:hAnsi="CG Times (WN)"/>
                <w:lang w:eastAsia="ko-KR"/>
              </w:rPr>
              <w:t>Note: terminology of “AI-CSI prediction” and “non-AI CSI prediction” is separate discussion</w:t>
            </w:r>
          </w:p>
          <w:p w14:paraId="69DD7CDE" w14:textId="77777777" w:rsidR="00696860" w:rsidRDefault="00000000">
            <w:pPr>
              <w:pStyle w:val="ListParagraph"/>
              <w:numPr>
                <w:ilvl w:val="0"/>
                <w:numId w:val="18"/>
              </w:numPr>
              <w:suppressAutoHyphens/>
              <w:contextualSpacing w:val="0"/>
              <w:rPr>
                <w:rFonts w:ascii="CG Times (WN)" w:hAnsi="CG Times (WN)"/>
                <w:lang w:eastAsia="ko-KR"/>
              </w:rPr>
            </w:pPr>
            <w:r>
              <w:rPr>
                <w:rFonts w:ascii="CG Times (WN)" w:hAnsi="CG Times (WN)"/>
                <w:lang w:eastAsia="ko-KR"/>
              </w:rPr>
              <w:t>Detailed parameter name is upto RAN2</w:t>
            </w:r>
          </w:p>
          <w:p w14:paraId="710C4097" w14:textId="77777777" w:rsidR="00696860" w:rsidRDefault="00696860">
            <w:pPr>
              <w:rPr>
                <w:rFonts w:ascii="CG Times (WN)" w:hAnsi="CG Times (WN)"/>
                <w:bCs/>
                <w:color w:val="000000" w:themeColor="text1"/>
              </w:rPr>
            </w:pPr>
          </w:p>
          <w:p w14:paraId="7E16C8ED" w14:textId="77777777" w:rsidR="00696860" w:rsidRDefault="00000000">
            <w:pPr>
              <w:rPr>
                <w:rFonts w:ascii="CG Times (WN)" w:hAnsi="CG Times (WN)"/>
                <w:bCs/>
                <w:color w:val="000000" w:themeColor="text1"/>
              </w:rPr>
            </w:pPr>
            <w:r>
              <w:rPr>
                <w:rFonts w:ascii="CG Times (WN)" w:hAnsi="CG Times (WN)"/>
                <w:b/>
                <w:color w:val="000000" w:themeColor="text1"/>
              </w:rPr>
              <w:t>With above, we think the legacy codebook configuration “typeII-Doppler-r18” can be reused, and the new RRC parameter [RRC_name-r19] can be configured separately with the “typeII-Doppler-r18”.</w:t>
            </w:r>
            <w:r>
              <w:rPr>
                <w:rFonts w:ascii="CG Times (WN)" w:hAnsi="CG Times (WN)"/>
                <w:bCs/>
                <w:color w:val="000000" w:themeColor="text1"/>
              </w:rPr>
              <w:t xml:space="preserve"> Adding it to a codebook config to provide N4 value is one specific, but the existing agreements may imply other possibilities, so we suggest to keep it general.</w:t>
            </w:r>
          </w:p>
          <w:p w14:paraId="4B2737D7" w14:textId="77777777" w:rsidR="00696860" w:rsidRDefault="00000000">
            <w:pPr>
              <w:rPr>
                <w:rFonts w:ascii="CG Times (WN)" w:hAnsi="CG Times (WN)"/>
                <w:bCs/>
                <w:color w:val="000000" w:themeColor="text1"/>
              </w:rPr>
            </w:pPr>
            <w:r>
              <w:rPr>
                <w:rFonts w:ascii="CG Times (WN)" w:hAnsi="CG Times (WN)"/>
                <w:bCs/>
                <w:color w:val="000000" w:themeColor="text1"/>
              </w:rPr>
              <w:t>For simplicity, we provide some sample changes as follows. Similar and details comments may be found in other places inline with the replied draft TP.</w:t>
            </w:r>
          </w:p>
          <w:p w14:paraId="3A9603CE" w14:textId="77777777" w:rsidR="00696860" w:rsidRDefault="00000000">
            <w:pPr>
              <w:rPr>
                <w:rFonts w:ascii="CG Times (WN)" w:hAnsi="CG Times (WN)"/>
                <w:b/>
                <w:color w:val="000000" w:themeColor="text1"/>
              </w:rPr>
            </w:pPr>
            <w:r>
              <w:rPr>
                <w:rFonts w:ascii="CG Times (WN)" w:hAnsi="CG Times (WN)"/>
                <w:b/>
                <w:color w:val="000000" w:themeColor="text1"/>
              </w:rPr>
              <w:t>Sample change 1: It seems no need to distinguish codebook configuration for R18 and R19 UE behavior.</w:t>
            </w:r>
          </w:p>
          <w:p w14:paraId="281CC15E" w14:textId="77777777" w:rsidR="00696860" w:rsidRDefault="00000000">
            <w:pPr>
              <w:rPr>
                <w:rFonts w:ascii="CG Times (WN)" w:hAnsi="CG Times (WN)"/>
                <w:bCs/>
                <w:color w:val="000000" w:themeColor="text1"/>
              </w:rPr>
            </w:pPr>
            <w:r>
              <w:rPr>
                <w:rFonts w:ascii="CG Times (WN)" w:hAnsi="CG Times (WN)"/>
                <w:bCs/>
                <w:color w:val="000000" w:themeColor="text1"/>
              </w:rPr>
              <w:t>“</w:t>
            </w:r>
            <w:r>
              <w:rPr>
                <w:rFonts w:ascii="CG Times (WN)" w:hAnsi="CG Times (WN)"/>
                <w:color w:val="000000"/>
                <w:lang w:eastAsia="zh-CN"/>
              </w:rPr>
              <w:t xml:space="preserve">A UE configured with a </w:t>
            </w:r>
            <w:r>
              <w:rPr>
                <w:rFonts w:ascii="CG Times (WN)" w:hAnsi="CG Times (WN)"/>
                <w:i/>
                <w:iCs/>
                <w:color w:val="000000"/>
                <w:lang w:eastAsia="zh-CN"/>
              </w:rPr>
              <w:t>CodebookConfig</w:t>
            </w:r>
            <w:r>
              <w:rPr>
                <w:rFonts w:ascii="CG Times (WN)" w:hAnsi="CG Times (WN)"/>
                <w:color w:val="000000"/>
                <w:lang w:eastAsia="zh-CN"/>
              </w:rPr>
              <w:t xml:space="preserve"> with the higher layer parameter </w:t>
            </w:r>
            <w:r>
              <w:rPr>
                <w:rFonts w:ascii="CG Times (WN)" w:hAnsi="CG Times (WN)"/>
                <w:i/>
                <w:iCs/>
                <w:color w:val="000000"/>
                <w:lang w:eastAsia="zh-CN"/>
              </w:rPr>
              <w:t>vectorLengthDD</w:t>
            </w:r>
            <w:r>
              <w:rPr>
                <w:rFonts w:ascii="CG Times (WN)" w:hAnsi="CG Times (WN)"/>
                <w:color w:val="000000"/>
                <w:lang w:eastAsia="zh-CN"/>
              </w:rPr>
              <w:t xml:space="preserve"> </w:t>
            </w:r>
            <w:r>
              <w:rPr>
                <w:rFonts w:ascii="CG Times (WN)" w:hAnsi="CG Times (WN)"/>
                <w:strike/>
                <w:color w:val="FF0000"/>
                <w:lang w:eastAsia="zh-CN"/>
              </w:rPr>
              <w:t xml:space="preserve">or </w:t>
            </w:r>
            <w:r>
              <w:rPr>
                <w:rFonts w:ascii="CG Times (WN)" w:hAnsi="CG Times (WN)"/>
                <w:i/>
                <w:iCs/>
                <w:strike/>
                <w:color w:val="FF0000"/>
                <w:lang w:eastAsia="zh-CN"/>
              </w:rPr>
              <w:t>[RRC_name-r19]</w:t>
            </w:r>
            <w:r>
              <w:rPr>
                <w:rFonts w:ascii="CG Times (WN)" w:hAnsi="CG Times (WN)"/>
                <w:color w:val="FF0000"/>
                <w:lang w:eastAsia="zh-CN"/>
              </w:rPr>
              <w:t xml:space="preserve"> </w:t>
            </w:r>
            <w:r>
              <w:rPr>
                <w:rFonts w:ascii="CG Times (WN)" w:eastAsia="MS Mincho" w:hAnsi="CG Times (WN)"/>
                <w:color w:val="000000"/>
              </w:rPr>
              <w:t xml:space="preserve">and a </w:t>
            </w:r>
            <w:r>
              <w:rPr>
                <w:rFonts w:ascii="CG Times (WN)" w:hAnsi="CG Times (WN)"/>
                <w:i/>
                <w:iCs/>
                <w:color w:val="000000"/>
                <w:lang w:eastAsia="zh-CN"/>
              </w:rPr>
              <w:t>CSI-ReportConfig</w:t>
            </w:r>
            <w:r>
              <w:rPr>
                <w:rFonts w:ascii="CG Times (WN)" w:hAnsi="CG Times (WN)"/>
                <w:color w:val="000000"/>
                <w:lang w:eastAsia="zh-CN"/>
              </w:rPr>
              <w:t xml:space="preserve"> </w:t>
            </w:r>
            <w:r>
              <w:rPr>
                <w:rFonts w:ascii="CG Times (WN)" w:eastAsia="MS Mincho" w:hAnsi="CG Times (WN)"/>
                <w:color w:val="000000"/>
              </w:rPr>
              <w:t xml:space="preserve">with the higher layer parameter </w:t>
            </w:r>
            <w:r>
              <w:rPr>
                <w:rFonts w:ascii="CG Times (WN)" w:hAnsi="CG Times (WN)"/>
                <w:i/>
              </w:rPr>
              <w:t>reportQuantity</w:t>
            </w:r>
            <w:r>
              <w:rPr>
                <w:rFonts w:ascii="CG Times (WN)" w:hAnsi="CG Times (WN)"/>
              </w:rPr>
              <w:t xml:space="preserve"> set to 'cri-RI-PMI-CQI'</w:t>
            </w:r>
            <w:r>
              <w:rPr>
                <w:rFonts w:ascii="CG Times (WN)" w:hAnsi="CG Times (WN)"/>
                <w:color w:val="000000"/>
                <w:lang w:eastAsia="zh-CN"/>
              </w:rPr>
              <w:t xml:space="preserve">, is expected to be configured with </w:t>
            </w:r>
            <m:oMath>
              <m:r>
                <w:rPr>
                  <w:rFonts w:ascii="Cambria Math" w:hAnsi="Cambria Math"/>
                  <w:color w:val="000000"/>
                  <w:lang w:eastAsia="zh-CN"/>
                </w:rPr>
                <m:t>K∈{4,8,12}</m:t>
              </m:r>
            </m:oMath>
            <w:r>
              <w:rPr>
                <w:rFonts w:ascii="CG Times (WN)" w:hAnsi="CG Times (WN)"/>
                <w:color w:val="000000"/>
                <w:lang w:eastAsia="zh-CN"/>
              </w:rPr>
              <w:t xml:space="preserve"> aperiodic CSI-RS resources or with a single periodic or semi-persistent CSI-RS resource in the resource set for channel measurement.</w:t>
            </w:r>
            <w:r>
              <w:rPr>
                <w:rFonts w:ascii="CG Times (WN)" w:hAnsi="CG Times (WN)"/>
                <w:bCs/>
                <w:color w:val="000000" w:themeColor="text1"/>
              </w:rPr>
              <w:t>”</w:t>
            </w:r>
          </w:p>
          <w:p w14:paraId="7232EA38" w14:textId="77777777" w:rsidR="00696860" w:rsidRDefault="00000000">
            <w:pPr>
              <w:rPr>
                <w:rFonts w:ascii="CG Times (WN)" w:hAnsi="CG Times (WN)"/>
                <w:b/>
                <w:color w:val="000000" w:themeColor="text1"/>
              </w:rPr>
            </w:pPr>
            <w:r>
              <w:rPr>
                <w:rFonts w:ascii="CG Times (WN)" w:hAnsi="CG Times (WN)"/>
                <w:b/>
                <w:color w:val="000000" w:themeColor="text1"/>
              </w:rPr>
              <w:t>Sample change 2: The [RRC_name-r19] can be provided separately than the codebookConfig.</w:t>
            </w:r>
          </w:p>
          <w:p w14:paraId="26505397" w14:textId="77777777" w:rsidR="00696860" w:rsidRDefault="00000000">
            <w:pPr>
              <w:rPr>
                <w:rFonts w:ascii="CG Times (WN)" w:eastAsia="MS Mincho" w:hAnsi="CG Times (WN)"/>
                <w:color w:val="000000"/>
              </w:rPr>
            </w:pPr>
            <w:r>
              <w:rPr>
                <w:rFonts w:ascii="CG Times (WN)" w:hAnsi="CG Times (WN)"/>
                <w:bCs/>
                <w:color w:val="000000" w:themeColor="text1"/>
              </w:rPr>
              <w:t>“</w:t>
            </w:r>
            <w:r>
              <w:rPr>
                <w:rFonts w:ascii="CG Times (WN)" w:eastAsia="MS Mincho" w:hAnsi="CG Times (WN)"/>
                <w:color w:val="000000"/>
              </w:rPr>
              <w:t xml:space="preserve">If the UE is configured with a </w:t>
            </w:r>
            <w:r>
              <w:rPr>
                <w:rFonts w:ascii="CG Times (WN)" w:eastAsia="MS Mincho" w:hAnsi="CG Times (WN)"/>
                <w:i/>
                <w:color w:val="000000"/>
              </w:rPr>
              <w:t>CSI-ReportConfig</w:t>
            </w:r>
            <w:r>
              <w:rPr>
                <w:rFonts w:ascii="CG Times (WN)" w:eastAsia="MS Mincho" w:hAnsi="CG Times (WN)"/>
                <w:color w:val="000000"/>
              </w:rPr>
              <w:t xml:space="preserve"> with </w:t>
            </w:r>
            <w:r>
              <w:rPr>
                <w:rFonts w:ascii="CG Times (WN)" w:eastAsia="MS Mincho" w:hAnsi="CG Times (WN)"/>
                <w:i/>
                <w:color w:val="000000"/>
              </w:rPr>
              <w:t>reportQuantity-r19</w:t>
            </w:r>
            <w:r>
              <w:rPr>
                <w:rFonts w:ascii="CG Times (WN)" w:eastAsia="MS Mincho" w:hAnsi="CG Times (WN)"/>
                <w:color w:val="000000"/>
              </w:rPr>
              <w:t xml:space="preserve"> </w:t>
            </w:r>
            <w:r>
              <w:rPr>
                <w:rFonts w:ascii="CG Times (WN)" w:hAnsi="CG Times (WN)"/>
                <w:iCs/>
                <w:color w:val="000000"/>
                <w:lang w:val="en-US"/>
              </w:rPr>
              <w:t xml:space="preserve">set to </w:t>
            </w:r>
            <w:r>
              <w:rPr>
                <w:rFonts w:ascii="CG Times (WN)" w:hAnsi="CG Times (WN)"/>
              </w:rPr>
              <w:t>'csi-pai-r19',</w:t>
            </w:r>
            <w:r>
              <w:rPr>
                <w:rFonts w:ascii="CG Times (WN)" w:eastAsia="MS Mincho" w:hAnsi="CG Times (WN)"/>
                <w:color w:val="000000"/>
              </w:rPr>
              <w:t xml:space="preserve"> </w:t>
            </w:r>
          </w:p>
          <w:p w14:paraId="72A39B66" w14:textId="77777777" w:rsidR="00696860" w:rsidRDefault="00000000">
            <w:pPr>
              <w:pStyle w:val="B1"/>
              <w:rPr>
                <w:rFonts w:ascii="CG Times (WN)" w:hAnsi="CG Times (WN)"/>
                <w:i/>
                <w:iCs/>
                <w:lang w:val="en-US"/>
              </w:rPr>
            </w:pPr>
            <w:r>
              <w:rPr>
                <w:rFonts w:ascii="CG Times (WN)" w:hAnsi="CG Times (WN)"/>
                <w:lang w:val="en-US"/>
              </w:rPr>
              <w:t>-</w:t>
            </w:r>
            <w:r>
              <w:rPr>
                <w:rFonts w:ascii="CG Times (WN)" w:hAnsi="CG Times (WN)"/>
                <w:lang w:val="en-US"/>
              </w:rPr>
              <w:tab/>
              <w:t xml:space="preserve">the UE shall be configured with </w:t>
            </w:r>
            <w:r>
              <w:rPr>
                <w:rFonts w:ascii="CG Times (WN)" w:hAnsi="CG Times (WN)"/>
                <w:i/>
                <w:iCs/>
                <w:lang w:val="en-US"/>
              </w:rPr>
              <w:t>inferenceReportConfigId-r19</w:t>
            </w:r>
            <w:r>
              <w:rPr>
                <w:rFonts w:ascii="CG Times (WN)" w:hAnsi="CG Times (WN)"/>
                <w:lang w:val="en-US"/>
              </w:rPr>
              <w:t xml:space="preserve"> to link another </w:t>
            </w:r>
            <w:r>
              <w:rPr>
                <w:rFonts w:ascii="CG Times (WN)" w:hAnsi="CG Times (WN)"/>
                <w:i/>
                <w:color w:val="000000"/>
                <w:lang w:val="en-US"/>
              </w:rPr>
              <w:t>CSI-ReportConfig</w:t>
            </w:r>
            <w:r>
              <w:rPr>
                <w:rFonts w:ascii="CG Times (WN)" w:hAnsi="CG Times (WN)"/>
                <w:color w:val="000000"/>
                <w:lang w:val="en-US"/>
              </w:rPr>
              <w:t xml:space="preserve"> configured with </w:t>
            </w:r>
            <w:r>
              <w:rPr>
                <w:rFonts w:ascii="CG Times (WN)" w:eastAsia="MS Mincho" w:hAnsi="CG Times (WN)"/>
                <w:color w:val="000000"/>
                <w:lang w:val="en-US"/>
              </w:rPr>
              <w:t xml:space="preserve">a </w:t>
            </w:r>
            <w:r>
              <w:rPr>
                <w:rFonts w:ascii="CG Times (WN)" w:hAnsi="CG Times (WN)"/>
                <w:i/>
                <w:iCs/>
                <w:strike/>
                <w:color w:val="FF0000"/>
                <w:lang w:val="en-US" w:eastAsia="zh-CN"/>
              </w:rPr>
              <w:lastRenderedPageBreak/>
              <w:t>CodebookConfig</w:t>
            </w:r>
            <w:r>
              <w:rPr>
                <w:rFonts w:ascii="CG Times (WN)" w:eastAsia="MS Mincho" w:hAnsi="CG Times (WN)"/>
                <w:strike/>
                <w:color w:val="FF0000"/>
                <w:lang w:val="en-US"/>
              </w:rPr>
              <w:t xml:space="preserve"> with the</w:t>
            </w:r>
            <w:r>
              <w:rPr>
                <w:rFonts w:ascii="CG Times (WN)" w:eastAsia="MS Mincho" w:hAnsi="CG Times (WN)"/>
                <w:color w:val="000000"/>
                <w:lang w:val="en-US"/>
              </w:rPr>
              <w:t xml:space="preserve"> higher layer parameter </w:t>
            </w:r>
            <w:r>
              <w:rPr>
                <w:rFonts w:ascii="CG Times (WN)" w:eastAsia="MS Mincho" w:hAnsi="CG Times (WN)"/>
                <w:i/>
                <w:iCs/>
                <w:color w:val="000000"/>
                <w:lang w:val="en-US"/>
              </w:rPr>
              <w:t>[</w:t>
            </w:r>
            <w:r>
              <w:rPr>
                <w:rFonts w:ascii="CG Times (WN)" w:hAnsi="CG Times (WN)"/>
                <w:i/>
                <w:iCs/>
                <w:color w:val="000000"/>
                <w:lang w:val="en-US" w:eastAsia="zh-CN"/>
              </w:rPr>
              <w:t>RRC_name-r19]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lang w:val="en-US"/>
              </w:rPr>
              <w:t xml:space="preserve">'cri-RI-PMI-CQI',  </w:t>
            </w:r>
          </w:p>
          <w:p w14:paraId="098D8634" w14:textId="77777777" w:rsidR="00696860" w:rsidRDefault="00000000">
            <w:pPr>
              <w:pStyle w:val="B1"/>
              <w:ind w:left="851"/>
              <w:rPr>
                <w:rFonts w:ascii="CG Times (WN)" w:hAnsi="CG Times (WN)"/>
                <w:lang w:val="en-US"/>
              </w:rPr>
            </w:pPr>
            <w:r>
              <w:rPr>
                <w:rFonts w:ascii="CG Times (WN)" w:hAnsi="CG Times (WN)"/>
                <w:lang w:val="en-US"/>
              </w:rPr>
              <w:t xml:space="preserve">- </w:t>
            </w:r>
            <w:r>
              <w:rPr>
                <w:rFonts w:ascii="CG Times (WN)" w:hAnsi="CG Times (WN)"/>
                <w:lang w:val="en-US"/>
              </w:rPr>
              <w:tab/>
            </w:r>
            <w:r>
              <w:rPr>
                <w:rFonts w:ascii="CG Times (WN)" w:eastAsia="MS Mincho" w:hAnsi="CG Times (WN)"/>
                <w:iCs/>
                <w:color w:val="000000"/>
                <w:lang w:val="en-US"/>
              </w:rPr>
              <w:t xml:space="preserve">when semi-persistent Reporting Setting is configured for </w:t>
            </w:r>
            <w:r>
              <w:rPr>
                <w:rFonts w:ascii="CG Times (WN)" w:hAnsi="CG Times (WN)"/>
                <w:lang w:val="en-US"/>
              </w:rPr>
              <w:t xml:space="preserve">the </w:t>
            </w:r>
            <w:r>
              <w:rPr>
                <w:rFonts w:ascii="CG Times (WN)" w:hAnsi="CG Times (WN)"/>
                <w:i/>
                <w:color w:val="000000"/>
                <w:lang w:val="en-US"/>
              </w:rPr>
              <w:t>CSI-ReportConfig</w:t>
            </w:r>
            <w:r>
              <w:rPr>
                <w:rFonts w:ascii="CG Times (WN)" w:hAnsi="CG Times (WN)"/>
                <w:color w:val="000000"/>
                <w:lang w:val="en-US"/>
              </w:rPr>
              <w:t xml:space="preserve"> configured with </w:t>
            </w:r>
            <w:r>
              <w:rPr>
                <w:rFonts w:ascii="CG Times (WN)" w:eastAsia="MS Mincho" w:hAnsi="CG Times (WN)"/>
                <w:color w:val="000000"/>
                <w:lang w:val="en-US"/>
              </w:rPr>
              <w:t xml:space="preserve">a </w:t>
            </w:r>
            <w:r>
              <w:rPr>
                <w:rFonts w:ascii="CG Times (WN)" w:hAnsi="CG Times (WN)"/>
                <w:i/>
                <w:iCs/>
                <w:strike/>
                <w:color w:val="FF0000"/>
                <w:lang w:val="en-US" w:eastAsia="zh-CN"/>
              </w:rPr>
              <w:t>CodebookConfig</w:t>
            </w:r>
            <w:r>
              <w:rPr>
                <w:rFonts w:ascii="CG Times (WN)" w:eastAsia="MS Mincho" w:hAnsi="CG Times (WN)"/>
                <w:strike/>
                <w:color w:val="FF0000"/>
                <w:lang w:val="en-US"/>
              </w:rPr>
              <w:t xml:space="preserve"> with the </w:t>
            </w:r>
            <w:r>
              <w:rPr>
                <w:rFonts w:ascii="CG Times (WN)" w:eastAsia="MS Mincho" w:hAnsi="CG Times (WN)"/>
                <w:color w:val="000000"/>
                <w:lang w:val="en-US"/>
              </w:rPr>
              <w:t xml:space="preserve">higher layer parameter </w:t>
            </w:r>
            <w:r>
              <w:rPr>
                <w:rFonts w:ascii="CG Times (WN)" w:eastAsia="MS Mincho" w:hAnsi="CG Times (WN)"/>
                <w:i/>
                <w:iCs/>
                <w:color w:val="000000"/>
                <w:lang w:val="en-US"/>
              </w:rPr>
              <w:t>[</w:t>
            </w:r>
            <w:r>
              <w:rPr>
                <w:rFonts w:ascii="CG Times (WN)" w:hAnsi="CG Times (WN)"/>
                <w:i/>
                <w:iCs/>
                <w:color w:val="000000"/>
                <w:lang w:val="en-US" w:eastAsia="zh-CN"/>
              </w:rPr>
              <w:t>RRC_name-r19]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lang w:val="en-US"/>
              </w:rPr>
              <w:t xml:space="preserve">'cri-RI-PMI-CQI', the UE is not expected to be configured with a periodic Reporting Setting for the </w:t>
            </w:r>
            <w:r>
              <w:rPr>
                <w:rFonts w:ascii="CG Times (WN)" w:hAnsi="CG Times (WN)"/>
                <w:i/>
                <w:iCs/>
                <w:lang w:val="en-US"/>
              </w:rPr>
              <w:t xml:space="preserve">CSI-ReportConfig </w:t>
            </w:r>
            <w:r>
              <w:rPr>
                <w:rFonts w:ascii="CG Times (WN)" w:eastAsia="MS Mincho" w:hAnsi="CG Times (WN)"/>
                <w:color w:val="000000"/>
                <w:lang w:val="en-US"/>
              </w:rPr>
              <w:t xml:space="preserve">with </w:t>
            </w:r>
            <w:r>
              <w:rPr>
                <w:rFonts w:ascii="CG Times (WN)" w:hAnsi="CG Times (WN)"/>
                <w:i/>
                <w:iCs/>
                <w:color w:val="000000"/>
                <w:lang w:val="en-US"/>
              </w:rPr>
              <w:t xml:space="preserve">reportQuantity-r19 </w:t>
            </w:r>
            <w:r>
              <w:rPr>
                <w:rFonts w:ascii="CG Times (WN)" w:hAnsi="CG Times (WN)"/>
                <w:iCs/>
                <w:color w:val="000000"/>
                <w:lang w:val="en-US"/>
              </w:rPr>
              <w:t xml:space="preserve">set to </w:t>
            </w:r>
            <w:r>
              <w:rPr>
                <w:rFonts w:ascii="CG Times (WN)" w:hAnsi="CG Times (WN)"/>
                <w:lang w:val="en-US"/>
              </w:rPr>
              <w:t xml:space="preserve">'csi-pai-r19'. </w:t>
            </w:r>
          </w:p>
          <w:p w14:paraId="15622CF8" w14:textId="77777777" w:rsidR="00696860" w:rsidRDefault="00000000">
            <w:pPr>
              <w:rPr>
                <w:rFonts w:ascii="CG Times (WN)" w:hAnsi="CG Times (WN)"/>
                <w:bCs/>
                <w:color w:val="000000" w:themeColor="text1"/>
              </w:rPr>
            </w:pPr>
            <w:r>
              <w:rPr>
                <w:rFonts w:ascii="CG Times (WN)" w:hAnsi="CG Times (WN)"/>
              </w:rPr>
              <w:t xml:space="preserve">- </w:t>
            </w:r>
            <w:r>
              <w:rPr>
                <w:rFonts w:ascii="CG Times (WN)" w:hAnsi="CG Times (WN)"/>
              </w:rPr>
              <w:tab/>
            </w:r>
            <w:r>
              <w:rPr>
                <w:rFonts w:ascii="CG Times (WN)" w:eastAsia="MS Mincho" w:hAnsi="CG Times (WN)"/>
                <w:iCs/>
                <w:color w:val="000000"/>
              </w:rPr>
              <w:t xml:space="preserve">when aperiodic Reporting Setting is configured for </w:t>
            </w:r>
            <w:r>
              <w:rPr>
                <w:rFonts w:ascii="CG Times (WN)" w:hAnsi="CG Times (WN)"/>
              </w:rPr>
              <w:t xml:space="preserve">the </w:t>
            </w:r>
            <w:r>
              <w:rPr>
                <w:rFonts w:ascii="CG Times (WN)" w:eastAsia="MS Mincho" w:hAnsi="CG Times (WN)"/>
                <w:i/>
                <w:color w:val="000000"/>
              </w:rPr>
              <w:t>CSI-ReportConfig</w:t>
            </w:r>
            <w:r>
              <w:rPr>
                <w:rFonts w:ascii="CG Times (WN)" w:eastAsia="MS Mincho" w:hAnsi="CG Times (WN)"/>
                <w:color w:val="000000"/>
              </w:rPr>
              <w:t xml:space="preserve"> </w:t>
            </w:r>
            <w:r>
              <w:rPr>
                <w:rFonts w:ascii="CG Times (WN)" w:hAnsi="CG Times (WN)"/>
                <w:color w:val="000000"/>
                <w:lang w:val="en-US"/>
              </w:rPr>
              <w:t xml:space="preserve">configured with </w:t>
            </w:r>
            <w:r>
              <w:rPr>
                <w:rFonts w:ascii="CG Times (WN)" w:eastAsia="MS Mincho" w:hAnsi="CG Times (WN)"/>
                <w:color w:val="000000"/>
              </w:rPr>
              <w:t xml:space="preserve">a </w:t>
            </w:r>
            <w:r>
              <w:rPr>
                <w:rFonts w:ascii="CG Times (WN)" w:hAnsi="CG Times (WN)"/>
                <w:i/>
                <w:iCs/>
                <w:strike/>
                <w:color w:val="FF0000"/>
                <w:lang w:eastAsia="zh-CN"/>
              </w:rPr>
              <w:t>CodebookConfig</w:t>
            </w:r>
            <w:r>
              <w:rPr>
                <w:rFonts w:ascii="CG Times (WN)" w:eastAsia="MS Mincho" w:hAnsi="CG Times (WN)"/>
                <w:strike/>
                <w:color w:val="FF0000"/>
              </w:rPr>
              <w:t xml:space="preserve"> with the</w:t>
            </w:r>
            <w:r>
              <w:rPr>
                <w:rFonts w:ascii="CG Times (WN)" w:eastAsia="MS Mincho" w:hAnsi="CG Times (WN)"/>
                <w:color w:val="000000"/>
              </w:rPr>
              <w:t xml:space="preserve"> higher layer parameter </w:t>
            </w:r>
            <w:r>
              <w:rPr>
                <w:rFonts w:ascii="CG Times (WN)" w:eastAsia="MS Mincho" w:hAnsi="CG Times (WN)"/>
                <w:i/>
                <w:iCs/>
                <w:color w:val="000000"/>
              </w:rPr>
              <w:t>[</w:t>
            </w:r>
            <w:r>
              <w:rPr>
                <w:rFonts w:ascii="CG Times (WN)" w:hAnsi="CG Times (WN)"/>
                <w:i/>
                <w:iCs/>
                <w:color w:val="000000"/>
                <w:lang w:eastAsia="zh-CN"/>
              </w:rPr>
              <w:t>RRC_name-r19]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rPr>
              <w:t xml:space="preserve">'cri-RI-PMI-CQI', the UE is not expected to be configured with a periodic or semi-persistent Reporting Setting for the </w:t>
            </w:r>
            <w:r>
              <w:rPr>
                <w:rFonts w:ascii="CG Times (WN)" w:hAnsi="CG Times (WN)"/>
                <w:i/>
                <w:iCs/>
              </w:rPr>
              <w:t xml:space="preserve">CSI-ReportConfig </w:t>
            </w:r>
            <w:r>
              <w:rPr>
                <w:rFonts w:ascii="CG Times (WN)" w:eastAsia="MS Mincho" w:hAnsi="CG Times (WN)"/>
                <w:color w:val="000000"/>
              </w:rPr>
              <w:t xml:space="preserve">with </w:t>
            </w:r>
            <w:r>
              <w:rPr>
                <w:rFonts w:ascii="CG Times (WN)" w:eastAsia="MS Mincho" w:hAnsi="CG Times (WN)"/>
                <w:i/>
                <w:color w:val="000000"/>
              </w:rPr>
              <w:t>reportQuantity-r19</w:t>
            </w:r>
            <w:r>
              <w:rPr>
                <w:rFonts w:ascii="CG Times (WN)" w:eastAsia="MS Mincho" w:hAnsi="CG Times (WN)"/>
                <w:color w:val="000000"/>
              </w:rPr>
              <w:t xml:space="preserve"> set to </w:t>
            </w:r>
            <w:r>
              <w:rPr>
                <w:rFonts w:ascii="CG Times (WN)" w:hAnsi="CG Times (WN)"/>
                <w:i/>
                <w:iCs/>
                <w:color w:val="000000"/>
                <w:lang w:val="en-US"/>
              </w:rPr>
              <w:t xml:space="preserve">reportQuantity-r19 </w:t>
            </w:r>
            <w:r>
              <w:rPr>
                <w:rFonts w:ascii="CG Times (WN)" w:hAnsi="CG Times (WN)"/>
                <w:iCs/>
                <w:color w:val="000000"/>
                <w:lang w:val="en-US"/>
              </w:rPr>
              <w:t xml:space="preserve">set to </w:t>
            </w:r>
            <w:r>
              <w:rPr>
                <w:rFonts w:ascii="CG Times (WN)" w:hAnsi="CG Times (WN)"/>
              </w:rPr>
              <w:t>'csi-pai-r19'</w:t>
            </w:r>
            <w:r>
              <w:rPr>
                <w:rFonts w:ascii="CG Times (WN)" w:hAnsi="CG Times (WN)"/>
                <w:bCs/>
                <w:color w:val="000000" w:themeColor="text1"/>
              </w:rPr>
              <w:t>”.</w:t>
            </w:r>
          </w:p>
          <w:p w14:paraId="7263E2C8" w14:textId="77777777" w:rsidR="00696860" w:rsidRDefault="00000000">
            <w:pPr>
              <w:rPr>
                <w:rFonts w:ascii="CG Times (WN)" w:hAnsi="CG Times (WN)"/>
                <w:b/>
                <w:color w:val="000000" w:themeColor="text1"/>
              </w:rPr>
            </w:pPr>
            <w:r>
              <w:rPr>
                <w:rFonts w:ascii="CG Times (WN)" w:hAnsi="CG Times (WN)"/>
                <w:b/>
                <w:color w:val="000000" w:themeColor="text1"/>
              </w:rPr>
              <w:t>Sample change 3: N4 may not be provided by [RRC_name-r19]</w:t>
            </w:r>
          </w:p>
          <w:p w14:paraId="7D0017CD" w14:textId="77777777" w:rsidR="00696860" w:rsidRDefault="00000000">
            <w:pPr>
              <w:pStyle w:val="B1"/>
              <w:ind w:left="567" w:hanging="283"/>
              <w:rPr>
                <w:rFonts w:ascii="CG Times (WN)" w:hAnsi="CG Times (WN)"/>
                <w:lang w:val="en-US"/>
              </w:rPr>
            </w:pPr>
            <w:r>
              <w:rPr>
                <w:rFonts w:ascii="CG Times (WN)" w:hAnsi="CG Times (WN)"/>
                <w:bCs/>
                <w:color w:val="000000" w:themeColor="text1"/>
                <w:lang w:val="en-US"/>
              </w:rPr>
              <w:t>“</w:t>
            </w:r>
            <w:r>
              <w:rPr>
                <w:rFonts w:ascii="CG Times (WN)" w:eastAsia="Microsoft YaHei" w:hAnsi="CG Times (WN)"/>
                <w:lang w:val="en-US"/>
              </w:rPr>
              <w:t>-</w:t>
            </w:r>
            <w:r>
              <w:rPr>
                <w:rFonts w:ascii="CG Times (WN)" w:eastAsia="Microsoft YaHei" w:hAnsi="CG Times (WN)"/>
                <w:lang w:val="en-US"/>
              </w:rPr>
              <w:tab/>
            </w:r>
            <w:r>
              <w:rPr>
                <w:rFonts w:ascii="CG Times (WN)" w:hAnsi="CG Times (WN)"/>
                <w:lang w:val="en-US"/>
              </w:rPr>
              <w:t>to report CSI-PAI for the second Reporting Setting, the UE shall:</w:t>
            </w:r>
          </w:p>
          <w:p w14:paraId="079E0B23" w14:textId="77777777" w:rsidR="00696860" w:rsidRDefault="00000000">
            <w:pPr>
              <w:pStyle w:val="B1"/>
              <w:ind w:left="851"/>
              <w:rPr>
                <w:rFonts w:ascii="CG Times (WN)" w:hAnsi="CG Times (WN)"/>
                <w:color w:val="000000" w:themeColor="text1"/>
                <w:lang w:val="en-US" w:eastAsia="zh-CN"/>
              </w:rPr>
            </w:pPr>
            <w:r>
              <w:rPr>
                <w:rFonts w:ascii="CG Times (WN)" w:eastAsia="Microsoft YaHei" w:hAnsi="CG Times (WN)"/>
                <w:lang w:val="en-US" w:eastAsia="zh-CN"/>
              </w:rPr>
              <w:t>-</w:t>
            </w:r>
            <w:r>
              <w:rPr>
                <w:rFonts w:ascii="CG Times (WN)" w:eastAsia="Microsoft YaHei" w:hAnsi="CG Times (WN)"/>
                <w:lang w:val="en-US"/>
              </w:rPr>
              <w:tab/>
            </w:r>
            <w:r>
              <w:rPr>
                <w:rFonts w:ascii="CG Times (WN)" w:eastAsia="Microsoft YaHei" w:hAnsi="CG Times (WN)"/>
                <w:lang w:val="en-US" w:eastAsia="zh-CN"/>
              </w:rPr>
              <w:t xml:space="preserve">determine </w:t>
            </w:r>
            <w:r>
              <w:rPr>
                <w:rFonts w:ascii="CG Times (WN)" w:hAnsi="CG Times (WN)"/>
                <w:lang w:val="en-US" w:eastAsia="zh-CN"/>
              </w:rPr>
              <w:t xml:space="preserve">predicted PMI (see Clause 5.2.2.2.10 or Clause 5.2.2.2.11) for each of the subband(s) configured by </w:t>
            </w:r>
            <w:r>
              <w:rPr>
                <w:rFonts w:ascii="CG Times (WN)" w:hAnsi="CG Times (WN)"/>
                <w:i/>
                <w:iCs/>
                <w:lang w:val="en-US" w:eastAsia="zh-CN"/>
              </w:rPr>
              <w:t>csi-ReportingBand</w:t>
            </w:r>
            <w:r>
              <w:rPr>
                <w:rFonts w:ascii="CG Times (WN)" w:hAnsi="CG Times (WN)"/>
                <w:lang w:val="en-US" w:eastAsia="zh-CN"/>
              </w:rPr>
              <w:t xml:space="preserve"> for the </w:t>
            </w:r>
            <m:oMath>
              <m:r>
                <w:rPr>
                  <w:rFonts w:ascii="Cambria Math" w:hAnsi="Cambria Math"/>
                </w:rPr>
                <m:t>S</m:t>
              </m:r>
            </m:oMath>
            <w:r>
              <w:rPr>
                <w:rFonts w:ascii="CG Times (WN)" w:hAnsi="CG Times (WN)"/>
                <w:lang w:val="en-US" w:eastAsia="zh-CN"/>
              </w:rPr>
              <w:t xml:space="preserve">-th time instance configured by </w:t>
            </w:r>
            <w:r>
              <w:rPr>
                <w:rFonts w:ascii="CG Times (WN)" w:hAnsi="CG Times (WN)"/>
                <w:i/>
                <w:iCs/>
                <w:lang w:val="en-US" w:eastAsia="zh-CN"/>
              </w:rPr>
              <w:t>timeinstanceforCSImonitoring-r19</w:t>
            </w:r>
            <w:r>
              <w:rPr>
                <w:rFonts w:ascii="CG Times (WN)" w:hAnsi="CG Times (WN)"/>
                <w:lang w:val="en-US" w:eastAsia="zh-CN"/>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Pr>
                <w:rFonts w:ascii="CG Times (WN)" w:hAnsi="CG Times (WN)"/>
                <w:lang w:val="en-US" w:eastAsia="zh-CN"/>
              </w:rPr>
              <w:t xml:space="preserve"> , with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rFonts w:ascii="CG Times (WN)" w:hAnsi="CG Times (WN)"/>
                <w:lang w:val="en-US" w:eastAsia="zh-CN"/>
              </w:rPr>
              <w:t xml:space="preserve"> provided </w:t>
            </w:r>
            <w:r>
              <w:rPr>
                <w:rFonts w:ascii="CG Times (WN)" w:hAnsi="CG Times (WN)"/>
                <w:strike/>
                <w:color w:val="FF0000"/>
                <w:lang w:val="en-US" w:eastAsia="zh-CN"/>
              </w:rPr>
              <w:t xml:space="preserve">by </w:t>
            </w:r>
            <w:r>
              <w:rPr>
                <w:rFonts w:ascii="CG Times (WN)" w:eastAsia="MS Mincho" w:hAnsi="CG Times (WN)"/>
                <w:i/>
                <w:iCs/>
                <w:strike/>
                <w:color w:val="FF0000"/>
                <w:lang w:val="en-US" w:eastAsia="zh-CN"/>
              </w:rPr>
              <w:t>[</w:t>
            </w:r>
            <w:r>
              <w:rPr>
                <w:rFonts w:ascii="CG Times (WN)" w:hAnsi="CG Times (WN)"/>
                <w:i/>
                <w:iCs/>
                <w:strike/>
                <w:color w:val="FF0000"/>
                <w:lang w:val="en-US" w:eastAsia="zh-CN"/>
              </w:rPr>
              <w:t>RRC_name-r19]</w:t>
            </w:r>
            <w:r>
              <w:rPr>
                <w:rFonts w:ascii="CG Times (WN)" w:eastAsia="MS Mincho" w:hAnsi="CG Times (WN)"/>
                <w:i/>
                <w:iCs/>
                <w:color w:val="FF0000"/>
                <w:lang w:val="en-US" w:eastAsia="zh-CN"/>
              </w:rPr>
              <w:t xml:space="preserve"> </w:t>
            </w:r>
            <w:r>
              <w:rPr>
                <w:rFonts w:ascii="CG Times (WN)" w:eastAsia="MS Mincho" w:hAnsi="CG Times (WN)"/>
                <w:color w:val="000000"/>
                <w:lang w:val="en-US" w:eastAsia="zh-CN"/>
              </w:rPr>
              <w:t>in the first Reporting Setting)</w:t>
            </w:r>
            <w:r>
              <w:rPr>
                <w:rFonts w:ascii="CG Times (WN)" w:hAnsi="CG Times (WN)"/>
                <w:lang w:val="en-US" w:eastAsia="zh-CN"/>
              </w:rPr>
              <w:t xml:space="preserve">, based on the CSI prediction performed by the UE using the </w:t>
            </w:r>
            <w:r>
              <w:rPr>
                <w:rFonts w:ascii="CG Times (WN)" w:hAnsi="CG Times (WN)"/>
                <w:color w:val="000000"/>
                <w:lang w:val="en-US" w:eastAsia="zh-CN"/>
              </w:rPr>
              <w:t xml:space="preserve">channel measurement corresponding to the </w:t>
            </w:r>
            <w:r>
              <w:rPr>
                <w:rFonts w:ascii="CG Times (WN)" w:eastAsia="Microsoft YaHei" w:hAnsi="CG Times (WN)"/>
                <w:lang w:val="en-US" w:eastAsia="zh-CN"/>
              </w:rPr>
              <w:t>first Reporting Setting,</w:t>
            </w:r>
            <w:r>
              <w:rPr>
                <w:rFonts w:ascii="CG Times (WN)" w:hAnsi="CG Times (WN)"/>
                <w:lang w:val="en-US" w:eastAsia="zh-CN"/>
              </w:rPr>
              <w:t xml:space="preserve"> </w:t>
            </w:r>
            <w:r>
              <w:rPr>
                <w:rFonts w:ascii="CG Times (WN)" w:hAnsi="CG Times (WN)"/>
                <w:color w:val="000000" w:themeColor="text1"/>
                <w:lang w:val="en-US" w:eastAsia="zh-CN"/>
              </w:rPr>
              <w:t>”</w:t>
            </w:r>
          </w:p>
          <w:p w14:paraId="4A0DC2A8" w14:textId="77777777" w:rsidR="00696860" w:rsidRDefault="00000000">
            <w:pPr>
              <w:pStyle w:val="B1"/>
              <w:rPr>
                <w:rFonts w:ascii="CG Times (WN)" w:hAnsi="CG Times (WN)"/>
                <w:bCs/>
                <w:color w:val="000000" w:themeColor="text1"/>
                <w:lang w:val="en-US"/>
              </w:rPr>
            </w:pPr>
            <w:r>
              <w:rPr>
                <w:rFonts w:ascii="CG Times (WN)" w:hAnsi="CG Times (WN)"/>
                <w:bCs/>
                <w:color w:val="000000" w:themeColor="text1"/>
                <w:lang w:val="en-US"/>
              </w:rPr>
              <w:t>“</w:t>
            </w:r>
            <w:r>
              <w:rPr>
                <w:rFonts w:ascii="CG Times (WN)" w:hAnsi="CG Times (WN)"/>
                <w:lang w:val="en-US"/>
              </w:rPr>
              <w:t xml:space="preserve">The value of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r>
                <w:rPr>
                  <w:rFonts w:ascii="Cambria Math" w:hAnsi="Cambria Math"/>
                  <w:lang w:val="en-US"/>
                </w:rPr>
                <m:t>=1</m:t>
              </m:r>
            </m:oMath>
            <w:r>
              <w:rPr>
                <w:rFonts w:ascii="CG Times (WN)" w:hAnsi="CG Times (WN)"/>
                <w:lang w:val="en-US"/>
              </w:rPr>
              <w:t xml:space="preserve"> is configured by the higher layer parameter </w:t>
            </w:r>
            <w:r>
              <w:rPr>
                <w:rFonts w:ascii="CG Times (WN)" w:hAnsi="CG Times (WN)"/>
                <w:i/>
                <w:iCs/>
                <w:lang w:val="en-US"/>
              </w:rPr>
              <w:t>vectorLengthDD</w:t>
            </w:r>
            <w:r>
              <w:rPr>
                <w:rFonts w:ascii="CG Times (WN)" w:hAnsi="CG Times (WN)"/>
                <w:lang w:val="en-US"/>
              </w:rPr>
              <w:t xml:space="preserve"> </w:t>
            </w:r>
            <w:r>
              <w:rPr>
                <w:rFonts w:ascii="CG Times (WN)" w:hAnsi="CG Times (WN)"/>
                <w:strike/>
                <w:color w:val="FF0000"/>
                <w:lang w:val="en-US"/>
              </w:rPr>
              <w:t xml:space="preserve">or </w:t>
            </w:r>
            <w:r>
              <w:rPr>
                <w:rFonts w:ascii="CG Times (WN)" w:eastAsia="MS Mincho" w:hAnsi="CG Times (WN)"/>
                <w:i/>
                <w:iCs/>
                <w:strike/>
                <w:color w:val="FF0000"/>
                <w:lang w:val="en-US"/>
              </w:rPr>
              <w:t>[</w:t>
            </w:r>
            <w:r>
              <w:rPr>
                <w:rFonts w:ascii="CG Times (WN)" w:hAnsi="CG Times (WN)"/>
                <w:i/>
                <w:iCs/>
                <w:strike/>
                <w:color w:val="FF0000"/>
                <w:lang w:val="en-US" w:eastAsia="zh-CN"/>
              </w:rPr>
              <w:t>RRC_name-r19]</w:t>
            </w:r>
            <w:r>
              <w:rPr>
                <w:rFonts w:ascii="CG Times (WN)" w:hAnsi="CG Times (WN)"/>
                <w:lang w:val="en-US"/>
              </w:rPr>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lang w:val="en-US"/>
                    </w:rPr>
                    <m:t>3</m:t>
                  </m:r>
                </m:sub>
              </m:sSub>
            </m:oMath>
            <w:r>
              <w:rPr>
                <w:rFonts w:ascii="CG Times (WN)" w:hAnsi="CG Times (WN)"/>
                <w:lang w:val="en-US"/>
              </w:rPr>
              <w:t xml:space="preserve"> precoder matrices for one slot interval of duration </w:t>
            </w:r>
            <m:oMath>
              <m:r>
                <w:rPr>
                  <w:rFonts w:ascii="Cambria Math" w:hAnsi="Cambria Math"/>
                </w:rPr>
                <m:t>d</m:t>
              </m:r>
            </m:oMath>
            <w:r>
              <w:rPr>
                <w:rFonts w:ascii="CG Times (WN)" w:hAnsi="CG Times (WN)"/>
                <w:lang w:val="en-US"/>
              </w:rPr>
              <w:t xml:space="preserve"> slots, as defined in Clause 5.2.1.4.2</w:t>
            </w:r>
            <w:r>
              <w:rPr>
                <w:rFonts w:ascii="CG Times (WN)" w:hAnsi="CG Times (WN)"/>
                <w:bCs/>
                <w:color w:val="000000" w:themeColor="text1"/>
                <w:lang w:val="en-US"/>
              </w:rPr>
              <w:t>”</w:t>
            </w:r>
          </w:p>
          <w:p w14:paraId="25F2452A" w14:textId="77777777" w:rsidR="00696860" w:rsidRDefault="00000000">
            <w:pPr>
              <w:rPr>
                <w:rFonts w:ascii="CG Times (WN)" w:hAnsi="CG Times (WN)"/>
                <w:bCs/>
                <w:color w:val="000000" w:themeColor="text1"/>
                <w:lang w:val="en-US"/>
              </w:rPr>
            </w:pPr>
            <w:r>
              <w:rPr>
                <w:rFonts w:ascii="CG Times (WN)" w:hAnsi="CG Times (WN)"/>
                <w:bCs/>
                <w:color w:val="000000" w:themeColor="text1"/>
                <w:lang w:val="en-US"/>
              </w:rPr>
              <w:t>“</w:t>
            </w:r>
            <w:r>
              <w:rPr>
                <w:rFonts w:ascii="CG Times (WN)" w:hAnsi="CG Times (WN)"/>
                <w:lang w:val="en-US"/>
              </w:rPr>
              <w:t>-</w:t>
            </w:r>
            <w:r>
              <w:rPr>
                <w:rFonts w:ascii="CG Times (WN)" w:hAnsi="CG Times (WN)"/>
                <w:lang w:val="en-US"/>
              </w:rPr>
              <w:tab/>
            </w:r>
            <m:oMath>
              <m:r>
                <w:rPr>
                  <w:rFonts w:ascii="Cambria Math" w:hAnsi="Cambria Math"/>
                  <w:lang w:val="en-US"/>
                </w:rPr>
                <m:t>(</m:t>
              </m:r>
              <m:sSub>
                <m:sSubPr>
                  <m:ctrlPr>
                    <w:rPr>
                      <w:rFonts w:ascii="Cambria Math" w:hAnsi="Cambria Math"/>
                      <w:i/>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Pr>
                <w:rFonts w:ascii="CG Times (WN)" w:hAnsi="CG Times (WN)"/>
                <w:lang w:val="en-US"/>
              </w:rPr>
              <w:t xml:space="preserve">, with </w:t>
            </w:r>
            <m:oMath>
              <m:r>
                <w:rPr>
                  <w:rFonts w:ascii="Cambria Math" w:hAnsi="Cambria Math"/>
                  <w:lang w:val="en-US"/>
                </w:rPr>
                <m:t>(</m:t>
              </m:r>
              <m:sSub>
                <m:sSubPr>
                  <m:ctrlPr>
                    <w:rPr>
                      <w:rFonts w:ascii="Cambria Math" w:hAnsi="Cambria Math"/>
                      <w:i/>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i/>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Pr>
                <w:rFonts w:ascii="CG Times (WN)" w:hAnsi="CG Times (WN)"/>
                <w:lang w:val="en-US"/>
              </w:rPr>
              <w:t xml:space="preserve"> of table 5.4-2, </w:t>
            </w:r>
            <w:r>
              <w:rPr>
                <w:rFonts w:ascii="CG Times (WN)" w:hAnsi="CG Times (WN)"/>
                <w:szCs w:val="24"/>
                <w:lang w:val="en-US"/>
              </w:rPr>
              <w:t xml:space="preserve">where </w:t>
            </w:r>
            <m:oMath>
              <m:r>
                <w:rPr>
                  <w:rFonts w:ascii="Cambria Math" w:hAnsi="Cambria Math"/>
                  <w:szCs w:val="24"/>
                </w:rPr>
                <m:t>w</m:t>
              </m:r>
            </m:oMath>
            <w:r>
              <w:rPr>
                <w:rFonts w:ascii="CG Times (WN)" w:hAnsi="CG Times (WN)"/>
                <w:szCs w:val="24"/>
                <w:lang w:val="en-US"/>
              </w:rPr>
              <w:t>=56.(</w:t>
            </w:r>
            <w:r>
              <w:rPr>
                <w:rFonts w:ascii="CG Times (WN)" w:hAnsi="CG Times (WN)"/>
                <w:i/>
                <w:szCs w:val="24"/>
                <w:lang w:val="en-US"/>
              </w:rPr>
              <w:t>K</w:t>
            </w:r>
            <w:r>
              <w:rPr>
                <w:rFonts w:ascii="CG Times (WN)" w:hAnsi="CG Times (WN)"/>
                <w:i/>
                <w:szCs w:val="24"/>
                <w:vertAlign w:val="subscript"/>
                <w:lang w:val="en-US"/>
              </w:rPr>
              <w:t>P</w:t>
            </w:r>
            <w:r>
              <w:rPr>
                <w:rFonts w:ascii="CG Times (WN)" w:hAnsi="CG Times (WN)"/>
                <w:szCs w:val="24"/>
                <w:lang w:val="en-US"/>
              </w:rPr>
              <w:t xml:space="preserve"> –1) or 56.</w:t>
            </w:r>
            <w:r>
              <w:rPr>
                <w:rFonts w:ascii="CG Times (WN)" w:hAnsi="CG Times (WN)"/>
                <w:i/>
                <w:szCs w:val="24"/>
                <w:lang w:val="en-US"/>
              </w:rPr>
              <w:t>K</w:t>
            </w:r>
            <w:r>
              <w:rPr>
                <w:rFonts w:ascii="CG Times (WN)" w:hAnsi="CG Times (WN)"/>
                <w:i/>
                <w:szCs w:val="24"/>
                <w:vertAlign w:val="subscript"/>
                <w:lang w:val="en-US"/>
              </w:rPr>
              <w:t>P</w:t>
            </w:r>
            <w:r>
              <w:rPr>
                <w:rFonts w:ascii="CG Times (WN)" w:hAnsi="CG Times (WN)"/>
                <w:szCs w:val="24"/>
                <w:lang w:val="en-US"/>
              </w:rPr>
              <w:t xml:space="preserve"> symbols, according to the reported UE capability, where the value of </w:t>
            </w:r>
            <w:r>
              <w:rPr>
                <w:rFonts w:ascii="Cambria Math" w:hAnsi="Cambria Math" w:cs="Cambria Math"/>
                <w:szCs w:val="24"/>
                <w:lang w:val="en-US"/>
              </w:rPr>
              <w:t>𝐾</w:t>
            </w:r>
            <w:r>
              <w:rPr>
                <w:rFonts w:ascii="Cambria Math" w:hAnsi="Cambria Math" w:cs="Cambria Math"/>
                <w:szCs w:val="24"/>
                <w:vertAlign w:val="subscript"/>
                <w:lang w:val="en-US"/>
              </w:rPr>
              <w:t xml:space="preserve">𝑃 </w:t>
            </w:r>
            <w:r>
              <w:rPr>
                <w:rFonts w:ascii="Cambria Math" w:hAnsi="Cambria Math" w:cs="Cambria Math"/>
                <w:szCs w:val="24"/>
                <w:lang w:val="en-US"/>
              </w:rPr>
              <w:t>∈</w:t>
            </w:r>
            <w:r>
              <w:rPr>
                <w:rFonts w:ascii="CG Times (WN)" w:hAnsi="CG Times (WN)"/>
                <w:szCs w:val="24"/>
                <w:lang w:val="en-US"/>
              </w:rPr>
              <w:t>{1,2,4} is indicated by UE capability</w:t>
            </w:r>
            <w:r>
              <w:rPr>
                <w:rFonts w:ascii="CG Times (WN)" w:hAnsi="CG Times (WN)" w:hint="eastAsia"/>
                <w:szCs w:val="24"/>
                <w:lang w:val="en-US"/>
              </w:rPr>
              <w:t>,</w:t>
            </w:r>
            <w:r>
              <w:rPr>
                <w:rFonts w:ascii="CG Times (WN)" w:hAnsi="CG Times (WN)"/>
                <w:szCs w:val="24"/>
                <w:lang w:val="en-US"/>
              </w:rPr>
              <w:t xml:space="preserve"> </w:t>
            </w:r>
            <w:r>
              <w:rPr>
                <w:rFonts w:ascii="CG Times (WN)" w:hAnsi="CG Times (WN)"/>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Pr>
                <w:rFonts w:ascii="CG Times (WN)" w:hAnsi="CG Times (WN)"/>
                <w:lang w:val="en-AU"/>
              </w:rPr>
              <w:t xml:space="preserve">, </w:t>
            </w:r>
            <w:r>
              <w:rPr>
                <w:rFonts w:ascii="CG Times (WN)" w:hAnsi="CG Times (WN)"/>
                <w:i/>
                <w:iCs/>
                <w:color w:val="000000"/>
                <w:lang w:val="en-US" w:eastAsia="zh-CN"/>
              </w:rPr>
              <w:t>codebookType</w:t>
            </w:r>
            <w:r>
              <w:rPr>
                <w:rFonts w:ascii="CG Times (WN)" w:hAnsi="CG Times (WN)"/>
                <w:color w:val="000000"/>
                <w:lang w:val="en-US" w:eastAsia="zh-CN"/>
              </w:rPr>
              <w:t xml:space="preserve"> is set to </w:t>
            </w:r>
            <w:r>
              <w:rPr>
                <w:rFonts w:ascii="CG Times (WN)" w:eastAsia="MS Mincho" w:hAnsi="CG Times (WN)"/>
                <w:color w:val="000000"/>
                <w:lang w:val="en-US"/>
              </w:rPr>
              <w:t xml:space="preserve">'typeII-Doppler-r18' or 'typeII-Doppler-PortSelection-r18' and the corresponding </w:t>
            </w:r>
            <w:r>
              <w:rPr>
                <w:rFonts w:ascii="CG Times (WN)" w:eastAsia="MS Mincho" w:hAnsi="CG Times (WN)"/>
                <w:i/>
                <w:iCs/>
                <w:color w:val="000000"/>
                <w:lang w:val="en-US"/>
              </w:rPr>
              <w:t>NZP-CSI-RS-ResourceSet</w:t>
            </w:r>
            <w:r>
              <w:rPr>
                <w:rFonts w:ascii="CG Times (WN)" w:eastAsia="MS Mincho" w:hAnsi="CG Times (WN)"/>
                <w:color w:val="000000"/>
                <w:lang w:val="en-US"/>
              </w:rPr>
              <w:t xml:space="preserve"> for channel measurement is periodic or semi-persistent with a single CSI-RS resource, and </w:t>
            </w:r>
            <m:oMath>
              <m:r>
                <w:rPr>
                  <w:rFonts w:ascii="Cambria Math" w:hAnsi="Cambria Math"/>
                </w:rPr>
                <m:t>t</m:t>
              </m:r>
            </m:oMath>
            <w:r>
              <w:rPr>
                <w:rFonts w:ascii="CG Times (WN)" w:hAnsi="CG Times (WN)"/>
                <w:lang w:val="en-US"/>
              </w:rPr>
              <w:t xml:space="preserve"> is according to UE reported capability </w:t>
            </w:r>
            <w:r>
              <w:rPr>
                <w:rFonts w:ascii="CG Times (WN)" w:hAnsi="CG Times (WN)"/>
              </w:rPr>
              <w:t xml:space="preserve">as defined in [13, TS 38.306] </w:t>
            </w:r>
            <w:r>
              <w:rPr>
                <w:rFonts w:ascii="CG Times (WN)" w:eastAsia="MS Mincho" w:hAnsi="CG Times (WN)"/>
                <w:color w:val="000000"/>
                <w:lang w:val="en-US"/>
              </w:rPr>
              <w:t xml:space="preserve">when </w:t>
            </w:r>
            <w:r>
              <w:rPr>
                <w:rFonts w:ascii="CG Times (WN)" w:hAnsi="CG Times (WN)"/>
                <w:lang w:val="en-US"/>
              </w:rPr>
              <w:t xml:space="preserve">higher layer parameter </w:t>
            </w:r>
            <w:r>
              <w:rPr>
                <w:rFonts w:ascii="CG Times (WN)" w:eastAsia="MS Mincho" w:hAnsi="CG Times (WN)"/>
                <w:i/>
                <w:iCs/>
                <w:color w:val="000000"/>
                <w:lang w:val="en-US"/>
              </w:rPr>
              <w:t>[</w:t>
            </w:r>
            <w:r>
              <w:rPr>
                <w:rFonts w:ascii="CG Times (WN)" w:hAnsi="CG Times (WN)"/>
                <w:i/>
                <w:iCs/>
                <w:color w:val="000000"/>
                <w:lang w:val="en-US" w:eastAsia="zh-CN"/>
              </w:rPr>
              <w:t>RRC_name-r19]</w:t>
            </w:r>
            <w:r>
              <w:rPr>
                <w:rFonts w:ascii="CG Times (WN)" w:hAnsi="CG Times (WN)"/>
                <w:i/>
                <w:iCs/>
                <w:lang w:val="en-US"/>
              </w:rPr>
              <w:t xml:space="preserve"> </w:t>
            </w:r>
            <w:r>
              <w:rPr>
                <w:rFonts w:ascii="CG Times (WN)" w:hAnsi="CG Times (WN)"/>
                <w:lang w:val="en-US"/>
              </w:rPr>
              <w:t xml:space="preserve">is </w:t>
            </w:r>
            <w:r>
              <w:rPr>
                <w:rFonts w:ascii="CG Times (WN)" w:hAnsi="CG Times (WN)"/>
                <w:color w:val="FF0000"/>
                <w:lang w:val="en-US"/>
              </w:rPr>
              <w:t xml:space="preserve">provided </w:t>
            </w:r>
            <w:r>
              <w:rPr>
                <w:rFonts w:ascii="CG Times (WN)" w:hAnsi="CG Times (WN)"/>
                <w:strike/>
                <w:color w:val="FF0000"/>
                <w:lang w:val="en-US"/>
              </w:rPr>
              <w:t xml:space="preserve">providing </w:t>
            </w:r>
            <m:oMath>
              <m:sSub>
                <m:sSubPr>
                  <m:ctrlPr>
                    <w:rPr>
                      <w:rFonts w:ascii="Cambria Math" w:hAnsi="Cambria Math"/>
                      <w:i/>
                      <w:strike/>
                      <w:color w:val="FF0000"/>
                      <w:lang w:val="en-AU"/>
                    </w:rPr>
                  </m:ctrlPr>
                </m:sSubPr>
                <m:e>
                  <m:r>
                    <w:rPr>
                      <w:rFonts w:ascii="Cambria Math" w:hAnsi="Cambria Math"/>
                      <w:strike/>
                      <w:color w:val="FF0000"/>
                      <w:lang w:val="en-AU"/>
                    </w:rPr>
                    <m:t>N</m:t>
                  </m:r>
                </m:e>
                <m:sub>
                  <m:r>
                    <w:rPr>
                      <w:rFonts w:ascii="Cambria Math" w:hAnsi="Cambria Math"/>
                      <w:strike/>
                      <w:color w:val="FF0000"/>
                      <w:lang w:val="en-AU"/>
                    </w:rPr>
                    <m:t>4</m:t>
                  </m:r>
                </m:sub>
              </m:sSub>
            </m:oMath>
            <w:r>
              <w:rPr>
                <w:rFonts w:ascii="CG Times (WN)" w:hAnsi="CG Times (WN)"/>
                <w:lang w:val="en-US"/>
              </w:rPr>
              <w:t>,</w:t>
            </w:r>
            <w:r>
              <w:rPr>
                <w:rFonts w:ascii="CG Times (WN)" w:hAnsi="CG Times (WN)"/>
              </w:rPr>
              <w:t xml:space="preserve"> otherwise </w:t>
            </w:r>
            <m:oMath>
              <m:r>
                <w:rPr>
                  <w:rFonts w:ascii="Cambria Math" w:hAnsi="Cambria Math"/>
                  <w:lang w:val="en-AU"/>
                </w:rPr>
                <m:t xml:space="preserve"> </m:t>
              </m:r>
              <m:r>
                <w:rPr>
                  <w:rFonts w:ascii="Cambria Math" w:hAnsi="Cambria Math"/>
                </w:rPr>
                <m:t>t=0</m:t>
              </m:r>
            </m:oMath>
            <w:r>
              <w:rPr>
                <w:rFonts w:ascii="CG Times (WN)" w:eastAsia="MS Mincho" w:hAnsi="CG Times (WN)"/>
                <w:color w:val="000000"/>
                <w:lang w:val="en-US"/>
              </w:rPr>
              <w:t>,</w:t>
            </w:r>
            <w:r>
              <w:rPr>
                <w:rFonts w:ascii="CG Times (WN)" w:hAnsi="CG Times (WN)"/>
              </w:rPr>
              <w:t xml:space="preserve"> </w:t>
            </w:r>
            <w:r>
              <w:rPr>
                <w:rFonts w:ascii="CG Times (WN)" w:eastAsia="MS Mincho" w:hAnsi="CG Times (WN)"/>
                <w:color w:val="000000"/>
                <w:lang w:val="en-US"/>
              </w:rPr>
              <w:t>or</w:t>
            </w:r>
            <w:r>
              <w:rPr>
                <w:rFonts w:ascii="CG Times (WN)" w:hAnsi="CG Times (WN)"/>
                <w:bCs/>
                <w:color w:val="000000" w:themeColor="text1"/>
                <w:lang w:val="en-US"/>
              </w:rPr>
              <w:t>”</w:t>
            </w:r>
          </w:p>
          <w:p w14:paraId="44412950" w14:textId="77777777" w:rsidR="00696860" w:rsidRDefault="00696860">
            <w:pPr>
              <w:rPr>
                <w:rFonts w:ascii="CG Times (WN)" w:hAnsi="CG Times (WN)"/>
                <w:bCs/>
                <w:color w:val="000000" w:themeColor="text1"/>
                <w:lang w:val="en-US"/>
              </w:rPr>
            </w:pPr>
          </w:p>
          <w:p w14:paraId="12DAACFE" w14:textId="77777777" w:rsidR="00696860" w:rsidRDefault="00000000">
            <w:pPr>
              <w:rPr>
                <w:rFonts w:ascii="CG Times (WN)" w:hAnsi="CG Times (WN)"/>
                <w:b/>
                <w:color w:val="000000" w:themeColor="text1"/>
                <w:lang w:val="en-US"/>
              </w:rPr>
            </w:pPr>
            <w:r>
              <w:rPr>
                <w:rFonts w:ascii="CG Times (WN)" w:hAnsi="CG Times (WN)"/>
                <w:b/>
                <w:color w:val="000000" w:themeColor="text1"/>
                <w:lang w:val="en-US"/>
              </w:rPr>
              <w:t>Comment 2</w:t>
            </w:r>
          </w:p>
          <w:p w14:paraId="6A2B5853" w14:textId="77777777" w:rsidR="00696860" w:rsidRDefault="00000000">
            <w:pPr>
              <w:rPr>
                <w:rFonts w:ascii="CG Times (WN)" w:hAnsi="CG Times (WN)"/>
                <w:bCs/>
                <w:lang w:val="en-US"/>
              </w:rPr>
            </w:pPr>
            <w:r>
              <w:rPr>
                <w:rFonts w:ascii="CG Times (WN)" w:hAnsi="CG Times (WN)"/>
                <w:bCs/>
                <w:color w:val="000000" w:themeColor="text1"/>
              </w:rPr>
              <w:t xml:space="preserve">As mentioned before, </w:t>
            </w:r>
            <w:r>
              <w:rPr>
                <w:rFonts w:ascii="CG Times (WN)" w:hAnsi="CG Times (WN)"/>
                <w:bCs/>
                <w:lang w:val="en-US"/>
              </w:rPr>
              <w:t xml:space="preserve">the requested </w:t>
            </w:r>
            <w:r>
              <w:rPr>
                <w:rFonts w:ascii="CG Times (WN)" w:hAnsi="CG Times (WN)"/>
                <w:bCs/>
                <w:color w:val="00B050"/>
                <w:lang w:val="en-US"/>
              </w:rPr>
              <w:t xml:space="preserve">change </w:t>
            </w:r>
            <w:r>
              <w:rPr>
                <w:rFonts w:ascii="CG Times (WN)" w:hAnsi="CG Times (WN)"/>
                <w:bCs/>
                <w:lang w:val="en-US"/>
              </w:rPr>
              <w:t xml:space="preserve">in the following is NOT our preference, it is reflecting the </w:t>
            </w:r>
            <w:r>
              <w:rPr>
                <w:rFonts w:ascii="CG Times (WN)" w:hAnsi="CG Times (WN)"/>
                <w:bCs/>
                <w:highlight w:val="yellow"/>
                <w:lang w:val="en-US"/>
              </w:rPr>
              <w:t>agreement</w:t>
            </w:r>
            <w:r>
              <w:rPr>
                <w:rFonts w:ascii="CG Times (WN)" w:hAnsi="CG Times (WN)"/>
                <w:bCs/>
                <w:lang w:val="en-US"/>
              </w:rPr>
              <w:t xml:space="preserve"> that follows, word by word:</w:t>
            </w:r>
          </w:p>
          <w:tbl>
            <w:tblPr>
              <w:tblStyle w:val="TableGrid"/>
              <w:tblW w:w="0" w:type="auto"/>
              <w:tblLayout w:type="fixed"/>
              <w:tblLook w:val="04A0" w:firstRow="1" w:lastRow="0" w:firstColumn="1" w:lastColumn="0" w:noHBand="0" w:noVBand="1"/>
            </w:tblPr>
            <w:tblGrid>
              <w:gridCol w:w="5666"/>
            </w:tblGrid>
            <w:tr w:rsidR="00696860" w14:paraId="59F2A65E" w14:textId="77777777">
              <w:tc>
                <w:tcPr>
                  <w:tcW w:w="5666" w:type="dxa"/>
                </w:tcPr>
                <w:p w14:paraId="1BE85001" w14:textId="77777777" w:rsidR="00696860" w:rsidRDefault="00000000">
                  <w:pPr>
                    <w:pStyle w:val="B1"/>
                    <w:ind w:left="284" w:firstLine="0"/>
                    <w:rPr>
                      <w:rFonts w:ascii="CG Times (WN)" w:hAnsi="CG Times (WN)"/>
                      <w:color w:val="0000FF"/>
                      <w:lang w:val="en-US"/>
                    </w:rPr>
                  </w:pPr>
                  <m:oMath>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Z</m:t>
                        </m:r>
                      </m:e>
                      <m:sub>
                        <m:r>
                          <w:rPr>
                            <w:rFonts w:ascii="Cambria Math" w:eastAsia="SimSun" w:hAnsi="Cambria Math"/>
                            <w:lang w:val="en-GB"/>
                          </w:rPr>
                          <m:t>3</m:t>
                        </m:r>
                      </m:sub>
                    </m:sSub>
                    <m:r>
                      <w:rPr>
                        <w:rFonts w:ascii="Cambria Math" w:eastAsia="SimSun" w:hAnsi="Cambria Math"/>
                        <w:lang w:val="en-GB"/>
                      </w:rPr>
                      <m:t>+</m:t>
                    </m:r>
                    <m:r>
                      <w:rPr>
                        <w:rFonts w:ascii="Cambria Math" w:eastAsia="SimSun" w:hAnsi="Cambria Math"/>
                        <w:strike/>
                        <w:color w:val="00B050"/>
                        <w:lang w:val="en-GB"/>
                      </w:rPr>
                      <m:t>d</m:t>
                    </m:r>
                    <m:sSub>
                      <m:sSubPr>
                        <m:ctrlPr>
                          <w:rPr>
                            <w:rFonts w:ascii="Cambria Math" w:eastAsia="SimSun" w:hAnsi="Cambria Math"/>
                            <w:i/>
                            <w:color w:val="00B050"/>
                            <w:lang w:val="en-GB"/>
                          </w:rPr>
                        </m:ctrlPr>
                      </m:sSubPr>
                      <m:e>
                        <m:r>
                          <w:rPr>
                            <w:rFonts w:ascii="Cambria Math" w:eastAsia="SimSun" w:hAnsi="Cambria Math"/>
                            <w:color w:val="00B050"/>
                            <w:lang w:val="en-GB"/>
                          </w:rPr>
                          <m:t>d</m:t>
                        </m:r>
                      </m:e>
                      <m:sub>
                        <m:r>
                          <w:rPr>
                            <w:rFonts w:ascii="Cambria Math" w:eastAsia="SimSun" w:hAnsi="Cambria Math"/>
                            <w:color w:val="00B050"/>
                            <w:lang w:val="en-GB"/>
                          </w:rPr>
                          <m:t>μ</m:t>
                        </m:r>
                      </m:sub>
                    </m:sSub>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hAnsi="Cambria Math"/>
                            <w:lang w:val="en-GB"/>
                          </w:rPr>
                          <m:t>Z</m:t>
                        </m:r>
                      </m:e>
                      <m:sub>
                        <m:r>
                          <w:rPr>
                            <w:rFonts w:ascii="Cambria Math" w:eastAsia="SimSun" w:hAnsi="Cambria Math"/>
                            <w:lang w:val="en-GB"/>
                          </w:rPr>
                          <m:t>3</m:t>
                        </m:r>
                      </m:sub>
                      <m:sup>
                        <m:r>
                          <w:rPr>
                            <w:rFonts w:ascii="Cambria Math" w:eastAsia="SimSun" w:hAnsi="Cambria Math"/>
                            <w:lang w:val="en-GB"/>
                          </w:rPr>
                          <m:t>'</m:t>
                        </m:r>
                      </m:sup>
                    </m:sSubSup>
                    <m:r>
                      <w:rPr>
                        <w:rFonts w:ascii="Cambria Math" w:eastAsia="SimSun" w:hAnsi="Cambria Math"/>
                        <w:lang w:val="en-GB"/>
                      </w:rPr>
                      <m:t>+</m:t>
                    </m:r>
                    <m:sSup>
                      <m:sSupPr>
                        <m:ctrlPr>
                          <w:rPr>
                            <w:rFonts w:ascii="Cambria Math" w:eastAsia="SimSun" w:hAnsi="Cambria Math"/>
                            <w:i/>
                            <w:strike/>
                            <w:color w:val="00B050"/>
                            <w:lang w:val="en-GB"/>
                          </w:rPr>
                        </m:ctrlPr>
                      </m:sSupPr>
                      <m:e>
                        <m:r>
                          <w:rPr>
                            <w:rFonts w:ascii="Cambria Math" w:eastAsia="SimSun" w:hAnsi="Cambria Math"/>
                            <w:strike/>
                            <w:color w:val="00B050"/>
                            <w:lang w:val="en-GB"/>
                          </w:rPr>
                          <m:t>d</m:t>
                        </m:r>
                      </m:e>
                      <m:sup>
                        <m:r>
                          <w:rPr>
                            <w:rFonts w:ascii="Cambria Math" w:eastAsia="SimSun" w:hAnsi="Cambria Math"/>
                            <w:strike/>
                            <w:color w:val="00B050"/>
                            <w:lang w:val="en-GB"/>
                          </w:rPr>
                          <m:t>'</m:t>
                        </m:r>
                      </m:sup>
                    </m:sSup>
                    <m:sSubSup>
                      <m:sSubSupPr>
                        <m:ctrlPr>
                          <w:rPr>
                            <w:rFonts w:ascii="Cambria Math" w:eastAsia="SimSun" w:hAnsi="Cambria Math"/>
                            <w:i/>
                            <w:color w:val="00B050"/>
                            <w:lang w:val="en-GB"/>
                          </w:rPr>
                        </m:ctrlPr>
                      </m:sSubSupPr>
                      <m:e>
                        <m:r>
                          <w:rPr>
                            <w:rFonts w:ascii="Cambria Math" w:eastAsia="SimSun" w:hAnsi="Cambria Math"/>
                            <w:color w:val="00B050"/>
                            <w:lang w:val="en-GB"/>
                          </w:rPr>
                          <m:t>d</m:t>
                        </m:r>
                      </m:e>
                      <m:sub>
                        <m:r>
                          <w:rPr>
                            <w:rFonts w:ascii="Cambria Math" w:eastAsia="SimSun" w:hAnsi="Cambria Math"/>
                            <w:color w:val="00B050"/>
                            <w:lang w:val="en-GB"/>
                          </w:rPr>
                          <m:t>μ</m:t>
                        </m:r>
                      </m:sub>
                      <m:sup>
                        <m:r>
                          <w:rPr>
                            <w:rFonts w:ascii="Cambria Math" w:eastAsia="SimSun" w:hAnsi="Cambria Math"/>
                            <w:color w:val="00B050"/>
                            <w:lang w:val="en-GB"/>
                          </w:rPr>
                          <m:t>'</m:t>
                        </m:r>
                      </m:sup>
                    </m:sSubSup>
                    <m:r>
                      <w:rPr>
                        <w:rFonts w:ascii="Cambria Math" w:eastAsia="SimSun" w:hAnsi="Cambria Math"/>
                        <w:lang w:val="en-GB"/>
                      </w:rPr>
                      <m:t>)</m:t>
                    </m:r>
                  </m:oMath>
                  <w:r>
                    <w:rPr>
                      <w:rFonts w:ascii="CG Times (WN)" w:eastAsia="SimSun" w:hAnsi="CG Times (WN)"/>
                      <w:lang w:val="en-GB"/>
                    </w:rPr>
                    <w:t xml:space="preserve">, with </w:t>
                  </w:r>
                  <m:oMath>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Z</m:t>
                        </m:r>
                      </m:e>
                      <m:sub>
                        <m:r>
                          <w:rPr>
                            <w:rFonts w:ascii="Cambria Math" w:eastAsia="SimSun" w:hAnsi="Cambria Math"/>
                            <w:lang w:val="en-GB"/>
                          </w:rPr>
                          <m:t>3</m:t>
                        </m:r>
                      </m:sub>
                    </m:sSub>
                    <m:r>
                      <w:rPr>
                        <w:rFonts w:ascii="Cambria Math" w:eastAsia="SimSun" w:hAnsi="Cambria Math"/>
                        <w:lang w:val="en-GB"/>
                      </w:rPr>
                      <m:t>,</m:t>
                    </m:r>
                    <m:sSubSup>
                      <m:sSubSupPr>
                        <m:ctrlPr>
                          <w:rPr>
                            <w:rFonts w:ascii="Cambria Math" w:eastAsia="SimSun" w:hAnsi="Cambria Math"/>
                            <w:i/>
                            <w:lang w:val="en-GB"/>
                          </w:rPr>
                        </m:ctrlPr>
                      </m:sSubSupPr>
                      <m:e>
                        <m:r>
                          <w:rPr>
                            <w:rFonts w:ascii="Cambria Math" w:eastAsia="SimSun" w:hAnsi="Cambria Math"/>
                            <w:lang w:val="en-GB"/>
                          </w:rPr>
                          <m:t>Z</m:t>
                        </m:r>
                      </m:e>
                      <m:sub>
                        <m:r>
                          <w:rPr>
                            <w:rFonts w:ascii="Cambria Math" w:eastAsia="SimSun" w:hAnsi="Cambria Math"/>
                            <w:lang w:val="en-GB"/>
                          </w:rPr>
                          <m:t>3</m:t>
                        </m:r>
                      </m:sub>
                      <m:sup>
                        <m:r>
                          <w:rPr>
                            <w:rFonts w:ascii="Cambria Math" w:eastAsia="SimSun" w:hAnsi="Cambria Math"/>
                            <w:lang w:val="en-GB"/>
                          </w:rPr>
                          <m:t>'</m:t>
                        </m:r>
                      </m:sup>
                    </m:sSubSup>
                    <m:r>
                      <w:rPr>
                        <w:rFonts w:ascii="Cambria Math" w:eastAsia="SimSun" w:hAnsi="Cambria Math"/>
                        <w:lang w:val="en-GB"/>
                      </w:rPr>
                      <m:t>)</m:t>
                    </m:r>
                  </m:oMath>
                  <w:r>
                    <w:rPr>
                      <w:rFonts w:ascii="CG Times (WN)" w:eastAsia="SimSun" w:hAnsi="CG Times (WN)"/>
                      <w:lang w:val="en-GB"/>
                    </w:rPr>
                    <w:t xml:space="preserve"> of the table 5.4-2 </w:t>
                  </w:r>
                  <w:r>
                    <w:rPr>
                      <w:rFonts w:ascii="CG Times (WN)" w:eastAsia="SimSun" w:hAnsi="CG Times (WN)"/>
                      <w:lang w:val="en-AU"/>
                    </w:rPr>
                    <w:t xml:space="preserve">if </w:t>
                  </w:r>
                  <w:r>
                    <w:rPr>
                      <w:rFonts w:ascii="CG Times (WN)" w:eastAsia="SimSun" w:hAnsi="CG Times (WN)"/>
                      <w:i/>
                      <w:lang w:val="en-GB"/>
                    </w:rPr>
                    <w:t>reportQuantity</w:t>
                  </w:r>
                  <w:r>
                    <w:rPr>
                      <w:rFonts w:ascii="CG Times (WN)" w:eastAsia="SimSun" w:hAnsi="CG Times (WN)"/>
                      <w:lang w:val="en-GB"/>
                    </w:rPr>
                    <w:t xml:space="preserve"> is set to 'p-cri-r19', 'p-cri-RSRP-r19', 'p-ssb-index-r19', or 'p-ssb-index-RSRP-r19', where </w:t>
                  </w:r>
                  <m:oMath>
                    <m:r>
                      <w:rPr>
                        <w:rFonts w:ascii="Cambria Math" w:eastAsia="SimSun" w:hAnsi="Cambria Math"/>
                        <w:strike/>
                        <w:color w:val="00B050"/>
                        <w:lang w:val="en-GB"/>
                      </w:rPr>
                      <m:t>d</m:t>
                    </m:r>
                    <m:sSub>
                      <m:sSubPr>
                        <m:ctrlPr>
                          <w:rPr>
                            <w:rFonts w:ascii="Cambria Math" w:eastAsia="SimSun" w:hAnsi="Cambria Math"/>
                            <w:i/>
                            <w:color w:val="00B050"/>
                            <w:lang w:val="en-GB"/>
                          </w:rPr>
                        </m:ctrlPr>
                      </m:sSubPr>
                      <m:e>
                        <m:r>
                          <w:rPr>
                            <w:rFonts w:ascii="Cambria Math" w:eastAsia="SimSun" w:hAnsi="Cambria Math"/>
                            <w:color w:val="00B050"/>
                            <w:lang w:val="en-GB"/>
                          </w:rPr>
                          <m:t>d</m:t>
                        </m:r>
                      </m:e>
                      <m:sub>
                        <m:r>
                          <w:rPr>
                            <w:rFonts w:ascii="Cambria Math" w:eastAsia="SimSun" w:hAnsi="Cambria Math"/>
                            <w:color w:val="00B050"/>
                            <w:lang w:val="en-GB"/>
                          </w:rPr>
                          <m:t>μ</m:t>
                        </m:r>
                      </m:sub>
                    </m:sSub>
                  </m:oMath>
                  <w:r>
                    <w:rPr>
                      <w:rFonts w:ascii="CG Times (WN)" w:eastAsia="SimSun" w:hAnsi="CG Times (WN)"/>
                      <w:lang w:val="en-GB"/>
                    </w:rPr>
                    <w:t>and</w:t>
                  </w:r>
                  <m:oMath>
                    <m:r>
                      <w:rPr>
                        <w:rFonts w:ascii="Cambria Math" w:eastAsia="SimSun" w:hAnsi="Cambria Math"/>
                        <w:lang w:val="en-GB"/>
                      </w:rPr>
                      <m:t xml:space="preserve"> </m:t>
                    </m:r>
                    <m:r>
                      <w:rPr>
                        <w:rFonts w:ascii="Cambria Math" w:eastAsia="SimSun" w:hAnsi="Cambria Math"/>
                        <w:strike/>
                        <w:color w:val="00B050"/>
                        <w:lang w:val="en-GB"/>
                      </w:rPr>
                      <m:t>d'</m:t>
                    </m:r>
                    <m:sSubSup>
                      <m:sSubSupPr>
                        <m:ctrlPr>
                          <w:rPr>
                            <w:rFonts w:ascii="Cambria Math" w:eastAsia="SimSun" w:hAnsi="Cambria Math"/>
                            <w:i/>
                            <w:color w:val="00B050"/>
                            <w:lang w:val="en-GB"/>
                          </w:rPr>
                        </m:ctrlPr>
                      </m:sSubSupPr>
                      <m:e>
                        <m:r>
                          <w:rPr>
                            <w:rFonts w:ascii="Cambria Math" w:eastAsia="SimSun" w:hAnsi="Cambria Math"/>
                            <w:color w:val="00B050"/>
                            <w:lang w:val="en-GB"/>
                          </w:rPr>
                          <m:t>d</m:t>
                        </m:r>
                      </m:e>
                      <m:sub>
                        <m:r>
                          <w:rPr>
                            <w:rFonts w:ascii="Cambria Math" w:eastAsia="SimSun" w:hAnsi="Cambria Math"/>
                            <w:color w:val="00B050"/>
                            <w:lang w:val="en-GB"/>
                          </w:rPr>
                          <m:t>μ</m:t>
                        </m:r>
                      </m:sub>
                      <m:sup>
                        <m:r>
                          <w:rPr>
                            <w:rFonts w:ascii="Cambria Math" w:eastAsia="SimSun" w:hAnsi="Cambria Math"/>
                            <w:color w:val="00B050"/>
                            <w:lang w:val="en-GB"/>
                          </w:rPr>
                          <m:t>'</m:t>
                        </m:r>
                      </m:sup>
                    </m:sSubSup>
                    <m:r>
                      <w:rPr>
                        <w:rFonts w:ascii="Cambria Math" w:eastAsia="SimSun" w:hAnsi="CG Times (WN)"/>
                        <w:lang w:val="en-GB"/>
                      </w:rPr>
                      <m:t xml:space="preserve"> </m:t>
                    </m:r>
                  </m:oMath>
                  <w:r>
                    <w:rPr>
                      <w:rFonts w:ascii="CG Times (WN)" w:eastAsia="SimSun" w:hAnsi="CG Times (WN)"/>
                      <w:lang w:val="en-GB"/>
                    </w:rPr>
                    <w:t xml:space="preserve">are according to UE reported capability as defined in [13, TS 38.306], </w:t>
                  </w:r>
                  <w:bookmarkStart w:id="53" w:name="_Hlk199863241"/>
                  <w:r>
                    <w:rPr>
                      <w:rFonts w:ascii="CG Times (WN)" w:eastAsia="SimSun" w:hAnsi="CG Times (WN)"/>
                      <w:color w:val="00B050"/>
                      <w:lang w:val="en-GB"/>
                    </w:rPr>
                    <w:t xml:space="preserve">and different values for </w:t>
                  </w:r>
                  <m:oMath>
                    <m:sSub>
                      <m:sSubPr>
                        <m:ctrlPr>
                          <w:rPr>
                            <w:rFonts w:ascii="Cambria Math" w:eastAsia="SimSun" w:hAnsi="Cambria Math"/>
                            <w:i/>
                            <w:color w:val="00B050"/>
                            <w:lang w:val="en-GB"/>
                          </w:rPr>
                        </m:ctrlPr>
                      </m:sSubPr>
                      <m:e>
                        <m:r>
                          <w:rPr>
                            <w:rFonts w:ascii="Cambria Math" w:eastAsia="SimSun" w:hAnsi="Cambria Math"/>
                            <w:color w:val="00B050"/>
                            <w:lang w:val="en-GB"/>
                          </w:rPr>
                          <m:t>d</m:t>
                        </m:r>
                      </m:e>
                      <m:sub>
                        <m:r>
                          <w:rPr>
                            <w:rFonts w:ascii="Cambria Math" w:eastAsia="SimSun" w:hAnsi="Cambria Math"/>
                            <w:color w:val="00B050"/>
                            <w:lang w:val="en-GB"/>
                          </w:rPr>
                          <m:t>μ</m:t>
                        </m:r>
                      </m:sub>
                    </m:sSub>
                    <m:r>
                      <w:rPr>
                        <w:rFonts w:ascii="Cambria Math" w:eastAsia="SimSun" w:hAnsi="CG Times (WN)"/>
                        <w:color w:val="00B050"/>
                        <w:lang w:val="en-GB"/>
                      </w:rPr>
                      <m:t xml:space="preserve"> </m:t>
                    </m:r>
                  </m:oMath>
                  <w:r>
                    <w:rPr>
                      <w:rFonts w:ascii="CG Times (WN)" w:eastAsia="SimSun" w:hAnsi="CG Times (WN)"/>
                      <w:color w:val="00B050"/>
                      <w:lang w:val="en-GB"/>
                    </w:rPr>
                    <w:t>and</w:t>
                  </w:r>
                  <m:oMath>
                    <m:r>
                      <w:rPr>
                        <w:rFonts w:ascii="Cambria Math" w:eastAsia="SimSun" w:hAnsi="CG Times (WN)"/>
                        <w:color w:val="00B050"/>
                        <w:lang w:val="en-GB"/>
                      </w:rPr>
                      <m:t xml:space="preserve"> </m:t>
                    </m:r>
                    <m:sSubSup>
                      <m:sSubSupPr>
                        <m:ctrlPr>
                          <w:rPr>
                            <w:rFonts w:ascii="Cambria Math" w:eastAsia="SimSun" w:hAnsi="Cambria Math"/>
                            <w:i/>
                            <w:color w:val="00B050"/>
                            <w:lang w:val="en-GB"/>
                          </w:rPr>
                        </m:ctrlPr>
                      </m:sSubSupPr>
                      <m:e>
                        <m:r>
                          <w:rPr>
                            <w:rFonts w:ascii="Cambria Math" w:eastAsia="SimSun" w:hAnsi="Cambria Math"/>
                            <w:color w:val="00B050"/>
                            <w:lang w:val="en-GB"/>
                          </w:rPr>
                          <m:t>d</m:t>
                        </m:r>
                      </m:e>
                      <m:sub>
                        <m:r>
                          <w:rPr>
                            <w:rFonts w:ascii="Cambria Math" w:eastAsia="SimSun" w:hAnsi="Cambria Math"/>
                            <w:color w:val="00B050"/>
                            <w:lang w:val="en-GB"/>
                          </w:rPr>
                          <m:t>μ</m:t>
                        </m:r>
                      </m:sub>
                      <m:sup>
                        <m:r>
                          <w:rPr>
                            <w:rFonts w:ascii="Cambria Math" w:eastAsia="SimSun" w:hAnsi="Cambria Math"/>
                            <w:color w:val="00B050"/>
                            <w:lang w:val="en-GB"/>
                          </w:rPr>
                          <m:t>'</m:t>
                        </m:r>
                      </m:sup>
                    </m:sSubSup>
                  </m:oMath>
                  <w:r>
                    <w:rPr>
                      <w:rFonts w:ascii="CG Times (WN)" w:eastAsia="SimSun" w:hAnsi="CG Times (WN)"/>
                      <w:color w:val="00B050"/>
                      <w:lang w:val="en-GB"/>
                    </w:rPr>
                    <w:t xml:space="preserve"> may be reported by UE capability based on </w:t>
                  </w:r>
                  <w:r>
                    <w:rPr>
                      <w:rFonts w:ascii="CG Times (WN)" w:eastAsia="SimSun" w:hAnsi="CG Times (WN)"/>
                      <w:color w:val="00B050"/>
                      <w:lang w:val="en-GB"/>
                    </w:rPr>
                    <w:lastRenderedPageBreak/>
                    <w:t xml:space="preserve">whether </w:t>
                  </w:r>
                  <w:r>
                    <w:rPr>
                      <w:rFonts w:ascii="CG Times (WN)" w:hAnsi="CG Times (WN)"/>
                      <w:i/>
                      <w:iCs/>
                      <w:color w:val="00B050"/>
                      <w:lang w:val="en-US"/>
                    </w:rPr>
                    <w:t>nroftimeinstance-r19</w:t>
                  </w:r>
                  <w:r>
                    <w:rPr>
                      <w:rFonts w:ascii="CG Times (WN)" w:eastAsia="SimSun" w:hAnsi="CG Times (WN)"/>
                      <w:color w:val="00B050"/>
                      <w:lang w:val="en-GB"/>
                    </w:rPr>
                    <w:t xml:space="preserve"> is configured or not within the CSI report</w:t>
                  </w:r>
                  <w:bookmarkEnd w:id="53"/>
                  <w:r>
                    <w:rPr>
                      <w:rFonts w:ascii="CG Times (WN)" w:eastAsia="SimSun" w:hAnsi="CG Times (WN)"/>
                      <w:lang w:val="en-GB"/>
                    </w:rPr>
                    <w:t>, or</w:t>
                  </w:r>
                </w:p>
              </w:tc>
            </w:tr>
          </w:tbl>
          <w:p w14:paraId="4CE54687" w14:textId="77777777" w:rsidR="00696860" w:rsidRDefault="00696860">
            <w:pPr>
              <w:spacing w:after="0"/>
              <w:rPr>
                <w:rFonts w:ascii="Times" w:eastAsia="DengXian" w:hAnsi="Times" w:cs="Times"/>
                <w:highlight w:val="green"/>
                <w:lang w:eastAsia="zh-CN"/>
              </w:rPr>
            </w:pPr>
          </w:p>
          <w:p w14:paraId="12CF95D8" w14:textId="77777777" w:rsidR="00696860" w:rsidRDefault="00000000">
            <w:pPr>
              <w:spacing w:after="0"/>
              <w:rPr>
                <w:rFonts w:ascii="Times" w:eastAsia="DengXian" w:hAnsi="Times" w:cs="Times"/>
                <w:highlight w:val="green"/>
                <w:lang w:eastAsia="zh-CN"/>
              </w:rPr>
            </w:pPr>
            <w:r>
              <w:rPr>
                <w:rFonts w:ascii="Times" w:eastAsia="DengXian" w:hAnsi="Times" w:cs="Times"/>
                <w:highlight w:val="green"/>
                <w:lang w:eastAsia="zh-CN"/>
              </w:rPr>
              <w:t>Agreement</w:t>
            </w:r>
          </w:p>
          <w:p w14:paraId="40B4290E" w14:textId="77777777" w:rsidR="00696860" w:rsidRDefault="00000000">
            <w:pPr>
              <w:spacing w:after="0"/>
              <w:rPr>
                <w:rFonts w:ascii="Times" w:eastAsia="DengXian" w:hAnsi="Times" w:cs="Times"/>
                <w:u w:val="single"/>
              </w:rPr>
            </w:pPr>
            <w:r>
              <w:rPr>
                <w:rFonts w:ascii="Times" w:hAnsi="Times" w:cs="Times"/>
                <w:lang w:eastAsia="zh-CN"/>
              </w:rPr>
              <w:t xml:space="preserve">For UE-sided model, regarding a CSI report with </w:t>
            </w:r>
            <w:r>
              <w:rPr>
                <w:rFonts w:ascii="Times" w:hAnsi="Times" w:cs="Times"/>
                <w:i/>
                <w:iCs/>
                <w:lang w:eastAsia="zh-CN"/>
              </w:rPr>
              <w:t>CSI-ReportConfig</w:t>
            </w:r>
            <w:r>
              <w:rPr>
                <w:rFonts w:ascii="Times" w:hAnsi="Times" w:cs="Times"/>
                <w:lang w:eastAsia="zh-CN"/>
              </w:rPr>
              <w:t xml:space="preserve"> for inference for BM-Case1 and BM-Case 2, when applicable, e</w:t>
            </w:r>
            <w:r>
              <w:rPr>
                <w:rFonts w:ascii="Times" w:eastAsia="DengXian" w:hAnsi="Times" w:cs="Times"/>
              </w:rPr>
              <w:t xml:space="preserve">xtend </w:t>
            </w:r>
            <w:r>
              <w:rPr>
                <w:rFonts w:ascii="Times" w:eastAsia="DengXian" w:hAnsi="Times" w:cs="Times"/>
                <w:lang w:eastAsia="zh-CN"/>
              </w:rPr>
              <w:t xml:space="preserve">legacy </w:t>
            </w:r>
            <w:r>
              <w:rPr>
                <w:rFonts w:ascii="Times" w:eastAsia="DengXian" w:hAnsi="Times" w:cs="Times"/>
              </w:rPr>
              <w:t>Z</w:t>
            </w:r>
            <w:r>
              <w:rPr>
                <w:rFonts w:ascii="Times" w:eastAsia="DengXian" w:hAnsi="Times" w:cs="Times"/>
                <w:vertAlign w:val="subscript"/>
              </w:rPr>
              <w:t>3</w:t>
            </w:r>
            <w:r>
              <w:rPr>
                <w:rFonts w:ascii="Times" w:eastAsia="DengXian" w:hAnsi="Times" w:cs="Times"/>
              </w:rPr>
              <w:t>/Z</w:t>
            </w:r>
            <w:r>
              <w:rPr>
                <w:rFonts w:ascii="Times" w:eastAsia="DengXian" w:hAnsi="Times" w:cs="Times"/>
                <w:vertAlign w:val="subscript"/>
              </w:rPr>
              <w:t>3</w:t>
            </w:r>
            <w:r>
              <w:rPr>
                <w:rFonts w:ascii="Times" w:eastAsia="DengXian" w:hAnsi="Times" w:cs="Times"/>
              </w:rPr>
              <w:t>’ to Z</w:t>
            </w:r>
            <w:r>
              <w:rPr>
                <w:rFonts w:ascii="Times" w:eastAsia="DengXian" w:hAnsi="Times" w:cs="Times"/>
                <w:vertAlign w:val="subscript"/>
              </w:rPr>
              <w:t>3</w:t>
            </w:r>
            <w:r>
              <w:rPr>
                <w:rFonts w:ascii="Times" w:eastAsia="DengXian" w:hAnsi="Times" w:cs="Times"/>
              </w:rPr>
              <w:t>+d</w:t>
            </w:r>
            <w:r>
              <w:rPr>
                <w:rFonts w:ascii="Times" w:eastAsia="DengXian" w:hAnsi="Times" w:cs="Times"/>
                <w:vertAlign w:val="subscript"/>
              </w:rPr>
              <w:t xml:space="preserve"> </w:t>
            </w:r>
            <w:r>
              <w:rPr>
                <w:rFonts w:ascii="Times" w:eastAsia="DengXian" w:hAnsi="Times" w:cs="Times"/>
              </w:rPr>
              <w:t>/ Z</w:t>
            </w:r>
            <w:r>
              <w:rPr>
                <w:rFonts w:ascii="Times" w:eastAsia="DengXian" w:hAnsi="Times" w:cs="Times"/>
                <w:vertAlign w:val="subscript"/>
              </w:rPr>
              <w:t>3</w:t>
            </w:r>
            <w:r>
              <w:rPr>
                <w:rFonts w:ascii="Times" w:eastAsia="DengXian" w:hAnsi="Times" w:cs="Times"/>
              </w:rPr>
              <w:t xml:space="preserve">’+d’, </w:t>
            </w:r>
            <w:r>
              <w:rPr>
                <w:rFonts w:ascii="Times" w:eastAsia="DengXian" w:hAnsi="Times" w:cs="Times"/>
                <w:highlight w:val="yellow"/>
              </w:rPr>
              <w:t>where d and d’ are reported by UE per SCS for BM-Case 1 and BM-Case 2 respectively</w:t>
            </w:r>
          </w:p>
          <w:p w14:paraId="5A97D0A8" w14:textId="77777777" w:rsidR="00696860" w:rsidRDefault="00000000">
            <w:pPr>
              <w:numPr>
                <w:ilvl w:val="0"/>
                <w:numId w:val="13"/>
              </w:numPr>
              <w:overflowPunct/>
              <w:autoSpaceDE/>
              <w:autoSpaceDN/>
              <w:adjustRightInd/>
              <w:spacing w:line="278" w:lineRule="auto"/>
              <w:jc w:val="left"/>
              <w:textAlignment w:val="auto"/>
              <w:rPr>
                <w:rFonts w:ascii="Times" w:eastAsia="DengXian" w:hAnsi="Times" w:cs="Times"/>
                <w:lang w:eastAsia="zh-CN"/>
              </w:rPr>
            </w:pPr>
            <w:r>
              <w:rPr>
                <w:rFonts w:ascii="Times" w:eastAsia="DengXian" w:hAnsi="Times" w:cs="Times"/>
                <w:lang w:eastAsia="zh-CN"/>
              </w:rPr>
              <w:t>Detailed values of d and d’ can be further discussed in UE feature.</w:t>
            </w:r>
          </w:p>
          <w:p w14:paraId="0D2C9D51" w14:textId="77777777" w:rsidR="00696860" w:rsidRDefault="00000000">
            <w:pPr>
              <w:rPr>
                <w:rFonts w:ascii="CG Times (WN)" w:hAnsi="CG Times (WN)"/>
                <w:bCs/>
                <w:color w:val="000000" w:themeColor="text1"/>
              </w:rPr>
            </w:pPr>
            <w:r>
              <w:rPr>
                <w:rFonts w:ascii="CG Times (WN)" w:hAnsi="CG Times (WN)"/>
                <w:bCs/>
                <w:color w:val="000000" w:themeColor="text1"/>
              </w:rPr>
              <w:t xml:space="preserve">Also regarding the Editor’s reply to our earlier comment on this issue, we treat a very similar topic in the following manner (we do not totally leave it up to capability discussions and explicitly mention the differentialtion for temporal and spatial beam mprediction regarding </w:t>
            </w:r>
            <m:oMath>
              <m:sSub>
                <m:sSubPr>
                  <m:ctrlPr>
                    <w:rPr>
                      <w:rFonts w:ascii="Cambria Math" w:hAnsi="Cambria Math"/>
                      <w:bCs/>
                      <w:i/>
                      <w:color w:val="000000" w:themeColor="text1"/>
                    </w:rPr>
                  </m:ctrlPr>
                </m:sSubPr>
                <m:e>
                  <m:r>
                    <w:rPr>
                      <w:rFonts w:ascii="Cambria Math" w:hAnsi="Cambria Math"/>
                      <w:color w:val="000000" w:themeColor="text1"/>
                    </w:rPr>
                    <m:t>O</m:t>
                  </m:r>
                </m:e>
                <m:sub>
                  <m:r>
                    <w:rPr>
                      <w:rFonts w:ascii="Cambria Math" w:hAnsi="Cambria Math"/>
                      <w:color w:val="000000" w:themeColor="text1"/>
                    </w:rPr>
                    <m:t>CPU,1</m:t>
                  </m:r>
                </m:sub>
              </m:sSub>
              <m:r>
                <w:rPr>
                  <w:rFonts w:ascii="Cambria Math" w:hAnsi="Cambria Math"/>
                  <w:color w:val="000000" w:themeColor="text1"/>
                </w:rPr>
                <m:t xml:space="preserve">, </m:t>
              </m:r>
              <m:sSub>
                <m:sSubPr>
                  <m:ctrlPr>
                    <w:rPr>
                      <w:rFonts w:ascii="Cambria Math" w:hAnsi="Cambria Math"/>
                      <w:bCs/>
                      <w:i/>
                      <w:color w:val="000000" w:themeColor="text1"/>
                    </w:rPr>
                  </m:ctrlPr>
                </m:sSubPr>
                <m:e>
                  <m:r>
                    <w:rPr>
                      <w:rFonts w:ascii="Cambria Math" w:hAnsi="Cambria Math"/>
                      <w:color w:val="000000" w:themeColor="text1"/>
                    </w:rPr>
                    <m:t>O</m:t>
                  </m:r>
                </m:e>
                <m:sub>
                  <m:r>
                    <w:rPr>
                      <w:rFonts w:ascii="Cambria Math" w:hAnsi="Cambria Math"/>
                      <w:color w:val="000000" w:themeColor="text1"/>
                    </w:rPr>
                    <m:t>CPU,2</m:t>
                  </m:r>
                </m:sub>
              </m:sSub>
            </m:oMath>
            <w:r>
              <w:rPr>
                <w:rFonts w:ascii="CG Times (WN)" w:hAnsi="CG Times (WN)"/>
                <w:bCs/>
                <w:color w:val="000000" w:themeColor="text1"/>
              </w:rPr>
              <w:t>):</w:t>
            </w:r>
          </w:p>
          <w:p w14:paraId="6C241872" w14:textId="77777777" w:rsidR="00696860" w:rsidRDefault="00000000">
            <w:pPr>
              <w:rPr>
                <w:rFonts w:ascii="CG Times (WN)" w:hAnsi="CG Times (WN)"/>
                <w:bCs/>
                <w:lang w:val="en-US"/>
              </w:rPr>
            </w:pPr>
            <w:r>
              <w:rPr>
                <w:rFonts w:ascii="CG Times (WN)" w:hAnsi="CG Times (WN)"/>
                <w:bCs/>
                <w:lang w:val="en-US"/>
              </w:rPr>
              <w:t>For a very similar context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Pr>
                <w:rFonts w:ascii="CG Times (WN)" w:hAnsi="CG Times (WN)"/>
              </w:rPr>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2</m:t>
                  </m:r>
                </m:sub>
              </m:sSub>
            </m:oMath>
            <w:r>
              <w:rPr>
                <w:rFonts w:ascii="CG Times (WN)" w:hAnsi="CG Times (WN)"/>
              </w:rPr>
              <w:t xml:space="preserve"> also reported by UE capability, and different values can be reported for spatial versus temporal beam prediction, as reflected below</w:t>
            </w:r>
            <w:r>
              <w:rPr>
                <w:rFonts w:ascii="CG Times (WN)" w:hAnsi="CG Times (WN)"/>
                <w:bCs/>
                <w:lang w:val="en-US"/>
              </w:rPr>
              <w:t>), please note that the Editor rightfully uses the following methodology:</w:t>
            </w:r>
          </w:p>
          <w:p w14:paraId="104BE6EB" w14:textId="77777777" w:rsidR="00696860" w:rsidRDefault="00000000">
            <w:pPr>
              <w:pStyle w:val="B1"/>
              <w:rPr>
                <w:rFonts w:ascii="CG Times (WN)" w:hAnsi="CG Times (WN)"/>
                <w:lang w:val="en-US"/>
              </w:rPr>
            </w:pPr>
            <w:r>
              <w:rPr>
                <w:rFonts w:ascii="CG Times (WN)" w:hAnsi="CG Times (WN)"/>
                <w:lang w:val="en-US"/>
              </w:rPr>
              <w:tab/>
            </w:r>
            <w:r>
              <w:rPr>
                <w:rFonts w:ascii="CG Times (WN)" w:hAnsi="CG Times (WN)"/>
                <w:lang w:val="en-GB"/>
              </w:rPr>
              <w:t xml:space="preserve">for </w:t>
            </w:r>
            <w:r>
              <w:rPr>
                <w:rFonts w:ascii="CG Times (WN)" w:hAnsi="CG Times (WN)"/>
                <w:lang w:val="en-US"/>
              </w:rPr>
              <w:t xml:space="preserve">a CSI report with </w:t>
            </w:r>
            <w:r>
              <w:rPr>
                <w:rFonts w:ascii="CG Times (WN)" w:hAnsi="CG Times (WN)"/>
                <w:i/>
                <w:lang w:val="en-US"/>
              </w:rPr>
              <w:t>CSI-ReportConfig</w:t>
            </w:r>
            <w:r>
              <w:rPr>
                <w:rFonts w:ascii="CG Times (WN)" w:hAnsi="CG Times (WN)"/>
                <w:lang w:val="en-US"/>
              </w:rPr>
              <w:t xml:space="preserve"> with </w:t>
            </w:r>
            <w:r>
              <w:rPr>
                <w:rFonts w:ascii="CG Times (WN)" w:hAnsi="CG Times (WN)"/>
                <w:i/>
                <w:lang w:val="en-US"/>
              </w:rPr>
              <w:t>reportQuantity-r19</w:t>
            </w:r>
            <w:r>
              <w:rPr>
                <w:rFonts w:ascii="CG Times (WN)" w:hAnsi="CG Times (WN)"/>
                <w:lang w:val="en-US"/>
              </w:rPr>
              <w:t xml:space="preserve"> set </w:t>
            </w:r>
            <w:r>
              <w:rPr>
                <w:rFonts w:ascii="CG Times (WN)" w:hAnsi="CG Times (WN)"/>
                <w:iCs/>
                <w:color w:val="000000"/>
                <w:lang w:val="en-US"/>
              </w:rPr>
              <w:t xml:space="preserve">to </w:t>
            </w:r>
            <w:r>
              <w:rPr>
                <w:rFonts w:ascii="CG Times (WN)" w:hAnsi="CG Times (WN)"/>
                <w:lang w:val="en-US"/>
              </w:rPr>
              <w:t xml:space="preserve">'p-cri-r19', 'p-cri-RSRP-r19', 'p-ssb-index-r19', or 'p-ssb-index-RSRP-r19', </w:t>
            </w:r>
          </w:p>
          <w:p w14:paraId="4AE67925" w14:textId="77777777" w:rsidR="00696860" w:rsidRDefault="00000000">
            <w:pPr>
              <w:pStyle w:val="B2"/>
              <w:rPr>
                <w:rFonts w:ascii="CG Times (WN)" w:hAnsi="CG Times (WN)"/>
                <w:highlight w:val="yellow"/>
                <w:lang w:val="en-US"/>
              </w:rPr>
            </w:pPr>
            <w:r>
              <w:rPr>
                <w:rFonts w:ascii="CG Times (WN)" w:hAnsi="CG Times (WN)"/>
                <w:lang w:val="en-US"/>
              </w:rPr>
              <w:t>-</w:t>
            </w:r>
            <w:r>
              <w:rPr>
                <w:rFonts w:ascii="CG Times (WN)" w:hAnsi="CG Times (WN)"/>
                <w:lang w:val="en-US"/>
              </w:rPr>
              <w:tab/>
            </w:r>
            <w:r>
              <w:rPr>
                <w:rFonts w:ascii="CG Times (WN)" w:hAnsi="CG Times (WN)"/>
                <w:highlight w:val="yellow"/>
                <w:lang w:val="en-US"/>
              </w:rPr>
              <w:t xml:space="preserve">if </w:t>
            </w:r>
            <w:r>
              <w:rPr>
                <w:rFonts w:ascii="CG Times (WN)" w:hAnsi="CG Times (WN)"/>
                <w:i/>
                <w:iCs/>
                <w:highlight w:val="yellow"/>
                <w:lang w:val="en-US"/>
              </w:rPr>
              <w:t>nroftimeinstance-r19</w:t>
            </w:r>
            <w:r>
              <w:rPr>
                <w:rFonts w:ascii="CG Times (WN)" w:hAnsi="CG Times (WN)"/>
                <w:highlight w:val="yellow"/>
                <w:lang w:val="en-US"/>
              </w:rPr>
              <w:t xml:space="preserve"> is not configured, </w:t>
            </w:r>
            <m:oMath>
              <m:sSub>
                <m:sSubPr>
                  <m:ctrlPr>
                    <w:rPr>
                      <w:rFonts w:ascii="Cambria Math" w:hAnsi="Cambria Math"/>
                      <w:highlight w:val="yellow"/>
                    </w:rPr>
                  </m:ctrlPr>
                </m:sSubPr>
                <m:e>
                  <m:r>
                    <w:rPr>
                      <w:rFonts w:ascii="Cambria Math" w:hAnsi="Cambria Math"/>
                      <w:highlight w:val="yellow"/>
                    </w:rPr>
                    <m:t>O</m:t>
                  </m:r>
                </m:e>
                <m:sub>
                  <m:r>
                    <w:rPr>
                      <w:rFonts w:ascii="Cambria Math" w:hAnsi="Cambria Math"/>
                      <w:highlight w:val="yellow"/>
                    </w:rPr>
                    <m:t>CPU</m:t>
                  </m:r>
                  <m:r>
                    <m:rPr>
                      <m:sty m:val="p"/>
                    </m:rPr>
                    <w:rPr>
                      <w:rFonts w:ascii="Cambria Math" w:hAnsi="Cambria Math"/>
                      <w:highlight w:val="yellow"/>
                      <w:lang w:val="en-US"/>
                    </w:rPr>
                    <m:t>,1</m:t>
                  </m:r>
                </m:sub>
              </m:sSub>
              <m:r>
                <m:rPr>
                  <m:sty m:val="p"/>
                </m:rPr>
                <w:rPr>
                  <w:rFonts w:ascii="Cambria Math" w:hAnsi="Cambria Math"/>
                  <w:highlight w:val="yellow"/>
                  <w:lang w:val="en-US"/>
                </w:rPr>
                <m:t>=</m:t>
              </m:r>
              <m:sSub>
                <m:sSubPr>
                  <m:ctrlPr>
                    <w:rPr>
                      <w:rFonts w:ascii="Cambria Math" w:hAnsi="Cambria Math"/>
                      <w:iCs/>
                      <w:highlight w:val="yellow"/>
                    </w:rPr>
                  </m:ctrlPr>
                </m:sSubPr>
                <m:e>
                  <m:r>
                    <m:rPr>
                      <m:sty m:val="p"/>
                    </m:rPr>
                    <w:rPr>
                      <w:rFonts w:ascii="Cambria Math" w:hAnsi="Cambria Math"/>
                      <w:highlight w:val="yellow"/>
                      <w:lang w:val="en-US"/>
                    </w:rPr>
                    <m:t>X</m:t>
                  </m:r>
                </m:e>
                <m:sub>
                  <m:r>
                    <m:rPr>
                      <m:sty m:val="p"/>
                    </m:rPr>
                    <w:rPr>
                      <w:rFonts w:ascii="Cambria Math" w:hAnsi="Cambria Math"/>
                      <w:highlight w:val="yellow"/>
                      <w:lang w:val="en-US"/>
                    </w:rPr>
                    <m:t>1</m:t>
                  </m:r>
                </m:sub>
              </m:sSub>
              <m:r>
                <m:rPr>
                  <m:sty m:val="p"/>
                </m:rPr>
                <w:rPr>
                  <w:rFonts w:ascii="Cambria Math" w:hAnsi="Cambria Math"/>
                  <w:highlight w:val="yellow"/>
                  <w:lang w:val="en-US"/>
                </w:rPr>
                <m:t xml:space="preserve"> </m:t>
              </m:r>
            </m:oMath>
            <w:r>
              <w:rPr>
                <w:rFonts w:ascii="CG Times (WN)" w:hAnsi="CG Times (WN)"/>
                <w:highlight w:val="yellow"/>
                <w:lang w:val="en-US"/>
              </w:rPr>
              <w:t xml:space="preserve">and </w:t>
            </w:r>
            <m:oMath>
              <m:sSub>
                <m:sSubPr>
                  <m:ctrlPr>
                    <w:rPr>
                      <w:rFonts w:ascii="Cambria Math" w:hAnsi="Cambria Math"/>
                      <w:highlight w:val="yellow"/>
                    </w:rPr>
                  </m:ctrlPr>
                </m:sSubPr>
                <m:e>
                  <m:r>
                    <w:rPr>
                      <w:rFonts w:ascii="Cambria Math" w:hAnsi="Cambria Math"/>
                      <w:highlight w:val="yellow"/>
                    </w:rPr>
                    <m:t>O</m:t>
                  </m:r>
                </m:e>
                <m:sub>
                  <m:r>
                    <w:rPr>
                      <w:rFonts w:ascii="Cambria Math" w:hAnsi="Cambria Math"/>
                      <w:highlight w:val="yellow"/>
                    </w:rPr>
                    <m:t>CPU</m:t>
                  </m:r>
                  <m:r>
                    <m:rPr>
                      <m:sty m:val="p"/>
                    </m:rPr>
                    <w:rPr>
                      <w:rFonts w:ascii="Cambria Math" w:hAnsi="Cambria Math"/>
                      <w:highlight w:val="yellow"/>
                      <w:lang w:val="en-US"/>
                    </w:rPr>
                    <m:t>,</m:t>
                  </m:r>
                  <m:r>
                    <w:rPr>
                      <w:rFonts w:ascii="Cambria Math" w:hAnsi="Cambria Math"/>
                      <w:highlight w:val="yellow"/>
                      <w:lang w:val="en-US"/>
                    </w:rPr>
                    <m:t>2</m:t>
                  </m:r>
                </m:sub>
              </m:sSub>
              <m:r>
                <m:rPr>
                  <m:sty m:val="p"/>
                </m:rPr>
                <w:rPr>
                  <w:rFonts w:ascii="Cambria Math" w:hAnsi="Cambria Math"/>
                  <w:highlight w:val="yellow"/>
                  <w:lang w:val="en-US"/>
                </w:rPr>
                <m:t>=</m:t>
              </m:r>
              <m:sSub>
                <m:sSubPr>
                  <m:ctrlPr>
                    <w:rPr>
                      <w:rFonts w:ascii="Cambria Math" w:hAnsi="Cambria Math"/>
                      <w:iCs/>
                      <w:highlight w:val="yellow"/>
                    </w:rPr>
                  </m:ctrlPr>
                </m:sSubPr>
                <m:e>
                  <m:r>
                    <m:rPr>
                      <m:sty m:val="p"/>
                    </m:rPr>
                    <w:rPr>
                      <w:rFonts w:ascii="Cambria Math" w:hAnsi="Cambria Math"/>
                      <w:highlight w:val="yellow"/>
                      <w:lang w:val="en-US"/>
                    </w:rPr>
                    <m:t>X</m:t>
                  </m:r>
                </m:e>
                <m:sub>
                  <m:r>
                    <m:rPr>
                      <m:sty m:val="p"/>
                    </m:rPr>
                    <w:rPr>
                      <w:rFonts w:ascii="Cambria Math" w:hAnsi="Cambria Math"/>
                      <w:highlight w:val="yellow"/>
                      <w:lang w:val="en-US"/>
                    </w:rPr>
                    <m:t>2</m:t>
                  </m:r>
                </m:sub>
              </m:sSub>
            </m:oMath>
            <w:r>
              <w:rPr>
                <w:rFonts w:ascii="CG Times (WN)" w:hAnsi="CG Times (WN)"/>
                <w:highlight w:val="yellow"/>
                <w:lang w:val="en-US"/>
              </w:rPr>
              <w:t xml:space="preserve">, </w:t>
            </w:r>
            <w:r>
              <w:rPr>
                <w:rStyle w:val="3GPPNormalTextChar"/>
                <w:szCs w:val="22"/>
                <w:highlight w:val="yellow"/>
                <w:lang w:val="en-US"/>
              </w:rPr>
              <w:t>where the value</w:t>
            </w:r>
            <w:r>
              <w:rPr>
                <w:rFonts w:ascii="CG Times (WN)" w:hAnsi="CG Times (WN)"/>
                <w:sz w:val="18"/>
                <w:szCs w:val="18"/>
                <w:highlight w:val="yellow"/>
                <w:lang w:val="en-US"/>
              </w:rPr>
              <w:t xml:space="preserve"> </w:t>
            </w:r>
            <w:r>
              <w:rPr>
                <w:rFonts w:ascii="CG Times (WN)" w:hAnsi="CG Times (WN)"/>
                <w:highlight w:val="yellow"/>
                <w:lang w:val="en-US"/>
              </w:rPr>
              <w:t xml:space="preserve">of </w:t>
            </w:r>
            <m:oMath>
              <m:sSub>
                <m:sSubPr>
                  <m:ctrlPr>
                    <w:rPr>
                      <w:rFonts w:ascii="Cambria Math" w:hAnsi="Cambria Math"/>
                      <w:highlight w:val="yellow"/>
                    </w:rPr>
                  </m:ctrlPr>
                </m:sSubPr>
                <m:e>
                  <m:r>
                    <m:rPr>
                      <m:sty m:val="p"/>
                    </m:rPr>
                    <w:rPr>
                      <w:rFonts w:ascii="Cambria Math" w:hAnsi="Cambria Math"/>
                      <w:highlight w:val="yellow"/>
                      <w:lang w:val="en-US"/>
                    </w:rPr>
                    <m:t>X</m:t>
                  </m:r>
                </m:e>
                <m:sub>
                  <m:r>
                    <w:rPr>
                      <w:rFonts w:ascii="Cambria Math" w:hAnsi="Cambria Math"/>
                      <w:highlight w:val="yellow"/>
                      <w:lang w:val="en-US"/>
                    </w:rPr>
                    <m:t>1</m:t>
                  </m:r>
                </m:sub>
              </m:sSub>
            </m:oMath>
            <w:r>
              <w:rPr>
                <w:rFonts w:ascii="CG Times (WN)" w:hAnsi="CG Times (WN)"/>
                <w:highlight w:val="yellow"/>
                <w:lang w:val="en-US"/>
              </w:rPr>
              <w:t xml:space="preserve">and </w:t>
            </w:r>
            <m:oMath>
              <m:sSub>
                <m:sSubPr>
                  <m:ctrlPr>
                    <w:rPr>
                      <w:rFonts w:ascii="Cambria Math" w:hAnsi="Cambria Math"/>
                      <w:highlight w:val="yellow"/>
                    </w:rPr>
                  </m:ctrlPr>
                </m:sSubPr>
                <m:e>
                  <m:r>
                    <m:rPr>
                      <m:sty m:val="p"/>
                    </m:rPr>
                    <w:rPr>
                      <w:rFonts w:ascii="Cambria Math" w:hAnsi="Cambria Math"/>
                      <w:highlight w:val="yellow"/>
                      <w:lang w:val="en-US"/>
                    </w:rPr>
                    <m:t>X</m:t>
                  </m:r>
                </m:e>
                <m:sub>
                  <m:r>
                    <w:rPr>
                      <w:rFonts w:ascii="Cambria Math" w:hAnsi="Cambria Math"/>
                      <w:highlight w:val="yellow"/>
                      <w:lang w:val="en-US"/>
                    </w:rPr>
                    <m:t>2</m:t>
                  </m:r>
                </m:sub>
              </m:sSub>
            </m:oMath>
            <w:r>
              <w:rPr>
                <w:rFonts w:ascii="CG Times (WN)" w:hAnsi="CG Times (WN)"/>
                <w:highlight w:val="yellow"/>
                <w:lang w:val="en-US"/>
              </w:rPr>
              <w:t xml:space="preserve">  are reported by UE capability. </w:t>
            </w:r>
          </w:p>
          <w:p w14:paraId="039D1B38" w14:textId="77777777" w:rsidR="00696860" w:rsidRDefault="00000000">
            <w:pPr>
              <w:pStyle w:val="B2"/>
              <w:rPr>
                <w:rFonts w:ascii="CG Times (WN)" w:hAnsi="CG Times (WN)"/>
                <w:lang w:val="en-US"/>
              </w:rPr>
            </w:pPr>
            <w:r>
              <w:rPr>
                <w:rFonts w:ascii="CG Times (WN)" w:hAnsi="CG Times (WN)"/>
                <w:highlight w:val="yellow"/>
                <w:lang w:val="en-US"/>
              </w:rPr>
              <w:t xml:space="preserve">- </w:t>
            </w:r>
            <w:r>
              <w:rPr>
                <w:rFonts w:ascii="CG Times (WN)" w:hAnsi="CG Times (WN)"/>
                <w:highlight w:val="yellow"/>
                <w:lang w:val="en-US"/>
              </w:rPr>
              <w:tab/>
              <w:t xml:space="preserve">if </w:t>
            </w:r>
            <w:r>
              <w:rPr>
                <w:rFonts w:ascii="CG Times (WN)" w:hAnsi="CG Times (WN)"/>
                <w:i/>
                <w:iCs/>
                <w:highlight w:val="yellow"/>
                <w:lang w:val="en-US"/>
              </w:rPr>
              <w:t>nroftimeinstance-r19</w:t>
            </w:r>
            <w:r>
              <w:rPr>
                <w:rFonts w:ascii="CG Times (WN)" w:hAnsi="CG Times (WN)"/>
                <w:highlight w:val="yellow"/>
                <w:lang w:val="en-US"/>
              </w:rPr>
              <w:t xml:space="preserve"> is configured, </w:t>
            </w:r>
            <m:oMath>
              <m:sSub>
                <m:sSubPr>
                  <m:ctrlPr>
                    <w:rPr>
                      <w:rFonts w:ascii="Cambria Math" w:hAnsi="Cambria Math"/>
                      <w:highlight w:val="yellow"/>
                    </w:rPr>
                  </m:ctrlPr>
                </m:sSubPr>
                <m:e>
                  <m:r>
                    <w:rPr>
                      <w:rFonts w:ascii="Cambria Math" w:hAnsi="Cambria Math"/>
                      <w:highlight w:val="yellow"/>
                    </w:rPr>
                    <m:t>O</m:t>
                  </m:r>
                </m:e>
                <m:sub>
                  <m:r>
                    <w:rPr>
                      <w:rFonts w:ascii="Cambria Math" w:hAnsi="Cambria Math"/>
                      <w:highlight w:val="yellow"/>
                    </w:rPr>
                    <m:t>CPU</m:t>
                  </m:r>
                  <m:r>
                    <m:rPr>
                      <m:sty m:val="p"/>
                    </m:rPr>
                    <w:rPr>
                      <w:rFonts w:ascii="Cambria Math" w:hAnsi="Cambria Math"/>
                      <w:highlight w:val="yellow"/>
                      <w:lang w:val="en-US"/>
                    </w:rPr>
                    <m:t>,1</m:t>
                  </m:r>
                </m:sub>
              </m:sSub>
              <m:r>
                <m:rPr>
                  <m:sty m:val="p"/>
                </m:rPr>
                <w:rPr>
                  <w:rFonts w:ascii="Cambria Math" w:hAnsi="Cambria Math"/>
                  <w:highlight w:val="yellow"/>
                  <w:lang w:val="en-US"/>
                </w:rPr>
                <m:t>=</m:t>
              </m:r>
              <m:sSub>
                <m:sSubPr>
                  <m:ctrlPr>
                    <w:rPr>
                      <w:rFonts w:ascii="Cambria Math" w:hAnsi="Cambria Math"/>
                      <w:highlight w:val="yellow"/>
                    </w:rPr>
                  </m:ctrlPr>
                </m:sSubPr>
                <m:e>
                  <m:r>
                    <m:rPr>
                      <m:sty m:val="p"/>
                    </m:rPr>
                    <w:rPr>
                      <w:rFonts w:ascii="Cambria Math" w:hAnsi="Cambria Math"/>
                      <w:highlight w:val="yellow"/>
                      <w:lang w:val="en-US"/>
                    </w:rPr>
                    <m:t>Y</m:t>
                  </m:r>
                </m:e>
                <m:sub>
                  <m:r>
                    <m:rPr>
                      <m:sty m:val="p"/>
                    </m:rPr>
                    <w:rPr>
                      <w:rFonts w:ascii="Cambria Math" w:hAnsi="Cambria Math"/>
                      <w:highlight w:val="yellow"/>
                      <w:lang w:val="en-US"/>
                    </w:rPr>
                    <m:t>1</m:t>
                  </m:r>
                </m:sub>
              </m:sSub>
              <m:r>
                <m:rPr>
                  <m:sty m:val="p"/>
                </m:rPr>
                <w:rPr>
                  <w:rFonts w:ascii="Cambria Math" w:hAnsi="Cambria Math"/>
                  <w:highlight w:val="yellow"/>
                  <w:lang w:val="en-US"/>
                </w:rPr>
                <m:t xml:space="preserve"> </m:t>
              </m:r>
            </m:oMath>
            <w:r>
              <w:rPr>
                <w:rFonts w:ascii="CG Times (WN)" w:hAnsi="CG Times (WN)"/>
                <w:highlight w:val="yellow"/>
                <w:lang w:val="en-US"/>
              </w:rPr>
              <w:t xml:space="preserve">and </w:t>
            </w:r>
            <m:oMath>
              <m:sSub>
                <m:sSubPr>
                  <m:ctrlPr>
                    <w:rPr>
                      <w:rFonts w:ascii="Cambria Math" w:hAnsi="Cambria Math"/>
                      <w:highlight w:val="yellow"/>
                    </w:rPr>
                  </m:ctrlPr>
                </m:sSubPr>
                <m:e>
                  <m:r>
                    <w:rPr>
                      <w:rFonts w:ascii="Cambria Math" w:hAnsi="Cambria Math"/>
                      <w:highlight w:val="yellow"/>
                    </w:rPr>
                    <m:t>O</m:t>
                  </m:r>
                </m:e>
                <m:sub>
                  <m:r>
                    <w:rPr>
                      <w:rFonts w:ascii="Cambria Math" w:hAnsi="Cambria Math"/>
                      <w:highlight w:val="yellow"/>
                    </w:rPr>
                    <m:t>CPU</m:t>
                  </m:r>
                  <m:r>
                    <m:rPr>
                      <m:sty m:val="p"/>
                    </m:rPr>
                    <w:rPr>
                      <w:rFonts w:ascii="Cambria Math" w:hAnsi="Cambria Math"/>
                      <w:highlight w:val="yellow"/>
                      <w:lang w:val="en-US"/>
                    </w:rPr>
                    <m:t>,2</m:t>
                  </m:r>
                </m:sub>
              </m:sSub>
              <m:r>
                <m:rPr>
                  <m:sty m:val="p"/>
                </m:rPr>
                <w:rPr>
                  <w:rFonts w:ascii="Cambria Math" w:hAnsi="Cambria Math"/>
                  <w:highlight w:val="yellow"/>
                  <w:lang w:val="en-US"/>
                </w:rPr>
                <m:t>=</m:t>
              </m:r>
              <m:sSub>
                <m:sSubPr>
                  <m:ctrlPr>
                    <w:rPr>
                      <w:rFonts w:ascii="Cambria Math" w:hAnsi="Cambria Math"/>
                      <w:highlight w:val="yellow"/>
                    </w:rPr>
                  </m:ctrlPr>
                </m:sSubPr>
                <m:e>
                  <m:r>
                    <m:rPr>
                      <m:sty m:val="p"/>
                    </m:rPr>
                    <w:rPr>
                      <w:rFonts w:ascii="Cambria Math" w:hAnsi="Cambria Math"/>
                      <w:highlight w:val="yellow"/>
                      <w:lang w:val="en-US"/>
                    </w:rPr>
                    <m:t>Y</m:t>
                  </m:r>
                </m:e>
                <m:sub>
                  <m:r>
                    <m:rPr>
                      <m:sty m:val="p"/>
                    </m:rPr>
                    <w:rPr>
                      <w:rFonts w:ascii="Cambria Math" w:hAnsi="Cambria Math"/>
                      <w:highlight w:val="yellow"/>
                      <w:lang w:val="en-US"/>
                    </w:rPr>
                    <m:t>2</m:t>
                  </m:r>
                </m:sub>
              </m:sSub>
            </m:oMath>
            <w:r>
              <w:rPr>
                <w:rFonts w:ascii="CG Times (WN)" w:hAnsi="CG Times (WN)"/>
                <w:highlight w:val="yellow"/>
                <w:lang w:val="en-US"/>
              </w:rPr>
              <w:t xml:space="preserve">, where the value of </w:t>
            </w:r>
            <m:oMath>
              <m:sSub>
                <m:sSubPr>
                  <m:ctrlPr>
                    <w:rPr>
                      <w:rFonts w:ascii="Cambria Math" w:hAnsi="Cambria Math"/>
                      <w:highlight w:val="yellow"/>
                    </w:rPr>
                  </m:ctrlPr>
                </m:sSubPr>
                <m:e>
                  <m:r>
                    <m:rPr>
                      <m:sty m:val="p"/>
                    </m:rPr>
                    <w:rPr>
                      <w:rFonts w:ascii="Cambria Math" w:hAnsi="Cambria Math"/>
                      <w:highlight w:val="yellow"/>
                      <w:lang w:val="en-US"/>
                    </w:rPr>
                    <m:t>Y</m:t>
                  </m:r>
                </m:e>
                <m:sub>
                  <m:r>
                    <m:rPr>
                      <m:sty m:val="p"/>
                    </m:rPr>
                    <w:rPr>
                      <w:rFonts w:ascii="Cambria Math" w:hAnsi="Cambria Math"/>
                      <w:highlight w:val="yellow"/>
                      <w:lang w:val="en-US"/>
                    </w:rPr>
                    <m:t>1</m:t>
                  </m:r>
                </m:sub>
              </m:sSub>
            </m:oMath>
            <w:r>
              <w:rPr>
                <w:rFonts w:ascii="CG Times (WN)" w:hAnsi="CG Times (WN)"/>
                <w:highlight w:val="yellow"/>
                <w:lang w:val="en-US"/>
              </w:rPr>
              <w:t xml:space="preserve">and </w:t>
            </w:r>
            <m:oMath>
              <m:sSub>
                <m:sSubPr>
                  <m:ctrlPr>
                    <w:rPr>
                      <w:rFonts w:ascii="Cambria Math" w:hAnsi="Cambria Math"/>
                      <w:highlight w:val="yellow"/>
                    </w:rPr>
                  </m:ctrlPr>
                </m:sSubPr>
                <m:e>
                  <m:r>
                    <m:rPr>
                      <m:sty m:val="p"/>
                    </m:rPr>
                    <w:rPr>
                      <w:rFonts w:ascii="Cambria Math" w:hAnsi="Cambria Math"/>
                      <w:highlight w:val="yellow"/>
                      <w:lang w:val="en-US"/>
                    </w:rPr>
                    <m:t>Y</m:t>
                  </m:r>
                </m:e>
                <m:sub>
                  <m:r>
                    <m:rPr>
                      <m:sty m:val="p"/>
                    </m:rPr>
                    <w:rPr>
                      <w:rFonts w:ascii="Cambria Math" w:hAnsi="Cambria Math"/>
                      <w:highlight w:val="yellow"/>
                      <w:lang w:val="en-US"/>
                    </w:rPr>
                    <m:t>2</m:t>
                  </m:r>
                </m:sub>
              </m:sSub>
            </m:oMath>
            <w:r>
              <w:rPr>
                <w:rFonts w:ascii="CG Times (WN)" w:hAnsi="CG Times (WN)"/>
                <w:highlight w:val="yellow"/>
                <w:lang w:val="en-US"/>
              </w:rPr>
              <w:t xml:space="preserve">  are reported by UE capability.</w:t>
            </w:r>
            <w:r>
              <w:rPr>
                <w:rFonts w:ascii="CG Times (WN)" w:hAnsi="CG Times (WN)"/>
                <w:lang w:val="en-US"/>
              </w:rPr>
              <w:t xml:space="preserve"> </w:t>
            </w:r>
          </w:p>
          <w:p w14:paraId="7229BF2A" w14:textId="77777777" w:rsidR="00696860" w:rsidRDefault="00000000">
            <w:pPr>
              <w:rPr>
                <w:rFonts w:ascii="CG Times (WN)" w:hAnsi="CG Times (WN)"/>
                <w:bCs/>
                <w:color w:val="000000" w:themeColor="text1"/>
              </w:rPr>
            </w:pPr>
            <w:r>
              <w:rPr>
                <w:rFonts w:ascii="CG Times (WN)" w:hAnsi="CG Times (WN)"/>
                <w:bCs/>
                <w:color w:val="000000" w:themeColor="text1"/>
              </w:rPr>
              <w:t xml:space="preserve">So, we still believe the above </w:t>
            </w:r>
            <w:r>
              <w:rPr>
                <w:rFonts w:ascii="CG Times (WN)" w:hAnsi="CG Times (WN)"/>
                <w:bCs/>
                <w:color w:val="00B050"/>
              </w:rPr>
              <w:t xml:space="preserve">change </w:t>
            </w:r>
            <w:r>
              <w:rPr>
                <w:rFonts w:ascii="CG Times (WN)" w:hAnsi="CG Times (WN)"/>
                <w:bCs/>
                <w:color w:val="000000" w:themeColor="text1"/>
              </w:rPr>
              <w:t xml:space="preserve">is needed to properly reflecet the agreement. </w:t>
            </w:r>
          </w:p>
        </w:tc>
        <w:tc>
          <w:tcPr>
            <w:tcW w:w="2688" w:type="dxa"/>
          </w:tcPr>
          <w:p w14:paraId="46979090" w14:textId="77777777" w:rsidR="00696860" w:rsidRDefault="00000000">
            <w:pPr>
              <w:jc w:val="left"/>
              <w:rPr>
                <w:rFonts w:ascii="CG Times (WN)" w:hAnsi="CG Times (WN)"/>
                <w:b/>
                <w:bCs/>
                <w:color w:val="000000" w:themeColor="text1"/>
              </w:rPr>
            </w:pPr>
            <w:r>
              <w:rPr>
                <w:rFonts w:ascii="CG Times (WN)" w:hAnsi="CG Times (WN)"/>
                <w:b/>
                <w:bCs/>
                <w:color w:val="000000" w:themeColor="text1"/>
              </w:rPr>
              <w:lastRenderedPageBreak/>
              <w:t>Comment 1</w:t>
            </w:r>
          </w:p>
          <w:p w14:paraId="3F91CA24" w14:textId="77777777" w:rsidR="00696860" w:rsidRDefault="00000000">
            <w:pPr>
              <w:jc w:val="left"/>
              <w:rPr>
                <w:rFonts w:ascii="CG Times (WN)" w:hAnsi="CG Times (WN)"/>
                <w:color w:val="000000" w:themeColor="text1"/>
              </w:rPr>
            </w:pPr>
            <w:r>
              <w:rPr>
                <w:rFonts w:ascii="CG Times (WN)" w:hAnsi="CG Times (WN)"/>
                <w:color w:val="000000" w:themeColor="text1"/>
              </w:rPr>
              <w:t xml:space="preserve">Modified based on E/// comment. </w:t>
            </w:r>
          </w:p>
          <w:p w14:paraId="57049B26" w14:textId="77777777" w:rsidR="00696860" w:rsidRDefault="00696860">
            <w:pPr>
              <w:rPr>
                <w:rFonts w:ascii="CG Times (WN)" w:hAnsi="CG Times (WN)"/>
                <w:color w:val="000000" w:themeColor="text1"/>
              </w:rPr>
            </w:pPr>
          </w:p>
          <w:p w14:paraId="66C0D300" w14:textId="77777777" w:rsidR="00696860" w:rsidRDefault="00696860">
            <w:pPr>
              <w:rPr>
                <w:rFonts w:ascii="CG Times (WN)" w:hAnsi="CG Times (WN)"/>
                <w:color w:val="000000" w:themeColor="text1"/>
              </w:rPr>
            </w:pPr>
          </w:p>
          <w:p w14:paraId="0E6B8ACF" w14:textId="77777777" w:rsidR="00696860" w:rsidRDefault="00696860">
            <w:pPr>
              <w:rPr>
                <w:rFonts w:ascii="CG Times (WN)" w:hAnsi="CG Times (WN)"/>
                <w:color w:val="000000" w:themeColor="text1"/>
              </w:rPr>
            </w:pPr>
          </w:p>
          <w:p w14:paraId="4EB8D894" w14:textId="77777777" w:rsidR="00696860" w:rsidRDefault="00696860">
            <w:pPr>
              <w:rPr>
                <w:rFonts w:ascii="CG Times (WN)" w:hAnsi="CG Times (WN)"/>
                <w:color w:val="000000" w:themeColor="text1"/>
              </w:rPr>
            </w:pPr>
          </w:p>
          <w:p w14:paraId="24597425" w14:textId="77777777" w:rsidR="00696860" w:rsidRDefault="00696860">
            <w:pPr>
              <w:rPr>
                <w:rFonts w:ascii="CG Times (WN)" w:hAnsi="CG Times (WN)"/>
                <w:color w:val="000000" w:themeColor="text1"/>
              </w:rPr>
            </w:pPr>
          </w:p>
          <w:p w14:paraId="16C962C5" w14:textId="77777777" w:rsidR="00696860" w:rsidRDefault="00696860">
            <w:pPr>
              <w:rPr>
                <w:rFonts w:ascii="CG Times (WN)" w:hAnsi="CG Times (WN)"/>
                <w:color w:val="000000" w:themeColor="text1"/>
              </w:rPr>
            </w:pPr>
          </w:p>
          <w:p w14:paraId="46DEE34D" w14:textId="77777777" w:rsidR="00696860" w:rsidRDefault="00696860">
            <w:pPr>
              <w:rPr>
                <w:rFonts w:ascii="CG Times (WN)" w:hAnsi="CG Times (WN)"/>
                <w:color w:val="000000" w:themeColor="text1"/>
              </w:rPr>
            </w:pPr>
          </w:p>
          <w:p w14:paraId="6FC2E29A" w14:textId="77777777" w:rsidR="00696860" w:rsidRDefault="00696860">
            <w:pPr>
              <w:rPr>
                <w:rFonts w:ascii="CG Times (WN)" w:hAnsi="CG Times (WN)"/>
                <w:color w:val="000000" w:themeColor="text1"/>
              </w:rPr>
            </w:pPr>
          </w:p>
          <w:p w14:paraId="227C21C9" w14:textId="77777777" w:rsidR="00696860" w:rsidRDefault="00696860">
            <w:pPr>
              <w:rPr>
                <w:rFonts w:ascii="CG Times (WN)" w:hAnsi="CG Times (WN)"/>
                <w:color w:val="000000" w:themeColor="text1"/>
              </w:rPr>
            </w:pPr>
          </w:p>
          <w:p w14:paraId="0F28EEF8" w14:textId="77777777" w:rsidR="00696860" w:rsidRDefault="00696860">
            <w:pPr>
              <w:rPr>
                <w:rFonts w:ascii="CG Times (WN)" w:hAnsi="CG Times (WN)"/>
                <w:color w:val="000000" w:themeColor="text1"/>
              </w:rPr>
            </w:pPr>
          </w:p>
          <w:p w14:paraId="3064567E" w14:textId="77777777" w:rsidR="00696860" w:rsidRDefault="00696860">
            <w:pPr>
              <w:rPr>
                <w:rFonts w:ascii="CG Times (WN)" w:hAnsi="CG Times (WN)"/>
                <w:color w:val="000000" w:themeColor="text1"/>
              </w:rPr>
            </w:pPr>
          </w:p>
          <w:p w14:paraId="1456F4AC" w14:textId="77777777" w:rsidR="00696860" w:rsidRDefault="00696860">
            <w:pPr>
              <w:rPr>
                <w:rFonts w:ascii="CG Times (WN)" w:hAnsi="CG Times (WN)"/>
                <w:color w:val="000000" w:themeColor="text1"/>
              </w:rPr>
            </w:pPr>
          </w:p>
          <w:p w14:paraId="66F5163E" w14:textId="77777777" w:rsidR="00696860" w:rsidRDefault="00696860">
            <w:pPr>
              <w:rPr>
                <w:rFonts w:ascii="CG Times (WN)" w:hAnsi="CG Times (WN)"/>
                <w:color w:val="000000" w:themeColor="text1"/>
              </w:rPr>
            </w:pPr>
          </w:p>
          <w:p w14:paraId="6363255C" w14:textId="77777777" w:rsidR="00696860" w:rsidRDefault="00696860">
            <w:pPr>
              <w:rPr>
                <w:rFonts w:ascii="CG Times (WN)" w:hAnsi="CG Times (WN)"/>
                <w:color w:val="000000" w:themeColor="text1"/>
              </w:rPr>
            </w:pPr>
          </w:p>
          <w:p w14:paraId="6D9D1648" w14:textId="77777777" w:rsidR="00696860" w:rsidRDefault="00696860">
            <w:pPr>
              <w:rPr>
                <w:rFonts w:ascii="CG Times (WN)" w:hAnsi="CG Times (WN)"/>
                <w:color w:val="000000" w:themeColor="text1"/>
              </w:rPr>
            </w:pPr>
          </w:p>
          <w:p w14:paraId="3E6CBC85" w14:textId="77777777" w:rsidR="00696860" w:rsidRDefault="00696860">
            <w:pPr>
              <w:rPr>
                <w:rFonts w:ascii="CG Times (WN)" w:hAnsi="CG Times (WN)"/>
                <w:color w:val="000000" w:themeColor="text1"/>
              </w:rPr>
            </w:pPr>
          </w:p>
          <w:p w14:paraId="6C89179A" w14:textId="77777777" w:rsidR="00696860" w:rsidRDefault="00696860">
            <w:pPr>
              <w:rPr>
                <w:rFonts w:ascii="CG Times (WN)" w:hAnsi="CG Times (WN)"/>
                <w:color w:val="000000" w:themeColor="text1"/>
              </w:rPr>
            </w:pPr>
          </w:p>
          <w:p w14:paraId="625B4E41" w14:textId="77777777" w:rsidR="00696860" w:rsidRDefault="00696860">
            <w:pPr>
              <w:rPr>
                <w:rFonts w:ascii="CG Times (WN)" w:hAnsi="CG Times (WN)"/>
                <w:color w:val="000000" w:themeColor="text1"/>
              </w:rPr>
            </w:pPr>
          </w:p>
          <w:p w14:paraId="63D5EF40" w14:textId="77777777" w:rsidR="00696860" w:rsidRDefault="00696860">
            <w:pPr>
              <w:rPr>
                <w:rFonts w:ascii="CG Times (WN)" w:hAnsi="CG Times (WN)"/>
                <w:color w:val="000000" w:themeColor="text1"/>
              </w:rPr>
            </w:pPr>
          </w:p>
          <w:p w14:paraId="214849B6" w14:textId="77777777" w:rsidR="00696860" w:rsidRDefault="00696860">
            <w:pPr>
              <w:rPr>
                <w:rFonts w:ascii="CG Times (WN)" w:hAnsi="CG Times (WN)"/>
                <w:color w:val="000000" w:themeColor="text1"/>
              </w:rPr>
            </w:pPr>
          </w:p>
          <w:p w14:paraId="6D408E53" w14:textId="77777777" w:rsidR="00696860" w:rsidRDefault="00696860">
            <w:pPr>
              <w:rPr>
                <w:rFonts w:ascii="CG Times (WN)" w:hAnsi="CG Times (WN)"/>
                <w:color w:val="000000" w:themeColor="text1"/>
              </w:rPr>
            </w:pPr>
          </w:p>
          <w:p w14:paraId="60A103BB" w14:textId="77777777" w:rsidR="00696860" w:rsidRDefault="00696860">
            <w:pPr>
              <w:rPr>
                <w:rFonts w:ascii="CG Times (WN)" w:hAnsi="CG Times (WN)"/>
                <w:color w:val="000000" w:themeColor="text1"/>
              </w:rPr>
            </w:pPr>
          </w:p>
          <w:p w14:paraId="1C190742" w14:textId="77777777" w:rsidR="00696860" w:rsidRDefault="00696860">
            <w:pPr>
              <w:rPr>
                <w:rFonts w:ascii="CG Times (WN)" w:hAnsi="CG Times (WN)"/>
                <w:color w:val="000000" w:themeColor="text1"/>
              </w:rPr>
            </w:pPr>
          </w:p>
          <w:p w14:paraId="07383F27" w14:textId="77777777" w:rsidR="00696860" w:rsidRDefault="00696860">
            <w:pPr>
              <w:rPr>
                <w:rFonts w:ascii="CG Times (WN)" w:hAnsi="CG Times (WN)"/>
                <w:color w:val="000000" w:themeColor="text1"/>
              </w:rPr>
            </w:pPr>
          </w:p>
          <w:p w14:paraId="13DB7C49" w14:textId="77777777" w:rsidR="00696860" w:rsidRDefault="00696860">
            <w:pPr>
              <w:rPr>
                <w:rFonts w:ascii="CG Times (WN)" w:hAnsi="CG Times (WN)"/>
                <w:color w:val="000000" w:themeColor="text1"/>
              </w:rPr>
            </w:pPr>
          </w:p>
          <w:p w14:paraId="663BAA13" w14:textId="77777777" w:rsidR="00696860" w:rsidRDefault="00696860">
            <w:pPr>
              <w:rPr>
                <w:rFonts w:ascii="CG Times (WN)" w:hAnsi="CG Times (WN)"/>
                <w:color w:val="000000" w:themeColor="text1"/>
              </w:rPr>
            </w:pPr>
          </w:p>
          <w:p w14:paraId="19F88587" w14:textId="77777777" w:rsidR="00696860" w:rsidRDefault="00696860">
            <w:pPr>
              <w:rPr>
                <w:rFonts w:ascii="CG Times (WN)" w:hAnsi="CG Times (WN)"/>
                <w:color w:val="000000" w:themeColor="text1"/>
              </w:rPr>
            </w:pPr>
          </w:p>
          <w:p w14:paraId="6E2751B9" w14:textId="77777777" w:rsidR="00696860" w:rsidRDefault="00696860">
            <w:pPr>
              <w:rPr>
                <w:rFonts w:ascii="CG Times (WN)" w:hAnsi="CG Times (WN)"/>
                <w:color w:val="000000" w:themeColor="text1"/>
              </w:rPr>
            </w:pPr>
          </w:p>
          <w:p w14:paraId="7577238F" w14:textId="77777777" w:rsidR="00696860" w:rsidRDefault="00696860">
            <w:pPr>
              <w:rPr>
                <w:rFonts w:ascii="CG Times (WN)" w:hAnsi="CG Times (WN)"/>
                <w:color w:val="000000" w:themeColor="text1"/>
              </w:rPr>
            </w:pPr>
          </w:p>
          <w:p w14:paraId="769C20CD" w14:textId="77777777" w:rsidR="00696860" w:rsidRDefault="00696860">
            <w:pPr>
              <w:rPr>
                <w:rFonts w:ascii="CG Times (WN)" w:hAnsi="CG Times (WN)"/>
                <w:color w:val="000000" w:themeColor="text1"/>
              </w:rPr>
            </w:pPr>
          </w:p>
          <w:p w14:paraId="5EA3626A" w14:textId="77777777" w:rsidR="00696860" w:rsidRDefault="00696860">
            <w:pPr>
              <w:rPr>
                <w:rFonts w:ascii="CG Times (WN)" w:hAnsi="CG Times (WN)"/>
                <w:color w:val="000000" w:themeColor="text1"/>
              </w:rPr>
            </w:pPr>
          </w:p>
          <w:p w14:paraId="3D0365C8" w14:textId="77777777" w:rsidR="00696860" w:rsidRDefault="00696860">
            <w:pPr>
              <w:rPr>
                <w:rFonts w:ascii="CG Times (WN)" w:hAnsi="CG Times (WN)"/>
                <w:color w:val="000000" w:themeColor="text1"/>
              </w:rPr>
            </w:pPr>
          </w:p>
          <w:p w14:paraId="46648B5D" w14:textId="77777777" w:rsidR="00696860" w:rsidRDefault="00696860">
            <w:pPr>
              <w:rPr>
                <w:rFonts w:ascii="CG Times (WN)" w:hAnsi="CG Times (WN)"/>
                <w:color w:val="000000" w:themeColor="text1"/>
              </w:rPr>
            </w:pPr>
          </w:p>
          <w:p w14:paraId="1A43433B" w14:textId="77777777" w:rsidR="00696860" w:rsidRDefault="00696860">
            <w:pPr>
              <w:rPr>
                <w:rFonts w:ascii="CG Times (WN)" w:hAnsi="CG Times (WN)"/>
                <w:color w:val="000000" w:themeColor="text1"/>
              </w:rPr>
            </w:pPr>
          </w:p>
          <w:p w14:paraId="2176FD1C" w14:textId="77777777" w:rsidR="00696860" w:rsidRDefault="00696860">
            <w:pPr>
              <w:rPr>
                <w:rFonts w:ascii="CG Times (WN)" w:hAnsi="CG Times (WN)"/>
                <w:color w:val="000000" w:themeColor="text1"/>
              </w:rPr>
            </w:pPr>
          </w:p>
          <w:p w14:paraId="6CD8EA5E" w14:textId="77777777" w:rsidR="00696860" w:rsidRDefault="00696860">
            <w:pPr>
              <w:rPr>
                <w:rFonts w:ascii="CG Times (WN)" w:hAnsi="CG Times (WN)"/>
                <w:color w:val="000000" w:themeColor="text1"/>
              </w:rPr>
            </w:pPr>
          </w:p>
          <w:p w14:paraId="58A41820" w14:textId="77777777" w:rsidR="00696860" w:rsidRDefault="00696860">
            <w:pPr>
              <w:rPr>
                <w:rFonts w:ascii="CG Times (WN)" w:hAnsi="CG Times (WN)"/>
                <w:color w:val="000000" w:themeColor="text1"/>
              </w:rPr>
            </w:pPr>
          </w:p>
          <w:p w14:paraId="2A3E66C2" w14:textId="77777777" w:rsidR="00696860" w:rsidRDefault="00696860">
            <w:pPr>
              <w:rPr>
                <w:rFonts w:ascii="CG Times (WN)" w:hAnsi="CG Times (WN)"/>
                <w:color w:val="000000" w:themeColor="text1"/>
              </w:rPr>
            </w:pPr>
          </w:p>
          <w:p w14:paraId="36F8DFDE" w14:textId="77777777" w:rsidR="00696860" w:rsidRDefault="00696860">
            <w:pPr>
              <w:rPr>
                <w:rFonts w:ascii="CG Times (WN)" w:hAnsi="CG Times (WN)"/>
                <w:color w:val="000000" w:themeColor="text1"/>
              </w:rPr>
            </w:pPr>
          </w:p>
          <w:p w14:paraId="04B114C1" w14:textId="77777777" w:rsidR="00696860" w:rsidRDefault="00696860">
            <w:pPr>
              <w:rPr>
                <w:rFonts w:ascii="CG Times (WN)" w:hAnsi="CG Times (WN)"/>
                <w:color w:val="000000" w:themeColor="text1"/>
              </w:rPr>
            </w:pPr>
          </w:p>
          <w:p w14:paraId="1875E012" w14:textId="77777777" w:rsidR="00696860" w:rsidRDefault="00696860">
            <w:pPr>
              <w:rPr>
                <w:rFonts w:ascii="CG Times (WN)" w:hAnsi="CG Times (WN)"/>
                <w:color w:val="000000" w:themeColor="text1"/>
              </w:rPr>
            </w:pPr>
          </w:p>
          <w:p w14:paraId="7D21CF9A" w14:textId="77777777" w:rsidR="00696860" w:rsidRDefault="00696860">
            <w:pPr>
              <w:rPr>
                <w:rFonts w:ascii="CG Times (WN)" w:hAnsi="CG Times (WN)"/>
                <w:color w:val="000000" w:themeColor="text1"/>
              </w:rPr>
            </w:pPr>
          </w:p>
          <w:p w14:paraId="15264893" w14:textId="77777777" w:rsidR="00696860" w:rsidRDefault="00696860">
            <w:pPr>
              <w:rPr>
                <w:rFonts w:ascii="CG Times (WN)" w:hAnsi="CG Times (WN)"/>
                <w:color w:val="000000" w:themeColor="text1"/>
              </w:rPr>
            </w:pPr>
          </w:p>
          <w:p w14:paraId="78BAEC2B" w14:textId="77777777" w:rsidR="00696860" w:rsidRDefault="00696860">
            <w:pPr>
              <w:rPr>
                <w:rFonts w:ascii="CG Times (WN)" w:hAnsi="CG Times (WN)"/>
                <w:color w:val="000000" w:themeColor="text1"/>
              </w:rPr>
            </w:pPr>
          </w:p>
          <w:p w14:paraId="36031360" w14:textId="77777777" w:rsidR="00696860" w:rsidRDefault="00696860">
            <w:pPr>
              <w:rPr>
                <w:rFonts w:ascii="CG Times (WN)" w:hAnsi="CG Times (WN)"/>
                <w:color w:val="000000" w:themeColor="text1"/>
              </w:rPr>
            </w:pPr>
          </w:p>
          <w:p w14:paraId="2F0B1721" w14:textId="77777777" w:rsidR="00696860" w:rsidRDefault="00696860">
            <w:pPr>
              <w:rPr>
                <w:rFonts w:ascii="CG Times (WN)" w:hAnsi="CG Times (WN)"/>
                <w:color w:val="000000" w:themeColor="text1"/>
              </w:rPr>
            </w:pPr>
          </w:p>
          <w:p w14:paraId="57830AE1" w14:textId="77777777" w:rsidR="00696860" w:rsidRDefault="00696860">
            <w:pPr>
              <w:rPr>
                <w:rFonts w:ascii="CG Times (WN)" w:hAnsi="CG Times (WN)"/>
                <w:color w:val="000000" w:themeColor="text1"/>
              </w:rPr>
            </w:pPr>
          </w:p>
          <w:p w14:paraId="594534ED" w14:textId="77777777" w:rsidR="00696860" w:rsidRDefault="00696860">
            <w:pPr>
              <w:rPr>
                <w:rFonts w:ascii="CG Times (WN)" w:hAnsi="CG Times (WN)"/>
                <w:color w:val="000000" w:themeColor="text1"/>
              </w:rPr>
            </w:pPr>
          </w:p>
          <w:p w14:paraId="4F0C441C" w14:textId="77777777" w:rsidR="00696860" w:rsidRDefault="00696860">
            <w:pPr>
              <w:rPr>
                <w:rFonts w:ascii="CG Times (WN)" w:hAnsi="CG Times (WN)"/>
                <w:color w:val="000000" w:themeColor="text1"/>
              </w:rPr>
            </w:pPr>
          </w:p>
          <w:p w14:paraId="249DC21C" w14:textId="77777777" w:rsidR="00696860" w:rsidRDefault="00696860">
            <w:pPr>
              <w:rPr>
                <w:rFonts w:ascii="CG Times (WN)" w:hAnsi="CG Times (WN)"/>
                <w:color w:val="000000" w:themeColor="text1"/>
              </w:rPr>
            </w:pPr>
          </w:p>
          <w:p w14:paraId="532C8124" w14:textId="77777777" w:rsidR="00696860" w:rsidRDefault="00696860">
            <w:pPr>
              <w:rPr>
                <w:rFonts w:ascii="CG Times (WN)" w:hAnsi="CG Times (WN)"/>
                <w:color w:val="000000" w:themeColor="text1"/>
              </w:rPr>
            </w:pPr>
          </w:p>
          <w:p w14:paraId="6D631B2A" w14:textId="77777777" w:rsidR="00696860" w:rsidRDefault="00696860">
            <w:pPr>
              <w:rPr>
                <w:rFonts w:ascii="CG Times (WN)" w:hAnsi="CG Times (WN)"/>
                <w:color w:val="000000" w:themeColor="text1"/>
              </w:rPr>
            </w:pPr>
          </w:p>
          <w:p w14:paraId="0E161957" w14:textId="77777777" w:rsidR="00696860" w:rsidRDefault="00696860">
            <w:pPr>
              <w:rPr>
                <w:rFonts w:ascii="CG Times (WN)" w:hAnsi="CG Times (WN)"/>
                <w:color w:val="000000" w:themeColor="text1"/>
              </w:rPr>
            </w:pPr>
          </w:p>
          <w:p w14:paraId="00D6D47C" w14:textId="77777777" w:rsidR="00696860" w:rsidRDefault="00696860">
            <w:pPr>
              <w:rPr>
                <w:rFonts w:ascii="CG Times (WN)" w:hAnsi="CG Times (WN)"/>
                <w:color w:val="000000" w:themeColor="text1"/>
              </w:rPr>
            </w:pPr>
          </w:p>
          <w:p w14:paraId="4CA23D29" w14:textId="77777777" w:rsidR="00696860" w:rsidRDefault="00696860">
            <w:pPr>
              <w:rPr>
                <w:rFonts w:ascii="CG Times (WN)" w:hAnsi="CG Times (WN)"/>
                <w:color w:val="000000" w:themeColor="text1"/>
              </w:rPr>
            </w:pPr>
          </w:p>
          <w:p w14:paraId="07113CDE" w14:textId="77777777" w:rsidR="00696860" w:rsidRDefault="00696860">
            <w:pPr>
              <w:rPr>
                <w:rFonts w:ascii="CG Times (WN)" w:hAnsi="CG Times (WN)"/>
                <w:color w:val="000000" w:themeColor="text1"/>
              </w:rPr>
            </w:pPr>
          </w:p>
          <w:p w14:paraId="3B58CFF7" w14:textId="77777777" w:rsidR="00696860" w:rsidRDefault="00696860">
            <w:pPr>
              <w:rPr>
                <w:rFonts w:ascii="CG Times (WN)" w:hAnsi="CG Times (WN)"/>
                <w:color w:val="000000" w:themeColor="text1"/>
              </w:rPr>
            </w:pPr>
          </w:p>
          <w:p w14:paraId="592EFCDD" w14:textId="77777777" w:rsidR="00696860" w:rsidRDefault="00000000">
            <w:pPr>
              <w:rPr>
                <w:rFonts w:ascii="CG Times (WN)" w:hAnsi="CG Times (WN)"/>
                <w:b/>
                <w:color w:val="000000" w:themeColor="text1"/>
                <w:lang w:val="en-US"/>
              </w:rPr>
            </w:pPr>
            <w:r>
              <w:rPr>
                <w:rFonts w:ascii="CG Times (WN)" w:hAnsi="CG Times (WN)"/>
                <w:b/>
                <w:color w:val="000000" w:themeColor="text1"/>
                <w:lang w:val="en-US"/>
              </w:rPr>
              <w:t>Comment 2</w:t>
            </w:r>
          </w:p>
          <w:p w14:paraId="7AA784B8" w14:textId="77777777" w:rsidR="00696860" w:rsidRDefault="00000000">
            <w:pPr>
              <w:rPr>
                <w:rFonts w:ascii="CG Times (WN)" w:hAnsi="CG Times (WN)"/>
                <w:color w:val="000000" w:themeColor="text1"/>
              </w:rPr>
            </w:pPr>
            <w:r>
              <w:rPr>
                <w:rFonts w:ascii="CG Times (WN)" w:hAnsi="CG Times (WN)"/>
                <w:color w:val="000000" w:themeColor="text1"/>
              </w:rPr>
              <w:t xml:space="preserve">Modified partially. </w:t>
            </w:r>
          </w:p>
          <w:p w14:paraId="079B9044" w14:textId="77777777" w:rsidR="00696860" w:rsidRDefault="00000000">
            <w:pPr>
              <w:rPr>
                <w:rFonts w:ascii="CG Times (WN)" w:hAnsi="CG Times (WN)"/>
                <w:color w:val="000000" w:themeColor="text1"/>
              </w:rPr>
            </w:pPr>
            <w:r>
              <w:rPr>
                <w:rFonts w:ascii="CG Times (WN)" w:hAnsi="CG Times (WN)"/>
                <w:color w:val="000000" w:themeColor="text1"/>
              </w:rPr>
              <w:t xml:space="preserve">I feel that the use of d and d’ is enough and within the agreed text.  </w:t>
            </w:r>
          </w:p>
          <w:p w14:paraId="75FA3945" w14:textId="77777777" w:rsidR="00696860" w:rsidRDefault="00696860">
            <w:pPr>
              <w:rPr>
                <w:rFonts w:ascii="CG Times (WN)" w:hAnsi="CG Times (WN)"/>
                <w:color w:val="000000" w:themeColor="text1"/>
              </w:rPr>
            </w:pPr>
          </w:p>
          <w:p w14:paraId="1B741197" w14:textId="77777777" w:rsidR="00696860" w:rsidRDefault="00696860">
            <w:pPr>
              <w:rPr>
                <w:rFonts w:ascii="CG Times (WN)" w:hAnsi="CG Times (WN)"/>
                <w:color w:val="000000" w:themeColor="text1"/>
              </w:rPr>
            </w:pPr>
          </w:p>
          <w:p w14:paraId="4ED39BB5" w14:textId="77777777" w:rsidR="00696860" w:rsidRDefault="00696860">
            <w:pPr>
              <w:rPr>
                <w:rFonts w:ascii="CG Times (WN)" w:hAnsi="CG Times (WN)"/>
                <w:color w:val="000000" w:themeColor="text1"/>
              </w:rPr>
            </w:pPr>
          </w:p>
          <w:p w14:paraId="27093E08" w14:textId="77777777" w:rsidR="00696860" w:rsidRDefault="00696860">
            <w:pPr>
              <w:rPr>
                <w:rFonts w:ascii="CG Times (WN)" w:hAnsi="CG Times (WN)"/>
                <w:color w:val="000000" w:themeColor="text1"/>
              </w:rPr>
            </w:pPr>
          </w:p>
          <w:p w14:paraId="289D7321" w14:textId="77777777" w:rsidR="00696860" w:rsidRDefault="00696860">
            <w:pPr>
              <w:rPr>
                <w:rFonts w:ascii="CG Times (WN)" w:hAnsi="CG Times (WN)"/>
                <w:color w:val="000000" w:themeColor="text1"/>
              </w:rPr>
            </w:pPr>
          </w:p>
          <w:p w14:paraId="3B5671A2" w14:textId="77777777" w:rsidR="00696860" w:rsidRDefault="00696860">
            <w:pPr>
              <w:rPr>
                <w:rFonts w:ascii="CG Times (WN)" w:hAnsi="CG Times (WN)"/>
                <w:color w:val="000000" w:themeColor="text1"/>
              </w:rPr>
            </w:pPr>
          </w:p>
          <w:p w14:paraId="7E5239FA" w14:textId="77777777" w:rsidR="00696860" w:rsidRDefault="00696860">
            <w:pPr>
              <w:rPr>
                <w:rFonts w:ascii="CG Times (WN)" w:hAnsi="CG Times (WN)"/>
                <w:color w:val="000000" w:themeColor="text1"/>
              </w:rPr>
            </w:pPr>
          </w:p>
          <w:p w14:paraId="33871BC4" w14:textId="77777777" w:rsidR="00696860" w:rsidRDefault="00696860">
            <w:pPr>
              <w:rPr>
                <w:rFonts w:ascii="CG Times (WN)" w:hAnsi="CG Times (WN)"/>
                <w:color w:val="000000" w:themeColor="text1"/>
              </w:rPr>
            </w:pPr>
          </w:p>
          <w:p w14:paraId="6140F010" w14:textId="77777777" w:rsidR="00696860" w:rsidRDefault="00696860">
            <w:pPr>
              <w:rPr>
                <w:rFonts w:ascii="CG Times (WN)" w:hAnsi="CG Times (WN)"/>
                <w:color w:val="000000" w:themeColor="text1"/>
              </w:rPr>
            </w:pPr>
          </w:p>
          <w:p w14:paraId="1346890E" w14:textId="77777777" w:rsidR="00696860" w:rsidRDefault="00696860">
            <w:pPr>
              <w:rPr>
                <w:rFonts w:ascii="CG Times (WN)" w:hAnsi="CG Times (WN)"/>
                <w:color w:val="000000" w:themeColor="text1"/>
              </w:rPr>
            </w:pPr>
          </w:p>
          <w:p w14:paraId="14049F80" w14:textId="77777777" w:rsidR="00696860" w:rsidRDefault="00696860">
            <w:pPr>
              <w:rPr>
                <w:rFonts w:ascii="CG Times (WN)" w:hAnsi="CG Times (WN)"/>
                <w:color w:val="000000" w:themeColor="text1"/>
              </w:rPr>
            </w:pPr>
          </w:p>
          <w:p w14:paraId="1067BAEF" w14:textId="77777777" w:rsidR="00696860" w:rsidRDefault="00696860">
            <w:pPr>
              <w:rPr>
                <w:rFonts w:ascii="CG Times (WN)" w:hAnsi="CG Times (WN)"/>
                <w:color w:val="000000" w:themeColor="text1"/>
              </w:rPr>
            </w:pPr>
          </w:p>
          <w:p w14:paraId="767B1699" w14:textId="77777777" w:rsidR="00696860" w:rsidRDefault="00696860">
            <w:pPr>
              <w:rPr>
                <w:rFonts w:ascii="CG Times (WN)" w:hAnsi="CG Times (WN)"/>
                <w:color w:val="000000" w:themeColor="text1"/>
              </w:rPr>
            </w:pPr>
          </w:p>
          <w:p w14:paraId="6B1ED920" w14:textId="77777777" w:rsidR="00696860" w:rsidRDefault="00696860">
            <w:pPr>
              <w:rPr>
                <w:rFonts w:ascii="CG Times (WN)" w:hAnsi="CG Times (WN)"/>
                <w:color w:val="000000" w:themeColor="text1"/>
              </w:rPr>
            </w:pPr>
          </w:p>
          <w:p w14:paraId="197C900C" w14:textId="77777777" w:rsidR="00696860" w:rsidRDefault="00696860">
            <w:pPr>
              <w:rPr>
                <w:rFonts w:ascii="CG Times (WN)" w:hAnsi="CG Times (WN)"/>
                <w:color w:val="000000" w:themeColor="text1"/>
              </w:rPr>
            </w:pPr>
          </w:p>
          <w:p w14:paraId="5AAED3BB" w14:textId="77777777" w:rsidR="00696860" w:rsidRDefault="00696860">
            <w:pPr>
              <w:rPr>
                <w:rFonts w:ascii="CG Times (WN)" w:hAnsi="CG Times (WN)"/>
                <w:color w:val="000000" w:themeColor="text1"/>
              </w:rPr>
            </w:pPr>
          </w:p>
          <w:p w14:paraId="7FFD8FAF" w14:textId="77777777" w:rsidR="00696860" w:rsidRDefault="00696860">
            <w:pPr>
              <w:rPr>
                <w:rFonts w:ascii="CG Times (WN)" w:hAnsi="CG Times (WN)"/>
                <w:color w:val="000000" w:themeColor="text1"/>
              </w:rPr>
            </w:pPr>
          </w:p>
          <w:p w14:paraId="3D7E3C36" w14:textId="77777777" w:rsidR="00696860" w:rsidRDefault="00696860">
            <w:pPr>
              <w:rPr>
                <w:rFonts w:ascii="CG Times (WN)" w:hAnsi="CG Times (WN)"/>
                <w:color w:val="000000" w:themeColor="text1"/>
              </w:rPr>
            </w:pPr>
          </w:p>
          <w:p w14:paraId="2ED8C566" w14:textId="77777777" w:rsidR="00696860" w:rsidRDefault="00696860">
            <w:pPr>
              <w:rPr>
                <w:rFonts w:ascii="CG Times (WN)" w:hAnsi="CG Times (WN)"/>
                <w:color w:val="000000" w:themeColor="text1"/>
              </w:rPr>
            </w:pPr>
          </w:p>
          <w:p w14:paraId="4D19B577" w14:textId="77777777" w:rsidR="00696860" w:rsidRDefault="00696860">
            <w:pPr>
              <w:rPr>
                <w:rFonts w:ascii="CG Times (WN)" w:hAnsi="CG Times (WN)"/>
                <w:color w:val="000000" w:themeColor="text1"/>
              </w:rPr>
            </w:pPr>
          </w:p>
          <w:p w14:paraId="6E538725" w14:textId="77777777" w:rsidR="00696860" w:rsidRDefault="00696860">
            <w:pPr>
              <w:rPr>
                <w:rFonts w:ascii="CG Times (WN)" w:hAnsi="CG Times (WN)"/>
                <w:color w:val="000000" w:themeColor="text1"/>
              </w:rPr>
            </w:pPr>
          </w:p>
          <w:p w14:paraId="15748C62" w14:textId="77777777" w:rsidR="00696860" w:rsidRDefault="00696860">
            <w:pPr>
              <w:rPr>
                <w:rFonts w:ascii="CG Times (WN)" w:hAnsi="CG Times (WN)"/>
                <w:color w:val="000000" w:themeColor="text1"/>
              </w:rPr>
            </w:pPr>
          </w:p>
          <w:p w14:paraId="333A3B7B" w14:textId="77777777" w:rsidR="00696860" w:rsidRDefault="00696860">
            <w:pPr>
              <w:rPr>
                <w:rFonts w:ascii="CG Times (WN)" w:hAnsi="CG Times (WN)"/>
                <w:color w:val="000000" w:themeColor="text1"/>
              </w:rPr>
            </w:pPr>
          </w:p>
        </w:tc>
      </w:tr>
      <w:tr w:rsidR="00696860" w14:paraId="5403C01A" w14:textId="77777777">
        <w:trPr>
          <w:trHeight w:val="53"/>
          <w:jc w:val="center"/>
        </w:trPr>
        <w:tc>
          <w:tcPr>
            <w:tcW w:w="788" w:type="dxa"/>
          </w:tcPr>
          <w:p w14:paraId="55D9FCD3" w14:textId="77777777" w:rsidR="00696860" w:rsidRDefault="00000000">
            <w:pPr>
              <w:rPr>
                <w:rFonts w:ascii="CG Times (WN)" w:hAnsi="CG Times (WN)"/>
                <w:lang w:eastAsia="zh-CN"/>
              </w:rPr>
            </w:pPr>
            <w:r>
              <w:rPr>
                <w:rFonts w:ascii="CG Times (WN)" w:hAnsi="CG Times (WN)"/>
                <w:lang w:eastAsia="zh-CN"/>
              </w:rPr>
              <w:lastRenderedPageBreak/>
              <w:t>Samsung2</w:t>
            </w:r>
          </w:p>
        </w:tc>
        <w:tc>
          <w:tcPr>
            <w:tcW w:w="6153" w:type="dxa"/>
          </w:tcPr>
          <w:p w14:paraId="26C50D43" w14:textId="77777777" w:rsidR="00696860" w:rsidRDefault="00000000">
            <w:pPr>
              <w:rPr>
                <w:rFonts w:ascii="CG Times (WN)" w:hAnsi="CG Times (WN)"/>
                <w:color w:val="000000" w:themeColor="text1"/>
                <w:lang w:eastAsia="zh-CN"/>
              </w:rPr>
            </w:pPr>
            <w:r>
              <w:rPr>
                <w:rFonts w:ascii="CG Times (WN)" w:hAnsi="CG Times (WN)" w:hint="eastAsia"/>
                <w:color w:val="000000" w:themeColor="text1"/>
                <w:lang w:eastAsia="zh-CN"/>
              </w:rPr>
              <w:t>T</w:t>
            </w:r>
            <w:r>
              <w:rPr>
                <w:rFonts w:ascii="CG Times (WN)" w:hAnsi="CG Times (WN)"/>
                <w:color w:val="000000" w:themeColor="text1"/>
                <w:lang w:eastAsia="zh-CN"/>
              </w:rPr>
              <w:t>hanks editor for adopting our suggestion in the previous round. Some follow-up comments are provided as follows.</w:t>
            </w:r>
          </w:p>
          <w:p w14:paraId="709A7850" w14:textId="77777777" w:rsidR="00696860" w:rsidRDefault="00000000">
            <w:pPr>
              <w:rPr>
                <w:rFonts w:ascii="CG Times (WN)" w:hAnsi="CG Times (WN)"/>
                <w:b/>
                <w:bCs/>
                <w:color w:val="000000" w:themeColor="text1"/>
                <w:lang w:eastAsia="zh-CN"/>
              </w:rPr>
            </w:pPr>
            <w:r>
              <w:rPr>
                <w:rFonts w:ascii="CG Times (WN)" w:hAnsi="CG Times (WN)" w:hint="eastAsia"/>
                <w:b/>
                <w:bCs/>
                <w:color w:val="000000" w:themeColor="text1"/>
                <w:lang w:eastAsia="zh-CN"/>
              </w:rPr>
              <w:t>C</w:t>
            </w:r>
            <w:r>
              <w:rPr>
                <w:rFonts w:ascii="CG Times (WN)" w:hAnsi="CG Times (WN)"/>
                <w:b/>
                <w:bCs/>
                <w:color w:val="000000" w:themeColor="text1"/>
                <w:lang w:eastAsia="zh-CN"/>
              </w:rPr>
              <w:t>omments #1</w:t>
            </w:r>
          </w:p>
          <w:p w14:paraId="71067F02" w14:textId="77777777" w:rsidR="00696860" w:rsidRDefault="00000000">
            <w:pPr>
              <w:rPr>
                <w:rFonts w:ascii="CG Times (WN)" w:hAnsi="CG Times (WN)"/>
                <w:color w:val="000000" w:themeColor="text1"/>
                <w:lang w:eastAsia="zh-CN"/>
              </w:rPr>
            </w:pPr>
            <w:r>
              <w:rPr>
                <w:rFonts w:ascii="CG Times (WN)" w:hAnsi="CG Times (WN)"/>
              </w:rPr>
              <w:t xml:space="preserve">In terms of the determination of </w:t>
            </w:r>
            <w:r>
              <w:rPr>
                <w:rFonts w:ascii="CG Times (WN)" w:hAnsi="CG Times (WN)" w:hint="eastAsia"/>
                <w:lang w:eastAsia="zh-CN"/>
              </w:rPr>
              <w:t>top</w:t>
            </w:r>
            <w:r>
              <w:rPr>
                <w:rFonts w:ascii="CG Times (WN)" w:hAnsi="CG Times (WN)"/>
              </w:rPr>
              <w:t xml:space="preserve">-M monitoring set RS, the current wording is “determine the best </w:t>
            </w:r>
            <w:r>
              <w:rPr>
                <w:rFonts w:ascii="CG Times (WN)" w:hAnsi="CG Times (WN)"/>
                <w:i/>
                <w:iCs/>
              </w:rPr>
              <w:t>nrofBestBeamforMonitoring-r19</w:t>
            </w:r>
            <w:r>
              <w:rPr>
                <w:rFonts w:ascii="CG Times (WN)" w:hAnsi="CG Times (WN)"/>
              </w:rPr>
              <w:t xml:space="preserve"> CSI-RS resources based on L1-RSRP(s) measured CSI-RS resources”</w:t>
            </w:r>
            <w:r>
              <w:rPr>
                <w:rFonts w:ascii="CG Times (WN)" w:hAnsi="CG Times (WN)"/>
                <w:color w:val="000000" w:themeColor="text1"/>
                <w:lang w:eastAsia="zh-CN"/>
              </w:rPr>
              <w:t xml:space="preserve">. In our understanding, the wording “best” is typically used for discussion purpose and not appears in the spec. </w:t>
            </w:r>
          </w:p>
          <w:p w14:paraId="214369F0"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We prefer the previous wording from editor which is more precise. Moreover, it is consistent with the wording for NW-side enhancement (as follows).</w:t>
            </w:r>
          </w:p>
          <w:tbl>
            <w:tblPr>
              <w:tblStyle w:val="TableGrid"/>
              <w:tblW w:w="0" w:type="auto"/>
              <w:tblLayout w:type="fixed"/>
              <w:tblLook w:val="04A0" w:firstRow="1" w:lastRow="0" w:firstColumn="1" w:lastColumn="0" w:noHBand="0" w:noVBand="1"/>
            </w:tblPr>
            <w:tblGrid>
              <w:gridCol w:w="5927"/>
            </w:tblGrid>
            <w:tr w:rsidR="00696860" w14:paraId="6FFDED5B" w14:textId="77777777">
              <w:tc>
                <w:tcPr>
                  <w:tcW w:w="5927" w:type="dxa"/>
                </w:tcPr>
                <w:p w14:paraId="3243D98E" w14:textId="77777777" w:rsidR="00696860" w:rsidRDefault="00000000">
                  <w:pPr>
                    <w:rPr>
                      <w:rFonts w:ascii="CG Times (WN)" w:hAnsi="CG Times (WN)"/>
                      <w:lang w:val="en-US"/>
                    </w:rPr>
                  </w:pPr>
                  <w:r>
                    <w:rPr>
                      <w:rFonts w:ascii="CG Times (WN)" w:eastAsia="Microsoft YaHei" w:hAnsi="CG Times (WN)"/>
                      <w:lang w:val="en-US"/>
                    </w:rPr>
                    <w:t>-</w:t>
                  </w:r>
                  <w:r>
                    <w:rPr>
                      <w:rFonts w:ascii="CG Times (WN)" w:eastAsia="Microsoft YaHei" w:hAnsi="CG Times (WN)"/>
                      <w:lang w:val="en-US"/>
                    </w:rPr>
                    <w:tab/>
                  </w:r>
                  <w:r>
                    <w:rPr>
                      <w:rFonts w:ascii="CG Times (WN)" w:hAnsi="CG Times (WN)"/>
                      <w:lang w:val="en-US"/>
                    </w:rPr>
                    <w:t xml:space="preserve">if the UE is configured with the higher layer parameter </w:t>
                  </w:r>
                  <w:r>
                    <w:rPr>
                      <w:rFonts w:ascii="CG Times (WN)" w:hAnsi="CG Times (WN)"/>
                      <w:i/>
                      <w:lang w:val="en-US"/>
                    </w:rPr>
                    <w:t xml:space="preserve">groupBasedBeamReporting </w:t>
                  </w:r>
                  <w:r>
                    <w:rPr>
                      <w:rFonts w:ascii="CG Times (WN)" w:hAnsi="CG Times (WN)"/>
                      <w:lang w:val="en-US"/>
                    </w:rPr>
                    <w:t xml:space="preserve">set to 'disabled', the UE is not required to update measurements for more than 64 CSI-RS and/or SSB resources, and the UE shall report in a single report </w:t>
                  </w:r>
                  <w:r>
                    <w:rPr>
                      <w:rFonts w:ascii="CG Times (WN)" w:hAnsi="CG Times (WN)"/>
                      <w:i/>
                      <w:lang w:val="en-US"/>
                    </w:rPr>
                    <w:t>nrofReportedRS</w:t>
                  </w:r>
                  <w:r>
                    <w:rPr>
                      <w:rFonts w:ascii="CG Times (WN)" w:hAnsi="CG Times (WN)"/>
                      <w:lang w:val="en-US"/>
                    </w:rPr>
                    <w:t xml:space="preserve"> or </w:t>
                  </w:r>
                  <w:r>
                    <w:rPr>
                      <w:rFonts w:ascii="CG Times (WN)" w:hAnsi="CG Times (WN)"/>
                      <w:i/>
                      <w:lang w:val="en-US"/>
                    </w:rPr>
                    <w:t>nrofReportedRS-r19</w:t>
                  </w:r>
                  <w:r>
                    <w:rPr>
                      <w:rFonts w:ascii="CG Times (WN)" w:hAnsi="CG Times (WN)"/>
                      <w:lang w:val="en-US"/>
                    </w:rPr>
                    <w:t xml:space="preserve"> (higher layer configured) different CRI or SSBRI for each report setting, or single CRI or SSBRI for each report setting when </w:t>
                  </w:r>
                  <w:r>
                    <w:rPr>
                      <w:rFonts w:ascii="CG Times (WN)" w:hAnsi="CG Times (WN)"/>
                      <w:i/>
                      <w:lang w:val="en-US"/>
                    </w:rPr>
                    <w:t xml:space="preserve">nrofReportedRS-r19 </w:t>
                  </w:r>
                  <w:r>
                    <w:rPr>
                      <w:rFonts w:ascii="CG Times (WN)" w:hAnsi="CG Times (WN)"/>
                      <w:iCs/>
                      <w:lang w:val="en-US"/>
                    </w:rPr>
                    <w:t>is equal to the size of the resource set for channel measurement</w:t>
                  </w:r>
                  <w:r>
                    <w:rPr>
                      <w:rFonts w:ascii="CG Times (WN)" w:hAnsi="CG Times (WN)"/>
                      <w:lang w:val="en-US"/>
                    </w:rPr>
                    <w:t xml:space="preserve"> </w:t>
                  </w:r>
                  <w:r>
                    <w:rPr>
                      <w:rFonts w:ascii="CG Times (WN)" w:hAnsi="CG Times (WN)"/>
                      <w:highlight w:val="yellow"/>
                      <w:lang w:val="en-US"/>
                    </w:rPr>
                    <w:t xml:space="preserve">where single CRI or SSBRI is associated with the </w:t>
                  </w:r>
                  <w:r>
                    <w:rPr>
                      <w:rFonts w:ascii="CG Times (WN)" w:hAnsi="CG Times (WN)"/>
                      <w:b/>
                      <w:bCs/>
                      <w:highlight w:val="yellow"/>
                      <w:lang w:val="en-US"/>
                    </w:rPr>
                    <w:t>largest L1-RSRP</w:t>
                  </w:r>
                  <w:r>
                    <w:rPr>
                      <w:rFonts w:ascii="CG Times (WN)" w:hAnsi="CG Times (WN)"/>
                      <w:highlight w:val="yellow"/>
                      <w:lang w:val="en-US"/>
                    </w:rPr>
                    <w:t xml:space="preserve"> of </w:t>
                  </w:r>
                  <w:r>
                    <w:rPr>
                      <w:rFonts w:ascii="CG Times (WN)" w:hAnsi="CG Times (WN)"/>
                      <w:highlight w:val="yellow"/>
                      <w:lang w:val="en-US"/>
                    </w:rPr>
                    <w:lastRenderedPageBreak/>
                    <w:t>the measured CSI-RS resources or SS/PBCH block resources of the resource set</w:t>
                  </w:r>
                </w:p>
              </w:tc>
            </w:tr>
          </w:tbl>
          <w:p w14:paraId="7B87B4EA" w14:textId="77777777" w:rsidR="00696860" w:rsidRDefault="00696860">
            <w:pPr>
              <w:rPr>
                <w:rFonts w:ascii="CG Times (WN)" w:hAnsi="CG Times (WN)"/>
                <w:b/>
                <w:bCs/>
                <w:color w:val="000000" w:themeColor="text1"/>
                <w:lang w:val="en-US" w:eastAsia="zh-CN"/>
              </w:rPr>
            </w:pPr>
          </w:p>
          <w:p w14:paraId="203474C3" w14:textId="77777777" w:rsidR="00696860" w:rsidRDefault="00000000">
            <w:pPr>
              <w:rPr>
                <w:rFonts w:ascii="CG Times (WN)" w:hAnsi="CG Times (WN)"/>
                <w:b/>
                <w:bCs/>
                <w:color w:val="000000" w:themeColor="text1"/>
                <w:lang w:eastAsia="zh-CN"/>
              </w:rPr>
            </w:pPr>
            <w:r>
              <w:rPr>
                <w:rFonts w:ascii="CG Times (WN)" w:hAnsi="CG Times (WN)" w:hint="eastAsia"/>
                <w:b/>
                <w:bCs/>
                <w:color w:val="000000" w:themeColor="text1"/>
                <w:lang w:eastAsia="zh-CN"/>
              </w:rPr>
              <w:t>C</w:t>
            </w:r>
            <w:r>
              <w:rPr>
                <w:rFonts w:ascii="CG Times (WN)" w:hAnsi="CG Times (WN)"/>
                <w:b/>
                <w:bCs/>
                <w:color w:val="000000" w:themeColor="text1"/>
                <w:lang w:eastAsia="zh-CN"/>
              </w:rPr>
              <w:t>omments #2</w:t>
            </w:r>
          </w:p>
          <w:p w14:paraId="17702B25" w14:textId="77777777" w:rsidR="00696860" w:rsidRDefault="00000000">
            <w:pPr>
              <w:rPr>
                <w:rFonts w:ascii="CG Times (WN)" w:hAnsi="CG Times (WN)"/>
              </w:rPr>
            </w:pPr>
            <w:r>
              <w:rPr>
                <w:rFonts w:ascii="CG Times (WN)" w:hAnsi="CG Times (WN)"/>
              </w:rPr>
              <w:t xml:space="preserve">In terms of the resource mapping between Set A and monitoring set, at least the condition (the size of monitoring set is smaller than Set A) should be captured for </w:t>
            </w:r>
            <w:r>
              <w:rPr>
                <w:rFonts w:ascii="CG Times (WN)" w:hAnsi="CG Times (WN)"/>
                <w:i/>
                <w:iCs/>
              </w:rPr>
              <w:t>RSMappingtoSetA</w:t>
            </w:r>
            <w:r>
              <w:rPr>
                <w:rFonts w:ascii="CG Times (WN)" w:hAnsi="CG Times (WN)"/>
              </w:rPr>
              <w:t>, which is not controversial and has clear agreement.</w:t>
            </w:r>
          </w:p>
          <w:p w14:paraId="4533D6CD" w14:textId="77777777" w:rsidR="00696860" w:rsidRDefault="00000000">
            <w:pPr>
              <w:rPr>
                <w:rFonts w:ascii="CG Times (WN)" w:hAnsi="CG Times (WN)"/>
                <w:color w:val="000000" w:themeColor="text1"/>
                <w:lang w:eastAsia="zh-CN"/>
              </w:rPr>
            </w:pPr>
            <w:r>
              <w:rPr>
                <w:rFonts w:ascii="CG Times (WN)" w:hAnsi="CG Times (WN)" w:hint="eastAsia"/>
                <w:lang w:eastAsia="zh-CN"/>
              </w:rPr>
              <w:t>H</w:t>
            </w:r>
            <w:r>
              <w:rPr>
                <w:rFonts w:ascii="CG Times (WN)" w:hAnsi="CG Times (WN)"/>
                <w:lang w:eastAsia="zh-CN"/>
              </w:rPr>
              <w:t>ence we propose to add the following (red highlighted) in 5.2.1.4.3b.</w:t>
            </w:r>
          </w:p>
          <w:tbl>
            <w:tblPr>
              <w:tblStyle w:val="TableGrid"/>
              <w:tblW w:w="0" w:type="auto"/>
              <w:tblLayout w:type="fixed"/>
              <w:tblLook w:val="04A0" w:firstRow="1" w:lastRow="0" w:firstColumn="1" w:lastColumn="0" w:noHBand="0" w:noVBand="1"/>
            </w:tblPr>
            <w:tblGrid>
              <w:gridCol w:w="5927"/>
            </w:tblGrid>
            <w:tr w:rsidR="00696860" w14:paraId="3397FDC6" w14:textId="77777777">
              <w:tc>
                <w:tcPr>
                  <w:tcW w:w="5927" w:type="dxa"/>
                </w:tcPr>
                <w:p w14:paraId="70C43E54" w14:textId="77777777" w:rsidR="00696860" w:rsidRDefault="00000000">
                  <w:pPr>
                    <w:overflowPunct/>
                    <w:autoSpaceDE/>
                    <w:autoSpaceDN/>
                    <w:adjustRightInd/>
                    <w:ind w:left="546" w:hanging="284"/>
                    <w:jc w:val="left"/>
                    <w:textAlignment w:val="auto"/>
                    <w:rPr>
                      <w:rFonts w:ascii="CG Times (WN)" w:hAnsi="CG Times (WN)"/>
                    </w:rPr>
                  </w:pPr>
                  <w:r>
                    <w:rPr>
                      <w:rFonts w:ascii="CG Times (WN)" w:eastAsia="Microsoft YaHei" w:hAnsi="CG Times (WN)"/>
                      <w:lang w:val="en-US"/>
                    </w:rPr>
                    <w:t>-</w:t>
                  </w:r>
                  <w:r>
                    <w:rPr>
                      <w:rFonts w:ascii="CG Times (WN)" w:eastAsia="Microsoft YaHei" w:hAnsi="CG Times (WN)"/>
                      <w:lang w:val="en-US"/>
                    </w:rPr>
                    <w:tab/>
                  </w:r>
                  <w:r>
                    <w:rPr>
                      <w:rFonts w:ascii="CG Times (WN)" w:hAnsi="CG Times (WN)"/>
                    </w:rPr>
                    <w:t xml:space="preserve">at least one of the </w:t>
                  </w:r>
                  <w:r>
                    <w:rPr>
                      <w:rFonts w:ascii="CG Times (WN)" w:hAnsi="CG Times (WN)"/>
                      <w:i/>
                      <w:iCs/>
                      <w:lang w:val="en-US"/>
                    </w:rPr>
                    <w:t>nrofBestBeamforMonitoring-r19</w:t>
                  </w:r>
                  <w:r>
                    <w:rPr>
                      <w:rFonts w:ascii="CG Times (WN)" w:hAnsi="CG Times (WN)"/>
                    </w:rPr>
                    <w:t xml:space="preserve"> identified </w:t>
                  </w:r>
                  <w:r>
                    <w:rPr>
                      <w:rFonts w:ascii="CG Times (WN)" w:hAnsi="CG Times (WN)"/>
                      <w:lang w:val="en-US"/>
                    </w:rPr>
                    <w:t>CSI-RS resources, or SS/PBCH Block resources</w:t>
                  </w:r>
                  <w:r>
                    <w:rPr>
                      <w:rFonts w:ascii="CG Times (WN)" w:hAnsi="CG Times (WN)"/>
                    </w:rPr>
                    <w:t xml:space="preserve"> is mapped one o</w:t>
                  </w:r>
                  <w:r>
                    <w:rPr>
                      <w:rFonts w:ascii="CG Times (WN)" w:hAnsi="CG Times (WN)"/>
                      <w:color w:val="000000"/>
                    </w:rPr>
                    <w:t xml:space="preserve">f the </w:t>
                  </w:r>
                  <w:r>
                    <w:rPr>
                      <w:rFonts w:ascii="CG Times (WN)" w:hAnsi="CG Times (WN)"/>
                      <w:i/>
                      <w:color w:val="000000"/>
                      <w:lang w:val="en-US"/>
                    </w:rPr>
                    <w:t xml:space="preserve">nrofreportedpredictedrs-r19 </w:t>
                  </w:r>
                  <w:r>
                    <w:rPr>
                      <w:rFonts w:ascii="CG Times (WN)" w:hAnsi="CG Times (WN)"/>
                      <w:color w:val="000000"/>
                    </w:rPr>
                    <w:t>repo</w:t>
                  </w:r>
                  <w:r>
                    <w:rPr>
                      <w:rFonts w:ascii="CG Times (WN)" w:hAnsi="CG Times (WN)"/>
                    </w:rPr>
                    <w:t xml:space="preserve">rted P-CRI(s) or P-SSBRI(s), of the linked report of the first CSI Reporting Setting, wherein the mapping between </w:t>
                  </w:r>
                  <w:r>
                    <w:rPr>
                      <w:rFonts w:ascii="CG Times (WN)" w:hAnsi="CG Times (WN)"/>
                      <w:lang w:val="en-US"/>
                    </w:rPr>
                    <w:t xml:space="preserve">CSI-RS resources, or SS/PBCH Block resources of </w:t>
                  </w:r>
                  <w:r>
                    <w:rPr>
                      <w:rFonts w:ascii="CG Times (WN)" w:hAnsi="CG Times (WN)"/>
                    </w:rPr>
                    <w:t xml:space="preserve">Resource Set for channel measurement of the second CSI Reporting Setting and </w:t>
                  </w:r>
                  <w:r>
                    <w:rPr>
                      <w:rFonts w:ascii="CG Times (WN)" w:hAnsi="CG Times (WN)"/>
                      <w:lang w:val="en-US"/>
                    </w:rPr>
                    <w:t xml:space="preserve">CSI-RS resources, or SS/PBCH Block resources of </w:t>
                  </w:r>
                  <w:r>
                    <w:rPr>
                      <w:rFonts w:ascii="CG Times (WN)" w:hAnsi="CG Times (WN)"/>
                    </w:rPr>
                    <w:t xml:space="preserve">Resource Set given by </w:t>
                  </w:r>
                  <w:r>
                    <w:rPr>
                      <w:rFonts w:ascii="CG Times (WN)" w:hAnsi="CG Times (WN)"/>
                      <w:i/>
                      <w:iCs/>
                    </w:rPr>
                    <w:t>resourcesForSetA-r19</w:t>
                  </w:r>
                  <w:r>
                    <w:rPr>
                      <w:rFonts w:ascii="CG Times (WN)" w:hAnsi="CG Times (WN)"/>
                    </w:rPr>
                    <w:t xml:space="preserve"> of the first CSI Reporting Setting is provided by the higher layer parameter </w:t>
                  </w:r>
                  <w:r>
                    <w:rPr>
                      <w:rFonts w:ascii="CG Times (WN)" w:hAnsi="CG Times (WN)"/>
                      <w:i/>
                      <w:iCs/>
                    </w:rPr>
                    <w:t xml:space="preserve">RSMappingtoSetA </w:t>
                  </w:r>
                  <w:r>
                    <w:rPr>
                      <w:rFonts w:ascii="CG Times (WN)" w:hAnsi="CG Times (WN)"/>
                    </w:rPr>
                    <w:t xml:space="preserve">in the second CSI Reporting Setting </w:t>
                  </w:r>
                  <w:r>
                    <w:rPr>
                      <w:rFonts w:ascii="CG Times (WN)" w:hAnsi="CG Times (WN)"/>
                      <w:color w:val="C00000"/>
                    </w:rPr>
                    <w:t>if the number resources in the Resource Set for channel measurement of the second CSI Reporting Setting is smaller than that of the first CSI Reporting Setting</w:t>
                  </w:r>
                  <w:r>
                    <w:rPr>
                      <w:rFonts w:ascii="CG Times (WN)" w:hAnsi="CG Times (WN)"/>
                    </w:rPr>
                    <w:t>.</w:t>
                  </w:r>
                </w:p>
              </w:tc>
            </w:tr>
          </w:tbl>
          <w:p w14:paraId="68EF6613" w14:textId="77777777" w:rsidR="00696860" w:rsidRDefault="00696860">
            <w:pPr>
              <w:rPr>
                <w:rFonts w:ascii="CG Times (WN)" w:hAnsi="CG Times (WN)"/>
              </w:rPr>
            </w:pPr>
          </w:p>
          <w:p w14:paraId="432BDC3D" w14:textId="77777777" w:rsidR="00696860" w:rsidRDefault="00696860">
            <w:pPr>
              <w:rPr>
                <w:rFonts w:ascii="CG Times (WN)" w:hAnsi="CG Times (WN)"/>
                <w:b/>
                <w:bCs/>
                <w:color w:val="000000" w:themeColor="text1"/>
                <w:lang w:eastAsia="zh-CN"/>
              </w:rPr>
            </w:pPr>
          </w:p>
          <w:p w14:paraId="04ACFB3D" w14:textId="77777777" w:rsidR="00696860" w:rsidRDefault="00000000">
            <w:pPr>
              <w:rPr>
                <w:rFonts w:ascii="CG Times (WN)" w:hAnsi="CG Times (WN)"/>
                <w:b/>
                <w:bCs/>
                <w:color w:val="000000" w:themeColor="text1"/>
                <w:lang w:eastAsia="zh-CN"/>
              </w:rPr>
            </w:pPr>
            <w:r>
              <w:rPr>
                <w:rFonts w:ascii="CG Times (WN)" w:hAnsi="CG Times (WN)" w:hint="eastAsia"/>
                <w:b/>
                <w:bCs/>
                <w:color w:val="000000" w:themeColor="text1"/>
                <w:lang w:eastAsia="zh-CN"/>
              </w:rPr>
              <w:t>C</w:t>
            </w:r>
            <w:r>
              <w:rPr>
                <w:rFonts w:ascii="CG Times (WN)" w:hAnsi="CG Times (WN)"/>
                <w:b/>
                <w:bCs/>
                <w:color w:val="000000" w:themeColor="text1"/>
                <w:lang w:eastAsia="zh-CN"/>
              </w:rPr>
              <w:t>omments #3</w:t>
            </w:r>
          </w:p>
          <w:p w14:paraId="7B2EF5EC" w14:textId="77777777" w:rsidR="00696860" w:rsidRDefault="00000000">
            <w:pPr>
              <w:rPr>
                <w:rFonts w:ascii="CG Times (WN)" w:hAnsi="CG Times (WN)"/>
              </w:rPr>
            </w:pPr>
            <w:r>
              <w:rPr>
                <w:rFonts w:ascii="CG Times (WN)" w:hAnsi="CG Times (WN)"/>
              </w:rPr>
              <w:t>For the bitwidth determination of RS-PAI, the backet in the equation is missing.</w:t>
            </w:r>
          </w:p>
          <w:p w14:paraId="539D69BA" w14:textId="77777777" w:rsidR="00696860" w:rsidRDefault="00000000">
            <w:pPr>
              <w:rPr>
                <w:rFonts w:ascii="CG Times (WN)" w:hAnsi="CG Times (WN)"/>
                <w:color w:val="000000" w:themeColor="text1"/>
                <w:lang w:eastAsia="zh-CN"/>
              </w:rPr>
            </w:pPr>
            <w:r>
              <w:rPr>
                <w:rFonts w:ascii="CG Times (WN)" w:hAnsi="CG Times (WN)" w:hint="eastAsia"/>
                <w:lang w:eastAsia="zh-CN"/>
              </w:rPr>
              <w:t>H</w:t>
            </w:r>
            <w:r>
              <w:rPr>
                <w:rFonts w:ascii="CG Times (WN)" w:hAnsi="CG Times (WN)"/>
                <w:lang w:eastAsia="zh-CN"/>
              </w:rPr>
              <w:t>ence we propose to add bracket (red highlighted) in the following equation in 5.2.1.4.3b.</w:t>
            </w:r>
          </w:p>
          <w:tbl>
            <w:tblPr>
              <w:tblStyle w:val="TableGrid"/>
              <w:tblW w:w="0" w:type="auto"/>
              <w:tblLayout w:type="fixed"/>
              <w:tblLook w:val="04A0" w:firstRow="1" w:lastRow="0" w:firstColumn="1" w:lastColumn="0" w:noHBand="0" w:noVBand="1"/>
            </w:tblPr>
            <w:tblGrid>
              <w:gridCol w:w="5927"/>
            </w:tblGrid>
            <w:tr w:rsidR="00696860" w14:paraId="058BAE21" w14:textId="77777777">
              <w:tc>
                <w:tcPr>
                  <w:tcW w:w="5927" w:type="dxa"/>
                </w:tcPr>
                <w:p w14:paraId="58EDDC4F" w14:textId="77777777" w:rsidR="00696860" w:rsidRDefault="00000000">
                  <w:pPr>
                    <w:rPr>
                      <w:rFonts w:ascii="CG Times (WN)" w:hAnsi="CG Times (WN)"/>
                    </w:rPr>
                  </w:pPr>
                  <w:r>
                    <w:rPr>
                      <w:rFonts w:ascii="CG Times (WN)" w:hAnsi="CG Times (WN)"/>
                    </w:rPr>
                    <w:t xml:space="preserve">the UE shall 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color w:val="FF0000"/>
                              </w:rPr>
                              <m:t>(</m:t>
                            </m:r>
                            <m:r>
                              <w:rPr>
                                <w:rFonts w:ascii="Cambria Math" w:hAnsi="Cambria Math"/>
                              </w:rPr>
                              <m:t>M+1</m:t>
                            </m:r>
                          </m:e>
                        </m:func>
                        <m:r>
                          <w:rPr>
                            <w:rFonts w:ascii="Cambria Math" w:hAnsi="Cambria Math"/>
                            <w:color w:val="FF0000"/>
                          </w:rPr>
                          <m:t>)</m:t>
                        </m:r>
                      </m:e>
                    </m:d>
                  </m:oMath>
                  <w:r>
                    <w:rPr>
                      <w:rFonts w:ascii="CG Times (WN)" w:hAnsi="CG Times (WN)"/>
                    </w:rPr>
                    <w:t>-bit field (</w:t>
                  </w:r>
                  <w:r>
                    <w:rPr>
                      <w:rFonts w:ascii="CG Times (WN)" w:hAnsi="CG Times (WN)"/>
                      <w:i/>
                      <w:iCs/>
                    </w:rPr>
                    <w:t>M</w:t>
                  </w:r>
                  <w:r>
                    <w:rPr>
                      <w:rFonts w:ascii="CG Times (WN)" w:hAnsi="CG Times (WN)"/>
                    </w:rPr>
                    <w:t xml:space="preserve"> is given by </w:t>
                  </w:r>
                  <w:r>
                    <w:rPr>
                      <w:rFonts w:ascii="CG Times (WN)" w:hAnsi="CG Times (WN)"/>
                      <w:i/>
                      <w:iCs/>
                    </w:rPr>
                    <w:t>nroftransmissionOccasion-r19</w:t>
                  </w:r>
                  <w:r>
                    <w:rPr>
                      <w:rFonts w:ascii="CG Times (WN)" w:hAnsi="CG Times (WN)"/>
                    </w:rPr>
                    <w:t>).</w:t>
                  </w:r>
                </w:p>
              </w:tc>
            </w:tr>
          </w:tbl>
          <w:p w14:paraId="5AA3EA73" w14:textId="77777777" w:rsidR="00696860" w:rsidRDefault="00696860">
            <w:pPr>
              <w:rPr>
                <w:rFonts w:ascii="CG Times (WN)" w:hAnsi="CG Times (WN)"/>
              </w:rPr>
            </w:pPr>
          </w:p>
          <w:p w14:paraId="5D661C09" w14:textId="77777777" w:rsidR="00696860" w:rsidRDefault="00000000">
            <w:pPr>
              <w:rPr>
                <w:rFonts w:ascii="CG Times (WN)" w:hAnsi="CG Times (WN)"/>
                <w:b/>
                <w:bCs/>
                <w:color w:val="000000" w:themeColor="text1"/>
                <w:lang w:eastAsia="zh-CN"/>
              </w:rPr>
            </w:pPr>
            <w:r>
              <w:rPr>
                <w:rFonts w:ascii="CG Times (WN)" w:hAnsi="CG Times (WN)" w:hint="eastAsia"/>
                <w:b/>
                <w:bCs/>
                <w:color w:val="000000" w:themeColor="text1"/>
                <w:lang w:eastAsia="zh-CN"/>
              </w:rPr>
              <w:t>C</w:t>
            </w:r>
            <w:r>
              <w:rPr>
                <w:rFonts w:ascii="CG Times (WN)" w:hAnsi="CG Times (WN)"/>
                <w:b/>
                <w:bCs/>
                <w:color w:val="000000" w:themeColor="text1"/>
                <w:lang w:eastAsia="zh-CN"/>
              </w:rPr>
              <w:t>omments #4</w:t>
            </w:r>
          </w:p>
          <w:p w14:paraId="314E7271" w14:textId="77777777" w:rsidR="00696860" w:rsidRDefault="00000000">
            <w:pPr>
              <w:jc w:val="left"/>
              <w:rPr>
                <w:rFonts w:ascii="CG Times (WN)" w:hAnsi="CG Times (WN)"/>
              </w:rPr>
            </w:pPr>
            <w:r>
              <w:rPr>
                <w:rFonts w:ascii="CG Times (WN)" w:hAnsi="CG Times (WN)"/>
              </w:rPr>
              <w:t xml:space="preserve">This note quoted by editor, “Note: if any of the unoccupied PU cannot satisfy the corresponding required PU by the CSI report, the CSI report will follow the legacy behaviour of exceeding the CPU limit, neither of the PUs are occupied”. </w:t>
            </w:r>
          </w:p>
          <w:p w14:paraId="2989257B" w14:textId="77777777" w:rsidR="00696860" w:rsidRDefault="00000000">
            <w:pPr>
              <w:jc w:val="left"/>
              <w:rPr>
                <w:rFonts w:ascii="CG Times (WN)" w:hAnsi="CG Times (WN)"/>
              </w:rPr>
            </w:pPr>
            <w:r>
              <w:rPr>
                <w:rFonts w:ascii="CG Times (WN)" w:hAnsi="CG Times (WN)"/>
              </w:rPr>
              <w:t>In our understanding, the condition “</w:t>
            </w:r>
            <w:r>
              <w:rPr>
                <w:rFonts w:ascii="CG Times (WN)" w:hAnsi="CG Times (WN)"/>
                <w:highlight w:val="yellow"/>
              </w:rPr>
              <w:t>if any of</w:t>
            </w:r>
            <w:r>
              <w:rPr>
                <w:rFonts w:ascii="CG Times (WN)" w:hAnsi="CG Times (WN)"/>
              </w:rPr>
              <w:t xml:space="preserve"> the unoccupied PU cannot satisfy the corresponding required PU by the CSI report” means that a CSI report is not consider </w:t>
            </w:r>
            <w:r>
              <w:rPr>
                <w:rFonts w:ascii="CG Times (WN)" w:hAnsi="CG Times (WN)"/>
                <w:highlight w:val="yellow"/>
              </w:rPr>
              <w:t>within M and/or M2</w:t>
            </w:r>
            <w:r>
              <w:rPr>
                <w:rFonts w:ascii="CG Times (WN)" w:hAnsi="CG Times (WN)"/>
              </w:rPr>
              <w:t xml:space="preserve"> rather than “both M and M2”. </w:t>
            </w:r>
          </w:p>
          <w:p w14:paraId="0D6F9DA7" w14:textId="77777777" w:rsidR="00696860" w:rsidRDefault="00000000">
            <w:pPr>
              <w:jc w:val="left"/>
              <w:rPr>
                <w:rFonts w:ascii="CG Times (WN)" w:hAnsi="CG Times (WN)"/>
              </w:rPr>
            </w:pPr>
            <w:r>
              <w:rPr>
                <w:rFonts w:ascii="CG Times (WN)" w:hAnsi="CG Times (WN)"/>
              </w:rPr>
              <w:lastRenderedPageBreak/>
              <w:t xml:space="preserve">Also, the purpose of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rPr>
                <w:rFonts w:ascii="CG Times (WN)" w:hAnsi="CG Times (WN)"/>
              </w:rPr>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rPr>
                <w:rFonts w:ascii="CG Times (WN)" w:hAnsi="CG Times (WN)"/>
              </w:rPr>
              <w:t xml:space="preserve">are considered to be 0 is missing. Without clarification, the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rPr>
                <w:rFonts w:ascii="CG Times (WN)" w:hAnsi="CG Times (WN)"/>
              </w:rPr>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rPr>
                <w:rFonts w:ascii="CG Times (WN)" w:hAnsi="CG Times (WN)"/>
              </w:rPr>
              <w:t>are considered to be 0 is very ambiguous.</w:t>
            </w:r>
          </w:p>
          <w:p w14:paraId="57A586D8" w14:textId="77777777" w:rsidR="00696860" w:rsidRDefault="00000000">
            <w:pPr>
              <w:jc w:val="left"/>
              <w:rPr>
                <w:rFonts w:ascii="CG Times (WN)" w:hAnsi="CG Times (WN)"/>
                <w:lang w:eastAsia="zh-CN"/>
              </w:rPr>
            </w:pPr>
            <w:r>
              <w:rPr>
                <w:rFonts w:ascii="CG Times (WN)" w:hAnsi="CG Times (WN)" w:hint="eastAsia"/>
                <w:lang w:eastAsia="zh-CN"/>
              </w:rPr>
              <w:t>H</w:t>
            </w:r>
            <w:r>
              <w:rPr>
                <w:rFonts w:ascii="CG Times (WN)" w:hAnsi="CG Times (WN)"/>
                <w:lang w:eastAsia="zh-CN"/>
              </w:rPr>
              <w:t>ence, we suggest the following change in 5.2.1.6 based on the comments above.</w:t>
            </w:r>
          </w:p>
          <w:tbl>
            <w:tblPr>
              <w:tblStyle w:val="TableGrid"/>
              <w:tblW w:w="0" w:type="auto"/>
              <w:tblLayout w:type="fixed"/>
              <w:tblLook w:val="04A0" w:firstRow="1" w:lastRow="0" w:firstColumn="1" w:lastColumn="0" w:noHBand="0" w:noVBand="1"/>
            </w:tblPr>
            <w:tblGrid>
              <w:gridCol w:w="5927"/>
            </w:tblGrid>
            <w:tr w:rsidR="00696860" w14:paraId="031B027C" w14:textId="77777777">
              <w:tc>
                <w:tcPr>
                  <w:tcW w:w="5927" w:type="dxa"/>
                </w:tcPr>
                <w:p w14:paraId="0432E6E9" w14:textId="77777777" w:rsidR="00696860" w:rsidRDefault="00000000">
                  <w:pPr>
                    <w:rPr>
                      <w:rFonts w:ascii="CG Times (WN)" w:hAnsi="CG Times (WN)"/>
                    </w:rPr>
                  </w:pPr>
                  <w:r>
                    <w:rPr>
                      <w:rFonts w:ascii="CG Times (WN)" w:hAnsi="CG Times (WN)"/>
                    </w:rPr>
                    <w:t xml:space="preserve">For CSI reports </w:t>
                  </w:r>
                  <w:r>
                    <w:rPr>
                      <w:rFonts w:ascii="CG Times (WN)" w:hAnsi="CG Times (WN)"/>
                      <w:color w:val="000000"/>
                      <w:lang w:val="en-US"/>
                    </w:rPr>
                    <w:t xml:space="preserve">with </w:t>
                  </w:r>
                  <w:r>
                    <w:rPr>
                      <w:rFonts w:ascii="CG Times (WN)" w:hAnsi="CG Times (WN)"/>
                      <w:i/>
                      <w:iCs/>
                      <w:color w:val="000000"/>
                      <w:lang w:val="en-US"/>
                    </w:rPr>
                    <w:t xml:space="preserve">reportQuantity </w:t>
                  </w:r>
                  <w:r>
                    <w:rPr>
                      <w:rFonts w:ascii="CG Times (WN)" w:hAnsi="CG Times (WN)"/>
                      <w:iCs/>
                      <w:color w:val="000000"/>
                      <w:lang w:val="en-US"/>
                    </w:rPr>
                    <w:t xml:space="preserve">set to </w:t>
                  </w:r>
                  <w:r>
                    <w:rPr>
                      <w:rFonts w:ascii="CG Times (WN)" w:hAnsi="CG Times (WN)"/>
                    </w:rPr>
                    <w:t xml:space="preserve">'p-cri-r19', 'p-cri-RSRP-r19', 'p-ssb-index-r19', or 'p-ssb-index-RSRP-r19', and CSI reports </w:t>
                  </w:r>
                  <w:r>
                    <w:rPr>
                      <w:rFonts w:ascii="CG Times (WN)" w:hAnsi="CG Times (WN)"/>
                      <w:color w:val="000000"/>
                      <w:lang w:val="en-US"/>
                    </w:rPr>
                    <w:t xml:space="preserve">configured with </w:t>
                  </w:r>
                  <w:r>
                    <w:rPr>
                      <w:rFonts w:ascii="CG Times (WN)" w:eastAsia="MS Mincho" w:hAnsi="CG Times (WN)"/>
                      <w:color w:val="000000"/>
                    </w:rPr>
                    <w:t xml:space="preserve">a </w:t>
                  </w:r>
                  <w:r>
                    <w:rPr>
                      <w:rFonts w:ascii="CG Times (WN)" w:hAnsi="CG Times (WN)"/>
                      <w:i/>
                      <w:iCs/>
                      <w:color w:val="000000"/>
                      <w:lang w:eastAsia="zh-CN"/>
                    </w:rPr>
                    <w:t>CodebookConfig</w:t>
                  </w:r>
                  <w:r>
                    <w:rPr>
                      <w:rFonts w:ascii="CG Times (WN)" w:eastAsia="MS Mincho" w:hAnsi="CG Times (WN)"/>
                      <w:color w:val="000000"/>
                    </w:rPr>
                    <w:t xml:space="preserve"> with the higher layer parameter </w:t>
                  </w:r>
                  <w:r>
                    <w:rPr>
                      <w:rFonts w:ascii="CG Times (WN)" w:eastAsia="MS Mincho" w:hAnsi="CG Times (WN)"/>
                      <w:i/>
                      <w:iCs/>
                      <w:color w:val="000000"/>
                    </w:rPr>
                    <w:t>[</w:t>
                  </w:r>
                  <w:r>
                    <w:rPr>
                      <w:rFonts w:ascii="CG Times (WN)" w:hAnsi="CG Times (WN)"/>
                      <w:i/>
                      <w:iCs/>
                      <w:color w:val="000000"/>
                      <w:lang w:eastAsia="zh-CN"/>
                    </w:rPr>
                    <w:t>RRC_name-r19]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rPr>
                    <w:t xml:space="preserve">'cri-RI-PMI-CQI', if a CSI report is not considered within </w:t>
                  </w:r>
                  <w:r>
                    <w:rPr>
                      <w:rFonts w:ascii="CG Times (WN)" w:hAnsi="CG Times (WN)"/>
                      <w:strike/>
                      <w:color w:val="C00000"/>
                    </w:rPr>
                    <w:t>both</w:t>
                  </w:r>
                  <w:r>
                    <w:rPr>
                      <w:rFonts w:ascii="CG Times (WN)" w:hAnsi="CG Times (WN)"/>
                      <w:color w:val="C00000"/>
                    </w:rPr>
                    <w:t xml:space="preserve"> </w:t>
                  </w:r>
                  <m:oMath>
                    <m:r>
                      <w:rPr>
                        <w:rFonts w:ascii="Cambria Math" w:hAnsi="Cambria Math"/>
                        <w:sz w:val="18"/>
                        <w:szCs w:val="18"/>
                      </w:rPr>
                      <m:t>M</m:t>
                    </m:r>
                  </m:oMath>
                  <w:r>
                    <w:rPr>
                      <w:rFonts w:ascii="CG Times (WN)" w:hAnsi="CG Times (WN)"/>
                    </w:rPr>
                    <w:t xml:space="preserve"> and</w:t>
                  </w:r>
                  <w:r>
                    <w:rPr>
                      <w:rFonts w:ascii="CG Times (WN)" w:hAnsi="CG Times (WN)"/>
                      <w:color w:val="C00000"/>
                    </w:rPr>
                    <w:t>/or</w:t>
                  </w:r>
                  <w:r>
                    <w:rPr>
                      <w:rFonts w:ascii="CG Times (WN)" w:hAnsi="CG Times (WN)"/>
                    </w:rPr>
                    <w:t xml:space="preserve">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Pr>
                      <w:rFonts w:ascii="CG Times (WN)" w:hAnsi="CG Times (WN)"/>
                    </w:rP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rPr>
                      <w:rFonts w:ascii="CG Times (WN)" w:hAnsi="CG Times (WN)"/>
                    </w:rPr>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rPr>
                      <w:rFonts w:ascii="CG Times (WN)" w:hAnsi="CG Times (WN)"/>
                    </w:rPr>
                    <w:t xml:space="preserve">are considered to be 0 </w:t>
                  </w:r>
                  <w:r>
                    <w:rPr>
                      <w:rFonts w:ascii="CG Times (WN)" w:hAnsi="CG Times (WN)"/>
                      <w:color w:val="C00000"/>
                    </w:rPr>
                    <w:t>for the determination of updated CSI report(s)</w:t>
                  </w:r>
                  <w:r>
                    <w:rPr>
                      <w:rFonts w:ascii="CG Times (WN)" w:hAnsi="CG Times (WN)"/>
                    </w:rPr>
                    <w:t>, and the UE is not required to update the CSI report.</w:t>
                  </w:r>
                </w:p>
              </w:tc>
            </w:tr>
          </w:tbl>
          <w:p w14:paraId="3E3AFDF4" w14:textId="77777777" w:rsidR="00696860" w:rsidRDefault="00696860">
            <w:pPr>
              <w:rPr>
                <w:rFonts w:ascii="CG Times (WN)" w:hAnsi="CG Times (WN)"/>
              </w:rPr>
            </w:pPr>
          </w:p>
          <w:p w14:paraId="782D483D" w14:textId="77777777" w:rsidR="00696860" w:rsidRDefault="00696860">
            <w:pPr>
              <w:rPr>
                <w:rFonts w:ascii="CG Times (WN)" w:hAnsi="CG Times (WN)"/>
                <w:b/>
                <w:bCs/>
                <w:color w:val="000000" w:themeColor="text1"/>
                <w:lang w:eastAsia="zh-CN"/>
              </w:rPr>
            </w:pPr>
          </w:p>
        </w:tc>
        <w:tc>
          <w:tcPr>
            <w:tcW w:w="2688" w:type="dxa"/>
          </w:tcPr>
          <w:p w14:paraId="7C3951C1" w14:textId="77777777" w:rsidR="00696860" w:rsidRDefault="00000000">
            <w:pPr>
              <w:rPr>
                <w:rFonts w:ascii="CG Times (WN)" w:hAnsi="CG Times (WN)"/>
                <w:b/>
                <w:bCs/>
                <w:color w:val="000000" w:themeColor="text1"/>
              </w:rPr>
            </w:pPr>
            <w:r>
              <w:rPr>
                <w:rFonts w:ascii="CG Times (WN)" w:hAnsi="CG Times (WN)"/>
                <w:b/>
                <w:bCs/>
                <w:color w:val="000000" w:themeColor="text1"/>
              </w:rPr>
              <w:lastRenderedPageBreak/>
              <w:t>Comment 1:</w:t>
            </w:r>
          </w:p>
          <w:p w14:paraId="3E025439" w14:textId="77777777" w:rsidR="00696860" w:rsidRDefault="00000000">
            <w:pPr>
              <w:rPr>
                <w:rFonts w:ascii="CG Times (WN)" w:hAnsi="CG Times (WN)"/>
                <w:color w:val="000000" w:themeColor="text1"/>
              </w:rPr>
            </w:pPr>
            <w:r>
              <w:rPr>
                <w:rFonts w:ascii="CG Times (WN)" w:hAnsi="CG Times (WN)"/>
                <w:color w:val="000000" w:themeColor="text1"/>
              </w:rPr>
              <w:t>There was a comment to revert this. It is hard to go back and forth, as the other party will comment back.</w:t>
            </w:r>
          </w:p>
          <w:p w14:paraId="7A65D2F7" w14:textId="77777777" w:rsidR="00696860" w:rsidRDefault="00000000">
            <w:pPr>
              <w:rPr>
                <w:rFonts w:ascii="CG Times (WN)" w:hAnsi="CG Times (WN)"/>
                <w:color w:val="000000" w:themeColor="text1"/>
              </w:rPr>
            </w:pPr>
            <w:r>
              <w:rPr>
                <w:rFonts w:ascii="CG Times (WN)" w:hAnsi="CG Times (WN)"/>
                <w:color w:val="000000" w:themeColor="text1"/>
              </w:rPr>
              <w:t xml:space="preserve">I feel that current version is also OK. </w:t>
            </w:r>
          </w:p>
          <w:p w14:paraId="2F5B39C7" w14:textId="77777777" w:rsidR="00696860" w:rsidRDefault="00696860">
            <w:pPr>
              <w:rPr>
                <w:rFonts w:ascii="CG Times (WN)" w:hAnsi="CG Times (WN)"/>
                <w:color w:val="000000" w:themeColor="text1"/>
              </w:rPr>
            </w:pPr>
          </w:p>
          <w:p w14:paraId="59C45E6F" w14:textId="77777777" w:rsidR="00696860" w:rsidRDefault="00696860">
            <w:pPr>
              <w:rPr>
                <w:rFonts w:ascii="CG Times (WN)" w:hAnsi="CG Times (WN)"/>
                <w:color w:val="000000" w:themeColor="text1"/>
              </w:rPr>
            </w:pPr>
          </w:p>
          <w:p w14:paraId="5D67ABAD" w14:textId="77777777" w:rsidR="00696860" w:rsidRDefault="00696860">
            <w:pPr>
              <w:rPr>
                <w:rFonts w:ascii="CG Times (WN)" w:hAnsi="CG Times (WN)"/>
                <w:color w:val="000000" w:themeColor="text1"/>
              </w:rPr>
            </w:pPr>
          </w:p>
          <w:p w14:paraId="6D320681" w14:textId="77777777" w:rsidR="00696860" w:rsidRDefault="00696860">
            <w:pPr>
              <w:rPr>
                <w:rFonts w:ascii="CG Times (WN)" w:hAnsi="CG Times (WN)"/>
                <w:color w:val="000000" w:themeColor="text1"/>
              </w:rPr>
            </w:pPr>
          </w:p>
          <w:p w14:paraId="333069F7" w14:textId="77777777" w:rsidR="00696860" w:rsidRDefault="00696860">
            <w:pPr>
              <w:rPr>
                <w:rFonts w:ascii="CG Times (WN)" w:hAnsi="CG Times (WN)"/>
                <w:color w:val="000000" w:themeColor="text1"/>
              </w:rPr>
            </w:pPr>
          </w:p>
          <w:p w14:paraId="635E002C" w14:textId="77777777" w:rsidR="00696860" w:rsidRDefault="00696860">
            <w:pPr>
              <w:rPr>
                <w:rFonts w:ascii="CG Times (WN)" w:hAnsi="CG Times (WN)"/>
                <w:color w:val="000000" w:themeColor="text1"/>
              </w:rPr>
            </w:pPr>
          </w:p>
          <w:p w14:paraId="283970DA" w14:textId="77777777" w:rsidR="00696860" w:rsidRDefault="00696860">
            <w:pPr>
              <w:rPr>
                <w:rFonts w:ascii="CG Times (WN)" w:hAnsi="CG Times (WN)"/>
                <w:color w:val="000000" w:themeColor="text1"/>
              </w:rPr>
            </w:pPr>
          </w:p>
          <w:p w14:paraId="3EAB1F01" w14:textId="77777777" w:rsidR="00696860" w:rsidRDefault="00696860">
            <w:pPr>
              <w:rPr>
                <w:rFonts w:ascii="CG Times (WN)" w:hAnsi="CG Times (WN)"/>
                <w:color w:val="000000" w:themeColor="text1"/>
              </w:rPr>
            </w:pPr>
          </w:p>
          <w:p w14:paraId="45D151F7" w14:textId="77777777" w:rsidR="00696860" w:rsidRDefault="00696860">
            <w:pPr>
              <w:rPr>
                <w:rFonts w:ascii="CG Times (WN)" w:hAnsi="CG Times (WN)"/>
                <w:color w:val="000000" w:themeColor="text1"/>
              </w:rPr>
            </w:pPr>
          </w:p>
          <w:p w14:paraId="0A423A17" w14:textId="77777777" w:rsidR="00696860" w:rsidRDefault="00696860">
            <w:pPr>
              <w:rPr>
                <w:rFonts w:ascii="CG Times (WN)" w:hAnsi="CG Times (WN)"/>
                <w:color w:val="000000" w:themeColor="text1"/>
              </w:rPr>
            </w:pPr>
          </w:p>
          <w:p w14:paraId="29BB312A"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2: </w:t>
            </w:r>
          </w:p>
          <w:p w14:paraId="0D59E390" w14:textId="77777777" w:rsidR="00696860" w:rsidRDefault="00000000">
            <w:pPr>
              <w:rPr>
                <w:rFonts w:ascii="CG Times (WN)" w:hAnsi="CG Times (WN)"/>
              </w:rPr>
            </w:pPr>
            <w:r>
              <w:rPr>
                <w:rFonts w:ascii="CG Times (WN)" w:hAnsi="CG Times (WN)"/>
                <w:color w:val="000000" w:themeColor="text1"/>
              </w:rPr>
              <w:t xml:space="preserve">As mentioned before, this shall be captured in 38.331. At the end, it is mainly up to RAN2 to implement this </w:t>
            </w:r>
            <w:r>
              <w:rPr>
                <w:rFonts w:ascii="CG Times (WN)" w:hAnsi="CG Times (WN)"/>
                <w:i/>
                <w:iCs/>
              </w:rPr>
              <w:t>RSMappingtoSetA</w:t>
            </w:r>
            <w:r>
              <w:rPr>
                <w:rFonts w:ascii="CG Times (WN)" w:hAnsi="CG Times (WN)"/>
              </w:rPr>
              <w:t xml:space="preserve">. </w:t>
            </w:r>
          </w:p>
          <w:p w14:paraId="4C7BD3D8" w14:textId="77777777" w:rsidR="00696860" w:rsidRDefault="00000000">
            <w:pPr>
              <w:rPr>
                <w:rFonts w:ascii="CG Times (WN)" w:hAnsi="CG Times (WN)"/>
              </w:rPr>
            </w:pPr>
            <w:r>
              <w:rPr>
                <w:rFonts w:ascii="CG Times (WN)" w:hAnsi="CG Times (WN)"/>
              </w:rPr>
              <w:t xml:space="preserve">In the maintance phase, we can come back to this if 38.331 is not capturing it. I wish to keep the text on conditions clean. </w:t>
            </w:r>
          </w:p>
          <w:p w14:paraId="457AD8B7" w14:textId="77777777" w:rsidR="00696860" w:rsidRDefault="00696860">
            <w:pPr>
              <w:rPr>
                <w:rFonts w:ascii="CG Times (WN)" w:hAnsi="CG Times (WN)"/>
              </w:rPr>
            </w:pPr>
          </w:p>
          <w:p w14:paraId="14D8B6C1" w14:textId="77777777" w:rsidR="00696860" w:rsidRDefault="00696860">
            <w:pPr>
              <w:rPr>
                <w:rFonts w:ascii="CG Times (WN)" w:hAnsi="CG Times (WN)"/>
              </w:rPr>
            </w:pPr>
          </w:p>
          <w:p w14:paraId="58E7CE86" w14:textId="77777777" w:rsidR="00696860" w:rsidRDefault="00696860">
            <w:pPr>
              <w:rPr>
                <w:rFonts w:ascii="CG Times (WN)" w:hAnsi="CG Times (WN)"/>
              </w:rPr>
            </w:pPr>
          </w:p>
          <w:p w14:paraId="4FEABE4D" w14:textId="77777777" w:rsidR="00696860" w:rsidRDefault="00696860">
            <w:pPr>
              <w:rPr>
                <w:rFonts w:ascii="CG Times (WN)" w:hAnsi="CG Times (WN)"/>
              </w:rPr>
            </w:pPr>
          </w:p>
          <w:p w14:paraId="7B935EB8" w14:textId="77777777" w:rsidR="00696860" w:rsidRDefault="00696860">
            <w:pPr>
              <w:rPr>
                <w:rFonts w:ascii="CG Times (WN)" w:hAnsi="CG Times (WN)"/>
              </w:rPr>
            </w:pPr>
          </w:p>
          <w:p w14:paraId="5FA5B55F" w14:textId="77777777" w:rsidR="00696860" w:rsidRDefault="00696860">
            <w:pPr>
              <w:rPr>
                <w:rFonts w:ascii="CG Times (WN)" w:hAnsi="CG Times (WN)"/>
              </w:rPr>
            </w:pPr>
          </w:p>
          <w:p w14:paraId="732BF984" w14:textId="77777777" w:rsidR="00696860" w:rsidRDefault="00696860">
            <w:pPr>
              <w:rPr>
                <w:rFonts w:ascii="CG Times (WN)" w:hAnsi="CG Times (WN)"/>
              </w:rPr>
            </w:pPr>
          </w:p>
          <w:p w14:paraId="79102E64" w14:textId="77777777" w:rsidR="00696860" w:rsidRDefault="00696860">
            <w:pPr>
              <w:rPr>
                <w:rFonts w:ascii="CG Times (WN)" w:hAnsi="CG Times (WN)"/>
              </w:rPr>
            </w:pPr>
          </w:p>
          <w:p w14:paraId="7CD0B2D4" w14:textId="77777777" w:rsidR="00696860" w:rsidRDefault="00696860">
            <w:pPr>
              <w:rPr>
                <w:rFonts w:ascii="CG Times (WN)" w:hAnsi="CG Times (WN)"/>
              </w:rPr>
            </w:pPr>
          </w:p>
          <w:p w14:paraId="6D695CA2"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3: </w:t>
            </w:r>
          </w:p>
          <w:p w14:paraId="7E13A929" w14:textId="77777777" w:rsidR="00696860" w:rsidRDefault="00000000">
            <w:pPr>
              <w:rPr>
                <w:rFonts w:ascii="CG Times (WN)" w:hAnsi="CG Times (WN)"/>
                <w:color w:val="000000" w:themeColor="text1"/>
              </w:rPr>
            </w:pPr>
            <w:r>
              <w:rPr>
                <w:rFonts w:ascii="CG Times (WN)" w:hAnsi="CG Times (WN)"/>
                <w:color w:val="000000" w:themeColor="text1"/>
              </w:rPr>
              <w:t xml:space="preserve">Modfied. </w:t>
            </w:r>
          </w:p>
          <w:p w14:paraId="534D82E7" w14:textId="77777777" w:rsidR="00696860" w:rsidRDefault="00696860">
            <w:pPr>
              <w:rPr>
                <w:rFonts w:ascii="CG Times (WN)" w:hAnsi="CG Times (WN)"/>
                <w:color w:val="000000" w:themeColor="text1"/>
              </w:rPr>
            </w:pPr>
          </w:p>
          <w:p w14:paraId="5FA3BF3E" w14:textId="77777777" w:rsidR="00696860" w:rsidRDefault="00696860">
            <w:pPr>
              <w:rPr>
                <w:rFonts w:ascii="CG Times (WN)" w:hAnsi="CG Times (WN)"/>
                <w:color w:val="000000" w:themeColor="text1"/>
              </w:rPr>
            </w:pPr>
          </w:p>
          <w:p w14:paraId="27EC99DF" w14:textId="77777777" w:rsidR="00696860" w:rsidRDefault="00696860">
            <w:pPr>
              <w:rPr>
                <w:rFonts w:ascii="CG Times (WN)" w:hAnsi="CG Times (WN)"/>
                <w:color w:val="000000" w:themeColor="text1"/>
              </w:rPr>
            </w:pPr>
          </w:p>
          <w:p w14:paraId="3AD7CC84" w14:textId="77777777" w:rsidR="00696860" w:rsidRDefault="00696860">
            <w:pPr>
              <w:rPr>
                <w:rFonts w:ascii="CG Times (WN)" w:hAnsi="CG Times (WN)"/>
                <w:color w:val="000000" w:themeColor="text1"/>
              </w:rPr>
            </w:pPr>
          </w:p>
          <w:p w14:paraId="03CDA8E4" w14:textId="77777777" w:rsidR="00696860" w:rsidRDefault="00696860">
            <w:pPr>
              <w:rPr>
                <w:rFonts w:ascii="CG Times (WN)" w:hAnsi="CG Times (WN)"/>
                <w:color w:val="000000" w:themeColor="text1"/>
              </w:rPr>
            </w:pPr>
          </w:p>
          <w:p w14:paraId="03D4EA81" w14:textId="77777777" w:rsidR="00696860" w:rsidRDefault="00696860">
            <w:pPr>
              <w:rPr>
                <w:rFonts w:ascii="CG Times (WN)" w:hAnsi="CG Times (WN)"/>
                <w:color w:val="000000" w:themeColor="text1"/>
              </w:rPr>
            </w:pPr>
          </w:p>
          <w:p w14:paraId="1A3508C5"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4: </w:t>
            </w:r>
          </w:p>
          <w:p w14:paraId="7F9E1FFD" w14:textId="77777777" w:rsidR="00696860" w:rsidRDefault="00000000">
            <w:pPr>
              <w:jc w:val="left"/>
              <w:rPr>
                <w:rFonts w:ascii="CG Times (WN)" w:hAnsi="CG Times (WN)"/>
                <w:color w:val="000000" w:themeColor="text1"/>
              </w:rPr>
            </w:pPr>
            <w:r>
              <w:rPr>
                <w:rFonts w:ascii="CG Times (WN)" w:hAnsi="CG Times (WN)"/>
                <w:color w:val="000000" w:themeColor="text1"/>
              </w:rPr>
              <w:t xml:space="preserve">Modified based on HW suggestion. </w:t>
            </w:r>
          </w:p>
          <w:p w14:paraId="703E367A" w14:textId="77777777" w:rsidR="00696860" w:rsidRDefault="00696860">
            <w:pPr>
              <w:rPr>
                <w:rFonts w:ascii="CG Times (WN)" w:hAnsi="CG Times (WN)"/>
                <w:color w:val="000000" w:themeColor="text1"/>
              </w:rPr>
            </w:pPr>
          </w:p>
          <w:p w14:paraId="1DBCD30B" w14:textId="77777777" w:rsidR="00696860" w:rsidRDefault="00696860">
            <w:pPr>
              <w:rPr>
                <w:rFonts w:ascii="CG Times (WN)" w:hAnsi="CG Times (WN)"/>
                <w:color w:val="000000" w:themeColor="text1"/>
              </w:rPr>
            </w:pPr>
          </w:p>
          <w:p w14:paraId="6FF9160C" w14:textId="77777777" w:rsidR="00696860" w:rsidRDefault="00696860">
            <w:pPr>
              <w:rPr>
                <w:rFonts w:ascii="CG Times (WN)" w:hAnsi="CG Times (WN)"/>
                <w:color w:val="000000" w:themeColor="text1"/>
              </w:rPr>
            </w:pPr>
          </w:p>
          <w:p w14:paraId="41CFCE62" w14:textId="77777777" w:rsidR="00696860" w:rsidRDefault="00696860">
            <w:pPr>
              <w:rPr>
                <w:rFonts w:ascii="CG Times (WN)" w:hAnsi="CG Times (WN)"/>
                <w:color w:val="000000" w:themeColor="text1"/>
              </w:rPr>
            </w:pPr>
          </w:p>
          <w:p w14:paraId="5C2D618A" w14:textId="77777777" w:rsidR="00696860" w:rsidRDefault="00696860">
            <w:pPr>
              <w:rPr>
                <w:rFonts w:ascii="CG Times (WN)" w:hAnsi="CG Times (WN)"/>
                <w:color w:val="000000" w:themeColor="text1"/>
              </w:rPr>
            </w:pPr>
          </w:p>
        </w:tc>
      </w:tr>
      <w:tr w:rsidR="00696860" w14:paraId="0B4BC4B8" w14:textId="77777777">
        <w:trPr>
          <w:trHeight w:val="53"/>
          <w:jc w:val="center"/>
        </w:trPr>
        <w:tc>
          <w:tcPr>
            <w:tcW w:w="788" w:type="dxa"/>
          </w:tcPr>
          <w:p w14:paraId="2EED7E89" w14:textId="77777777" w:rsidR="00696860" w:rsidRDefault="00000000">
            <w:pPr>
              <w:rPr>
                <w:rFonts w:ascii="CG Times (WN)" w:hAnsi="CG Times (WN)"/>
                <w:lang w:val="en-US" w:eastAsia="zh-CN"/>
              </w:rPr>
            </w:pPr>
            <w:r>
              <w:rPr>
                <w:rFonts w:ascii="CG Times (WN)" w:hAnsi="CG Times (WN)" w:hint="eastAsia"/>
                <w:lang w:val="en-US" w:eastAsia="zh-CN"/>
              </w:rPr>
              <w:lastRenderedPageBreak/>
              <w:t>ZTE</w:t>
            </w:r>
          </w:p>
        </w:tc>
        <w:tc>
          <w:tcPr>
            <w:tcW w:w="6153" w:type="dxa"/>
          </w:tcPr>
          <w:p w14:paraId="681C267C" w14:textId="77777777" w:rsidR="00696860" w:rsidRDefault="00000000">
            <w:pPr>
              <w:rPr>
                <w:rFonts w:ascii="CG Times (WN)" w:hAnsi="CG Times (WN)"/>
                <w:b/>
                <w:bCs/>
                <w:color w:val="000000" w:themeColor="text1"/>
                <w:lang w:val="en-US" w:eastAsia="zh-CN"/>
              </w:rPr>
            </w:pPr>
            <w:r>
              <w:rPr>
                <w:rFonts w:ascii="CG Times (WN)" w:hAnsi="CG Times (WN)" w:hint="eastAsia"/>
                <w:b/>
                <w:bCs/>
                <w:color w:val="000000" w:themeColor="text1"/>
                <w:lang w:val="en-US" w:eastAsia="zh-CN"/>
              </w:rPr>
              <w:t xml:space="preserve">Thanks editor for addressing our concerns in the first round. Some follow-up comments are listed below. </w:t>
            </w:r>
          </w:p>
          <w:p w14:paraId="1AFD3F49" w14:textId="77777777" w:rsidR="00696860" w:rsidRDefault="00000000">
            <w:pPr>
              <w:rPr>
                <w:rFonts w:ascii="CG Times (WN)" w:hAnsi="CG Times (WN)"/>
                <w:b/>
                <w:bCs/>
                <w:color w:val="000000" w:themeColor="text1"/>
                <w:lang w:val="en-US" w:eastAsia="zh-CN"/>
              </w:rPr>
            </w:pPr>
            <w:r>
              <w:rPr>
                <w:rFonts w:ascii="CG Times (WN)" w:hAnsi="CG Times (WN)" w:hint="eastAsia"/>
                <w:b/>
                <w:bCs/>
                <w:color w:val="000000" w:themeColor="text1"/>
                <w:lang w:val="en-US" w:eastAsia="zh-CN"/>
              </w:rPr>
              <w:t>Comments #1</w:t>
            </w:r>
          </w:p>
          <w:p w14:paraId="00719E01" w14:textId="77777777" w:rsidR="00696860" w:rsidRDefault="00000000">
            <w:pPr>
              <w:rPr>
                <w:rFonts w:ascii="CG Times (WN)" w:hAnsi="CG Times (WN)"/>
                <w:color w:val="000000" w:themeColor="text1"/>
                <w:lang w:val="en-US" w:eastAsia="zh-CN"/>
              </w:rPr>
            </w:pPr>
            <w:r>
              <w:rPr>
                <w:rFonts w:ascii="CG Times (WN)" w:hAnsi="CG Times (WN)" w:hint="eastAsia"/>
                <w:color w:val="000000" w:themeColor="text1"/>
                <w:lang w:val="en-US" w:eastAsia="zh-CN"/>
              </w:rPr>
              <w:t>In section 5.2.1.4.6, regrading the CSI-PAI reporting section, the predicted precoder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Pr>
                <w:rFonts w:ascii="CG Times (WN)" w:hAnsi="CG Times (WN)" w:hint="eastAsia"/>
                <w:color w:val="000000" w:themeColor="text1"/>
                <w:lang w:val="en-US" w:eastAsia="zh-CN"/>
              </w:rPr>
              <w:t>) and the ground-truth CSI (</w:t>
            </w:r>
            <m:oMath>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oMath>
            <w:r>
              <w:rPr>
                <w:rFonts w:ascii="CG Times (WN)" w:hAnsi="CG Times (WN)" w:hint="eastAsia"/>
                <w:color w:val="000000" w:themeColor="text1"/>
                <w:lang w:val="en-US" w:eastAsia="zh-CN"/>
              </w:rPr>
              <w:t xml:space="preserve">) is linked with the first Reporting Setting and the second Reporting Setting. Since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Pr>
                <w:rFonts w:ascii="CG Times (WN)" w:eastAsia="Microsoft YaHei" w:hAnsi="Cambria Math" w:hint="eastAsia"/>
                <w:lang w:val="en-US" w:eastAsia="zh-CN"/>
              </w:rPr>
              <w:t xml:space="preserve"> is clearly linked to the </w:t>
            </w:r>
            <w:r>
              <w:rPr>
                <w:rFonts w:ascii="CG Times (WN)" w:eastAsia="Microsoft YaHei" w:hAnsi="Cambria Math"/>
                <w:lang w:val="en-US" w:eastAsia="zh-CN"/>
              </w:rPr>
              <w:t>‘</w:t>
            </w:r>
            <m:oMath>
              <m:r>
                <w:rPr>
                  <w:rFonts w:ascii="Cambria Math" w:hAnsi="Cambria Math"/>
                </w:rPr>
                <m:t>S</m:t>
              </m:r>
            </m:oMath>
            <w:r>
              <w:rPr>
                <w:rFonts w:ascii="CG Times (WN)" w:hAnsi="CG Times (WN)"/>
                <w:lang w:val="en-US"/>
              </w:rPr>
              <w:t>-th time instance</w:t>
            </w:r>
            <w:r>
              <w:rPr>
                <w:rFonts w:ascii="CG Times (WN)" w:eastAsia="Microsoft YaHei" w:hAnsi="CG Times (WN)"/>
                <w:lang w:val="en-US"/>
              </w:rPr>
              <w:t xml:space="preserve"> corresponding to the report of the first Reporting Setting</w:t>
            </w:r>
            <w:r>
              <w:rPr>
                <w:rFonts w:ascii="CG Times (WN)" w:eastAsia="Microsoft YaHei" w:hAnsi="Cambria Math"/>
                <w:lang w:val="en-US" w:eastAsia="zh-CN"/>
              </w:rPr>
              <w:t>’</w:t>
            </w:r>
            <w:r>
              <w:rPr>
                <w:rFonts w:ascii="CG Times (WN)" w:eastAsia="Microsoft YaHei" w:hAnsi="Cambria Math" w:hint="eastAsia"/>
                <w:lang w:val="en-US" w:eastAsia="zh-CN"/>
              </w:rPr>
              <w:t xml:space="preserve"> in the context, we suggest to link the </w:t>
            </w:r>
            <m:oMath>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oMath>
            <w:r>
              <w:rPr>
                <w:rFonts w:ascii="CG Times (WN)" w:hAnsi="Cambria Math" w:hint="eastAsia"/>
                <w:color w:val="000000"/>
                <w:lang w:val="en-US" w:eastAsia="zh-CN"/>
              </w:rPr>
              <w:t xml:space="preserve"> with the same manner.</w:t>
            </w:r>
          </w:p>
          <w:tbl>
            <w:tblPr>
              <w:tblStyle w:val="TableGrid"/>
              <w:tblW w:w="0" w:type="auto"/>
              <w:tblLayout w:type="fixed"/>
              <w:tblLook w:val="04A0" w:firstRow="1" w:lastRow="0" w:firstColumn="1" w:lastColumn="0" w:noHBand="0" w:noVBand="1"/>
            </w:tblPr>
            <w:tblGrid>
              <w:gridCol w:w="5937"/>
            </w:tblGrid>
            <w:tr w:rsidR="00696860" w14:paraId="7210ED06" w14:textId="77777777">
              <w:tc>
                <w:tcPr>
                  <w:tcW w:w="5937" w:type="dxa"/>
                </w:tcPr>
                <w:p w14:paraId="5FDD8919" w14:textId="77777777" w:rsidR="00696860" w:rsidRDefault="00000000">
                  <w:pPr>
                    <w:rPr>
                      <w:rFonts w:ascii="CG Times (WN)" w:hAnsi="CG Times (WN)"/>
                      <w:b/>
                      <w:bCs/>
                      <w:color w:val="000000" w:themeColor="text1"/>
                      <w:lang w:val="en-US" w:eastAsia="zh-CN"/>
                    </w:rPr>
                  </w:pPr>
                  <w:r>
                    <w:rPr>
                      <w:rFonts w:ascii="CG Times (WN)" w:eastAsia="Microsoft YaHei" w:hAnsi="CG Times (WN)"/>
                      <w:lang w:val="en-US"/>
                    </w:rPr>
                    <w:t xml:space="preserve">where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Pr>
                      <w:rFonts w:ascii="CG Times (WN)" w:eastAsia="Microsoft YaHei" w:hAnsi="CG Times (WN)"/>
                      <w:lang w:val="en-US"/>
                    </w:rPr>
                    <w:t xml:space="preserve"> is the predicted precoder represented by predicted PMI for </w:t>
                  </w:r>
                  <m:oMath>
                    <m:r>
                      <w:rPr>
                        <w:rFonts w:ascii="Cambria Math" w:hAnsi="Cambria Math"/>
                      </w:rPr>
                      <m:t>k</m:t>
                    </m:r>
                  </m:oMath>
                  <w:r>
                    <w:rPr>
                      <w:rFonts w:ascii="CG Times (WN)" w:eastAsia="Microsoft YaHei" w:hAnsi="CG Times (WN)"/>
                      <w:lang w:val="en-US"/>
                    </w:rPr>
                    <w:t xml:space="preserve">-th layer, for all the subbands configured by </w:t>
                  </w:r>
                  <w:r>
                    <w:rPr>
                      <w:rFonts w:ascii="CG Times (WN)" w:hAnsi="CG Times (WN)"/>
                      <w:i/>
                      <w:iCs/>
                    </w:rPr>
                    <w:t>csi-ReportingBand</w:t>
                  </w:r>
                  <w:r>
                    <w:rPr>
                      <w:rFonts w:ascii="CG Times (WN)" w:eastAsia="Microsoft YaHei" w:hAnsi="CG Times (WN)"/>
                      <w:lang w:val="en-US"/>
                    </w:rPr>
                    <w:t xml:space="preserve">, and for </w:t>
                  </w:r>
                  <m:oMath>
                    <m:r>
                      <w:rPr>
                        <w:rFonts w:ascii="Cambria Math" w:hAnsi="Cambria Math"/>
                      </w:rPr>
                      <m:t>S</m:t>
                    </m:r>
                  </m:oMath>
                  <w:r>
                    <w:rPr>
                      <w:rFonts w:ascii="CG Times (WN)" w:hAnsi="CG Times (WN)"/>
                      <w:lang w:val="en-US"/>
                    </w:rPr>
                    <w:t>-th time instance</w:t>
                  </w:r>
                  <w:r>
                    <w:rPr>
                      <w:rFonts w:ascii="CG Times (WN)" w:eastAsia="Microsoft YaHei" w:hAnsi="CG Times (WN)"/>
                      <w:lang w:val="en-US"/>
                    </w:rPr>
                    <w:t xml:space="preserve"> corresponding to the report of the first Reporting Setting, </w:t>
                  </w:r>
                  <m:oMath>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oMath>
                  <w:r>
                    <w:rPr>
                      <w:rFonts w:ascii="CG Times (WN)" w:eastAsia="Microsoft YaHei" w:hAnsi="CG Times (WN)"/>
                      <w:lang w:val="en-US"/>
                    </w:rPr>
                    <w:t xml:space="preserve"> is the precoder represented by non-predicted PMI for </w:t>
                  </w:r>
                  <m:oMath>
                    <m:r>
                      <w:rPr>
                        <w:rFonts w:ascii="Cambria Math" w:hAnsi="Cambria Math"/>
                      </w:rPr>
                      <m:t>k</m:t>
                    </m:r>
                  </m:oMath>
                  <w:r>
                    <w:rPr>
                      <w:rFonts w:ascii="CG Times (WN)" w:eastAsia="Microsoft YaHei" w:hAnsi="CG Times (WN)"/>
                      <w:lang w:val="en-US"/>
                    </w:rPr>
                    <w:t xml:space="preserve">-th layer, for all the subbands configured by </w:t>
                  </w:r>
                  <w:r>
                    <w:rPr>
                      <w:rFonts w:ascii="CG Times (WN)" w:hAnsi="CG Times (WN)"/>
                      <w:i/>
                      <w:iCs/>
                    </w:rPr>
                    <w:t>csi-ReportingBand</w:t>
                  </w:r>
                  <w:r>
                    <w:rPr>
                      <w:rFonts w:ascii="CG Times (WN)" w:eastAsia="Microsoft YaHei" w:hAnsi="CG Times (WN)"/>
                      <w:lang w:val="en-US"/>
                    </w:rPr>
                    <w:t>, based on the channel measurement</w:t>
                  </w:r>
                  <w:r>
                    <w:rPr>
                      <w:rFonts w:ascii="CG Times (WN)" w:eastAsia="Microsoft YaHei" w:hAnsi="CG Times (WN)" w:hint="eastAsia"/>
                      <w:lang w:val="en-US" w:eastAsia="zh-CN"/>
                    </w:rPr>
                    <w:t xml:space="preserve"> </w:t>
                  </w:r>
                  <w:r>
                    <w:rPr>
                      <w:rFonts w:ascii="CG Times (WN)" w:eastAsia="Microsoft YaHei" w:hAnsi="CG Times (WN)"/>
                      <w:color w:val="FF0000"/>
                      <w:lang w:val="en-US"/>
                    </w:rPr>
                    <w:t xml:space="preserve">for </w:t>
                  </w:r>
                  <m:oMath>
                    <m:r>
                      <w:rPr>
                        <w:rFonts w:ascii="Cambria Math" w:hAnsi="Cambria Math"/>
                        <w:color w:val="FF0000"/>
                      </w:rPr>
                      <m:t>S</m:t>
                    </m:r>
                  </m:oMath>
                  <w:r>
                    <w:rPr>
                      <w:rFonts w:ascii="CG Times (WN)" w:hAnsi="CG Times (WN)"/>
                      <w:color w:val="FF0000"/>
                      <w:lang w:val="en-US"/>
                    </w:rPr>
                    <w:t>-th time instance</w:t>
                  </w:r>
                  <w:r>
                    <w:rPr>
                      <w:rFonts w:ascii="CG Times (WN)" w:eastAsia="Microsoft YaHei" w:hAnsi="CG Times (WN)"/>
                      <w:lang w:val="en-US"/>
                    </w:rPr>
                    <w:t xml:space="preserve"> corresponding to the second Reporting Setting, 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oMath>
                  <w:r>
                    <w:rPr>
                      <w:rFonts w:ascii="CG Times (WN)" w:eastAsia="Microsoft YaHei" w:hAnsi="CG Times (WN)"/>
                      <w:lang w:val="en-US"/>
                    </w:rPr>
                    <w:t xml:space="preserve"> is the precoder represented by PMI for </w:t>
                  </w:r>
                  <m:oMath>
                    <m:r>
                      <w:rPr>
                        <w:rFonts w:ascii="Cambria Math" w:hAnsi="Cambria Math"/>
                      </w:rPr>
                      <m:t>k</m:t>
                    </m:r>
                  </m:oMath>
                  <w:r>
                    <w:rPr>
                      <w:rFonts w:ascii="CG Times (WN)" w:eastAsia="Microsoft YaHei" w:hAnsi="CG Times (WN)"/>
                      <w:lang w:val="en-US"/>
                    </w:rPr>
                    <w:t xml:space="preserve">-th layer, for all the subbands configured by </w:t>
                  </w:r>
                  <w:r>
                    <w:rPr>
                      <w:rFonts w:ascii="CG Times (WN)" w:hAnsi="CG Times (WN)"/>
                      <w:i/>
                      <w:iCs/>
                    </w:rPr>
                    <w:t>csi-ReportingBand</w:t>
                  </w:r>
                  <w:r>
                    <w:rPr>
                      <w:rFonts w:ascii="CG Times (WN)" w:eastAsia="Microsoft YaHei" w:hAnsi="CG Times (WN)"/>
                      <w:lang w:val="en-US"/>
                    </w:rPr>
                    <w:t xml:space="preserve">, based on the latest </w:t>
                  </w:r>
                  <w:r>
                    <w:rPr>
                      <w:rFonts w:ascii="CG Times (WN)" w:hAnsi="CG Times (WN)"/>
                      <w:lang w:val="en-US"/>
                    </w:rPr>
                    <w:t xml:space="preserve">CSI-RS resource transmission occasion, no later than CSI reference resource, </w:t>
                  </w:r>
                  <w:r>
                    <w:rPr>
                      <w:rFonts w:ascii="CG Times (WN)" w:eastAsia="Microsoft YaHei" w:hAnsi="CG Times (WN)"/>
                      <w:lang w:val="en-US"/>
                    </w:rPr>
                    <w:t>corresponding to the report of the first Reporting Setting.</w:t>
                  </w:r>
                </w:p>
              </w:tc>
            </w:tr>
          </w:tbl>
          <w:p w14:paraId="0E61EFF3" w14:textId="77777777" w:rsidR="00696860" w:rsidRDefault="00696860">
            <w:pPr>
              <w:rPr>
                <w:rFonts w:ascii="CG Times (WN)" w:hAnsi="CG Times (WN)"/>
                <w:b/>
                <w:bCs/>
                <w:color w:val="000000" w:themeColor="text1"/>
                <w:lang w:val="en-US" w:eastAsia="zh-CN"/>
              </w:rPr>
            </w:pPr>
          </w:p>
          <w:p w14:paraId="5E3EFEFD" w14:textId="77777777" w:rsidR="00696860" w:rsidRDefault="00696860">
            <w:pPr>
              <w:rPr>
                <w:rFonts w:ascii="CG Times (WN)" w:hAnsi="CG Times (WN)"/>
                <w:b/>
                <w:bCs/>
                <w:color w:val="000000" w:themeColor="text1"/>
                <w:lang w:val="en-US" w:eastAsia="zh-CN"/>
              </w:rPr>
            </w:pPr>
          </w:p>
          <w:p w14:paraId="31C91537" w14:textId="77777777" w:rsidR="00696860" w:rsidRDefault="00000000">
            <w:pPr>
              <w:rPr>
                <w:rFonts w:ascii="CG Times (WN)" w:hAnsi="CG Times (WN)"/>
                <w:b/>
                <w:bCs/>
                <w:color w:val="000000" w:themeColor="text1"/>
                <w:lang w:val="en-US" w:eastAsia="zh-CN"/>
              </w:rPr>
            </w:pPr>
            <w:r>
              <w:rPr>
                <w:rFonts w:ascii="CG Times (WN)" w:hAnsi="CG Times (WN)" w:hint="eastAsia"/>
                <w:b/>
                <w:bCs/>
                <w:color w:val="000000" w:themeColor="text1"/>
                <w:lang w:val="en-US" w:eastAsia="zh-CN"/>
              </w:rPr>
              <w:t>Comments #2</w:t>
            </w:r>
          </w:p>
          <w:p w14:paraId="0A3FA8A3" w14:textId="77777777" w:rsidR="00696860" w:rsidRDefault="00000000">
            <w:pPr>
              <w:rPr>
                <w:rFonts w:ascii="CG Times (WN)" w:hAnsi="CG Times (WN)"/>
                <w:color w:val="000000" w:themeColor="text1"/>
                <w:lang w:val="en-US" w:eastAsia="zh-CN"/>
              </w:rPr>
            </w:pPr>
            <w:r>
              <w:rPr>
                <w:rFonts w:ascii="CG Times (WN)" w:hAnsi="CG Times (WN)" w:hint="eastAsia"/>
                <w:color w:val="000000" w:themeColor="text1"/>
                <w:lang w:val="en-US" w:eastAsia="zh-CN"/>
              </w:rPr>
              <w:t>In section 5.2.5, regarding the priority rules for CSI reporting, we spotted a typo in the following text:</w:t>
            </w:r>
          </w:p>
          <w:tbl>
            <w:tblPr>
              <w:tblStyle w:val="TableGrid"/>
              <w:tblW w:w="0" w:type="auto"/>
              <w:tblLayout w:type="fixed"/>
              <w:tblLook w:val="04A0" w:firstRow="1" w:lastRow="0" w:firstColumn="1" w:lastColumn="0" w:noHBand="0" w:noVBand="1"/>
            </w:tblPr>
            <w:tblGrid>
              <w:gridCol w:w="5937"/>
            </w:tblGrid>
            <w:tr w:rsidR="00696860" w14:paraId="2AEE08CE" w14:textId="77777777">
              <w:tc>
                <w:tcPr>
                  <w:tcW w:w="5937" w:type="dxa"/>
                </w:tcPr>
                <w:p w14:paraId="47353DE5" w14:textId="77777777" w:rsidR="00696860" w:rsidRDefault="00000000">
                  <w:pPr>
                    <w:rPr>
                      <w:rFonts w:ascii="CG Times (WN)" w:hAnsi="CG Times (WN)"/>
                      <w:color w:val="000000" w:themeColor="text1"/>
                      <w:lang w:val="en-US" w:eastAsia="zh-CN"/>
                    </w:rPr>
                  </w:pPr>
                  <w:r>
                    <w:rPr>
                      <w:rFonts w:ascii="CG Times (WN)" w:hAnsi="CG Times (WN)"/>
                    </w:rPr>
                    <w:t xml:space="preserve">A CSI report configured with </w:t>
                  </w:r>
                  <w:r>
                    <w:rPr>
                      <w:rFonts w:ascii="CG Times (WN)" w:hAnsi="CG Times (WN)"/>
                      <w:i/>
                      <w:iCs/>
                    </w:rPr>
                    <w:t>ltm-CSI-ReportConfig</w:t>
                  </w:r>
                  <w:r>
                    <w:rPr>
                      <w:rFonts w:ascii="CG Times (WN)" w:hAnsi="CG Times (WN)"/>
                    </w:rPr>
                    <w:t xml:space="preserve"> has a higher priority over all CSI report(s) configured with </w:t>
                  </w:r>
                  <w:r>
                    <w:rPr>
                      <w:rFonts w:ascii="CG Times (WN)" w:hAnsi="CG Times (WN)"/>
                      <w:i/>
                      <w:iCs/>
                    </w:rPr>
                    <w:t>CSI-ReportConfig</w:t>
                  </w:r>
                  <w:r>
                    <w:rPr>
                      <w:rFonts w:ascii="CG Times (WN)" w:hAnsi="CG Times (WN)"/>
                    </w:rPr>
                    <w:t xml:space="preserve"> irrespective of </w:t>
                  </w:r>
                  <m:oMath>
                    <m:sSubSup>
                      <m:sSubSupPr>
                        <m:ctrlPr>
                          <w:rPr>
                            <w:rFonts w:ascii="Cambria Math" w:hAnsi="Cambria Math"/>
                          </w:rPr>
                        </m:ctrlPr>
                      </m:sSubSupPr>
                      <m:e>
                        <m:r>
                          <m:rPr>
                            <m:nor/>
                          </m:rPr>
                          <w:rPr>
                            <w:rFonts w:ascii="Cambria Math" w:hAnsi="Cambria Math"/>
                          </w: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rPr>
                      <w:rFonts w:ascii="CG Times (WN)" w:hAnsi="CG Times (WN)"/>
                    </w:rPr>
                    <w:t xml:space="preserve"> value in case of collision with CSI report(s) configured with </w:t>
                  </w:r>
                  <w:r>
                    <w:rPr>
                      <w:rFonts w:ascii="CG Times (WN)" w:hAnsi="CG Times (WN)"/>
                      <w:i/>
                      <w:iCs/>
                    </w:rPr>
                    <w:t>CSI-ReportConfig.</w:t>
                  </w:r>
                </w:p>
              </w:tc>
            </w:tr>
          </w:tbl>
          <w:p w14:paraId="08D4A267" w14:textId="77777777" w:rsidR="00696860" w:rsidRDefault="00000000">
            <w:pPr>
              <w:rPr>
                <w:rFonts w:ascii="CG Times (WN)" w:hAnsi="CG Times (WN)"/>
                <w:color w:val="000000" w:themeColor="text1"/>
                <w:lang w:val="en-US" w:eastAsia="zh-CN"/>
              </w:rPr>
            </w:pPr>
            <w:r>
              <w:rPr>
                <w:rFonts w:ascii="CG Times (WN)" w:hAnsi="CG Times (WN)" w:hint="eastAsia"/>
                <w:color w:val="000000" w:themeColor="text1"/>
                <w:lang w:val="en-US" w:eastAsia="zh-CN"/>
              </w:rPr>
              <w:t xml:space="preserve">We suggest to change the term </w:t>
            </w:r>
            <w:r>
              <w:rPr>
                <w:rFonts w:ascii="CG Times (WN)" w:hAnsi="CG Times (WN)"/>
                <w:color w:val="000000" w:themeColor="text1"/>
                <w:lang w:val="en-US" w:eastAsia="zh-CN"/>
              </w:rPr>
              <w:t>‘</w:t>
            </w:r>
            <m:oMath>
              <m:sSubSup>
                <m:sSubSupPr>
                  <m:ctrlPr>
                    <w:rPr>
                      <w:rFonts w:ascii="Cambria Math" w:hAnsi="Cambria Math"/>
                    </w:rPr>
                  </m:ctrlPr>
                </m:sSubSupPr>
                <m:e>
                  <m:r>
                    <m:rPr>
                      <m:nor/>
                    </m:rPr>
                    <w:rPr>
                      <w:rFonts w:ascii="Cambria Math" w:hAnsi="Cambria Math"/>
                    </w: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rPr>
                <w:rFonts w:ascii="CG Times (WN)" w:hAnsi="CG Times (WN)"/>
                <w:color w:val="000000" w:themeColor="text1"/>
                <w:lang w:val="en-US" w:eastAsia="zh-CN"/>
              </w:rPr>
              <w:t>’</w:t>
            </w:r>
            <w:r>
              <w:rPr>
                <w:rFonts w:ascii="CG Times (WN)" w:hAnsi="CG Times (WN)" w:hint="eastAsia"/>
                <w:color w:val="000000" w:themeColor="text1"/>
                <w:lang w:val="en-US" w:eastAsia="zh-CN"/>
              </w:rPr>
              <w:t xml:space="preserve"> to </w:t>
            </w:r>
            <w:r>
              <w:rPr>
                <w:rFonts w:ascii="CG Times (WN)" w:hAnsi="CG Times (WN)"/>
                <w:color w:val="000000" w:themeColor="text1"/>
                <w:lang w:val="en-US" w:eastAsia="zh-CN"/>
              </w:rPr>
              <w:t>‘</w:t>
            </w:r>
            <m:oMath>
              <m:sSub>
                <m:sSubPr>
                  <m:ctrlPr>
                    <w:rPr>
                      <w:rFonts w:ascii="Cambria Math" w:hAnsi="Cambria Math" w:hint="eastAsia"/>
                      <w:color w:val="000000" w:themeColor="text1"/>
                      <w:lang w:val="en-US" w:eastAsia="zh-CN"/>
                    </w:rPr>
                  </m:ctrlPr>
                </m:sSubPr>
                <m:e>
                  <m:r>
                    <m:rPr>
                      <m:sty m:val="p"/>
                    </m:rPr>
                    <w:rPr>
                      <w:rFonts w:ascii="Cambria Math" w:hAnsi="CG Times (WN)"/>
                      <w:color w:val="000000" w:themeColor="text1"/>
                      <w:lang w:val="en-US" w:eastAsia="zh-CN"/>
                    </w:rPr>
                    <m:t>Pri</m:t>
                  </m:r>
                </m:e>
                <m:sub>
                  <m:r>
                    <w:rPr>
                      <w:rFonts w:ascii="Cambria Math" w:hAnsi="Cambria Math"/>
                      <w:color w:val="000000" w:themeColor="text1"/>
                      <w:lang w:val="en-US" w:eastAsia="zh-CN"/>
                    </w:rPr>
                    <m:t>iCSI</m:t>
                  </m:r>
                </m:sub>
              </m:sSub>
              <m:d>
                <m:dPr>
                  <m:ctrlPr>
                    <w:rPr>
                      <w:rFonts w:ascii="Cambria Math" w:hAnsi="Cambria Math"/>
                    </w:rPr>
                  </m:ctrlPr>
                </m:dPr>
                <m:e>
                  <m:r>
                    <w:rPr>
                      <w:rFonts w:ascii="Cambria Math" w:hAnsi="Cambria Math"/>
                    </w:rPr>
                    <m:t>y,k,c,s</m:t>
                  </m:r>
                </m:e>
              </m:d>
            </m:oMath>
            <w:r>
              <w:rPr>
                <w:rFonts w:ascii="CG Times (WN)" w:hAnsi="CG Times (WN)"/>
                <w:color w:val="000000" w:themeColor="text1"/>
                <w:lang w:val="en-US" w:eastAsia="zh-CN"/>
              </w:rPr>
              <w:t>’</w:t>
            </w:r>
            <w:r>
              <w:rPr>
                <w:rFonts w:ascii="CG Times (WN)" w:hAnsi="Cambria Math" w:hint="eastAsia"/>
                <w:lang w:val="en-US" w:eastAsia="zh-CN"/>
              </w:rPr>
              <w:t xml:space="preserve"> to avoid any confusion caused by the blank superscript.</w:t>
            </w:r>
          </w:p>
          <w:p w14:paraId="18792C3D" w14:textId="77777777" w:rsidR="00696860" w:rsidRDefault="00696860">
            <w:pPr>
              <w:rPr>
                <w:rFonts w:ascii="CG Times (WN)" w:hAnsi="CG Times (WN)"/>
                <w:b/>
                <w:bCs/>
                <w:color w:val="000000" w:themeColor="text1"/>
                <w:lang w:val="en-US" w:eastAsia="zh-CN"/>
              </w:rPr>
            </w:pPr>
          </w:p>
        </w:tc>
        <w:tc>
          <w:tcPr>
            <w:tcW w:w="2688" w:type="dxa"/>
          </w:tcPr>
          <w:p w14:paraId="7BA2D38F" w14:textId="77777777" w:rsidR="00696860" w:rsidRDefault="00000000">
            <w:pPr>
              <w:rPr>
                <w:rFonts w:ascii="CG Times (WN)" w:hAnsi="CG Times (WN)"/>
                <w:b/>
                <w:bCs/>
                <w:color w:val="000000" w:themeColor="text1"/>
              </w:rPr>
            </w:pPr>
            <w:r>
              <w:rPr>
                <w:rFonts w:ascii="CG Times (WN)" w:hAnsi="CG Times (WN)"/>
                <w:b/>
                <w:bCs/>
                <w:color w:val="000000" w:themeColor="text1"/>
              </w:rPr>
              <w:t>Comment 1:</w:t>
            </w:r>
          </w:p>
          <w:p w14:paraId="309B0604" w14:textId="77777777" w:rsidR="00696860" w:rsidRDefault="00000000">
            <w:pPr>
              <w:rPr>
                <w:rFonts w:ascii="CG Times (WN)" w:hAnsi="CG Times (WN)"/>
                <w:color w:val="000000" w:themeColor="text1"/>
              </w:rPr>
            </w:pPr>
            <w:r>
              <w:rPr>
                <w:rFonts w:ascii="CG Times (WN)" w:hAnsi="CG Times (WN)"/>
                <w:color w:val="000000" w:themeColor="text1"/>
              </w:rPr>
              <w:t xml:space="preserve">This suggestion is not in the agreement. Not captured. </w:t>
            </w:r>
          </w:p>
          <w:p w14:paraId="4642A50A" w14:textId="77777777" w:rsidR="00696860" w:rsidRDefault="00696860">
            <w:pPr>
              <w:rPr>
                <w:rFonts w:ascii="CG Times (WN)" w:hAnsi="CG Times (WN)"/>
                <w:color w:val="000000" w:themeColor="text1"/>
              </w:rPr>
            </w:pPr>
          </w:p>
          <w:p w14:paraId="05C24575" w14:textId="77777777" w:rsidR="00696860" w:rsidRDefault="00696860">
            <w:pPr>
              <w:rPr>
                <w:rFonts w:ascii="CG Times (WN)" w:hAnsi="CG Times (WN)"/>
                <w:color w:val="000000" w:themeColor="text1"/>
              </w:rPr>
            </w:pPr>
          </w:p>
          <w:p w14:paraId="08EF3E4C" w14:textId="77777777" w:rsidR="00696860" w:rsidRDefault="00696860">
            <w:pPr>
              <w:rPr>
                <w:rFonts w:ascii="CG Times (WN)" w:hAnsi="CG Times (WN)"/>
                <w:color w:val="000000" w:themeColor="text1"/>
              </w:rPr>
            </w:pPr>
          </w:p>
          <w:p w14:paraId="5D35A434" w14:textId="77777777" w:rsidR="00696860" w:rsidRDefault="00696860">
            <w:pPr>
              <w:rPr>
                <w:rFonts w:ascii="CG Times (WN)" w:hAnsi="CG Times (WN)"/>
                <w:color w:val="000000" w:themeColor="text1"/>
              </w:rPr>
            </w:pPr>
          </w:p>
          <w:p w14:paraId="6DE93A60" w14:textId="77777777" w:rsidR="00696860" w:rsidRDefault="00696860">
            <w:pPr>
              <w:rPr>
                <w:rFonts w:ascii="CG Times (WN)" w:hAnsi="CG Times (WN)"/>
                <w:color w:val="000000" w:themeColor="text1"/>
              </w:rPr>
            </w:pPr>
          </w:p>
          <w:p w14:paraId="27716CC3" w14:textId="77777777" w:rsidR="00696860" w:rsidRDefault="00696860">
            <w:pPr>
              <w:rPr>
                <w:rFonts w:ascii="CG Times (WN)" w:hAnsi="CG Times (WN)"/>
                <w:color w:val="000000" w:themeColor="text1"/>
              </w:rPr>
            </w:pPr>
          </w:p>
          <w:p w14:paraId="4566404B" w14:textId="77777777" w:rsidR="00696860" w:rsidRDefault="00696860">
            <w:pPr>
              <w:rPr>
                <w:rFonts w:ascii="CG Times (WN)" w:hAnsi="CG Times (WN)"/>
                <w:color w:val="000000" w:themeColor="text1"/>
              </w:rPr>
            </w:pPr>
          </w:p>
          <w:p w14:paraId="7EBD53B6" w14:textId="77777777" w:rsidR="00696860" w:rsidRDefault="00696860">
            <w:pPr>
              <w:rPr>
                <w:rFonts w:ascii="CG Times (WN)" w:hAnsi="CG Times (WN)"/>
                <w:color w:val="000000" w:themeColor="text1"/>
              </w:rPr>
            </w:pPr>
          </w:p>
          <w:p w14:paraId="40415E7C" w14:textId="77777777" w:rsidR="00696860" w:rsidRDefault="00696860">
            <w:pPr>
              <w:rPr>
                <w:rFonts w:ascii="CG Times (WN)" w:hAnsi="CG Times (WN)"/>
                <w:color w:val="000000" w:themeColor="text1"/>
              </w:rPr>
            </w:pPr>
          </w:p>
          <w:p w14:paraId="26D28E25" w14:textId="77777777" w:rsidR="00696860" w:rsidRDefault="00696860">
            <w:pPr>
              <w:rPr>
                <w:rFonts w:ascii="CG Times (WN)" w:hAnsi="CG Times (WN)"/>
                <w:color w:val="000000" w:themeColor="text1"/>
              </w:rPr>
            </w:pPr>
          </w:p>
          <w:p w14:paraId="76A3E5C6" w14:textId="77777777" w:rsidR="00696860" w:rsidRDefault="00696860">
            <w:pPr>
              <w:rPr>
                <w:rFonts w:ascii="CG Times (WN)" w:hAnsi="CG Times (WN)"/>
                <w:color w:val="000000" w:themeColor="text1"/>
              </w:rPr>
            </w:pPr>
          </w:p>
          <w:p w14:paraId="08B2CFF3" w14:textId="77777777" w:rsidR="00696860" w:rsidRDefault="00696860">
            <w:pPr>
              <w:rPr>
                <w:rFonts w:ascii="CG Times (WN)" w:hAnsi="CG Times (WN)"/>
                <w:color w:val="000000" w:themeColor="text1"/>
              </w:rPr>
            </w:pPr>
          </w:p>
          <w:p w14:paraId="4EE049DC" w14:textId="77777777" w:rsidR="00696860" w:rsidRDefault="00696860">
            <w:pPr>
              <w:rPr>
                <w:rFonts w:ascii="CG Times (WN)" w:hAnsi="CG Times (WN)"/>
                <w:color w:val="000000" w:themeColor="text1"/>
              </w:rPr>
            </w:pPr>
          </w:p>
          <w:p w14:paraId="0D7E59B0" w14:textId="77777777" w:rsidR="00696860" w:rsidRDefault="00000000">
            <w:pPr>
              <w:rPr>
                <w:rFonts w:ascii="CG Times (WN)" w:hAnsi="CG Times (WN)"/>
                <w:b/>
                <w:bCs/>
                <w:color w:val="000000" w:themeColor="text1"/>
              </w:rPr>
            </w:pPr>
            <w:r>
              <w:rPr>
                <w:rFonts w:ascii="CG Times (WN)" w:hAnsi="CG Times (WN)"/>
                <w:b/>
                <w:bCs/>
                <w:color w:val="000000" w:themeColor="text1"/>
              </w:rPr>
              <w:t>Comment 2:</w:t>
            </w:r>
          </w:p>
          <w:p w14:paraId="43436378" w14:textId="77777777" w:rsidR="00696860" w:rsidRDefault="00000000">
            <w:pPr>
              <w:jc w:val="left"/>
              <w:rPr>
                <w:rFonts w:ascii="CG Times (WN)" w:hAnsi="CG Times (WN)"/>
                <w:color w:val="000000" w:themeColor="text1"/>
              </w:rPr>
            </w:pPr>
            <w:r>
              <w:rPr>
                <w:rFonts w:ascii="CG Times (WN)" w:hAnsi="CG Times (WN)"/>
                <w:color w:val="000000" w:themeColor="text1"/>
              </w:rPr>
              <w:t xml:space="preserve">This is not related to this CR. Can be handled separately. </w:t>
            </w:r>
          </w:p>
        </w:tc>
      </w:tr>
      <w:tr w:rsidR="00696860" w14:paraId="3CCC365B" w14:textId="77777777">
        <w:trPr>
          <w:trHeight w:val="53"/>
          <w:jc w:val="center"/>
        </w:trPr>
        <w:tc>
          <w:tcPr>
            <w:tcW w:w="788" w:type="dxa"/>
          </w:tcPr>
          <w:p w14:paraId="74C67D50" w14:textId="77777777" w:rsidR="00696860" w:rsidRDefault="00000000">
            <w:pPr>
              <w:rPr>
                <w:rFonts w:ascii="CG Times (WN)" w:hAnsi="CG Times (WN)"/>
                <w:lang w:eastAsia="zh-CN"/>
              </w:rPr>
            </w:pPr>
            <w:r>
              <w:rPr>
                <w:rFonts w:ascii="CG Times (WN)" w:hAnsi="CG Times (WN)" w:hint="eastAsia"/>
                <w:lang w:eastAsia="zh-CN"/>
              </w:rPr>
              <w:lastRenderedPageBreak/>
              <w:t>H</w:t>
            </w:r>
            <w:r>
              <w:rPr>
                <w:rFonts w:ascii="CG Times (WN)" w:hAnsi="CG Times (WN)"/>
                <w:lang w:eastAsia="zh-CN"/>
              </w:rPr>
              <w:t>uawei, HiSilicon</w:t>
            </w:r>
          </w:p>
        </w:tc>
        <w:tc>
          <w:tcPr>
            <w:tcW w:w="6153" w:type="dxa"/>
          </w:tcPr>
          <w:p w14:paraId="7DC26849" w14:textId="77777777" w:rsidR="00696860" w:rsidRDefault="00000000">
            <w:pPr>
              <w:spacing w:after="0"/>
              <w:rPr>
                <w:rFonts w:ascii="CG Times (WN)" w:hAnsi="CG Times (WN)"/>
                <w:b/>
                <w:bCs/>
                <w:color w:val="000000" w:themeColor="text1"/>
                <w:lang w:eastAsia="zh-CN"/>
              </w:rPr>
            </w:pPr>
            <w:r>
              <w:rPr>
                <w:rFonts w:ascii="CG Times (WN)" w:hAnsi="CG Times (WN)"/>
                <w:color w:val="000000" w:themeColor="text1"/>
                <w:lang w:eastAsia="zh-CN"/>
              </w:rPr>
              <w:t>Thanks for the Editor’s replies and updates. We have the following additional comments in below.</w:t>
            </w:r>
          </w:p>
          <w:p w14:paraId="2627AD09" w14:textId="77777777" w:rsidR="00696860" w:rsidRDefault="00000000">
            <w:pPr>
              <w:spacing w:after="0"/>
              <w:rPr>
                <w:rFonts w:ascii="CG Times (WN)" w:hAnsi="CG Times (WN)"/>
                <w:b/>
                <w:bCs/>
                <w:color w:val="000000" w:themeColor="text1"/>
                <w:lang w:eastAsia="zh-CN"/>
              </w:rPr>
            </w:pPr>
            <w:r>
              <w:rPr>
                <w:rFonts w:ascii="CG Times (WN)" w:hAnsi="CG Times (WN)" w:hint="eastAsia"/>
                <w:b/>
                <w:bCs/>
                <w:color w:val="000000" w:themeColor="text1"/>
                <w:lang w:eastAsia="zh-CN"/>
              </w:rPr>
              <w:t>=</w:t>
            </w:r>
            <w:r>
              <w:rPr>
                <w:rFonts w:ascii="CG Times (WN)" w:hAnsi="CG Times (WN)"/>
                <w:b/>
                <w:bCs/>
                <w:color w:val="000000" w:themeColor="text1"/>
                <w:lang w:eastAsia="zh-CN"/>
              </w:rPr>
              <w:t>================================================</w:t>
            </w:r>
          </w:p>
          <w:p w14:paraId="5B25F721"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1: </w:t>
            </w:r>
          </w:p>
          <w:p w14:paraId="5A86840E"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Thanks for the Editor’s clarification, now we get the logic. One follow-up issue: for the “checked again” behaviour as </w:t>
            </w:r>
            <w:r>
              <w:rPr>
                <w:rFonts w:ascii="CG Times (WN)" w:hAnsi="CG Times (WN)"/>
                <w:color w:val="000000" w:themeColor="text1"/>
                <w:highlight w:val="yellow"/>
                <w:lang w:eastAsia="zh-CN"/>
              </w:rPr>
              <w:t>yellow highlighted</w:t>
            </w:r>
            <w:r>
              <w:rPr>
                <w:rFonts w:ascii="CG Times (WN)" w:hAnsi="CG Times (WN)"/>
                <w:color w:val="000000" w:themeColor="text1"/>
                <w:lang w:eastAsia="zh-CN"/>
              </w:rPr>
              <w:t xml:space="preserve"> from Editor’s reply, the current wording does not address that sense, since the two paragraphs in the beginning of Clause 5.2.1.6 already adopted the original O</w:t>
            </w:r>
            <w:r>
              <w:rPr>
                <w:rFonts w:ascii="CG Times (WN)" w:hAnsi="CG Times (WN)"/>
                <w:color w:val="000000" w:themeColor="text1"/>
                <w:vertAlign w:val="subscript"/>
                <w:lang w:eastAsia="zh-CN"/>
              </w:rPr>
              <w:t>CPU</w:t>
            </w:r>
            <w:r>
              <w:rPr>
                <w:rFonts w:ascii="CG Times (WN)" w:hAnsi="CG Times (WN)"/>
                <w:color w:val="000000" w:themeColor="text1"/>
                <w:lang w:eastAsia="zh-CN"/>
              </w:rPr>
              <w:t xml:space="preserve"> and O</w:t>
            </w:r>
            <w:r>
              <w:rPr>
                <w:rFonts w:ascii="CG Times (WN)" w:hAnsi="CG Times (WN)"/>
                <w:color w:val="000000" w:themeColor="text1"/>
                <w:vertAlign w:val="subscript"/>
                <w:lang w:eastAsia="zh-CN"/>
              </w:rPr>
              <w:t>CPU,2</w:t>
            </w:r>
            <w:r>
              <w:rPr>
                <w:rFonts w:ascii="CG Times (WN)" w:hAnsi="CG Times (WN)"/>
                <w:color w:val="000000" w:themeColor="text1"/>
                <w:lang w:eastAsia="zh-CN"/>
              </w:rPr>
              <w:t xml:space="preserve"> with non-zero values for the CPU and APU occupancy procedures, respectively. The 3</w:t>
            </w:r>
            <w:r>
              <w:rPr>
                <w:rFonts w:ascii="CG Times (WN)" w:hAnsi="CG Times (WN)"/>
                <w:color w:val="000000" w:themeColor="text1"/>
                <w:vertAlign w:val="superscript"/>
                <w:lang w:eastAsia="zh-CN"/>
              </w:rPr>
              <w:t>rd</w:t>
            </w:r>
            <w:r>
              <w:rPr>
                <w:rFonts w:ascii="CG Times (WN)" w:hAnsi="CG Times (WN)"/>
                <w:color w:val="000000" w:themeColor="text1"/>
                <w:lang w:eastAsia="zh-CN"/>
              </w:rPr>
              <w:t xml:space="preserve"> paragraph with “</w:t>
            </w:r>
            <w:r>
              <w:rPr>
                <w:rFonts w:ascii="CG Times (WN)" w:hAnsi="CG Times (WN)"/>
              </w:rPr>
              <w:t xml:space="preserve">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CPU,1</m:t>
                  </m:r>
                </m:sub>
              </m:sSub>
            </m:oMath>
            <w:r>
              <w:rPr>
                <w:rFonts w:ascii="CG Times (WN)" w:hAnsi="CG Times (WN)"/>
              </w:rPr>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rPr>
                <w:rFonts w:ascii="CG Times (WN)" w:hAnsi="CG Times (WN)"/>
              </w:rPr>
              <w:t>are considered to be 0</w:t>
            </w:r>
            <w:r>
              <w:rPr>
                <w:rFonts w:ascii="CG Times (WN)" w:hAnsi="CG Times (WN)"/>
                <w:color w:val="000000" w:themeColor="text1"/>
                <w:lang w:eastAsia="zh-CN"/>
              </w:rPr>
              <w:t>” does not refer to the previous two paragraphs to imply the “checked again”.</w:t>
            </w:r>
          </w:p>
          <w:tbl>
            <w:tblPr>
              <w:tblStyle w:val="TableGrid"/>
              <w:tblW w:w="0" w:type="auto"/>
              <w:tblLayout w:type="fixed"/>
              <w:tblLook w:val="04A0" w:firstRow="1" w:lastRow="0" w:firstColumn="1" w:lastColumn="0" w:noHBand="0" w:noVBand="1"/>
            </w:tblPr>
            <w:tblGrid>
              <w:gridCol w:w="5927"/>
            </w:tblGrid>
            <w:tr w:rsidR="00696860" w14:paraId="22B26EDD" w14:textId="77777777">
              <w:tc>
                <w:tcPr>
                  <w:tcW w:w="5927" w:type="dxa"/>
                </w:tcPr>
                <w:p w14:paraId="3133939B" w14:textId="77777777" w:rsidR="00696860" w:rsidRDefault="00000000">
                  <w:pPr>
                    <w:pStyle w:val="ListParagraph"/>
                    <w:numPr>
                      <w:ilvl w:val="0"/>
                      <w:numId w:val="19"/>
                    </w:numPr>
                    <w:jc w:val="left"/>
                    <w:rPr>
                      <w:rFonts w:ascii="CG Times (WN)" w:hAnsi="CG Times (WN)"/>
                    </w:rPr>
                  </w:pPr>
                  <w:r>
                    <w:rPr>
                      <w:rFonts w:ascii="CG Times (WN)" w:hAnsi="CG Times (WN)"/>
                      <w:color w:val="000000" w:themeColor="text1"/>
                    </w:rPr>
                    <w:t>“</w:t>
                  </w:r>
                  <w:r>
                    <w:rPr>
                      <w:rFonts w:ascii="CG Times (WN)" w:hAnsi="CG Times (WN)"/>
                    </w:rPr>
                    <w:t xml:space="preserve">the N-CPU occupancy formula needs to be </w:t>
                  </w:r>
                  <w:r>
                    <w:rPr>
                      <w:rFonts w:ascii="CG Times (WN)" w:hAnsi="CG Times (WN)"/>
                      <w:highlight w:val="yellow"/>
                    </w:rPr>
                    <w:t>checked again</w:t>
                  </w:r>
                  <w:r>
                    <w:rPr>
                      <w:rFonts w:ascii="CG Times (WN)" w:hAnsi="CG Times (WN)"/>
                    </w:rPr>
                    <w:t xml:space="preserve"> to see what else can be accommodated in the remaining CPUs of N-CPU. </w:t>
                  </w:r>
                </w:p>
              </w:tc>
            </w:tr>
          </w:tbl>
          <w:p w14:paraId="3253C7B0" w14:textId="77777777" w:rsidR="00696860" w:rsidRDefault="00696860">
            <w:pPr>
              <w:rPr>
                <w:rFonts w:ascii="CG Times (WN)" w:hAnsi="CG Times (WN)"/>
                <w:color w:val="000000" w:themeColor="text1"/>
                <w:lang w:eastAsia="zh-CN"/>
              </w:rPr>
            </w:pPr>
          </w:p>
          <w:p w14:paraId="532075A4" w14:textId="77777777" w:rsidR="00696860" w:rsidRDefault="00000000">
            <w:pPr>
              <w:rPr>
                <w:rFonts w:ascii="CG Times (WN)" w:hAnsi="CG Times (WN)"/>
                <w:color w:val="000000" w:themeColor="text1"/>
                <w:lang w:eastAsia="zh-CN"/>
              </w:rPr>
            </w:pPr>
            <w:r>
              <w:rPr>
                <w:rFonts w:ascii="CG Times (WN)" w:hAnsi="CG Times (WN)" w:hint="eastAsia"/>
                <w:color w:val="000000" w:themeColor="text1"/>
                <w:lang w:eastAsia="zh-CN"/>
              </w:rPr>
              <w:t>I</w:t>
            </w:r>
            <w:r>
              <w:rPr>
                <w:rFonts w:ascii="CG Times (WN)" w:hAnsi="CG Times (WN)"/>
                <w:color w:val="000000" w:themeColor="text1"/>
                <w:lang w:eastAsia="zh-CN"/>
              </w:rPr>
              <w:t>n addition, we echo Samsung’s comment, that “</w:t>
            </w:r>
            <w:r>
              <w:rPr>
                <w:rFonts w:ascii="CG Times (WN)" w:hAnsi="CG Times (WN)"/>
              </w:rPr>
              <w:t xml:space="preserve">CSI report is not considered within both </w:t>
            </w:r>
            <m:oMath>
              <m:r>
                <w:rPr>
                  <w:rFonts w:ascii="Cambria Math" w:hAnsi="Cambria Math"/>
                  <w:sz w:val="18"/>
                  <w:szCs w:val="18"/>
                </w:rPr>
                <m:t>M</m:t>
              </m:r>
            </m:oMath>
            <w:r>
              <w:rPr>
                <w:rFonts w:ascii="CG Times (WN)" w:hAnsi="CG Times (WN)"/>
              </w:rP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Pr>
                <w:rFonts w:ascii="CG Times (WN)" w:hAnsi="CG Times (WN)"/>
                <w:color w:val="000000" w:themeColor="text1"/>
                <w:lang w:eastAsia="zh-CN"/>
              </w:rPr>
              <w:t>” seems confusing – it may be misinterpreted as “</w:t>
            </w:r>
            <w:r>
              <w:rPr>
                <w:rFonts w:ascii="CG Times (WN)" w:hAnsi="CG Times (WN)"/>
              </w:rPr>
              <w:t xml:space="preserve">CSI report is not considered within neither of </w:t>
            </w:r>
            <m:oMath>
              <m:r>
                <w:rPr>
                  <w:rFonts w:ascii="Cambria Math" w:hAnsi="Cambria Math"/>
                  <w:sz w:val="18"/>
                  <w:szCs w:val="18"/>
                </w:rPr>
                <m:t>M</m:t>
              </m:r>
            </m:oMath>
            <w:r>
              <w:rPr>
                <w:rFonts w:ascii="CG Times (WN)" w:hAnsi="CG Times (WN)"/>
              </w:rP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Pr>
                <w:rFonts w:ascii="CG Times (WN)" w:hAnsi="CG Times (WN)"/>
                <w:color w:val="000000" w:themeColor="text1"/>
                <w:lang w:eastAsia="zh-CN"/>
              </w:rPr>
              <w:t>”.</w:t>
            </w:r>
          </w:p>
          <w:p w14:paraId="6132F9CF" w14:textId="77777777" w:rsidR="00696860" w:rsidRDefault="00696860">
            <w:pPr>
              <w:rPr>
                <w:rFonts w:ascii="CG Times (WN)" w:hAnsi="CG Times (WN)"/>
                <w:color w:val="000000" w:themeColor="text1"/>
                <w:lang w:eastAsia="zh-CN"/>
              </w:rPr>
            </w:pPr>
          </w:p>
          <w:p w14:paraId="7BA66A37"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The following </w:t>
            </w:r>
            <w:r>
              <w:rPr>
                <w:rFonts w:ascii="CG Times (WN)" w:hAnsi="CG Times (WN)"/>
                <w:color w:val="FF0000"/>
                <w:lang w:eastAsia="zh-CN"/>
              </w:rPr>
              <w:t xml:space="preserve">change </w:t>
            </w:r>
            <w:r>
              <w:rPr>
                <w:rFonts w:ascii="CG Times (WN)" w:hAnsi="CG Times (WN)"/>
                <w:color w:val="000000" w:themeColor="text1"/>
                <w:lang w:eastAsia="zh-CN"/>
              </w:rPr>
              <w:t>is suggested accordingly.</w:t>
            </w:r>
          </w:p>
          <w:tbl>
            <w:tblPr>
              <w:tblStyle w:val="TableGrid"/>
              <w:tblW w:w="0" w:type="auto"/>
              <w:tblLayout w:type="fixed"/>
              <w:tblLook w:val="04A0" w:firstRow="1" w:lastRow="0" w:firstColumn="1" w:lastColumn="0" w:noHBand="0" w:noVBand="1"/>
            </w:tblPr>
            <w:tblGrid>
              <w:gridCol w:w="5927"/>
            </w:tblGrid>
            <w:tr w:rsidR="00696860" w14:paraId="236B7D52" w14:textId="77777777">
              <w:tc>
                <w:tcPr>
                  <w:tcW w:w="5927" w:type="dxa"/>
                </w:tcPr>
                <w:p w14:paraId="3A45AF06" w14:textId="77777777" w:rsidR="00696860" w:rsidRDefault="00000000">
                  <w:pPr>
                    <w:rPr>
                      <w:rFonts w:ascii="CG Times (WN)" w:hAnsi="CG Times (WN)"/>
                      <w:color w:val="000000" w:themeColor="text1"/>
                      <w:lang w:eastAsia="zh-CN"/>
                    </w:rPr>
                  </w:pPr>
                  <w:r>
                    <w:rPr>
                      <w:rFonts w:ascii="CG Times (WN)" w:hAnsi="CG Times (WN)"/>
                    </w:rPr>
                    <w:t xml:space="preserve">For CSI reports </w:t>
                  </w:r>
                  <w:r>
                    <w:rPr>
                      <w:rFonts w:ascii="CG Times (WN)" w:hAnsi="CG Times (WN)"/>
                      <w:color w:val="000000"/>
                      <w:lang w:val="en-US"/>
                    </w:rPr>
                    <w:t xml:space="preserve">with </w:t>
                  </w:r>
                  <w:r>
                    <w:rPr>
                      <w:rFonts w:ascii="CG Times (WN)" w:hAnsi="CG Times (WN)"/>
                      <w:i/>
                      <w:iCs/>
                      <w:color w:val="000000"/>
                      <w:lang w:val="en-US"/>
                    </w:rPr>
                    <w:t xml:space="preserve">reportQuantity </w:t>
                  </w:r>
                  <w:r>
                    <w:rPr>
                      <w:rFonts w:ascii="CG Times (WN)" w:hAnsi="CG Times (WN)"/>
                      <w:iCs/>
                      <w:color w:val="000000"/>
                      <w:lang w:val="en-US"/>
                    </w:rPr>
                    <w:t xml:space="preserve">set to </w:t>
                  </w:r>
                  <w:r>
                    <w:rPr>
                      <w:rFonts w:ascii="CG Times (WN)" w:hAnsi="CG Times (WN)"/>
                    </w:rPr>
                    <w:t xml:space="preserve">'p-cri-r19', 'p-cri-RSRP-r19', 'p-ssb-index-r19', or 'p-ssb-index-RSRP-r19', and CSI reports </w:t>
                  </w:r>
                  <w:r>
                    <w:rPr>
                      <w:rFonts w:ascii="CG Times (WN)" w:hAnsi="CG Times (WN)"/>
                      <w:color w:val="000000"/>
                      <w:lang w:val="en-US"/>
                    </w:rPr>
                    <w:t xml:space="preserve">configured with </w:t>
                  </w:r>
                  <w:r>
                    <w:rPr>
                      <w:rFonts w:ascii="CG Times (WN)" w:eastAsia="MS Mincho" w:hAnsi="CG Times (WN)"/>
                      <w:color w:val="000000"/>
                    </w:rPr>
                    <w:t xml:space="preserve">a </w:t>
                  </w:r>
                  <w:r>
                    <w:rPr>
                      <w:rFonts w:ascii="CG Times (WN)" w:hAnsi="CG Times (WN)"/>
                      <w:i/>
                      <w:iCs/>
                      <w:color w:val="000000"/>
                      <w:lang w:eastAsia="zh-CN"/>
                    </w:rPr>
                    <w:t>CodebookConfig</w:t>
                  </w:r>
                  <w:r>
                    <w:rPr>
                      <w:rFonts w:ascii="CG Times (WN)" w:eastAsia="MS Mincho" w:hAnsi="CG Times (WN)"/>
                      <w:color w:val="000000"/>
                    </w:rPr>
                    <w:t xml:space="preserve"> with the higher layer parameter </w:t>
                  </w:r>
                  <w:r>
                    <w:rPr>
                      <w:rFonts w:ascii="CG Times (WN)" w:eastAsia="MS Mincho" w:hAnsi="CG Times (WN)"/>
                      <w:i/>
                      <w:iCs/>
                      <w:color w:val="000000"/>
                    </w:rPr>
                    <w:t>[</w:t>
                  </w:r>
                  <w:r>
                    <w:rPr>
                      <w:rFonts w:ascii="CG Times (WN)" w:hAnsi="CG Times (WN)"/>
                      <w:i/>
                      <w:iCs/>
                      <w:color w:val="000000"/>
                      <w:lang w:eastAsia="zh-CN"/>
                    </w:rPr>
                    <w:t>RRC_name-r19]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rPr>
                    <w:t xml:space="preserve">'cri-RI-PMI-CQI', if a CSI report is not considered within </w:t>
                  </w:r>
                  <w:r>
                    <w:rPr>
                      <w:rFonts w:ascii="CG Times (WN)" w:hAnsi="CG Times (WN)"/>
                      <w:color w:val="FF0000"/>
                    </w:rPr>
                    <w:t xml:space="preserve">any of     </w:t>
                  </w:r>
                  <w:r>
                    <w:rPr>
                      <w:rFonts w:ascii="CG Times (WN)" w:hAnsi="CG Times (WN)"/>
                      <w:strike/>
                      <w:color w:val="FF0000"/>
                    </w:rPr>
                    <w:t>both</w:t>
                  </w:r>
                  <w:r>
                    <w:rPr>
                      <w:rFonts w:ascii="CG Times (WN)" w:hAnsi="CG Times (WN)"/>
                      <w:color w:val="FF0000"/>
                    </w:rPr>
                    <w:t xml:space="preserve"> </w:t>
                  </w:r>
                  <m:oMath>
                    <m:r>
                      <w:rPr>
                        <w:rFonts w:ascii="Cambria Math" w:hAnsi="Cambria Math"/>
                        <w:sz w:val="18"/>
                        <w:szCs w:val="18"/>
                      </w:rPr>
                      <m:t>M</m:t>
                    </m:r>
                  </m:oMath>
                  <w:r>
                    <w:rPr>
                      <w:rFonts w:ascii="CG Times (WN)" w:hAnsi="CG Times (WN)"/>
                    </w:rP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Pr>
                      <w:rFonts w:ascii="CG Times (WN)" w:hAnsi="CG Times (WN)"/>
                    </w:rP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CPU,1</m:t>
                        </m:r>
                      </m:sub>
                    </m:sSub>
                  </m:oMath>
                  <w:r>
                    <w:rPr>
                      <w:rFonts w:ascii="CG Times (WN)" w:hAnsi="CG Times (WN)"/>
                    </w:rPr>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rPr>
                      <w:rFonts w:ascii="CG Times (WN)" w:hAnsi="CG Times (WN)"/>
                    </w:rPr>
                    <w:t xml:space="preserve">are considered to be 0 </w:t>
                  </w:r>
                  <w:r>
                    <w:rPr>
                      <w:rFonts w:ascii="CG Times (WN)" w:hAnsi="CG Times (WN)"/>
                      <w:color w:val="FF0000"/>
                    </w:rPr>
                    <w:t>for the procedure previously described in this Clause</w:t>
                  </w:r>
                  <w:r>
                    <w:rPr>
                      <w:rFonts w:ascii="CG Times (WN)" w:hAnsi="CG Times (WN)"/>
                    </w:rPr>
                    <w:t>, and the UE is not required to update the CSI report.</w:t>
                  </w:r>
                </w:p>
              </w:tc>
            </w:tr>
          </w:tbl>
          <w:p w14:paraId="6DB37014" w14:textId="77777777" w:rsidR="00696860" w:rsidRDefault="00696860">
            <w:pPr>
              <w:rPr>
                <w:rFonts w:ascii="CG Times (WN)" w:hAnsi="CG Times (WN)"/>
                <w:color w:val="000000" w:themeColor="text1"/>
                <w:lang w:eastAsia="zh-CN"/>
              </w:rPr>
            </w:pPr>
          </w:p>
          <w:p w14:paraId="17DF9F70" w14:textId="77777777" w:rsidR="00696860" w:rsidRDefault="00000000">
            <w:pPr>
              <w:spacing w:after="0"/>
              <w:rPr>
                <w:rFonts w:ascii="CG Times (WN)" w:hAnsi="CG Times (WN)"/>
                <w:b/>
                <w:bCs/>
                <w:color w:val="000000" w:themeColor="text1"/>
                <w:lang w:eastAsia="zh-CN"/>
              </w:rPr>
            </w:pPr>
            <w:r>
              <w:rPr>
                <w:rFonts w:ascii="CG Times (WN)" w:hAnsi="CG Times (WN)" w:hint="eastAsia"/>
                <w:b/>
                <w:bCs/>
                <w:color w:val="000000" w:themeColor="text1"/>
                <w:lang w:eastAsia="zh-CN"/>
              </w:rPr>
              <w:t>=</w:t>
            </w:r>
            <w:r>
              <w:rPr>
                <w:rFonts w:ascii="CG Times (WN)" w:hAnsi="CG Times (WN)"/>
                <w:b/>
                <w:bCs/>
                <w:color w:val="000000" w:themeColor="text1"/>
                <w:lang w:eastAsia="zh-CN"/>
              </w:rPr>
              <w:t>================================================</w:t>
            </w:r>
          </w:p>
          <w:p w14:paraId="78F43C03"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2: </w:t>
            </w:r>
          </w:p>
          <w:p w14:paraId="4CAF455C"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For the APU counting paragraph, L should also be changed to L</w:t>
            </w:r>
            <w:r>
              <w:rPr>
                <w:rFonts w:ascii="CG Times (WN)" w:hAnsi="CG Times (WN)"/>
                <w:color w:val="000000" w:themeColor="text1"/>
                <w:vertAlign w:val="subscript"/>
                <w:lang w:eastAsia="zh-CN"/>
              </w:rPr>
              <w:t>2</w:t>
            </w:r>
            <w:r>
              <w:rPr>
                <w:rFonts w:ascii="CG Times (WN)" w:hAnsi="CG Times (WN)"/>
                <w:color w:val="000000" w:themeColor="text1"/>
                <w:lang w:eastAsia="zh-CN"/>
              </w:rPr>
              <w:t>?</w:t>
            </w:r>
          </w:p>
          <w:tbl>
            <w:tblPr>
              <w:tblStyle w:val="TableGrid"/>
              <w:tblW w:w="0" w:type="auto"/>
              <w:tblLayout w:type="fixed"/>
              <w:tblLook w:val="04A0" w:firstRow="1" w:lastRow="0" w:firstColumn="1" w:lastColumn="0" w:noHBand="0" w:noVBand="1"/>
            </w:tblPr>
            <w:tblGrid>
              <w:gridCol w:w="5922"/>
            </w:tblGrid>
            <w:tr w:rsidR="00696860" w14:paraId="6689E3E2" w14:textId="77777777">
              <w:tc>
                <w:tcPr>
                  <w:tcW w:w="5922" w:type="dxa"/>
                </w:tcPr>
                <w:p w14:paraId="7B04C770" w14:textId="77777777" w:rsidR="00696860" w:rsidRDefault="00000000">
                  <w:pPr>
                    <w:rPr>
                      <w:rFonts w:ascii="CG Times (WN)" w:hAnsi="CG Times (WN)"/>
                    </w:rPr>
                  </w:pPr>
                  <w:r>
                    <w:rPr>
                      <w:rFonts w:ascii="CG Times (WN)" w:hAnsi="CG Times (WN)"/>
                    </w:rPr>
                    <w:t xml:space="preserve">For CSI reports </w:t>
                  </w:r>
                  <w:r>
                    <w:rPr>
                      <w:rFonts w:ascii="CG Times (WN)" w:hAnsi="CG Times (WN)"/>
                      <w:color w:val="000000"/>
                      <w:lang w:val="en-US"/>
                    </w:rPr>
                    <w:t xml:space="preserve">with </w:t>
                  </w:r>
                  <w:r>
                    <w:rPr>
                      <w:rFonts w:ascii="CG Times (WN)" w:hAnsi="CG Times (WN)"/>
                      <w:i/>
                      <w:iCs/>
                      <w:color w:val="000000"/>
                      <w:lang w:val="en-US"/>
                    </w:rPr>
                    <w:t xml:space="preserve">reportQuantity </w:t>
                  </w:r>
                  <w:r>
                    <w:rPr>
                      <w:rFonts w:ascii="CG Times (WN)" w:hAnsi="CG Times (WN)"/>
                      <w:iCs/>
                      <w:color w:val="000000"/>
                      <w:lang w:val="en-US"/>
                    </w:rPr>
                    <w:t xml:space="preserve">set to </w:t>
                  </w:r>
                  <w:r>
                    <w:rPr>
                      <w:rFonts w:ascii="CG Times (WN)" w:hAnsi="CG Times (WN)"/>
                    </w:rPr>
                    <w:t xml:space="preserve">'p-cri-r19', 'p-cri-RSRP-r19', 'p-ssb-index-r19', or 'p-ssb-index-RSRP-r19', and CSI reports </w:t>
                  </w:r>
                  <w:r>
                    <w:rPr>
                      <w:rFonts w:ascii="CG Times (WN)" w:hAnsi="CG Times (WN)"/>
                      <w:color w:val="000000"/>
                      <w:lang w:val="en-US"/>
                    </w:rPr>
                    <w:t xml:space="preserve">configured with </w:t>
                  </w:r>
                  <w:r>
                    <w:rPr>
                      <w:rFonts w:ascii="CG Times (WN)" w:eastAsia="MS Mincho" w:hAnsi="CG Times (WN)"/>
                      <w:color w:val="000000"/>
                    </w:rPr>
                    <w:t xml:space="preserve">a </w:t>
                  </w:r>
                  <w:r>
                    <w:rPr>
                      <w:rFonts w:ascii="CG Times (WN)" w:hAnsi="CG Times (WN)"/>
                      <w:i/>
                      <w:iCs/>
                      <w:color w:val="000000"/>
                      <w:lang w:eastAsia="zh-CN"/>
                    </w:rPr>
                    <w:t>CodebookConfig</w:t>
                  </w:r>
                  <w:r>
                    <w:rPr>
                      <w:rFonts w:ascii="CG Times (WN)" w:eastAsia="MS Mincho" w:hAnsi="CG Times (WN)"/>
                      <w:color w:val="000000"/>
                    </w:rPr>
                    <w:t xml:space="preserve"> with the higher layer parameter </w:t>
                  </w:r>
                  <w:r>
                    <w:rPr>
                      <w:rFonts w:ascii="CG Times (WN)" w:eastAsia="MS Mincho" w:hAnsi="CG Times (WN)"/>
                      <w:i/>
                      <w:iCs/>
                      <w:color w:val="000000"/>
                    </w:rPr>
                    <w:t>[</w:t>
                  </w:r>
                  <w:r>
                    <w:rPr>
                      <w:rFonts w:ascii="CG Times (WN)" w:hAnsi="CG Times (WN)"/>
                      <w:i/>
                      <w:iCs/>
                      <w:color w:val="000000"/>
                      <w:lang w:eastAsia="zh-CN"/>
                    </w:rPr>
                    <w:t>RRC_name-r19]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rPr>
                    <w:t xml:space="preserve">'cri-RI-PMI-CQI',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Pr>
                      <w:rFonts w:ascii="CG Times (WN)" w:hAnsi="CG Times (WN)"/>
                    </w:rPr>
                    <w:t xml:space="preserve"> with parameter </w:t>
                  </w:r>
                  <w:r>
                    <w:rPr>
                      <w:rFonts w:ascii="CG Times (WN)" w:hAnsi="CG Times (WN)"/>
                      <w:i/>
                      <w:iCs/>
                    </w:rPr>
                    <w:t>SecondValueSimultaneousCSI-ReportsPerCC</w:t>
                  </w:r>
                  <w:r>
                    <w:rPr>
                      <w:rFonts w:ascii="CG Times (WN)" w:hAnsi="CG Times (WN)"/>
                    </w:rPr>
                    <w:t xml:space="preserve"> in a component carrier, and </w:t>
                  </w:r>
                  <w:r>
                    <w:rPr>
                      <w:rFonts w:ascii="CG Times (WN)" w:hAnsi="CG Times (WN)"/>
                      <w:i/>
                      <w:iCs/>
                    </w:rPr>
                    <w:t>SecondValuesSimultaneousCSI-ReportsAllCC</w:t>
                  </w:r>
                  <w:r>
                    <w:rPr>
                      <w:rFonts w:ascii="CG Times (WN)" w:hAnsi="CG Times (WN)"/>
                    </w:rPr>
                    <w:t xml:space="preserve"> across all component carriers,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Pr>
                      <w:rFonts w:ascii="CG Times (WN)" w:hAnsi="CG Times (WN)"/>
                    </w:rP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Pr>
                      <w:rFonts w:ascii="CG Times (WN)" w:hAnsi="CG Times (WN)"/>
                    </w:rP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Pr>
                      <w:rFonts w:ascii="CG Times (WN)" w:hAnsi="CG Times (WN)"/>
                    </w:rPr>
                    <w:t xml:space="preserve"> CSI processing units for processing CSI reports. If </w:t>
                  </w:r>
                  <w:r>
                    <w:rPr>
                      <w:rFonts w:ascii="CG Times (WN)" w:hAnsi="CG Times (WN)"/>
                      <w:i/>
                    </w:rPr>
                    <w:t>L</w:t>
                  </w:r>
                  <w:r>
                    <w:rPr>
                      <w:rFonts w:ascii="CG Times (WN)" w:hAnsi="CG Times (WN)"/>
                      <w:i/>
                      <w:color w:val="FF0000"/>
                      <w:vertAlign w:val="subscript"/>
                    </w:rPr>
                    <w:t>2</w:t>
                  </w:r>
                  <w:r>
                    <w:rPr>
                      <w:rFonts w:ascii="CG Times (WN)" w:hAnsi="CG Times (WN)"/>
                    </w:rP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color w:val="FF0000"/>
                          </w:rPr>
                          <m:t>2</m:t>
                        </m:r>
                      </m:sub>
                    </m:sSub>
                  </m:oMath>
                  <w:r>
                    <w:rPr>
                      <w:rFonts w:ascii="CG Times (WN)" w:hAnsi="CG Times (WN)"/>
                    </w:rPr>
                    <w:t xml:space="preserve"> unoccupied CPUs. If </w:t>
                  </w:r>
                  <m:oMath>
                    <m:r>
                      <w:rPr>
                        <w:rFonts w:ascii="Cambria Math" w:hAnsi="Cambria Math"/>
                        <w:sz w:val="18"/>
                        <w:szCs w:val="18"/>
                      </w:rPr>
                      <m:t xml:space="preserve">N </m:t>
                    </m:r>
                  </m:oMath>
                  <w:r>
                    <w:rPr>
                      <w:rFonts w:ascii="CG Times (WN)" w:hAnsi="CG Times (WN)"/>
                    </w:rP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color w:val="FF0000"/>
                          </w:rPr>
                          <m:t>2</m:t>
                        </m:r>
                      </m:sub>
                    </m:sSub>
                  </m:oMath>
                  <w:r>
                    <w:rPr>
                      <w:rFonts w:ascii="CG Times (WN)" w:hAnsi="CG Times (WN)"/>
                    </w:rP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Pr>
                      <w:rFonts w:ascii="CG Times (WN)" w:hAnsi="CG Times (WN)"/>
                    </w:rP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oMath>
                  <w:r>
                    <w:rPr>
                      <w:rFonts w:ascii="CG Times (WN)" w:hAnsi="CG Times (WN)"/>
                    </w:rP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Pr>
                      <w:rFonts w:ascii="CG Times (WN)" w:hAnsi="CG Times (WN)"/>
                    </w:rPr>
                    <w:t xml:space="preserve"> requested CSI reports with lowest </w:t>
                  </w:r>
                  <w:r>
                    <w:rPr>
                      <w:rFonts w:ascii="CG Times (WN)" w:hAnsi="CG Times (WN)"/>
                    </w:rPr>
                    <w:lastRenderedPageBreak/>
                    <w:t xml:space="preserve">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rPr>
                      <w:rFonts w:ascii="CG Times (WN)" w:hAnsi="CG Times (WN)"/>
                    </w:rP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color w:val="FF0000"/>
                          </w:rPr>
                          <m:t>2</m:t>
                        </m:r>
                      </m:sub>
                    </m:sSub>
                    <m:r>
                      <m:rPr>
                        <m:sty m:val="p"/>
                      </m:rPr>
                      <w:rPr>
                        <w:rFonts w:ascii="Cambria Math" w:hAnsi="Cambria Math"/>
                      </w:rPr>
                      <m:t xml:space="preserve"> </m:t>
                    </m:r>
                  </m:oMath>
                  <w:r>
                    <w:rPr>
                      <w:rFonts w:ascii="CG Times (WN)" w:hAnsi="CG Times (WN)"/>
                    </w:rPr>
                    <w:t xml:space="preserve"> holds. </w:t>
                  </w:r>
                </w:p>
              </w:tc>
            </w:tr>
          </w:tbl>
          <w:p w14:paraId="52F83921" w14:textId="77777777" w:rsidR="00696860" w:rsidRDefault="00696860">
            <w:pPr>
              <w:rPr>
                <w:rFonts w:ascii="CG Times (WN)" w:hAnsi="CG Times (WN)"/>
                <w:color w:val="000000" w:themeColor="text1"/>
                <w:lang w:eastAsia="zh-CN"/>
              </w:rPr>
            </w:pPr>
          </w:p>
          <w:p w14:paraId="17B493A3" w14:textId="77777777" w:rsidR="00696860" w:rsidRDefault="00000000">
            <w:pPr>
              <w:spacing w:after="0"/>
              <w:rPr>
                <w:rFonts w:ascii="CG Times (WN)" w:hAnsi="CG Times (WN)"/>
                <w:b/>
                <w:bCs/>
                <w:color w:val="000000" w:themeColor="text1"/>
                <w:lang w:eastAsia="zh-CN"/>
              </w:rPr>
            </w:pPr>
            <w:r>
              <w:rPr>
                <w:rFonts w:ascii="CG Times (WN)" w:hAnsi="CG Times (WN)" w:hint="eastAsia"/>
                <w:b/>
                <w:bCs/>
                <w:color w:val="000000" w:themeColor="text1"/>
                <w:lang w:eastAsia="zh-CN"/>
              </w:rPr>
              <w:t>=</w:t>
            </w:r>
            <w:r>
              <w:rPr>
                <w:rFonts w:ascii="CG Times (WN)" w:hAnsi="CG Times (WN)"/>
                <w:b/>
                <w:bCs/>
                <w:color w:val="000000" w:themeColor="text1"/>
                <w:lang w:eastAsia="zh-CN"/>
              </w:rPr>
              <w:t>================================================</w:t>
            </w:r>
          </w:p>
          <w:p w14:paraId="0590963B"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3: </w:t>
            </w:r>
          </w:p>
          <w:p w14:paraId="16E009E3"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For the active resources/ports of CSI prediction with monitoring, the current wording in Clause 5.2.1.6 the active resources/ports starts counting from </w:t>
            </w:r>
            <w:r>
              <w:rPr>
                <w:rFonts w:ascii="CG Times (WN)" w:hAnsi="CG Times (WN)"/>
                <w:color w:val="000000" w:themeColor="text1"/>
                <w:u w:val="single"/>
                <w:lang w:eastAsia="zh-CN"/>
              </w:rPr>
              <w:t>PDCCH triggering the inference CSI report</w:t>
            </w:r>
            <w:r>
              <w:rPr>
                <w:rFonts w:ascii="CG Times (WN)" w:hAnsi="CG Times (WN)"/>
                <w:color w:val="000000" w:themeColor="text1"/>
                <w:lang w:eastAsia="zh-CN"/>
              </w:rPr>
              <w:t>, which is mismatched from the agreement, where the counting starts “</w:t>
            </w:r>
            <w:r>
              <w:rPr>
                <w:rFonts w:ascii="CG Times (WN)" w:hAnsi="CG Times (WN)"/>
                <w:u w:val="single"/>
              </w:rPr>
              <w:t>from the end of the inference report</w:t>
            </w:r>
            <w:r>
              <w:rPr>
                <w:rFonts w:ascii="CG Times (WN)" w:hAnsi="CG Times (WN)"/>
              </w:rPr>
              <w:t xml:space="preserve">” as </w:t>
            </w:r>
            <w:r>
              <w:rPr>
                <w:rFonts w:ascii="CG Times (WN)" w:hAnsi="CG Times (WN)"/>
                <w:highlight w:val="yellow"/>
              </w:rPr>
              <w:t>yellow highlighted</w:t>
            </w:r>
            <w:r>
              <w:rPr>
                <w:rFonts w:ascii="CG Times (WN)" w:hAnsi="CG Times (WN)"/>
              </w:rPr>
              <w:t xml:space="preserve"> in below.</w:t>
            </w:r>
          </w:p>
          <w:tbl>
            <w:tblPr>
              <w:tblStyle w:val="TableGrid"/>
              <w:tblW w:w="0" w:type="auto"/>
              <w:tblLayout w:type="fixed"/>
              <w:tblLook w:val="04A0" w:firstRow="1" w:lastRow="0" w:firstColumn="1" w:lastColumn="0" w:noHBand="0" w:noVBand="1"/>
            </w:tblPr>
            <w:tblGrid>
              <w:gridCol w:w="5927"/>
            </w:tblGrid>
            <w:tr w:rsidR="00696860" w14:paraId="75E1965D" w14:textId="77777777">
              <w:tc>
                <w:tcPr>
                  <w:tcW w:w="5927" w:type="dxa"/>
                </w:tcPr>
                <w:p w14:paraId="2BE802A3" w14:textId="77777777" w:rsidR="00696860" w:rsidRDefault="00000000">
                  <w:pPr>
                    <w:snapToGrid w:val="0"/>
                    <w:rPr>
                      <w:rFonts w:ascii="CG Times (WN)" w:eastAsia="DengXian" w:hAnsi="CG Times (WN)"/>
                      <w:highlight w:val="green"/>
                    </w:rPr>
                  </w:pPr>
                  <w:r>
                    <w:rPr>
                      <w:rFonts w:ascii="CG Times (WN)" w:eastAsia="DengXian" w:hAnsi="CG Times (WN)" w:hint="eastAsia"/>
                      <w:highlight w:val="green"/>
                    </w:rPr>
                    <w:t>Agreement</w:t>
                  </w:r>
                </w:p>
                <w:p w14:paraId="7EB9F164" w14:textId="77777777" w:rsidR="00696860" w:rsidRDefault="00000000">
                  <w:pPr>
                    <w:widowControl w:val="0"/>
                    <w:numPr>
                      <w:ilvl w:val="0"/>
                      <w:numId w:val="13"/>
                    </w:numPr>
                    <w:overflowPunct/>
                    <w:autoSpaceDE/>
                    <w:autoSpaceDN/>
                    <w:adjustRightInd/>
                    <w:snapToGrid w:val="0"/>
                    <w:spacing w:after="0"/>
                    <w:ind w:left="284" w:hanging="284"/>
                    <w:jc w:val="left"/>
                    <w:textAlignment w:val="auto"/>
                    <w:rPr>
                      <w:rFonts w:ascii="CG Times (WN)" w:hAnsi="CG Times (WN)"/>
                      <w:lang w:eastAsia="de-DE"/>
                    </w:rPr>
                  </w:pPr>
                  <w:r>
                    <w:rPr>
                      <w:rFonts w:ascii="CG Times (WN)" w:hAnsi="CG Times (WN)"/>
                      <w:lang w:eastAsia="ko-KR"/>
                    </w:rPr>
                    <w:t xml:space="preserve">For CSI prediction using UE-side model, </w:t>
                  </w:r>
                  <w:r>
                    <w:rPr>
                      <w:rFonts w:ascii="CG Times (WN)" w:hAnsi="CG Times (WN)"/>
                    </w:rPr>
                    <w:t>for UE assisted performance monitoring</w:t>
                  </w:r>
                  <w:r>
                    <w:rPr>
                      <w:rFonts w:ascii="CG Times (WN)" w:hAnsi="CG Times (WN)"/>
                      <w:lang w:eastAsia="de-DE"/>
                    </w:rPr>
                    <w:t xml:space="preserve">, </w:t>
                  </w:r>
                </w:p>
                <w:p w14:paraId="3E6E82CA" w14:textId="77777777" w:rsidR="00696860" w:rsidRDefault="00000000">
                  <w:pPr>
                    <w:pStyle w:val="ListParagraph"/>
                    <w:numPr>
                      <w:ilvl w:val="0"/>
                      <w:numId w:val="12"/>
                    </w:numPr>
                    <w:snapToGrid w:val="0"/>
                    <w:contextualSpacing w:val="0"/>
                    <w:jc w:val="left"/>
                    <w:rPr>
                      <w:rFonts w:ascii="CG Times (WN)" w:hAnsi="CG Times (WN)"/>
                      <w:lang w:eastAsia="en-US"/>
                    </w:rPr>
                  </w:pPr>
                  <w:r>
                    <w:rPr>
                      <w:rFonts w:ascii="CG Times (WN)" w:hAnsi="CG Times (WN)"/>
                      <w:lang w:eastAsia="en-US"/>
                    </w:rPr>
                    <w:t xml:space="preserve">If the inference measurement resource is aperiodic CSI-RS, UE is expected to receive the monitoring report trigger, </w:t>
                  </w:r>
                  <w:r>
                    <w:rPr>
                      <w:rFonts w:ascii="CG Times (WN)" w:hAnsi="CG Times (WN)" w:hint="eastAsia"/>
                      <w:lang w:eastAsia="en-US"/>
                    </w:rPr>
                    <w:t xml:space="preserve">if any, </w:t>
                  </w:r>
                  <w:r>
                    <w:rPr>
                      <w:rFonts w:ascii="CG Times (WN)" w:hAnsi="CG Times (WN)"/>
                      <w:lang w:eastAsia="en-US"/>
                    </w:rPr>
                    <w:t xml:space="preserve">no later than the first symbol of the earliest occasion of K inference measurement resources that are no later than the CSI reference resource of the associated inference report; </w:t>
                  </w:r>
                </w:p>
                <w:p w14:paraId="309C43CB" w14:textId="77777777" w:rsidR="00696860" w:rsidRDefault="00000000">
                  <w:pPr>
                    <w:pStyle w:val="ListParagraph"/>
                    <w:numPr>
                      <w:ilvl w:val="1"/>
                      <w:numId w:val="12"/>
                    </w:numPr>
                    <w:snapToGrid w:val="0"/>
                    <w:contextualSpacing w:val="0"/>
                    <w:jc w:val="left"/>
                    <w:rPr>
                      <w:rFonts w:ascii="CG Times (WN)" w:hAnsi="CG Times (WN)"/>
                      <w:lang w:eastAsia="en-US"/>
                    </w:rPr>
                  </w:pPr>
                  <w:r>
                    <w:rPr>
                      <w:rFonts w:ascii="CG Times (WN)" w:hAnsi="CG Times (WN)"/>
                      <w:lang w:eastAsia="en-US"/>
                    </w:rPr>
                    <w:t xml:space="preserve">Additional active resource/port counting time for the aperiodic resource of the inference report is </w:t>
                  </w:r>
                  <w:r>
                    <w:rPr>
                      <w:rFonts w:ascii="CG Times (WN)" w:hAnsi="CG Times (WN)"/>
                      <w:highlight w:val="yellow"/>
                      <w:lang w:eastAsia="en-US"/>
                    </w:rPr>
                    <w:t>from the end of the inference report</w:t>
                  </w:r>
                  <w:r>
                    <w:rPr>
                      <w:rFonts w:ascii="CG Times (WN)" w:hAnsi="CG Times (WN)"/>
                      <w:lang w:eastAsia="en-US"/>
                    </w:rPr>
                    <w:t xml:space="preserve"> to the end of the triggered monitoring report</w:t>
                  </w:r>
                </w:p>
              </w:tc>
            </w:tr>
          </w:tbl>
          <w:p w14:paraId="6A5262E5" w14:textId="77777777" w:rsidR="00696860" w:rsidRDefault="00696860">
            <w:pPr>
              <w:rPr>
                <w:rFonts w:ascii="CG Times (WN)" w:hAnsi="CG Times (WN)"/>
                <w:color w:val="000000" w:themeColor="text1"/>
                <w:lang w:eastAsia="zh-CN"/>
              </w:rPr>
            </w:pPr>
          </w:p>
          <w:p w14:paraId="75A8E7CB"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The reason why we did not capture the counting “from DCI to monitoring PUSCH” is, from DCI scheduling the inference CSI report to the inference PUSCH, the active resources are counted per A-CSI-RS resource, i.e., assuming there are K A-CSI-RS resources, the active resources are counted K times - because UE needs K individual CSI buffer. From inference PUSCH to monitoring PUSCH, the active resources can be counted per CSI report, i.e., active resource is counted with a fixed value independent of K – because UE only needs 1 CSI buffer to store the single predicted doppler PMI.</w:t>
            </w:r>
          </w:p>
          <w:p w14:paraId="6BD15992" w14:textId="77777777" w:rsidR="00696860" w:rsidRDefault="00000000">
            <w:pPr>
              <w:rPr>
                <w:rFonts w:ascii="CG Times (WN)" w:hAnsi="CG Times (WN)"/>
                <w:color w:val="000000" w:themeColor="text1"/>
                <w:lang w:eastAsia="zh-CN"/>
              </w:rPr>
            </w:pPr>
            <w:r>
              <w:rPr>
                <w:rFonts w:ascii="CG Times (WN)" w:hAnsi="CG Times (WN)"/>
                <w:noProof/>
                <w:lang w:val="en-US" w:eastAsia="zh-CN"/>
              </w:rPr>
              <w:drawing>
                <wp:inline distT="0" distB="0" distL="0" distR="0" wp14:anchorId="4D8AFB60" wp14:editId="67DA6112">
                  <wp:extent cx="3491230" cy="1005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3502050" cy="1009265"/>
                          </a:xfrm>
                          <a:prstGeom prst="rect">
                            <a:avLst/>
                          </a:prstGeom>
                        </pic:spPr>
                      </pic:pic>
                    </a:graphicData>
                  </a:graphic>
                </wp:inline>
              </w:drawing>
            </w:r>
          </w:p>
          <w:p w14:paraId="59661592"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However, the current wording implies the active resources are counted with K times all along from DCI till the monitoring PUSCH. Actually, we do not need to change the legacy active resource counting rule for A-CSI-RS for inference (i.e., the “excluding” part in round bracket). We only need to capture the additional active resource counting “from the end of the inference report to the end of the triggered monitoring report”.</w:t>
            </w:r>
          </w:p>
          <w:p w14:paraId="3C5672A8"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 xml:space="preserve">Suggested </w:t>
            </w:r>
            <w:r>
              <w:rPr>
                <w:rFonts w:ascii="CG Times (WN)" w:hAnsi="CG Times (WN)"/>
                <w:color w:val="FF0000"/>
                <w:lang w:eastAsia="zh-CN"/>
              </w:rPr>
              <w:t>changes</w:t>
            </w:r>
            <w:r>
              <w:rPr>
                <w:rFonts w:ascii="CG Times (WN)" w:hAnsi="CG Times (WN)"/>
                <w:color w:val="000000" w:themeColor="text1"/>
                <w:lang w:eastAsia="zh-CN"/>
              </w:rPr>
              <w:t>:</w:t>
            </w:r>
          </w:p>
          <w:tbl>
            <w:tblPr>
              <w:tblStyle w:val="TableGrid"/>
              <w:tblW w:w="0" w:type="auto"/>
              <w:tblLayout w:type="fixed"/>
              <w:tblLook w:val="04A0" w:firstRow="1" w:lastRow="0" w:firstColumn="1" w:lastColumn="0" w:noHBand="0" w:noVBand="1"/>
            </w:tblPr>
            <w:tblGrid>
              <w:gridCol w:w="5922"/>
            </w:tblGrid>
            <w:tr w:rsidR="00696860" w14:paraId="056C9891" w14:textId="77777777">
              <w:tc>
                <w:tcPr>
                  <w:tcW w:w="5922" w:type="dxa"/>
                </w:tcPr>
                <w:p w14:paraId="5B797118" w14:textId="77777777" w:rsidR="00696860" w:rsidRDefault="00000000">
                  <w:pPr>
                    <w:spacing w:after="160" w:line="254" w:lineRule="auto"/>
                    <w:rPr>
                      <w:rFonts w:ascii="CG Times (WN)" w:hAnsi="CG Times (WN)"/>
                    </w:rPr>
                  </w:pPr>
                  <w:r>
                    <w:rPr>
                      <w:rFonts w:ascii="CG Times (WN)" w:hAnsi="CG Times (WN)"/>
                    </w:rPr>
                    <w:t>In any slot, the UE is not expected to have more active CSI-RS ports or active CSI-RS resources in active BWPs than reported as capability. NZP CSI-RS resource is active in a duration of time defined as follows. For aperiodic CSI-RS</w:t>
                  </w:r>
                  <w:r>
                    <w:rPr>
                      <w:rFonts w:ascii="CG Times (WN)" w:hAnsi="CG Times (WN)"/>
                      <w:strike/>
                      <w:color w:val="FF0000"/>
                    </w:rPr>
                    <w:t xml:space="preserve">, (excluding the case in </w:t>
                  </w:r>
                  <w:r>
                    <w:rPr>
                      <w:rFonts w:ascii="CG Times (WN)" w:hAnsi="CG Times (WN)"/>
                      <w:strike/>
                      <w:color w:val="FF0000"/>
                    </w:rPr>
                    <w:lastRenderedPageBreak/>
                    <w:t xml:space="preserve">which the corresponding aperiodic </w:t>
                  </w:r>
                  <w:r>
                    <w:rPr>
                      <w:rFonts w:ascii="CG Times (WN)" w:hAnsi="CG Times (WN)"/>
                      <w:iCs/>
                      <w:strike/>
                      <w:color w:val="FF0000"/>
                    </w:rPr>
                    <w:t>CSI Reporting Setting</w:t>
                  </w:r>
                  <w:r>
                    <w:rPr>
                      <w:rFonts w:ascii="CG Times (WN)" w:hAnsi="CG Times (WN)"/>
                      <w:strike/>
                      <w:color w:val="FF0000"/>
                    </w:rPr>
                    <w:t xml:space="preserve"> is </w:t>
                  </w:r>
                  <w:r>
                    <w:rPr>
                      <w:rFonts w:ascii="CG Times (WN)" w:hAnsi="CG Times (WN)"/>
                      <w:strike/>
                      <w:color w:val="FF0000"/>
                      <w:lang w:val="en-US"/>
                    </w:rPr>
                    <w:t xml:space="preserve">configured with </w:t>
                  </w:r>
                  <w:r>
                    <w:rPr>
                      <w:rFonts w:ascii="CG Times (WN)" w:eastAsia="MS Mincho" w:hAnsi="CG Times (WN)"/>
                      <w:strike/>
                      <w:color w:val="FF0000"/>
                    </w:rPr>
                    <w:t xml:space="preserve">a </w:t>
                  </w:r>
                  <w:r>
                    <w:rPr>
                      <w:rFonts w:ascii="CG Times (WN)" w:hAnsi="CG Times (WN)"/>
                      <w:i/>
                      <w:strike/>
                      <w:color w:val="FF0000"/>
                      <w:lang w:eastAsia="zh-CN"/>
                    </w:rPr>
                    <w:t>CodebookConfig</w:t>
                  </w:r>
                  <w:r>
                    <w:rPr>
                      <w:rFonts w:ascii="CG Times (WN)" w:eastAsia="MS Mincho" w:hAnsi="CG Times (WN)"/>
                      <w:strike/>
                      <w:color w:val="FF0000"/>
                    </w:rPr>
                    <w:t xml:space="preserve"> having the higher layer parameter </w:t>
                  </w:r>
                  <w:r>
                    <w:rPr>
                      <w:rFonts w:ascii="CG Times (WN)" w:eastAsia="MS Mincho" w:hAnsi="CG Times (WN)"/>
                      <w:i/>
                      <w:iCs/>
                      <w:strike/>
                      <w:color w:val="FF0000"/>
                    </w:rPr>
                    <w:t>[</w:t>
                  </w:r>
                  <w:r>
                    <w:rPr>
                      <w:rFonts w:ascii="CG Times (WN)" w:hAnsi="CG Times (WN)"/>
                      <w:i/>
                      <w:iCs/>
                      <w:strike/>
                      <w:color w:val="FF0000"/>
                      <w:lang w:eastAsia="zh-CN"/>
                    </w:rPr>
                    <w:t>RRC_name-r19]</w:t>
                  </w:r>
                  <w:r>
                    <w:rPr>
                      <w:rFonts w:ascii="CG Times (WN)" w:hAnsi="CG Times (WN)"/>
                      <w:i/>
                      <w:strike/>
                      <w:color w:val="FF0000"/>
                      <w:lang w:val="en-US"/>
                    </w:rPr>
                    <w:t xml:space="preserve"> </w:t>
                  </w:r>
                  <w:r>
                    <w:rPr>
                      <w:rFonts w:ascii="CG Times (WN)" w:hAnsi="CG Times (WN)"/>
                      <w:strike/>
                      <w:color w:val="FF0000"/>
                      <w:lang w:val="en-US"/>
                    </w:rPr>
                    <w:t>and</w:t>
                  </w:r>
                  <w:r>
                    <w:rPr>
                      <w:rFonts w:ascii="CG Times (WN)" w:hAnsi="CG Times (WN)"/>
                      <w:i/>
                      <w:strike/>
                      <w:color w:val="FF0000"/>
                      <w:lang w:val="en-US"/>
                    </w:rPr>
                    <w:t xml:space="preserve"> reportQuantity </w:t>
                  </w:r>
                  <w:r>
                    <w:rPr>
                      <w:rFonts w:ascii="CG Times (WN)" w:hAnsi="CG Times (WN)"/>
                      <w:strike/>
                      <w:color w:val="FF0000"/>
                      <w:lang w:val="en-US"/>
                    </w:rPr>
                    <w:t xml:space="preserve">set to </w:t>
                  </w:r>
                  <w:r>
                    <w:rPr>
                      <w:rFonts w:ascii="CG Times (WN)" w:hAnsi="CG Times (WN)"/>
                      <w:strike/>
                      <w:color w:val="FF0000"/>
                    </w:rPr>
                    <w:t xml:space="preserve">'cri-RI-PMI-CQI',  and is linked to another aperiodic </w:t>
                  </w:r>
                  <w:r>
                    <w:rPr>
                      <w:rFonts w:ascii="CG Times (WN)" w:hAnsi="CG Times (WN)"/>
                      <w:iCs/>
                      <w:strike/>
                      <w:color w:val="FF0000"/>
                    </w:rPr>
                    <w:t>CSI Reporting Setting</w:t>
                  </w:r>
                  <w:r>
                    <w:rPr>
                      <w:rFonts w:ascii="CG Times (WN)" w:eastAsia="MS Mincho" w:hAnsi="CG Times (WN)"/>
                      <w:strike/>
                      <w:color w:val="FF0000"/>
                    </w:rPr>
                    <w:t xml:space="preserve"> with </w:t>
                  </w:r>
                  <w:r>
                    <w:rPr>
                      <w:rFonts w:ascii="CG Times (WN)" w:eastAsia="MS Mincho" w:hAnsi="CG Times (WN)"/>
                      <w:i/>
                      <w:strike/>
                      <w:color w:val="FF0000"/>
                    </w:rPr>
                    <w:t>reportQuantity-r19</w:t>
                  </w:r>
                  <w:r>
                    <w:rPr>
                      <w:rFonts w:ascii="CG Times (WN)" w:eastAsia="MS Mincho" w:hAnsi="CG Times (WN)"/>
                      <w:strike/>
                      <w:color w:val="FF0000"/>
                    </w:rPr>
                    <w:t xml:space="preserve"> </w:t>
                  </w:r>
                  <w:r>
                    <w:rPr>
                      <w:rFonts w:ascii="CG Times (WN)" w:hAnsi="CG Times (WN)"/>
                      <w:iCs/>
                      <w:strike/>
                      <w:color w:val="FF0000"/>
                      <w:lang w:val="en-US"/>
                    </w:rPr>
                    <w:t xml:space="preserve">set to </w:t>
                  </w:r>
                  <w:r>
                    <w:rPr>
                      <w:rFonts w:ascii="CG Times (WN)" w:hAnsi="CG Times (WN)"/>
                      <w:strike/>
                      <w:color w:val="FF0000"/>
                    </w:rPr>
                    <w:t>'csi-pai-r19')</w:t>
                  </w:r>
                  <w:r>
                    <w:rPr>
                      <w:rFonts w:ascii="CG Times (WN)" w:hAnsi="CG Times (WN)"/>
                    </w:rPr>
                    <w:t xml:space="preserve">, starting from the end of the PDCCH containing the request and ending at the end of the scheduled PUSCH containing the report associated with this aperiodic CSI-RS. When the PDCCH candidates are associated with a search space set configured with </w:t>
                  </w:r>
                  <w:r>
                    <w:rPr>
                      <w:rFonts w:ascii="CG Times (WN)" w:hAnsi="CG Times (WN)"/>
                      <w:i/>
                      <w:iCs/>
                    </w:rPr>
                    <w:t>searchSpaceLinkingId</w:t>
                  </w:r>
                  <w:r>
                    <w:rPr>
                      <w:rFonts w:ascii="CG Times (WN)" w:hAnsi="CG Times (WN)"/>
                    </w:rPr>
                    <w:t>,</w:t>
                  </w:r>
                  <w:r>
                    <w:rPr>
                      <w:rFonts w:ascii="CG Times (WN)" w:hAnsi="CG Times (WN)"/>
                      <w:color w:val="000000"/>
                    </w:rPr>
                    <w:t xml:space="preserve"> for the purpose of determining </w:t>
                  </w:r>
                  <w:r>
                    <w:rPr>
                      <w:rFonts w:ascii="CG Times (WN)" w:hAnsi="CG Times (WN)"/>
                    </w:rPr>
                    <w:t xml:space="preserve">the NZP CSI-RS resource active duration, </w:t>
                  </w:r>
                  <w:r>
                    <w:rPr>
                      <w:rFonts w:ascii="CG Times (WN)" w:hAnsi="CG Times (WN)"/>
                      <w:color w:val="000000"/>
                    </w:rPr>
                    <w:t xml:space="preserve">the PDCCH candidate that ends later in time among the two linked PDCCH candidates is used. </w:t>
                  </w:r>
                  <w:r>
                    <w:rPr>
                      <w:rFonts w:ascii="CG Times (WN)" w:hAnsi="CG Times (WN)"/>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5CF48C4B"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w:t>
                  </w:r>
                </w:p>
                <w:p w14:paraId="2CB70CA3" w14:textId="77777777" w:rsidR="00696860" w:rsidRDefault="00000000">
                  <w:pPr>
                    <w:rPr>
                      <w:rFonts w:ascii="CG Times (WN)" w:hAnsi="CG Times (WN)"/>
                      <w:color w:val="000000" w:themeColor="text1"/>
                      <w:lang w:eastAsia="zh-CN"/>
                    </w:rPr>
                  </w:pPr>
                  <w:r>
                    <w:rPr>
                      <w:rFonts w:ascii="CG Times (WN)" w:hAnsi="CG Times (WN)"/>
                    </w:rPr>
                    <w:t xml:space="preserve">For aperiodic CSI-RS, when the corresponding aperiodic </w:t>
                  </w:r>
                  <w:r>
                    <w:rPr>
                      <w:rFonts w:ascii="CG Times (WN)" w:hAnsi="CG Times (WN)"/>
                      <w:iCs/>
                      <w:color w:val="000000"/>
                    </w:rPr>
                    <w:t>CSI Reporting Setting</w:t>
                  </w:r>
                  <w:r>
                    <w:rPr>
                      <w:rFonts w:ascii="CG Times (WN)" w:hAnsi="CG Times (WN)"/>
                      <w:color w:val="000000"/>
                    </w:rPr>
                    <w:t xml:space="preserve"> is</w:t>
                  </w:r>
                  <w:r>
                    <w:rPr>
                      <w:rFonts w:ascii="CG Times (WN)" w:hAnsi="CG Times (WN)"/>
                      <w:color w:val="000000" w:themeColor="text1"/>
                    </w:rPr>
                    <w:t xml:space="preserve"> </w:t>
                  </w:r>
                  <w:r>
                    <w:rPr>
                      <w:rFonts w:ascii="CG Times (WN)" w:hAnsi="CG Times (WN)"/>
                      <w:color w:val="000000" w:themeColor="text1"/>
                      <w:lang w:val="en-US"/>
                    </w:rPr>
                    <w:t xml:space="preserve">configured with </w:t>
                  </w:r>
                  <w:r>
                    <w:rPr>
                      <w:rFonts w:ascii="CG Times (WN)" w:eastAsia="MS Mincho" w:hAnsi="CG Times (WN)"/>
                      <w:color w:val="000000" w:themeColor="text1"/>
                    </w:rPr>
                    <w:t xml:space="preserve">a </w:t>
                  </w:r>
                  <w:r>
                    <w:rPr>
                      <w:rFonts w:ascii="CG Times (WN)" w:hAnsi="CG Times (WN)"/>
                      <w:i/>
                      <w:color w:val="000000" w:themeColor="text1"/>
                      <w:lang w:eastAsia="zh-CN"/>
                    </w:rPr>
                    <w:t>CodebookConfig</w:t>
                  </w:r>
                  <w:r>
                    <w:rPr>
                      <w:rFonts w:ascii="CG Times (WN)" w:eastAsia="MS Mincho" w:hAnsi="CG Times (WN)"/>
                      <w:color w:val="000000" w:themeColor="text1"/>
                    </w:rPr>
                    <w:t xml:space="preserve"> having the higher layer parameter </w:t>
                  </w:r>
                  <w:r>
                    <w:rPr>
                      <w:rFonts w:ascii="CG Times (WN)" w:eastAsia="MS Mincho" w:hAnsi="CG Times (WN)"/>
                      <w:i/>
                      <w:iCs/>
                      <w:color w:val="000000"/>
                    </w:rPr>
                    <w:t>[</w:t>
                  </w:r>
                  <w:r>
                    <w:rPr>
                      <w:rFonts w:ascii="CG Times (WN)" w:hAnsi="CG Times (WN)"/>
                      <w:i/>
                      <w:iCs/>
                      <w:color w:val="000000"/>
                      <w:lang w:eastAsia="zh-CN"/>
                    </w:rPr>
                    <w:t>RRC_name-r19]</w:t>
                  </w:r>
                  <w:r>
                    <w:rPr>
                      <w:rFonts w:ascii="CG Times (WN)" w:hAnsi="CG Times (WN)"/>
                      <w:i/>
                      <w:color w:val="000000" w:themeColor="text1"/>
                      <w:lang w:val="en-US"/>
                    </w:rPr>
                    <w:t xml:space="preserve"> </w:t>
                  </w:r>
                  <w:r>
                    <w:rPr>
                      <w:rFonts w:ascii="CG Times (WN)" w:hAnsi="CG Times (WN)"/>
                      <w:color w:val="000000" w:themeColor="text1"/>
                      <w:lang w:val="en-US"/>
                    </w:rPr>
                    <w:t>and</w:t>
                  </w:r>
                  <w:r>
                    <w:rPr>
                      <w:rFonts w:ascii="CG Times (WN)" w:hAnsi="CG Times (WN)"/>
                      <w:i/>
                      <w:color w:val="000000" w:themeColor="text1"/>
                      <w:lang w:val="en-US"/>
                    </w:rPr>
                    <w:t xml:space="preserve"> reportQuantity </w:t>
                  </w:r>
                  <w:r>
                    <w:rPr>
                      <w:rFonts w:ascii="CG Times (WN)" w:hAnsi="CG Times (WN)"/>
                      <w:color w:val="000000" w:themeColor="text1"/>
                      <w:lang w:val="en-US"/>
                    </w:rPr>
                    <w:t xml:space="preserve">set to </w:t>
                  </w:r>
                  <w:r>
                    <w:rPr>
                      <w:rFonts w:ascii="CG Times (WN)" w:hAnsi="CG Times (WN)"/>
                    </w:rPr>
                    <w:t xml:space="preserve">'cri-RI-PMI-CQI',  and is linked to another aperiodic </w:t>
                  </w:r>
                  <w:r>
                    <w:rPr>
                      <w:rFonts w:ascii="CG Times (WN)" w:hAnsi="CG Times (WN)"/>
                      <w:iCs/>
                      <w:color w:val="000000"/>
                    </w:rPr>
                    <w:t>CSI Reporting Setting</w:t>
                  </w:r>
                  <w:r>
                    <w:rPr>
                      <w:rFonts w:ascii="CG Times (WN)" w:eastAsia="MS Mincho" w:hAnsi="CG Times (WN)"/>
                      <w:color w:val="000000"/>
                    </w:rPr>
                    <w:t xml:space="preserve"> with </w:t>
                  </w:r>
                  <w:r>
                    <w:rPr>
                      <w:rFonts w:ascii="CG Times (WN)" w:eastAsia="MS Mincho" w:hAnsi="CG Times (WN)"/>
                      <w:i/>
                      <w:color w:val="000000"/>
                    </w:rPr>
                    <w:t>reportQuantity-r19</w:t>
                  </w:r>
                  <w:r>
                    <w:rPr>
                      <w:rFonts w:ascii="CG Times (WN)" w:eastAsia="MS Mincho" w:hAnsi="CG Times (WN)"/>
                      <w:color w:val="000000"/>
                    </w:rPr>
                    <w:t xml:space="preserve"> </w:t>
                  </w:r>
                  <w:r>
                    <w:rPr>
                      <w:rFonts w:ascii="CG Times (WN)" w:hAnsi="CG Times (WN)"/>
                      <w:iCs/>
                      <w:color w:val="000000"/>
                      <w:lang w:val="en-US"/>
                    </w:rPr>
                    <w:t xml:space="preserve">set to </w:t>
                  </w:r>
                  <w:r>
                    <w:rPr>
                      <w:rFonts w:ascii="CG Times (WN)" w:hAnsi="CG Times (WN)"/>
                    </w:rPr>
                    <w:t xml:space="preserve">'csi-pai-r19', NZP CSI-RS resource is active in a duration starting from the end of </w:t>
                  </w:r>
                  <w:r>
                    <w:rPr>
                      <w:rFonts w:ascii="CG Times (WN)" w:hAnsi="CG Times (WN)"/>
                      <w:color w:val="FF0000"/>
                    </w:rPr>
                    <w:t xml:space="preserve">the scheduled PUSCH </w:t>
                  </w:r>
                  <w:r>
                    <w:rPr>
                      <w:rFonts w:ascii="CG Times (WN)" w:hAnsi="CG Times (WN)"/>
                      <w:strike/>
                      <w:color w:val="FF0000"/>
                    </w:rPr>
                    <w:t>the PDCCH containing the request for the report</w:t>
                  </w:r>
                  <w:r>
                    <w:rPr>
                      <w:rFonts w:ascii="CG Times (WN)" w:hAnsi="CG Times (WN)"/>
                      <w:color w:val="FF0000"/>
                    </w:rPr>
                    <w:t xml:space="preserve"> </w:t>
                  </w:r>
                  <w:r>
                    <w:rPr>
                      <w:rFonts w:ascii="CG Times (WN)" w:hAnsi="CG Times (WN)"/>
                    </w:rPr>
                    <w:t xml:space="preserve">of the corresponding </w:t>
                  </w:r>
                  <w:r>
                    <w:rPr>
                      <w:rFonts w:ascii="CG Times (WN)" w:hAnsi="CG Times (WN)"/>
                      <w:iCs/>
                      <w:color w:val="000000"/>
                    </w:rPr>
                    <w:t>CSI Reporting Setting</w:t>
                  </w:r>
                  <w:r>
                    <w:rPr>
                      <w:rFonts w:ascii="CG Times (WN)" w:hAnsi="CG Times (WN)"/>
                    </w:rPr>
                    <w:t xml:space="preserve"> and ending at the end of the scheduled PUSCH containing the report associated with the report of the linked CSI Reporting Setting.</w:t>
                  </w:r>
                </w:p>
              </w:tc>
            </w:tr>
          </w:tbl>
          <w:p w14:paraId="3225B3DD" w14:textId="77777777" w:rsidR="00696860" w:rsidRDefault="00696860">
            <w:pPr>
              <w:rPr>
                <w:rFonts w:ascii="CG Times (WN)" w:hAnsi="CG Times (WN)"/>
                <w:color w:val="000000" w:themeColor="text1"/>
                <w:lang w:eastAsia="zh-CN"/>
              </w:rPr>
            </w:pPr>
          </w:p>
          <w:p w14:paraId="6B72002C" w14:textId="77777777" w:rsidR="00696860" w:rsidRDefault="00696860">
            <w:pPr>
              <w:rPr>
                <w:rFonts w:ascii="CG Times (WN)" w:hAnsi="CG Times (WN)"/>
                <w:color w:val="000000" w:themeColor="text1"/>
                <w:lang w:eastAsia="zh-CN"/>
              </w:rPr>
            </w:pPr>
          </w:p>
        </w:tc>
        <w:tc>
          <w:tcPr>
            <w:tcW w:w="2688" w:type="dxa"/>
          </w:tcPr>
          <w:p w14:paraId="0F7D7E7D" w14:textId="77777777" w:rsidR="00696860" w:rsidRDefault="00000000">
            <w:pPr>
              <w:rPr>
                <w:rFonts w:ascii="CG Times (WN)" w:hAnsi="CG Times (WN)"/>
                <w:b/>
                <w:bCs/>
                <w:color w:val="000000" w:themeColor="text1"/>
              </w:rPr>
            </w:pPr>
            <w:r>
              <w:rPr>
                <w:rFonts w:ascii="CG Times (WN)" w:hAnsi="CG Times (WN)"/>
                <w:b/>
                <w:bCs/>
                <w:color w:val="000000" w:themeColor="text1"/>
              </w:rPr>
              <w:lastRenderedPageBreak/>
              <w:t xml:space="preserve">Comment 1: </w:t>
            </w:r>
          </w:p>
          <w:p w14:paraId="5C6A4777" w14:textId="77777777" w:rsidR="00696860" w:rsidRDefault="00000000">
            <w:pPr>
              <w:rPr>
                <w:rFonts w:ascii="CG Times (WN)" w:hAnsi="CG Times (WN)"/>
                <w:b/>
                <w:bCs/>
                <w:color w:val="000000" w:themeColor="text1"/>
              </w:rPr>
            </w:pPr>
            <w:r>
              <w:rPr>
                <w:rFonts w:ascii="CG Times (WN)" w:hAnsi="CG Times (WN)"/>
                <w:color w:val="000000" w:themeColor="text1"/>
              </w:rPr>
              <w:t>Modified</w:t>
            </w:r>
            <w:r>
              <w:rPr>
                <w:rFonts w:ascii="CG Times (WN)" w:hAnsi="CG Times (WN)"/>
                <w:b/>
                <w:bCs/>
                <w:color w:val="000000" w:themeColor="text1"/>
              </w:rPr>
              <w:t xml:space="preserve">. </w:t>
            </w:r>
          </w:p>
          <w:p w14:paraId="74449A10" w14:textId="77777777" w:rsidR="00696860" w:rsidRDefault="00696860">
            <w:pPr>
              <w:rPr>
                <w:rFonts w:ascii="CG Times (WN)" w:hAnsi="CG Times (WN)"/>
                <w:b/>
                <w:bCs/>
                <w:color w:val="000000" w:themeColor="text1"/>
              </w:rPr>
            </w:pPr>
          </w:p>
          <w:p w14:paraId="06D73EFE" w14:textId="77777777" w:rsidR="00696860" w:rsidRDefault="00696860">
            <w:pPr>
              <w:rPr>
                <w:rFonts w:ascii="CG Times (WN)" w:hAnsi="CG Times (WN)"/>
                <w:b/>
                <w:bCs/>
                <w:color w:val="000000" w:themeColor="text1"/>
              </w:rPr>
            </w:pPr>
          </w:p>
          <w:p w14:paraId="0A984E66" w14:textId="77777777" w:rsidR="00696860" w:rsidRDefault="00696860">
            <w:pPr>
              <w:rPr>
                <w:rFonts w:ascii="CG Times (WN)" w:hAnsi="CG Times (WN)"/>
                <w:b/>
                <w:bCs/>
                <w:color w:val="000000" w:themeColor="text1"/>
              </w:rPr>
            </w:pPr>
          </w:p>
          <w:p w14:paraId="10045468" w14:textId="77777777" w:rsidR="00696860" w:rsidRDefault="00696860">
            <w:pPr>
              <w:rPr>
                <w:rFonts w:ascii="CG Times (WN)" w:hAnsi="CG Times (WN)"/>
                <w:b/>
                <w:bCs/>
                <w:color w:val="000000" w:themeColor="text1"/>
              </w:rPr>
            </w:pPr>
          </w:p>
          <w:p w14:paraId="1126D9D9" w14:textId="77777777" w:rsidR="00696860" w:rsidRDefault="00696860">
            <w:pPr>
              <w:rPr>
                <w:rFonts w:ascii="CG Times (WN)" w:hAnsi="CG Times (WN)"/>
                <w:b/>
                <w:bCs/>
                <w:color w:val="000000" w:themeColor="text1"/>
              </w:rPr>
            </w:pPr>
          </w:p>
          <w:p w14:paraId="1A8018ED" w14:textId="77777777" w:rsidR="00696860" w:rsidRDefault="00696860">
            <w:pPr>
              <w:rPr>
                <w:rFonts w:ascii="CG Times (WN)" w:hAnsi="CG Times (WN)"/>
                <w:b/>
                <w:bCs/>
                <w:color w:val="000000" w:themeColor="text1"/>
              </w:rPr>
            </w:pPr>
          </w:p>
          <w:p w14:paraId="3F48ED53" w14:textId="77777777" w:rsidR="00696860" w:rsidRDefault="00696860">
            <w:pPr>
              <w:rPr>
                <w:rFonts w:ascii="CG Times (WN)" w:hAnsi="CG Times (WN)"/>
                <w:b/>
                <w:bCs/>
                <w:color w:val="000000" w:themeColor="text1"/>
              </w:rPr>
            </w:pPr>
          </w:p>
          <w:p w14:paraId="6BC56FF4" w14:textId="77777777" w:rsidR="00696860" w:rsidRDefault="00696860">
            <w:pPr>
              <w:rPr>
                <w:rFonts w:ascii="CG Times (WN)" w:hAnsi="CG Times (WN)"/>
                <w:b/>
                <w:bCs/>
                <w:color w:val="000000" w:themeColor="text1"/>
              </w:rPr>
            </w:pPr>
          </w:p>
          <w:p w14:paraId="1064C593" w14:textId="77777777" w:rsidR="00696860" w:rsidRDefault="00696860">
            <w:pPr>
              <w:rPr>
                <w:rFonts w:ascii="CG Times (WN)" w:hAnsi="CG Times (WN)"/>
                <w:b/>
                <w:bCs/>
                <w:color w:val="000000" w:themeColor="text1"/>
              </w:rPr>
            </w:pPr>
          </w:p>
          <w:p w14:paraId="04FC5B78" w14:textId="77777777" w:rsidR="00696860" w:rsidRDefault="00696860">
            <w:pPr>
              <w:rPr>
                <w:rFonts w:ascii="CG Times (WN)" w:hAnsi="CG Times (WN)"/>
                <w:b/>
                <w:bCs/>
                <w:color w:val="000000" w:themeColor="text1"/>
              </w:rPr>
            </w:pPr>
          </w:p>
          <w:p w14:paraId="604DAD82" w14:textId="77777777" w:rsidR="00696860" w:rsidRDefault="00696860">
            <w:pPr>
              <w:rPr>
                <w:rFonts w:ascii="CG Times (WN)" w:hAnsi="CG Times (WN)"/>
                <w:b/>
                <w:bCs/>
                <w:color w:val="000000" w:themeColor="text1"/>
              </w:rPr>
            </w:pPr>
          </w:p>
          <w:p w14:paraId="1F0646CB" w14:textId="77777777" w:rsidR="00696860" w:rsidRDefault="00696860">
            <w:pPr>
              <w:rPr>
                <w:rFonts w:ascii="CG Times (WN)" w:hAnsi="CG Times (WN)"/>
                <w:b/>
                <w:bCs/>
                <w:color w:val="000000" w:themeColor="text1"/>
              </w:rPr>
            </w:pPr>
          </w:p>
          <w:p w14:paraId="4ED6A92B" w14:textId="77777777" w:rsidR="00696860" w:rsidRDefault="00696860">
            <w:pPr>
              <w:rPr>
                <w:rFonts w:ascii="CG Times (WN)" w:hAnsi="CG Times (WN)"/>
                <w:b/>
                <w:bCs/>
                <w:color w:val="000000" w:themeColor="text1"/>
              </w:rPr>
            </w:pPr>
          </w:p>
          <w:p w14:paraId="1C24C525" w14:textId="77777777" w:rsidR="00696860" w:rsidRDefault="00696860">
            <w:pPr>
              <w:rPr>
                <w:rFonts w:ascii="CG Times (WN)" w:hAnsi="CG Times (WN)"/>
                <w:b/>
                <w:bCs/>
                <w:color w:val="000000" w:themeColor="text1"/>
              </w:rPr>
            </w:pPr>
          </w:p>
          <w:p w14:paraId="49ABCCD8" w14:textId="77777777" w:rsidR="00696860" w:rsidRDefault="00696860">
            <w:pPr>
              <w:rPr>
                <w:rFonts w:ascii="CG Times (WN)" w:hAnsi="CG Times (WN)"/>
                <w:b/>
                <w:bCs/>
                <w:color w:val="000000" w:themeColor="text1"/>
              </w:rPr>
            </w:pPr>
          </w:p>
          <w:p w14:paraId="5EDE6158" w14:textId="77777777" w:rsidR="00696860" w:rsidRDefault="00696860">
            <w:pPr>
              <w:rPr>
                <w:rFonts w:ascii="CG Times (WN)" w:hAnsi="CG Times (WN)"/>
                <w:b/>
                <w:bCs/>
                <w:color w:val="000000" w:themeColor="text1"/>
              </w:rPr>
            </w:pPr>
          </w:p>
          <w:p w14:paraId="144955DF" w14:textId="77777777" w:rsidR="00696860" w:rsidRDefault="00696860">
            <w:pPr>
              <w:rPr>
                <w:rFonts w:ascii="CG Times (WN)" w:hAnsi="CG Times (WN)"/>
                <w:b/>
                <w:bCs/>
                <w:color w:val="000000" w:themeColor="text1"/>
              </w:rPr>
            </w:pPr>
          </w:p>
          <w:p w14:paraId="5C700AE0" w14:textId="77777777" w:rsidR="00696860" w:rsidRDefault="00696860">
            <w:pPr>
              <w:rPr>
                <w:rFonts w:ascii="CG Times (WN)" w:hAnsi="CG Times (WN)"/>
                <w:b/>
                <w:bCs/>
                <w:color w:val="000000" w:themeColor="text1"/>
              </w:rPr>
            </w:pPr>
          </w:p>
          <w:p w14:paraId="515E1C6C" w14:textId="77777777" w:rsidR="00696860" w:rsidRDefault="00696860">
            <w:pPr>
              <w:rPr>
                <w:rFonts w:ascii="CG Times (WN)" w:hAnsi="CG Times (WN)"/>
                <w:b/>
                <w:bCs/>
                <w:color w:val="000000" w:themeColor="text1"/>
              </w:rPr>
            </w:pPr>
          </w:p>
          <w:p w14:paraId="22754E67" w14:textId="77777777" w:rsidR="00696860" w:rsidRDefault="00696860">
            <w:pPr>
              <w:rPr>
                <w:rFonts w:ascii="CG Times (WN)" w:hAnsi="CG Times (WN)"/>
                <w:b/>
                <w:bCs/>
                <w:color w:val="000000" w:themeColor="text1"/>
              </w:rPr>
            </w:pPr>
          </w:p>
          <w:p w14:paraId="094D7FDE"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2: </w:t>
            </w:r>
          </w:p>
          <w:p w14:paraId="7D2F0ED5" w14:textId="77777777" w:rsidR="00696860" w:rsidRDefault="00000000">
            <w:pPr>
              <w:jc w:val="left"/>
              <w:rPr>
                <w:rFonts w:ascii="CG Times (WN)" w:hAnsi="CG Times (WN)"/>
                <w:b/>
                <w:bCs/>
                <w:color w:val="000000" w:themeColor="text1"/>
              </w:rPr>
            </w:pPr>
            <w:r>
              <w:rPr>
                <w:rFonts w:ascii="CG Times (WN)" w:hAnsi="CG Times (WN)"/>
                <w:color w:val="000000" w:themeColor="text1"/>
              </w:rPr>
              <w:t>L is a temporary variable considered in the paragraph. Does not have any relation to the L before. Looked ok as it is</w:t>
            </w:r>
            <w:r>
              <w:rPr>
                <w:rFonts w:ascii="CG Times (WN)" w:hAnsi="CG Times (WN)"/>
                <w:b/>
                <w:bCs/>
                <w:color w:val="000000" w:themeColor="text1"/>
              </w:rPr>
              <w:t>.</w:t>
            </w:r>
          </w:p>
          <w:p w14:paraId="11590182" w14:textId="77777777" w:rsidR="00696860" w:rsidRDefault="00696860">
            <w:pPr>
              <w:rPr>
                <w:rFonts w:ascii="CG Times (WN)" w:hAnsi="CG Times (WN)"/>
                <w:b/>
                <w:bCs/>
                <w:color w:val="000000" w:themeColor="text1"/>
              </w:rPr>
            </w:pPr>
          </w:p>
          <w:p w14:paraId="1E9BA315" w14:textId="77777777" w:rsidR="00696860" w:rsidRDefault="00696860">
            <w:pPr>
              <w:rPr>
                <w:rFonts w:ascii="CG Times (WN)" w:hAnsi="CG Times (WN)"/>
                <w:b/>
                <w:bCs/>
                <w:color w:val="000000" w:themeColor="text1"/>
              </w:rPr>
            </w:pPr>
          </w:p>
          <w:p w14:paraId="53CC21B6" w14:textId="77777777" w:rsidR="00696860" w:rsidRDefault="00696860">
            <w:pPr>
              <w:rPr>
                <w:rFonts w:ascii="CG Times (WN)" w:hAnsi="CG Times (WN)"/>
                <w:b/>
                <w:bCs/>
                <w:color w:val="000000" w:themeColor="text1"/>
              </w:rPr>
            </w:pPr>
          </w:p>
          <w:p w14:paraId="59362F16" w14:textId="77777777" w:rsidR="00696860" w:rsidRDefault="00696860">
            <w:pPr>
              <w:rPr>
                <w:rFonts w:ascii="CG Times (WN)" w:hAnsi="CG Times (WN)"/>
                <w:b/>
                <w:bCs/>
                <w:color w:val="000000" w:themeColor="text1"/>
              </w:rPr>
            </w:pPr>
          </w:p>
          <w:p w14:paraId="0EB95562" w14:textId="77777777" w:rsidR="00696860" w:rsidRDefault="00696860">
            <w:pPr>
              <w:rPr>
                <w:rFonts w:ascii="CG Times (WN)" w:hAnsi="CG Times (WN)"/>
                <w:b/>
                <w:bCs/>
                <w:color w:val="000000" w:themeColor="text1"/>
              </w:rPr>
            </w:pPr>
          </w:p>
          <w:p w14:paraId="770D43C6" w14:textId="77777777" w:rsidR="00696860" w:rsidRDefault="00696860">
            <w:pPr>
              <w:rPr>
                <w:rFonts w:ascii="CG Times (WN)" w:hAnsi="CG Times (WN)"/>
                <w:b/>
                <w:bCs/>
                <w:color w:val="000000" w:themeColor="text1"/>
              </w:rPr>
            </w:pPr>
          </w:p>
          <w:p w14:paraId="52EE0574" w14:textId="77777777" w:rsidR="00696860" w:rsidRDefault="00696860">
            <w:pPr>
              <w:rPr>
                <w:rFonts w:ascii="CG Times (WN)" w:hAnsi="CG Times (WN)"/>
                <w:b/>
                <w:bCs/>
                <w:color w:val="000000" w:themeColor="text1"/>
              </w:rPr>
            </w:pPr>
          </w:p>
          <w:p w14:paraId="10541D2B" w14:textId="77777777" w:rsidR="00696860" w:rsidRDefault="00696860">
            <w:pPr>
              <w:rPr>
                <w:rFonts w:ascii="CG Times (WN)" w:hAnsi="CG Times (WN)"/>
                <w:b/>
                <w:bCs/>
                <w:color w:val="000000" w:themeColor="text1"/>
              </w:rPr>
            </w:pPr>
          </w:p>
          <w:p w14:paraId="05EFAEED" w14:textId="77777777" w:rsidR="00696860" w:rsidRDefault="00696860">
            <w:pPr>
              <w:rPr>
                <w:rFonts w:ascii="CG Times (WN)" w:hAnsi="CG Times (WN)"/>
                <w:b/>
                <w:bCs/>
                <w:color w:val="000000" w:themeColor="text1"/>
              </w:rPr>
            </w:pPr>
          </w:p>
          <w:p w14:paraId="57166555" w14:textId="77777777" w:rsidR="00696860" w:rsidRDefault="00696860">
            <w:pPr>
              <w:rPr>
                <w:rFonts w:ascii="CG Times (WN)" w:hAnsi="CG Times (WN)"/>
                <w:b/>
                <w:bCs/>
                <w:color w:val="000000" w:themeColor="text1"/>
              </w:rPr>
            </w:pPr>
          </w:p>
          <w:p w14:paraId="113A404E" w14:textId="77777777" w:rsidR="00696860" w:rsidRDefault="00000000">
            <w:pPr>
              <w:rPr>
                <w:rFonts w:ascii="CG Times (WN)" w:hAnsi="CG Times (WN)"/>
                <w:b/>
                <w:bCs/>
                <w:color w:val="000000" w:themeColor="text1"/>
              </w:rPr>
            </w:pPr>
            <w:r>
              <w:rPr>
                <w:rFonts w:ascii="CG Times (WN)" w:hAnsi="CG Times (WN)"/>
                <w:b/>
                <w:bCs/>
                <w:color w:val="000000" w:themeColor="text1"/>
              </w:rPr>
              <w:t xml:space="preserve">Comment 3: </w:t>
            </w:r>
          </w:p>
          <w:p w14:paraId="02C19C53" w14:textId="77777777" w:rsidR="00696860" w:rsidRDefault="00000000">
            <w:pPr>
              <w:jc w:val="left"/>
              <w:rPr>
                <w:rFonts w:ascii="CG Times (WN)" w:hAnsi="CG Times (WN)"/>
                <w:color w:val="000000" w:themeColor="text1"/>
              </w:rPr>
            </w:pPr>
            <w:r>
              <w:rPr>
                <w:rFonts w:ascii="CG Times (WN)" w:hAnsi="CG Times (WN)"/>
                <w:color w:val="000000" w:themeColor="text1"/>
              </w:rPr>
              <w:t xml:space="preserve">Active resource and port counting timeline is changed from the legacy timeline when there is a AP-CSI-Report for monitoring. </w:t>
            </w:r>
          </w:p>
          <w:p w14:paraId="5896C12A" w14:textId="77777777" w:rsidR="00696860" w:rsidRDefault="00000000">
            <w:pPr>
              <w:jc w:val="left"/>
              <w:rPr>
                <w:rFonts w:ascii="CG Times (WN)" w:hAnsi="CG Times (WN)"/>
                <w:color w:val="000000" w:themeColor="text1"/>
              </w:rPr>
            </w:pPr>
            <w:r>
              <w:rPr>
                <w:rFonts w:ascii="CG Times (WN)" w:hAnsi="CG Times (WN)"/>
                <w:color w:val="000000" w:themeColor="text1"/>
              </w:rPr>
              <w:t xml:space="preserve">From my view, legacy timeline is no longer valid and that was clarified in the CR text. </w:t>
            </w:r>
          </w:p>
          <w:p w14:paraId="2A7D5E20" w14:textId="77777777" w:rsidR="00696860" w:rsidRDefault="00696860">
            <w:pPr>
              <w:rPr>
                <w:rFonts w:ascii="CG Times (WN)" w:hAnsi="CG Times (WN)"/>
                <w:b/>
                <w:bCs/>
                <w:color w:val="000000" w:themeColor="text1"/>
              </w:rPr>
            </w:pPr>
          </w:p>
          <w:p w14:paraId="2690B164" w14:textId="77777777" w:rsidR="00696860" w:rsidRDefault="00696860">
            <w:pPr>
              <w:rPr>
                <w:rFonts w:ascii="CG Times (WN)" w:hAnsi="CG Times (WN)"/>
                <w:b/>
                <w:bCs/>
                <w:color w:val="000000" w:themeColor="text1"/>
              </w:rPr>
            </w:pPr>
          </w:p>
          <w:p w14:paraId="17F212E9" w14:textId="77777777" w:rsidR="00696860" w:rsidRDefault="00696860">
            <w:pPr>
              <w:rPr>
                <w:rFonts w:ascii="CG Times (WN)" w:hAnsi="CG Times (WN)"/>
                <w:b/>
                <w:bCs/>
                <w:color w:val="000000" w:themeColor="text1"/>
              </w:rPr>
            </w:pPr>
          </w:p>
        </w:tc>
      </w:tr>
      <w:tr w:rsidR="00696860" w14:paraId="5E947A5C" w14:textId="77777777">
        <w:trPr>
          <w:trHeight w:val="53"/>
          <w:jc w:val="center"/>
        </w:trPr>
        <w:tc>
          <w:tcPr>
            <w:tcW w:w="788" w:type="dxa"/>
          </w:tcPr>
          <w:p w14:paraId="014E265E" w14:textId="77777777" w:rsidR="00696860" w:rsidRDefault="00000000">
            <w:pPr>
              <w:rPr>
                <w:rFonts w:ascii="CG Times (WN)" w:hAnsi="CG Times (WN)"/>
                <w:sz w:val="18"/>
                <w:szCs w:val="18"/>
                <w:lang w:eastAsia="zh-CN"/>
              </w:rPr>
            </w:pPr>
            <w:r>
              <w:rPr>
                <w:rFonts w:ascii="CG Times (WN)" w:hAnsi="CG Times (WN)" w:hint="eastAsia"/>
                <w:sz w:val="18"/>
                <w:szCs w:val="18"/>
                <w:lang w:eastAsia="zh-CN"/>
              </w:rPr>
              <w:lastRenderedPageBreak/>
              <w:t>OPPO</w:t>
            </w:r>
          </w:p>
        </w:tc>
        <w:tc>
          <w:tcPr>
            <w:tcW w:w="6153" w:type="dxa"/>
          </w:tcPr>
          <w:p w14:paraId="2E228771" w14:textId="77777777" w:rsidR="00696860" w:rsidRDefault="00000000">
            <w:pPr>
              <w:rPr>
                <w:rFonts w:ascii="CG Times (WN)" w:hAnsi="CG Times (WN)"/>
                <w:b/>
                <w:bCs/>
                <w:color w:val="000000" w:themeColor="text1"/>
                <w:lang w:eastAsia="zh-CN"/>
              </w:rPr>
            </w:pPr>
            <w:r>
              <w:rPr>
                <w:rFonts w:ascii="CG Times (WN)" w:hAnsi="CG Times (WN)" w:hint="eastAsia"/>
                <w:b/>
                <w:bCs/>
                <w:color w:val="000000" w:themeColor="text1"/>
                <w:lang w:eastAsia="zh-CN"/>
              </w:rPr>
              <w:t xml:space="preserve">Comment #1: AP CSI </w:t>
            </w:r>
            <w:r>
              <w:rPr>
                <w:rFonts w:ascii="CG Times (WN)" w:hAnsi="CG Times (WN)"/>
                <w:b/>
                <w:bCs/>
                <w:color w:val="000000" w:themeColor="text1"/>
                <w:lang w:eastAsia="zh-CN"/>
              </w:rPr>
              <w:t>config</w:t>
            </w:r>
            <w:r>
              <w:rPr>
                <w:rFonts w:ascii="CG Times (WN)" w:hAnsi="CG Times (WN)" w:hint="eastAsia"/>
                <w:b/>
                <w:bCs/>
                <w:color w:val="000000" w:themeColor="text1"/>
                <w:lang w:eastAsia="zh-CN"/>
              </w:rPr>
              <w:t>uration</w:t>
            </w:r>
          </w:p>
          <w:p w14:paraId="7DB2C2BB" w14:textId="77777777" w:rsidR="00696860" w:rsidRDefault="00000000">
            <w:pPr>
              <w:rPr>
                <w:rFonts w:ascii="CG Times (WN)" w:hAnsi="CG Times (WN)"/>
                <w:color w:val="000000" w:themeColor="text1"/>
                <w:lang w:eastAsia="zh-CN"/>
              </w:rPr>
            </w:pPr>
            <w:r>
              <w:rPr>
                <w:rFonts w:ascii="CG Times (WN)" w:hAnsi="CG Times (WN)" w:hint="eastAsia"/>
                <w:color w:val="000000" w:themeColor="text1"/>
                <w:lang w:eastAsia="zh-CN"/>
              </w:rPr>
              <w:t xml:space="preserve">Given the following RAN1 agreement, it reads that two resource sets (Set B and Set A) applies to P/SP/AP CSI reporting. By checking current RRC parameter, there is only one resource set, i.e. </w:t>
            </w:r>
            <w:r>
              <w:rPr>
                <w:rFonts w:ascii="CG Times (WN)" w:hAnsi="CG Times (WN)" w:hint="eastAsia"/>
                <w:i/>
                <w:iCs/>
                <w:color w:val="000000" w:themeColor="text1"/>
                <w:lang w:eastAsia="zh-CN"/>
              </w:rPr>
              <w:t>resourceSet</w:t>
            </w:r>
            <w:r>
              <w:rPr>
                <w:rFonts w:ascii="CG Times (WN)" w:hAnsi="CG Times (WN)" w:hint="eastAsia"/>
                <w:color w:val="000000" w:themeColor="text1"/>
                <w:lang w:eastAsia="zh-CN"/>
              </w:rPr>
              <w:t xml:space="preserve"> for Set B associated with one </w:t>
            </w:r>
            <w:r>
              <w:rPr>
                <w:rFonts w:ascii="CG Times (WN)" w:hAnsi="CG Times (WN)" w:hint="eastAsia"/>
                <w:i/>
                <w:iCs/>
                <w:color w:val="000000" w:themeColor="text1"/>
                <w:lang w:eastAsia="zh-CN"/>
              </w:rPr>
              <w:t>CSI-ReportConfig</w:t>
            </w:r>
            <w:r>
              <w:rPr>
                <w:rFonts w:ascii="CG Times (WN)" w:hAnsi="CG Times (WN)" w:hint="eastAsia"/>
                <w:color w:val="000000" w:themeColor="text1"/>
                <w:lang w:eastAsia="zh-CN"/>
              </w:rPr>
              <w:t xml:space="preserve">. Anyway, UE needs to be configured with another resource set, i.e. </w:t>
            </w:r>
            <w:r>
              <w:rPr>
                <w:rFonts w:ascii="CG Times (WN)" w:hAnsi="CG Times (WN)" w:hint="eastAsia"/>
                <w:i/>
                <w:iCs/>
                <w:color w:val="000000" w:themeColor="text1"/>
                <w:lang w:eastAsia="zh-CN"/>
              </w:rPr>
              <w:t>resourceSetForSetA</w:t>
            </w:r>
            <w:r>
              <w:rPr>
                <w:rFonts w:ascii="CG Times (WN)" w:hAnsi="CG Times (WN)" w:hint="eastAsia"/>
                <w:color w:val="000000" w:themeColor="text1"/>
                <w:lang w:eastAsia="zh-CN"/>
              </w:rPr>
              <w:t>.</w:t>
            </w:r>
          </w:p>
          <w:p w14:paraId="4DE56C9E" w14:textId="77777777" w:rsidR="00696860" w:rsidRDefault="00000000">
            <w:pPr>
              <w:rPr>
                <w:rFonts w:ascii="CG Times (WN)" w:hAnsi="CG Times (WN)"/>
                <w:color w:val="000000" w:themeColor="text1"/>
                <w:lang w:eastAsia="zh-CN"/>
              </w:rPr>
            </w:pPr>
            <w:r>
              <w:rPr>
                <w:rFonts w:ascii="CG Times (WN)" w:hAnsi="CG Times (WN)" w:hint="eastAsia"/>
                <w:color w:val="000000" w:themeColor="text1"/>
                <w:lang w:eastAsia="zh-CN"/>
              </w:rPr>
              <w:t xml:space="preserve">In addition, we understand there was one vs. multiple Set B(s) discussion in last RAN1 meeting and no agreement on that part. But to complete the specification after the last </w:t>
            </w:r>
            <w:r>
              <w:rPr>
                <w:rFonts w:ascii="CG Times (WN)" w:hAnsi="CG Times (WN)"/>
                <w:color w:val="000000" w:themeColor="text1"/>
                <w:lang w:eastAsia="zh-CN"/>
              </w:rPr>
              <w:t>meeting</w:t>
            </w:r>
            <w:r>
              <w:rPr>
                <w:rFonts w:ascii="CG Times (WN)" w:hAnsi="CG Times (WN)" w:hint="eastAsia"/>
                <w:color w:val="000000" w:themeColor="text1"/>
                <w:lang w:eastAsia="zh-CN"/>
              </w:rPr>
              <w:t xml:space="preserve"> in WI phase, we need a minimum solution.  </w:t>
            </w:r>
          </w:p>
          <w:tbl>
            <w:tblPr>
              <w:tblStyle w:val="TableGrid"/>
              <w:tblW w:w="0" w:type="auto"/>
              <w:tblLayout w:type="fixed"/>
              <w:tblLook w:val="04A0" w:firstRow="1" w:lastRow="0" w:firstColumn="1" w:lastColumn="0" w:noHBand="0" w:noVBand="1"/>
            </w:tblPr>
            <w:tblGrid>
              <w:gridCol w:w="5927"/>
            </w:tblGrid>
            <w:tr w:rsidR="00696860" w14:paraId="2A58BA13" w14:textId="77777777">
              <w:tc>
                <w:tcPr>
                  <w:tcW w:w="5927" w:type="dxa"/>
                </w:tcPr>
                <w:p w14:paraId="7584C22F" w14:textId="77777777" w:rsidR="00696860" w:rsidRDefault="00000000">
                  <w:pPr>
                    <w:tabs>
                      <w:tab w:val="left" w:pos="360"/>
                      <w:tab w:val="left" w:pos="1080"/>
                    </w:tabs>
                    <w:spacing w:after="0"/>
                    <w:rPr>
                      <w:rFonts w:ascii="CG Times (WN)" w:eastAsia="DengXian" w:hAnsi="CG Times (WN)"/>
                      <w:highlight w:val="green"/>
                      <w:lang w:eastAsia="zh-CN"/>
                    </w:rPr>
                  </w:pPr>
                  <w:r>
                    <w:rPr>
                      <w:rFonts w:ascii="CG Times (WN)" w:eastAsia="DengXian" w:hAnsi="CG Times (WN)" w:hint="eastAsia"/>
                      <w:highlight w:val="green"/>
                      <w:lang w:eastAsia="zh-CN"/>
                    </w:rPr>
                    <w:t>Agreement</w:t>
                  </w:r>
                </w:p>
                <w:p w14:paraId="011A8EA6" w14:textId="77777777" w:rsidR="00696860" w:rsidRDefault="00000000">
                  <w:pPr>
                    <w:spacing w:after="0"/>
                    <w:rPr>
                      <w:rFonts w:ascii="CG Times (WN)" w:hAnsi="CG Times (WN)"/>
                      <w:lang w:eastAsia="zh-CN"/>
                    </w:rPr>
                  </w:pPr>
                  <w:r>
                    <w:rPr>
                      <w:rFonts w:ascii="CG Times (WN)" w:hAnsi="CG Times (WN)"/>
                    </w:rPr>
                    <w:t>For UE-sided model at least for BM</w:t>
                  </w:r>
                  <w:r>
                    <w:rPr>
                      <w:rFonts w:ascii="CG Times (WN)" w:eastAsia="DengXian" w:hAnsi="CG Times (WN)" w:hint="eastAsia"/>
                      <w:lang w:eastAsia="zh-CN"/>
                    </w:rPr>
                    <w:t xml:space="preserve"> </w:t>
                  </w:r>
                  <w:r>
                    <w:rPr>
                      <w:rFonts w:ascii="CG Times (WN)" w:hAnsi="CG Times (WN)"/>
                    </w:rPr>
                    <w:t xml:space="preserve">Case-1, for inference results report </w:t>
                  </w:r>
                </w:p>
                <w:p w14:paraId="72DF164C" w14:textId="77777777" w:rsidR="00696860" w:rsidRDefault="00000000">
                  <w:pPr>
                    <w:numPr>
                      <w:ilvl w:val="0"/>
                      <w:numId w:val="28"/>
                    </w:numPr>
                    <w:overflowPunct/>
                    <w:autoSpaceDE/>
                    <w:autoSpaceDN/>
                    <w:adjustRightInd/>
                    <w:spacing w:after="0"/>
                    <w:jc w:val="left"/>
                    <w:textAlignment w:val="auto"/>
                    <w:rPr>
                      <w:rFonts w:ascii="CG Times (WN)" w:hAnsi="CG Times (WN)"/>
                      <w:lang w:eastAsia="zh-CN"/>
                    </w:rPr>
                  </w:pPr>
                  <w:r>
                    <w:rPr>
                      <w:rFonts w:ascii="CG Times (WN)" w:hAnsi="CG Times (WN)"/>
                      <w:lang w:eastAsia="zh-CN"/>
                    </w:rPr>
                    <w:t>Two resource sets can be configured for Set A and Set B separately in the CSI report configuration for the report</w:t>
                  </w:r>
                </w:p>
                <w:p w14:paraId="736750F4" w14:textId="77777777" w:rsidR="00696860" w:rsidRDefault="00000000">
                  <w:pPr>
                    <w:numPr>
                      <w:ilvl w:val="1"/>
                      <w:numId w:val="28"/>
                    </w:numPr>
                    <w:overflowPunct/>
                    <w:autoSpaceDE/>
                    <w:autoSpaceDN/>
                    <w:adjustRightInd/>
                    <w:spacing w:after="0"/>
                    <w:jc w:val="left"/>
                    <w:textAlignment w:val="auto"/>
                    <w:rPr>
                      <w:rFonts w:ascii="CG Times (WN)" w:hAnsi="CG Times (WN)"/>
                      <w:lang w:eastAsia="zh-CN"/>
                    </w:rPr>
                  </w:pPr>
                  <w:r>
                    <w:rPr>
                      <w:rFonts w:ascii="CG Times (WN)" w:hAnsi="CG Times (WN)"/>
                      <w:lang w:eastAsia="zh-CN"/>
                    </w:rPr>
                    <w:t xml:space="preserve">FFS whether support only resource set for Set B </w:t>
                  </w:r>
                  <w:r>
                    <w:rPr>
                      <w:rFonts w:ascii="CG Times (WN)" w:eastAsia="DengXian" w:hAnsi="CG Times (WN)" w:hint="eastAsia"/>
                      <w:lang w:eastAsia="zh-CN"/>
                    </w:rPr>
                    <w:t>is configured</w:t>
                  </w:r>
                </w:p>
                <w:p w14:paraId="5D9982DF" w14:textId="77777777" w:rsidR="00696860" w:rsidRDefault="00000000">
                  <w:pPr>
                    <w:numPr>
                      <w:ilvl w:val="0"/>
                      <w:numId w:val="28"/>
                    </w:numPr>
                    <w:overflowPunct/>
                    <w:autoSpaceDE/>
                    <w:autoSpaceDN/>
                    <w:adjustRightInd/>
                    <w:spacing w:after="0"/>
                    <w:jc w:val="left"/>
                    <w:textAlignment w:val="auto"/>
                    <w:rPr>
                      <w:rFonts w:ascii="CG Times (WN)" w:hAnsi="CG Times (WN)"/>
                      <w:lang w:eastAsia="zh-CN"/>
                    </w:rPr>
                  </w:pPr>
                  <w:r>
                    <w:rPr>
                      <w:rFonts w:ascii="CG Times (WN)" w:hAnsi="CG Times (WN)"/>
                      <w:lang w:eastAsia="zh-CN"/>
                    </w:rPr>
                    <w:t>UE performs measurement on the resource set for Set B for inference</w:t>
                  </w:r>
                  <w:r>
                    <w:rPr>
                      <w:rFonts w:ascii="CG Times (WN)" w:eastAsia="DengXian" w:hAnsi="CG Times (WN)" w:hint="eastAsia"/>
                      <w:lang w:eastAsia="zh-CN"/>
                    </w:rPr>
                    <w:t>, and UE is not expected to measure resource set for Set A for inference</w:t>
                  </w:r>
                </w:p>
                <w:p w14:paraId="653E83F2" w14:textId="77777777" w:rsidR="00696860" w:rsidRDefault="00000000">
                  <w:pPr>
                    <w:numPr>
                      <w:ilvl w:val="0"/>
                      <w:numId w:val="29"/>
                    </w:numPr>
                    <w:tabs>
                      <w:tab w:val="left" w:pos="756"/>
                    </w:tabs>
                    <w:overflowPunct/>
                    <w:autoSpaceDE/>
                    <w:autoSpaceDN/>
                    <w:adjustRightInd/>
                    <w:spacing w:after="0"/>
                    <w:jc w:val="left"/>
                    <w:textAlignment w:val="auto"/>
                    <w:rPr>
                      <w:rFonts w:ascii="CG Times (WN)" w:hAnsi="CG Times (WN)"/>
                      <w:lang w:eastAsia="zh-CN"/>
                    </w:rPr>
                  </w:pPr>
                  <w:r>
                    <w:rPr>
                      <w:rFonts w:ascii="CG Times (WN)" w:hAnsi="CG Times (WN)"/>
                      <w:lang w:eastAsia="zh-CN"/>
                    </w:rPr>
                    <w:lastRenderedPageBreak/>
                    <w:t>The beam information in the inference report refers to the resource set for Set A</w:t>
                  </w:r>
                </w:p>
              </w:tc>
            </w:tr>
          </w:tbl>
          <w:p w14:paraId="28E7389B" w14:textId="77777777" w:rsidR="00696860" w:rsidRDefault="00696860">
            <w:pPr>
              <w:rPr>
                <w:rFonts w:ascii="CG Times (WN)" w:hAnsi="CG Times (WN)"/>
                <w:color w:val="000000" w:themeColor="text1"/>
                <w:lang w:eastAsia="zh-CN"/>
              </w:rPr>
            </w:pPr>
          </w:p>
          <w:p w14:paraId="497353A5" w14:textId="77777777" w:rsidR="00696860" w:rsidRDefault="00000000">
            <w:pPr>
              <w:rPr>
                <w:rFonts w:ascii="CG Times (WN)" w:hAnsi="CG Times (WN)"/>
                <w:b/>
                <w:bCs/>
                <w:color w:val="000000" w:themeColor="text1"/>
                <w:lang w:eastAsia="zh-CN"/>
              </w:rPr>
            </w:pPr>
            <w:r>
              <w:rPr>
                <w:rFonts w:ascii="CG Times (WN)" w:hAnsi="CG Times (WN)" w:hint="eastAsia"/>
                <w:b/>
                <w:bCs/>
                <w:color w:val="000000" w:themeColor="text1"/>
                <w:lang w:eastAsia="zh-CN"/>
              </w:rPr>
              <w:t>Proposal #1: For the removed text for AP CSI reporting, we suggest to add it back and put [at least] in front of the 1</w:t>
            </w:r>
            <w:r>
              <w:rPr>
                <w:rFonts w:ascii="CG Times (WN)" w:hAnsi="CG Times (WN)" w:hint="eastAsia"/>
                <w:b/>
                <w:bCs/>
                <w:color w:val="000000" w:themeColor="text1"/>
                <w:vertAlign w:val="superscript"/>
                <w:lang w:eastAsia="zh-CN"/>
              </w:rPr>
              <w:t>st</w:t>
            </w:r>
            <w:r>
              <w:rPr>
                <w:rFonts w:ascii="CG Times (WN)" w:hAnsi="CG Times (WN)" w:hint="eastAsia"/>
                <w:b/>
                <w:bCs/>
                <w:color w:val="000000" w:themeColor="text1"/>
                <w:lang w:eastAsia="zh-CN"/>
              </w:rPr>
              <w:t xml:space="preserve"> resource set ID for channel measurement.</w:t>
            </w:r>
          </w:p>
          <w:tbl>
            <w:tblPr>
              <w:tblStyle w:val="TableGrid"/>
              <w:tblW w:w="0" w:type="auto"/>
              <w:tblLayout w:type="fixed"/>
              <w:tblLook w:val="04A0" w:firstRow="1" w:lastRow="0" w:firstColumn="1" w:lastColumn="0" w:noHBand="0" w:noVBand="1"/>
            </w:tblPr>
            <w:tblGrid>
              <w:gridCol w:w="5927"/>
            </w:tblGrid>
            <w:tr w:rsidR="00696860" w14:paraId="4AB54276" w14:textId="77777777">
              <w:tc>
                <w:tcPr>
                  <w:tcW w:w="5927" w:type="dxa"/>
                </w:tcPr>
                <w:p w14:paraId="685CC9C4" w14:textId="77777777" w:rsidR="00696860" w:rsidRDefault="00000000">
                  <w:pPr>
                    <w:rPr>
                      <w:rFonts w:ascii="CG Times (WN)" w:hAnsi="CG Times (WN)"/>
                      <w:color w:val="EE0000"/>
                      <w:lang w:val="en-US" w:eastAsia="zh-CN"/>
                    </w:rPr>
                  </w:pPr>
                  <w:r>
                    <w:rPr>
                      <w:rFonts w:ascii="CG Times (WN)" w:hAnsi="CG Times (WN)"/>
                      <w:color w:val="000000"/>
                      <w:lang w:val="en-US"/>
                    </w:rPr>
                    <w:t>For CQI, PMI, CRI, SSBRI, LI, RI, L1-RSRP, L1-SINR</w:t>
                  </w:r>
                  <w:r>
                    <w:rPr>
                      <w:rFonts w:ascii="CG Times (WN)" w:hAnsi="CG Times (WN)"/>
                      <w:color w:val="000000"/>
                    </w:rPr>
                    <w:t>, CapabilityIndex, TDCP,</w:t>
                  </w:r>
                  <w:r>
                    <w:rPr>
                      <w:rFonts w:ascii="CG Times (WN)" w:hAnsi="CG Times (WN)"/>
                      <w:color w:val="000000"/>
                      <w:lang w:val="en-US"/>
                    </w:rPr>
                    <w:t xml:space="preserve"> CSI-PAI, P-CRI, P-SSBRI, P-L1-RSRP, RS-PAI  a UE is configured by higher layers with N≥1 </w:t>
                  </w:r>
                  <w:r>
                    <w:rPr>
                      <w:rFonts w:ascii="CG Times (WN)" w:hAnsi="CG Times (WN)"/>
                      <w:i/>
                      <w:color w:val="000000"/>
                      <w:lang w:val="en-US"/>
                    </w:rPr>
                    <w:t>CSI-ReportConfig</w:t>
                  </w:r>
                  <w:r>
                    <w:rPr>
                      <w:rFonts w:ascii="CG Times (WN)" w:hAnsi="CG Times (WN)"/>
                      <w:color w:val="000000"/>
                      <w:lang w:val="en-US"/>
                    </w:rPr>
                    <w:t xml:space="preserve"> Reporting Settings and/or </w:t>
                  </w:r>
                  <w:r>
                    <w:rPr>
                      <w:rFonts w:ascii="CG Times (WN)" w:hAnsi="CG Times (WN)" w:hint="eastAsia"/>
                      <w:color w:val="000000"/>
                      <w:lang w:val="en-US"/>
                    </w:rPr>
                    <w:t>X</w:t>
                  </w:r>
                  <w:r>
                    <w:rPr>
                      <w:rFonts w:ascii="CG Times (WN)" w:hAnsi="CG Times (WN)" w:hint="eastAsia"/>
                      <w:color w:val="000000"/>
                      <w:lang w:val="en-US"/>
                    </w:rPr>
                    <w:t>≥</w:t>
                  </w:r>
                  <w:r>
                    <w:rPr>
                      <w:rFonts w:ascii="CG Times (WN)" w:hAnsi="CG Times (WN)" w:hint="eastAsia"/>
                      <w:color w:val="000000"/>
                      <w:lang w:val="en-US"/>
                    </w:rPr>
                    <w:t xml:space="preserve">1 </w:t>
                  </w:r>
                  <w:r>
                    <w:rPr>
                      <w:rFonts w:ascii="CG Times (WN)" w:hAnsi="CG Times (WN)"/>
                      <w:i/>
                      <w:iCs/>
                      <w:color w:val="000000"/>
                      <w:lang w:val="en-US"/>
                    </w:rPr>
                    <w:t>ltm-CSI-ReportConfig</w:t>
                  </w:r>
                  <w:r>
                    <w:rPr>
                      <w:rFonts w:ascii="CG Times (WN)" w:hAnsi="CG Times (WN)" w:hint="eastAsia"/>
                      <w:color w:val="000000"/>
                      <w:lang w:val="en-US"/>
                    </w:rPr>
                    <w:t xml:space="preserve"> Reporting Settings</w:t>
                  </w:r>
                  <w:r>
                    <w:rPr>
                      <w:rFonts w:ascii="CG Times (WN)" w:hAnsi="CG Times (WN)"/>
                      <w:color w:val="000000"/>
                      <w:lang w:val="en-US"/>
                    </w:rPr>
                    <w:t xml:space="preserve">, M≥1 </w:t>
                  </w:r>
                  <w:r>
                    <w:rPr>
                      <w:rFonts w:ascii="CG Times (WN)" w:hAnsi="CG Times (WN)"/>
                      <w:i/>
                      <w:color w:val="000000"/>
                      <w:lang w:val="en-US"/>
                    </w:rPr>
                    <w:t>CSI-ResourceConfig</w:t>
                  </w:r>
                  <w:r>
                    <w:rPr>
                      <w:rFonts w:ascii="CG Times (WN)" w:hAnsi="CG Times (WN)"/>
                      <w:color w:val="000000"/>
                      <w:lang w:val="en-US"/>
                    </w:rPr>
                    <w:t xml:space="preserve"> Resource Settings and/or Y</w:t>
                  </w:r>
                  <w:r>
                    <w:rPr>
                      <w:rFonts w:ascii="CG Times (WN)" w:hAnsi="CG Times (WN)" w:hint="eastAsia"/>
                      <w:color w:val="000000"/>
                      <w:lang w:val="en-US"/>
                    </w:rPr>
                    <w:t>≥</w:t>
                  </w:r>
                  <w:r>
                    <w:rPr>
                      <w:rFonts w:ascii="CG Times (WN)" w:hAnsi="CG Times (WN)" w:hint="eastAsia"/>
                      <w:color w:val="000000"/>
                      <w:lang w:val="en-US"/>
                    </w:rPr>
                    <w:t xml:space="preserve">1 </w:t>
                  </w:r>
                  <w:r>
                    <w:rPr>
                      <w:rFonts w:ascii="CG Times (WN)" w:hAnsi="CG Times (WN)"/>
                      <w:i/>
                      <w:iCs/>
                    </w:rPr>
                    <w:t>LTM-CSI-ResourceConfig</w:t>
                  </w:r>
                  <w:r>
                    <w:rPr>
                      <w:rFonts w:ascii="CG Times (WN)" w:hAnsi="CG Times (WN)"/>
                    </w:rPr>
                    <w:t xml:space="preserve"> Resource Settings</w:t>
                  </w:r>
                  <w:r>
                    <w:rPr>
                      <w:rFonts w:ascii="CG Times (WN)" w:hAnsi="CG Times (WN)"/>
                      <w:color w:val="000000"/>
                      <w:lang w:val="en-US"/>
                    </w:rPr>
                    <w:t xml:space="preserve">, and one or two list(s) of trigger states (given by the higher layer parameters </w:t>
                  </w:r>
                  <w:r>
                    <w:rPr>
                      <w:rFonts w:ascii="CG Times (WN)" w:hAnsi="CG Times (WN)"/>
                      <w:i/>
                    </w:rPr>
                    <w:t>CSI-AperiodicTriggerStateList</w:t>
                  </w:r>
                  <w:r>
                    <w:rPr>
                      <w:rFonts w:ascii="CG Times (WN)" w:hAnsi="CG Times (WN)"/>
                    </w:rPr>
                    <w:t xml:space="preserve"> and </w:t>
                  </w:r>
                  <w:r>
                    <w:rPr>
                      <w:rFonts w:ascii="CG Times (WN)" w:hAnsi="CG Times (WN)"/>
                      <w:i/>
                    </w:rPr>
                    <w:t>CSI-SemiPersistentOnPUSCH-TriggerStateList</w:t>
                  </w:r>
                  <w:r>
                    <w:rPr>
                      <w:rFonts w:ascii="CG Times (WN)" w:hAnsi="CG Times (WN)"/>
                      <w:color w:val="000000"/>
                      <w:lang w:val="en-US"/>
                    </w:rPr>
                    <w:t xml:space="preserve">). Each trigger state in </w:t>
                  </w:r>
                  <w:r>
                    <w:rPr>
                      <w:rFonts w:ascii="CG Times (WN)" w:hAnsi="CG Times (WN)"/>
                      <w:i/>
                    </w:rPr>
                    <w:t>CSI-AperiodicTriggerStateList</w:t>
                  </w:r>
                  <w:r>
                    <w:rPr>
                      <w:rFonts w:ascii="CG Times (WN)" w:hAnsi="CG Times (WN)"/>
                      <w:color w:val="000000"/>
                      <w:lang w:val="en-US"/>
                    </w:rPr>
                    <w:t xml:space="preserve"> contains a list of associated </w:t>
                  </w:r>
                  <w:r>
                    <w:rPr>
                      <w:rFonts w:ascii="CG Times (WN)" w:hAnsi="CG Times (WN)"/>
                      <w:i/>
                      <w:color w:val="000000"/>
                      <w:lang w:val="en-US"/>
                    </w:rPr>
                    <w:t>CSI-ReportConfigs</w:t>
                  </w:r>
                  <w:r>
                    <w:rPr>
                      <w:rFonts w:ascii="CG Times (WN)" w:hAnsi="CG Times (WN)"/>
                      <w:color w:val="000000"/>
                      <w:lang w:val="en-US"/>
                    </w:rPr>
                    <w:t xml:space="preserve"> or </w:t>
                  </w:r>
                  <w:r>
                    <w:rPr>
                      <w:rFonts w:ascii="CG Times (WN)" w:hAnsi="CG Times (WN)"/>
                      <w:i/>
                      <w:iCs/>
                    </w:rPr>
                    <w:t xml:space="preserve">LTM-CSI-ReportConfigs </w:t>
                  </w:r>
                  <w:r>
                    <w:rPr>
                      <w:rFonts w:ascii="CG Times (WN)" w:hAnsi="CG Times (WN)"/>
                      <w:color w:val="000000"/>
                      <w:lang w:val="en-US"/>
                    </w:rPr>
                    <w:t xml:space="preserve">indicating the Resource Set IDs for channel and optionally for interference where a Resource Set for interference can only be present for a Report Setting given by a </w:t>
                  </w:r>
                  <w:r>
                    <w:rPr>
                      <w:rFonts w:ascii="CG Times (WN)" w:hAnsi="CG Times (WN)"/>
                      <w:i/>
                      <w:color w:val="000000"/>
                      <w:lang w:val="en-US"/>
                    </w:rPr>
                    <w:t>CSI-ReportConfig</w:t>
                  </w:r>
                  <w:r>
                    <w:rPr>
                      <w:rFonts w:ascii="CG Times (WN)" w:hAnsi="CG Times (WN)"/>
                      <w:color w:val="000000"/>
                    </w:rPr>
                    <w:t xml:space="preserve"> </w:t>
                  </w:r>
                  <w:r>
                    <w:rPr>
                      <w:rFonts w:ascii="CG Times (WN)" w:hAnsi="CG Times (WN)"/>
                      <w:color w:val="000000"/>
                      <w:lang w:val="en-US"/>
                    </w:rPr>
                    <w:t xml:space="preserve">and </w:t>
                  </w:r>
                  <w:r>
                    <w:rPr>
                      <w:rFonts w:ascii="CG Times (WN)" w:hAnsi="CG Times (WN)"/>
                      <w:color w:val="000000"/>
                    </w:rPr>
                    <w:t xml:space="preserve">a trigger state </w:t>
                  </w:r>
                  <w:r>
                    <w:rPr>
                      <w:rFonts w:ascii="CG Times (WN)" w:hAnsi="CG Times (WN)"/>
                      <w:color w:val="000000"/>
                      <w:lang w:val="en-US"/>
                    </w:rPr>
                    <w:t xml:space="preserve">additionally </w:t>
                  </w:r>
                  <w:r>
                    <w:rPr>
                      <w:rFonts w:ascii="CG Times (WN)" w:hAnsi="CG Times (WN)"/>
                      <w:color w:val="000000"/>
                    </w:rPr>
                    <w:t xml:space="preserve">contains </w:t>
                  </w:r>
                  <w:r>
                    <w:rPr>
                      <w:rFonts w:ascii="CG Times (WN)" w:hAnsi="CG Times (WN)"/>
                      <w:color w:val="000000"/>
                      <w:lang w:val="en-US"/>
                    </w:rPr>
                    <w:t xml:space="preserve">one or more </w:t>
                  </w:r>
                  <w:r>
                    <w:rPr>
                      <w:rFonts w:ascii="CG Times (WN)" w:hAnsi="CG Times (WN)"/>
                      <w:i/>
                    </w:rPr>
                    <w:t>reportSubConfigId</w:t>
                  </w:r>
                  <w:r>
                    <w:rPr>
                      <w:rFonts w:ascii="CG Times (WN)" w:hAnsi="CG Times (WN)"/>
                      <w:color w:val="000000"/>
                      <w:lang w:val="en-US"/>
                    </w:rPr>
                    <w:t xml:space="preserve"> </w:t>
                  </w:r>
                  <w:r>
                    <w:rPr>
                      <w:rFonts w:ascii="CG Times (WN)" w:hAnsi="CG Times (WN)"/>
                      <w:color w:val="000000"/>
                    </w:rPr>
                    <w:t>if the associated</w:t>
                  </w:r>
                  <w:r>
                    <w:rPr>
                      <w:rFonts w:ascii="CG Times (WN)" w:hAnsi="CG Times (WN)"/>
                      <w:color w:val="000000"/>
                      <w:lang w:val="en-US"/>
                    </w:rPr>
                    <w:t xml:space="preserve"> </w:t>
                  </w:r>
                  <w:r>
                    <w:rPr>
                      <w:rFonts w:ascii="CG Times (WN)" w:hAnsi="CG Times (WN)"/>
                      <w:i/>
                      <w:iCs/>
                      <w:color w:val="000000"/>
                      <w:lang w:val="en-US"/>
                    </w:rPr>
                    <w:t>CSI-ReportConfig</w:t>
                  </w:r>
                  <w:r>
                    <w:rPr>
                      <w:rFonts w:ascii="CG Times (WN)" w:hAnsi="CG Times (WN)"/>
                      <w:color w:val="000000"/>
                      <w:lang w:val="en-US"/>
                    </w:rPr>
                    <w:t xml:space="preserve"> </w:t>
                  </w:r>
                  <w:r>
                    <w:rPr>
                      <w:rFonts w:ascii="CG Times (WN)" w:hAnsi="CG Times (WN)"/>
                      <w:color w:val="000000"/>
                    </w:rPr>
                    <w:t>configured with a list of</w:t>
                  </w:r>
                  <w:r>
                    <w:rPr>
                      <w:rFonts w:ascii="CG Times (WN)" w:hAnsi="CG Times (WN)"/>
                      <w:color w:val="000000"/>
                      <w:lang w:val="en-US"/>
                    </w:rPr>
                    <w:t xml:space="preserve"> sub-configurations, as described in Clause 5.2.1.1.</w:t>
                  </w:r>
                  <w:r>
                    <w:rPr>
                      <w:rFonts w:ascii="CG Times (WN)" w:hAnsi="CG Times (WN)" w:hint="eastAsia"/>
                      <w:color w:val="000000"/>
                      <w:lang w:val="en-US" w:eastAsia="zh-CN"/>
                    </w:rPr>
                    <w:t xml:space="preserve"> </w:t>
                  </w:r>
                  <w:r>
                    <w:rPr>
                      <w:rFonts w:ascii="CG Times (WN)" w:hAnsi="CG Times (WN)"/>
                      <w:color w:val="EE0000"/>
                      <w:lang w:val="en-US"/>
                    </w:rPr>
                    <w:t xml:space="preserve">For P-CRI, P-SSBRI, and P-L1-RSRP, the associated </w:t>
                  </w:r>
                  <w:r>
                    <w:rPr>
                      <w:rFonts w:ascii="CG Times (WN)" w:hAnsi="CG Times (WN)"/>
                      <w:i/>
                      <w:color w:val="EE0000"/>
                      <w:lang w:val="en-US"/>
                    </w:rPr>
                    <w:t>CSI-ReportConfig</w:t>
                  </w:r>
                  <w:r>
                    <w:rPr>
                      <w:rFonts w:ascii="CG Times (WN)" w:hAnsi="CG Times (WN)"/>
                      <w:color w:val="EE0000"/>
                      <w:lang w:val="en-US"/>
                    </w:rPr>
                    <w:t xml:space="preserve"> corresponding to a trigger state in </w:t>
                  </w:r>
                  <w:r>
                    <w:rPr>
                      <w:rFonts w:ascii="CG Times (WN)" w:hAnsi="CG Times (WN)"/>
                      <w:i/>
                      <w:color w:val="EE0000"/>
                    </w:rPr>
                    <w:t>CSI-AperiodicTriggerStateList</w:t>
                  </w:r>
                  <w:r>
                    <w:rPr>
                      <w:rFonts w:ascii="CG Times (WN)" w:hAnsi="CG Times (WN)"/>
                      <w:color w:val="EE0000"/>
                      <w:lang w:val="en-US"/>
                    </w:rPr>
                    <w:t xml:space="preserve"> shall indicate, </w:t>
                  </w:r>
                  <w:r>
                    <w:rPr>
                      <w:rFonts w:ascii="CG Times (WN)" w:hAnsi="CG Times (WN)" w:hint="eastAsia"/>
                      <w:b/>
                      <w:bCs/>
                      <w:color w:val="EE0000"/>
                      <w:lang w:val="en-US" w:eastAsia="zh-CN"/>
                    </w:rPr>
                    <w:t>[at least]</w:t>
                  </w:r>
                  <w:r>
                    <w:rPr>
                      <w:rFonts w:ascii="CG Times (WN)" w:hAnsi="CG Times (WN)" w:hint="eastAsia"/>
                      <w:color w:val="EE0000"/>
                      <w:lang w:val="en-US" w:eastAsia="zh-CN"/>
                    </w:rPr>
                    <w:t xml:space="preserve"> </w:t>
                  </w:r>
                  <w:r>
                    <w:rPr>
                      <w:rFonts w:ascii="CG Times (WN)" w:hAnsi="CG Times (WN)"/>
                      <w:color w:val="EE0000"/>
                      <w:lang w:val="en-US"/>
                    </w:rPr>
                    <w:t xml:space="preserve">the Resource Set ID for channel measurement, </w:t>
                  </w:r>
                  <w:r>
                    <w:rPr>
                      <w:rFonts w:ascii="CG Times (WN)" w:hAnsi="CG Times (WN)" w:hint="eastAsia"/>
                      <w:color w:val="EE0000"/>
                      <w:lang w:val="en-US" w:eastAsia="zh-CN"/>
                    </w:rPr>
                    <w:t xml:space="preserve">and </w:t>
                  </w:r>
                  <w:r>
                    <w:rPr>
                      <w:rFonts w:ascii="CG Times (WN)" w:hAnsi="CG Times (WN)"/>
                      <w:color w:val="EE0000"/>
                      <w:lang w:val="en-US"/>
                    </w:rPr>
                    <w:t>a second Resource Set ID for RS prediction</w:t>
                  </w:r>
                  <w:r>
                    <w:rPr>
                      <w:rFonts w:ascii="CG Times (WN)" w:hAnsi="CG Times (WN)" w:hint="eastAsia"/>
                      <w:color w:val="EE0000"/>
                      <w:lang w:val="en-US" w:eastAsia="zh-CN"/>
                    </w:rPr>
                    <w:t>.</w:t>
                  </w:r>
                </w:p>
              </w:tc>
            </w:tr>
          </w:tbl>
          <w:p w14:paraId="26C3960A" w14:textId="77777777" w:rsidR="00696860" w:rsidRDefault="00696860">
            <w:pPr>
              <w:rPr>
                <w:rFonts w:ascii="CG Times (WN)" w:hAnsi="CG Times (WN)"/>
                <w:b/>
                <w:bCs/>
                <w:color w:val="000000" w:themeColor="text1"/>
                <w:lang w:eastAsia="zh-CN"/>
              </w:rPr>
            </w:pPr>
          </w:p>
          <w:p w14:paraId="385FCA0F" w14:textId="77777777" w:rsidR="00696860" w:rsidRDefault="00000000">
            <w:pPr>
              <w:rPr>
                <w:rFonts w:ascii="CG Times (WN)" w:hAnsi="CG Times (WN)"/>
                <w:b/>
                <w:bCs/>
                <w:color w:val="000000" w:themeColor="text1"/>
                <w:lang w:eastAsia="zh-CN"/>
              </w:rPr>
            </w:pPr>
            <w:r>
              <w:rPr>
                <w:rFonts w:ascii="CG Times (WN)" w:hAnsi="CG Times (WN)" w:hint="eastAsia"/>
                <w:b/>
                <w:bCs/>
                <w:color w:val="000000" w:themeColor="text1"/>
                <w:lang w:eastAsia="zh-CN"/>
              </w:rPr>
              <w:t>Comment #2: CPU vs. APU</w:t>
            </w:r>
          </w:p>
          <w:p w14:paraId="4DD785C7" w14:textId="77777777" w:rsidR="00696860" w:rsidRDefault="00000000">
            <w:pPr>
              <w:rPr>
                <w:rFonts w:ascii="CG Times (WN)" w:hAnsi="CG Times (WN)"/>
                <w:color w:val="000000" w:themeColor="text1"/>
                <w:lang w:eastAsia="zh-CN"/>
              </w:rPr>
            </w:pPr>
            <w:r>
              <w:rPr>
                <w:rFonts w:ascii="CG Times (WN)" w:hAnsi="CG Times (WN)" w:hint="eastAsia"/>
                <w:color w:val="000000" w:themeColor="text1"/>
                <w:lang w:eastAsia="zh-CN"/>
              </w:rPr>
              <w:t>We checked the discussion on APU and CPU. From our understanding, we think that</w:t>
            </w:r>
            <w:r>
              <w:rPr>
                <w:rFonts w:ascii="CG Times (WN)" w:hAnsi="CG Times (WN)"/>
                <w:color w:val="000000" w:themeColor="text1"/>
                <w:lang w:eastAsia="zh-CN"/>
              </w:rPr>
              <w:t>’</w:t>
            </w:r>
            <w:r>
              <w:rPr>
                <w:rFonts w:ascii="CG Times (WN)" w:hAnsi="CG Times (WN)" w:hint="eastAsia"/>
                <w:color w:val="000000" w:themeColor="text1"/>
                <w:lang w:eastAsia="zh-CN"/>
              </w:rPr>
              <w:t xml:space="preserve">s terminology issue, but it is our chance to pick up a proper terminology. With following reasons, CPU_2 should be replaced by APU, i.e. changing it back to previous version.   </w:t>
            </w:r>
          </w:p>
          <w:p w14:paraId="60340573" w14:textId="77777777" w:rsidR="00696860" w:rsidRDefault="00000000">
            <w:pPr>
              <w:rPr>
                <w:rFonts w:ascii="CG Times (WN)" w:hAnsi="CG Times (WN)"/>
                <w:color w:val="000000" w:themeColor="text1"/>
                <w:lang w:eastAsia="zh-CN"/>
              </w:rPr>
            </w:pPr>
            <w:r>
              <w:rPr>
                <w:rFonts w:ascii="CG Times (WN)" w:hAnsi="CG Times (WN)" w:hint="eastAsia"/>
                <w:color w:val="000000" w:themeColor="text1"/>
                <w:lang w:eastAsia="zh-CN"/>
              </w:rPr>
              <w:t xml:space="preserve">First, the following agreement and some other agreement(s) explicitly adopt the wording APU. </w:t>
            </w:r>
          </w:p>
          <w:tbl>
            <w:tblPr>
              <w:tblStyle w:val="TableGrid"/>
              <w:tblW w:w="0" w:type="auto"/>
              <w:tblLayout w:type="fixed"/>
              <w:tblLook w:val="04A0" w:firstRow="1" w:lastRow="0" w:firstColumn="1" w:lastColumn="0" w:noHBand="0" w:noVBand="1"/>
            </w:tblPr>
            <w:tblGrid>
              <w:gridCol w:w="5701"/>
            </w:tblGrid>
            <w:tr w:rsidR="00696860" w14:paraId="5A9C076A" w14:textId="77777777">
              <w:tc>
                <w:tcPr>
                  <w:tcW w:w="5701" w:type="dxa"/>
                </w:tcPr>
                <w:p w14:paraId="46C1E4AB" w14:textId="77777777" w:rsidR="00696860" w:rsidRDefault="00000000">
                  <w:pPr>
                    <w:overflowPunct/>
                    <w:autoSpaceDE/>
                    <w:autoSpaceDN/>
                    <w:adjustRightInd/>
                    <w:snapToGrid w:val="0"/>
                    <w:spacing w:after="0"/>
                    <w:ind w:left="1440" w:hanging="1440"/>
                    <w:jc w:val="left"/>
                    <w:textAlignment w:val="auto"/>
                    <w:rPr>
                      <w:rFonts w:ascii="Times" w:eastAsia="DengXian" w:hAnsi="Times"/>
                      <w:iCs/>
                      <w:szCs w:val="24"/>
                      <w:highlight w:val="green"/>
                      <w:lang w:eastAsia="zh-CN"/>
                    </w:rPr>
                  </w:pPr>
                  <w:r>
                    <w:rPr>
                      <w:rFonts w:ascii="Times" w:eastAsia="DengXian" w:hAnsi="Times" w:hint="eastAsia"/>
                      <w:iCs/>
                      <w:szCs w:val="24"/>
                      <w:highlight w:val="green"/>
                      <w:lang w:eastAsia="zh-CN"/>
                    </w:rPr>
                    <w:t>Agreement</w:t>
                  </w:r>
                </w:p>
                <w:p w14:paraId="176E5070" w14:textId="77777777" w:rsidR="00696860" w:rsidRDefault="00000000">
                  <w:pPr>
                    <w:overflowPunct/>
                    <w:autoSpaceDE/>
                    <w:autoSpaceDN/>
                    <w:adjustRightInd/>
                    <w:snapToGrid w:val="0"/>
                    <w:spacing w:after="0"/>
                    <w:ind w:left="1440" w:hanging="1440"/>
                    <w:jc w:val="left"/>
                    <w:textAlignment w:val="auto"/>
                    <w:rPr>
                      <w:rFonts w:ascii="Times" w:eastAsia="DengXian" w:hAnsi="Times"/>
                      <w:bCs/>
                      <w:iCs/>
                      <w:szCs w:val="24"/>
                      <w:lang w:eastAsia="zh-CN"/>
                    </w:rPr>
                  </w:pPr>
                  <w:r>
                    <w:rPr>
                      <w:rFonts w:ascii="Times" w:eastAsia="Batang" w:hAnsi="Times"/>
                      <w:bCs/>
                      <w:iCs/>
                      <w:szCs w:val="24"/>
                    </w:rPr>
                    <w:t>Introduce a dedicated AI</w:t>
                  </w:r>
                  <w:r>
                    <w:rPr>
                      <w:rFonts w:ascii="Times" w:eastAsia="DengXian" w:hAnsi="Times" w:hint="eastAsia"/>
                      <w:bCs/>
                      <w:iCs/>
                      <w:szCs w:val="24"/>
                      <w:lang w:eastAsia="zh-CN"/>
                    </w:rPr>
                    <w:t>/</w:t>
                  </w:r>
                  <w:r>
                    <w:rPr>
                      <w:rFonts w:ascii="Times" w:eastAsia="Batang" w:hAnsi="Times"/>
                      <w:bCs/>
                      <w:iCs/>
                      <w:szCs w:val="24"/>
                    </w:rPr>
                    <w:t>ML PU for AI/ML features</w:t>
                  </w:r>
                  <w:r>
                    <w:rPr>
                      <w:rFonts w:ascii="Times" w:eastAsia="DengXian" w:hAnsi="Times" w:hint="eastAsia"/>
                      <w:bCs/>
                      <w:iCs/>
                      <w:szCs w:val="24"/>
                      <w:lang w:eastAsia="zh-CN"/>
                    </w:rPr>
                    <w:t xml:space="preserve"> for UE,</w:t>
                  </w:r>
                </w:p>
                <w:p w14:paraId="7E1083C5" w14:textId="77777777" w:rsidR="00696860" w:rsidRDefault="00000000">
                  <w:pPr>
                    <w:numPr>
                      <w:ilvl w:val="0"/>
                      <w:numId w:val="21"/>
                    </w:numPr>
                    <w:overflowPunct/>
                    <w:autoSpaceDE/>
                    <w:autoSpaceDN/>
                    <w:adjustRightInd/>
                    <w:snapToGrid w:val="0"/>
                    <w:spacing w:after="0" w:line="278" w:lineRule="auto"/>
                    <w:jc w:val="left"/>
                    <w:textAlignment w:val="auto"/>
                    <w:rPr>
                      <w:rFonts w:ascii="Times" w:eastAsia="Batang" w:hAnsi="Times"/>
                      <w:bCs/>
                      <w:iCs/>
                      <w:szCs w:val="24"/>
                    </w:rPr>
                  </w:pPr>
                  <w:r>
                    <w:rPr>
                      <w:rFonts w:ascii="Times" w:eastAsia="Batang" w:hAnsi="Times"/>
                      <w:bCs/>
                      <w:iCs/>
                      <w:szCs w:val="24"/>
                    </w:rPr>
                    <w:t>The AI</w:t>
                  </w:r>
                  <w:r>
                    <w:rPr>
                      <w:rFonts w:ascii="Times" w:eastAsia="DengXian" w:hAnsi="Times" w:hint="eastAsia"/>
                      <w:bCs/>
                      <w:iCs/>
                      <w:szCs w:val="24"/>
                      <w:lang w:eastAsia="zh-CN"/>
                    </w:rPr>
                    <w:t>/</w:t>
                  </w:r>
                  <w:r>
                    <w:rPr>
                      <w:rFonts w:ascii="Times" w:eastAsia="Batang" w:hAnsi="Times"/>
                      <w:bCs/>
                      <w:iCs/>
                      <w:szCs w:val="24"/>
                    </w:rPr>
                    <w:t xml:space="preserve">ML PU is used </w:t>
                  </w:r>
                  <w:r>
                    <w:rPr>
                      <w:rFonts w:ascii="Times" w:eastAsia="DengXian" w:hAnsi="Times" w:hint="eastAsia"/>
                      <w:bCs/>
                      <w:iCs/>
                      <w:szCs w:val="24"/>
                      <w:lang w:eastAsia="zh-CN"/>
                    </w:rPr>
                    <w:t xml:space="preserve">at least </w:t>
                  </w:r>
                  <w:r>
                    <w:rPr>
                      <w:rFonts w:ascii="Times" w:eastAsia="Batang" w:hAnsi="Times"/>
                      <w:bCs/>
                      <w:iCs/>
                      <w:szCs w:val="24"/>
                    </w:rPr>
                    <w:t xml:space="preserve">for quantifying the </w:t>
                  </w:r>
                  <w:r>
                    <w:rPr>
                      <w:rFonts w:ascii="Times" w:eastAsia="DengXian" w:hAnsi="Times" w:hint="eastAsia"/>
                      <w:bCs/>
                      <w:iCs/>
                      <w:szCs w:val="24"/>
                      <w:lang w:eastAsia="zh-CN"/>
                    </w:rPr>
                    <w:t xml:space="preserve">simultaneous </w:t>
                  </w:r>
                  <w:r>
                    <w:rPr>
                      <w:rFonts w:ascii="Times" w:eastAsia="Batang" w:hAnsi="Times"/>
                      <w:bCs/>
                      <w:iCs/>
                      <w:szCs w:val="24"/>
                    </w:rPr>
                    <w:t xml:space="preserve">processing of </w:t>
                  </w:r>
                  <w:r>
                    <w:rPr>
                      <w:rFonts w:ascii="Times" w:eastAsia="DengXian" w:hAnsi="Times" w:hint="eastAsia"/>
                      <w:bCs/>
                      <w:iCs/>
                      <w:szCs w:val="24"/>
                      <w:lang w:eastAsia="zh-CN"/>
                    </w:rPr>
                    <w:t xml:space="preserve">multiple CSI reports subject to </w:t>
                  </w:r>
                  <w:r>
                    <w:rPr>
                      <w:rFonts w:ascii="Times" w:eastAsia="Batang" w:hAnsi="Times"/>
                      <w:bCs/>
                      <w:iCs/>
                      <w:szCs w:val="24"/>
                    </w:rPr>
                    <w:t>CSI-related AI/ML use case</w:t>
                  </w:r>
                  <w:r>
                    <w:rPr>
                      <w:rFonts w:ascii="Times" w:eastAsia="DengXian" w:hAnsi="Times" w:hint="eastAsia"/>
                      <w:bCs/>
                      <w:iCs/>
                      <w:szCs w:val="24"/>
                      <w:lang w:eastAsia="zh-CN"/>
                    </w:rPr>
                    <w:t>(</w:t>
                  </w:r>
                  <w:r>
                    <w:rPr>
                      <w:rFonts w:ascii="Times" w:eastAsia="Batang" w:hAnsi="Times"/>
                      <w:bCs/>
                      <w:iCs/>
                      <w:szCs w:val="24"/>
                    </w:rPr>
                    <w:t>s</w:t>
                  </w:r>
                  <w:r>
                    <w:rPr>
                      <w:rFonts w:ascii="Times" w:eastAsia="DengXian" w:hAnsi="Times" w:hint="eastAsia"/>
                      <w:bCs/>
                      <w:iCs/>
                      <w:szCs w:val="24"/>
                      <w:lang w:eastAsia="zh-CN"/>
                    </w:rPr>
                    <w:t>)</w:t>
                  </w:r>
                  <w:r>
                    <w:rPr>
                      <w:rFonts w:ascii="Times" w:eastAsia="Batang" w:hAnsi="Times"/>
                      <w:bCs/>
                      <w:iCs/>
                      <w:szCs w:val="24"/>
                    </w:rPr>
                    <w:t>, e.g., CSI compression</w:t>
                  </w:r>
                  <w:r>
                    <w:rPr>
                      <w:rFonts w:ascii="Times" w:eastAsia="Batang" w:hAnsi="Times"/>
                      <w:szCs w:val="24"/>
                    </w:rPr>
                    <w:t xml:space="preserve"> (if supported)</w:t>
                  </w:r>
                  <w:r>
                    <w:rPr>
                      <w:rFonts w:ascii="Times" w:eastAsia="Batang" w:hAnsi="Times"/>
                      <w:bCs/>
                      <w:iCs/>
                      <w:szCs w:val="24"/>
                    </w:rPr>
                    <w:t>, CSI prediction, BM spatial prediction, BM temporal prediction.</w:t>
                  </w:r>
                </w:p>
              </w:tc>
            </w:tr>
          </w:tbl>
          <w:p w14:paraId="2ED5483F" w14:textId="77777777" w:rsidR="00696860" w:rsidRDefault="00000000">
            <w:pPr>
              <w:rPr>
                <w:rFonts w:ascii="CG Times (WN)" w:hAnsi="CG Times (WN)"/>
                <w:color w:val="000000" w:themeColor="text1"/>
                <w:lang w:eastAsia="zh-CN"/>
              </w:rPr>
            </w:pPr>
            <w:r>
              <w:rPr>
                <w:rFonts w:ascii="CG Times (WN)" w:hAnsi="CG Times (WN)" w:hint="eastAsia"/>
                <w:color w:val="000000" w:themeColor="text1"/>
                <w:lang w:eastAsia="zh-CN"/>
              </w:rPr>
              <w:t>Second, APU is more future proof, since new features introduced into 5G-A may not be CSI related feature, not to mention the case of AIML for positioning. If that</w:t>
            </w:r>
            <w:r>
              <w:rPr>
                <w:rFonts w:ascii="CG Times (WN)" w:hAnsi="CG Times (WN)"/>
                <w:color w:val="000000" w:themeColor="text1"/>
                <w:lang w:eastAsia="zh-CN"/>
              </w:rPr>
              <w:t>’</w:t>
            </w:r>
            <w:r>
              <w:rPr>
                <w:rFonts w:ascii="CG Times (WN)" w:hAnsi="CG Times (WN)" w:hint="eastAsia"/>
                <w:color w:val="000000" w:themeColor="text1"/>
                <w:lang w:eastAsia="zh-CN"/>
              </w:rPr>
              <w:t xml:space="preserve">s the case, should we set up another CPU pool for new feature, e.g. CPU_3? But if we adopt APU, we believe new features can share the same APU pool. </w:t>
            </w:r>
          </w:p>
          <w:p w14:paraId="47417174" w14:textId="77777777" w:rsidR="00696860" w:rsidRDefault="00000000">
            <w:pPr>
              <w:rPr>
                <w:rFonts w:ascii="CG Times (WN)" w:hAnsi="CG Times (WN)"/>
                <w:b/>
                <w:bCs/>
                <w:color w:val="000000" w:themeColor="text1"/>
                <w:lang w:eastAsia="zh-CN"/>
              </w:rPr>
            </w:pPr>
            <w:r>
              <w:rPr>
                <w:rFonts w:ascii="CG Times (WN)" w:hAnsi="CG Times (WN)" w:hint="eastAsia"/>
                <w:b/>
                <w:bCs/>
                <w:color w:val="000000" w:themeColor="text1"/>
                <w:lang w:eastAsia="zh-CN"/>
              </w:rPr>
              <w:t>Proposal #2: For future proof, we suggest to change CPU_2 into APU.</w:t>
            </w:r>
          </w:p>
          <w:p w14:paraId="34AA3D71" w14:textId="77777777" w:rsidR="00696860" w:rsidRDefault="00000000">
            <w:pPr>
              <w:spacing w:after="0"/>
              <w:rPr>
                <w:rFonts w:ascii="CG Times (WN)" w:hAnsi="CG Times (WN)"/>
                <w:color w:val="000000" w:themeColor="text1"/>
                <w:lang w:eastAsia="zh-CN"/>
              </w:rPr>
            </w:pPr>
            <w:r>
              <w:rPr>
                <w:rFonts w:ascii="CG Times (WN)" w:hAnsi="CG Times (WN)" w:hint="eastAsia"/>
                <w:color w:val="000000" w:themeColor="text1"/>
                <w:lang w:eastAsia="zh-CN"/>
              </w:rPr>
              <w:t>To save space, we omit the wording change parts.</w:t>
            </w:r>
          </w:p>
        </w:tc>
        <w:tc>
          <w:tcPr>
            <w:tcW w:w="2688" w:type="dxa"/>
          </w:tcPr>
          <w:p w14:paraId="0203EAC7" w14:textId="77777777" w:rsidR="00696860" w:rsidRDefault="00000000">
            <w:pPr>
              <w:rPr>
                <w:rFonts w:ascii="CG Times (WN)" w:hAnsi="CG Times (WN)"/>
                <w:b/>
                <w:bCs/>
                <w:color w:val="000000" w:themeColor="text1"/>
              </w:rPr>
            </w:pPr>
            <w:r>
              <w:rPr>
                <w:rFonts w:ascii="CG Times (WN)" w:hAnsi="CG Times (WN)"/>
                <w:b/>
                <w:bCs/>
                <w:color w:val="000000" w:themeColor="text1"/>
              </w:rPr>
              <w:lastRenderedPageBreak/>
              <w:t>Comment 1</w:t>
            </w:r>
          </w:p>
          <w:p w14:paraId="6B5275C9" w14:textId="77777777" w:rsidR="00696860" w:rsidRDefault="00000000">
            <w:pPr>
              <w:jc w:val="left"/>
              <w:rPr>
                <w:rFonts w:ascii="CG Times (WN)" w:hAnsi="CG Times (WN)"/>
                <w:color w:val="000000" w:themeColor="text1"/>
              </w:rPr>
            </w:pPr>
            <w:r>
              <w:rPr>
                <w:rFonts w:ascii="CG Times (WN)" w:hAnsi="CG Times (WN)"/>
                <w:color w:val="000000" w:themeColor="text1"/>
              </w:rPr>
              <w:t xml:space="preserve">Let’s not go back to the removed content as it was suggested by many companies. </w:t>
            </w:r>
          </w:p>
          <w:p w14:paraId="557D8147" w14:textId="77777777" w:rsidR="00696860" w:rsidRDefault="00696860">
            <w:pPr>
              <w:jc w:val="left"/>
              <w:rPr>
                <w:rFonts w:ascii="CG Times (WN)" w:hAnsi="CG Times (WN)"/>
                <w:color w:val="000000" w:themeColor="text1"/>
              </w:rPr>
            </w:pPr>
          </w:p>
          <w:p w14:paraId="4AD568DE" w14:textId="77777777" w:rsidR="00696860" w:rsidRDefault="00696860">
            <w:pPr>
              <w:rPr>
                <w:rFonts w:ascii="CG Times (WN)" w:hAnsi="CG Times (WN)"/>
                <w:color w:val="000000" w:themeColor="text1"/>
              </w:rPr>
            </w:pPr>
          </w:p>
          <w:p w14:paraId="7824F1F3" w14:textId="77777777" w:rsidR="00696860" w:rsidRDefault="00696860">
            <w:pPr>
              <w:rPr>
                <w:rFonts w:ascii="CG Times (WN)" w:hAnsi="CG Times (WN)"/>
                <w:color w:val="000000" w:themeColor="text1"/>
              </w:rPr>
            </w:pPr>
          </w:p>
          <w:p w14:paraId="3C62E74C" w14:textId="77777777" w:rsidR="00696860" w:rsidRDefault="00696860">
            <w:pPr>
              <w:rPr>
                <w:rFonts w:ascii="CG Times (WN)" w:hAnsi="CG Times (WN)"/>
                <w:color w:val="000000" w:themeColor="text1"/>
              </w:rPr>
            </w:pPr>
          </w:p>
          <w:p w14:paraId="3950175E" w14:textId="77777777" w:rsidR="00696860" w:rsidRDefault="00696860">
            <w:pPr>
              <w:rPr>
                <w:rFonts w:ascii="CG Times (WN)" w:hAnsi="CG Times (WN)"/>
                <w:color w:val="000000" w:themeColor="text1"/>
              </w:rPr>
            </w:pPr>
          </w:p>
          <w:p w14:paraId="509D32EF" w14:textId="77777777" w:rsidR="00696860" w:rsidRDefault="00696860">
            <w:pPr>
              <w:rPr>
                <w:rFonts w:ascii="CG Times (WN)" w:hAnsi="CG Times (WN)"/>
                <w:color w:val="000000" w:themeColor="text1"/>
              </w:rPr>
            </w:pPr>
          </w:p>
          <w:p w14:paraId="39B7E719" w14:textId="77777777" w:rsidR="00696860" w:rsidRDefault="00696860">
            <w:pPr>
              <w:rPr>
                <w:rFonts w:ascii="CG Times (WN)" w:hAnsi="CG Times (WN)"/>
                <w:color w:val="000000" w:themeColor="text1"/>
              </w:rPr>
            </w:pPr>
          </w:p>
          <w:p w14:paraId="5F296F9D" w14:textId="77777777" w:rsidR="00696860" w:rsidRDefault="00696860">
            <w:pPr>
              <w:rPr>
                <w:rFonts w:ascii="CG Times (WN)" w:hAnsi="CG Times (WN)"/>
                <w:color w:val="000000" w:themeColor="text1"/>
              </w:rPr>
            </w:pPr>
          </w:p>
          <w:p w14:paraId="53ABC974" w14:textId="77777777" w:rsidR="00696860" w:rsidRDefault="00696860">
            <w:pPr>
              <w:rPr>
                <w:rFonts w:ascii="CG Times (WN)" w:hAnsi="CG Times (WN)"/>
                <w:color w:val="000000" w:themeColor="text1"/>
              </w:rPr>
            </w:pPr>
          </w:p>
          <w:p w14:paraId="005C44CE" w14:textId="77777777" w:rsidR="00696860" w:rsidRDefault="00696860">
            <w:pPr>
              <w:rPr>
                <w:rFonts w:ascii="CG Times (WN)" w:hAnsi="CG Times (WN)"/>
                <w:color w:val="000000" w:themeColor="text1"/>
              </w:rPr>
            </w:pPr>
          </w:p>
          <w:p w14:paraId="6EC84842" w14:textId="77777777" w:rsidR="00696860" w:rsidRDefault="00696860">
            <w:pPr>
              <w:rPr>
                <w:rFonts w:ascii="CG Times (WN)" w:hAnsi="CG Times (WN)"/>
                <w:color w:val="000000" w:themeColor="text1"/>
              </w:rPr>
            </w:pPr>
          </w:p>
          <w:p w14:paraId="1488F960" w14:textId="77777777" w:rsidR="00696860" w:rsidRDefault="00696860">
            <w:pPr>
              <w:rPr>
                <w:rFonts w:ascii="CG Times (WN)" w:hAnsi="CG Times (WN)"/>
                <w:color w:val="000000" w:themeColor="text1"/>
              </w:rPr>
            </w:pPr>
          </w:p>
          <w:p w14:paraId="65D3A13A" w14:textId="77777777" w:rsidR="00696860" w:rsidRDefault="00696860">
            <w:pPr>
              <w:rPr>
                <w:rFonts w:ascii="CG Times (WN)" w:hAnsi="CG Times (WN)"/>
                <w:color w:val="000000" w:themeColor="text1"/>
              </w:rPr>
            </w:pPr>
          </w:p>
          <w:p w14:paraId="02DD279C" w14:textId="77777777" w:rsidR="00696860" w:rsidRDefault="00696860">
            <w:pPr>
              <w:rPr>
                <w:rFonts w:ascii="CG Times (WN)" w:hAnsi="CG Times (WN)"/>
                <w:color w:val="000000" w:themeColor="text1"/>
              </w:rPr>
            </w:pPr>
          </w:p>
          <w:p w14:paraId="7945309C" w14:textId="77777777" w:rsidR="00696860" w:rsidRDefault="00696860">
            <w:pPr>
              <w:rPr>
                <w:rFonts w:ascii="CG Times (WN)" w:hAnsi="CG Times (WN)"/>
                <w:color w:val="000000" w:themeColor="text1"/>
              </w:rPr>
            </w:pPr>
          </w:p>
          <w:p w14:paraId="6E66BF91" w14:textId="77777777" w:rsidR="00696860" w:rsidRDefault="00696860">
            <w:pPr>
              <w:rPr>
                <w:rFonts w:ascii="CG Times (WN)" w:hAnsi="CG Times (WN)"/>
                <w:color w:val="000000" w:themeColor="text1"/>
              </w:rPr>
            </w:pPr>
          </w:p>
          <w:p w14:paraId="76D007FF" w14:textId="77777777" w:rsidR="00696860" w:rsidRDefault="00696860">
            <w:pPr>
              <w:rPr>
                <w:rFonts w:ascii="CG Times (WN)" w:hAnsi="CG Times (WN)"/>
                <w:color w:val="000000" w:themeColor="text1"/>
              </w:rPr>
            </w:pPr>
          </w:p>
          <w:p w14:paraId="25CFB840" w14:textId="77777777" w:rsidR="00696860" w:rsidRDefault="00696860">
            <w:pPr>
              <w:rPr>
                <w:rFonts w:ascii="CG Times (WN)" w:hAnsi="CG Times (WN)"/>
                <w:color w:val="000000" w:themeColor="text1"/>
              </w:rPr>
            </w:pPr>
          </w:p>
          <w:p w14:paraId="2CDC3768" w14:textId="77777777" w:rsidR="00696860" w:rsidRDefault="00696860">
            <w:pPr>
              <w:rPr>
                <w:rFonts w:ascii="CG Times (WN)" w:hAnsi="CG Times (WN)"/>
                <w:color w:val="000000" w:themeColor="text1"/>
              </w:rPr>
            </w:pPr>
          </w:p>
          <w:p w14:paraId="1746678D" w14:textId="77777777" w:rsidR="00696860" w:rsidRDefault="00696860">
            <w:pPr>
              <w:rPr>
                <w:rFonts w:ascii="CG Times (WN)" w:hAnsi="CG Times (WN)"/>
                <w:color w:val="000000" w:themeColor="text1"/>
              </w:rPr>
            </w:pPr>
          </w:p>
          <w:p w14:paraId="02FF4CBD" w14:textId="77777777" w:rsidR="00696860" w:rsidRDefault="00696860">
            <w:pPr>
              <w:rPr>
                <w:rFonts w:ascii="CG Times (WN)" w:hAnsi="CG Times (WN)"/>
                <w:color w:val="000000" w:themeColor="text1"/>
              </w:rPr>
            </w:pPr>
          </w:p>
          <w:p w14:paraId="172FB133" w14:textId="77777777" w:rsidR="00696860" w:rsidRDefault="00696860">
            <w:pPr>
              <w:rPr>
                <w:rFonts w:ascii="CG Times (WN)" w:hAnsi="CG Times (WN)"/>
                <w:color w:val="000000" w:themeColor="text1"/>
              </w:rPr>
            </w:pPr>
          </w:p>
          <w:p w14:paraId="1BADB066" w14:textId="77777777" w:rsidR="00696860" w:rsidRDefault="00696860">
            <w:pPr>
              <w:rPr>
                <w:rFonts w:ascii="CG Times (WN)" w:hAnsi="CG Times (WN)"/>
                <w:color w:val="000000" w:themeColor="text1"/>
              </w:rPr>
            </w:pPr>
          </w:p>
          <w:p w14:paraId="7154EC61" w14:textId="77777777" w:rsidR="00696860" w:rsidRDefault="00696860">
            <w:pPr>
              <w:rPr>
                <w:rFonts w:ascii="CG Times (WN)" w:hAnsi="CG Times (WN)"/>
                <w:color w:val="000000" w:themeColor="text1"/>
              </w:rPr>
            </w:pPr>
          </w:p>
          <w:p w14:paraId="61FD2F56" w14:textId="77777777" w:rsidR="00696860" w:rsidRDefault="00696860">
            <w:pPr>
              <w:rPr>
                <w:rFonts w:ascii="CG Times (WN)" w:hAnsi="CG Times (WN)"/>
                <w:color w:val="000000" w:themeColor="text1"/>
              </w:rPr>
            </w:pPr>
          </w:p>
          <w:p w14:paraId="490DD7E0" w14:textId="77777777" w:rsidR="00696860" w:rsidRDefault="00696860">
            <w:pPr>
              <w:rPr>
                <w:rFonts w:ascii="CG Times (WN)" w:hAnsi="CG Times (WN)"/>
                <w:color w:val="000000" w:themeColor="text1"/>
              </w:rPr>
            </w:pPr>
          </w:p>
          <w:p w14:paraId="331F79DA" w14:textId="77777777" w:rsidR="00696860" w:rsidRDefault="00696860">
            <w:pPr>
              <w:rPr>
                <w:rFonts w:ascii="CG Times (WN)" w:hAnsi="CG Times (WN)"/>
                <w:color w:val="000000" w:themeColor="text1"/>
              </w:rPr>
            </w:pPr>
          </w:p>
          <w:p w14:paraId="599272FD" w14:textId="77777777" w:rsidR="00696860" w:rsidRDefault="00000000">
            <w:pPr>
              <w:rPr>
                <w:rFonts w:ascii="CG Times (WN)" w:hAnsi="CG Times (WN)"/>
                <w:b/>
                <w:bCs/>
                <w:color w:val="000000" w:themeColor="text1"/>
              </w:rPr>
            </w:pPr>
            <w:r>
              <w:rPr>
                <w:rFonts w:ascii="CG Times (WN)" w:hAnsi="CG Times (WN)"/>
                <w:b/>
                <w:bCs/>
                <w:color w:val="000000" w:themeColor="text1"/>
              </w:rPr>
              <w:t>Comment 2:</w:t>
            </w:r>
          </w:p>
          <w:p w14:paraId="62524919" w14:textId="77777777" w:rsidR="00696860" w:rsidRDefault="00000000">
            <w:pPr>
              <w:rPr>
                <w:rFonts w:ascii="CG Times (WN)" w:hAnsi="CG Times (WN)"/>
                <w:color w:val="000000" w:themeColor="text1"/>
              </w:rPr>
            </w:pPr>
            <w:r>
              <w:rPr>
                <w:rFonts w:ascii="CG Times (WN)" w:hAnsi="CG Times (WN)"/>
                <w:color w:val="000000" w:themeColor="text1"/>
              </w:rPr>
              <w:t xml:space="preserve">See the reply for Futurewei. </w:t>
            </w:r>
          </w:p>
          <w:p w14:paraId="09CB2139" w14:textId="77777777" w:rsidR="00696860" w:rsidRDefault="00696860">
            <w:pPr>
              <w:rPr>
                <w:rFonts w:ascii="CG Times (WN)" w:hAnsi="CG Times (WN)"/>
                <w:color w:val="000000" w:themeColor="text1"/>
              </w:rPr>
            </w:pPr>
          </w:p>
          <w:p w14:paraId="50C632B7" w14:textId="77777777" w:rsidR="00696860" w:rsidRDefault="00696860">
            <w:pPr>
              <w:rPr>
                <w:rFonts w:ascii="CG Times (WN)" w:hAnsi="CG Times (WN)"/>
                <w:color w:val="000000" w:themeColor="text1"/>
              </w:rPr>
            </w:pPr>
          </w:p>
        </w:tc>
      </w:tr>
      <w:tr w:rsidR="00696860" w14:paraId="0D0160DF" w14:textId="77777777">
        <w:trPr>
          <w:trHeight w:val="53"/>
          <w:jc w:val="center"/>
        </w:trPr>
        <w:tc>
          <w:tcPr>
            <w:tcW w:w="788" w:type="dxa"/>
          </w:tcPr>
          <w:p w14:paraId="0126FA23" w14:textId="77777777" w:rsidR="00696860" w:rsidRDefault="00000000">
            <w:pPr>
              <w:rPr>
                <w:rFonts w:ascii="CG Times (WN)" w:hAnsi="CG Times (WN)"/>
                <w:sz w:val="18"/>
                <w:szCs w:val="18"/>
                <w:lang w:eastAsia="zh-CN"/>
              </w:rPr>
            </w:pPr>
            <w:r>
              <w:rPr>
                <w:rFonts w:ascii="CG Times (WN)" w:hAnsi="CG Times (WN)" w:hint="eastAsia"/>
                <w:lang w:eastAsia="zh-CN"/>
              </w:rPr>
              <w:lastRenderedPageBreak/>
              <w:t>CATT</w:t>
            </w:r>
          </w:p>
        </w:tc>
        <w:tc>
          <w:tcPr>
            <w:tcW w:w="6153" w:type="dxa"/>
          </w:tcPr>
          <w:p w14:paraId="4F56B49B" w14:textId="77777777" w:rsidR="00696860" w:rsidRDefault="00000000">
            <w:pPr>
              <w:rPr>
                <w:rFonts w:ascii="CG Times (WN)" w:hAnsi="CG Times (WN)"/>
                <w:bCs/>
                <w:color w:val="000000" w:themeColor="text1"/>
                <w:lang w:eastAsia="zh-CN"/>
              </w:rPr>
            </w:pPr>
            <w:r>
              <w:rPr>
                <w:rFonts w:ascii="CG Times (WN)" w:hAnsi="CG Times (WN)" w:hint="eastAsia"/>
                <w:bCs/>
                <w:color w:val="000000" w:themeColor="text1"/>
                <w:lang w:eastAsia="zh-CN"/>
              </w:rPr>
              <w:t>Thanks for editor</w:t>
            </w:r>
            <w:r>
              <w:rPr>
                <w:rFonts w:ascii="CG Times (WN)" w:hAnsi="CG Times (WN)"/>
                <w:bCs/>
                <w:color w:val="000000" w:themeColor="text1"/>
                <w:lang w:eastAsia="zh-CN"/>
              </w:rPr>
              <w:t>’</w:t>
            </w:r>
            <w:r>
              <w:rPr>
                <w:rFonts w:ascii="CG Times (WN)" w:hAnsi="CG Times (WN)" w:hint="eastAsia"/>
                <w:bCs/>
                <w:color w:val="000000" w:themeColor="text1"/>
                <w:lang w:eastAsia="zh-CN"/>
              </w:rPr>
              <w:t xml:space="preserve">s feedback and addressing our some of comments. There are still some comments as following: </w:t>
            </w:r>
          </w:p>
          <w:p w14:paraId="4C5B7860" w14:textId="77777777" w:rsidR="00696860" w:rsidRDefault="00000000">
            <w:pPr>
              <w:rPr>
                <w:rFonts w:ascii="CG Times (WN)" w:hAnsi="CG Times (WN)"/>
                <w:b/>
                <w:color w:val="000000" w:themeColor="text1"/>
              </w:rPr>
            </w:pPr>
            <w:r>
              <w:rPr>
                <w:rFonts w:ascii="CG Times (WN)" w:hAnsi="CG Times (WN)"/>
                <w:b/>
                <w:color w:val="000000" w:themeColor="text1"/>
              </w:rPr>
              <w:t>Comment#1</w:t>
            </w:r>
            <w:r>
              <w:rPr>
                <w:rFonts w:ascii="CG Times (WN)" w:hAnsi="CG Times (WN)" w:hint="eastAsia"/>
                <w:b/>
                <w:color w:val="000000" w:themeColor="text1"/>
                <w:lang w:val="en-US"/>
              </w:rPr>
              <w:t>（</w:t>
            </w:r>
            <w:r>
              <w:rPr>
                <w:rFonts w:ascii="CG Times (WN)" w:hAnsi="CG Times (WN)"/>
                <w:b/>
                <w:color w:val="000000" w:themeColor="text1"/>
              </w:rPr>
              <w:t>L1-RSRP report for NW-sided model</w:t>
            </w:r>
            <w:r>
              <w:rPr>
                <w:rFonts w:ascii="CG Times (WN)" w:hAnsi="CG Times (WN)" w:hint="eastAsia"/>
                <w:b/>
                <w:color w:val="000000" w:themeColor="text1"/>
                <w:lang w:val="en-US"/>
              </w:rPr>
              <w:t>）：</w:t>
            </w:r>
          </w:p>
          <w:p w14:paraId="6C25C68D" w14:textId="77777777" w:rsidR="00696860" w:rsidRDefault="00000000">
            <w:pPr>
              <w:jc w:val="left"/>
              <w:rPr>
                <w:rFonts w:ascii="CG Times (WN)" w:hAnsi="CG Times (WN)"/>
                <w:bCs/>
                <w:color w:val="000000" w:themeColor="text1"/>
                <w:lang w:eastAsia="zh-CN"/>
              </w:rPr>
            </w:pPr>
            <w:r>
              <w:rPr>
                <w:rFonts w:ascii="CG Times (WN)" w:hAnsi="CG Times (WN)" w:hint="eastAsia"/>
                <w:bCs/>
                <w:color w:val="000000" w:themeColor="text1"/>
                <w:lang w:eastAsia="zh-CN"/>
              </w:rPr>
              <w:t xml:space="preserve">As we commented before, for NW-sided model, for inference report, RAN1 agreed to support </w:t>
            </w:r>
            <w:r>
              <w:rPr>
                <w:rFonts w:ascii="CG Times (WN)" w:hAnsi="CG Times (WN)"/>
                <w:bCs/>
                <w:color w:val="000000" w:themeColor="text1"/>
                <w:lang w:eastAsia="zh-CN"/>
              </w:rPr>
              <w:t xml:space="preserve">L1-RSRPs and corresponding beam information of </w:t>
            </w:r>
            <w:r>
              <w:rPr>
                <w:rFonts w:ascii="CG Times (WN)" w:hAnsi="CG Times (WN)"/>
                <w:bCs/>
                <w:color w:val="000000" w:themeColor="text1"/>
                <w:highlight w:val="cyan"/>
                <w:lang w:eastAsia="zh-CN"/>
              </w:rPr>
              <w:t>Top M beam(s) with largest M measured value(s) of L1-RSRP(s)</w:t>
            </w:r>
            <w:r>
              <w:rPr>
                <w:rFonts w:ascii="CG Times (WN)" w:hAnsi="CG Times (WN)"/>
                <w:bCs/>
                <w:color w:val="000000" w:themeColor="text1"/>
                <w:lang w:eastAsia="zh-CN"/>
              </w:rPr>
              <w:t xml:space="preserve"> of a measurement resource set</w:t>
            </w:r>
            <w:r>
              <w:rPr>
                <w:rFonts w:ascii="CG Times (WN)" w:hAnsi="CG Times (WN)" w:hint="eastAsia"/>
                <w:bCs/>
                <w:color w:val="000000" w:themeColor="text1"/>
                <w:lang w:eastAsia="zh-CN"/>
              </w:rPr>
              <w:t>. W</w:t>
            </w:r>
            <w:r>
              <w:rPr>
                <w:rFonts w:ascii="CG Times (WN)" w:hAnsi="CG Times (WN)"/>
                <w:bCs/>
                <w:color w:val="000000" w:themeColor="text1"/>
                <w:lang w:eastAsia="zh-CN"/>
              </w:rPr>
              <w:t xml:space="preserve">hen </w:t>
            </w:r>
            <w:r>
              <w:rPr>
                <w:rFonts w:ascii="CG Times (WN)" w:hAnsi="CG Times (WN)"/>
                <w:bCs/>
                <w:i/>
                <w:color w:val="000000" w:themeColor="text1"/>
                <w:lang w:eastAsia="zh-CN"/>
              </w:rPr>
              <w:t>nrofReportedRS-r19</w:t>
            </w:r>
            <w:r>
              <w:rPr>
                <w:rFonts w:ascii="CG Times (WN)" w:hAnsi="CG Times (WN)"/>
                <w:bCs/>
                <w:color w:val="000000" w:themeColor="text1"/>
                <w:lang w:eastAsia="zh-CN"/>
              </w:rPr>
              <w:t xml:space="preserve"> is smaller to the size of the resource set for channel measurement</w:t>
            </w:r>
            <w:r>
              <w:rPr>
                <w:rFonts w:ascii="CG Times (WN)" w:hAnsi="CG Times (WN)" w:hint="eastAsia"/>
                <w:bCs/>
                <w:color w:val="000000" w:themeColor="text1"/>
                <w:lang w:eastAsia="zh-CN"/>
              </w:rPr>
              <w:t xml:space="preserve">, the reported CRI or SSBRI should associated with the largest </w:t>
            </w:r>
            <w:r>
              <w:rPr>
                <w:rFonts w:ascii="CG Times (WN)" w:hAnsi="CG Times (WN)"/>
                <w:bCs/>
                <w:i/>
                <w:color w:val="000000" w:themeColor="text1"/>
                <w:lang w:eastAsia="zh-CN"/>
              </w:rPr>
              <w:t>nrofReportedRS-r19</w:t>
            </w:r>
            <w:r>
              <w:rPr>
                <w:rFonts w:ascii="CG Times (WN)" w:hAnsi="CG Times (WN)" w:hint="eastAsia"/>
                <w:bCs/>
                <w:color w:val="000000" w:themeColor="text1"/>
                <w:lang w:eastAsia="zh-CN"/>
              </w:rPr>
              <w:t xml:space="preserve"> L1-RSRPs of the measured resource set. This should be reflected in the current CR.</w:t>
            </w:r>
          </w:p>
          <w:tbl>
            <w:tblPr>
              <w:tblStyle w:val="TableGrid"/>
              <w:tblW w:w="0" w:type="auto"/>
              <w:tblLayout w:type="fixed"/>
              <w:tblLook w:val="04A0" w:firstRow="1" w:lastRow="0" w:firstColumn="1" w:lastColumn="0" w:noHBand="0" w:noVBand="1"/>
            </w:tblPr>
            <w:tblGrid>
              <w:gridCol w:w="5922"/>
            </w:tblGrid>
            <w:tr w:rsidR="00696860" w14:paraId="1EC3E1FC" w14:textId="77777777">
              <w:tc>
                <w:tcPr>
                  <w:tcW w:w="5922" w:type="dxa"/>
                </w:tcPr>
                <w:p w14:paraId="003EFA99" w14:textId="77777777" w:rsidR="00696860" w:rsidRDefault="00000000">
                  <w:pPr>
                    <w:widowControl w:val="0"/>
                    <w:overflowPunct/>
                    <w:autoSpaceDE/>
                    <w:autoSpaceDN/>
                    <w:snapToGrid w:val="0"/>
                    <w:spacing w:after="0"/>
                    <w:jc w:val="left"/>
                    <w:textAlignment w:val="auto"/>
                    <w:rPr>
                      <w:rFonts w:ascii="CG Times (WN)" w:hAnsi="CG Times (WN)"/>
                      <w:snapToGrid w:val="0"/>
                      <w:lang w:val="en-US" w:eastAsia="zh-CN"/>
                    </w:rPr>
                  </w:pPr>
                  <w:r>
                    <w:rPr>
                      <w:rFonts w:ascii="CG Times (WN)" w:hAnsi="CG Times (WN)"/>
                      <w:snapToGrid w:val="0"/>
                      <w:highlight w:val="green"/>
                      <w:lang w:val="en-US" w:eastAsia="zh-CN"/>
                    </w:rPr>
                    <w:t>Agreement (RAN 1 #117)</w:t>
                  </w:r>
                </w:p>
                <w:p w14:paraId="0B207E4D" w14:textId="77777777" w:rsidR="00696860" w:rsidRDefault="00000000">
                  <w:pPr>
                    <w:widowControl w:val="0"/>
                    <w:overflowPunct/>
                    <w:autoSpaceDE/>
                    <w:autoSpaceDN/>
                    <w:snapToGrid w:val="0"/>
                    <w:spacing w:after="0"/>
                    <w:jc w:val="left"/>
                    <w:textAlignment w:val="auto"/>
                    <w:rPr>
                      <w:rFonts w:ascii="CG Times (WN)" w:hAnsi="CG Times (WN)"/>
                      <w:snapToGrid w:val="0"/>
                      <w:lang w:val="en-US" w:eastAsia="zh-CN"/>
                    </w:rPr>
                  </w:pPr>
                  <w:r>
                    <w:rPr>
                      <w:rFonts w:ascii="CG Times (WN)" w:hAnsi="CG Times (WN)"/>
                      <w:snapToGrid w:val="0"/>
                      <w:lang w:val="en-US" w:eastAsia="zh-CN"/>
                    </w:rPr>
                    <w:t xml:space="preserve">For NW-sided model, for inference report, at least for BM-Case 1, the content in a beam report in L1 signaling, support </w:t>
                  </w:r>
                </w:p>
                <w:p w14:paraId="789A04B8" w14:textId="77777777" w:rsidR="00696860" w:rsidRDefault="00000000">
                  <w:pPr>
                    <w:widowControl w:val="0"/>
                    <w:numPr>
                      <w:ilvl w:val="1"/>
                      <w:numId w:val="30"/>
                    </w:numPr>
                    <w:overflowPunct/>
                    <w:autoSpaceDE/>
                    <w:autoSpaceDN/>
                    <w:snapToGrid w:val="0"/>
                    <w:spacing w:after="0"/>
                    <w:ind w:left="720"/>
                    <w:jc w:val="left"/>
                    <w:textAlignment w:val="center"/>
                    <w:rPr>
                      <w:rFonts w:ascii="CG Times (WN)" w:eastAsia="Malgun Gothic" w:hAnsi="CG Times (WN)"/>
                      <w:snapToGrid w:val="0"/>
                      <w:sz w:val="24"/>
                      <w:szCs w:val="24"/>
                      <w:lang w:val="en-US" w:eastAsia="ko-KR"/>
                    </w:rPr>
                  </w:pPr>
                  <w:r>
                    <w:rPr>
                      <w:rFonts w:ascii="CG Times (WN)" w:eastAsia="Malgun Gothic" w:hAnsi="CG Times (WN)"/>
                      <w:snapToGrid w:val="0"/>
                      <w:lang w:val="en-US" w:eastAsia="ko-KR"/>
                    </w:rPr>
                    <w:t xml:space="preserve">L1-RSRPs and corresponding beam information of </w:t>
                  </w:r>
                  <w:r>
                    <w:rPr>
                      <w:rFonts w:ascii="CG Times (WN)" w:eastAsia="Malgun Gothic" w:hAnsi="CG Times (WN)"/>
                      <w:snapToGrid w:val="0"/>
                      <w:highlight w:val="cyan"/>
                      <w:lang w:val="en-US" w:eastAsia="ko-KR"/>
                    </w:rPr>
                    <w:t>Top M beam(s) with largest M measured value(s) of L1-RSRP(s) of a measurement resource set</w:t>
                  </w:r>
                  <w:r>
                    <w:rPr>
                      <w:rFonts w:ascii="CG Times (WN)" w:eastAsia="Malgun Gothic" w:hAnsi="CG Times (WN)"/>
                      <w:snapToGrid w:val="0"/>
                      <w:lang w:val="en-US" w:eastAsia="ko-KR"/>
                    </w:rPr>
                    <w:t>, where M is configured by gNB</w:t>
                  </w:r>
                </w:p>
                <w:p w14:paraId="47B410A1" w14:textId="77777777" w:rsidR="00696860" w:rsidRDefault="00000000">
                  <w:pPr>
                    <w:widowControl w:val="0"/>
                    <w:numPr>
                      <w:ilvl w:val="1"/>
                      <w:numId w:val="30"/>
                    </w:numPr>
                    <w:overflowPunct/>
                    <w:autoSpaceDE/>
                    <w:autoSpaceDN/>
                    <w:snapToGrid w:val="0"/>
                    <w:spacing w:after="0"/>
                    <w:ind w:left="720"/>
                    <w:jc w:val="left"/>
                    <w:textAlignment w:val="center"/>
                    <w:rPr>
                      <w:rFonts w:ascii="CG Times (WN)" w:eastAsia="Malgun Gothic" w:hAnsi="CG Times (WN)"/>
                      <w:snapToGrid w:val="0"/>
                      <w:lang w:val="en-US" w:eastAsia="ko-KR"/>
                    </w:rPr>
                  </w:pPr>
                  <w:r>
                    <w:rPr>
                      <w:rFonts w:ascii="CG Times (WN)" w:eastAsia="Malgun Gothic" w:hAnsi="CG Times (WN)"/>
                      <w:snapToGrid w:val="0"/>
                      <w:lang w:val="en-US" w:eastAsia="ko-KR"/>
                    </w:rPr>
                    <w:t xml:space="preserve">If M = the size of the measurement resource set, the content is all L1-RSRPs and one beam index (i.e., CRI/SSBRI) for the largest measured value of L1-RSRPof a measurement resource set </w:t>
                  </w:r>
                </w:p>
                <w:p w14:paraId="61EEBC8A" w14:textId="77777777" w:rsidR="00696860" w:rsidRDefault="00000000">
                  <w:pPr>
                    <w:widowControl w:val="0"/>
                    <w:numPr>
                      <w:ilvl w:val="1"/>
                      <w:numId w:val="30"/>
                    </w:numPr>
                    <w:overflowPunct/>
                    <w:autoSpaceDE/>
                    <w:autoSpaceDN/>
                    <w:snapToGrid w:val="0"/>
                    <w:spacing w:after="0"/>
                    <w:ind w:left="720"/>
                    <w:jc w:val="left"/>
                    <w:textAlignment w:val="center"/>
                    <w:rPr>
                      <w:rFonts w:ascii="CG Times (WN)" w:eastAsia="Malgun Gothic" w:hAnsi="CG Times (WN)"/>
                      <w:snapToGrid w:val="0"/>
                      <w:lang w:val="en-US" w:eastAsia="ko-KR"/>
                    </w:rPr>
                  </w:pPr>
                  <w:r>
                    <w:rPr>
                      <w:rFonts w:ascii="CG Times (WN)" w:eastAsia="Malgun Gothic" w:hAnsi="CG Times (WN)"/>
                      <w:snapToGrid w:val="0"/>
                      <w:highlight w:val="yellow"/>
                      <w:lang w:val="en-US" w:eastAsia="ko-KR"/>
                    </w:rPr>
                    <w:t>FFS:</w:t>
                  </w:r>
                  <w:r>
                    <w:rPr>
                      <w:rFonts w:ascii="CG Times (WN)" w:eastAsia="Malgun Gothic" w:hAnsi="CG Times (WN)"/>
                      <w:snapToGrid w:val="0"/>
                      <w:lang w:val="en-US" w:eastAsia="ko-KR"/>
                    </w:rPr>
                    <w:t xml:space="preserve"> L1-RSRPs and corresponding beam information of up to M beams within X dB gap to the largest measured value of L1-RSRP, X and M are configured by gNB, and whether/how to report number of reported beams </w:t>
                  </w:r>
                  <w:r>
                    <w:rPr>
                      <w:rFonts w:ascii="CG Times (WN)" w:eastAsia="DengXian" w:hAnsi="CG Times (WN)"/>
                      <w:snapToGrid w:val="0"/>
                      <w:lang w:val="en-US" w:eastAsia="zh-CN"/>
                    </w:rPr>
                    <w:t>.</w:t>
                  </w:r>
                </w:p>
              </w:tc>
            </w:tr>
          </w:tbl>
          <w:p w14:paraId="5BC150F2" w14:textId="77777777" w:rsidR="00696860" w:rsidRDefault="00696860">
            <w:pPr>
              <w:jc w:val="left"/>
              <w:rPr>
                <w:rFonts w:ascii="CG Times (WN)" w:hAnsi="CG Times (WN)"/>
                <w:bCs/>
                <w:color w:val="000000" w:themeColor="text1"/>
                <w:lang w:eastAsia="zh-CN"/>
              </w:rPr>
            </w:pPr>
          </w:p>
          <w:p w14:paraId="224B29EF" w14:textId="77777777" w:rsidR="00696860" w:rsidRDefault="00000000">
            <w:pPr>
              <w:jc w:val="left"/>
              <w:rPr>
                <w:rFonts w:ascii="CG Times (WN)" w:hAnsi="CG Times (WN)"/>
                <w:bCs/>
                <w:color w:val="000000" w:themeColor="text1"/>
                <w:lang w:eastAsia="zh-CN"/>
              </w:rPr>
            </w:pPr>
            <w:r>
              <w:rPr>
                <w:rFonts w:ascii="CG Times (WN)" w:hAnsi="CG Times (WN)" w:hint="eastAsia"/>
                <w:bCs/>
                <w:color w:val="000000" w:themeColor="text1"/>
                <w:lang w:eastAsia="zh-CN"/>
              </w:rPr>
              <w:t xml:space="preserve">Thus, we suggest the following changes (highlighted in blue part): </w:t>
            </w:r>
          </w:p>
          <w:p w14:paraId="38947D62" w14:textId="77777777" w:rsidR="00696860" w:rsidRDefault="00000000">
            <w:pPr>
              <w:rPr>
                <w:rFonts w:ascii="CG Times (WN)" w:hAnsi="CG Times (WN)"/>
                <w:bCs/>
                <w:lang w:eastAsia="zh-CN"/>
              </w:rPr>
            </w:pPr>
            <w:r>
              <w:rPr>
                <w:rFonts w:ascii="CG Times (WN)" w:hAnsi="CG Times (WN)"/>
                <w:bCs/>
                <w:lang w:eastAsia="zh-CN"/>
              </w:rPr>
              <w:t>--------------- end of TP for 5.2.1.4.2-------------------</w:t>
            </w:r>
          </w:p>
          <w:p w14:paraId="339ADDFC" w14:textId="77777777" w:rsidR="00696860" w:rsidRDefault="00000000">
            <w:pPr>
              <w:overflowPunct/>
              <w:autoSpaceDE/>
              <w:autoSpaceDN/>
              <w:adjustRightInd/>
              <w:jc w:val="left"/>
              <w:textAlignment w:val="auto"/>
              <w:rPr>
                <w:rFonts w:ascii="CG Times (WN)" w:hAnsi="CG Times (WN)"/>
                <w:color w:val="000000"/>
                <w:lang w:val="en-US"/>
              </w:rPr>
            </w:pPr>
            <w:r>
              <w:rPr>
                <w:rFonts w:ascii="CG Times (WN)" w:eastAsia="MS Mincho" w:hAnsi="CG Times (WN)"/>
                <w:color w:val="000000"/>
              </w:rPr>
              <w:t xml:space="preserve">If the UE is configured with a </w:t>
            </w:r>
            <w:r>
              <w:rPr>
                <w:rFonts w:ascii="CG Times (WN)" w:eastAsia="MS Mincho" w:hAnsi="CG Times (WN)"/>
                <w:i/>
                <w:color w:val="000000"/>
              </w:rPr>
              <w:t>CSI-ReportConfig</w:t>
            </w:r>
            <w:r>
              <w:rPr>
                <w:rFonts w:ascii="CG Times (WN)" w:eastAsia="MS Mincho" w:hAnsi="CG Times (WN)"/>
                <w:color w:val="000000"/>
              </w:rPr>
              <w:t xml:space="preserve"> </w:t>
            </w:r>
            <w:r>
              <w:rPr>
                <w:rFonts w:ascii="CG Times (WN)" w:hAnsi="CG Times (WN)"/>
                <w:color w:val="000000"/>
                <w:lang w:val="en-US"/>
              </w:rPr>
              <w:t xml:space="preserve">with the higher layer parameter </w:t>
            </w:r>
            <w:r>
              <w:rPr>
                <w:rFonts w:ascii="CG Times (WN)" w:hAnsi="CG Times (WN)"/>
                <w:i/>
                <w:iCs/>
                <w:color w:val="000000"/>
                <w:lang w:val="en-US"/>
              </w:rPr>
              <w:t xml:space="preserve">reportQuantity </w:t>
            </w:r>
            <w:r>
              <w:rPr>
                <w:rFonts w:ascii="CG Times (WN)" w:hAnsi="CG Times (WN)"/>
                <w:iCs/>
                <w:color w:val="000000"/>
                <w:lang w:val="en-US"/>
              </w:rPr>
              <w:t>set to 'cri-RSRP', 'ssb-Index-RSRP'</w:t>
            </w:r>
            <w:r>
              <w:rPr>
                <w:rFonts w:ascii="CG Times (WN)" w:hAnsi="CG Times (WN)"/>
                <w:color w:val="000000"/>
                <w:lang w:eastAsia="zh-CN"/>
              </w:rPr>
              <w:t xml:space="preserve">, </w:t>
            </w:r>
            <w:r>
              <w:rPr>
                <w:rFonts w:ascii="CG Times (WN)" w:hAnsi="CG Times (WN)"/>
                <w:iCs/>
              </w:rPr>
              <w:t>'cri-RSRP- Index' or 'ssb-Index-RSRP- Index'</w:t>
            </w:r>
            <w:r>
              <w:rPr>
                <w:rFonts w:ascii="CG Times (WN)" w:hAnsi="CG Times (WN)"/>
                <w:iCs/>
                <w:color w:val="000000"/>
                <w:lang w:val="en-US"/>
              </w:rPr>
              <w:t>,</w:t>
            </w:r>
          </w:p>
          <w:p w14:paraId="5742EE07" w14:textId="77777777" w:rsidR="00696860" w:rsidRDefault="00000000">
            <w:pPr>
              <w:overflowPunct/>
              <w:autoSpaceDE/>
              <w:autoSpaceDN/>
              <w:adjustRightInd/>
              <w:ind w:left="568" w:hanging="284"/>
              <w:jc w:val="left"/>
              <w:textAlignment w:val="auto"/>
              <w:rPr>
                <w:rFonts w:ascii="CG Times (WN)" w:hAnsi="CG Times (WN)"/>
                <w:color w:val="7030A0"/>
                <w:lang w:val="en-US"/>
              </w:rPr>
            </w:pPr>
            <w:r>
              <w:rPr>
                <w:rFonts w:ascii="CG Times (WN)" w:hAnsi="CG Times (WN)"/>
                <w:lang w:val="en-US"/>
              </w:rPr>
              <w:t>-</w:t>
            </w:r>
            <w:r>
              <w:rPr>
                <w:rFonts w:ascii="CG Times (WN)" w:hAnsi="CG Times (WN)"/>
                <w:lang w:val="en-US"/>
              </w:rPr>
              <w:tab/>
              <w:t xml:space="preserve">if the UE is configured with the higher layer parameter </w:t>
            </w:r>
            <w:r>
              <w:rPr>
                <w:rFonts w:ascii="CG Times (WN)" w:hAnsi="CG Times (WN)"/>
                <w:i/>
                <w:lang w:val="en-US"/>
              </w:rPr>
              <w:t xml:space="preserve">groupBasedBeamReporting </w:t>
            </w:r>
            <w:r>
              <w:rPr>
                <w:rFonts w:ascii="CG Times (WN)" w:hAnsi="CG Times (WN)"/>
                <w:lang w:val="en-US"/>
              </w:rPr>
              <w:t>set to 'disabled', the UE is not required to update measurements for more than 64 CSI-RS and/or SSB resources, and the UE</w:t>
            </w:r>
            <w:r>
              <w:rPr>
                <w:rFonts w:ascii="CG Times (WN)" w:hAnsi="CG Times (WN)"/>
                <w:lang w:val="zh-CN"/>
              </w:rPr>
              <w:t xml:space="preserve"> </w:t>
            </w:r>
            <w:r>
              <w:rPr>
                <w:rFonts w:ascii="CG Times (WN)" w:hAnsi="CG Times (WN)"/>
                <w:lang w:val="en-US"/>
              </w:rPr>
              <w:t xml:space="preserve">shall report in a single report </w:t>
            </w:r>
            <w:r>
              <w:rPr>
                <w:rFonts w:ascii="CG Times (WN)" w:hAnsi="CG Times (WN)"/>
                <w:i/>
                <w:lang w:val="en-US"/>
              </w:rPr>
              <w:t>nrofReportedRS</w:t>
            </w:r>
            <w:r>
              <w:rPr>
                <w:rFonts w:ascii="CG Times (WN)" w:hAnsi="CG Times (WN)"/>
                <w:lang w:val="en-US"/>
              </w:rPr>
              <w:t xml:space="preserve"> </w:t>
            </w:r>
            <w:r>
              <w:rPr>
                <w:rFonts w:ascii="CG Times (WN)" w:hAnsi="CG Times (WN)"/>
                <w:color w:val="ED7D31" w:themeColor="accent2"/>
                <w:lang w:val="en-US"/>
              </w:rPr>
              <w:t xml:space="preserve">or </w:t>
            </w:r>
            <w:r>
              <w:rPr>
                <w:rFonts w:ascii="CG Times (WN)" w:hAnsi="CG Times (WN)"/>
                <w:i/>
                <w:color w:val="ED7D31" w:themeColor="accent2"/>
                <w:lang w:val="en-US"/>
              </w:rPr>
              <w:t>nrofReportedRS-r19</w:t>
            </w:r>
            <w:r>
              <w:rPr>
                <w:rFonts w:ascii="CG Times (WN)" w:hAnsi="CG Times (WN)"/>
                <w:color w:val="ED7D31" w:themeColor="accent2"/>
                <w:lang w:val="en-US"/>
              </w:rPr>
              <w:t xml:space="preserve"> </w:t>
            </w:r>
            <w:r>
              <w:rPr>
                <w:rFonts w:ascii="CG Times (WN)" w:hAnsi="CG Times (WN)"/>
                <w:lang w:val="en-US"/>
              </w:rPr>
              <w:t>(higher layer configured) different CRI or SSBRI for each report setting</w:t>
            </w:r>
            <w:r>
              <w:rPr>
                <w:rFonts w:ascii="CG Times (WN)" w:hAnsi="CG Times (WN)" w:hint="eastAsia"/>
                <w:lang w:val="en-US" w:eastAsia="zh-CN"/>
              </w:rPr>
              <w:t xml:space="preserve"> </w:t>
            </w:r>
            <w:r>
              <w:rPr>
                <w:rFonts w:ascii="CG Times (WN)" w:hAnsi="CG Times (WN)" w:hint="eastAsia"/>
                <w:color w:val="FF0000"/>
                <w:highlight w:val="cyan"/>
                <w:lang w:val="en-US" w:eastAsia="zh-CN"/>
              </w:rPr>
              <w:t xml:space="preserve">where different CRI or SSBRI are associated with the largest </w:t>
            </w:r>
            <w:r>
              <w:rPr>
                <w:rFonts w:ascii="CG Times (WN)" w:hAnsi="CG Times (WN)"/>
                <w:i/>
                <w:color w:val="FF0000"/>
                <w:highlight w:val="cyan"/>
                <w:lang w:val="en-US"/>
              </w:rPr>
              <w:t>nrofReportedRS-r19</w:t>
            </w:r>
            <w:r>
              <w:rPr>
                <w:rFonts w:ascii="CG Times (WN)" w:hAnsi="CG Times (WN)" w:hint="eastAsia"/>
                <w:color w:val="FF0000"/>
                <w:highlight w:val="cyan"/>
                <w:lang w:val="en-US" w:eastAsia="zh-CN"/>
              </w:rPr>
              <w:t xml:space="preserve"> L1-RSRPs of the </w:t>
            </w:r>
            <w:r>
              <w:rPr>
                <w:rFonts w:ascii="CG Times (WN)" w:hAnsi="CG Times (WN)"/>
                <w:color w:val="FF0000"/>
                <w:highlight w:val="cyan"/>
                <w:lang w:val="en-US" w:eastAsia="zh-CN"/>
              </w:rPr>
              <w:t>measured</w:t>
            </w:r>
            <w:r>
              <w:rPr>
                <w:rFonts w:ascii="CG Times (WN)" w:hAnsi="CG Times (WN)" w:hint="eastAsia"/>
                <w:color w:val="FF0000"/>
                <w:highlight w:val="cyan"/>
                <w:lang w:val="en-US" w:eastAsia="zh-CN"/>
              </w:rPr>
              <w:t xml:space="preserve"> of the measured CSI-RS resources or SS/PBCH block resources of the resource set</w:t>
            </w:r>
            <w:r>
              <w:rPr>
                <w:rFonts w:ascii="CG Times (WN)" w:hAnsi="CG Times (WN)"/>
                <w:color w:val="FF0000"/>
                <w:lang w:val="en-US"/>
              </w:rPr>
              <w:t>,</w:t>
            </w:r>
            <w:r>
              <w:rPr>
                <w:rFonts w:ascii="CG Times (WN)" w:hAnsi="CG Times (WN)"/>
                <w:lang w:val="en-US"/>
              </w:rPr>
              <w:t xml:space="preserve"> </w:t>
            </w:r>
            <w:r>
              <w:rPr>
                <w:rFonts w:ascii="CG Times (WN)" w:hAnsi="CG Times (WN)"/>
                <w:color w:val="ED7D31" w:themeColor="accent2"/>
                <w:lang w:val="en-US"/>
              </w:rPr>
              <w:t xml:space="preserve">or single CRI or SSBRI for each report setting when </w:t>
            </w:r>
            <w:r>
              <w:rPr>
                <w:rFonts w:ascii="CG Times (WN)" w:hAnsi="CG Times (WN)"/>
                <w:i/>
                <w:color w:val="ED7D31" w:themeColor="accent2"/>
                <w:lang w:val="en-US"/>
              </w:rPr>
              <w:t xml:space="preserve">nrofReportedRS-r19 </w:t>
            </w:r>
            <w:r>
              <w:rPr>
                <w:rFonts w:ascii="CG Times (WN)" w:hAnsi="CG Times (WN)"/>
                <w:iCs/>
                <w:color w:val="ED7D31" w:themeColor="accent2"/>
                <w:lang w:val="en-US"/>
              </w:rPr>
              <w:t>is equal to the size of the resource set for channel measurement</w:t>
            </w:r>
            <w:r>
              <w:rPr>
                <w:rFonts w:ascii="CG Times (WN)" w:hAnsi="CG Times (WN)"/>
                <w:lang w:val="en-US"/>
              </w:rPr>
              <w:t xml:space="preserve"> </w:t>
            </w:r>
            <w:r>
              <w:rPr>
                <w:rFonts w:ascii="CG Times (WN)" w:hAnsi="CG Times (WN)"/>
                <w:color w:val="7030A0"/>
                <w:lang w:val="en-US"/>
              </w:rPr>
              <w:t xml:space="preserve">where single CRI or SSBRI is associated with the largest L1-RSRP of the measured CSI-RS resources or SS/PBCH block resources of the resource set </w:t>
            </w:r>
          </w:p>
          <w:p w14:paraId="3DB26872" w14:textId="77777777" w:rsidR="00696860" w:rsidRDefault="00000000">
            <w:pPr>
              <w:rPr>
                <w:rFonts w:ascii="CG Times (WN)" w:hAnsi="CG Times (WN)"/>
                <w:bCs/>
                <w:lang w:eastAsia="zh-CN"/>
              </w:rPr>
            </w:pPr>
            <w:r>
              <w:rPr>
                <w:rFonts w:ascii="CG Times (WN)" w:hAnsi="CG Times (WN)"/>
                <w:bCs/>
                <w:lang w:eastAsia="zh-CN"/>
              </w:rPr>
              <w:t>--------------- end of TP for 5.2.1.4.2-------------------</w:t>
            </w:r>
          </w:p>
          <w:p w14:paraId="005DB875" w14:textId="77777777" w:rsidR="00696860" w:rsidRDefault="00696860">
            <w:pPr>
              <w:rPr>
                <w:rFonts w:ascii="CG Times (WN)" w:hAnsi="CG Times (WN)"/>
                <w:bCs/>
                <w:color w:val="000000" w:themeColor="text1"/>
                <w:lang w:eastAsia="zh-CN"/>
              </w:rPr>
            </w:pPr>
          </w:p>
          <w:p w14:paraId="267A0838" w14:textId="77777777" w:rsidR="00696860" w:rsidRDefault="00000000">
            <w:pPr>
              <w:rPr>
                <w:rFonts w:ascii="CG Times (WN)" w:hAnsi="CG Times (WN)"/>
                <w:b/>
                <w:color w:val="000000" w:themeColor="text1"/>
                <w:lang w:eastAsia="zh-CN"/>
              </w:rPr>
            </w:pPr>
            <w:r>
              <w:rPr>
                <w:rFonts w:ascii="CG Times (WN)" w:hAnsi="CG Times (WN)"/>
                <w:b/>
                <w:color w:val="000000" w:themeColor="text1"/>
              </w:rPr>
              <w:t>Comment#</w:t>
            </w:r>
            <w:r>
              <w:rPr>
                <w:rFonts w:ascii="CG Times (WN)" w:hAnsi="CG Times (WN)" w:hint="eastAsia"/>
                <w:b/>
                <w:color w:val="000000" w:themeColor="text1"/>
                <w:lang w:eastAsia="zh-CN"/>
              </w:rPr>
              <w:t>2</w:t>
            </w:r>
            <w:r>
              <w:rPr>
                <w:rFonts w:ascii="CG Times (WN)" w:hAnsi="CG Times (WN)"/>
                <w:b/>
                <w:color w:val="000000" w:themeColor="text1"/>
                <w:lang w:eastAsia="zh-CN"/>
              </w:rPr>
              <w:t xml:space="preserve"> (RS-PAI Reporting):</w:t>
            </w:r>
          </w:p>
          <w:p w14:paraId="329A0A2A" w14:textId="77777777" w:rsidR="00696860" w:rsidRDefault="00000000">
            <w:pPr>
              <w:rPr>
                <w:rFonts w:ascii="CG Times (WN)" w:hAnsi="CG Times (WN)"/>
                <w:bCs/>
                <w:color w:val="000000" w:themeColor="text1"/>
                <w:lang w:eastAsia="zh-CN"/>
              </w:rPr>
            </w:pPr>
            <w:r>
              <w:rPr>
                <w:rFonts w:ascii="CG Times (WN)" w:hAnsi="CG Times (WN)" w:hint="eastAsia"/>
                <w:bCs/>
                <w:color w:val="000000" w:themeColor="text1"/>
                <w:lang w:eastAsia="zh-CN"/>
              </w:rPr>
              <w:t>W</w:t>
            </w:r>
            <w:r>
              <w:rPr>
                <w:rFonts w:ascii="CG Times (WN)" w:hAnsi="CG Times (WN)"/>
                <w:bCs/>
                <w:color w:val="000000" w:themeColor="text1"/>
                <w:lang w:eastAsia="zh-CN"/>
              </w:rPr>
              <w:t>hen the size of the monitoring set is smaller than that of set A, the mapping is configured via RRC</w:t>
            </w:r>
            <w:r>
              <w:rPr>
                <w:rFonts w:ascii="CG Times (WN)" w:hAnsi="CG Times (WN)" w:hint="eastAsia"/>
                <w:bCs/>
                <w:color w:val="000000" w:themeColor="text1"/>
                <w:lang w:eastAsia="zh-CN"/>
              </w:rPr>
              <w:t xml:space="preserve">. This case can be reflected in TS 38.331 via RRC parameter description. But, for the another case </w:t>
            </w:r>
            <w:r>
              <w:rPr>
                <w:rFonts w:ascii="CG Times (WN)" w:hAnsi="CG Times (WN)"/>
                <w:bCs/>
                <w:color w:val="000000" w:themeColor="text1"/>
                <w:lang w:eastAsia="zh-CN"/>
              </w:rPr>
              <w:lastRenderedPageBreak/>
              <w:t>when the size of the monitoring set is the same as that of set A, the mapping rule is pre-defined</w:t>
            </w:r>
            <w:r>
              <w:rPr>
                <w:rFonts w:ascii="CG Times (WN)" w:hAnsi="CG Times (WN)" w:hint="eastAsia"/>
                <w:bCs/>
                <w:color w:val="000000" w:themeColor="text1"/>
                <w:lang w:eastAsia="zh-CN"/>
              </w:rPr>
              <w:t>, is still missing in current spec. Thus, we suggest the following changes (highlighted in blue part):</w:t>
            </w:r>
          </w:p>
          <w:p w14:paraId="5A84A980" w14:textId="77777777" w:rsidR="00696860" w:rsidRDefault="00000000">
            <w:pPr>
              <w:rPr>
                <w:rFonts w:ascii="CG Times (WN)" w:hAnsi="CG Times (WN)"/>
                <w:bCs/>
                <w:lang w:eastAsia="zh-CN"/>
              </w:rPr>
            </w:pPr>
            <w:r>
              <w:rPr>
                <w:rFonts w:ascii="CG Times (WN)" w:hAnsi="CG Times (WN)"/>
                <w:bCs/>
                <w:lang w:eastAsia="zh-CN"/>
              </w:rPr>
              <w:t>--------------- end of TP for 5.2.1.4.3b -------------------</w:t>
            </w:r>
          </w:p>
          <w:p w14:paraId="2E676ED7" w14:textId="77777777" w:rsidR="00696860" w:rsidRDefault="00000000">
            <w:pPr>
              <w:overflowPunct/>
              <w:autoSpaceDE/>
              <w:autoSpaceDN/>
              <w:adjustRightInd/>
              <w:ind w:left="1134" w:hanging="284"/>
              <w:textAlignment w:val="auto"/>
              <w:rPr>
                <w:rFonts w:ascii="CG Times (WN)" w:eastAsia="Times New Roman" w:hAnsi="CG Times (WN)"/>
                <w:lang w:val="en-US"/>
              </w:rPr>
            </w:pPr>
            <w:r>
              <w:rPr>
                <w:rFonts w:ascii="CG Times (WN)" w:eastAsia="Microsoft YaHei" w:hAnsi="CG Times (WN)"/>
                <w:lang w:val="en-US"/>
              </w:rPr>
              <w:t>-</w:t>
            </w:r>
            <w:r>
              <w:rPr>
                <w:rFonts w:ascii="CG Times (WN)" w:eastAsia="Microsoft YaHei" w:hAnsi="CG Times (WN)"/>
                <w:lang w:val="en-US"/>
              </w:rPr>
              <w:tab/>
            </w:r>
            <w:r>
              <w:rPr>
                <w:rFonts w:ascii="CG Times (WN)" w:hAnsi="CG Times (WN)"/>
              </w:rPr>
              <w:t xml:space="preserve">at least one of the </w:t>
            </w:r>
            <w:r>
              <w:rPr>
                <w:rFonts w:ascii="CG Times (WN)" w:hAnsi="CG Times (WN)"/>
                <w:i/>
                <w:iCs/>
                <w:lang w:val="en-US"/>
              </w:rPr>
              <w:t>nrofBestBeamforMonitoring-r19</w:t>
            </w:r>
            <w:r>
              <w:rPr>
                <w:rFonts w:ascii="CG Times (WN)" w:hAnsi="CG Times (WN)"/>
              </w:rPr>
              <w:t xml:space="preserve"> identified </w:t>
            </w:r>
            <w:r>
              <w:rPr>
                <w:rFonts w:ascii="CG Times (WN)" w:hAnsi="CG Times (WN)"/>
                <w:lang w:val="en-US"/>
              </w:rPr>
              <w:t>CSI-RS resources, or SS/PBCH Block resources</w:t>
            </w:r>
            <w:r>
              <w:rPr>
                <w:rFonts w:ascii="CG Times (WN)" w:hAnsi="CG Times (WN)"/>
              </w:rPr>
              <w:t xml:space="preserve"> is mapped one o</w:t>
            </w:r>
            <w:r>
              <w:rPr>
                <w:rFonts w:ascii="CG Times (WN)" w:hAnsi="CG Times (WN)"/>
                <w:color w:val="000000" w:themeColor="text1"/>
              </w:rPr>
              <w:t xml:space="preserve">f the </w:t>
            </w:r>
            <w:r>
              <w:rPr>
                <w:rFonts w:ascii="CG Times (WN)" w:hAnsi="CG Times (WN)"/>
                <w:i/>
                <w:color w:val="000000" w:themeColor="text1"/>
                <w:lang w:val="en-US"/>
              </w:rPr>
              <w:t xml:space="preserve">nrofreportedpredictedrs-r19 </w:t>
            </w:r>
            <w:r>
              <w:rPr>
                <w:rFonts w:ascii="CG Times (WN)" w:hAnsi="CG Times (WN)"/>
                <w:color w:val="000000" w:themeColor="text1"/>
              </w:rPr>
              <w:t>repo</w:t>
            </w:r>
            <w:r>
              <w:rPr>
                <w:rFonts w:ascii="CG Times (WN)" w:hAnsi="CG Times (WN)"/>
              </w:rPr>
              <w:t xml:space="preserve">rted P-CRI(s) or P-SSBRI(s), of the linked report of the first CSI Reporting Setting, wherein the mapping between </w:t>
            </w:r>
            <w:r>
              <w:rPr>
                <w:rFonts w:ascii="CG Times (WN)" w:hAnsi="CG Times (WN)"/>
                <w:lang w:val="en-US"/>
              </w:rPr>
              <w:t xml:space="preserve">CSI-RS resources, or SS/PBCH Block resources of </w:t>
            </w:r>
            <w:r>
              <w:rPr>
                <w:rFonts w:ascii="CG Times (WN)" w:hAnsi="CG Times (WN)"/>
              </w:rPr>
              <w:t xml:space="preserve">Resource Set for channel measurement of the second CSI Reporting Setting and </w:t>
            </w:r>
            <w:r>
              <w:rPr>
                <w:rFonts w:ascii="CG Times (WN)" w:hAnsi="CG Times (WN)"/>
                <w:lang w:val="en-US"/>
              </w:rPr>
              <w:t xml:space="preserve">CSI-RS resources, or SS/PBCH Block resources of </w:t>
            </w:r>
            <w:r>
              <w:rPr>
                <w:rFonts w:ascii="CG Times (WN)" w:hAnsi="CG Times (WN)"/>
              </w:rPr>
              <w:t xml:space="preserve">Resource Set given by </w:t>
            </w:r>
            <w:r>
              <w:rPr>
                <w:rFonts w:ascii="CG Times (WN)" w:hAnsi="CG Times (WN)"/>
                <w:i/>
                <w:iCs/>
              </w:rPr>
              <w:t>resourcesForSetA-r19</w:t>
            </w:r>
            <w:r>
              <w:rPr>
                <w:rFonts w:ascii="CG Times (WN)" w:hAnsi="CG Times (WN)"/>
              </w:rPr>
              <w:t xml:space="preserve"> of the first CSI Reporting Setting is provided by the higher layer parameter </w:t>
            </w:r>
            <w:r>
              <w:rPr>
                <w:rFonts w:ascii="CG Times (WN)" w:hAnsi="CG Times (WN)"/>
                <w:i/>
                <w:iCs/>
              </w:rPr>
              <w:t xml:space="preserve">RSMappingtoSetA </w:t>
            </w:r>
            <w:r>
              <w:rPr>
                <w:rFonts w:ascii="CG Times (WN)" w:hAnsi="CG Times (WN)"/>
              </w:rPr>
              <w:t>in the second CSI Reporting Setting.</w:t>
            </w:r>
            <w:r>
              <w:rPr>
                <w:rFonts w:ascii="CG Times (WN)" w:eastAsia="Times New Roman" w:hAnsi="CG Times (WN)"/>
                <w:color w:val="C00000"/>
                <w:lang w:val="en-US"/>
              </w:rPr>
              <w:t xml:space="preserve"> </w:t>
            </w:r>
            <w:r>
              <w:rPr>
                <w:rFonts w:ascii="CG Times (WN)" w:eastAsia="Times New Roman" w:hAnsi="CG Times (WN)"/>
                <w:color w:val="C00000"/>
                <w:highlight w:val="cyan"/>
                <w:lang w:val="en-US"/>
              </w:rPr>
              <w:t xml:space="preserve">or </w:t>
            </w:r>
            <w:r>
              <w:rPr>
                <w:rFonts w:ascii="CG Times (WN)" w:eastAsia="DengXian" w:hAnsi="CG Times (WN)" w:hint="eastAsia"/>
                <w:color w:val="C00000"/>
                <w:highlight w:val="cyan"/>
                <w:lang w:val="en-US" w:eastAsia="zh-CN"/>
              </w:rPr>
              <w:t xml:space="preserve">is </w:t>
            </w:r>
            <w:r>
              <w:rPr>
                <w:rFonts w:ascii="CG Times (WN)" w:eastAsia="Times New Roman" w:hAnsi="CG Times (WN)"/>
                <w:color w:val="C00000"/>
                <w:highlight w:val="cyan"/>
                <w:lang w:val="en-US"/>
              </w:rPr>
              <w:t xml:space="preserve">mapped to the n-th resource in the Resource Set given by </w:t>
            </w:r>
            <w:r>
              <w:rPr>
                <w:rFonts w:ascii="CG Times (WN)" w:eastAsia="Times New Roman" w:hAnsi="CG Times (WN)"/>
                <w:i/>
                <w:color w:val="C00000"/>
                <w:highlight w:val="cyan"/>
                <w:lang w:val="en-US"/>
              </w:rPr>
              <w:t>resourcesForSetA-r19</w:t>
            </w:r>
            <w:r>
              <w:rPr>
                <w:rFonts w:ascii="CG Times (WN)" w:eastAsia="Times New Roman" w:hAnsi="CG Times (WN)"/>
                <w:color w:val="C00000"/>
                <w:highlight w:val="cyan"/>
                <w:lang w:val="en-US"/>
              </w:rPr>
              <w:t xml:space="preserve"> of the first CSI Reporting Setting if the number resources in the Resource Set for channel measurement of the second CSI Reporting Setting is the same as that of </w:t>
            </w:r>
            <w:r>
              <w:rPr>
                <w:rFonts w:ascii="CG Times (WN)" w:eastAsia="Times New Roman" w:hAnsi="CG Times (WN)"/>
                <w:color w:val="C00000"/>
                <w:highlight w:val="cyan"/>
                <w:lang w:val="en-US" w:eastAsia="zh-CN"/>
              </w:rPr>
              <w:t>the Resource Set given by</w:t>
            </w:r>
            <w:r>
              <w:rPr>
                <w:rFonts w:ascii="CG Times (WN)" w:eastAsia="Times New Roman" w:hAnsi="CG Times (WN)"/>
                <w:color w:val="C00000"/>
                <w:highlight w:val="cyan"/>
                <w:lang w:val="en-US"/>
              </w:rPr>
              <w:t xml:space="preserve"> resourcesForSetA-r19</w:t>
            </w:r>
            <w:r>
              <w:rPr>
                <w:rFonts w:ascii="CG Times (WN)" w:eastAsia="Times New Roman" w:hAnsi="CG Times (WN)"/>
                <w:i/>
                <w:color w:val="C00000"/>
                <w:highlight w:val="cyan"/>
                <w:lang w:val="en-US"/>
              </w:rPr>
              <w:t xml:space="preserve"> </w:t>
            </w:r>
            <w:r>
              <w:rPr>
                <w:rFonts w:ascii="CG Times (WN)" w:eastAsia="Times New Roman" w:hAnsi="CG Times (WN)"/>
                <w:color w:val="C00000"/>
                <w:highlight w:val="cyan"/>
                <w:lang w:val="en-US"/>
              </w:rPr>
              <w:t>of the first CSI Reporting Setting.</w:t>
            </w:r>
          </w:p>
          <w:p w14:paraId="5113F1B1" w14:textId="77777777" w:rsidR="00696860" w:rsidRDefault="00000000">
            <w:pPr>
              <w:rPr>
                <w:rFonts w:ascii="CG Times (WN)" w:hAnsi="CG Times (WN)"/>
                <w:bCs/>
                <w:lang w:eastAsia="zh-CN"/>
              </w:rPr>
            </w:pPr>
            <w:r>
              <w:rPr>
                <w:rFonts w:ascii="CG Times (WN)" w:hAnsi="CG Times (WN)"/>
                <w:bCs/>
                <w:lang w:eastAsia="zh-CN"/>
              </w:rPr>
              <w:t>--------------- end of TP for 5.2.1.4.3b -------------------</w:t>
            </w:r>
          </w:p>
          <w:p w14:paraId="052BE700" w14:textId="77777777" w:rsidR="00696860" w:rsidRDefault="00696860">
            <w:pPr>
              <w:rPr>
                <w:rFonts w:ascii="CG Times (WN)" w:hAnsi="CG Times (WN)"/>
                <w:bCs/>
                <w:lang w:eastAsia="zh-CN"/>
              </w:rPr>
            </w:pPr>
          </w:p>
          <w:p w14:paraId="00499A5C" w14:textId="77777777" w:rsidR="00696860" w:rsidRDefault="00000000">
            <w:pPr>
              <w:rPr>
                <w:rFonts w:ascii="CG Times (WN)" w:hAnsi="CG Times (WN)"/>
                <w:b/>
                <w:color w:val="000000" w:themeColor="text1"/>
              </w:rPr>
            </w:pPr>
            <w:r>
              <w:rPr>
                <w:rFonts w:ascii="CG Times (WN)" w:hAnsi="CG Times (WN)" w:hint="eastAsia"/>
                <w:b/>
                <w:color w:val="000000" w:themeColor="text1"/>
              </w:rPr>
              <w:t>Comment 3</w:t>
            </w:r>
            <w:r>
              <w:rPr>
                <w:rFonts w:ascii="CG Times (WN)" w:hAnsi="CG Times (WN)" w:hint="eastAsia"/>
                <w:b/>
                <w:color w:val="000000" w:themeColor="text1"/>
                <w:lang w:eastAsia="zh-CN"/>
              </w:rPr>
              <w:t>(codebook CSI prediction)</w:t>
            </w:r>
            <w:r>
              <w:rPr>
                <w:rFonts w:ascii="CG Times (WN)" w:hAnsi="CG Times (WN)" w:hint="eastAsia"/>
                <w:b/>
                <w:color w:val="000000" w:themeColor="text1"/>
              </w:rPr>
              <w:t xml:space="preserve">: </w:t>
            </w:r>
          </w:p>
          <w:p w14:paraId="22B3671B" w14:textId="77777777" w:rsidR="00696860" w:rsidRDefault="00000000">
            <w:pPr>
              <w:rPr>
                <w:rFonts w:ascii="CG Times (WN)" w:hAnsi="CG Times (WN)"/>
                <w:bCs/>
                <w:color w:val="000000" w:themeColor="text1"/>
                <w:lang w:eastAsia="zh-CN"/>
              </w:rPr>
            </w:pPr>
            <w:r>
              <w:rPr>
                <w:rFonts w:ascii="CG Times (WN)" w:hAnsi="CG Times (WN)"/>
                <w:bCs/>
                <w:color w:val="000000" w:themeColor="text1"/>
                <w:lang w:eastAsia="zh-CN"/>
              </w:rPr>
              <w:t>For CSI prediction</w:t>
            </w:r>
            <w:r>
              <w:rPr>
                <w:rFonts w:ascii="CG Times (WN)" w:hAnsi="CG Times (WN)" w:hint="eastAsia"/>
                <w:bCs/>
                <w:color w:val="000000" w:themeColor="text1"/>
                <w:lang w:eastAsia="zh-CN"/>
              </w:rPr>
              <w:t>，</w:t>
            </w:r>
            <w:r>
              <w:rPr>
                <w:rFonts w:ascii="CG Times (WN)" w:hAnsi="CG Times (WN)"/>
                <w:bCs/>
                <w:color w:val="000000" w:themeColor="text1"/>
                <w:lang w:eastAsia="zh-CN"/>
              </w:rPr>
              <w:t xml:space="preserve"> we also think legacy codebook configuration </w:t>
            </w:r>
            <w:r>
              <w:rPr>
                <w:rFonts w:ascii="CG Times (WN)" w:hAnsi="CG Times (WN)" w:hint="eastAsia"/>
                <w:bCs/>
                <w:color w:val="000000" w:themeColor="text1"/>
                <w:lang w:eastAsia="zh-CN"/>
              </w:rPr>
              <w:t>“</w:t>
            </w:r>
            <w:r>
              <w:rPr>
                <w:rFonts w:ascii="CG Times (WN)" w:hAnsi="CG Times (WN)"/>
                <w:bCs/>
                <w:color w:val="000000" w:themeColor="text1"/>
                <w:lang w:eastAsia="zh-CN"/>
              </w:rPr>
              <w:t>typeII-Doppler-r18</w:t>
            </w:r>
            <w:r>
              <w:rPr>
                <w:rFonts w:ascii="CG Times (WN)" w:hAnsi="CG Times (WN)" w:hint="eastAsia"/>
                <w:bCs/>
                <w:color w:val="000000" w:themeColor="text1"/>
                <w:lang w:eastAsia="zh-CN"/>
              </w:rPr>
              <w:t>”</w:t>
            </w:r>
            <w:r>
              <w:rPr>
                <w:rFonts w:ascii="CG Times (WN)" w:hAnsi="CG Times (WN)"/>
                <w:bCs/>
                <w:color w:val="000000" w:themeColor="text1"/>
                <w:lang w:eastAsia="zh-CN"/>
              </w:rPr>
              <w:t>should be reused (according to the following blue part of the agreement).  The  new RRC parameter [RRC_name - r19] can be separately configured with "typeII - Doppler - r18".</w:t>
            </w:r>
          </w:p>
          <w:p w14:paraId="57874CAD" w14:textId="77777777" w:rsidR="00696860" w:rsidRDefault="00000000">
            <w:pPr>
              <w:rPr>
                <w:rFonts w:ascii="Aptos" w:hAnsi="Aptos" w:cs="SimSun"/>
                <w:i/>
                <w:iCs/>
                <w:sz w:val="22"/>
                <w:szCs w:val="22"/>
                <w:highlight w:val="green"/>
                <w:lang w:eastAsia="zh-CN"/>
              </w:rPr>
            </w:pPr>
            <w:r>
              <w:rPr>
                <w:rFonts w:ascii="CG Times (WN)" w:hAnsi="CG Times (WN)"/>
                <w:highlight w:val="green"/>
                <w:lang w:eastAsia="zh-CN"/>
              </w:rPr>
              <w:t>Agreement</w:t>
            </w:r>
          </w:p>
          <w:p w14:paraId="7C957737" w14:textId="77777777" w:rsidR="00696860" w:rsidRDefault="00000000">
            <w:pPr>
              <w:rPr>
                <w:rFonts w:ascii="CG Times (WN)" w:hAnsi="CG Times (WN)"/>
                <w:color w:val="000000"/>
              </w:rPr>
            </w:pPr>
            <w:r>
              <w:rPr>
                <w:rFonts w:ascii="CG Times (WN)" w:hAnsi="CG Times (WN)"/>
                <w:color w:val="000000"/>
              </w:rPr>
              <w:t>For CSI prediction using UE-side model, at least for inference, Rel-18 CSI framework is reused.</w:t>
            </w:r>
          </w:p>
          <w:p w14:paraId="0D0B682D" w14:textId="77777777" w:rsidR="00696860" w:rsidRDefault="00000000">
            <w:pPr>
              <w:pStyle w:val="ListParagraph"/>
              <w:numPr>
                <w:ilvl w:val="0"/>
                <w:numId w:val="27"/>
              </w:numPr>
              <w:jc w:val="left"/>
              <w:rPr>
                <w:rFonts w:ascii="CG Times (WN)" w:hAnsi="CG Times (WN)"/>
                <w:lang w:eastAsia="ko-KR"/>
              </w:rPr>
            </w:pPr>
            <w:r>
              <w:rPr>
                <w:rFonts w:ascii="CG Times (WN)" w:hAnsi="CG Times (WN)"/>
                <w:lang w:eastAsia="ko-KR"/>
              </w:rPr>
              <w:t xml:space="preserve">For CSI-RS resource type for CMR, periodic, semi-persistent, and aperiodic CSI-RS are supported. </w:t>
            </w:r>
          </w:p>
          <w:p w14:paraId="09A84F1B" w14:textId="77777777" w:rsidR="00696860" w:rsidRDefault="00000000">
            <w:pPr>
              <w:pStyle w:val="ListParagraph"/>
              <w:numPr>
                <w:ilvl w:val="0"/>
                <w:numId w:val="27"/>
              </w:numPr>
              <w:jc w:val="left"/>
              <w:rPr>
                <w:rFonts w:ascii="CG Times (WN)" w:hAnsi="CG Times (WN)"/>
                <w:lang w:eastAsia="ko-KR"/>
              </w:rPr>
            </w:pPr>
            <w:r>
              <w:rPr>
                <w:rFonts w:ascii="CG Times (WN)" w:hAnsi="CG Times (WN)"/>
                <w:lang w:eastAsia="ko-KR"/>
              </w:rPr>
              <w:t xml:space="preserve">For inference report, </w:t>
            </w:r>
          </w:p>
          <w:p w14:paraId="18EF8099" w14:textId="77777777" w:rsidR="00696860" w:rsidRDefault="00000000">
            <w:pPr>
              <w:pStyle w:val="ListParagraph"/>
              <w:numPr>
                <w:ilvl w:val="1"/>
                <w:numId w:val="27"/>
              </w:numPr>
              <w:jc w:val="left"/>
              <w:rPr>
                <w:rFonts w:ascii="CG Times (WN)" w:hAnsi="CG Times (WN)"/>
                <w:lang w:eastAsia="ko-KR"/>
              </w:rPr>
            </w:pPr>
            <w:r>
              <w:rPr>
                <w:rFonts w:ascii="CG Times (WN)" w:hAnsi="CG Times (WN)"/>
                <w:highlight w:val="cyan"/>
                <w:lang w:eastAsia="ko-KR"/>
              </w:rPr>
              <w:t>for N4&gt;=1, support Rel-18 codebook ('typeII-Doppler-r18')</w:t>
            </w:r>
          </w:p>
          <w:p w14:paraId="3725337E" w14:textId="77777777" w:rsidR="00696860" w:rsidRDefault="00696860">
            <w:pPr>
              <w:rPr>
                <w:rFonts w:ascii="CG Times (WN)" w:hAnsi="CG Times (WN)"/>
                <w:b/>
                <w:bCs/>
                <w:color w:val="000000" w:themeColor="text1"/>
                <w:lang w:eastAsia="zh-CN"/>
              </w:rPr>
            </w:pPr>
          </w:p>
        </w:tc>
        <w:tc>
          <w:tcPr>
            <w:tcW w:w="2688" w:type="dxa"/>
          </w:tcPr>
          <w:p w14:paraId="29352E4F" w14:textId="77777777" w:rsidR="00696860" w:rsidRDefault="00000000">
            <w:pPr>
              <w:rPr>
                <w:rFonts w:ascii="CG Times (WN)" w:hAnsi="CG Times (WN)"/>
                <w:b/>
                <w:bCs/>
                <w:color w:val="000000" w:themeColor="text1"/>
              </w:rPr>
            </w:pPr>
            <w:r>
              <w:rPr>
                <w:rFonts w:ascii="CG Times (WN)" w:hAnsi="CG Times (WN)"/>
                <w:b/>
                <w:bCs/>
                <w:color w:val="000000" w:themeColor="text1"/>
              </w:rPr>
              <w:lastRenderedPageBreak/>
              <w:t>Comment 1</w:t>
            </w:r>
          </w:p>
          <w:p w14:paraId="783E55C0" w14:textId="77777777" w:rsidR="00696860" w:rsidRDefault="00000000">
            <w:pPr>
              <w:rPr>
                <w:rFonts w:ascii="CG Times (WN)" w:hAnsi="CG Times (WN)"/>
                <w:color w:val="000000" w:themeColor="text1"/>
              </w:rPr>
            </w:pPr>
            <w:r>
              <w:rPr>
                <w:rFonts w:ascii="CG Times (WN)" w:hAnsi="CG Times (WN)"/>
                <w:color w:val="000000" w:themeColor="text1"/>
              </w:rPr>
              <w:t xml:space="preserve">First part of the TP is direct extenson of the lagacy text. There is no need of further clarifying it. </w:t>
            </w:r>
          </w:p>
          <w:p w14:paraId="0A6CAAC7" w14:textId="77777777" w:rsidR="00696860" w:rsidRDefault="00696860">
            <w:pPr>
              <w:rPr>
                <w:rFonts w:ascii="CG Times (WN)" w:hAnsi="CG Times (WN)"/>
                <w:color w:val="000000" w:themeColor="text1"/>
              </w:rPr>
            </w:pPr>
          </w:p>
          <w:p w14:paraId="05E049DF" w14:textId="77777777" w:rsidR="00696860" w:rsidRDefault="00696860">
            <w:pPr>
              <w:rPr>
                <w:rFonts w:ascii="CG Times (WN)" w:hAnsi="CG Times (WN)"/>
                <w:color w:val="000000" w:themeColor="text1"/>
              </w:rPr>
            </w:pPr>
          </w:p>
          <w:p w14:paraId="087E9E9F" w14:textId="77777777" w:rsidR="00696860" w:rsidRDefault="00696860">
            <w:pPr>
              <w:rPr>
                <w:rFonts w:ascii="CG Times (WN)" w:hAnsi="CG Times (WN)"/>
                <w:color w:val="000000" w:themeColor="text1"/>
              </w:rPr>
            </w:pPr>
          </w:p>
          <w:p w14:paraId="7C97EC7C" w14:textId="77777777" w:rsidR="00696860" w:rsidRDefault="00696860">
            <w:pPr>
              <w:rPr>
                <w:rFonts w:ascii="CG Times (WN)" w:hAnsi="CG Times (WN)"/>
                <w:color w:val="000000" w:themeColor="text1"/>
              </w:rPr>
            </w:pPr>
          </w:p>
          <w:p w14:paraId="6B58501F" w14:textId="77777777" w:rsidR="00696860" w:rsidRDefault="00696860">
            <w:pPr>
              <w:rPr>
                <w:rFonts w:ascii="CG Times (WN)" w:hAnsi="CG Times (WN)"/>
                <w:color w:val="000000" w:themeColor="text1"/>
              </w:rPr>
            </w:pPr>
          </w:p>
          <w:p w14:paraId="3606B7DD" w14:textId="77777777" w:rsidR="00696860" w:rsidRDefault="00696860">
            <w:pPr>
              <w:rPr>
                <w:rFonts w:ascii="CG Times (WN)" w:hAnsi="CG Times (WN)"/>
                <w:color w:val="000000" w:themeColor="text1"/>
              </w:rPr>
            </w:pPr>
          </w:p>
          <w:p w14:paraId="3AC863D7" w14:textId="77777777" w:rsidR="00696860" w:rsidRDefault="00696860">
            <w:pPr>
              <w:rPr>
                <w:rFonts w:ascii="CG Times (WN)" w:hAnsi="CG Times (WN)"/>
                <w:color w:val="000000" w:themeColor="text1"/>
              </w:rPr>
            </w:pPr>
          </w:p>
          <w:p w14:paraId="34AAFEAE" w14:textId="77777777" w:rsidR="00696860" w:rsidRDefault="00696860">
            <w:pPr>
              <w:rPr>
                <w:rFonts w:ascii="CG Times (WN)" w:hAnsi="CG Times (WN)"/>
                <w:color w:val="000000" w:themeColor="text1"/>
              </w:rPr>
            </w:pPr>
          </w:p>
          <w:p w14:paraId="1EF92F4E" w14:textId="77777777" w:rsidR="00696860" w:rsidRDefault="00696860">
            <w:pPr>
              <w:rPr>
                <w:rFonts w:ascii="CG Times (WN)" w:hAnsi="CG Times (WN)"/>
                <w:color w:val="000000" w:themeColor="text1"/>
              </w:rPr>
            </w:pPr>
          </w:p>
          <w:p w14:paraId="589891DC" w14:textId="77777777" w:rsidR="00696860" w:rsidRDefault="00696860">
            <w:pPr>
              <w:rPr>
                <w:rFonts w:ascii="CG Times (WN)" w:hAnsi="CG Times (WN)"/>
                <w:color w:val="000000" w:themeColor="text1"/>
              </w:rPr>
            </w:pPr>
          </w:p>
          <w:p w14:paraId="70208C8C" w14:textId="77777777" w:rsidR="00696860" w:rsidRDefault="00696860">
            <w:pPr>
              <w:rPr>
                <w:rFonts w:ascii="CG Times (WN)" w:hAnsi="CG Times (WN)"/>
                <w:color w:val="000000" w:themeColor="text1"/>
              </w:rPr>
            </w:pPr>
          </w:p>
          <w:p w14:paraId="2BBCB8B8" w14:textId="77777777" w:rsidR="00696860" w:rsidRDefault="00696860">
            <w:pPr>
              <w:rPr>
                <w:rFonts w:ascii="CG Times (WN)" w:hAnsi="CG Times (WN)"/>
                <w:color w:val="000000" w:themeColor="text1"/>
              </w:rPr>
            </w:pPr>
          </w:p>
          <w:p w14:paraId="02072704" w14:textId="77777777" w:rsidR="00696860" w:rsidRDefault="00696860">
            <w:pPr>
              <w:rPr>
                <w:rFonts w:ascii="CG Times (WN)" w:hAnsi="CG Times (WN)"/>
                <w:color w:val="000000" w:themeColor="text1"/>
              </w:rPr>
            </w:pPr>
          </w:p>
          <w:p w14:paraId="67707275" w14:textId="77777777" w:rsidR="00696860" w:rsidRDefault="00696860">
            <w:pPr>
              <w:rPr>
                <w:rFonts w:ascii="CG Times (WN)" w:hAnsi="CG Times (WN)"/>
                <w:color w:val="000000" w:themeColor="text1"/>
              </w:rPr>
            </w:pPr>
          </w:p>
          <w:p w14:paraId="5FE3E093" w14:textId="77777777" w:rsidR="00696860" w:rsidRDefault="00696860">
            <w:pPr>
              <w:rPr>
                <w:rFonts w:ascii="CG Times (WN)" w:hAnsi="CG Times (WN)"/>
                <w:color w:val="000000" w:themeColor="text1"/>
              </w:rPr>
            </w:pPr>
          </w:p>
          <w:p w14:paraId="442B51BA" w14:textId="77777777" w:rsidR="00696860" w:rsidRDefault="00696860">
            <w:pPr>
              <w:rPr>
                <w:rFonts w:ascii="CG Times (WN)" w:hAnsi="CG Times (WN)"/>
                <w:color w:val="000000" w:themeColor="text1"/>
              </w:rPr>
            </w:pPr>
          </w:p>
          <w:p w14:paraId="4CEB1CBE" w14:textId="77777777" w:rsidR="00696860" w:rsidRDefault="00696860">
            <w:pPr>
              <w:rPr>
                <w:rFonts w:ascii="CG Times (WN)" w:hAnsi="CG Times (WN)"/>
                <w:color w:val="000000" w:themeColor="text1"/>
              </w:rPr>
            </w:pPr>
          </w:p>
          <w:p w14:paraId="72BA8C7F" w14:textId="77777777" w:rsidR="00696860" w:rsidRDefault="00696860">
            <w:pPr>
              <w:rPr>
                <w:rFonts w:ascii="CG Times (WN)" w:hAnsi="CG Times (WN)"/>
                <w:color w:val="000000" w:themeColor="text1"/>
              </w:rPr>
            </w:pPr>
          </w:p>
          <w:p w14:paraId="79ACDE6B" w14:textId="77777777" w:rsidR="00696860" w:rsidRDefault="00696860">
            <w:pPr>
              <w:rPr>
                <w:rFonts w:ascii="CG Times (WN)" w:hAnsi="CG Times (WN)"/>
                <w:color w:val="000000" w:themeColor="text1"/>
              </w:rPr>
            </w:pPr>
          </w:p>
          <w:p w14:paraId="77DD997E" w14:textId="77777777" w:rsidR="00696860" w:rsidRDefault="00696860">
            <w:pPr>
              <w:rPr>
                <w:rFonts w:ascii="CG Times (WN)" w:hAnsi="CG Times (WN)"/>
                <w:color w:val="000000" w:themeColor="text1"/>
              </w:rPr>
            </w:pPr>
          </w:p>
          <w:p w14:paraId="0B5662E6" w14:textId="77777777" w:rsidR="00696860" w:rsidRDefault="00696860">
            <w:pPr>
              <w:rPr>
                <w:rFonts w:ascii="CG Times (WN)" w:hAnsi="CG Times (WN)"/>
                <w:color w:val="000000" w:themeColor="text1"/>
              </w:rPr>
            </w:pPr>
          </w:p>
          <w:p w14:paraId="0C1CC93B" w14:textId="77777777" w:rsidR="00696860" w:rsidRDefault="00696860">
            <w:pPr>
              <w:rPr>
                <w:rFonts w:ascii="CG Times (WN)" w:hAnsi="CG Times (WN)"/>
                <w:color w:val="000000" w:themeColor="text1"/>
              </w:rPr>
            </w:pPr>
          </w:p>
          <w:p w14:paraId="47608E56" w14:textId="77777777" w:rsidR="00696860" w:rsidRDefault="00696860">
            <w:pPr>
              <w:rPr>
                <w:rFonts w:ascii="CG Times (WN)" w:hAnsi="CG Times (WN)"/>
                <w:color w:val="000000" w:themeColor="text1"/>
              </w:rPr>
            </w:pPr>
          </w:p>
          <w:p w14:paraId="5E415208" w14:textId="77777777" w:rsidR="00696860" w:rsidRDefault="00696860">
            <w:pPr>
              <w:rPr>
                <w:rFonts w:ascii="CG Times (WN)" w:hAnsi="CG Times (WN)"/>
                <w:color w:val="000000" w:themeColor="text1"/>
              </w:rPr>
            </w:pPr>
          </w:p>
          <w:p w14:paraId="0AF4E01D" w14:textId="77777777" w:rsidR="00696860" w:rsidRDefault="00696860">
            <w:pPr>
              <w:rPr>
                <w:rFonts w:ascii="CG Times (WN)" w:hAnsi="CG Times (WN)"/>
                <w:color w:val="000000" w:themeColor="text1"/>
              </w:rPr>
            </w:pPr>
          </w:p>
          <w:p w14:paraId="6F467EE4" w14:textId="77777777" w:rsidR="00696860" w:rsidRDefault="00696860">
            <w:pPr>
              <w:rPr>
                <w:rFonts w:ascii="CG Times (WN)" w:hAnsi="CG Times (WN)"/>
                <w:color w:val="000000" w:themeColor="text1"/>
              </w:rPr>
            </w:pPr>
          </w:p>
          <w:p w14:paraId="7E7EE02B" w14:textId="77777777" w:rsidR="00696860" w:rsidRDefault="00696860">
            <w:pPr>
              <w:rPr>
                <w:rFonts w:ascii="CG Times (WN)" w:hAnsi="CG Times (WN)"/>
                <w:color w:val="000000" w:themeColor="text1"/>
              </w:rPr>
            </w:pPr>
          </w:p>
          <w:p w14:paraId="646ACED3" w14:textId="77777777" w:rsidR="00696860" w:rsidRDefault="00696860">
            <w:pPr>
              <w:rPr>
                <w:rFonts w:ascii="CG Times (WN)" w:hAnsi="CG Times (WN)"/>
                <w:color w:val="000000" w:themeColor="text1"/>
              </w:rPr>
            </w:pPr>
          </w:p>
          <w:p w14:paraId="708D6292" w14:textId="77777777" w:rsidR="00696860" w:rsidRDefault="00000000">
            <w:pPr>
              <w:rPr>
                <w:rFonts w:ascii="CG Times (WN)" w:hAnsi="CG Times (WN)"/>
                <w:b/>
                <w:bCs/>
                <w:color w:val="000000" w:themeColor="text1"/>
              </w:rPr>
            </w:pPr>
            <w:r>
              <w:rPr>
                <w:rFonts w:ascii="CG Times (WN)" w:hAnsi="CG Times (WN)"/>
                <w:b/>
                <w:bCs/>
                <w:color w:val="000000" w:themeColor="text1"/>
              </w:rPr>
              <w:t>Comment 2</w:t>
            </w:r>
          </w:p>
          <w:p w14:paraId="7B0B66C8" w14:textId="77777777" w:rsidR="00696860" w:rsidRDefault="00000000">
            <w:pPr>
              <w:rPr>
                <w:rFonts w:ascii="CG Times (WN)" w:hAnsi="CG Times (WN)"/>
                <w:color w:val="000000" w:themeColor="text1"/>
              </w:rPr>
            </w:pPr>
            <w:r>
              <w:rPr>
                <w:rFonts w:ascii="CG Times (WN)" w:hAnsi="CG Times (WN)"/>
                <w:color w:val="000000" w:themeColor="text1"/>
              </w:rPr>
              <w:t xml:space="preserve">See the replies for Samsung and others </w:t>
            </w:r>
          </w:p>
          <w:p w14:paraId="7F730EA6" w14:textId="77777777" w:rsidR="00696860" w:rsidRDefault="00696860">
            <w:pPr>
              <w:rPr>
                <w:rFonts w:ascii="CG Times (WN)" w:hAnsi="CG Times (WN)"/>
                <w:color w:val="000000" w:themeColor="text1"/>
              </w:rPr>
            </w:pPr>
          </w:p>
          <w:p w14:paraId="7C05EA37" w14:textId="77777777" w:rsidR="00696860" w:rsidRDefault="00696860">
            <w:pPr>
              <w:rPr>
                <w:rFonts w:ascii="CG Times (WN)" w:hAnsi="CG Times (WN)"/>
                <w:color w:val="000000" w:themeColor="text1"/>
              </w:rPr>
            </w:pPr>
          </w:p>
          <w:p w14:paraId="09F74030" w14:textId="77777777" w:rsidR="00696860" w:rsidRDefault="00696860">
            <w:pPr>
              <w:rPr>
                <w:rFonts w:ascii="CG Times (WN)" w:hAnsi="CG Times (WN)"/>
                <w:color w:val="000000" w:themeColor="text1"/>
              </w:rPr>
            </w:pPr>
          </w:p>
          <w:p w14:paraId="6D661CD2" w14:textId="77777777" w:rsidR="00696860" w:rsidRDefault="00696860">
            <w:pPr>
              <w:rPr>
                <w:rFonts w:ascii="CG Times (WN)" w:hAnsi="CG Times (WN)"/>
                <w:color w:val="000000" w:themeColor="text1"/>
              </w:rPr>
            </w:pPr>
          </w:p>
          <w:p w14:paraId="016C84A7" w14:textId="77777777" w:rsidR="00696860" w:rsidRDefault="00696860">
            <w:pPr>
              <w:rPr>
                <w:rFonts w:ascii="CG Times (WN)" w:hAnsi="CG Times (WN)"/>
                <w:color w:val="000000" w:themeColor="text1"/>
              </w:rPr>
            </w:pPr>
          </w:p>
          <w:p w14:paraId="3B299E8F" w14:textId="77777777" w:rsidR="00696860" w:rsidRDefault="00696860">
            <w:pPr>
              <w:rPr>
                <w:rFonts w:ascii="CG Times (WN)" w:hAnsi="CG Times (WN)"/>
                <w:color w:val="000000" w:themeColor="text1"/>
              </w:rPr>
            </w:pPr>
          </w:p>
          <w:p w14:paraId="46B4AE04" w14:textId="77777777" w:rsidR="00696860" w:rsidRDefault="00696860">
            <w:pPr>
              <w:rPr>
                <w:rFonts w:ascii="CG Times (WN)" w:hAnsi="CG Times (WN)"/>
                <w:color w:val="000000" w:themeColor="text1"/>
              </w:rPr>
            </w:pPr>
          </w:p>
          <w:p w14:paraId="1C849B22" w14:textId="77777777" w:rsidR="00696860" w:rsidRDefault="00696860">
            <w:pPr>
              <w:rPr>
                <w:rFonts w:ascii="CG Times (WN)" w:hAnsi="CG Times (WN)"/>
                <w:color w:val="000000" w:themeColor="text1"/>
              </w:rPr>
            </w:pPr>
          </w:p>
          <w:p w14:paraId="26402C5D" w14:textId="77777777" w:rsidR="00696860" w:rsidRDefault="00696860">
            <w:pPr>
              <w:rPr>
                <w:rFonts w:ascii="CG Times (WN)" w:hAnsi="CG Times (WN)"/>
                <w:color w:val="000000" w:themeColor="text1"/>
              </w:rPr>
            </w:pPr>
          </w:p>
          <w:p w14:paraId="06F2AA6E" w14:textId="77777777" w:rsidR="00696860" w:rsidRDefault="00696860">
            <w:pPr>
              <w:rPr>
                <w:rFonts w:ascii="CG Times (WN)" w:hAnsi="CG Times (WN)"/>
                <w:color w:val="000000" w:themeColor="text1"/>
              </w:rPr>
            </w:pPr>
          </w:p>
          <w:p w14:paraId="2680EBBE" w14:textId="77777777" w:rsidR="00696860" w:rsidRDefault="00696860">
            <w:pPr>
              <w:rPr>
                <w:rFonts w:ascii="CG Times (WN)" w:hAnsi="CG Times (WN)"/>
                <w:color w:val="000000" w:themeColor="text1"/>
              </w:rPr>
            </w:pPr>
          </w:p>
          <w:p w14:paraId="3AE0B130" w14:textId="77777777" w:rsidR="00696860" w:rsidRDefault="00696860">
            <w:pPr>
              <w:rPr>
                <w:rFonts w:ascii="CG Times (WN)" w:hAnsi="CG Times (WN)"/>
                <w:color w:val="000000" w:themeColor="text1"/>
              </w:rPr>
            </w:pPr>
          </w:p>
          <w:p w14:paraId="58FA5E1F" w14:textId="77777777" w:rsidR="00696860" w:rsidRDefault="00696860">
            <w:pPr>
              <w:rPr>
                <w:rFonts w:ascii="CG Times (WN)" w:hAnsi="CG Times (WN)"/>
                <w:color w:val="000000" w:themeColor="text1"/>
              </w:rPr>
            </w:pPr>
          </w:p>
          <w:p w14:paraId="17F9A361" w14:textId="77777777" w:rsidR="00696860" w:rsidRDefault="00696860">
            <w:pPr>
              <w:rPr>
                <w:rFonts w:ascii="CG Times (WN)" w:hAnsi="CG Times (WN)"/>
                <w:color w:val="000000" w:themeColor="text1"/>
              </w:rPr>
            </w:pPr>
          </w:p>
          <w:p w14:paraId="5EFD8B17" w14:textId="77777777" w:rsidR="00696860" w:rsidRDefault="00696860">
            <w:pPr>
              <w:rPr>
                <w:rFonts w:ascii="CG Times (WN)" w:hAnsi="CG Times (WN)"/>
                <w:color w:val="000000" w:themeColor="text1"/>
              </w:rPr>
            </w:pPr>
          </w:p>
          <w:p w14:paraId="3FCDDCCE" w14:textId="77777777" w:rsidR="00696860" w:rsidRDefault="00696860">
            <w:pPr>
              <w:rPr>
                <w:rFonts w:ascii="CG Times (WN)" w:hAnsi="CG Times (WN)"/>
                <w:color w:val="000000" w:themeColor="text1"/>
              </w:rPr>
            </w:pPr>
          </w:p>
          <w:p w14:paraId="579C9071" w14:textId="77777777" w:rsidR="00696860" w:rsidRDefault="00696860">
            <w:pPr>
              <w:rPr>
                <w:rFonts w:ascii="CG Times (WN)" w:hAnsi="CG Times (WN)"/>
                <w:color w:val="000000" w:themeColor="text1"/>
              </w:rPr>
            </w:pPr>
          </w:p>
          <w:p w14:paraId="2C5E3570" w14:textId="77777777" w:rsidR="00696860" w:rsidRDefault="00000000">
            <w:pPr>
              <w:rPr>
                <w:rFonts w:ascii="CG Times (WN)" w:hAnsi="CG Times (WN)"/>
                <w:b/>
                <w:bCs/>
                <w:color w:val="000000" w:themeColor="text1"/>
              </w:rPr>
            </w:pPr>
            <w:r>
              <w:rPr>
                <w:rFonts w:ascii="CG Times (WN)" w:hAnsi="CG Times (WN)"/>
                <w:b/>
                <w:bCs/>
                <w:color w:val="000000" w:themeColor="text1"/>
              </w:rPr>
              <w:t>Comment 3:</w:t>
            </w:r>
          </w:p>
          <w:p w14:paraId="3534E33A" w14:textId="77777777" w:rsidR="00696860" w:rsidRDefault="00000000">
            <w:pPr>
              <w:jc w:val="left"/>
              <w:rPr>
                <w:rFonts w:ascii="CG Times (WN)" w:hAnsi="CG Times (WN)"/>
                <w:color w:val="000000" w:themeColor="text1"/>
              </w:rPr>
            </w:pPr>
            <w:r>
              <w:rPr>
                <w:rFonts w:ascii="CG Times (WN)" w:hAnsi="CG Times (WN)"/>
                <w:color w:val="000000" w:themeColor="text1"/>
              </w:rPr>
              <w:t xml:space="preserve">Modified based on many other comments. </w:t>
            </w:r>
          </w:p>
          <w:p w14:paraId="48FE043B" w14:textId="77777777" w:rsidR="00696860" w:rsidRDefault="00696860">
            <w:pPr>
              <w:rPr>
                <w:rFonts w:ascii="CG Times (WN)" w:hAnsi="CG Times (WN)"/>
                <w:color w:val="000000" w:themeColor="text1"/>
              </w:rPr>
            </w:pPr>
          </w:p>
          <w:p w14:paraId="53F5354E" w14:textId="77777777" w:rsidR="00696860" w:rsidRDefault="00696860">
            <w:pPr>
              <w:rPr>
                <w:rFonts w:ascii="CG Times (WN)" w:hAnsi="CG Times (WN)"/>
                <w:color w:val="000000" w:themeColor="text1"/>
              </w:rPr>
            </w:pPr>
          </w:p>
          <w:p w14:paraId="010AE46E" w14:textId="77777777" w:rsidR="00696860" w:rsidRDefault="00696860">
            <w:pPr>
              <w:rPr>
                <w:rFonts w:ascii="CG Times (WN)" w:hAnsi="CG Times (WN)"/>
                <w:color w:val="000000" w:themeColor="text1"/>
              </w:rPr>
            </w:pPr>
          </w:p>
          <w:p w14:paraId="19EA0370" w14:textId="77777777" w:rsidR="00696860" w:rsidRDefault="00696860">
            <w:pPr>
              <w:rPr>
                <w:rFonts w:ascii="CG Times (WN)" w:hAnsi="CG Times (WN)"/>
                <w:color w:val="000000" w:themeColor="text1"/>
              </w:rPr>
            </w:pPr>
          </w:p>
          <w:p w14:paraId="4192B15C" w14:textId="77777777" w:rsidR="00696860" w:rsidRDefault="00696860">
            <w:pPr>
              <w:rPr>
                <w:rFonts w:ascii="CG Times (WN)" w:hAnsi="CG Times (WN)"/>
                <w:color w:val="000000" w:themeColor="text1"/>
              </w:rPr>
            </w:pPr>
          </w:p>
          <w:p w14:paraId="33AAFB50" w14:textId="77777777" w:rsidR="00696860" w:rsidRDefault="00696860">
            <w:pPr>
              <w:rPr>
                <w:rFonts w:ascii="CG Times (WN)" w:hAnsi="CG Times (WN)"/>
                <w:color w:val="000000" w:themeColor="text1"/>
              </w:rPr>
            </w:pPr>
          </w:p>
          <w:p w14:paraId="417808F9" w14:textId="77777777" w:rsidR="00696860" w:rsidRDefault="00696860">
            <w:pPr>
              <w:rPr>
                <w:rFonts w:ascii="CG Times (WN)" w:hAnsi="CG Times (WN)"/>
                <w:color w:val="000000" w:themeColor="text1"/>
              </w:rPr>
            </w:pPr>
          </w:p>
          <w:p w14:paraId="34FD1B4A" w14:textId="77777777" w:rsidR="00696860" w:rsidRDefault="00696860">
            <w:pPr>
              <w:rPr>
                <w:rFonts w:ascii="CG Times (WN)" w:hAnsi="CG Times (WN)"/>
                <w:color w:val="000000" w:themeColor="text1"/>
              </w:rPr>
            </w:pPr>
          </w:p>
          <w:p w14:paraId="6D0CAFC2" w14:textId="77777777" w:rsidR="00696860" w:rsidRDefault="00696860">
            <w:pPr>
              <w:rPr>
                <w:rFonts w:ascii="CG Times (WN)" w:hAnsi="CG Times (WN)"/>
                <w:color w:val="000000" w:themeColor="text1"/>
              </w:rPr>
            </w:pPr>
          </w:p>
          <w:p w14:paraId="1ABFA96E" w14:textId="77777777" w:rsidR="00696860" w:rsidRDefault="00696860">
            <w:pPr>
              <w:rPr>
                <w:rFonts w:ascii="CG Times (WN)" w:hAnsi="CG Times (WN)"/>
                <w:color w:val="000000" w:themeColor="text1"/>
              </w:rPr>
            </w:pPr>
          </w:p>
          <w:p w14:paraId="45D38F7E" w14:textId="77777777" w:rsidR="00696860" w:rsidRDefault="00696860">
            <w:pPr>
              <w:rPr>
                <w:rFonts w:ascii="CG Times (WN)" w:hAnsi="CG Times (WN)"/>
                <w:color w:val="000000" w:themeColor="text1"/>
              </w:rPr>
            </w:pPr>
          </w:p>
          <w:p w14:paraId="6034A6E5" w14:textId="77777777" w:rsidR="00696860" w:rsidRDefault="00696860">
            <w:pPr>
              <w:rPr>
                <w:rFonts w:ascii="CG Times (WN)" w:hAnsi="CG Times (WN)"/>
                <w:color w:val="000000" w:themeColor="text1"/>
              </w:rPr>
            </w:pPr>
          </w:p>
          <w:p w14:paraId="5EF37C07" w14:textId="77777777" w:rsidR="00696860" w:rsidRDefault="00696860">
            <w:pPr>
              <w:rPr>
                <w:rFonts w:ascii="CG Times (WN)" w:hAnsi="CG Times (WN)"/>
                <w:color w:val="000000" w:themeColor="text1"/>
              </w:rPr>
            </w:pPr>
          </w:p>
          <w:p w14:paraId="3DE9F468" w14:textId="77777777" w:rsidR="00696860" w:rsidRDefault="00696860">
            <w:pPr>
              <w:rPr>
                <w:rFonts w:ascii="CG Times (WN)" w:hAnsi="CG Times (WN)"/>
                <w:color w:val="000000" w:themeColor="text1"/>
              </w:rPr>
            </w:pPr>
          </w:p>
          <w:p w14:paraId="535207C8" w14:textId="77777777" w:rsidR="00696860" w:rsidRDefault="00696860">
            <w:pPr>
              <w:rPr>
                <w:rFonts w:ascii="CG Times (WN)" w:hAnsi="CG Times (WN)"/>
                <w:color w:val="000000" w:themeColor="text1"/>
              </w:rPr>
            </w:pPr>
          </w:p>
        </w:tc>
      </w:tr>
      <w:tr w:rsidR="00696860" w14:paraId="649A1DBD" w14:textId="77777777">
        <w:trPr>
          <w:trHeight w:val="53"/>
          <w:jc w:val="center"/>
        </w:trPr>
        <w:tc>
          <w:tcPr>
            <w:tcW w:w="788" w:type="dxa"/>
          </w:tcPr>
          <w:p w14:paraId="08EDFCFE" w14:textId="77777777" w:rsidR="00696860" w:rsidRDefault="00000000">
            <w:pPr>
              <w:rPr>
                <w:rFonts w:ascii="CG Times (WN)" w:hAnsi="CG Times (WN)"/>
                <w:lang w:eastAsia="zh-CN"/>
              </w:rPr>
            </w:pPr>
            <w:r>
              <w:rPr>
                <w:rFonts w:ascii="Arial" w:eastAsia="Batang" w:hAnsi="Arial" w:cs="Arial"/>
                <w:lang w:eastAsia="ko-KR"/>
              </w:rPr>
              <w:lastRenderedPageBreak/>
              <w:t xml:space="preserve">LG2 </w:t>
            </w:r>
          </w:p>
        </w:tc>
        <w:tc>
          <w:tcPr>
            <w:tcW w:w="6153" w:type="dxa"/>
          </w:tcPr>
          <w:p w14:paraId="2D0F55AC" w14:textId="77777777" w:rsidR="00696860" w:rsidRDefault="00000000">
            <w:pPr>
              <w:rPr>
                <w:rFonts w:ascii="Arial" w:eastAsiaTheme="minorEastAsia" w:hAnsi="Arial" w:cs="Arial"/>
                <w:bCs/>
                <w:color w:val="000000" w:themeColor="text1"/>
                <w:lang w:eastAsia="ko-KR"/>
              </w:rPr>
            </w:pPr>
            <w:r>
              <w:rPr>
                <w:rFonts w:ascii="Arial" w:eastAsiaTheme="minorEastAsia" w:hAnsi="Arial" w:cs="Arial" w:hint="eastAsia"/>
                <w:bCs/>
                <w:color w:val="000000" w:themeColor="text1"/>
                <w:lang w:eastAsia="ko-KR"/>
              </w:rPr>
              <w:t>T</w:t>
            </w:r>
            <w:r>
              <w:rPr>
                <w:rFonts w:ascii="Arial" w:eastAsiaTheme="minorEastAsia" w:hAnsi="Arial" w:cs="Arial"/>
                <w:bCs/>
                <w:color w:val="000000" w:themeColor="text1"/>
                <w:lang w:eastAsia="ko-KR"/>
              </w:rPr>
              <w:t>hanks Editor for your great effort.</w:t>
            </w:r>
          </w:p>
          <w:p w14:paraId="40566035" w14:textId="77777777" w:rsidR="00696860" w:rsidRDefault="00000000">
            <w:pPr>
              <w:rPr>
                <w:rFonts w:ascii="Arial" w:eastAsiaTheme="minorEastAsia" w:hAnsi="Arial" w:cs="Arial"/>
                <w:bCs/>
                <w:color w:val="000000" w:themeColor="text1"/>
                <w:lang w:eastAsia="ko-KR"/>
              </w:rPr>
            </w:pPr>
            <w:r>
              <w:rPr>
                <w:rFonts w:ascii="Arial" w:eastAsiaTheme="minorEastAsia" w:hAnsi="Arial" w:cs="Arial"/>
                <w:bCs/>
                <w:color w:val="000000" w:themeColor="text1"/>
                <w:lang w:eastAsia="ko-KR"/>
              </w:rPr>
              <w:t xml:space="preserve">For RRC parameter to distinguish legacy CSI prediction and AI CSI prediction, according to the offline RRC parameter discussion in RAN1#120bis (Wuhan), majority companies seem to be supportive having explicit parameter in CSI report config rather than CodebookConfig. Hence, we support Ericsson’s modification. </w:t>
            </w:r>
          </w:p>
          <w:p w14:paraId="4CB597FC" w14:textId="77777777" w:rsidR="00696860" w:rsidRDefault="00696860">
            <w:pPr>
              <w:rPr>
                <w:rFonts w:ascii="Arial" w:eastAsiaTheme="minorEastAsia" w:hAnsi="Arial" w:cs="Arial"/>
                <w:bCs/>
                <w:color w:val="000000" w:themeColor="text1"/>
                <w:lang w:eastAsia="ko-KR"/>
              </w:rPr>
            </w:pPr>
          </w:p>
          <w:p w14:paraId="6D948A5E" w14:textId="77777777" w:rsidR="00696860" w:rsidRDefault="00000000">
            <w:pPr>
              <w:rPr>
                <w:rFonts w:ascii="CG Times (WN)" w:hAnsi="CG Times (WN)"/>
                <w:bCs/>
                <w:color w:val="000000" w:themeColor="text1"/>
                <w:lang w:eastAsia="zh-CN"/>
              </w:rPr>
            </w:pPr>
            <w:r>
              <w:rPr>
                <w:rFonts w:ascii="Arial" w:eastAsiaTheme="minorEastAsia" w:hAnsi="Arial" w:cs="Arial" w:hint="eastAsia"/>
                <w:bCs/>
                <w:color w:val="000000" w:themeColor="text1"/>
                <w:lang w:eastAsia="ko-KR"/>
              </w:rPr>
              <w:t>F</w:t>
            </w:r>
            <w:r>
              <w:rPr>
                <w:rFonts w:ascii="Arial" w:eastAsiaTheme="minorEastAsia" w:hAnsi="Arial" w:cs="Arial"/>
                <w:bCs/>
                <w:color w:val="000000" w:themeColor="text1"/>
                <w:lang w:eastAsia="ko-KR"/>
              </w:rPr>
              <w:t>or the terminology for APU, we slightly prefer APU than CPU,2 with the same reason as Apple, Futurewei and OPPO.</w:t>
            </w:r>
          </w:p>
        </w:tc>
        <w:tc>
          <w:tcPr>
            <w:tcW w:w="2688" w:type="dxa"/>
          </w:tcPr>
          <w:p w14:paraId="768D2098" w14:textId="77777777" w:rsidR="00696860" w:rsidRDefault="00000000">
            <w:pPr>
              <w:jc w:val="left"/>
              <w:rPr>
                <w:rFonts w:ascii="CG Times (WN)" w:hAnsi="CG Times (WN)"/>
                <w:color w:val="000000" w:themeColor="text1"/>
              </w:rPr>
            </w:pPr>
            <w:r>
              <w:rPr>
                <w:rFonts w:ascii="CG Times (WN)" w:hAnsi="CG Times (WN)"/>
                <w:color w:val="000000" w:themeColor="text1"/>
              </w:rPr>
              <w:t>Please see reply to Ericsson’s comment</w:t>
            </w:r>
          </w:p>
          <w:p w14:paraId="1F286F84" w14:textId="77777777" w:rsidR="00696860" w:rsidRDefault="00696860">
            <w:pPr>
              <w:jc w:val="left"/>
              <w:rPr>
                <w:rFonts w:ascii="CG Times (WN)" w:hAnsi="CG Times (WN)"/>
                <w:color w:val="000000" w:themeColor="text1"/>
              </w:rPr>
            </w:pPr>
          </w:p>
          <w:p w14:paraId="6D4ADE03" w14:textId="77777777" w:rsidR="00696860" w:rsidRDefault="00696860">
            <w:pPr>
              <w:jc w:val="left"/>
              <w:rPr>
                <w:rFonts w:ascii="CG Times (WN)" w:hAnsi="CG Times (WN)"/>
                <w:color w:val="000000" w:themeColor="text1"/>
              </w:rPr>
            </w:pPr>
          </w:p>
          <w:p w14:paraId="6C3408BB" w14:textId="77777777" w:rsidR="00696860" w:rsidRDefault="00696860">
            <w:pPr>
              <w:jc w:val="left"/>
              <w:rPr>
                <w:rFonts w:ascii="CG Times (WN)" w:hAnsi="CG Times (WN)"/>
                <w:color w:val="000000" w:themeColor="text1"/>
              </w:rPr>
            </w:pPr>
          </w:p>
          <w:p w14:paraId="233FE0A7" w14:textId="77777777" w:rsidR="00696860" w:rsidRDefault="00000000">
            <w:pPr>
              <w:jc w:val="left"/>
              <w:rPr>
                <w:rFonts w:ascii="CG Times (WN)" w:hAnsi="CG Times (WN)"/>
                <w:color w:val="000000" w:themeColor="text1"/>
              </w:rPr>
            </w:pPr>
            <w:r>
              <w:rPr>
                <w:rFonts w:ascii="CG Times (WN)" w:hAnsi="CG Times (WN)"/>
                <w:color w:val="000000" w:themeColor="text1"/>
              </w:rPr>
              <w:t>Please see reply to Futurewei’s comment</w:t>
            </w:r>
          </w:p>
        </w:tc>
      </w:tr>
      <w:tr w:rsidR="00696860" w14:paraId="25BA9503" w14:textId="77777777">
        <w:trPr>
          <w:trHeight w:val="53"/>
          <w:jc w:val="center"/>
        </w:trPr>
        <w:tc>
          <w:tcPr>
            <w:tcW w:w="788" w:type="dxa"/>
          </w:tcPr>
          <w:p w14:paraId="0773C8E9" w14:textId="77777777" w:rsidR="00696860" w:rsidRDefault="00000000">
            <w:pPr>
              <w:rPr>
                <w:rFonts w:ascii="CG Times (WN)" w:hAnsi="CG Times (WN)"/>
                <w:lang w:eastAsia="zh-CN"/>
              </w:rPr>
            </w:pPr>
            <w:r>
              <w:rPr>
                <w:rFonts w:ascii="Arial" w:eastAsia="Batang" w:hAnsi="Arial" w:cs="Arial" w:hint="eastAsia"/>
                <w:lang w:eastAsia="ko-KR"/>
              </w:rPr>
              <w:t>LG</w:t>
            </w:r>
            <w:r>
              <w:rPr>
                <w:rFonts w:ascii="Arial" w:eastAsia="Batang" w:hAnsi="Arial" w:cs="Arial"/>
                <w:lang w:eastAsia="ko-KR"/>
              </w:rPr>
              <w:t>3</w:t>
            </w:r>
          </w:p>
        </w:tc>
        <w:tc>
          <w:tcPr>
            <w:tcW w:w="6153" w:type="dxa"/>
          </w:tcPr>
          <w:p w14:paraId="7FEF3FAC" w14:textId="77777777" w:rsidR="00696860" w:rsidRDefault="00000000">
            <w:pPr>
              <w:rPr>
                <w:rFonts w:ascii="Arial" w:eastAsiaTheme="minorEastAsia" w:hAnsi="Arial" w:cs="Arial"/>
                <w:bCs/>
                <w:color w:val="000000" w:themeColor="text1"/>
                <w:lang w:eastAsia="ko-KR"/>
              </w:rPr>
            </w:pPr>
            <w:r>
              <w:rPr>
                <w:rFonts w:ascii="Arial" w:eastAsiaTheme="minorEastAsia" w:hAnsi="Arial" w:cs="Arial" w:hint="eastAsia"/>
                <w:bCs/>
                <w:color w:val="000000" w:themeColor="text1"/>
                <w:lang w:eastAsia="ko-KR"/>
              </w:rPr>
              <w:t>Thanks editor for updates of draft CR.</w:t>
            </w:r>
          </w:p>
          <w:p w14:paraId="186AB00F" w14:textId="77777777" w:rsidR="00696860" w:rsidRDefault="00000000">
            <w:pPr>
              <w:rPr>
                <w:rFonts w:ascii="Arial" w:eastAsiaTheme="minorEastAsia" w:hAnsi="Arial" w:cs="Arial"/>
                <w:bCs/>
                <w:color w:val="000000" w:themeColor="text1"/>
                <w:lang w:eastAsia="ko-KR"/>
              </w:rPr>
            </w:pPr>
            <w:r>
              <w:rPr>
                <w:rFonts w:ascii="Arial" w:eastAsiaTheme="minorEastAsia" w:hAnsi="Arial" w:cs="Arial"/>
                <w:bCs/>
                <w:color w:val="000000" w:themeColor="text1"/>
                <w:lang w:eastAsia="ko-KR"/>
              </w:rPr>
              <w:t>We have quick comments as follows:</w:t>
            </w:r>
          </w:p>
          <w:p w14:paraId="4FF0EB9E" w14:textId="77777777" w:rsidR="00696860" w:rsidRDefault="00000000">
            <w:pPr>
              <w:rPr>
                <w:rFonts w:ascii="Arial" w:eastAsiaTheme="minorEastAsia" w:hAnsi="Arial" w:cs="Arial"/>
                <w:b/>
                <w:bCs/>
                <w:color w:val="000000" w:themeColor="text1"/>
                <w:lang w:eastAsia="ko-KR"/>
              </w:rPr>
            </w:pPr>
            <w:r>
              <w:rPr>
                <w:rFonts w:ascii="Arial" w:eastAsiaTheme="minorEastAsia" w:hAnsi="Arial" w:cs="Arial"/>
                <w:b/>
                <w:bCs/>
                <w:color w:val="000000" w:themeColor="text1"/>
                <w:lang w:eastAsia="ko-KR"/>
              </w:rPr>
              <w:t>Comment #1</w:t>
            </w:r>
          </w:p>
          <w:p w14:paraId="688BE0C4" w14:textId="77777777" w:rsidR="00696860" w:rsidRDefault="00000000">
            <w:pPr>
              <w:rPr>
                <w:rFonts w:ascii="Arial" w:eastAsiaTheme="minorEastAsia" w:hAnsi="Arial" w:cs="Arial"/>
                <w:bCs/>
                <w:color w:val="000000" w:themeColor="text1"/>
                <w:lang w:eastAsia="ko-KR"/>
              </w:rPr>
            </w:pPr>
            <w:r>
              <w:rPr>
                <w:rFonts w:ascii="Arial" w:eastAsiaTheme="minorEastAsia" w:hAnsi="Arial" w:cs="Arial"/>
                <w:bCs/>
                <w:color w:val="000000" w:themeColor="text1"/>
                <w:lang w:eastAsia="ko-KR"/>
              </w:rPr>
              <w:t>A</w:t>
            </w:r>
            <w:r>
              <w:rPr>
                <w:rFonts w:ascii="Arial" w:eastAsiaTheme="minorEastAsia" w:hAnsi="Arial" w:cs="Arial" w:hint="eastAsia"/>
                <w:bCs/>
                <w:color w:val="000000" w:themeColor="text1"/>
                <w:lang w:eastAsia="ko-KR"/>
              </w:rPr>
              <w:t xml:space="preserve">s </w:t>
            </w:r>
            <w:r>
              <w:rPr>
                <w:rFonts w:ascii="Arial" w:eastAsiaTheme="minorEastAsia" w:hAnsi="Arial" w:cs="Arial"/>
                <w:bCs/>
                <w:color w:val="000000" w:themeColor="text1"/>
                <w:lang w:eastAsia="ko-KR"/>
              </w:rPr>
              <w:t>some companies mentioned, the description “</w:t>
            </w:r>
            <w:r>
              <w:rPr>
                <w:rFonts w:ascii="CG Times (WN)" w:hAnsi="CG Times (WN)"/>
                <w:highlight w:val="yellow"/>
              </w:rPr>
              <w:t xml:space="preserve">the values for </w:t>
            </w:r>
            <m:oMath>
              <m:sSub>
                <m:sSubPr>
                  <m:ctrlPr>
                    <w:rPr>
                      <w:rFonts w:ascii="Cambria Math" w:hAnsi="Cambria Math"/>
                      <w:i/>
                      <w:highlight w:val="yellow"/>
                      <w:lang w:val="zh-CN"/>
                    </w:rPr>
                  </m:ctrlPr>
                </m:sSubPr>
                <m:e>
                  <m:r>
                    <w:rPr>
                      <w:rFonts w:ascii="Cambria Math" w:hAnsi="Cambria Math"/>
                      <w:highlight w:val="yellow"/>
                      <w:lang w:val="zh-CN"/>
                    </w:rPr>
                    <m:t>O</m:t>
                  </m:r>
                </m:e>
                <m:sub>
                  <m:r>
                    <w:rPr>
                      <w:rFonts w:ascii="Cambria Math" w:hAnsi="Cambria Math"/>
                      <w:highlight w:val="yellow"/>
                      <w:lang w:val="zh-CN"/>
                    </w:rPr>
                    <m:t>CPU,1</m:t>
                  </m:r>
                </m:sub>
              </m:sSub>
            </m:oMath>
            <w:r>
              <w:rPr>
                <w:rFonts w:ascii="CG Times (WN)" w:hAnsi="CG Times (WN)"/>
                <w:highlight w:val="yellow"/>
              </w:rPr>
              <w:t xml:space="preserve">  and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CPU,2</m:t>
                  </m:r>
                </m:sub>
              </m:sSub>
              <m:r>
                <w:rPr>
                  <w:rFonts w:ascii="Cambria Math" w:hAnsi="Cambria Math"/>
                  <w:highlight w:val="yellow"/>
                </w:rPr>
                <m:t xml:space="preserve"> </m:t>
              </m:r>
            </m:oMath>
            <w:r>
              <w:rPr>
                <w:rFonts w:ascii="CG Times (WN)" w:hAnsi="CG Times (WN)"/>
                <w:highlight w:val="yellow"/>
              </w:rPr>
              <w:t>are considered to be 0</w:t>
            </w:r>
            <w:r>
              <w:rPr>
                <w:rFonts w:ascii="Arial" w:eastAsiaTheme="minorEastAsia" w:hAnsi="Arial" w:cs="Arial"/>
                <w:bCs/>
                <w:color w:val="000000" w:themeColor="text1"/>
                <w:lang w:eastAsia="ko-KR"/>
              </w:rPr>
              <w:t xml:space="preserve">” is a little ambiguous to us and </w:t>
            </w:r>
            <w:r>
              <w:rPr>
                <w:rFonts w:ascii="Arial" w:eastAsiaTheme="minorEastAsia" w:hAnsi="Arial" w:cs="Arial"/>
                <w:bCs/>
                <w:color w:val="FF0000"/>
                <w:lang w:eastAsia="ko-KR"/>
              </w:rPr>
              <w:t>suggest to remove it or revise as follow::</w:t>
            </w:r>
          </w:p>
          <w:tbl>
            <w:tblPr>
              <w:tblStyle w:val="TableGrid"/>
              <w:tblW w:w="0" w:type="auto"/>
              <w:tblLayout w:type="fixed"/>
              <w:tblLook w:val="04A0" w:firstRow="1" w:lastRow="0" w:firstColumn="1" w:lastColumn="0" w:noHBand="0" w:noVBand="1"/>
            </w:tblPr>
            <w:tblGrid>
              <w:gridCol w:w="5927"/>
            </w:tblGrid>
            <w:tr w:rsidR="00696860" w14:paraId="63AF3BD1" w14:textId="77777777">
              <w:tc>
                <w:tcPr>
                  <w:tcW w:w="5927" w:type="dxa"/>
                </w:tcPr>
                <w:p w14:paraId="3C1FF9F6" w14:textId="77777777" w:rsidR="00696860" w:rsidRDefault="00000000">
                  <w:pPr>
                    <w:overflowPunct/>
                    <w:autoSpaceDE/>
                    <w:autoSpaceDN/>
                    <w:adjustRightInd/>
                    <w:jc w:val="left"/>
                    <w:textAlignment w:val="auto"/>
                    <w:rPr>
                      <w:rFonts w:ascii="CG Times (WN)" w:hAnsi="CG Times (WN)"/>
                    </w:rPr>
                  </w:pPr>
                  <w:commentRangeStart w:id="54"/>
                  <w:r>
                    <w:rPr>
                      <w:rFonts w:ascii="CG Times (WN)" w:hAnsi="CG Times (WN)"/>
                    </w:rPr>
                    <w:t>For</w:t>
                  </w:r>
                  <w:commentRangeEnd w:id="54"/>
                  <w:r>
                    <w:rPr>
                      <w:rFonts w:ascii="CG Times (WN)" w:hAnsi="CG Times (WN)"/>
                      <w:sz w:val="16"/>
                      <w:szCs w:val="16"/>
                      <w:lang w:val="zh-CN"/>
                    </w:rPr>
                    <w:commentReference w:id="54"/>
                  </w:r>
                  <w:r>
                    <w:rPr>
                      <w:rFonts w:ascii="CG Times (WN)" w:hAnsi="CG Times (WN)"/>
                    </w:rPr>
                    <w:t xml:space="preserve"> CSI reports </w:t>
                  </w:r>
                  <w:r>
                    <w:rPr>
                      <w:rFonts w:ascii="CG Times (WN)" w:hAnsi="CG Times (WN)"/>
                      <w:color w:val="000000"/>
                      <w:lang w:val="en-US"/>
                    </w:rPr>
                    <w:t xml:space="preserve">with </w:t>
                  </w:r>
                  <w:r>
                    <w:rPr>
                      <w:rFonts w:ascii="CG Times (WN)" w:hAnsi="CG Times (WN)"/>
                      <w:i/>
                      <w:iCs/>
                      <w:color w:val="000000"/>
                      <w:lang w:val="en-US"/>
                    </w:rPr>
                    <w:t xml:space="preserve">reportQuantity </w:t>
                  </w:r>
                  <w:r>
                    <w:rPr>
                      <w:rFonts w:ascii="CG Times (WN)" w:hAnsi="CG Times (WN)"/>
                      <w:iCs/>
                      <w:color w:val="000000"/>
                      <w:lang w:val="en-US"/>
                    </w:rPr>
                    <w:t xml:space="preserve">set to </w:t>
                  </w:r>
                  <w:r>
                    <w:rPr>
                      <w:rFonts w:ascii="CG Times (WN)" w:hAnsi="CG Times (WN)"/>
                    </w:rPr>
                    <w:t xml:space="preserve">'p-cri-r19', 'p-cri-RSRP-r19', 'p-ssb-index-r19', or 'p-ssb-index-RSRP-r19', and CSI reports </w:t>
                  </w:r>
                  <w:r>
                    <w:rPr>
                      <w:rFonts w:ascii="CG Times (WN)" w:hAnsi="CG Times (WN)"/>
                      <w:color w:val="000000"/>
                      <w:lang w:val="en-US"/>
                    </w:rPr>
                    <w:t xml:space="preserve">configured with </w:t>
                  </w:r>
                  <w:r>
                    <w:rPr>
                      <w:rFonts w:ascii="CG Times (WN)" w:eastAsia="MS Mincho" w:hAnsi="CG Times (WN)"/>
                      <w:color w:val="000000"/>
                    </w:rPr>
                    <w:t xml:space="preserve">a </w:t>
                  </w:r>
                  <w:r>
                    <w:rPr>
                      <w:rFonts w:ascii="CG Times (WN)" w:hAnsi="CG Times (WN)"/>
                      <w:i/>
                      <w:iCs/>
                      <w:color w:val="000000"/>
                      <w:lang w:eastAsia="zh-CN"/>
                    </w:rPr>
                    <w:t>CodebookConfig</w:t>
                  </w:r>
                  <w:r>
                    <w:rPr>
                      <w:rFonts w:ascii="CG Times (WN)" w:eastAsia="MS Mincho" w:hAnsi="CG Times (WN)"/>
                      <w:color w:val="000000"/>
                    </w:rPr>
                    <w:t xml:space="preserve"> with the higher layer parameter </w:t>
                  </w:r>
                  <w:r>
                    <w:rPr>
                      <w:rFonts w:ascii="CG Times (WN)" w:eastAsia="MS Mincho" w:hAnsi="CG Times (WN)"/>
                      <w:i/>
                      <w:iCs/>
                      <w:color w:val="000000"/>
                    </w:rPr>
                    <w:t>[</w:t>
                  </w:r>
                  <w:r>
                    <w:rPr>
                      <w:rFonts w:ascii="CG Times (WN)" w:hAnsi="CG Times (WN)"/>
                      <w:i/>
                      <w:iCs/>
                      <w:color w:val="000000"/>
                      <w:lang w:eastAsia="zh-CN"/>
                    </w:rPr>
                    <w:t>RRC_name-r19]</w:t>
                  </w:r>
                  <w:r>
                    <w:rPr>
                      <w:rFonts w:ascii="CG Times (WN)" w:hAnsi="CG Times (WN)"/>
                      <w:i/>
                      <w:iCs/>
                      <w:color w:val="000000"/>
                      <w:lang w:val="en-US"/>
                    </w:rPr>
                    <w:t xml:space="preserve"> </w:t>
                  </w:r>
                  <w:r>
                    <w:rPr>
                      <w:rFonts w:ascii="CG Times (WN)" w:hAnsi="CG Times (WN)"/>
                      <w:color w:val="000000"/>
                      <w:lang w:val="en-US"/>
                    </w:rPr>
                    <w:t>and</w:t>
                  </w:r>
                  <w:r>
                    <w:rPr>
                      <w:rFonts w:ascii="CG Times (WN)" w:hAnsi="CG Times (WN)"/>
                      <w:i/>
                      <w:iCs/>
                      <w:color w:val="000000"/>
                      <w:lang w:val="en-US"/>
                    </w:rPr>
                    <w:t xml:space="preserve"> reportQuantity </w:t>
                  </w:r>
                  <w:r>
                    <w:rPr>
                      <w:rFonts w:ascii="CG Times (WN)" w:hAnsi="CG Times (WN)"/>
                      <w:iCs/>
                      <w:color w:val="000000"/>
                      <w:lang w:val="en-US"/>
                    </w:rPr>
                    <w:t xml:space="preserve">set to </w:t>
                  </w:r>
                  <w:r>
                    <w:rPr>
                      <w:rFonts w:ascii="CG Times (WN)" w:hAnsi="CG Times (WN)"/>
                    </w:rPr>
                    <w:t xml:space="preserve">'cri-RI-PMI-CQI', if a CSI report is not considered within both </w:t>
                  </w:r>
                  <m:oMath>
                    <m:r>
                      <w:rPr>
                        <w:rFonts w:ascii="Cambria Math" w:hAnsi="Cambria Math"/>
                        <w:sz w:val="18"/>
                        <w:szCs w:val="18"/>
                      </w:rPr>
                      <m:t>M</m:t>
                    </m:r>
                  </m:oMath>
                  <w:r>
                    <w:rPr>
                      <w:rFonts w:ascii="CG Times (WN)" w:hAnsi="CG Times (WN)"/>
                    </w:rP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Pr>
                      <w:rFonts w:ascii="CG Times (WN)" w:hAnsi="CG Times (WN)"/>
                    </w:rPr>
                    <w:t xml:space="preserve">, </w:t>
                  </w:r>
                  <w:r>
                    <w:rPr>
                      <w:rFonts w:ascii="CG Times (WN)" w:hAnsi="CG Times (WN)"/>
                      <w:highlight w:val="yellow"/>
                    </w:rPr>
                    <w:t xml:space="preserve">the values for </w:t>
                  </w:r>
                  <m:oMath>
                    <m:sSub>
                      <m:sSubPr>
                        <m:ctrlPr>
                          <w:rPr>
                            <w:rFonts w:ascii="Cambria Math" w:hAnsi="Cambria Math"/>
                            <w:i/>
                            <w:highlight w:val="yellow"/>
                            <w:lang w:val="zh-CN"/>
                          </w:rPr>
                        </m:ctrlPr>
                      </m:sSubPr>
                      <m:e>
                        <m:r>
                          <w:rPr>
                            <w:rFonts w:ascii="Cambria Math" w:hAnsi="Cambria Math"/>
                            <w:highlight w:val="yellow"/>
                            <w:lang w:val="zh-CN"/>
                          </w:rPr>
                          <m:t>O</m:t>
                        </m:r>
                      </m:e>
                      <m:sub>
                        <m:r>
                          <w:rPr>
                            <w:rFonts w:ascii="Cambria Math" w:hAnsi="Cambria Math"/>
                            <w:highlight w:val="yellow"/>
                            <w:lang w:val="zh-CN"/>
                          </w:rPr>
                          <m:t>CPU,1</m:t>
                        </m:r>
                      </m:sub>
                    </m:sSub>
                  </m:oMath>
                  <w:r>
                    <w:rPr>
                      <w:rFonts w:ascii="CG Times (WN)" w:hAnsi="CG Times (WN)"/>
                      <w:highlight w:val="yellow"/>
                    </w:rPr>
                    <w:t xml:space="preserve">  and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CPU,2</m:t>
                        </m:r>
                      </m:sub>
                    </m:sSub>
                    <m:r>
                      <w:rPr>
                        <w:rFonts w:ascii="Cambria Math" w:hAnsi="Cambria Math"/>
                        <w:highlight w:val="yellow"/>
                      </w:rPr>
                      <m:t xml:space="preserve"> </m:t>
                    </m:r>
                  </m:oMath>
                  <w:r>
                    <w:rPr>
                      <w:rFonts w:ascii="CG Times (WN)" w:hAnsi="CG Times (WN)"/>
                      <w:highlight w:val="yellow"/>
                    </w:rPr>
                    <w:t>are considered to be 0</w:t>
                  </w:r>
                  <w:r>
                    <w:rPr>
                      <w:rFonts w:ascii="CG Times (WN)" w:hAnsi="CG Times (WN)"/>
                    </w:rPr>
                    <w:t xml:space="preserve"> </w:t>
                  </w:r>
                  <w:r>
                    <w:rPr>
                      <w:rFonts w:ascii="CG Times (WN)" w:hAnsi="CG Times (WN)"/>
                      <w:color w:val="FF0000"/>
                    </w:rPr>
                    <w:t>for the CSI report</w:t>
                  </w:r>
                  <w:r>
                    <w:rPr>
                      <w:rFonts w:ascii="CG Times (WN)" w:hAnsi="CG Times (WN)"/>
                    </w:rPr>
                    <w:t>, and the UE is not required to update the CSI report.</w:t>
                  </w:r>
                </w:p>
              </w:tc>
            </w:tr>
          </w:tbl>
          <w:p w14:paraId="5496A780" w14:textId="77777777" w:rsidR="00696860" w:rsidRDefault="00696860">
            <w:pPr>
              <w:rPr>
                <w:rFonts w:ascii="Arial" w:eastAsiaTheme="minorEastAsia" w:hAnsi="Arial" w:cs="Arial"/>
                <w:bCs/>
                <w:color w:val="000000" w:themeColor="text1"/>
                <w:lang w:eastAsia="ko-KR"/>
              </w:rPr>
            </w:pPr>
          </w:p>
          <w:p w14:paraId="32A4CCE4" w14:textId="77777777" w:rsidR="00696860" w:rsidRDefault="00000000">
            <w:pPr>
              <w:rPr>
                <w:rFonts w:ascii="Arial" w:eastAsiaTheme="minorEastAsia" w:hAnsi="Arial" w:cs="Arial"/>
                <w:b/>
                <w:bCs/>
                <w:color w:val="000000" w:themeColor="text1"/>
                <w:lang w:eastAsia="ko-KR"/>
              </w:rPr>
            </w:pPr>
            <w:r>
              <w:rPr>
                <w:rFonts w:ascii="Arial" w:eastAsiaTheme="minorEastAsia" w:hAnsi="Arial" w:cs="Arial" w:hint="eastAsia"/>
                <w:b/>
                <w:bCs/>
                <w:color w:val="000000" w:themeColor="text1"/>
                <w:lang w:eastAsia="ko-KR"/>
              </w:rPr>
              <w:t>Comment #2</w:t>
            </w:r>
          </w:p>
          <w:p w14:paraId="7755162D" w14:textId="77777777" w:rsidR="00696860" w:rsidRDefault="00000000">
            <w:pPr>
              <w:rPr>
                <w:rFonts w:ascii="Arial" w:eastAsiaTheme="minorEastAsia" w:hAnsi="Arial" w:cs="Arial"/>
                <w:bCs/>
                <w:color w:val="000000" w:themeColor="text1"/>
                <w:lang w:eastAsia="ko-KR"/>
              </w:rPr>
            </w:pPr>
            <w:r>
              <w:rPr>
                <w:rFonts w:ascii="Arial" w:eastAsiaTheme="minorEastAsia" w:hAnsi="Arial" w:cs="Arial"/>
                <w:bCs/>
                <w:color w:val="000000" w:themeColor="text1"/>
                <w:lang w:eastAsia="ko-KR"/>
              </w:rPr>
              <w:t>We don’t typically use the wording “</w:t>
            </w:r>
            <w:r>
              <w:rPr>
                <w:rFonts w:ascii="Arial" w:eastAsiaTheme="minorEastAsia" w:hAnsi="Arial" w:cs="Arial"/>
                <w:bCs/>
                <w:color w:val="000000" w:themeColor="text1"/>
                <w:highlight w:val="yellow"/>
                <w:lang w:eastAsia="ko-KR"/>
              </w:rPr>
              <w:t>best</w:t>
            </w:r>
            <w:r>
              <w:rPr>
                <w:rFonts w:ascii="Arial" w:eastAsiaTheme="minorEastAsia" w:hAnsi="Arial" w:cs="Arial"/>
                <w:bCs/>
                <w:color w:val="000000" w:themeColor="text1"/>
                <w:lang w:eastAsia="ko-KR"/>
              </w:rPr>
              <w:t xml:space="preserve">” in the specification(the justification of the “best” is not quite clear), </w:t>
            </w:r>
            <w:r>
              <w:rPr>
                <w:rFonts w:ascii="Arial" w:eastAsiaTheme="minorEastAsia" w:hAnsi="Arial" w:cs="Arial"/>
                <w:bCs/>
                <w:color w:val="FF0000"/>
                <w:lang w:eastAsia="ko-KR"/>
              </w:rPr>
              <w:t>so we also think that the original version from editor is more preferable</w:t>
            </w:r>
            <w:r>
              <w:rPr>
                <w:rFonts w:ascii="Arial" w:eastAsiaTheme="minorEastAsia" w:hAnsi="Arial" w:cs="Arial"/>
                <w:bCs/>
                <w:color w:val="000000" w:themeColor="text1"/>
                <w:lang w:eastAsia="ko-KR"/>
              </w:rPr>
              <w:t>.</w:t>
            </w:r>
          </w:p>
          <w:tbl>
            <w:tblPr>
              <w:tblStyle w:val="TableGrid"/>
              <w:tblW w:w="0" w:type="auto"/>
              <w:tblLayout w:type="fixed"/>
              <w:tblLook w:val="04A0" w:firstRow="1" w:lastRow="0" w:firstColumn="1" w:lastColumn="0" w:noHBand="0" w:noVBand="1"/>
            </w:tblPr>
            <w:tblGrid>
              <w:gridCol w:w="5927"/>
            </w:tblGrid>
            <w:tr w:rsidR="00696860" w14:paraId="48DC8998" w14:textId="77777777">
              <w:tc>
                <w:tcPr>
                  <w:tcW w:w="5927" w:type="dxa"/>
                </w:tcPr>
                <w:p w14:paraId="1640A3E7" w14:textId="77777777" w:rsidR="00696860" w:rsidRDefault="00000000">
                  <w:pPr>
                    <w:overflowPunct/>
                    <w:autoSpaceDE/>
                    <w:autoSpaceDN/>
                    <w:adjustRightInd/>
                    <w:ind w:left="851" w:hanging="284"/>
                    <w:jc w:val="left"/>
                    <w:textAlignment w:val="auto"/>
                    <w:rPr>
                      <w:rFonts w:ascii="CG Times (WN)" w:hAnsi="CG Times (WN)"/>
                      <w:lang w:val="zh-CN"/>
                    </w:rPr>
                  </w:pPr>
                  <w:r>
                    <w:rPr>
                      <w:rFonts w:ascii="CG Times (WN)" w:eastAsia="Microsoft YaHei" w:hAnsi="CG Times (WN)"/>
                      <w:lang w:val="zh-CN"/>
                    </w:rPr>
                    <w:t>-</w:t>
                  </w:r>
                  <w:r>
                    <w:rPr>
                      <w:rFonts w:ascii="CG Times (WN)" w:eastAsia="Microsoft YaHei" w:hAnsi="CG Times (WN)"/>
                      <w:lang w:val="zh-CN"/>
                    </w:rPr>
                    <w:tab/>
                  </w:r>
                  <w:r>
                    <w:rPr>
                      <w:rFonts w:ascii="CG Times (WN)" w:hAnsi="CG Times (WN)"/>
                    </w:rPr>
                    <w:t xml:space="preserve">determine the </w:t>
                  </w:r>
                  <w:r>
                    <w:rPr>
                      <w:rFonts w:ascii="CG Times (WN)" w:hAnsi="CG Times (WN)"/>
                      <w:highlight w:val="yellow"/>
                    </w:rPr>
                    <w:t>best</w:t>
                  </w:r>
                  <w:r>
                    <w:rPr>
                      <w:rFonts w:ascii="CG Times (WN)" w:hAnsi="CG Times (WN)"/>
                    </w:rPr>
                    <w:t xml:space="preserve"> </w:t>
                  </w:r>
                  <w:r>
                    <w:rPr>
                      <w:rFonts w:ascii="CG Times (WN)" w:hAnsi="CG Times (WN)"/>
                      <w:i/>
                      <w:iCs/>
                      <w:lang w:val="zh-CN"/>
                    </w:rPr>
                    <w:t>nrofBestBeamforMonitoring-r19</w:t>
                  </w:r>
                  <w:r>
                    <w:rPr>
                      <w:rFonts w:ascii="CG Times (WN)" w:hAnsi="CG Times (WN)"/>
                      <w:lang w:val="zh-CN"/>
                    </w:rPr>
                    <w:t xml:space="preserve"> CSI-RS resources, or SS/PBCH Block resources based on L1-RSRP(s) measured CSI-RS resources, or SS/PBCH Block resources</w:t>
                  </w:r>
                  <w:r>
                    <w:rPr>
                      <w:rFonts w:ascii="CG Times (WN)" w:hAnsi="CG Times (WN)"/>
                    </w:rPr>
                    <w:t xml:space="preserve"> of the corresponding Resource Set;</w:t>
                  </w:r>
                </w:p>
              </w:tc>
            </w:tr>
          </w:tbl>
          <w:p w14:paraId="4F975A4B" w14:textId="77777777" w:rsidR="00696860" w:rsidRDefault="00696860">
            <w:pPr>
              <w:rPr>
                <w:rFonts w:ascii="CG Times (WN)" w:hAnsi="CG Times (WN)"/>
                <w:bCs/>
                <w:color w:val="000000" w:themeColor="text1"/>
                <w:lang w:eastAsia="zh-CN"/>
              </w:rPr>
            </w:pPr>
          </w:p>
        </w:tc>
        <w:tc>
          <w:tcPr>
            <w:tcW w:w="2688" w:type="dxa"/>
          </w:tcPr>
          <w:p w14:paraId="7C6FD36C" w14:textId="77777777" w:rsidR="00696860" w:rsidRDefault="00000000">
            <w:pPr>
              <w:rPr>
                <w:rFonts w:ascii="CG Times (WN)" w:hAnsi="CG Times (WN)"/>
                <w:color w:val="000000" w:themeColor="text1"/>
              </w:rPr>
            </w:pPr>
            <w:r>
              <w:rPr>
                <w:rFonts w:ascii="CG Times (WN)" w:hAnsi="CG Times (WN)"/>
                <w:b/>
                <w:bCs/>
                <w:color w:val="000000" w:themeColor="text1"/>
              </w:rPr>
              <w:t xml:space="preserve">Comment #1: </w:t>
            </w:r>
            <w:r>
              <w:rPr>
                <w:rFonts w:ascii="CG Times (WN)" w:hAnsi="CG Times (WN)"/>
                <w:color w:val="000000" w:themeColor="text1"/>
              </w:rPr>
              <w:t>ok</w:t>
            </w:r>
          </w:p>
          <w:p w14:paraId="690ED0D1" w14:textId="77777777" w:rsidR="00696860" w:rsidRDefault="00696860">
            <w:pPr>
              <w:rPr>
                <w:rFonts w:ascii="CG Times (WN)" w:hAnsi="CG Times (WN)"/>
                <w:color w:val="000000" w:themeColor="text1"/>
              </w:rPr>
            </w:pPr>
          </w:p>
          <w:p w14:paraId="786DC20E" w14:textId="77777777" w:rsidR="00696860" w:rsidRDefault="00000000">
            <w:pPr>
              <w:jc w:val="left"/>
              <w:rPr>
                <w:rFonts w:ascii="CG Times (WN)" w:hAnsi="CG Times (WN)"/>
                <w:b/>
                <w:bCs/>
                <w:color w:val="000000" w:themeColor="text1"/>
              </w:rPr>
            </w:pPr>
            <w:r>
              <w:rPr>
                <w:rFonts w:ascii="CG Times (WN)" w:hAnsi="CG Times (WN)"/>
                <w:b/>
                <w:bCs/>
                <w:color w:val="000000" w:themeColor="text1"/>
              </w:rPr>
              <w:t>Comment #2</w:t>
            </w:r>
            <w:r>
              <w:rPr>
                <w:rFonts w:ascii="CG Times (WN)" w:hAnsi="CG Times (WN)"/>
                <w:color w:val="000000" w:themeColor="text1"/>
              </w:rPr>
              <w:t>: indeed maybe this is not the best word but I kept it for now so we can progress with the CR, we can improve some of these in maintenance…</w:t>
            </w:r>
          </w:p>
        </w:tc>
      </w:tr>
      <w:tr w:rsidR="00696860" w14:paraId="4770D265" w14:textId="77777777">
        <w:trPr>
          <w:trHeight w:val="53"/>
          <w:jc w:val="center"/>
        </w:trPr>
        <w:tc>
          <w:tcPr>
            <w:tcW w:w="788" w:type="dxa"/>
          </w:tcPr>
          <w:p w14:paraId="01F36CBC" w14:textId="77777777" w:rsidR="00696860" w:rsidRDefault="00000000">
            <w:pPr>
              <w:rPr>
                <w:rFonts w:ascii="Arial" w:eastAsia="Batang" w:hAnsi="Arial" w:cs="Arial"/>
                <w:color w:val="0000FF"/>
                <w:lang w:eastAsia="ko-KR"/>
              </w:rPr>
            </w:pPr>
            <w:r>
              <w:rPr>
                <w:rFonts w:ascii="Arial" w:eastAsia="Batang" w:hAnsi="Arial" w:cs="Arial"/>
                <w:color w:val="0000FF"/>
                <w:lang w:eastAsia="ko-KR"/>
              </w:rPr>
              <w:t>Editor 03.06.2025</w:t>
            </w:r>
          </w:p>
        </w:tc>
        <w:tc>
          <w:tcPr>
            <w:tcW w:w="6153" w:type="dxa"/>
          </w:tcPr>
          <w:p w14:paraId="729F1733" w14:textId="77777777" w:rsidR="00696860" w:rsidRDefault="00000000">
            <w:pPr>
              <w:rPr>
                <w:rFonts w:ascii="Arial" w:eastAsiaTheme="minorEastAsia" w:hAnsi="Arial" w:cs="Arial"/>
                <w:bCs/>
                <w:color w:val="0000FF"/>
                <w:lang w:eastAsia="ko-KR"/>
              </w:rPr>
            </w:pPr>
            <w:r>
              <w:rPr>
                <w:rFonts w:ascii="Arial" w:eastAsiaTheme="minorEastAsia" w:hAnsi="Arial" w:cs="Arial"/>
                <w:bCs/>
                <w:color w:val="0000FF"/>
                <w:lang w:eastAsia="ko-KR"/>
              </w:rPr>
              <w:t>Thank you for your further review and comments!</w:t>
            </w:r>
          </w:p>
          <w:p w14:paraId="5C49F47E" w14:textId="77777777" w:rsidR="00696860" w:rsidRDefault="00000000">
            <w:pPr>
              <w:rPr>
                <w:rFonts w:ascii="Arial" w:eastAsiaTheme="minorEastAsia" w:hAnsi="Arial" w:cs="Arial"/>
                <w:bCs/>
                <w:color w:val="0000FF"/>
                <w:lang w:eastAsia="ko-KR"/>
              </w:rPr>
            </w:pPr>
            <w:r>
              <w:rPr>
                <w:rFonts w:ascii="Arial" w:eastAsiaTheme="minorEastAsia" w:hAnsi="Arial" w:cs="Arial"/>
                <w:b/>
                <w:color w:val="0000FF"/>
                <w:lang w:eastAsia="ko-KR"/>
              </w:rPr>
              <w:t xml:space="preserve">V7 of the draft CR </w:t>
            </w:r>
            <w:r>
              <w:rPr>
                <w:rFonts w:ascii="Arial" w:eastAsiaTheme="minorEastAsia" w:hAnsi="Arial" w:cs="Arial"/>
                <w:bCs/>
                <w:color w:val="0000FF"/>
                <w:lang w:eastAsia="ko-KR"/>
              </w:rPr>
              <w:t>is now available reflecting the above discussion!</w:t>
            </w:r>
          </w:p>
        </w:tc>
        <w:tc>
          <w:tcPr>
            <w:tcW w:w="2688" w:type="dxa"/>
          </w:tcPr>
          <w:p w14:paraId="1C356503" w14:textId="77777777" w:rsidR="00696860" w:rsidRDefault="00696860">
            <w:pPr>
              <w:rPr>
                <w:rFonts w:ascii="CG Times (WN)" w:hAnsi="CG Times (WN)"/>
                <w:b/>
                <w:bCs/>
                <w:color w:val="000000" w:themeColor="text1"/>
              </w:rPr>
            </w:pPr>
          </w:p>
        </w:tc>
      </w:tr>
      <w:tr w:rsidR="00696860" w14:paraId="4902419B" w14:textId="77777777">
        <w:trPr>
          <w:trHeight w:val="53"/>
          <w:jc w:val="center"/>
        </w:trPr>
        <w:tc>
          <w:tcPr>
            <w:tcW w:w="788" w:type="dxa"/>
          </w:tcPr>
          <w:p w14:paraId="4E445045" w14:textId="77777777" w:rsidR="00696860" w:rsidRDefault="00000000">
            <w:pPr>
              <w:rPr>
                <w:rFonts w:ascii="Arial" w:eastAsia="DengXian" w:hAnsi="Arial" w:cs="Arial"/>
                <w:lang w:eastAsia="zh-CN"/>
              </w:rPr>
            </w:pPr>
            <w:r>
              <w:rPr>
                <w:rFonts w:ascii="Arial" w:eastAsia="DengXian" w:hAnsi="Arial" w:cs="Arial" w:hint="eastAsia"/>
                <w:lang w:eastAsia="zh-CN"/>
              </w:rPr>
              <w:t>S</w:t>
            </w:r>
            <w:r>
              <w:rPr>
                <w:rFonts w:ascii="Arial" w:eastAsia="DengXian" w:hAnsi="Arial" w:cs="Arial"/>
                <w:lang w:eastAsia="zh-CN"/>
              </w:rPr>
              <w:t>amsung3</w:t>
            </w:r>
          </w:p>
        </w:tc>
        <w:tc>
          <w:tcPr>
            <w:tcW w:w="6153" w:type="dxa"/>
          </w:tcPr>
          <w:p w14:paraId="2DC85044" w14:textId="77777777" w:rsidR="00696860" w:rsidRDefault="00000000">
            <w:pPr>
              <w:rPr>
                <w:rFonts w:ascii="CG Times (WN)" w:hAnsi="CG Times (WN)"/>
                <w:color w:val="000000" w:themeColor="text1"/>
                <w:lang w:eastAsia="zh-CN"/>
              </w:rPr>
            </w:pPr>
            <w:r>
              <w:rPr>
                <w:rFonts w:ascii="CG Times (WN)" w:hAnsi="CG Times (WN)" w:hint="eastAsia"/>
                <w:color w:val="000000" w:themeColor="text1"/>
                <w:lang w:eastAsia="zh-CN"/>
              </w:rPr>
              <w:t>T</w:t>
            </w:r>
            <w:r>
              <w:rPr>
                <w:rFonts w:ascii="CG Times (WN)" w:hAnsi="CG Times (WN)"/>
                <w:color w:val="000000" w:themeColor="text1"/>
                <w:lang w:eastAsia="zh-CN"/>
              </w:rPr>
              <w:t>hanks for the update in the previous round. A further comment is as follows.</w:t>
            </w:r>
          </w:p>
          <w:p w14:paraId="78BC1B70" w14:textId="77777777" w:rsidR="00696860" w:rsidRDefault="00000000">
            <w:pPr>
              <w:rPr>
                <w:rFonts w:ascii="CG Times (WN)" w:hAnsi="CG Times (WN)"/>
                <w:b/>
                <w:bCs/>
                <w:color w:val="000000" w:themeColor="text1"/>
                <w:lang w:eastAsia="zh-CN"/>
              </w:rPr>
            </w:pPr>
            <w:r>
              <w:rPr>
                <w:rFonts w:ascii="CG Times (WN)" w:hAnsi="CG Times (WN)" w:hint="eastAsia"/>
                <w:b/>
                <w:bCs/>
                <w:color w:val="000000" w:themeColor="text1"/>
                <w:lang w:eastAsia="zh-CN"/>
              </w:rPr>
              <w:t>C</w:t>
            </w:r>
            <w:r>
              <w:rPr>
                <w:rFonts w:ascii="CG Times (WN)" w:hAnsi="CG Times (WN)"/>
                <w:b/>
                <w:bCs/>
                <w:color w:val="000000" w:themeColor="text1"/>
                <w:lang w:eastAsia="zh-CN"/>
              </w:rPr>
              <w:t>omments #1</w:t>
            </w:r>
          </w:p>
          <w:p w14:paraId="6375969D" w14:textId="77777777" w:rsidR="00696860" w:rsidRDefault="00000000">
            <w:pPr>
              <w:rPr>
                <w:rFonts w:ascii="CG Times (WN)" w:hAnsi="CG Times (WN)"/>
                <w:color w:val="000000" w:themeColor="text1"/>
                <w:lang w:eastAsia="zh-CN"/>
              </w:rPr>
            </w:pPr>
            <w:r>
              <w:rPr>
                <w:rFonts w:ascii="CG Times (WN)" w:hAnsi="CG Times (WN)"/>
              </w:rPr>
              <w:t>The following change (adding bracket) accepted in previous round is still not adopted</w:t>
            </w:r>
            <w:r>
              <w:rPr>
                <w:rFonts w:ascii="CG Times (WN)" w:hAnsi="CG Times (WN)"/>
                <w:lang w:eastAsia="zh-CN"/>
              </w:rPr>
              <w:t xml:space="preserve"> in 5.2.1.4.3b in the latest version (v7).</w:t>
            </w:r>
          </w:p>
          <w:tbl>
            <w:tblPr>
              <w:tblStyle w:val="TableGrid"/>
              <w:tblW w:w="0" w:type="auto"/>
              <w:tblLayout w:type="fixed"/>
              <w:tblLook w:val="04A0" w:firstRow="1" w:lastRow="0" w:firstColumn="1" w:lastColumn="0" w:noHBand="0" w:noVBand="1"/>
            </w:tblPr>
            <w:tblGrid>
              <w:gridCol w:w="5927"/>
            </w:tblGrid>
            <w:tr w:rsidR="00696860" w14:paraId="189559FE" w14:textId="77777777">
              <w:tc>
                <w:tcPr>
                  <w:tcW w:w="5927" w:type="dxa"/>
                </w:tcPr>
                <w:p w14:paraId="311FF9D9" w14:textId="77777777" w:rsidR="00696860" w:rsidRDefault="00000000">
                  <w:pPr>
                    <w:rPr>
                      <w:rFonts w:ascii="CG Times (WN)" w:hAnsi="CG Times (WN)"/>
                    </w:rPr>
                  </w:pPr>
                  <w:r>
                    <w:rPr>
                      <w:rFonts w:ascii="CG Times (WN)" w:hAnsi="CG Times (WN)"/>
                    </w:rPr>
                    <w:t xml:space="preserve">the UE shall 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color w:val="FF0000"/>
                              </w:rPr>
                              <m:t>(</m:t>
                            </m:r>
                            <m:r>
                              <w:rPr>
                                <w:rFonts w:ascii="Cambria Math" w:hAnsi="Cambria Math"/>
                              </w:rPr>
                              <m:t>M+1</m:t>
                            </m:r>
                          </m:e>
                        </m:func>
                        <m:r>
                          <w:rPr>
                            <w:rFonts w:ascii="Cambria Math" w:hAnsi="Cambria Math"/>
                            <w:color w:val="FF0000"/>
                          </w:rPr>
                          <m:t>)</m:t>
                        </m:r>
                      </m:e>
                    </m:d>
                  </m:oMath>
                  <w:r>
                    <w:rPr>
                      <w:rFonts w:ascii="CG Times (WN)" w:hAnsi="CG Times (WN)"/>
                    </w:rPr>
                    <w:t>-bit field (</w:t>
                  </w:r>
                  <w:r>
                    <w:rPr>
                      <w:rFonts w:ascii="CG Times (WN)" w:hAnsi="CG Times (WN)"/>
                      <w:i/>
                      <w:iCs/>
                    </w:rPr>
                    <w:t>M</w:t>
                  </w:r>
                  <w:r>
                    <w:rPr>
                      <w:rFonts w:ascii="CG Times (WN)" w:hAnsi="CG Times (WN)"/>
                    </w:rPr>
                    <w:t xml:space="preserve"> is given by </w:t>
                  </w:r>
                  <w:r>
                    <w:rPr>
                      <w:rFonts w:ascii="CG Times (WN)" w:hAnsi="CG Times (WN)"/>
                      <w:i/>
                      <w:iCs/>
                    </w:rPr>
                    <w:t>nroftransmissionOccasion-r19</w:t>
                  </w:r>
                  <w:r>
                    <w:rPr>
                      <w:rFonts w:ascii="CG Times (WN)" w:hAnsi="CG Times (WN)"/>
                    </w:rPr>
                    <w:t>).</w:t>
                  </w:r>
                </w:p>
              </w:tc>
            </w:tr>
          </w:tbl>
          <w:p w14:paraId="34AA1527" w14:textId="77777777" w:rsidR="00696860" w:rsidRDefault="00696860">
            <w:pPr>
              <w:rPr>
                <w:rFonts w:ascii="Arial" w:eastAsiaTheme="minorEastAsia" w:hAnsi="Arial" w:cs="Arial"/>
                <w:bCs/>
                <w:color w:val="000000" w:themeColor="text1"/>
                <w:lang w:eastAsia="ko-KR"/>
              </w:rPr>
            </w:pPr>
          </w:p>
        </w:tc>
        <w:tc>
          <w:tcPr>
            <w:tcW w:w="2688" w:type="dxa"/>
          </w:tcPr>
          <w:p w14:paraId="7BFA55A0" w14:textId="77777777" w:rsidR="00696860" w:rsidRDefault="00696860">
            <w:pPr>
              <w:rPr>
                <w:rFonts w:ascii="CG Times (WN)" w:hAnsi="CG Times (WN)"/>
                <w:b/>
                <w:bCs/>
                <w:color w:val="000000" w:themeColor="text1"/>
              </w:rPr>
            </w:pPr>
          </w:p>
          <w:p w14:paraId="4DB3E0DF" w14:textId="77777777" w:rsidR="00696860" w:rsidRDefault="00696860">
            <w:pPr>
              <w:rPr>
                <w:rFonts w:ascii="CG Times (WN)" w:hAnsi="CG Times (WN)"/>
                <w:b/>
                <w:bCs/>
                <w:color w:val="000000" w:themeColor="text1"/>
              </w:rPr>
            </w:pPr>
          </w:p>
          <w:p w14:paraId="08C6ADB2" w14:textId="77777777" w:rsidR="00696860" w:rsidRDefault="00000000">
            <w:pPr>
              <w:rPr>
                <w:rFonts w:ascii="CG Times (WN)" w:hAnsi="CG Times (WN)"/>
                <w:color w:val="000000" w:themeColor="text1"/>
              </w:rPr>
            </w:pPr>
            <w:r>
              <w:rPr>
                <w:rFonts w:ascii="CG Times (WN)" w:hAnsi="CG Times (WN)"/>
                <w:color w:val="000000" w:themeColor="text1"/>
              </w:rPr>
              <w:t>Fixed now!</w:t>
            </w:r>
          </w:p>
        </w:tc>
      </w:tr>
      <w:tr w:rsidR="00696860" w14:paraId="7ED8547D" w14:textId="77777777">
        <w:trPr>
          <w:trHeight w:val="53"/>
          <w:jc w:val="center"/>
        </w:trPr>
        <w:tc>
          <w:tcPr>
            <w:tcW w:w="788" w:type="dxa"/>
          </w:tcPr>
          <w:p w14:paraId="769BBD22" w14:textId="77777777" w:rsidR="00696860" w:rsidRDefault="00000000">
            <w:pPr>
              <w:rPr>
                <w:rFonts w:ascii="Arial" w:eastAsia="DengXian" w:hAnsi="Arial" w:cs="Arial"/>
                <w:lang w:eastAsia="zh-CN"/>
              </w:rPr>
            </w:pPr>
            <w:r>
              <w:rPr>
                <w:rFonts w:ascii="Arial" w:eastAsia="DengXian" w:hAnsi="Arial" w:cs="Arial"/>
                <w:lang w:eastAsia="zh-CN"/>
              </w:rPr>
              <w:lastRenderedPageBreak/>
              <w:t>Qualcomm</w:t>
            </w:r>
          </w:p>
        </w:tc>
        <w:tc>
          <w:tcPr>
            <w:tcW w:w="6153" w:type="dxa"/>
          </w:tcPr>
          <w:p w14:paraId="4FB3BBC9" w14:textId="77777777" w:rsidR="00696860" w:rsidRDefault="00000000">
            <w:pPr>
              <w:rPr>
                <w:rFonts w:ascii="CG Times (WN)" w:hAnsi="CG Times (WN)"/>
                <w:color w:val="000000" w:themeColor="text1"/>
                <w:lang w:eastAsia="zh-CN"/>
              </w:rPr>
            </w:pPr>
            <w:r>
              <w:rPr>
                <w:rFonts w:ascii="CG Times (WN)" w:hAnsi="CG Times (WN)"/>
                <w:color w:val="000000" w:themeColor="text1"/>
                <w:lang w:eastAsia="zh-CN"/>
              </w:rPr>
              <w:t>Thanks Editor for addressing our comments, regarding [RRC_name-r19], it seems that there are two places remained to be resolved:</w:t>
            </w:r>
          </w:p>
          <w:p w14:paraId="3D37E05E" w14:textId="77777777" w:rsidR="00696860" w:rsidRDefault="00000000">
            <w:pPr>
              <w:rPr>
                <w:rFonts w:ascii="CG Times (WN)" w:hAnsi="CG Times (WN)"/>
                <w:color w:val="000000" w:themeColor="text1"/>
                <w:u w:val="single"/>
                <w:lang w:eastAsia="zh-CN"/>
              </w:rPr>
            </w:pPr>
            <w:r>
              <w:rPr>
                <w:rFonts w:ascii="CG Times (WN)" w:hAnsi="CG Times (WN)"/>
                <w:color w:val="000000" w:themeColor="text1"/>
                <w:u w:val="single"/>
                <w:lang w:eastAsia="zh-CN"/>
              </w:rPr>
              <w:t>For section 5.2.1.4.2:</w:t>
            </w:r>
          </w:p>
          <w:p w14:paraId="23A74187" w14:textId="77777777" w:rsidR="00696860" w:rsidRDefault="00000000">
            <w:pPr>
              <w:rPr>
                <w:rFonts w:ascii="CG Times (WN)" w:eastAsia="MS Mincho" w:hAnsi="CG Times (WN)"/>
                <w:color w:val="000000"/>
              </w:rPr>
            </w:pPr>
            <w:r>
              <w:rPr>
                <w:rFonts w:ascii="CG Times (WN)" w:hAnsi="CG Times (WN)"/>
                <w:color w:val="000000" w:themeColor="text1"/>
                <w:lang w:eastAsia="zh-CN"/>
              </w:rPr>
              <w:t>“</w:t>
            </w:r>
            <w:r>
              <w:rPr>
                <w:rFonts w:ascii="CG Times (WN)" w:eastAsia="MS Mincho" w:hAnsi="CG Times (WN)"/>
                <w:color w:val="000000"/>
              </w:rPr>
              <w:t xml:space="preserve">If the UE is configured with a </w:t>
            </w:r>
            <w:r>
              <w:rPr>
                <w:rFonts w:ascii="CG Times (WN)" w:eastAsia="MS Mincho" w:hAnsi="CG Times (WN)"/>
                <w:i/>
                <w:color w:val="000000"/>
              </w:rPr>
              <w:t>CSI-ReportConfig</w:t>
            </w:r>
            <w:r>
              <w:rPr>
                <w:rFonts w:ascii="CG Times (WN)" w:eastAsia="MS Mincho" w:hAnsi="CG Times (WN)"/>
                <w:color w:val="000000"/>
              </w:rPr>
              <w:t xml:space="preserve"> with </w:t>
            </w:r>
            <w:r>
              <w:rPr>
                <w:rFonts w:ascii="CG Times (WN)" w:eastAsia="MS Mincho" w:hAnsi="CG Times (WN)"/>
                <w:i/>
                <w:color w:val="000000"/>
              </w:rPr>
              <w:t>reportQuantity-r19</w:t>
            </w:r>
            <w:r>
              <w:rPr>
                <w:rFonts w:ascii="CG Times (WN)" w:eastAsia="MS Mincho" w:hAnsi="CG Times (WN)"/>
                <w:color w:val="000000"/>
              </w:rPr>
              <w:t xml:space="preserve"> </w:t>
            </w:r>
            <w:r>
              <w:rPr>
                <w:rFonts w:ascii="CG Times (WN)" w:hAnsi="CG Times (WN)"/>
                <w:iCs/>
                <w:color w:val="000000"/>
                <w:lang w:val="en-US"/>
              </w:rPr>
              <w:t xml:space="preserve">set to </w:t>
            </w:r>
            <w:r>
              <w:rPr>
                <w:rFonts w:ascii="CG Times (WN)" w:hAnsi="CG Times (WN)"/>
              </w:rPr>
              <w:t>'csi-pai-r19',</w:t>
            </w:r>
            <w:r>
              <w:rPr>
                <w:rFonts w:ascii="CG Times (WN)" w:eastAsia="MS Mincho" w:hAnsi="CG Times (WN)"/>
                <w:color w:val="000000"/>
              </w:rPr>
              <w:t xml:space="preserve"> </w:t>
            </w:r>
          </w:p>
          <w:p w14:paraId="6289A78A" w14:textId="77777777" w:rsidR="00696860" w:rsidRDefault="00000000">
            <w:pPr>
              <w:pStyle w:val="B1"/>
              <w:rPr>
                <w:rFonts w:ascii="CG Times (WN)" w:hAnsi="CG Times (WN)"/>
                <w:color w:val="000000" w:themeColor="text1"/>
                <w:lang w:val="en-US" w:eastAsia="zh-CN"/>
              </w:rPr>
            </w:pPr>
            <w:r>
              <w:rPr>
                <w:rFonts w:ascii="CG Times (WN)" w:hAnsi="CG Times (WN)"/>
                <w:lang w:val="en-US"/>
              </w:rPr>
              <w:t>-</w:t>
            </w:r>
            <w:r>
              <w:rPr>
                <w:rFonts w:ascii="CG Times (WN)" w:hAnsi="CG Times (WN)"/>
                <w:lang w:val="en-US"/>
              </w:rPr>
              <w:tab/>
              <w:t xml:space="preserve">the UE shall be configured with </w:t>
            </w:r>
            <w:r>
              <w:rPr>
                <w:rFonts w:ascii="CG Times (WN)" w:hAnsi="CG Times (WN)"/>
                <w:i/>
                <w:iCs/>
                <w:lang w:val="en-US"/>
              </w:rPr>
              <w:t>inferenceReportConfigId-r19</w:t>
            </w:r>
            <w:r>
              <w:rPr>
                <w:rFonts w:ascii="CG Times (WN)" w:hAnsi="CG Times (WN)"/>
                <w:lang w:val="en-US"/>
              </w:rPr>
              <w:t xml:space="preserve"> to link another </w:t>
            </w:r>
            <w:r>
              <w:rPr>
                <w:rFonts w:ascii="CG Times (WN)" w:hAnsi="CG Times (WN)"/>
                <w:i/>
                <w:color w:val="000000"/>
                <w:lang w:val="en-US"/>
              </w:rPr>
              <w:t>CSI-ReportConfig</w:t>
            </w:r>
            <w:r>
              <w:rPr>
                <w:rFonts w:ascii="CG Times (WN)" w:hAnsi="CG Times (WN)"/>
                <w:color w:val="000000"/>
                <w:lang w:val="en-US"/>
              </w:rPr>
              <w:t xml:space="preserve"> configured with </w:t>
            </w:r>
            <w:r>
              <w:rPr>
                <w:rFonts w:ascii="CG Times (WN)" w:eastAsia="MS Mincho" w:hAnsi="CG Times (WN)"/>
                <w:color w:val="000000"/>
                <w:lang w:val="en-US"/>
              </w:rPr>
              <w:t xml:space="preserve">a </w:t>
            </w:r>
            <w:r>
              <w:rPr>
                <w:rFonts w:ascii="CG Times (WN)" w:hAnsi="CG Times (WN)"/>
                <w:i/>
                <w:iCs/>
                <w:strike/>
                <w:color w:val="FF0000"/>
                <w:lang w:val="en-US" w:eastAsia="zh-CN"/>
              </w:rPr>
              <w:t>CodebookConfig</w:t>
            </w:r>
            <w:r>
              <w:rPr>
                <w:rFonts w:ascii="CG Times (WN)" w:eastAsia="MS Mincho" w:hAnsi="CG Times (WN)"/>
                <w:strike/>
                <w:color w:val="FF0000"/>
                <w:lang w:val="en-US"/>
              </w:rPr>
              <w:t xml:space="preserve"> with the</w:t>
            </w:r>
            <w:r>
              <w:rPr>
                <w:rFonts w:ascii="CG Times (WN)" w:eastAsia="MS Mincho" w:hAnsi="CG Times (WN)"/>
                <w:color w:val="FF0000"/>
                <w:lang w:val="en-US"/>
              </w:rPr>
              <w:t xml:space="preserve"> </w:t>
            </w:r>
            <w:r>
              <w:rPr>
                <w:rFonts w:ascii="CG Times (WN)" w:eastAsia="MS Mincho" w:hAnsi="CG Times (WN)"/>
                <w:color w:val="000000"/>
                <w:lang w:val="en-US"/>
              </w:rPr>
              <w:t xml:space="preserve">higher layer parameter </w:t>
            </w:r>
            <w:r>
              <w:rPr>
                <w:rFonts w:ascii="CG Times (WN)" w:eastAsia="MS Mincho" w:hAnsi="CG Times (WN)"/>
                <w:i/>
                <w:iCs/>
                <w:color w:val="000000"/>
                <w:lang w:val="en-US"/>
              </w:rPr>
              <w:t>[</w:t>
            </w:r>
            <w:r>
              <w:rPr>
                <w:rFonts w:ascii="CG Times (WN)" w:hAnsi="CG Times (WN)"/>
                <w:i/>
                <w:iCs/>
                <w:color w:val="000000"/>
                <w:lang w:val="en-US" w:eastAsia="zh-CN"/>
              </w:rPr>
              <w:t>RRC_name-r19]</w:t>
            </w:r>
            <w:r>
              <w:rPr>
                <w:rFonts w:ascii="CG Times (WN)" w:hAnsi="CG Times (WN)"/>
                <w:lang w:val="en-US"/>
              </w:rPr>
              <w:t xml:space="preserve">,  </w:t>
            </w:r>
            <w:r>
              <w:rPr>
                <w:rFonts w:ascii="CG Times (WN)" w:hAnsi="CG Times (WN)"/>
                <w:color w:val="000000" w:themeColor="text1"/>
                <w:lang w:val="en-US" w:eastAsia="zh-CN"/>
              </w:rPr>
              <w:t>”</w:t>
            </w:r>
          </w:p>
          <w:p w14:paraId="55ED4E9F" w14:textId="77777777" w:rsidR="00696860" w:rsidRDefault="00696860">
            <w:pPr>
              <w:pStyle w:val="B1"/>
              <w:ind w:left="0" w:firstLine="0"/>
              <w:rPr>
                <w:rFonts w:ascii="CG Times (WN)" w:hAnsi="CG Times (WN)"/>
                <w:lang w:val="en-US"/>
              </w:rPr>
            </w:pPr>
          </w:p>
          <w:p w14:paraId="0BEDFC69" w14:textId="77777777" w:rsidR="00696860" w:rsidRDefault="00000000">
            <w:pPr>
              <w:pStyle w:val="B1"/>
              <w:ind w:left="0" w:firstLine="0"/>
              <w:rPr>
                <w:rFonts w:ascii="CG Times (WN)" w:hAnsi="CG Times (WN)"/>
                <w:i/>
                <w:iCs/>
                <w:u w:val="single"/>
                <w:lang w:val="en-US"/>
              </w:rPr>
            </w:pPr>
            <w:r>
              <w:rPr>
                <w:rFonts w:ascii="CG Times (WN)" w:hAnsi="CG Times (WN)"/>
                <w:u w:val="single"/>
                <w:lang w:val="en-US"/>
              </w:rPr>
              <w:t>For section 5.2.2.2.10:</w:t>
            </w:r>
          </w:p>
          <w:p w14:paraId="43F90908" w14:textId="77777777" w:rsidR="00696860" w:rsidRDefault="00000000">
            <w:pPr>
              <w:pStyle w:val="B1"/>
              <w:ind w:left="284"/>
              <w:rPr>
                <w:rFonts w:ascii="CG Times (WN)" w:hAnsi="CG Times (WN)"/>
                <w:color w:val="000000"/>
                <w:lang w:val="en-US"/>
              </w:rPr>
            </w:pPr>
            <w:r>
              <w:rPr>
                <w:rFonts w:ascii="CG Times (WN)" w:hAnsi="CG Times (WN)"/>
                <w:color w:val="000000" w:themeColor="text1"/>
                <w:lang w:val="en-US" w:eastAsia="zh-CN"/>
              </w:rPr>
              <w:t>“</w:t>
            </w:r>
            <w:r>
              <w:rPr>
                <w:rFonts w:ascii="CG Times (WN)" w:hAnsi="CG Times (WN)"/>
                <w:lang w:val="en-US"/>
              </w:rPr>
              <w:t>-</w:t>
            </w:r>
            <w:r>
              <w:rPr>
                <w:rFonts w:ascii="CG Times (WN)" w:hAnsi="CG Times (WN)"/>
                <w:lang w:val="en-US"/>
              </w:rPr>
              <w:tab/>
              <w:t xml:space="preserve">The value of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r>
                <w:rPr>
                  <w:rFonts w:ascii="Cambria Math" w:hAnsi="Cambria Math"/>
                  <w:lang w:val="en-US"/>
                </w:rPr>
                <m:t>∈{1,2,4,8}</m:t>
              </m:r>
            </m:oMath>
            <w:r>
              <w:rPr>
                <w:rFonts w:ascii="CG Times (WN)" w:hAnsi="CG Times (WN)"/>
                <w:lang w:val="en-US"/>
              </w:rPr>
              <w:t xml:space="preserve"> is configured by the higher layer parameter </w:t>
            </w:r>
            <w:r>
              <w:rPr>
                <w:rFonts w:ascii="CG Times (WN)" w:hAnsi="CG Times (WN)"/>
                <w:i/>
                <w:iCs/>
                <w:lang w:val="en-US"/>
              </w:rPr>
              <w:t>vectorLengthDD</w:t>
            </w:r>
            <w:r>
              <w:rPr>
                <w:rFonts w:ascii="CG Times (WN)" w:hAnsi="CG Times (WN)"/>
                <w:lang w:val="en-US"/>
              </w:rPr>
              <w:t xml:space="preserve"> </w:t>
            </w:r>
            <w:r>
              <w:rPr>
                <w:rFonts w:ascii="CG Times (WN)" w:hAnsi="CG Times (WN)"/>
                <w:strike/>
                <w:color w:val="FF0000"/>
                <w:lang w:val="en-US"/>
              </w:rPr>
              <w:t>or</w:t>
            </w:r>
            <w:r>
              <w:rPr>
                <w:rFonts w:ascii="CG Times (WN)" w:hAnsi="CG Times (WN)"/>
                <w:i/>
                <w:iCs/>
                <w:strike/>
                <w:color w:val="FF0000"/>
                <w:lang w:val="en-US"/>
              </w:rPr>
              <w:t xml:space="preserve"> vectorLengthDD-r19</w:t>
            </w:r>
            <w:r>
              <w:rPr>
                <w:rFonts w:ascii="CG Times (WN)" w:hAnsi="CG Times (WN)"/>
                <w:lang w:val="en-US"/>
              </w:rPr>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lang w:val="en-US"/>
                    </w:rPr>
                    <m:t>3</m:t>
                  </m:r>
                </m:sub>
              </m:sSub>
            </m:oMath>
            <w:r>
              <w:rPr>
                <w:rFonts w:ascii="CG Times (WN)" w:hAnsi="CG Times (WN)"/>
                <w:lang w:val="en-US"/>
              </w:rPr>
              <w:t xml:space="preserve"> precoder matrices for each of the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rFonts w:ascii="CG Times (WN)" w:hAnsi="CG Times (WN)"/>
                <w:lang w:val="en-US"/>
              </w:rPr>
              <w:t xml:space="preserve"> consecutive slot intervals of duration </w:t>
            </w:r>
            <m:oMath>
              <m:r>
                <w:rPr>
                  <w:rFonts w:ascii="Cambria Math" w:hAnsi="Cambria Math"/>
                </w:rPr>
                <m:t>d</m:t>
              </m:r>
            </m:oMath>
            <w:r>
              <w:rPr>
                <w:rFonts w:ascii="CG Times (WN)" w:hAnsi="CG Times (WN)"/>
                <w:lang w:val="en-US"/>
              </w:rPr>
              <w:t xml:space="preserve"> slots, as defined in Clause 5.2.1.4.2.</w:t>
            </w:r>
            <w:r>
              <w:rPr>
                <w:rFonts w:ascii="CG Times (WN)" w:hAnsi="CG Times (WN)"/>
                <w:color w:val="000000" w:themeColor="text1"/>
                <w:lang w:val="en-US" w:eastAsia="zh-CN"/>
              </w:rPr>
              <w:t>”</w:t>
            </w:r>
          </w:p>
          <w:p w14:paraId="420E97FD" w14:textId="77777777" w:rsidR="00696860" w:rsidRDefault="00696860">
            <w:pPr>
              <w:rPr>
                <w:rFonts w:ascii="CG Times (WN)" w:hAnsi="CG Times (WN)"/>
                <w:color w:val="000000" w:themeColor="text1"/>
                <w:lang w:eastAsia="zh-CN"/>
              </w:rPr>
            </w:pPr>
          </w:p>
        </w:tc>
        <w:tc>
          <w:tcPr>
            <w:tcW w:w="2688" w:type="dxa"/>
          </w:tcPr>
          <w:p w14:paraId="44E9ABDD" w14:textId="77777777" w:rsidR="00696860" w:rsidRDefault="00696860">
            <w:pPr>
              <w:rPr>
                <w:rFonts w:ascii="CG Times (WN)" w:hAnsi="CG Times (WN)"/>
                <w:b/>
                <w:bCs/>
                <w:color w:val="000000" w:themeColor="text1"/>
              </w:rPr>
            </w:pPr>
          </w:p>
          <w:p w14:paraId="537306CA" w14:textId="77777777" w:rsidR="00696860" w:rsidRDefault="00000000">
            <w:pPr>
              <w:jc w:val="left"/>
              <w:rPr>
                <w:rFonts w:ascii="CG Times (WN)" w:hAnsi="CG Times (WN)"/>
                <w:color w:val="000000" w:themeColor="text1"/>
              </w:rPr>
            </w:pPr>
            <w:r>
              <w:rPr>
                <w:rFonts w:ascii="CG Times (WN)" w:hAnsi="CG Times (WN)"/>
                <w:color w:val="000000" w:themeColor="text1"/>
              </w:rPr>
              <w:t>Thanks for your very careful check! Now fixed!</w:t>
            </w:r>
          </w:p>
        </w:tc>
      </w:tr>
      <w:tr w:rsidR="00696860" w14:paraId="0C1AF8E8" w14:textId="77777777">
        <w:trPr>
          <w:trHeight w:val="53"/>
          <w:jc w:val="center"/>
        </w:trPr>
        <w:tc>
          <w:tcPr>
            <w:tcW w:w="788" w:type="dxa"/>
          </w:tcPr>
          <w:p w14:paraId="4C2E28D5" w14:textId="77777777" w:rsidR="00696860" w:rsidRDefault="00000000">
            <w:pPr>
              <w:rPr>
                <w:rFonts w:ascii="Arial" w:eastAsia="DengXian" w:hAnsi="Arial" w:cs="Arial"/>
                <w:lang w:eastAsia="zh-CN"/>
              </w:rPr>
            </w:pPr>
            <w:r>
              <w:rPr>
                <w:rFonts w:ascii="Arial" w:eastAsia="Batang" w:hAnsi="Arial" w:cs="Arial"/>
                <w:color w:val="0000FF"/>
                <w:lang w:eastAsia="ko-KR"/>
              </w:rPr>
              <w:t>Editor 04.06.2025</w:t>
            </w:r>
          </w:p>
        </w:tc>
        <w:tc>
          <w:tcPr>
            <w:tcW w:w="6153" w:type="dxa"/>
          </w:tcPr>
          <w:p w14:paraId="21E16319" w14:textId="77777777" w:rsidR="00696860" w:rsidRDefault="00000000">
            <w:pPr>
              <w:jc w:val="left"/>
              <w:rPr>
                <w:rFonts w:ascii="Arial" w:eastAsiaTheme="minorEastAsia" w:hAnsi="Arial" w:cs="Arial"/>
                <w:bCs/>
                <w:color w:val="0000FF"/>
                <w:lang w:eastAsia="ko-KR"/>
              </w:rPr>
            </w:pPr>
            <w:r>
              <w:rPr>
                <w:rFonts w:ascii="Arial" w:eastAsiaTheme="minorEastAsia" w:hAnsi="Arial" w:cs="Arial"/>
                <w:bCs/>
                <w:color w:val="0000FF"/>
                <w:lang w:eastAsia="ko-KR"/>
              </w:rPr>
              <w:t>Fixed the above small issues!</w:t>
            </w:r>
          </w:p>
          <w:p w14:paraId="5EA38940" w14:textId="77777777" w:rsidR="00696860" w:rsidRDefault="00000000">
            <w:pPr>
              <w:jc w:val="left"/>
              <w:rPr>
                <w:rFonts w:ascii="CG Times (WN)" w:hAnsi="CG Times (WN)"/>
                <w:color w:val="000000" w:themeColor="text1"/>
                <w:lang w:eastAsia="zh-CN"/>
              </w:rPr>
            </w:pPr>
            <w:r>
              <w:rPr>
                <w:rFonts w:ascii="Arial" w:eastAsiaTheme="minorEastAsia" w:hAnsi="Arial" w:cs="Arial"/>
                <w:b/>
                <w:color w:val="0000FF"/>
                <w:lang w:eastAsia="ko-KR"/>
              </w:rPr>
              <w:t xml:space="preserve">V7r1 of the draft CR </w:t>
            </w:r>
            <w:r>
              <w:rPr>
                <w:rFonts w:ascii="Arial" w:eastAsiaTheme="minorEastAsia" w:hAnsi="Arial" w:cs="Arial"/>
                <w:bCs/>
                <w:color w:val="0000FF"/>
                <w:lang w:eastAsia="ko-KR"/>
              </w:rPr>
              <w:t xml:space="preserve">is now available! </w:t>
            </w:r>
          </w:p>
        </w:tc>
        <w:tc>
          <w:tcPr>
            <w:tcW w:w="2688" w:type="dxa"/>
          </w:tcPr>
          <w:p w14:paraId="42D54DEB" w14:textId="77777777" w:rsidR="00696860" w:rsidRDefault="00696860">
            <w:pPr>
              <w:rPr>
                <w:rFonts w:ascii="CG Times (WN)" w:hAnsi="CG Times (WN)"/>
                <w:b/>
                <w:bCs/>
                <w:color w:val="000000" w:themeColor="text1"/>
              </w:rPr>
            </w:pPr>
          </w:p>
        </w:tc>
      </w:tr>
      <w:tr w:rsidR="00696860" w14:paraId="09E04952" w14:textId="77777777">
        <w:trPr>
          <w:trHeight w:val="53"/>
          <w:jc w:val="center"/>
        </w:trPr>
        <w:tc>
          <w:tcPr>
            <w:tcW w:w="788" w:type="dxa"/>
          </w:tcPr>
          <w:p w14:paraId="01CB892B" w14:textId="77777777" w:rsidR="00696860" w:rsidRDefault="00000000">
            <w:pPr>
              <w:rPr>
                <w:rFonts w:ascii="Arial" w:hAnsi="Arial" w:cs="Arial"/>
                <w:color w:val="0000FF"/>
                <w:lang w:val="en-US" w:eastAsia="zh-CN"/>
              </w:rPr>
            </w:pPr>
            <w:r>
              <w:rPr>
                <w:rFonts w:ascii="Arial" w:hAnsi="Arial" w:cs="Arial" w:hint="eastAsia"/>
                <w:lang w:val="en-US" w:eastAsia="zh-CN"/>
              </w:rPr>
              <w:t>ZTE</w:t>
            </w:r>
          </w:p>
        </w:tc>
        <w:tc>
          <w:tcPr>
            <w:tcW w:w="6153" w:type="dxa"/>
          </w:tcPr>
          <w:p w14:paraId="7859E287" w14:textId="77777777" w:rsidR="00696860" w:rsidRDefault="00000000">
            <w:pPr>
              <w:jc w:val="left"/>
              <w:rPr>
                <w:rFonts w:ascii="CG Times (WN)" w:hAnsi="CG Times (WN)"/>
                <w:color w:val="000000" w:themeColor="text1"/>
                <w:lang w:eastAsia="zh-CN"/>
              </w:rPr>
            </w:pPr>
            <w:r>
              <w:rPr>
                <w:rFonts w:ascii="CG Times (WN)" w:hAnsi="CG Times (WN)"/>
                <w:color w:val="000000" w:themeColor="text1"/>
                <w:lang w:eastAsia="zh-CN"/>
              </w:rPr>
              <w:t>Thanks Editor</w:t>
            </w:r>
            <w:r>
              <w:rPr>
                <w:rFonts w:ascii="CG Times (WN)" w:hAnsi="CG Times (WN)" w:hint="eastAsia"/>
                <w:color w:val="000000" w:themeColor="text1"/>
                <w:lang w:val="en-US" w:eastAsia="zh-CN"/>
              </w:rPr>
              <w:t xml:space="preserve"> for the</w:t>
            </w:r>
            <w:r>
              <w:rPr>
                <w:rFonts w:ascii="CG Times (WN)" w:hAnsi="CG Times (WN)"/>
                <w:color w:val="000000" w:themeColor="text1"/>
                <w:lang w:eastAsia="zh-CN"/>
              </w:rPr>
              <w:t xml:space="preserve"> replies and updates.</w:t>
            </w:r>
          </w:p>
          <w:p w14:paraId="2B543FD2" w14:textId="77777777" w:rsidR="00696860" w:rsidRDefault="00000000">
            <w:pPr>
              <w:rPr>
                <w:rFonts w:ascii="CG Times (WN)" w:hAnsi="CG Times (WN)"/>
                <w:color w:val="000000" w:themeColor="text1"/>
                <w:lang w:eastAsia="ko-KR"/>
              </w:rPr>
            </w:pPr>
            <w:r>
              <w:rPr>
                <w:rFonts w:ascii="CG Times (WN)" w:hAnsi="CG Times (WN)" w:hint="eastAsia"/>
                <w:color w:val="000000" w:themeColor="text1"/>
                <w:lang w:val="en-US" w:eastAsia="zh-CN"/>
              </w:rPr>
              <w:t>We s</w:t>
            </w:r>
            <w:r>
              <w:rPr>
                <w:rFonts w:ascii="CG Times (WN)" w:hAnsi="CG Times (WN)" w:hint="eastAsia"/>
                <w:color w:val="000000" w:themeColor="text1"/>
                <w:lang w:eastAsia="ko-KR"/>
              </w:rPr>
              <w:t>hare same comment as CATT's Comment #1 in the last round. According to the following agreement made in RAN1#117, the UE shall report the Top-M largest RSRP to facilitate NW-side model inference.</w:t>
            </w:r>
            <w:r>
              <w:rPr>
                <w:rFonts w:ascii="CG Times (WN)" w:hAnsi="CG Times (WN)" w:hint="eastAsia"/>
                <w:color w:val="000000" w:themeColor="text1"/>
                <w:lang w:val="en-US" w:eastAsia="zh-CN"/>
              </w:rPr>
              <w:t xml:space="preserve"> </w:t>
            </w:r>
            <w:r>
              <w:rPr>
                <w:rFonts w:ascii="CG Times (WN)" w:hAnsi="CG Times (WN)" w:hint="eastAsia"/>
                <w:color w:val="000000" w:themeColor="text1"/>
                <w:lang w:eastAsia="ko-KR"/>
              </w:rPr>
              <w:t>Otherwise, it may cause unpredictable performance degradation if different UEs adopt different strategies to obtain the Top-M beam. Not sure the technical reasons not capturing the following RAN1 agreement.</w:t>
            </w:r>
          </w:p>
          <w:tbl>
            <w:tblPr>
              <w:tblStyle w:val="TableGrid"/>
              <w:tblW w:w="0" w:type="auto"/>
              <w:tblLayout w:type="fixed"/>
              <w:tblLook w:val="04A0" w:firstRow="1" w:lastRow="0" w:firstColumn="1" w:lastColumn="0" w:noHBand="0" w:noVBand="1"/>
            </w:tblPr>
            <w:tblGrid>
              <w:gridCol w:w="5922"/>
            </w:tblGrid>
            <w:tr w:rsidR="00696860" w14:paraId="697EAB5E" w14:textId="77777777">
              <w:tc>
                <w:tcPr>
                  <w:tcW w:w="5922" w:type="dxa"/>
                </w:tcPr>
                <w:p w14:paraId="5A211F8C" w14:textId="77777777" w:rsidR="00696860" w:rsidRDefault="00000000">
                  <w:pPr>
                    <w:widowControl w:val="0"/>
                    <w:overflowPunct/>
                    <w:autoSpaceDE/>
                    <w:autoSpaceDN/>
                    <w:snapToGrid w:val="0"/>
                    <w:spacing w:after="0"/>
                    <w:jc w:val="left"/>
                    <w:textAlignment w:val="auto"/>
                    <w:rPr>
                      <w:rFonts w:ascii="CG Times (WN)" w:hAnsi="CG Times (WN)"/>
                      <w:snapToGrid w:val="0"/>
                      <w:lang w:val="en-US" w:eastAsia="zh-CN"/>
                    </w:rPr>
                  </w:pPr>
                  <w:r>
                    <w:rPr>
                      <w:rFonts w:ascii="CG Times (WN)" w:hAnsi="CG Times (WN)"/>
                      <w:snapToGrid w:val="0"/>
                      <w:highlight w:val="green"/>
                      <w:lang w:val="en-US" w:eastAsia="zh-CN"/>
                    </w:rPr>
                    <w:t>Agreement (RAN1 #117)</w:t>
                  </w:r>
                </w:p>
                <w:p w14:paraId="43C429E8" w14:textId="77777777" w:rsidR="00696860" w:rsidRDefault="00000000">
                  <w:pPr>
                    <w:widowControl w:val="0"/>
                    <w:overflowPunct/>
                    <w:autoSpaceDE/>
                    <w:autoSpaceDN/>
                    <w:snapToGrid w:val="0"/>
                    <w:spacing w:after="0"/>
                    <w:jc w:val="left"/>
                    <w:textAlignment w:val="auto"/>
                    <w:rPr>
                      <w:rFonts w:ascii="CG Times (WN)" w:hAnsi="CG Times (WN)"/>
                      <w:snapToGrid w:val="0"/>
                      <w:lang w:val="en-US" w:eastAsia="zh-CN"/>
                    </w:rPr>
                  </w:pPr>
                  <w:r>
                    <w:rPr>
                      <w:rFonts w:ascii="CG Times (WN)" w:hAnsi="CG Times (WN)"/>
                      <w:snapToGrid w:val="0"/>
                      <w:lang w:val="en-US" w:eastAsia="zh-CN"/>
                    </w:rPr>
                    <w:t xml:space="preserve">For NW-sided model, for inference report, at least for BM-Case 1, the content in a beam report in L1 signaling, support </w:t>
                  </w:r>
                </w:p>
                <w:p w14:paraId="57888046" w14:textId="77777777" w:rsidR="00696860" w:rsidRDefault="00000000">
                  <w:pPr>
                    <w:widowControl w:val="0"/>
                    <w:numPr>
                      <w:ilvl w:val="1"/>
                      <w:numId w:val="30"/>
                    </w:numPr>
                    <w:overflowPunct/>
                    <w:autoSpaceDE/>
                    <w:autoSpaceDN/>
                    <w:snapToGrid w:val="0"/>
                    <w:spacing w:after="0"/>
                    <w:ind w:left="720"/>
                    <w:jc w:val="left"/>
                    <w:textAlignment w:val="center"/>
                    <w:rPr>
                      <w:rFonts w:ascii="CG Times (WN)" w:eastAsia="Malgun Gothic" w:hAnsi="CG Times (WN)"/>
                      <w:snapToGrid w:val="0"/>
                      <w:sz w:val="24"/>
                      <w:szCs w:val="24"/>
                      <w:lang w:val="en-US" w:eastAsia="ko-KR"/>
                    </w:rPr>
                  </w:pPr>
                  <w:r>
                    <w:rPr>
                      <w:rFonts w:ascii="CG Times (WN)" w:eastAsia="Malgun Gothic" w:hAnsi="CG Times (WN)"/>
                      <w:snapToGrid w:val="0"/>
                      <w:lang w:val="en-US" w:eastAsia="ko-KR"/>
                    </w:rPr>
                    <w:t xml:space="preserve">L1-RSRPs and corresponding beam information of </w:t>
                  </w:r>
                  <w:r>
                    <w:rPr>
                      <w:rFonts w:ascii="CG Times (WN)" w:eastAsia="Malgun Gothic" w:hAnsi="CG Times (WN)"/>
                      <w:snapToGrid w:val="0"/>
                      <w:highlight w:val="cyan"/>
                      <w:lang w:val="en-US" w:eastAsia="ko-KR"/>
                    </w:rPr>
                    <w:t>Top M beam(s) with largest M measured value(s) of L1-RSRP(s) of a measurement resource set</w:t>
                  </w:r>
                  <w:r>
                    <w:rPr>
                      <w:rFonts w:ascii="CG Times (WN)" w:eastAsia="Malgun Gothic" w:hAnsi="CG Times (WN)"/>
                      <w:snapToGrid w:val="0"/>
                      <w:lang w:val="en-US" w:eastAsia="ko-KR"/>
                    </w:rPr>
                    <w:t>, where M is configured by gNB</w:t>
                  </w:r>
                </w:p>
                <w:p w14:paraId="2AADD2D9" w14:textId="77777777" w:rsidR="00696860" w:rsidRDefault="00000000">
                  <w:pPr>
                    <w:widowControl w:val="0"/>
                    <w:numPr>
                      <w:ilvl w:val="1"/>
                      <w:numId w:val="30"/>
                    </w:numPr>
                    <w:overflowPunct/>
                    <w:autoSpaceDE/>
                    <w:autoSpaceDN/>
                    <w:snapToGrid w:val="0"/>
                    <w:spacing w:after="0"/>
                    <w:ind w:left="720"/>
                    <w:jc w:val="left"/>
                    <w:textAlignment w:val="center"/>
                    <w:rPr>
                      <w:rFonts w:ascii="CG Times (WN)" w:eastAsia="Malgun Gothic" w:hAnsi="CG Times (WN)"/>
                      <w:snapToGrid w:val="0"/>
                      <w:lang w:val="en-US" w:eastAsia="ko-KR"/>
                    </w:rPr>
                  </w:pPr>
                  <w:r>
                    <w:rPr>
                      <w:rFonts w:ascii="CG Times (WN)" w:eastAsia="Malgun Gothic" w:hAnsi="CG Times (WN)"/>
                      <w:snapToGrid w:val="0"/>
                      <w:lang w:val="en-US" w:eastAsia="ko-KR"/>
                    </w:rPr>
                    <w:t xml:space="preserve">If M = the size of the measurement resource set, the content is all L1-RSRPs and one beam index (i.e., CRI/SSBRI) for the largest measured value of L1-RSRPof a measurement resource set </w:t>
                  </w:r>
                </w:p>
              </w:tc>
            </w:tr>
          </w:tbl>
          <w:p w14:paraId="3B811B80" w14:textId="77777777" w:rsidR="00696860" w:rsidRDefault="00696860">
            <w:pPr>
              <w:jc w:val="left"/>
              <w:rPr>
                <w:rFonts w:ascii="CG Times (WN)" w:hAnsi="CG Times (WN)"/>
                <w:bCs/>
                <w:color w:val="000000" w:themeColor="text1"/>
                <w:lang w:eastAsia="zh-CN"/>
              </w:rPr>
            </w:pPr>
          </w:p>
          <w:p w14:paraId="6308DBFC" w14:textId="77777777" w:rsidR="00696860" w:rsidRDefault="00000000">
            <w:pPr>
              <w:jc w:val="left"/>
              <w:rPr>
                <w:rFonts w:ascii="CG Times (WN)" w:hAnsi="CG Times (WN)"/>
                <w:bCs/>
                <w:color w:val="000000" w:themeColor="text1"/>
                <w:lang w:eastAsia="zh-CN"/>
              </w:rPr>
            </w:pPr>
            <w:r>
              <w:rPr>
                <w:rFonts w:ascii="CG Times (WN)" w:hAnsi="CG Times (WN)" w:hint="eastAsia"/>
                <w:bCs/>
                <w:color w:val="000000" w:themeColor="text1"/>
                <w:lang w:eastAsia="zh-CN"/>
              </w:rPr>
              <w:t xml:space="preserve">Thus, we suggest the following changes: </w:t>
            </w:r>
          </w:p>
          <w:p w14:paraId="65EC2E42" w14:textId="77777777" w:rsidR="00696860" w:rsidRDefault="00000000">
            <w:pPr>
              <w:rPr>
                <w:rFonts w:ascii="CG Times (WN)" w:hAnsi="CG Times (WN)"/>
                <w:bCs/>
                <w:lang w:eastAsia="zh-CN"/>
              </w:rPr>
            </w:pPr>
            <w:r>
              <w:rPr>
                <w:rFonts w:ascii="CG Times (WN)" w:hAnsi="CG Times (WN)"/>
                <w:bCs/>
                <w:lang w:eastAsia="zh-CN"/>
              </w:rPr>
              <w:t>--------------- end of TP for 5.2.1.4.2-------------------</w:t>
            </w:r>
          </w:p>
          <w:p w14:paraId="30B78068" w14:textId="77777777" w:rsidR="00696860" w:rsidRDefault="00000000">
            <w:pPr>
              <w:overflowPunct/>
              <w:autoSpaceDE/>
              <w:autoSpaceDN/>
              <w:adjustRightInd/>
              <w:jc w:val="left"/>
              <w:textAlignment w:val="auto"/>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14:paraId="0AC5D4E0" w14:textId="77777777" w:rsidR="00696860" w:rsidRDefault="00000000">
            <w:pPr>
              <w:ind w:left="568" w:hanging="284"/>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rPr>
                <w:lang w:val="zh-CN"/>
              </w:rPr>
              <w:t xml:space="preserve"> </w:t>
            </w:r>
            <w:r>
              <w:rPr>
                <w:lang w:val="en-US"/>
              </w:rPr>
              <w:t xml:space="preserve">shall report in a single report </w:t>
            </w:r>
            <w:r>
              <w:rPr>
                <w:i/>
                <w:lang w:val="en-US"/>
              </w:rPr>
              <w:t>nrofReportedRS</w:t>
            </w:r>
            <w:r>
              <w:rPr>
                <w:lang w:val="en-US"/>
              </w:rPr>
              <w:t xml:space="preserve"> </w:t>
            </w:r>
            <w:r>
              <w:rPr>
                <w:lang w:val="en-US"/>
              </w:rPr>
              <w:lastRenderedPageBreak/>
              <w:t xml:space="preserve">or </w:t>
            </w:r>
            <w:r>
              <w:rPr>
                <w:i/>
                <w:lang w:val="en-US"/>
              </w:rPr>
              <w:t>nrofReportedRS-r19</w:t>
            </w:r>
            <w:r>
              <w:rPr>
                <w:lang w:val="en-US"/>
              </w:rPr>
              <w:t xml:space="preserve"> (higher layer configured) different CRI or SSBRI for each report setting</w:t>
            </w:r>
            <w:r>
              <w:rPr>
                <w:rFonts w:hint="eastAsia"/>
                <w:lang w:val="en-US" w:eastAsia="zh-CN"/>
              </w:rPr>
              <w:t xml:space="preserve"> </w:t>
            </w:r>
            <w:r>
              <w:rPr>
                <w:color w:val="C00000"/>
                <w:lang w:val="en-US"/>
              </w:rPr>
              <w:t xml:space="preserve">where </w:t>
            </w:r>
            <w:r>
              <w:rPr>
                <w:rFonts w:hint="eastAsia"/>
                <w:color w:val="C00000"/>
                <w:lang w:val="en-US" w:eastAsia="zh-CN"/>
              </w:rPr>
              <w:t xml:space="preserve">the </w:t>
            </w:r>
            <w:r>
              <w:rPr>
                <w:i/>
                <w:color w:val="C00000"/>
                <w:lang w:val="en-US"/>
              </w:rPr>
              <w:t>nrofReportedRS-r19</w:t>
            </w:r>
            <w:r>
              <w:rPr>
                <w:color w:val="C00000"/>
                <w:lang w:val="en-US"/>
              </w:rPr>
              <w:t xml:space="preserve"> CRI or SSBRI </w:t>
            </w:r>
            <w:r>
              <w:rPr>
                <w:rFonts w:hint="eastAsia"/>
                <w:color w:val="C00000"/>
                <w:lang w:val="en-US" w:eastAsia="zh-CN"/>
              </w:rPr>
              <w:t xml:space="preserve">are </w:t>
            </w:r>
            <w:r>
              <w:rPr>
                <w:color w:val="C00000"/>
                <w:lang w:val="en-US"/>
              </w:rPr>
              <w:t xml:space="preserve">associated with the </w:t>
            </w:r>
            <w:r>
              <w:rPr>
                <w:i/>
                <w:color w:val="C00000"/>
                <w:lang w:val="en-US"/>
              </w:rPr>
              <w:t>nrofReportedRS-r19</w:t>
            </w:r>
            <w:r>
              <w:rPr>
                <w:rFonts w:hint="eastAsia"/>
                <w:i/>
                <w:color w:val="C00000"/>
                <w:lang w:val="en-US" w:eastAsia="zh-CN"/>
              </w:rPr>
              <w:t xml:space="preserve"> </w:t>
            </w:r>
            <w:r>
              <w:rPr>
                <w:color w:val="C00000"/>
                <w:lang w:val="en-US"/>
              </w:rPr>
              <w:t>largest L1-RSRP of the measured CSI-RS resources or SS/PBCH block resources of the resource set</w:t>
            </w:r>
            <w:r>
              <w:rPr>
                <w:lang w:val="en-US"/>
              </w:rPr>
              <w:t xml:space="preserve">, 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6284469A" w14:textId="77777777" w:rsidR="00696860" w:rsidRDefault="00000000">
            <w:pPr>
              <w:rPr>
                <w:rFonts w:ascii="Arial" w:eastAsiaTheme="minorEastAsia" w:hAnsi="Arial" w:cs="Arial"/>
                <w:b/>
                <w:color w:val="0000FF"/>
                <w:lang w:eastAsia="ko-KR"/>
              </w:rPr>
            </w:pPr>
            <w:r>
              <w:rPr>
                <w:rFonts w:ascii="CG Times (WN)" w:hAnsi="CG Times (WN)"/>
                <w:bCs/>
                <w:lang w:eastAsia="zh-CN"/>
              </w:rPr>
              <w:t>--------------- end of TP for 5.2.1.4.2-------------------</w:t>
            </w:r>
          </w:p>
        </w:tc>
        <w:tc>
          <w:tcPr>
            <w:tcW w:w="2688" w:type="dxa"/>
          </w:tcPr>
          <w:p w14:paraId="079568C0" w14:textId="77777777" w:rsidR="00696860" w:rsidRDefault="00696860">
            <w:pPr>
              <w:rPr>
                <w:rFonts w:ascii="CG Times (WN)" w:hAnsi="CG Times (WN)"/>
                <w:b/>
                <w:bCs/>
                <w:color w:val="000000" w:themeColor="text1"/>
              </w:rPr>
            </w:pPr>
          </w:p>
        </w:tc>
      </w:tr>
    </w:tbl>
    <w:p w14:paraId="7C6991C6" w14:textId="77777777" w:rsidR="00696860" w:rsidRDefault="00696860">
      <w:pPr>
        <w:pStyle w:val="BodyText"/>
        <w:rPr>
          <w:rFonts w:ascii="Times New Roman" w:hAnsi="Times New Roman"/>
          <w:b/>
          <w:bCs/>
        </w:rPr>
      </w:pPr>
    </w:p>
    <w:p w14:paraId="790A419A" w14:textId="77777777" w:rsidR="00696860" w:rsidRDefault="00696860">
      <w:pPr>
        <w:pStyle w:val="BodyText"/>
        <w:rPr>
          <w:rFonts w:ascii="Times New Roman" w:hAnsi="Times New Roman"/>
          <w:b/>
          <w:bCs/>
        </w:rPr>
      </w:pPr>
    </w:p>
    <w:p w14:paraId="1983A7B6" w14:textId="77777777" w:rsidR="00696860" w:rsidRDefault="00696860">
      <w:pPr>
        <w:pStyle w:val="BodyText"/>
        <w:rPr>
          <w:rFonts w:ascii="Times New Roman" w:hAnsi="Times New Roman"/>
          <w:b/>
          <w:bCs/>
        </w:rPr>
      </w:pPr>
    </w:p>
    <w:p w14:paraId="6AC5A0D8" w14:textId="77777777" w:rsidR="00696860" w:rsidRDefault="00696860">
      <w:pPr>
        <w:pStyle w:val="BodyText"/>
        <w:rPr>
          <w:rFonts w:ascii="Times New Roman" w:hAnsi="Times New Roman"/>
          <w:b/>
          <w:bCs/>
        </w:rPr>
      </w:pPr>
    </w:p>
    <w:p w14:paraId="3AB8735C" w14:textId="77777777" w:rsidR="00696860" w:rsidRDefault="00696860">
      <w:pPr>
        <w:pStyle w:val="BodyText"/>
        <w:rPr>
          <w:rFonts w:ascii="Times New Roman" w:hAnsi="Times New Roman"/>
          <w:b/>
          <w:bCs/>
        </w:rPr>
      </w:pPr>
    </w:p>
    <w:p w14:paraId="512E51AF" w14:textId="77777777" w:rsidR="00696860" w:rsidRDefault="00696860">
      <w:pPr>
        <w:pStyle w:val="BodyText"/>
        <w:rPr>
          <w:rFonts w:ascii="Times New Roman" w:hAnsi="Times New Roman"/>
          <w:b/>
          <w:bCs/>
        </w:rPr>
      </w:pPr>
    </w:p>
    <w:bookmarkEnd w:id="0"/>
    <w:p w14:paraId="7900886D" w14:textId="77777777" w:rsidR="00696860" w:rsidRDefault="00696860"/>
    <w:sectPr w:rsidR="0069686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4" w:author="Mihai Enescu - RAN1#120bis" w:date="2025-04-14T10:44:00Z" w:initials="Mihai Ene">
    <w:p w14:paraId="448D791D" w14:textId="77777777" w:rsidR="00696860" w:rsidRDefault="00000000">
      <w:pPr>
        <w:pStyle w:val="CommentText"/>
      </w:pPr>
      <w:r>
        <w:rPr>
          <w:highlight w:val="green"/>
        </w:rPr>
        <w:t>Agreement</w:t>
      </w:r>
    </w:p>
    <w:p w14:paraId="28387892" w14:textId="77777777" w:rsidR="00696860" w:rsidRDefault="00000000">
      <w:pPr>
        <w:pStyle w:val="CommentText"/>
      </w:pPr>
      <w:r>
        <w:t>Introduce a dedicated AI/ML PU for AI/ML features for UE,</w:t>
      </w:r>
    </w:p>
    <w:p w14:paraId="56304A18" w14:textId="77777777" w:rsidR="00696860" w:rsidRDefault="00000000">
      <w:pPr>
        <w:pStyle w:val="CommentText"/>
        <w:numPr>
          <w:ilvl w:val="0"/>
          <w:numId w:val="1"/>
        </w:numPr>
        <w:jc w:val="left"/>
      </w:pPr>
      <w:r>
        <w:t xml:space="preserve">The AI/ML PU is used at least for quantifying the simultaneous processing of multiple CSI reports subject to CSI-related AI/ML use case(s), e.g., CSI compression </w:t>
      </w:r>
      <w:r>
        <w:rPr>
          <w:color w:val="FF0000"/>
        </w:rPr>
        <w:t>(if supported)</w:t>
      </w:r>
      <w:r>
        <w:t>, CSI prediction, BM spatial prediction, BM temporal prediction.</w:t>
      </w:r>
    </w:p>
    <w:p w14:paraId="6CEB1035" w14:textId="77777777" w:rsidR="00696860" w:rsidRDefault="00696860">
      <w:pPr>
        <w:pStyle w:val="CommentText"/>
      </w:pPr>
    </w:p>
    <w:p w14:paraId="03580564" w14:textId="77777777" w:rsidR="00696860" w:rsidRDefault="00000000">
      <w:pPr>
        <w:pStyle w:val="CommentText"/>
      </w:pPr>
      <w:r>
        <w:t xml:space="preserve">Legacy rule is copied for the ML-related CSI reports.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5805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580564" w16cid:durableId="035805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94B7C" w14:textId="77777777" w:rsidR="00F15031" w:rsidRDefault="00F15031">
      <w:pPr>
        <w:spacing w:after="0"/>
      </w:pPr>
      <w:r>
        <w:separator/>
      </w:r>
    </w:p>
  </w:endnote>
  <w:endnote w:type="continuationSeparator" w:id="0">
    <w:p w14:paraId="5DE3C2CB" w14:textId="77777777" w:rsidR="00F15031" w:rsidRDefault="00F15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824BE" w14:textId="77777777" w:rsidR="00F15031" w:rsidRDefault="00F15031">
      <w:pPr>
        <w:spacing w:after="0"/>
      </w:pPr>
      <w:r>
        <w:separator/>
      </w:r>
    </w:p>
  </w:footnote>
  <w:footnote w:type="continuationSeparator" w:id="0">
    <w:p w14:paraId="32A8901F" w14:textId="77777777" w:rsidR="00F15031" w:rsidRDefault="00F150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71EB2"/>
    <w:multiLevelType w:val="multilevel"/>
    <w:tmpl w:val="05471EB2"/>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w:hAnsi="Times" w:cs="Time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122D0BF2"/>
    <w:multiLevelType w:val="multilevel"/>
    <w:tmpl w:val="122D0BF2"/>
    <w:lvl w:ilvl="0">
      <w:numFmt w:val="bullet"/>
      <w:lvlText w:val="-"/>
      <w:lvlJc w:val="left"/>
      <w:pPr>
        <w:ind w:left="470" w:hanging="420"/>
      </w:pPr>
      <w:rPr>
        <w:rFonts w:ascii="Times New Roman" w:eastAsia="MS Mincho" w:hAnsi="Times New Roman" w:hint="default"/>
      </w:rPr>
    </w:lvl>
    <w:lvl w:ilvl="1">
      <w:start w:val="150"/>
      <w:numFmt w:val="bullet"/>
      <w:lvlText w:val="-"/>
      <w:lvlJc w:val="left"/>
      <w:pPr>
        <w:ind w:left="890" w:hanging="420"/>
      </w:pPr>
      <w:rPr>
        <w:rFonts w:ascii="Times" w:eastAsia="Batang" w:hAnsi="Times" w:cs="Time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4" w15:restartNumberingAfterBreak="0">
    <w:nsid w:val="12737913"/>
    <w:multiLevelType w:val="multilevel"/>
    <w:tmpl w:val="1273791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44832BC"/>
    <w:multiLevelType w:val="multilevel"/>
    <w:tmpl w:val="14483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69156E"/>
    <w:multiLevelType w:val="multilevel"/>
    <w:tmpl w:val="1569156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143D2"/>
    <w:multiLevelType w:val="multilevel"/>
    <w:tmpl w:val="197143D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0" w15:restartNumberingAfterBreak="0">
    <w:nsid w:val="1C5B06C9"/>
    <w:multiLevelType w:val="multilevel"/>
    <w:tmpl w:val="1C5B06C9"/>
    <w:lvl w:ilvl="0">
      <w:start w:val="150"/>
      <w:numFmt w:val="bullet"/>
      <w:lvlText w:val="-"/>
      <w:lvlJc w:val="left"/>
      <w:pPr>
        <w:ind w:left="780" w:hanging="420"/>
      </w:pPr>
      <w:rPr>
        <w:rFonts w:ascii="Times" w:eastAsia="Batang" w:hAnsi="Times" w:cs="Time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C1D15FE"/>
    <w:multiLevelType w:val="multilevel"/>
    <w:tmpl w:val="2C1D15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BE209D"/>
    <w:multiLevelType w:val="multilevel"/>
    <w:tmpl w:val="34BE209D"/>
    <w:lvl w:ilvl="0">
      <w:start w:val="5"/>
      <w:numFmt w:val="bullet"/>
      <w:lvlText w:val=""/>
      <w:lvlJc w:val="left"/>
      <w:pPr>
        <w:ind w:left="800" w:hanging="400"/>
      </w:pPr>
      <w:rPr>
        <w:rFonts w:ascii="Symbol" w:eastAsia="SimSun"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4D227DF"/>
    <w:multiLevelType w:val="singleLevel"/>
    <w:tmpl w:val="34D227DF"/>
    <w:lvl w:ilvl="0">
      <w:start w:val="2"/>
      <w:numFmt w:val="decimal"/>
      <w:suff w:val="space"/>
      <w:lvlText w:val="%1."/>
      <w:lvlJc w:val="left"/>
    </w:lvl>
  </w:abstractNum>
  <w:abstractNum w:abstractNumId="17" w15:restartNumberingAfterBreak="0">
    <w:nsid w:val="37823B1F"/>
    <w:multiLevelType w:val="multilevel"/>
    <w:tmpl w:val="37823B1F"/>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8"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48B62D90"/>
    <w:multiLevelType w:val="multilevel"/>
    <w:tmpl w:val="48B62D9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2"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BA4017"/>
    <w:multiLevelType w:val="multilevel"/>
    <w:tmpl w:val="66BA4017"/>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5D5AC9"/>
    <w:multiLevelType w:val="multilevel"/>
    <w:tmpl w:val="715D5A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AFF6C38"/>
    <w:multiLevelType w:val="multilevel"/>
    <w:tmpl w:val="7AFF6C38"/>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25639537">
    <w:abstractNumId w:val="17"/>
  </w:num>
  <w:num w:numId="2" w16cid:durableId="186213865">
    <w:abstractNumId w:val="4"/>
  </w:num>
  <w:num w:numId="3" w16cid:durableId="489753317">
    <w:abstractNumId w:val="6"/>
  </w:num>
  <w:num w:numId="4" w16cid:durableId="1025638540">
    <w:abstractNumId w:val="23"/>
  </w:num>
  <w:num w:numId="5" w16cid:durableId="612052556">
    <w:abstractNumId w:val="7"/>
  </w:num>
  <w:num w:numId="6" w16cid:durableId="793256063">
    <w:abstractNumId w:val="21"/>
  </w:num>
  <w:num w:numId="7" w16cid:durableId="1190338006">
    <w:abstractNumId w:val="26"/>
  </w:num>
  <w:num w:numId="8" w16cid:durableId="1080523133">
    <w:abstractNumId w:val="8"/>
  </w:num>
  <w:num w:numId="9" w16cid:durableId="852182091">
    <w:abstractNumId w:val="14"/>
  </w:num>
  <w:num w:numId="10" w16cid:durableId="1662350823">
    <w:abstractNumId w:val="16"/>
  </w:num>
  <w:num w:numId="11" w16cid:durableId="2068650104">
    <w:abstractNumId w:val="3"/>
  </w:num>
  <w:num w:numId="12" w16cid:durableId="1494104252">
    <w:abstractNumId w:val="28"/>
  </w:num>
  <w:num w:numId="13" w16cid:durableId="816071955">
    <w:abstractNumId w:val="22"/>
  </w:num>
  <w:num w:numId="14" w16cid:durableId="3479200">
    <w:abstractNumId w:val="2"/>
  </w:num>
  <w:num w:numId="15" w16cid:durableId="1875969579">
    <w:abstractNumId w:val="19"/>
  </w:num>
  <w:num w:numId="16" w16cid:durableId="1952128380">
    <w:abstractNumId w:val="11"/>
  </w:num>
  <w:num w:numId="17" w16cid:durableId="1283078747">
    <w:abstractNumId w:val="12"/>
  </w:num>
  <w:num w:numId="18" w16cid:durableId="824931894">
    <w:abstractNumId w:val="15"/>
  </w:num>
  <w:num w:numId="19" w16cid:durableId="343022081">
    <w:abstractNumId w:val="27"/>
  </w:num>
  <w:num w:numId="20" w16cid:durableId="98182736">
    <w:abstractNumId w:val="29"/>
  </w:num>
  <w:num w:numId="21" w16cid:durableId="1031801322">
    <w:abstractNumId w:val="24"/>
  </w:num>
  <w:num w:numId="22" w16cid:durableId="982152399">
    <w:abstractNumId w:val="25"/>
  </w:num>
  <w:num w:numId="23" w16cid:durableId="1756248067">
    <w:abstractNumId w:val="10"/>
  </w:num>
  <w:num w:numId="24" w16cid:durableId="101267988">
    <w:abstractNumId w:val="0"/>
  </w:num>
  <w:num w:numId="25" w16cid:durableId="1203053162">
    <w:abstractNumId w:val="13"/>
  </w:num>
  <w:num w:numId="26" w16cid:durableId="1765299954">
    <w:abstractNumId w:val="5"/>
  </w:num>
  <w:num w:numId="27" w16cid:durableId="734667436">
    <w:abstractNumId w:val="9"/>
  </w:num>
  <w:num w:numId="28" w16cid:durableId="1179470468">
    <w:abstractNumId w:val="20"/>
  </w:num>
  <w:num w:numId="29" w16cid:durableId="563493075">
    <w:abstractNumId w:val="1"/>
  </w:num>
  <w:num w:numId="30" w16cid:durableId="138818679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o Wu">
    <w15:presenceInfo w15:providerId="AD" w15:userId="S-1-5-21-2660122827-3251746268-3620619969-234450"/>
  </w15:person>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hideSpellingErrors/>
  <w:hideGrammaticalErrors/>
  <w:defaultTabStop w:val="708"/>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A3D"/>
    <w:rsid w:val="00001D69"/>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0AF"/>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499"/>
    <w:rsid w:val="0002799C"/>
    <w:rsid w:val="00030136"/>
    <w:rsid w:val="00030AA0"/>
    <w:rsid w:val="0003188D"/>
    <w:rsid w:val="00031F4A"/>
    <w:rsid w:val="0003232A"/>
    <w:rsid w:val="000329E9"/>
    <w:rsid w:val="0003348C"/>
    <w:rsid w:val="00033CC5"/>
    <w:rsid w:val="0003421D"/>
    <w:rsid w:val="000343C7"/>
    <w:rsid w:val="000345CB"/>
    <w:rsid w:val="000348CE"/>
    <w:rsid w:val="00034B9C"/>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5EB3"/>
    <w:rsid w:val="0004650D"/>
    <w:rsid w:val="00046642"/>
    <w:rsid w:val="00046709"/>
    <w:rsid w:val="000467DF"/>
    <w:rsid w:val="00046DEE"/>
    <w:rsid w:val="0004700D"/>
    <w:rsid w:val="000478E4"/>
    <w:rsid w:val="00047D8B"/>
    <w:rsid w:val="0005002D"/>
    <w:rsid w:val="00050738"/>
    <w:rsid w:val="00050CF9"/>
    <w:rsid w:val="00051472"/>
    <w:rsid w:val="00052123"/>
    <w:rsid w:val="000538B6"/>
    <w:rsid w:val="00053BCF"/>
    <w:rsid w:val="00054332"/>
    <w:rsid w:val="00054945"/>
    <w:rsid w:val="0005557E"/>
    <w:rsid w:val="00055699"/>
    <w:rsid w:val="00055C28"/>
    <w:rsid w:val="00056505"/>
    <w:rsid w:val="0005734A"/>
    <w:rsid w:val="0006008D"/>
    <w:rsid w:val="000600AC"/>
    <w:rsid w:val="00060C8C"/>
    <w:rsid w:val="00061346"/>
    <w:rsid w:val="00061492"/>
    <w:rsid w:val="00062272"/>
    <w:rsid w:val="00062BF3"/>
    <w:rsid w:val="00063557"/>
    <w:rsid w:val="000635D4"/>
    <w:rsid w:val="000636F0"/>
    <w:rsid w:val="00063F2A"/>
    <w:rsid w:val="00064D24"/>
    <w:rsid w:val="000657FD"/>
    <w:rsid w:val="00065EAF"/>
    <w:rsid w:val="000660DA"/>
    <w:rsid w:val="000661B7"/>
    <w:rsid w:val="00067058"/>
    <w:rsid w:val="000676A2"/>
    <w:rsid w:val="000676E2"/>
    <w:rsid w:val="00070D3E"/>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555"/>
    <w:rsid w:val="00077C0E"/>
    <w:rsid w:val="000805A1"/>
    <w:rsid w:val="00080B99"/>
    <w:rsid w:val="00080DFB"/>
    <w:rsid w:val="00080F00"/>
    <w:rsid w:val="0008143E"/>
    <w:rsid w:val="00081ACE"/>
    <w:rsid w:val="00081BB3"/>
    <w:rsid w:val="000820C9"/>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E62"/>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57"/>
    <w:rsid w:val="000B1CB9"/>
    <w:rsid w:val="000B1F42"/>
    <w:rsid w:val="000B1FE7"/>
    <w:rsid w:val="000B21E1"/>
    <w:rsid w:val="000B28A1"/>
    <w:rsid w:val="000B2BF4"/>
    <w:rsid w:val="000B3966"/>
    <w:rsid w:val="000B39A5"/>
    <w:rsid w:val="000B3E3C"/>
    <w:rsid w:val="000B40ED"/>
    <w:rsid w:val="000B4239"/>
    <w:rsid w:val="000B444B"/>
    <w:rsid w:val="000B53E6"/>
    <w:rsid w:val="000B69D0"/>
    <w:rsid w:val="000B7A26"/>
    <w:rsid w:val="000C0508"/>
    <w:rsid w:val="000C07B2"/>
    <w:rsid w:val="000C0CC2"/>
    <w:rsid w:val="000C1924"/>
    <w:rsid w:val="000C2156"/>
    <w:rsid w:val="000C3176"/>
    <w:rsid w:val="000C31C6"/>
    <w:rsid w:val="000C3A4D"/>
    <w:rsid w:val="000C41A2"/>
    <w:rsid w:val="000C44CE"/>
    <w:rsid w:val="000C44F6"/>
    <w:rsid w:val="000C4878"/>
    <w:rsid w:val="000C490C"/>
    <w:rsid w:val="000C4EB5"/>
    <w:rsid w:val="000C5609"/>
    <w:rsid w:val="000C5BFF"/>
    <w:rsid w:val="000C645F"/>
    <w:rsid w:val="000C651C"/>
    <w:rsid w:val="000C6BB3"/>
    <w:rsid w:val="000C6BE9"/>
    <w:rsid w:val="000C6F39"/>
    <w:rsid w:val="000C7E6C"/>
    <w:rsid w:val="000C7F38"/>
    <w:rsid w:val="000D0533"/>
    <w:rsid w:val="000D1AE4"/>
    <w:rsid w:val="000D1BED"/>
    <w:rsid w:val="000D26B9"/>
    <w:rsid w:val="000D37BB"/>
    <w:rsid w:val="000D3F2C"/>
    <w:rsid w:val="000D3FD4"/>
    <w:rsid w:val="000D404F"/>
    <w:rsid w:val="000D43FE"/>
    <w:rsid w:val="000D4CDE"/>
    <w:rsid w:val="000D5FB9"/>
    <w:rsid w:val="000D60B1"/>
    <w:rsid w:val="000D6450"/>
    <w:rsid w:val="000D6F36"/>
    <w:rsid w:val="000D70D0"/>
    <w:rsid w:val="000E032A"/>
    <w:rsid w:val="000E0BCC"/>
    <w:rsid w:val="000E11FC"/>
    <w:rsid w:val="000E1630"/>
    <w:rsid w:val="000E172E"/>
    <w:rsid w:val="000E1940"/>
    <w:rsid w:val="000E1FAC"/>
    <w:rsid w:val="000E20C9"/>
    <w:rsid w:val="000E2815"/>
    <w:rsid w:val="000E3348"/>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1F4F"/>
    <w:rsid w:val="000F2E43"/>
    <w:rsid w:val="000F3253"/>
    <w:rsid w:val="000F37BE"/>
    <w:rsid w:val="000F5E4B"/>
    <w:rsid w:val="000F6250"/>
    <w:rsid w:val="000F66FA"/>
    <w:rsid w:val="000F70A9"/>
    <w:rsid w:val="000F76B1"/>
    <w:rsid w:val="0010011B"/>
    <w:rsid w:val="0010094C"/>
    <w:rsid w:val="00100EAE"/>
    <w:rsid w:val="00101ED5"/>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9E0"/>
    <w:rsid w:val="00111B58"/>
    <w:rsid w:val="0011253D"/>
    <w:rsid w:val="0011293A"/>
    <w:rsid w:val="00112FB9"/>
    <w:rsid w:val="00113641"/>
    <w:rsid w:val="00113726"/>
    <w:rsid w:val="00113B34"/>
    <w:rsid w:val="00113E43"/>
    <w:rsid w:val="00114163"/>
    <w:rsid w:val="00114207"/>
    <w:rsid w:val="0011439F"/>
    <w:rsid w:val="00114638"/>
    <w:rsid w:val="00114814"/>
    <w:rsid w:val="00114C6F"/>
    <w:rsid w:val="001156BA"/>
    <w:rsid w:val="00116879"/>
    <w:rsid w:val="00116C09"/>
    <w:rsid w:val="00116CC0"/>
    <w:rsid w:val="00116E5A"/>
    <w:rsid w:val="00116EC5"/>
    <w:rsid w:val="001173A6"/>
    <w:rsid w:val="00117ED5"/>
    <w:rsid w:val="00117F45"/>
    <w:rsid w:val="00120A92"/>
    <w:rsid w:val="00121E34"/>
    <w:rsid w:val="001223EC"/>
    <w:rsid w:val="00122E03"/>
    <w:rsid w:val="001232C4"/>
    <w:rsid w:val="0012334A"/>
    <w:rsid w:val="00123D24"/>
    <w:rsid w:val="00123F85"/>
    <w:rsid w:val="00124D50"/>
    <w:rsid w:val="00125171"/>
    <w:rsid w:val="001255CB"/>
    <w:rsid w:val="0012562F"/>
    <w:rsid w:val="00125DFF"/>
    <w:rsid w:val="001269AE"/>
    <w:rsid w:val="00126BFF"/>
    <w:rsid w:val="001270A9"/>
    <w:rsid w:val="00130001"/>
    <w:rsid w:val="00130279"/>
    <w:rsid w:val="001306D2"/>
    <w:rsid w:val="00130D0C"/>
    <w:rsid w:val="001317C7"/>
    <w:rsid w:val="00132586"/>
    <w:rsid w:val="00132AE3"/>
    <w:rsid w:val="001336CB"/>
    <w:rsid w:val="001339F9"/>
    <w:rsid w:val="001340AF"/>
    <w:rsid w:val="001356B3"/>
    <w:rsid w:val="00136A84"/>
    <w:rsid w:val="00136E7B"/>
    <w:rsid w:val="0013782A"/>
    <w:rsid w:val="00137901"/>
    <w:rsid w:val="0014084A"/>
    <w:rsid w:val="00140FBB"/>
    <w:rsid w:val="00141066"/>
    <w:rsid w:val="00141864"/>
    <w:rsid w:val="00141BA3"/>
    <w:rsid w:val="00141D48"/>
    <w:rsid w:val="001429A8"/>
    <w:rsid w:val="00142FF1"/>
    <w:rsid w:val="0014320E"/>
    <w:rsid w:val="001443CB"/>
    <w:rsid w:val="00144F5E"/>
    <w:rsid w:val="001466F3"/>
    <w:rsid w:val="00146B22"/>
    <w:rsid w:val="00146F55"/>
    <w:rsid w:val="001477C1"/>
    <w:rsid w:val="00147DC9"/>
    <w:rsid w:val="00151A07"/>
    <w:rsid w:val="00152108"/>
    <w:rsid w:val="00152262"/>
    <w:rsid w:val="001522AA"/>
    <w:rsid w:val="00152340"/>
    <w:rsid w:val="00152579"/>
    <w:rsid w:val="0015387A"/>
    <w:rsid w:val="001540CE"/>
    <w:rsid w:val="001542CB"/>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5674"/>
    <w:rsid w:val="0016720E"/>
    <w:rsid w:val="00167343"/>
    <w:rsid w:val="0016753D"/>
    <w:rsid w:val="00170F8E"/>
    <w:rsid w:val="001711CC"/>
    <w:rsid w:val="00171DAC"/>
    <w:rsid w:val="00172411"/>
    <w:rsid w:val="001725D5"/>
    <w:rsid w:val="001730CB"/>
    <w:rsid w:val="001748BF"/>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62D"/>
    <w:rsid w:val="00183739"/>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86E"/>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5B1"/>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6C44"/>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125"/>
    <w:rsid w:val="001B7D27"/>
    <w:rsid w:val="001C02C2"/>
    <w:rsid w:val="001C0605"/>
    <w:rsid w:val="001C06E0"/>
    <w:rsid w:val="001C14F3"/>
    <w:rsid w:val="001C1B4C"/>
    <w:rsid w:val="001C24FE"/>
    <w:rsid w:val="001C2574"/>
    <w:rsid w:val="001C36CC"/>
    <w:rsid w:val="001C3DEF"/>
    <w:rsid w:val="001C46EF"/>
    <w:rsid w:val="001C4994"/>
    <w:rsid w:val="001C5A6F"/>
    <w:rsid w:val="001C5E0F"/>
    <w:rsid w:val="001C793E"/>
    <w:rsid w:val="001C7C12"/>
    <w:rsid w:val="001D2551"/>
    <w:rsid w:val="001D2669"/>
    <w:rsid w:val="001D2BDE"/>
    <w:rsid w:val="001D2CC2"/>
    <w:rsid w:val="001D2EFA"/>
    <w:rsid w:val="001D335F"/>
    <w:rsid w:val="001D37A4"/>
    <w:rsid w:val="001D3D2A"/>
    <w:rsid w:val="001D442B"/>
    <w:rsid w:val="001D4F74"/>
    <w:rsid w:val="001D5345"/>
    <w:rsid w:val="001D5DF5"/>
    <w:rsid w:val="001D5FFF"/>
    <w:rsid w:val="001D6BE9"/>
    <w:rsid w:val="001D7AF2"/>
    <w:rsid w:val="001D7B64"/>
    <w:rsid w:val="001E0949"/>
    <w:rsid w:val="001E2690"/>
    <w:rsid w:val="001E2963"/>
    <w:rsid w:val="001E2A09"/>
    <w:rsid w:val="001E2E59"/>
    <w:rsid w:val="001E3B96"/>
    <w:rsid w:val="001E41CA"/>
    <w:rsid w:val="001E58BC"/>
    <w:rsid w:val="001E5F8B"/>
    <w:rsid w:val="001E6689"/>
    <w:rsid w:val="001E67D7"/>
    <w:rsid w:val="001E7793"/>
    <w:rsid w:val="001F19BE"/>
    <w:rsid w:val="001F19FB"/>
    <w:rsid w:val="001F1B3E"/>
    <w:rsid w:val="001F21C1"/>
    <w:rsid w:val="001F2392"/>
    <w:rsid w:val="001F256E"/>
    <w:rsid w:val="001F38A7"/>
    <w:rsid w:val="001F4E56"/>
    <w:rsid w:val="001F4F4F"/>
    <w:rsid w:val="001F5222"/>
    <w:rsid w:val="001F5AEF"/>
    <w:rsid w:val="001F5EA7"/>
    <w:rsid w:val="001F5F1C"/>
    <w:rsid w:val="001F6FE7"/>
    <w:rsid w:val="001F732B"/>
    <w:rsid w:val="002006A5"/>
    <w:rsid w:val="00200F7F"/>
    <w:rsid w:val="00201336"/>
    <w:rsid w:val="0020151E"/>
    <w:rsid w:val="00201526"/>
    <w:rsid w:val="0020222B"/>
    <w:rsid w:val="00202EC5"/>
    <w:rsid w:val="00203017"/>
    <w:rsid w:val="00203366"/>
    <w:rsid w:val="00203713"/>
    <w:rsid w:val="00204587"/>
    <w:rsid w:val="00204903"/>
    <w:rsid w:val="00204B2C"/>
    <w:rsid w:val="002051CF"/>
    <w:rsid w:val="002053E9"/>
    <w:rsid w:val="00205661"/>
    <w:rsid w:val="00205801"/>
    <w:rsid w:val="00205F99"/>
    <w:rsid w:val="002068E7"/>
    <w:rsid w:val="00206B06"/>
    <w:rsid w:val="00206EC1"/>
    <w:rsid w:val="002108CA"/>
    <w:rsid w:val="002119EB"/>
    <w:rsid w:val="002124DB"/>
    <w:rsid w:val="0021398F"/>
    <w:rsid w:val="00213A3B"/>
    <w:rsid w:val="00213BA0"/>
    <w:rsid w:val="00214ABE"/>
    <w:rsid w:val="00214ADB"/>
    <w:rsid w:val="00214D25"/>
    <w:rsid w:val="00215AB3"/>
    <w:rsid w:val="00215AF4"/>
    <w:rsid w:val="00216553"/>
    <w:rsid w:val="0021662D"/>
    <w:rsid w:val="00216C75"/>
    <w:rsid w:val="002174A6"/>
    <w:rsid w:val="002179FF"/>
    <w:rsid w:val="00217E52"/>
    <w:rsid w:val="00221325"/>
    <w:rsid w:val="00221A8F"/>
    <w:rsid w:val="00221E44"/>
    <w:rsid w:val="0022203F"/>
    <w:rsid w:val="002220C0"/>
    <w:rsid w:val="0022298F"/>
    <w:rsid w:val="00222CCB"/>
    <w:rsid w:val="00223045"/>
    <w:rsid w:val="00223287"/>
    <w:rsid w:val="002233FF"/>
    <w:rsid w:val="00223481"/>
    <w:rsid w:val="00223E55"/>
    <w:rsid w:val="00223F3E"/>
    <w:rsid w:val="00224CD5"/>
    <w:rsid w:val="002250BD"/>
    <w:rsid w:val="00225E50"/>
    <w:rsid w:val="00226257"/>
    <w:rsid w:val="002264FB"/>
    <w:rsid w:val="00226613"/>
    <w:rsid w:val="0022665E"/>
    <w:rsid w:val="002266C2"/>
    <w:rsid w:val="00227162"/>
    <w:rsid w:val="00230221"/>
    <w:rsid w:val="00231324"/>
    <w:rsid w:val="002318F3"/>
    <w:rsid w:val="00231939"/>
    <w:rsid w:val="00231E90"/>
    <w:rsid w:val="002333A3"/>
    <w:rsid w:val="00233D84"/>
    <w:rsid w:val="00233E4F"/>
    <w:rsid w:val="00234113"/>
    <w:rsid w:val="00234486"/>
    <w:rsid w:val="002347E0"/>
    <w:rsid w:val="00235860"/>
    <w:rsid w:val="002359EE"/>
    <w:rsid w:val="00236298"/>
    <w:rsid w:val="0023660E"/>
    <w:rsid w:val="0023682B"/>
    <w:rsid w:val="00236A9F"/>
    <w:rsid w:val="00236E86"/>
    <w:rsid w:val="002378EE"/>
    <w:rsid w:val="00237E4D"/>
    <w:rsid w:val="00240738"/>
    <w:rsid w:val="00240B35"/>
    <w:rsid w:val="00241158"/>
    <w:rsid w:val="0024174C"/>
    <w:rsid w:val="00242133"/>
    <w:rsid w:val="00242687"/>
    <w:rsid w:val="002431E1"/>
    <w:rsid w:val="002438B0"/>
    <w:rsid w:val="00244284"/>
    <w:rsid w:val="002442AD"/>
    <w:rsid w:val="0024464F"/>
    <w:rsid w:val="002448C4"/>
    <w:rsid w:val="00244B5B"/>
    <w:rsid w:val="00246993"/>
    <w:rsid w:val="00246F75"/>
    <w:rsid w:val="0025037B"/>
    <w:rsid w:val="00250D4E"/>
    <w:rsid w:val="00251103"/>
    <w:rsid w:val="002512D0"/>
    <w:rsid w:val="00251933"/>
    <w:rsid w:val="00251DAC"/>
    <w:rsid w:val="002523E5"/>
    <w:rsid w:val="002532EE"/>
    <w:rsid w:val="00253502"/>
    <w:rsid w:val="00253986"/>
    <w:rsid w:val="00253CBB"/>
    <w:rsid w:val="0025421B"/>
    <w:rsid w:val="00254B5B"/>
    <w:rsid w:val="002566A9"/>
    <w:rsid w:val="00256DC7"/>
    <w:rsid w:val="00257797"/>
    <w:rsid w:val="0026017F"/>
    <w:rsid w:val="00261579"/>
    <w:rsid w:val="002619E5"/>
    <w:rsid w:val="002624F0"/>
    <w:rsid w:val="00262D3E"/>
    <w:rsid w:val="00263579"/>
    <w:rsid w:val="00263B01"/>
    <w:rsid w:val="00263D03"/>
    <w:rsid w:val="00263DB9"/>
    <w:rsid w:val="00263F88"/>
    <w:rsid w:val="00264081"/>
    <w:rsid w:val="002642CC"/>
    <w:rsid w:val="00264E9F"/>
    <w:rsid w:val="002653A7"/>
    <w:rsid w:val="00265D60"/>
    <w:rsid w:val="0026608B"/>
    <w:rsid w:val="00266303"/>
    <w:rsid w:val="002668C2"/>
    <w:rsid w:val="00266FEE"/>
    <w:rsid w:val="00267BD0"/>
    <w:rsid w:val="00267FE6"/>
    <w:rsid w:val="0027030F"/>
    <w:rsid w:val="0027062B"/>
    <w:rsid w:val="00271EAA"/>
    <w:rsid w:val="002725E0"/>
    <w:rsid w:val="00274019"/>
    <w:rsid w:val="00274924"/>
    <w:rsid w:val="002749A9"/>
    <w:rsid w:val="002749B8"/>
    <w:rsid w:val="00274B8C"/>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5F8"/>
    <w:rsid w:val="00283EFB"/>
    <w:rsid w:val="00285629"/>
    <w:rsid w:val="0028568A"/>
    <w:rsid w:val="0028622A"/>
    <w:rsid w:val="00286BAF"/>
    <w:rsid w:val="00287526"/>
    <w:rsid w:val="00287869"/>
    <w:rsid w:val="00287984"/>
    <w:rsid w:val="00290021"/>
    <w:rsid w:val="00290C21"/>
    <w:rsid w:val="00290E32"/>
    <w:rsid w:val="00291CF3"/>
    <w:rsid w:val="00292112"/>
    <w:rsid w:val="0029212B"/>
    <w:rsid w:val="002921EC"/>
    <w:rsid w:val="002928A2"/>
    <w:rsid w:val="00292FC3"/>
    <w:rsid w:val="002931C1"/>
    <w:rsid w:val="0029331C"/>
    <w:rsid w:val="00293872"/>
    <w:rsid w:val="00295B95"/>
    <w:rsid w:val="0029658E"/>
    <w:rsid w:val="00296720"/>
    <w:rsid w:val="00296987"/>
    <w:rsid w:val="002969E7"/>
    <w:rsid w:val="00297113"/>
    <w:rsid w:val="002A0245"/>
    <w:rsid w:val="002A0285"/>
    <w:rsid w:val="002A08A8"/>
    <w:rsid w:val="002A1B15"/>
    <w:rsid w:val="002A23A8"/>
    <w:rsid w:val="002A24C9"/>
    <w:rsid w:val="002A2EF1"/>
    <w:rsid w:val="002A2F69"/>
    <w:rsid w:val="002A360B"/>
    <w:rsid w:val="002A374B"/>
    <w:rsid w:val="002A3854"/>
    <w:rsid w:val="002A3A92"/>
    <w:rsid w:val="002A4203"/>
    <w:rsid w:val="002A4BDC"/>
    <w:rsid w:val="002A4D69"/>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86E"/>
    <w:rsid w:val="002C0E7F"/>
    <w:rsid w:val="002C10A0"/>
    <w:rsid w:val="002C252D"/>
    <w:rsid w:val="002C40C8"/>
    <w:rsid w:val="002C44C4"/>
    <w:rsid w:val="002C4B3D"/>
    <w:rsid w:val="002C4C33"/>
    <w:rsid w:val="002C4CE3"/>
    <w:rsid w:val="002C5819"/>
    <w:rsid w:val="002C5EDE"/>
    <w:rsid w:val="002C670F"/>
    <w:rsid w:val="002C6CBD"/>
    <w:rsid w:val="002C78D4"/>
    <w:rsid w:val="002C7C91"/>
    <w:rsid w:val="002D0303"/>
    <w:rsid w:val="002D1D1A"/>
    <w:rsid w:val="002D2088"/>
    <w:rsid w:val="002D2B12"/>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AFE"/>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54C"/>
    <w:rsid w:val="002F18F0"/>
    <w:rsid w:val="002F23E7"/>
    <w:rsid w:val="002F3371"/>
    <w:rsid w:val="002F3571"/>
    <w:rsid w:val="002F41E6"/>
    <w:rsid w:val="002F4416"/>
    <w:rsid w:val="002F4AD8"/>
    <w:rsid w:val="002F5529"/>
    <w:rsid w:val="002F59A0"/>
    <w:rsid w:val="002F602C"/>
    <w:rsid w:val="002F6101"/>
    <w:rsid w:val="002F6B47"/>
    <w:rsid w:val="002F6EA3"/>
    <w:rsid w:val="002F710F"/>
    <w:rsid w:val="002F77BC"/>
    <w:rsid w:val="002F77EA"/>
    <w:rsid w:val="002F7DCE"/>
    <w:rsid w:val="00304BF7"/>
    <w:rsid w:val="00304C50"/>
    <w:rsid w:val="00304C70"/>
    <w:rsid w:val="00304D8B"/>
    <w:rsid w:val="00305466"/>
    <w:rsid w:val="00305891"/>
    <w:rsid w:val="00306A3A"/>
    <w:rsid w:val="00306B7C"/>
    <w:rsid w:val="003070AF"/>
    <w:rsid w:val="003073FB"/>
    <w:rsid w:val="003077ED"/>
    <w:rsid w:val="0030788C"/>
    <w:rsid w:val="00307C05"/>
    <w:rsid w:val="003103A7"/>
    <w:rsid w:val="00310FDD"/>
    <w:rsid w:val="0031114D"/>
    <w:rsid w:val="00311A08"/>
    <w:rsid w:val="0031209B"/>
    <w:rsid w:val="0031253E"/>
    <w:rsid w:val="0031266A"/>
    <w:rsid w:val="00312A52"/>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27338"/>
    <w:rsid w:val="00330A40"/>
    <w:rsid w:val="00330DC4"/>
    <w:rsid w:val="0033127C"/>
    <w:rsid w:val="00331A35"/>
    <w:rsid w:val="003326C6"/>
    <w:rsid w:val="00332742"/>
    <w:rsid w:val="00332E21"/>
    <w:rsid w:val="00333702"/>
    <w:rsid w:val="00333961"/>
    <w:rsid w:val="0033468B"/>
    <w:rsid w:val="00334ABF"/>
    <w:rsid w:val="00334FBA"/>
    <w:rsid w:val="00335160"/>
    <w:rsid w:val="003360A0"/>
    <w:rsid w:val="0033635E"/>
    <w:rsid w:val="003369FD"/>
    <w:rsid w:val="00336A3F"/>
    <w:rsid w:val="00336D51"/>
    <w:rsid w:val="003371B0"/>
    <w:rsid w:val="003375AE"/>
    <w:rsid w:val="003379B1"/>
    <w:rsid w:val="00340FE3"/>
    <w:rsid w:val="00341136"/>
    <w:rsid w:val="00341438"/>
    <w:rsid w:val="0034154C"/>
    <w:rsid w:val="00341A00"/>
    <w:rsid w:val="00341C0F"/>
    <w:rsid w:val="00341FB3"/>
    <w:rsid w:val="003423A9"/>
    <w:rsid w:val="00343502"/>
    <w:rsid w:val="003437CE"/>
    <w:rsid w:val="00343A09"/>
    <w:rsid w:val="003440B0"/>
    <w:rsid w:val="0034449A"/>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449"/>
    <w:rsid w:val="00354DF2"/>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3C6"/>
    <w:rsid w:val="00372ED3"/>
    <w:rsid w:val="00372F9C"/>
    <w:rsid w:val="003731C8"/>
    <w:rsid w:val="0037499A"/>
    <w:rsid w:val="00374B1E"/>
    <w:rsid w:val="00374C3D"/>
    <w:rsid w:val="003750FB"/>
    <w:rsid w:val="00375A65"/>
    <w:rsid w:val="00375BD1"/>
    <w:rsid w:val="00376454"/>
    <w:rsid w:val="00376FFE"/>
    <w:rsid w:val="003779BD"/>
    <w:rsid w:val="00380128"/>
    <w:rsid w:val="00381384"/>
    <w:rsid w:val="00381940"/>
    <w:rsid w:val="003819D5"/>
    <w:rsid w:val="003829FE"/>
    <w:rsid w:val="00382A11"/>
    <w:rsid w:val="0038382D"/>
    <w:rsid w:val="00383A17"/>
    <w:rsid w:val="00383FCA"/>
    <w:rsid w:val="00384A77"/>
    <w:rsid w:val="00385572"/>
    <w:rsid w:val="0038642E"/>
    <w:rsid w:val="00386729"/>
    <w:rsid w:val="00386F04"/>
    <w:rsid w:val="00387432"/>
    <w:rsid w:val="003907E6"/>
    <w:rsid w:val="003910F0"/>
    <w:rsid w:val="00391BC5"/>
    <w:rsid w:val="003920BD"/>
    <w:rsid w:val="003925FB"/>
    <w:rsid w:val="00392875"/>
    <w:rsid w:val="00392D1C"/>
    <w:rsid w:val="00392E5C"/>
    <w:rsid w:val="00393B95"/>
    <w:rsid w:val="00393D72"/>
    <w:rsid w:val="00394247"/>
    <w:rsid w:val="003946F5"/>
    <w:rsid w:val="003947D6"/>
    <w:rsid w:val="00395462"/>
    <w:rsid w:val="003956AD"/>
    <w:rsid w:val="00395DEF"/>
    <w:rsid w:val="00396038"/>
    <w:rsid w:val="0039679B"/>
    <w:rsid w:val="00396FA4"/>
    <w:rsid w:val="00396FB0"/>
    <w:rsid w:val="003A0619"/>
    <w:rsid w:val="003A1365"/>
    <w:rsid w:val="003A25AE"/>
    <w:rsid w:val="003A38AA"/>
    <w:rsid w:val="003A3FA9"/>
    <w:rsid w:val="003A44DD"/>
    <w:rsid w:val="003A4C39"/>
    <w:rsid w:val="003A4C51"/>
    <w:rsid w:val="003A5404"/>
    <w:rsid w:val="003A5613"/>
    <w:rsid w:val="003A6EC2"/>
    <w:rsid w:val="003A7076"/>
    <w:rsid w:val="003B0155"/>
    <w:rsid w:val="003B0290"/>
    <w:rsid w:val="003B0879"/>
    <w:rsid w:val="003B0AB9"/>
    <w:rsid w:val="003B0F8A"/>
    <w:rsid w:val="003B11B2"/>
    <w:rsid w:val="003B1C67"/>
    <w:rsid w:val="003B2181"/>
    <w:rsid w:val="003B2892"/>
    <w:rsid w:val="003B2BEC"/>
    <w:rsid w:val="003B3132"/>
    <w:rsid w:val="003B32ED"/>
    <w:rsid w:val="003B331F"/>
    <w:rsid w:val="003B3D2B"/>
    <w:rsid w:val="003B3F2F"/>
    <w:rsid w:val="003B4098"/>
    <w:rsid w:val="003B4117"/>
    <w:rsid w:val="003B5058"/>
    <w:rsid w:val="003B5420"/>
    <w:rsid w:val="003B5452"/>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524"/>
    <w:rsid w:val="003D476B"/>
    <w:rsid w:val="003D4A0E"/>
    <w:rsid w:val="003D5559"/>
    <w:rsid w:val="003D5A82"/>
    <w:rsid w:val="003D5E17"/>
    <w:rsid w:val="003D5FF0"/>
    <w:rsid w:val="003D6A1D"/>
    <w:rsid w:val="003D7649"/>
    <w:rsid w:val="003E06B6"/>
    <w:rsid w:val="003E1230"/>
    <w:rsid w:val="003E2776"/>
    <w:rsid w:val="003E2A87"/>
    <w:rsid w:val="003E2CFC"/>
    <w:rsid w:val="003E3367"/>
    <w:rsid w:val="003E3784"/>
    <w:rsid w:val="003E44B1"/>
    <w:rsid w:val="003E4BC9"/>
    <w:rsid w:val="003E56F5"/>
    <w:rsid w:val="003E586C"/>
    <w:rsid w:val="003E5880"/>
    <w:rsid w:val="003E6250"/>
    <w:rsid w:val="003E682F"/>
    <w:rsid w:val="003E6F45"/>
    <w:rsid w:val="003E7FE0"/>
    <w:rsid w:val="003F00DF"/>
    <w:rsid w:val="003F0D57"/>
    <w:rsid w:val="003F1795"/>
    <w:rsid w:val="003F2079"/>
    <w:rsid w:val="003F20F9"/>
    <w:rsid w:val="003F2206"/>
    <w:rsid w:val="003F277D"/>
    <w:rsid w:val="003F3499"/>
    <w:rsid w:val="003F3EF8"/>
    <w:rsid w:val="003F437C"/>
    <w:rsid w:val="003F4C8E"/>
    <w:rsid w:val="003F59FD"/>
    <w:rsid w:val="003F62FE"/>
    <w:rsid w:val="003F6472"/>
    <w:rsid w:val="003F6A4D"/>
    <w:rsid w:val="003F77B2"/>
    <w:rsid w:val="003F7822"/>
    <w:rsid w:val="003F7A87"/>
    <w:rsid w:val="003F7AC9"/>
    <w:rsid w:val="003F7BF3"/>
    <w:rsid w:val="00400463"/>
    <w:rsid w:val="00400861"/>
    <w:rsid w:val="00400BD4"/>
    <w:rsid w:val="00400F7E"/>
    <w:rsid w:val="0040153A"/>
    <w:rsid w:val="00401BFF"/>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0C7"/>
    <w:rsid w:val="00432CCB"/>
    <w:rsid w:val="004331DE"/>
    <w:rsid w:val="004349CE"/>
    <w:rsid w:val="00434CA8"/>
    <w:rsid w:val="004356B6"/>
    <w:rsid w:val="00435934"/>
    <w:rsid w:val="00435F67"/>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5920"/>
    <w:rsid w:val="00456A6D"/>
    <w:rsid w:val="00456B08"/>
    <w:rsid w:val="00456C27"/>
    <w:rsid w:val="00457B76"/>
    <w:rsid w:val="00460226"/>
    <w:rsid w:val="00460271"/>
    <w:rsid w:val="0046096A"/>
    <w:rsid w:val="0046166F"/>
    <w:rsid w:val="0046188F"/>
    <w:rsid w:val="00461E03"/>
    <w:rsid w:val="004622C7"/>
    <w:rsid w:val="004622F0"/>
    <w:rsid w:val="00462335"/>
    <w:rsid w:val="004628C3"/>
    <w:rsid w:val="00462946"/>
    <w:rsid w:val="004629A5"/>
    <w:rsid w:val="004632FA"/>
    <w:rsid w:val="00464432"/>
    <w:rsid w:val="004659FA"/>
    <w:rsid w:val="00465E89"/>
    <w:rsid w:val="00466EAF"/>
    <w:rsid w:val="00467219"/>
    <w:rsid w:val="004676E9"/>
    <w:rsid w:val="00467939"/>
    <w:rsid w:val="00467D92"/>
    <w:rsid w:val="004704F2"/>
    <w:rsid w:val="00471075"/>
    <w:rsid w:val="0047150C"/>
    <w:rsid w:val="0047157F"/>
    <w:rsid w:val="00471C1D"/>
    <w:rsid w:val="00471E5D"/>
    <w:rsid w:val="004724CE"/>
    <w:rsid w:val="00472E23"/>
    <w:rsid w:val="00472F24"/>
    <w:rsid w:val="004733EE"/>
    <w:rsid w:val="00473B11"/>
    <w:rsid w:val="004740C1"/>
    <w:rsid w:val="0047477D"/>
    <w:rsid w:val="00474D39"/>
    <w:rsid w:val="00474EB8"/>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352"/>
    <w:rsid w:val="00487901"/>
    <w:rsid w:val="00487A15"/>
    <w:rsid w:val="00487D1C"/>
    <w:rsid w:val="004904FC"/>
    <w:rsid w:val="0049058B"/>
    <w:rsid w:val="00491584"/>
    <w:rsid w:val="004917ED"/>
    <w:rsid w:val="00492056"/>
    <w:rsid w:val="0049216F"/>
    <w:rsid w:val="0049245D"/>
    <w:rsid w:val="004927C0"/>
    <w:rsid w:val="00492A06"/>
    <w:rsid w:val="00494787"/>
    <w:rsid w:val="00494C8D"/>
    <w:rsid w:val="00494E60"/>
    <w:rsid w:val="00494EE4"/>
    <w:rsid w:val="004960C0"/>
    <w:rsid w:val="0049629E"/>
    <w:rsid w:val="004969CE"/>
    <w:rsid w:val="00496AEF"/>
    <w:rsid w:val="00496B19"/>
    <w:rsid w:val="00496FF5"/>
    <w:rsid w:val="00497653"/>
    <w:rsid w:val="00497C1D"/>
    <w:rsid w:val="00497DD0"/>
    <w:rsid w:val="004A0124"/>
    <w:rsid w:val="004A08EB"/>
    <w:rsid w:val="004A17AF"/>
    <w:rsid w:val="004A2E68"/>
    <w:rsid w:val="004A39E5"/>
    <w:rsid w:val="004A3C35"/>
    <w:rsid w:val="004A3D4A"/>
    <w:rsid w:val="004A4DD2"/>
    <w:rsid w:val="004A51DF"/>
    <w:rsid w:val="004A5257"/>
    <w:rsid w:val="004A52D2"/>
    <w:rsid w:val="004A571E"/>
    <w:rsid w:val="004A5F3A"/>
    <w:rsid w:val="004A607A"/>
    <w:rsid w:val="004A65B5"/>
    <w:rsid w:val="004A7807"/>
    <w:rsid w:val="004A781E"/>
    <w:rsid w:val="004B0084"/>
    <w:rsid w:val="004B1772"/>
    <w:rsid w:val="004B20C2"/>
    <w:rsid w:val="004B292F"/>
    <w:rsid w:val="004B2ED1"/>
    <w:rsid w:val="004B31C4"/>
    <w:rsid w:val="004B5075"/>
    <w:rsid w:val="004B52EA"/>
    <w:rsid w:val="004B5B05"/>
    <w:rsid w:val="004B6016"/>
    <w:rsid w:val="004B6880"/>
    <w:rsid w:val="004B7D7A"/>
    <w:rsid w:val="004C094D"/>
    <w:rsid w:val="004C09E3"/>
    <w:rsid w:val="004C1157"/>
    <w:rsid w:val="004C13B1"/>
    <w:rsid w:val="004C3693"/>
    <w:rsid w:val="004C41E8"/>
    <w:rsid w:val="004C4669"/>
    <w:rsid w:val="004C4F7A"/>
    <w:rsid w:val="004C508E"/>
    <w:rsid w:val="004C545F"/>
    <w:rsid w:val="004C5521"/>
    <w:rsid w:val="004C6AF5"/>
    <w:rsid w:val="004C762D"/>
    <w:rsid w:val="004C7AF6"/>
    <w:rsid w:val="004C7DB2"/>
    <w:rsid w:val="004D0515"/>
    <w:rsid w:val="004D1C80"/>
    <w:rsid w:val="004D270E"/>
    <w:rsid w:val="004D2918"/>
    <w:rsid w:val="004D3745"/>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63"/>
    <w:rsid w:val="004E3370"/>
    <w:rsid w:val="004E33FB"/>
    <w:rsid w:val="004E5032"/>
    <w:rsid w:val="004E521C"/>
    <w:rsid w:val="004E5299"/>
    <w:rsid w:val="004E608E"/>
    <w:rsid w:val="004E63BF"/>
    <w:rsid w:val="004E68AC"/>
    <w:rsid w:val="004E6B4F"/>
    <w:rsid w:val="004E6E06"/>
    <w:rsid w:val="004E7D1D"/>
    <w:rsid w:val="004F0514"/>
    <w:rsid w:val="004F0939"/>
    <w:rsid w:val="004F10E3"/>
    <w:rsid w:val="004F1136"/>
    <w:rsid w:val="004F1178"/>
    <w:rsid w:val="004F179E"/>
    <w:rsid w:val="004F1FD7"/>
    <w:rsid w:val="004F211D"/>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538"/>
    <w:rsid w:val="00501CAA"/>
    <w:rsid w:val="005021DB"/>
    <w:rsid w:val="005026C7"/>
    <w:rsid w:val="00503070"/>
    <w:rsid w:val="00503874"/>
    <w:rsid w:val="00503CE9"/>
    <w:rsid w:val="00503DDE"/>
    <w:rsid w:val="00503F82"/>
    <w:rsid w:val="0050439C"/>
    <w:rsid w:val="0050549D"/>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24A"/>
    <w:rsid w:val="00513464"/>
    <w:rsid w:val="00513582"/>
    <w:rsid w:val="00513BD7"/>
    <w:rsid w:val="00514582"/>
    <w:rsid w:val="005146BC"/>
    <w:rsid w:val="005168F4"/>
    <w:rsid w:val="00516B80"/>
    <w:rsid w:val="00516F56"/>
    <w:rsid w:val="00517B2F"/>
    <w:rsid w:val="00517D65"/>
    <w:rsid w:val="00520029"/>
    <w:rsid w:val="00520109"/>
    <w:rsid w:val="00520D1C"/>
    <w:rsid w:val="00520E6C"/>
    <w:rsid w:val="005223DA"/>
    <w:rsid w:val="00522C23"/>
    <w:rsid w:val="005232DD"/>
    <w:rsid w:val="005233FF"/>
    <w:rsid w:val="00524077"/>
    <w:rsid w:val="00524232"/>
    <w:rsid w:val="0052433C"/>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2E3"/>
    <w:rsid w:val="005304E8"/>
    <w:rsid w:val="005304F4"/>
    <w:rsid w:val="0053105A"/>
    <w:rsid w:val="00531822"/>
    <w:rsid w:val="00531883"/>
    <w:rsid w:val="00531CC0"/>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684"/>
    <w:rsid w:val="005427D1"/>
    <w:rsid w:val="00542DCC"/>
    <w:rsid w:val="00543098"/>
    <w:rsid w:val="00543B91"/>
    <w:rsid w:val="005444C9"/>
    <w:rsid w:val="005445C5"/>
    <w:rsid w:val="00544712"/>
    <w:rsid w:val="00544D67"/>
    <w:rsid w:val="00545584"/>
    <w:rsid w:val="0054593B"/>
    <w:rsid w:val="00546222"/>
    <w:rsid w:val="005463C3"/>
    <w:rsid w:val="00546530"/>
    <w:rsid w:val="00546C8A"/>
    <w:rsid w:val="005471DB"/>
    <w:rsid w:val="005476C8"/>
    <w:rsid w:val="005512B6"/>
    <w:rsid w:val="00551517"/>
    <w:rsid w:val="00551BAB"/>
    <w:rsid w:val="00551F71"/>
    <w:rsid w:val="00551FD8"/>
    <w:rsid w:val="00552538"/>
    <w:rsid w:val="00552BA9"/>
    <w:rsid w:val="00552D88"/>
    <w:rsid w:val="00552ED4"/>
    <w:rsid w:val="00553071"/>
    <w:rsid w:val="00553F8F"/>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CE4"/>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49B"/>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1A35"/>
    <w:rsid w:val="005B34B1"/>
    <w:rsid w:val="005B3745"/>
    <w:rsid w:val="005B3D1C"/>
    <w:rsid w:val="005B3F21"/>
    <w:rsid w:val="005B42EF"/>
    <w:rsid w:val="005B460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A28"/>
    <w:rsid w:val="005D1B37"/>
    <w:rsid w:val="005D2ADE"/>
    <w:rsid w:val="005D2C6D"/>
    <w:rsid w:val="005D2E70"/>
    <w:rsid w:val="005D485B"/>
    <w:rsid w:val="005D4F1A"/>
    <w:rsid w:val="005D4F9F"/>
    <w:rsid w:val="005D55F6"/>
    <w:rsid w:val="005D616C"/>
    <w:rsid w:val="005D66E1"/>
    <w:rsid w:val="005D6D52"/>
    <w:rsid w:val="005D7362"/>
    <w:rsid w:val="005D75B4"/>
    <w:rsid w:val="005D7667"/>
    <w:rsid w:val="005E020B"/>
    <w:rsid w:val="005E05CF"/>
    <w:rsid w:val="005E0772"/>
    <w:rsid w:val="005E146B"/>
    <w:rsid w:val="005E1A0C"/>
    <w:rsid w:val="005E2163"/>
    <w:rsid w:val="005E2A10"/>
    <w:rsid w:val="005E3833"/>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99"/>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5D10"/>
    <w:rsid w:val="00626724"/>
    <w:rsid w:val="00626FE2"/>
    <w:rsid w:val="006271E5"/>
    <w:rsid w:val="006272D1"/>
    <w:rsid w:val="00627744"/>
    <w:rsid w:val="00627888"/>
    <w:rsid w:val="00627F96"/>
    <w:rsid w:val="006302C0"/>
    <w:rsid w:val="00630F80"/>
    <w:rsid w:val="006315E7"/>
    <w:rsid w:val="00631C6E"/>
    <w:rsid w:val="00631CE3"/>
    <w:rsid w:val="006321A0"/>
    <w:rsid w:val="006322FB"/>
    <w:rsid w:val="00632F4A"/>
    <w:rsid w:val="00632F7F"/>
    <w:rsid w:val="006344DF"/>
    <w:rsid w:val="006348FB"/>
    <w:rsid w:val="006355BF"/>
    <w:rsid w:val="00635F68"/>
    <w:rsid w:val="0063729E"/>
    <w:rsid w:val="00640176"/>
    <w:rsid w:val="0064086C"/>
    <w:rsid w:val="00640EE9"/>
    <w:rsid w:val="0064104D"/>
    <w:rsid w:val="0064119D"/>
    <w:rsid w:val="00641227"/>
    <w:rsid w:val="00641C64"/>
    <w:rsid w:val="00641ED5"/>
    <w:rsid w:val="00642209"/>
    <w:rsid w:val="00642AF0"/>
    <w:rsid w:val="006437D5"/>
    <w:rsid w:val="00643A75"/>
    <w:rsid w:val="00644639"/>
    <w:rsid w:val="00645174"/>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5CF"/>
    <w:rsid w:val="00655850"/>
    <w:rsid w:val="00655A6C"/>
    <w:rsid w:val="00655BD2"/>
    <w:rsid w:val="00656767"/>
    <w:rsid w:val="00656870"/>
    <w:rsid w:val="00656B4F"/>
    <w:rsid w:val="00656FFE"/>
    <w:rsid w:val="006575AB"/>
    <w:rsid w:val="00657AE1"/>
    <w:rsid w:val="00660DA9"/>
    <w:rsid w:val="00661C60"/>
    <w:rsid w:val="006632D3"/>
    <w:rsid w:val="00663E03"/>
    <w:rsid w:val="00664785"/>
    <w:rsid w:val="00665A0B"/>
    <w:rsid w:val="006660F0"/>
    <w:rsid w:val="006662CD"/>
    <w:rsid w:val="006669A9"/>
    <w:rsid w:val="00666B27"/>
    <w:rsid w:val="00667325"/>
    <w:rsid w:val="006679D2"/>
    <w:rsid w:val="00667FAA"/>
    <w:rsid w:val="006701C5"/>
    <w:rsid w:val="00670B73"/>
    <w:rsid w:val="00670F2B"/>
    <w:rsid w:val="006711D5"/>
    <w:rsid w:val="00671923"/>
    <w:rsid w:val="00672C5B"/>
    <w:rsid w:val="00672CC1"/>
    <w:rsid w:val="006731D7"/>
    <w:rsid w:val="00673C1F"/>
    <w:rsid w:val="006742A8"/>
    <w:rsid w:val="00674AE5"/>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06A"/>
    <w:rsid w:val="006901C4"/>
    <w:rsid w:val="00691151"/>
    <w:rsid w:val="006914DC"/>
    <w:rsid w:val="0069175F"/>
    <w:rsid w:val="00692D83"/>
    <w:rsid w:val="0069304B"/>
    <w:rsid w:val="006935A0"/>
    <w:rsid w:val="00694032"/>
    <w:rsid w:val="00694A26"/>
    <w:rsid w:val="006960E1"/>
    <w:rsid w:val="0069682B"/>
    <w:rsid w:val="0069684F"/>
    <w:rsid w:val="00696860"/>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3EDF"/>
    <w:rsid w:val="006A4710"/>
    <w:rsid w:val="006A4EE5"/>
    <w:rsid w:val="006A4FF3"/>
    <w:rsid w:val="006A6707"/>
    <w:rsid w:val="006A680C"/>
    <w:rsid w:val="006A6B12"/>
    <w:rsid w:val="006A704D"/>
    <w:rsid w:val="006A736A"/>
    <w:rsid w:val="006A7916"/>
    <w:rsid w:val="006A7C10"/>
    <w:rsid w:val="006A7D2F"/>
    <w:rsid w:val="006A7D3D"/>
    <w:rsid w:val="006B036E"/>
    <w:rsid w:val="006B0605"/>
    <w:rsid w:val="006B079B"/>
    <w:rsid w:val="006B0A7E"/>
    <w:rsid w:val="006B0E32"/>
    <w:rsid w:val="006B12D8"/>
    <w:rsid w:val="006B16A3"/>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4AF5"/>
    <w:rsid w:val="006C585A"/>
    <w:rsid w:val="006C5AE5"/>
    <w:rsid w:val="006C5B73"/>
    <w:rsid w:val="006C5D35"/>
    <w:rsid w:val="006C5E40"/>
    <w:rsid w:val="006C6FE8"/>
    <w:rsid w:val="006C7128"/>
    <w:rsid w:val="006C71F2"/>
    <w:rsid w:val="006C7DAD"/>
    <w:rsid w:val="006D123A"/>
    <w:rsid w:val="006D14B3"/>
    <w:rsid w:val="006D1508"/>
    <w:rsid w:val="006D1B54"/>
    <w:rsid w:val="006D3400"/>
    <w:rsid w:val="006D4131"/>
    <w:rsid w:val="006D4F89"/>
    <w:rsid w:val="006D5479"/>
    <w:rsid w:val="006D549E"/>
    <w:rsid w:val="006D56A1"/>
    <w:rsid w:val="006D6404"/>
    <w:rsid w:val="006D718A"/>
    <w:rsid w:val="006D74C8"/>
    <w:rsid w:val="006D7647"/>
    <w:rsid w:val="006D79CD"/>
    <w:rsid w:val="006D79D1"/>
    <w:rsid w:val="006D7A23"/>
    <w:rsid w:val="006E0651"/>
    <w:rsid w:val="006E06FC"/>
    <w:rsid w:val="006E1447"/>
    <w:rsid w:val="006E1A78"/>
    <w:rsid w:val="006E23D0"/>
    <w:rsid w:val="006E2AC9"/>
    <w:rsid w:val="006E36C1"/>
    <w:rsid w:val="006E3A99"/>
    <w:rsid w:val="006E3C7E"/>
    <w:rsid w:val="006E45E3"/>
    <w:rsid w:val="006E4B1C"/>
    <w:rsid w:val="006E5244"/>
    <w:rsid w:val="006E601E"/>
    <w:rsid w:val="006E6738"/>
    <w:rsid w:val="006E67C8"/>
    <w:rsid w:val="006E6853"/>
    <w:rsid w:val="006E6D55"/>
    <w:rsid w:val="006E6F46"/>
    <w:rsid w:val="006E7703"/>
    <w:rsid w:val="006F021F"/>
    <w:rsid w:val="006F0ADE"/>
    <w:rsid w:val="006F194D"/>
    <w:rsid w:val="006F25AB"/>
    <w:rsid w:val="006F2846"/>
    <w:rsid w:val="006F2881"/>
    <w:rsid w:val="006F2B80"/>
    <w:rsid w:val="006F32EB"/>
    <w:rsid w:val="006F3576"/>
    <w:rsid w:val="006F3D21"/>
    <w:rsid w:val="006F3F25"/>
    <w:rsid w:val="006F408B"/>
    <w:rsid w:val="006F448B"/>
    <w:rsid w:val="006F4AFC"/>
    <w:rsid w:val="006F54C2"/>
    <w:rsid w:val="006F6B00"/>
    <w:rsid w:val="006F6B6C"/>
    <w:rsid w:val="006F6C18"/>
    <w:rsid w:val="006F7120"/>
    <w:rsid w:val="006F770A"/>
    <w:rsid w:val="006F7AC9"/>
    <w:rsid w:val="00700B0F"/>
    <w:rsid w:val="00700C60"/>
    <w:rsid w:val="00702444"/>
    <w:rsid w:val="00702546"/>
    <w:rsid w:val="0070326B"/>
    <w:rsid w:val="00704B1A"/>
    <w:rsid w:val="00705091"/>
    <w:rsid w:val="0070520C"/>
    <w:rsid w:val="0070581C"/>
    <w:rsid w:val="0070619C"/>
    <w:rsid w:val="00706423"/>
    <w:rsid w:val="0070691D"/>
    <w:rsid w:val="00706F91"/>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397"/>
    <w:rsid w:val="007206B5"/>
    <w:rsid w:val="00720F4D"/>
    <w:rsid w:val="00721ACD"/>
    <w:rsid w:val="0072239F"/>
    <w:rsid w:val="00722FA5"/>
    <w:rsid w:val="007237E4"/>
    <w:rsid w:val="00724020"/>
    <w:rsid w:val="007244CE"/>
    <w:rsid w:val="0072522F"/>
    <w:rsid w:val="00725664"/>
    <w:rsid w:val="00725763"/>
    <w:rsid w:val="00725899"/>
    <w:rsid w:val="007259B2"/>
    <w:rsid w:val="00725D09"/>
    <w:rsid w:val="007261AD"/>
    <w:rsid w:val="00727079"/>
    <w:rsid w:val="007271AC"/>
    <w:rsid w:val="007306A3"/>
    <w:rsid w:val="00730DF2"/>
    <w:rsid w:val="00731593"/>
    <w:rsid w:val="007317AD"/>
    <w:rsid w:val="00731C62"/>
    <w:rsid w:val="00731F06"/>
    <w:rsid w:val="00732144"/>
    <w:rsid w:val="00732FCD"/>
    <w:rsid w:val="007347E8"/>
    <w:rsid w:val="0073591D"/>
    <w:rsid w:val="00736475"/>
    <w:rsid w:val="00736C1D"/>
    <w:rsid w:val="00736C45"/>
    <w:rsid w:val="00736DC1"/>
    <w:rsid w:val="00737097"/>
    <w:rsid w:val="007370C0"/>
    <w:rsid w:val="0073769A"/>
    <w:rsid w:val="00740E1C"/>
    <w:rsid w:val="00740F04"/>
    <w:rsid w:val="00741757"/>
    <w:rsid w:val="007417A0"/>
    <w:rsid w:val="00741E4D"/>
    <w:rsid w:val="0074202D"/>
    <w:rsid w:val="007424DB"/>
    <w:rsid w:val="00742863"/>
    <w:rsid w:val="0074375C"/>
    <w:rsid w:val="007439D1"/>
    <w:rsid w:val="00743DCE"/>
    <w:rsid w:val="00743E0F"/>
    <w:rsid w:val="00743EAA"/>
    <w:rsid w:val="00743FB8"/>
    <w:rsid w:val="00744446"/>
    <w:rsid w:val="0074453C"/>
    <w:rsid w:val="00744721"/>
    <w:rsid w:val="0074476E"/>
    <w:rsid w:val="007460B2"/>
    <w:rsid w:val="00746B0F"/>
    <w:rsid w:val="00747067"/>
    <w:rsid w:val="00747269"/>
    <w:rsid w:val="00747568"/>
    <w:rsid w:val="00750236"/>
    <w:rsid w:val="0075024B"/>
    <w:rsid w:val="00750291"/>
    <w:rsid w:val="0075067B"/>
    <w:rsid w:val="00750A31"/>
    <w:rsid w:val="00750A7C"/>
    <w:rsid w:val="007512A1"/>
    <w:rsid w:val="00751305"/>
    <w:rsid w:val="00751DD2"/>
    <w:rsid w:val="00751E94"/>
    <w:rsid w:val="00752981"/>
    <w:rsid w:val="00752B3D"/>
    <w:rsid w:val="00752E25"/>
    <w:rsid w:val="00753196"/>
    <w:rsid w:val="0075356D"/>
    <w:rsid w:val="0075374B"/>
    <w:rsid w:val="00753952"/>
    <w:rsid w:val="00753E07"/>
    <w:rsid w:val="00753F4C"/>
    <w:rsid w:val="00754244"/>
    <w:rsid w:val="007544BB"/>
    <w:rsid w:val="00754CFD"/>
    <w:rsid w:val="00754D3C"/>
    <w:rsid w:val="00755877"/>
    <w:rsid w:val="0075691A"/>
    <w:rsid w:val="00756B53"/>
    <w:rsid w:val="007603B8"/>
    <w:rsid w:val="00760979"/>
    <w:rsid w:val="0076102C"/>
    <w:rsid w:val="00761812"/>
    <w:rsid w:val="00762196"/>
    <w:rsid w:val="007622EC"/>
    <w:rsid w:val="00762955"/>
    <w:rsid w:val="00762CA8"/>
    <w:rsid w:val="00762FA8"/>
    <w:rsid w:val="00763ACB"/>
    <w:rsid w:val="00763B6C"/>
    <w:rsid w:val="00763E41"/>
    <w:rsid w:val="00764909"/>
    <w:rsid w:val="00764A98"/>
    <w:rsid w:val="00764C8A"/>
    <w:rsid w:val="00765C59"/>
    <w:rsid w:val="00765D53"/>
    <w:rsid w:val="00765F59"/>
    <w:rsid w:val="00765F8E"/>
    <w:rsid w:val="007661F1"/>
    <w:rsid w:val="00767133"/>
    <w:rsid w:val="00772BDA"/>
    <w:rsid w:val="007742AE"/>
    <w:rsid w:val="0077446D"/>
    <w:rsid w:val="007745CA"/>
    <w:rsid w:val="00774DCA"/>
    <w:rsid w:val="00774FDB"/>
    <w:rsid w:val="00776DDC"/>
    <w:rsid w:val="00776FE5"/>
    <w:rsid w:val="00777462"/>
    <w:rsid w:val="00780033"/>
    <w:rsid w:val="007808E5"/>
    <w:rsid w:val="00781B57"/>
    <w:rsid w:val="00781ED4"/>
    <w:rsid w:val="00782F09"/>
    <w:rsid w:val="0078303C"/>
    <w:rsid w:val="0078324F"/>
    <w:rsid w:val="0078378C"/>
    <w:rsid w:val="00783E58"/>
    <w:rsid w:val="007857B2"/>
    <w:rsid w:val="00786167"/>
    <w:rsid w:val="0078647C"/>
    <w:rsid w:val="00787669"/>
    <w:rsid w:val="00787B31"/>
    <w:rsid w:val="00787E04"/>
    <w:rsid w:val="00790026"/>
    <w:rsid w:val="00791A08"/>
    <w:rsid w:val="00791AFA"/>
    <w:rsid w:val="00791CA7"/>
    <w:rsid w:val="00792394"/>
    <w:rsid w:val="00792440"/>
    <w:rsid w:val="0079245D"/>
    <w:rsid w:val="00792A81"/>
    <w:rsid w:val="00792B2D"/>
    <w:rsid w:val="00792BD6"/>
    <w:rsid w:val="00793023"/>
    <w:rsid w:val="00793610"/>
    <w:rsid w:val="007948AD"/>
    <w:rsid w:val="00794AA2"/>
    <w:rsid w:val="0079579C"/>
    <w:rsid w:val="00795D57"/>
    <w:rsid w:val="00796156"/>
    <w:rsid w:val="007963C7"/>
    <w:rsid w:val="00796D79"/>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7E5"/>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373C"/>
    <w:rsid w:val="007C45B3"/>
    <w:rsid w:val="007C45F6"/>
    <w:rsid w:val="007C5057"/>
    <w:rsid w:val="007C5064"/>
    <w:rsid w:val="007C5120"/>
    <w:rsid w:val="007C5359"/>
    <w:rsid w:val="007C5D8B"/>
    <w:rsid w:val="007C771C"/>
    <w:rsid w:val="007D051F"/>
    <w:rsid w:val="007D1035"/>
    <w:rsid w:val="007D16B4"/>
    <w:rsid w:val="007D1A20"/>
    <w:rsid w:val="007D1CB3"/>
    <w:rsid w:val="007D1D97"/>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075"/>
    <w:rsid w:val="007E17A4"/>
    <w:rsid w:val="007E2AA7"/>
    <w:rsid w:val="007E2D97"/>
    <w:rsid w:val="007E3230"/>
    <w:rsid w:val="007E4DE1"/>
    <w:rsid w:val="007E5217"/>
    <w:rsid w:val="007E5AFC"/>
    <w:rsid w:val="007E5D57"/>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38FD"/>
    <w:rsid w:val="007F403C"/>
    <w:rsid w:val="007F4055"/>
    <w:rsid w:val="007F6112"/>
    <w:rsid w:val="007F6307"/>
    <w:rsid w:val="007F640B"/>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97B"/>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28E5"/>
    <w:rsid w:val="0082316D"/>
    <w:rsid w:val="008235E9"/>
    <w:rsid w:val="00823BFB"/>
    <w:rsid w:val="008242A4"/>
    <w:rsid w:val="00824574"/>
    <w:rsid w:val="00825A6F"/>
    <w:rsid w:val="00825A8C"/>
    <w:rsid w:val="008260BA"/>
    <w:rsid w:val="008260E1"/>
    <w:rsid w:val="008265F3"/>
    <w:rsid w:val="00826C28"/>
    <w:rsid w:val="00827D1D"/>
    <w:rsid w:val="00830012"/>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654"/>
    <w:rsid w:val="00837DE2"/>
    <w:rsid w:val="00840383"/>
    <w:rsid w:val="00840BD3"/>
    <w:rsid w:val="00842ECF"/>
    <w:rsid w:val="008436D7"/>
    <w:rsid w:val="008437F3"/>
    <w:rsid w:val="00843882"/>
    <w:rsid w:val="00843E81"/>
    <w:rsid w:val="008447F1"/>
    <w:rsid w:val="0084545E"/>
    <w:rsid w:val="00845464"/>
    <w:rsid w:val="008467C1"/>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991"/>
    <w:rsid w:val="00866E46"/>
    <w:rsid w:val="0086748E"/>
    <w:rsid w:val="00867EC8"/>
    <w:rsid w:val="00870727"/>
    <w:rsid w:val="008715EE"/>
    <w:rsid w:val="00871691"/>
    <w:rsid w:val="00871946"/>
    <w:rsid w:val="008721B4"/>
    <w:rsid w:val="00872271"/>
    <w:rsid w:val="00873A4D"/>
    <w:rsid w:val="008741F5"/>
    <w:rsid w:val="008745DD"/>
    <w:rsid w:val="00874EB6"/>
    <w:rsid w:val="00875929"/>
    <w:rsid w:val="00875951"/>
    <w:rsid w:val="00875FB4"/>
    <w:rsid w:val="008762FB"/>
    <w:rsid w:val="00876846"/>
    <w:rsid w:val="0087698C"/>
    <w:rsid w:val="0087718F"/>
    <w:rsid w:val="00877A3B"/>
    <w:rsid w:val="00880701"/>
    <w:rsid w:val="00880F1F"/>
    <w:rsid w:val="00881021"/>
    <w:rsid w:val="008813EF"/>
    <w:rsid w:val="008814E1"/>
    <w:rsid w:val="00881C87"/>
    <w:rsid w:val="008822B1"/>
    <w:rsid w:val="00882368"/>
    <w:rsid w:val="00882E9A"/>
    <w:rsid w:val="00882F92"/>
    <w:rsid w:val="008830F2"/>
    <w:rsid w:val="00883760"/>
    <w:rsid w:val="00883AF3"/>
    <w:rsid w:val="00883FA6"/>
    <w:rsid w:val="008849F5"/>
    <w:rsid w:val="008851CC"/>
    <w:rsid w:val="0088520E"/>
    <w:rsid w:val="008864DE"/>
    <w:rsid w:val="00886B87"/>
    <w:rsid w:val="0088720B"/>
    <w:rsid w:val="008879AC"/>
    <w:rsid w:val="00887BCE"/>
    <w:rsid w:val="00887BD0"/>
    <w:rsid w:val="008914DD"/>
    <w:rsid w:val="00891AFD"/>
    <w:rsid w:val="0089202A"/>
    <w:rsid w:val="00892299"/>
    <w:rsid w:val="008926FB"/>
    <w:rsid w:val="008927B8"/>
    <w:rsid w:val="00893777"/>
    <w:rsid w:val="008938A0"/>
    <w:rsid w:val="00893D79"/>
    <w:rsid w:val="008940CB"/>
    <w:rsid w:val="0089487B"/>
    <w:rsid w:val="00894A4A"/>
    <w:rsid w:val="00894CC9"/>
    <w:rsid w:val="008962FF"/>
    <w:rsid w:val="0089648B"/>
    <w:rsid w:val="008976B2"/>
    <w:rsid w:val="00897F48"/>
    <w:rsid w:val="008A046C"/>
    <w:rsid w:val="008A13D1"/>
    <w:rsid w:val="008A30DB"/>
    <w:rsid w:val="008A3147"/>
    <w:rsid w:val="008A331E"/>
    <w:rsid w:val="008A3BE2"/>
    <w:rsid w:val="008A4061"/>
    <w:rsid w:val="008A4140"/>
    <w:rsid w:val="008A4229"/>
    <w:rsid w:val="008A4246"/>
    <w:rsid w:val="008A432E"/>
    <w:rsid w:val="008A4634"/>
    <w:rsid w:val="008A4CF4"/>
    <w:rsid w:val="008A55CC"/>
    <w:rsid w:val="008A5A4A"/>
    <w:rsid w:val="008A5FB1"/>
    <w:rsid w:val="008A7730"/>
    <w:rsid w:val="008B1AF8"/>
    <w:rsid w:val="008B1FB0"/>
    <w:rsid w:val="008B24D2"/>
    <w:rsid w:val="008B2ADA"/>
    <w:rsid w:val="008B2B49"/>
    <w:rsid w:val="008B4C4F"/>
    <w:rsid w:val="008B4D8A"/>
    <w:rsid w:val="008B540F"/>
    <w:rsid w:val="008B60C7"/>
    <w:rsid w:val="008B666E"/>
    <w:rsid w:val="008B6879"/>
    <w:rsid w:val="008C0A12"/>
    <w:rsid w:val="008C1096"/>
    <w:rsid w:val="008C2112"/>
    <w:rsid w:val="008C2733"/>
    <w:rsid w:val="008C31C1"/>
    <w:rsid w:val="008C4220"/>
    <w:rsid w:val="008C4C7F"/>
    <w:rsid w:val="008C4F08"/>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7F9"/>
    <w:rsid w:val="008E3CC9"/>
    <w:rsid w:val="008E4918"/>
    <w:rsid w:val="008E4CAB"/>
    <w:rsid w:val="008E4E58"/>
    <w:rsid w:val="008E50D8"/>
    <w:rsid w:val="008E5272"/>
    <w:rsid w:val="008E622B"/>
    <w:rsid w:val="008E62C7"/>
    <w:rsid w:val="008F0C11"/>
    <w:rsid w:val="008F0CFC"/>
    <w:rsid w:val="008F101B"/>
    <w:rsid w:val="008F20D5"/>
    <w:rsid w:val="008F3592"/>
    <w:rsid w:val="008F3769"/>
    <w:rsid w:val="008F4A7A"/>
    <w:rsid w:val="008F4CC0"/>
    <w:rsid w:val="008F4D47"/>
    <w:rsid w:val="008F5045"/>
    <w:rsid w:val="008F51FC"/>
    <w:rsid w:val="008F554A"/>
    <w:rsid w:val="008F5838"/>
    <w:rsid w:val="008F62D1"/>
    <w:rsid w:val="008F6CC7"/>
    <w:rsid w:val="009003E3"/>
    <w:rsid w:val="0090069F"/>
    <w:rsid w:val="009021DD"/>
    <w:rsid w:val="009022C6"/>
    <w:rsid w:val="009033CC"/>
    <w:rsid w:val="0090384A"/>
    <w:rsid w:val="00903C5C"/>
    <w:rsid w:val="00904398"/>
    <w:rsid w:val="0090456A"/>
    <w:rsid w:val="00904AD8"/>
    <w:rsid w:val="0090524E"/>
    <w:rsid w:val="00905D6B"/>
    <w:rsid w:val="0090650C"/>
    <w:rsid w:val="00906BBE"/>
    <w:rsid w:val="009073D7"/>
    <w:rsid w:val="00907D03"/>
    <w:rsid w:val="009104CD"/>
    <w:rsid w:val="00911E70"/>
    <w:rsid w:val="00912EED"/>
    <w:rsid w:val="00913C7B"/>
    <w:rsid w:val="00913DD3"/>
    <w:rsid w:val="009142AB"/>
    <w:rsid w:val="009142C2"/>
    <w:rsid w:val="0091492B"/>
    <w:rsid w:val="009149A1"/>
    <w:rsid w:val="00914C26"/>
    <w:rsid w:val="00914D55"/>
    <w:rsid w:val="0091555A"/>
    <w:rsid w:val="00915C5B"/>
    <w:rsid w:val="00915DBC"/>
    <w:rsid w:val="00915FD9"/>
    <w:rsid w:val="00916346"/>
    <w:rsid w:val="00916516"/>
    <w:rsid w:val="009167C2"/>
    <w:rsid w:val="0091702F"/>
    <w:rsid w:val="00917037"/>
    <w:rsid w:val="00917300"/>
    <w:rsid w:val="0092067B"/>
    <w:rsid w:val="009213E2"/>
    <w:rsid w:val="0092220A"/>
    <w:rsid w:val="009223EA"/>
    <w:rsid w:val="009226CF"/>
    <w:rsid w:val="00922EC0"/>
    <w:rsid w:val="00923D9F"/>
    <w:rsid w:val="00923ED8"/>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37663"/>
    <w:rsid w:val="00940090"/>
    <w:rsid w:val="00940DBA"/>
    <w:rsid w:val="009420B7"/>
    <w:rsid w:val="00942251"/>
    <w:rsid w:val="00942AB9"/>
    <w:rsid w:val="009439DB"/>
    <w:rsid w:val="009446F7"/>
    <w:rsid w:val="00944716"/>
    <w:rsid w:val="0094471B"/>
    <w:rsid w:val="00944724"/>
    <w:rsid w:val="00944B7E"/>
    <w:rsid w:val="00945371"/>
    <w:rsid w:val="0094537A"/>
    <w:rsid w:val="00945867"/>
    <w:rsid w:val="009468F2"/>
    <w:rsid w:val="0094705E"/>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6EC1"/>
    <w:rsid w:val="009572F6"/>
    <w:rsid w:val="00957993"/>
    <w:rsid w:val="00957A98"/>
    <w:rsid w:val="00961C40"/>
    <w:rsid w:val="00962194"/>
    <w:rsid w:val="009627DB"/>
    <w:rsid w:val="00962F5B"/>
    <w:rsid w:val="0096341B"/>
    <w:rsid w:val="0096355A"/>
    <w:rsid w:val="00964368"/>
    <w:rsid w:val="00964E6E"/>
    <w:rsid w:val="00965719"/>
    <w:rsid w:val="00965855"/>
    <w:rsid w:val="00965C3C"/>
    <w:rsid w:val="00966892"/>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012"/>
    <w:rsid w:val="009825B4"/>
    <w:rsid w:val="009837E2"/>
    <w:rsid w:val="00983CD1"/>
    <w:rsid w:val="00983DF9"/>
    <w:rsid w:val="0098478E"/>
    <w:rsid w:val="00984ABE"/>
    <w:rsid w:val="00984B37"/>
    <w:rsid w:val="0098611D"/>
    <w:rsid w:val="0098761A"/>
    <w:rsid w:val="00987755"/>
    <w:rsid w:val="00987776"/>
    <w:rsid w:val="00987A48"/>
    <w:rsid w:val="00987AF5"/>
    <w:rsid w:val="00987FAE"/>
    <w:rsid w:val="009902DB"/>
    <w:rsid w:val="00990328"/>
    <w:rsid w:val="00991354"/>
    <w:rsid w:val="00991A7F"/>
    <w:rsid w:val="00991AED"/>
    <w:rsid w:val="00991C2B"/>
    <w:rsid w:val="00992186"/>
    <w:rsid w:val="00992837"/>
    <w:rsid w:val="00992F91"/>
    <w:rsid w:val="0099329C"/>
    <w:rsid w:val="0099362D"/>
    <w:rsid w:val="0099397B"/>
    <w:rsid w:val="00993AA1"/>
    <w:rsid w:val="00993FF4"/>
    <w:rsid w:val="009940A5"/>
    <w:rsid w:val="009941E6"/>
    <w:rsid w:val="0099462E"/>
    <w:rsid w:val="00994762"/>
    <w:rsid w:val="00994E53"/>
    <w:rsid w:val="00995349"/>
    <w:rsid w:val="0099616E"/>
    <w:rsid w:val="0099643C"/>
    <w:rsid w:val="00996AE0"/>
    <w:rsid w:val="00996C87"/>
    <w:rsid w:val="00996EC1"/>
    <w:rsid w:val="00997463"/>
    <w:rsid w:val="009A0A67"/>
    <w:rsid w:val="009A14B5"/>
    <w:rsid w:val="009A15A0"/>
    <w:rsid w:val="009A1E70"/>
    <w:rsid w:val="009A29CE"/>
    <w:rsid w:val="009A2AA4"/>
    <w:rsid w:val="009A30E7"/>
    <w:rsid w:val="009A4123"/>
    <w:rsid w:val="009A4418"/>
    <w:rsid w:val="009A53E1"/>
    <w:rsid w:val="009A5CDC"/>
    <w:rsid w:val="009A5F9F"/>
    <w:rsid w:val="009A6024"/>
    <w:rsid w:val="009A64DD"/>
    <w:rsid w:val="009A66B1"/>
    <w:rsid w:val="009A67E2"/>
    <w:rsid w:val="009A6ECB"/>
    <w:rsid w:val="009A7C3E"/>
    <w:rsid w:val="009B1425"/>
    <w:rsid w:val="009B1571"/>
    <w:rsid w:val="009B168C"/>
    <w:rsid w:val="009B1E5F"/>
    <w:rsid w:val="009B25CE"/>
    <w:rsid w:val="009B2847"/>
    <w:rsid w:val="009B33BD"/>
    <w:rsid w:val="009B33D4"/>
    <w:rsid w:val="009B57FC"/>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365E"/>
    <w:rsid w:val="009D515B"/>
    <w:rsid w:val="009D5170"/>
    <w:rsid w:val="009D56D3"/>
    <w:rsid w:val="009D5E1A"/>
    <w:rsid w:val="009D609F"/>
    <w:rsid w:val="009D72F0"/>
    <w:rsid w:val="009D7317"/>
    <w:rsid w:val="009E02C8"/>
    <w:rsid w:val="009E03D4"/>
    <w:rsid w:val="009E0E06"/>
    <w:rsid w:val="009E0E7D"/>
    <w:rsid w:val="009E115D"/>
    <w:rsid w:val="009E1AF4"/>
    <w:rsid w:val="009E1DDB"/>
    <w:rsid w:val="009E26A5"/>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5F99"/>
    <w:rsid w:val="009F69F0"/>
    <w:rsid w:val="00A0033C"/>
    <w:rsid w:val="00A005D7"/>
    <w:rsid w:val="00A00BFD"/>
    <w:rsid w:val="00A01184"/>
    <w:rsid w:val="00A013EC"/>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390"/>
    <w:rsid w:val="00A10462"/>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1876"/>
    <w:rsid w:val="00A22EEE"/>
    <w:rsid w:val="00A2383B"/>
    <w:rsid w:val="00A2452B"/>
    <w:rsid w:val="00A24601"/>
    <w:rsid w:val="00A2464B"/>
    <w:rsid w:val="00A25868"/>
    <w:rsid w:val="00A27DF7"/>
    <w:rsid w:val="00A30198"/>
    <w:rsid w:val="00A302E3"/>
    <w:rsid w:val="00A3066B"/>
    <w:rsid w:val="00A30738"/>
    <w:rsid w:val="00A3153A"/>
    <w:rsid w:val="00A31C3A"/>
    <w:rsid w:val="00A31C97"/>
    <w:rsid w:val="00A31F18"/>
    <w:rsid w:val="00A32DD1"/>
    <w:rsid w:val="00A33DAD"/>
    <w:rsid w:val="00A34157"/>
    <w:rsid w:val="00A34481"/>
    <w:rsid w:val="00A34B0A"/>
    <w:rsid w:val="00A3599F"/>
    <w:rsid w:val="00A35C38"/>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1D9"/>
    <w:rsid w:val="00A452BD"/>
    <w:rsid w:val="00A4545D"/>
    <w:rsid w:val="00A45C11"/>
    <w:rsid w:val="00A47068"/>
    <w:rsid w:val="00A472D7"/>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4B3D"/>
    <w:rsid w:val="00A560ED"/>
    <w:rsid w:val="00A5653A"/>
    <w:rsid w:val="00A56C95"/>
    <w:rsid w:val="00A573FD"/>
    <w:rsid w:val="00A576D4"/>
    <w:rsid w:val="00A6066C"/>
    <w:rsid w:val="00A6086E"/>
    <w:rsid w:val="00A616AD"/>
    <w:rsid w:val="00A617A5"/>
    <w:rsid w:val="00A61BD1"/>
    <w:rsid w:val="00A62834"/>
    <w:rsid w:val="00A63A54"/>
    <w:rsid w:val="00A63C30"/>
    <w:rsid w:val="00A63F45"/>
    <w:rsid w:val="00A643F9"/>
    <w:rsid w:val="00A64A25"/>
    <w:rsid w:val="00A65625"/>
    <w:rsid w:val="00A65D2F"/>
    <w:rsid w:val="00A66103"/>
    <w:rsid w:val="00A66211"/>
    <w:rsid w:val="00A6650C"/>
    <w:rsid w:val="00A66535"/>
    <w:rsid w:val="00A66B31"/>
    <w:rsid w:val="00A671E0"/>
    <w:rsid w:val="00A6725B"/>
    <w:rsid w:val="00A67705"/>
    <w:rsid w:val="00A67E44"/>
    <w:rsid w:val="00A708EB"/>
    <w:rsid w:val="00A70AE2"/>
    <w:rsid w:val="00A71213"/>
    <w:rsid w:val="00A71D01"/>
    <w:rsid w:val="00A72740"/>
    <w:rsid w:val="00A73893"/>
    <w:rsid w:val="00A738A3"/>
    <w:rsid w:val="00A73D3C"/>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5923"/>
    <w:rsid w:val="00A86004"/>
    <w:rsid w:val="00A8642C"/>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4BF5"/>
    <w:rsid w:val="00A966AA"/>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C51"/>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4865"/>
    <w:rsid w:val="00AB545E"/>
    <w:rsid w:val="00AB59A0"/>
    <w:rsid w:val="00AB5FCF"/>
    <w:rsid w:val="00AB7690"/>
    <w:rsid w:val="00AB78BB"/>
    <w:rsid w:val="00AB7AF2"/>
    <w:rsid w:val="00AB7C90"/>
    <w:rsid w:val="00AC11D3"/>
    <w:rsid w:val="00AC121A"/>
    <w:rsid w:val="00AC1274"/>
    <w:rsid w:val="00AC1351"/>
    <w:rsid w:val="00AC14DF"/>
    <w:rsid w:val="00AC1B7C"/>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272C"/>
    <w:rsid w:val="00AD3BF1"/>
    <w:rsid w:val="00AD3DC3"/>
    <w:rsid w:val="00AD595C"/>
    <w:rsid w:val="00AD6821"/>
    <w:rsid w:val="00AD7E9D"/>
    <w:rsid w:val="00AE04B8"/>
    <w:rsid w:val="00AE17B3"/>
    <w:rsid w:val="00AE1A06"/>
    <w:rsid w:val="00AE1DFE"/>
    <w:rsid w:val="00AE2AF2"/>
    <w:rsid w:val="00AE3109"/>
    <w:rsid w:val="00AE3511"/>
    <w:rsid w:val="00AE361E"/>
    <w:rsid w:val="00AE3BC7"/>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3045"/>
    <w:rsid w:val="00AF588C"/>
    <w:rsid w:val="00AF774E"/>
    <w:rsid w:val="00AF7EBB"/>
    <w:rsid w:val="00AF7FDA"/>
    <w:rsid w:val="00B00E15"/>
    <w:rsid w:val="00B01F82"/>
    <w:rsid w:val="00B01FB1"/>
    <w:rsid w:val="00B02A04"/>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4A8"/>
    <w:rsid w:val="00B1393B"/>
    <w:rsid w:val="00B14AD0"/>
    <w:rsid w:val="00B15609"/>
    <w:rsid w:val="00B15A01"/>
    <w:rsid w:val="00B15F95"/>
    <w:rsid w:val="00B16F14"/>
    <w:rsid w:val="00B16F32"/>
    <w:rsid w:val="00B17B0B"/>
    <w:rsid w:val="00B20735"/>
    <w:rsid w:val="00B20DFF"/>
    <w:rsid w:val="00B220B0"/>
    <w:rsid w:val="00B22635"/>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0E3"/>
    <w:rsid w:val="00B405E6"/>
    <w:rsid w:val="00B41458"/>
    <w:rsid w:val="00B414F6"/>
    <w:rsid w:val="00B4158E"/>
    <w:rsid w:val="00B42A0B"/>
    <w:rsid w:val="00B42CD5"/>
    <w:rsid w:val="00B42FF8"/>
    <w:rsid w:val="00B430AC"/>
    <w:rsid w:val="00B43422"/>
    <w:rsid w:val="00B43BF8"/>
    <w:rsid w:val="00B43DB7"/>
    <w:rsid w:val="00B450C6"/>
    <w:rsid w:val="00B459E0"/>
    <w:rsid w:val="00B45E36"/>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5282"/>
    <w:rsid w:val="00B55312"/>
    <w:rsid w:val="00B56DFE"/>
    <w:rsid w:val="00B57D7C"/>
    <w:rsid w:val="00B57E19"/>
    <w:rsid w:val="00B61796"/>
    <w:rsid w:val="00B633D1"/>
    <w:rsid w:val="00B63757"/>
    <w:rsid w:val="00B642B1"/>
    <w:rsid w:val="00B64BB9"/>
    <w:rsid w:val="00B64CBC"/>
    <w:rsid w:val="00B64E7B"/>
    <w:rsid w:val="00B6500E"/>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525"/>
    <w:rsid w:val="00B756CF"/>
    <w:rsid w:val="00B75C82"/>
    <w:rsid w:val="00B764A1"/>
    <w:rsid w:val="00B767B0"/>
    <w:rsid w:val="00B76F7D"/>
    <w:rsid w:val="00B777D6"/>
    <w:rsid w:val="00B777F0"/>
    <w:rsid w:val="00B77918"/>
    <w:rsid w:val="00B77BD0"/>
    <w:rsid w:val="00B77F1D"/>
    <w:rsid w:val="00B8001C"/>
    <w:rsid w:val="00B801C5"/>
    <w:rsid w:val="00B80635"/>
    <w:rsid w:val="00B808F3"/>
    <w:rsid w:val="00B80F08"/>
    <w:rsid w:val="00B813AA"/>
    <w:rsid w:val="00B827B4"/>
    <w:rsid w:val="00B827CB"/>
    <w:rsid w:val="00B83211"/>
    <w:rsid w:val="00B83377"/>
    <w:rsid w:val="00B834DD"/>
    <w:rsid w:val="00B8355E"/>
    <w:rsid w:val="00B83642"/>
    <w:rsid w:val="00B83A95"/>
    <w:rsid w:val="00B83FF3"/>
    <w:rsid w:val="00B84517"/>
    <w:rsid w:val="00B84B5B"/>
    <w:rsid w:val="00B853F2"/>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6B68"/>
    <w:rsid w:val="00B97513"/>
    <w:rsid w:val="00B97B98"/>
    <w:rsid w:val="00BA0039"/>
    <w:rsid w:val="00BA02EA"/>
    <w:rsid w:val="00BA1269"/>
    <w:rsid w:val="00BA14DD"/>
    <w:rsid w:val="00BA18D7"/>
    <w:rsid w:val="00BA1CF4"/>
    <w:rsid w:val="00BA3214"/>
    <w:rsid w:val="00BA3829"/>
    <w:rsid w:val="00BA3ADE"/>
    <w:rsid w:val="00BA3C2E"/>
    <w:rsid w:val="00BA3EF2"/>
    <w:rsid w:val="00BA4530"/>
    <w:rsid w:val="00BA4A5D"/>
    <w:rsid w:val="00BA500B"/>
    <w:rsid w:val="00BA56C0"/>
    <w:rsid w:val="00BA5772"/>
    <w:rsid w:val="00BA6BC0"/>
    <w:rsid w:val="00BA745A"/>
    <w:rsid w:val="00BB00BA"/>
    <w:rsid w:val="00BB417E"/>
    <w:rsid w:val="00BB4475"/>
    <w:rsid w:val="00BB4D91"/>
    <w:rsid w:val="00BB4E32"/>
    <w:rsid w:val="00BB586C"/>
    <w:rsid w:val="00BB5F1D"/>
    <w:rsid w:val="00BB741C"/>
    <w:rsid w:val="00BB7582"/>
    <w:rsid w:val="00BB762A"/>
    <w:rsid w:val="00BC0036"/>
    <w:rsid w:val="00BC02EF"/>
    <w:rsid w:val="00BC042B"/>
    <w:rsid w:val="00BC063C"/>
    <w:rsid w:val="00BC1070"/>
    <w:rsid w:val="00BC167C"/>
    <w:rsid w:val="00BC239A"/>
    <w:rsid w:val="00BC2A06"/>
    <w:rsid w:val="00BC3738"/>
    <w:rsid w:val="00BC3ADA"/>
    <w:rsid w:val="00BC4977"/>
    <w:rsid w:val="00BC49AB"/>
    <w:rsid w:val="00BC4D44"/>
    <w:rsid w:val="00BC502F"/>
    <w:rsid w:val="00BC52DB"/>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571E"/>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29"/>
    <w:rsid w:val="00BE627F"/>
    <w:rsid w:val="00BE6683"/>
    <w:rsid w:val="00BE72B9"/>
    <w:rsid w:val="00BE7A0B"/>
    <w:rsid w:val="00BE7B34"/>
    <w:rsid w:val="00BF0AC7"/>
    <w:rsid w:val="00BF0B9A"/>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54D"/>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07D6"/>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464B"/>
    <w:rsid w:val="00C1592F"/>
    <w:rsid w:val="00C15B6F"/>
    <w:rsid w:val="00C15D4A"/>
    <w:rsid w:val="00C15DE0"/>
    <w:rsid w:val="00C16595"/>
    <w:rsid w:val="00C165F9"/>
    <w:rsid w:val="00C168B5"/>
    <w:rsid w:val="00C16C83"/>
    <w:rsid w:val="00C16E5E"/>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0"/>
    <w:rsid w:val="00C27BAC"/>
    <w:rsid w:val="00C30074"/>
    <w:rsid w:val="00C30EA9"/>
    <w:rsid w:val="00C315FD"/>
    <w:rsid w:val="00C31AD1"/>
    <w:rsid w:val="00C31E52"/>
    <w:rsid w:val="00C32068"/>
    <w:rsid w:val="00C32B3E"/>
    <w:rsid w:val="00C33375"/>
    <w:rsid w:val="00C33890"/>
    <w:rsid w:val="00C33FB4"/>
    <w:rsid w:val="00C34664"/>
    <w:rsid w:val="00C35198"/>
    <w:rsid w:val="00C35D09"/>
    <w:rsid w:val="00C3740E"/>
    <w:rsid w:val="00C37948"/>
    <w:rsid w:val="00C40B71"/>
    <w:rsid w:val="00C41434"/>
    <w:rsid w:val="00C414F3"/>
    <w:rsid w:val="00C423B8"/>
    <w:rsid w:val="00C43041"/>
    <w:rsid w:val="00C4357D"/>
    <w:rsid w:val="00C43CBB"/>
    <w:rsid w:val="00C43FCB"/>
    <w:rsid w:val="00C453D6"/>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248B"/>
    <w:rsid w:val="00C53DAC"/>
    <w:rsid w:val="00C53FCC"/>
    <w:rsid w:val="00C53FE1"/>
    <w:rsid w:val="00C54CE2"/>
    <w:rsid w:val="00C55102"/>
    <w:rsid w:val="00C5574E"/>
    <w:rsid w:val="00C55793"/>
    <w:rsid w:val="00C57565"/>
    <w:rsid w:val="00C57F6B"/>
    <w:rsid w:val="00C60549"/>
    <w:rsid w:val="00C609A5"/>
    <w:rsid w:val="00C62437"/>
    <w:rsid w:val="00C626A2"/>
    <w:rsid w:val="00C62D45"/>
    <w:rsid w:val="00C6339B"/>
    <w:rsid w:val="00C63BBA"/>
    <w:rsid w:val="00C6406A"/>
    <w:rsid w:val="00C64D24"/>
    <w:rsid w:val="00C65349"/>
    <w:rsid w:val="00C6544A"/>
    <w:rsid w:val="00C65C3D"/>
    <w:rsid w:val="00C65E06"/>
    <w:rsid w:val="00C6682B"/>
    <w:rsid w:val="00C670B7"/>
    <w:rsid w:val="00C671AD"/>
    <w:rsid w:val="00C67DCA"/>
    <w:rsid w:val="00C7087C"/>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132E"/>
    <w:rsid w:val="00C915FF"/>
    <w:rsid w:val="00C9391D"/>
    <w:rsid w:val="00C9397A"/>
    <w:rsid w:val="00C93A06"/>
    <w:rsid w:val="00C93CA9"/>
    <w:rsid w:val="00C93D4F"/>
    <w:rsid w:val="00C95002"/>
    <w:rsid w:val="00C951EC"/>
    <w:rsid w:val="00C956A4"/>
    <w:rsid w:val="00C96791"/>
    <w:rsid w:val="00C9690E"/>
    <w:rsid w:val="00C96F93"/>
    <w:rsid w:val="00C979A0"/>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16D"/>
    <w:rsid w:val="00CB0B5F"/>
    <w:rsid w:val="00CB1AD0"/>
    <w:rsid w:val="00CB2490"/>
    <w:rsid w:val="00CB3DAE"/>
    <w:rsid w:val="00CB4084"/>
    <w:rsid w:val="00CB419D"/>
    <w:rsid w:val="00CB4904"/>
    <w:rsid w:val="00CB4B98"/>
    <w:rsid w:val="00CB5F98"/>
    <w:rsid w:val="00CB636D"/>
    <w:rsid w:val="00CB6AAE"/>
    <w:rsid w:val="00CB6B64"/>
    <w:rsid w:val="00CB6DB1"/>
    <w:rsid w:val="00CB6FB7"/>
    <w:rsid w:val="00CB7BD9"/>
    <w:rsid w:val="00CB7C2F"/>
    <w:rsid w:val="00CC01CD"/>
    <w:rsid w:val="00CC05C0"/>
    <w:rsid w:val="00CC05FF"/>
    <w:rsid w:val="00CC0E4F"/>
    <w:rsid w:val="00CC111A"/>
    <w:rsid w:val="00CC1287"/>
    <w:rsid w:val="00CC1A52"/>
    <w:rsid w:val="00CC1C25"/>
    <w:rsid w:val="00CC269F"/>
    <w:rsid w:val="00CC2818"/>
    <w:rsid w:val="00CC29A3"/>
    <w:rsid w:val="00CC30D7"/>
    <w:rsid w:val="00CC34A2"/>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461"/>
    <w:rsid w:val="00CD1700"/>
    <w:rsid w:val="00CD18F4"/>
    <w:rsid w:val="00CD2D89"/>
    <w:rsid w:val="00CD2F50"/>
    <w:rsid w:val="00CD38B7"/>
    <w:rsid w:val="00CD3EBC"/>
    <w:rsid w:val="00CD3F50"/>
    <w:rsid w:val="00CD43F3"/>
    <w:rsid w:val="00CD5287"/>
    <w:rsid w:val="00CD5663"/>
    <w:rsid w:val="00CD5B84"/>
    <w:rsid w:val="00CD704D"/>
    <w:rsid w:val="00CD718D"/>
    <w:rsid w:val="00CD74CF"/>
    <w:rsid w:val="00CE00D9"/>
    <w:rsid w:val="00CE09A9"/>
    <w:rsid w:val="00CE1C8F"/>
    <w:rsid w:val="00CE2C01"/>
    <w:rsid w:val="00CE3465"/>
    <w:rsid w:val="00CE386A"/>
    <w:rsid w:val="00CE404B"/>
    <w:rsid w:val="00CE4241"/>
    <w:rsid w:val="00CE42C5"/>
    <w:rsid w:val="00CE433D"/>
    <w:rsid w:val="00CE4A45"/>
    <w:rsid w:val="00CE59DF"/>
    <w:rsid w:val="00CE5B4E"/>
    <w:rsid w:val="00CE5FE6"/>
    <w:rsid w:val="00CE63CE"/>
    <w:rsid w:val="00CE6590"/>
    <w:rsid w:val="00CE77F0"/>
    <w:rsid w:val="00CF0BD2"/>
    <w:rsid w:val="00CF107E"/>
    <w:rsid w:val="00CF12E7"/>
    <w:rsid w:val="00CF1646"/>
    <w:rsid w:val="00CF1CF5"/>
    <w:rsid w:val="00CF1D7A"/>
    <w:rsid w:val="00CF1FFB"/>
    <w:rsid w:val="00CF238D"/>
    <w:rsid w:val="00CF36CC"/>
    <w:rsid w:val="00CF44DA"/>
    <w:rsid w:val="00CF477B"/>
    <w:rsid w:val="00CF47A7"/>
    <w:rsid w:val="00CF4F46"/>
    <w:rsid w:val="00CF4FEE"/>
    <w:rsid w:val="00CF523E"/>
    <w:rsid w:val="00CF5F02"/>
    <w:rsid w:val="00CF7B8F"/>
    <w:rsid w:val="00CF7DE3"/>
    <w:rsid w:val="00D00571"/>
    <w:rsid w:val="00D005EF"/>
    <w:rsid w:val="00D0087F"/>
    <w:rsid w:val="00D00C82"/>
    <w:rsid w:val="00D00ED2"/>
    <w:rsid w:val="00D023BD"/>
    <w:rsid w:val="00D029FD"/>
    <w:rsid w:val="00D037EA"/>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9EE"/>
    <w:rsid w:val="00D10F43"/>
    <w:rsid w:val="00D12A38"/>
    <w:rsid w:val="00D12DCC"/>
    <w:rsid w:val="00D13FB1"/>
    <w:rsid w:val="00D1411A"/>
    <w:rsid w:val="00D145D6"/>
    <w:rsid w:val="00D14FA4"/>
    <w:rsid w:val="00D154DF"/>
    <w:rsid w:val="00D1593E"/>
    <w:rsid w:val="00D15968"/>
    <w:rsid w:val="00D15D30"/>
    <w:rsid w:val="00D1606D"/>
    <w:rsid w:val="00D1725B"/>
    <w:rsid w:val="00D1777E"/>
    <w:rsid w:val="00D17DE3"/>
    <w:rsid w:val="00D20175"/>
    <w:rsid w:val="00D206EA"/>
    <w:rsid w:val="00D20729"/>
    <w:rsid w:val="00D2123B"/>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7CE"/>
    <w:rsid w:val="00D46F3B"/>
    <w:rsid w:val="00D474C0"/>
    <w:rsid w:val="00D50975"/>
    <w:rsid w:val="00D51807"/>
    <w:rsid w:val="00D51EF3"/>
    <w:rsid w:val="00D52371"/>
    <w:rsid w:val="00D535DC"/>
    <w:rsid w:val="00D54A7E"/>
    <w:rsid w:val="00D56919"/>
    <w:rsid w:val="00D5781C"/>
    <w:rsid w:val="00D57BC5"/>
    <w:rsid w:val="00D600E0"/>
    <w:rsid w:val="00D61373"/>
    <w:rsid w:val="00D61DAF"/>
    <w:rsid w:val="00D62361"/>
    <w:rsid w:val="00D625A2"/>
    <w:rsid w:val="00D62624"/>
    <w:rsid w:val="00D626B8"/>
    <w:rsid w:val="00D62856"/>
    <w:rsid w:val="00D62B51"/>
    <w:rsid w:val="00D64527"/>
    <w:rsid w:val="00D646BE"/>
    <w:rsid w:val="00D647CE"/>
    <w:rsid w:val="00D658F8"/>
    <w:rsid w:val="00D65A7D"/>
    <w:rsid w:val="00D665B1"/>
    <w:rsid w:val="00D66E52"/>
    <w:rsid w:val="00D66FE2"/>
    <w:rsid w:val="00D6742D"/>
    <w:rsid w:val="00D67BAF"/>
    <w:rsid w:val="00D67CEB"/>
    <w:rsid w:val="00D70156"/>
    <w:rsid w:val="00D70ACE"/>
    <w:rsid w:val="00D71019"/>
    <w:rsid w:val="00D71878"/>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962"/>
    <w:rsid w:val="00D77B79"/>
    <w:rsid w:val="00D77C0C"/>
    <w:rsid w:val="00D77D5C"/>
    <w:rsid w:val="00D800CB"/>
    <w:rsid w:val="00D80C39"/>
    <w:rsid w:val="00D81174"/>
    <w:rsid w:val="00D8119A"/>
    <w:rsid w:val="00D81937"/>
    <w:rsid w:val="00D82E2B"/>
    <w:rsid w:val="00D83E56"/>
    <w:rsid w:val="00D84171"/>
    <w:rsid w:val="00D84D93"/>
    <w:rsid w:val="00D850FA"/>
    <w:rsid w:val="00D852D3"/>
    <w:rsid w:val="00D85356"/>
    <w:rsid w:val="00D85586"/>
    <w:rsid w:val="00D85720"/>
    <w:rsid w:val="00D864BC"/>
    <w:rsid w:val="00D872F1"/>
    <w:rsid w:val="00D87972"/>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92C"/>
    <w:rsid w:val="00D96E2E"/>
    <w:rsid w:val="00D96E80"/>
    <w:rsid w:val="00D974D0"/>
    <w:rsid w:val="00D97A49"/>
    <w:rsid w:val="00D97C15"/>
    <w:rsid w:val="00D97E09"/>
    <w:rsid w:val="00DA066E"/>
    <w:rsid w:val="00DA0A7B"/>
    <w:rsid w:val="00DA0A99"/>
    <w:rsid w:val="00DA24A6"/>
    <w:rsid w:val="00DA263C"/>
    <w:rsid w:val="00DA27AD"/>
    <w:rsid w:val="00DA288E"/>
    <w:rsid w:val="00DA2D97"/>
    <w:rsid w:val="00DA2E31"/>
    <w:rsid w:val="00DA31BD"/>
    <w:rsid w:val="00DA3228"/>
    <w:rsid w:val="00DA3E30"/>
    <w:rsid w:val="00DA4539"/>
    <w:rsid w:val="00DA4DBB"/>
    <w:rsid w:val="00DA511C"/>
    <w:rsid w:val="00DA51D7"/>
    <w:rsid w:val="00DA5BEE"/>
    <w:rsid w:val="00DA666F"/>
    <w:rsid w:val="00DA7829"/>
    <w:rsid w:val="00DB048E"/>
    <w:rsid w:val="00DB0A42"/>
    <w:rsid w:val="00DB0C82"/>
    <w:rsid w:val="00DB1153"/>
    <w:rsid w:val="00DB1F9D"/>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0E74"/>
    <w:rsid w:val="00DC1495"/>
    <w:rsid w:val="00DC2DB1"/>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20C"/>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A10"/>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7A2"/>
    <w:rsid w:val="00E169A2"/>
    <w:rsid w:val="00E16B71"/>
    <w:rsid w:val="00E1771E"/>
    <w:rsid w:val="00E17D27"/>
    <w:rsid w:val="00E20BCA"/>
    <w:rsid w:val="00E20C32"/>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B05"/>
    <w:rsid w:val="00E32C0A"/>
    <w:rsid w:val="00E32E68"/>
    <w:rsid w:val="00E33058"/>
    <w:rsid w:val="00E3363A"/>
    <w:rsid w:val="00E33910"/>
    <w:rsid w:val="00E339C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09F"/>
    <w:rsid w:val="00E46105"/>
    <w:rsid w:val="00E46561"/>
    <w:rsid w:val="00E46632"/>
    <w:rsid w:val="00E467ED"/>
    <w:rsid w:val="00E46D1A"/>
    <w:rsid w:val="00E46EAA"/>
    <w:rsid w:val="00E479D6"/>
    <w:rsid w:val="00E47B61"/>
    <w:rsid w:val="00E47D7B"/>
    <w:rsid w:val="00E5036D"/>
    <w:rsid w:val="00E505BC"/>
    <w:rsid w:val="00E514F2"/>
    <w:rsid w:val="00E517C9"/>
    <w:rsid w:val="00E51AF4"/>
    <w:rsid w:val="00E51F55"/>
    <w:rsid w:val="00E52146"/>
    <w:rsid w:val="00E53D1E"/>
    <w:rsid w:val="00E55591"/>
    <w:rsid w:val="00E55A5D"/>
    <w:rsid w:val="00E56A35"/>
    <w:rsid w:val="00E5702F"/>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69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87A7E"/>
    <w:rsid w:val="00E9115F"/>
    <w:rsid w:val="00E913BE"/>
    <w:rsid w:val="00E918EB"/>
    <w:rsid w:val="00E91F30"/>
    <w:rsid w:val="00E9281C"/>
    <w:rsid w:val="00E92C61"/>
    <w:rsid w:val="00E93265"/>
    <w:rsid w:val="00E93493"/>
    <w:rsid w:val="00E9366D"/>
    <w:rsid w:val="00E93872"/>
    <w:rsid w:val="00E94FD6"/>
    <w:rsid w:val="00E95CB8"/>
    <w:rsid w:val="00E96001"/>
    <w:rsid w:val="00E96590"/>
    <w:rsid w:val="00E96F77"/>
    <w:rsid w:val="00E97FA4"/>
    <w:rsid w:val="00EA055C"/>
    <w:rsid w:val="00EA09FF"/>
    <w:rsid w:val="00EA0A89"/>
    <w:rsid w:val="00EA0F99"/>
    <w:rsid w:val="00EA1433"/>
    <w:rsid w:val="00EA1507"/>
    <w:rsid w:val="00EA15D5"/>
    <w:rsid w:val="00EA1AFE"/>
    <w:rsid w:val="00EA1B27"/>
    <w:rsid w:val="00EA2198"/>
    <w:rsid w:val="00EA29DD"/>
    <w:rsid w:val="00EA2A4A"/>
    <w:rsid w:val="00EA30E0"/>
    <w:rsid w:val="00EA3329"/>
    <w:rsid w:val="00EA3A3D"/>
    <w:rsid w:val="00EA3EB6"/>
    <w:rsid w:val="00EA4A3E"/>
    <w:rsid w:val="00EA50B5"/>
    <w:rsid w:val="00EA51D1"/>
    <w:rsid w:val="00EA564F"/>
    <w:rsid w:val="00EA5C87"/>
    <w:rsid w:val="00EA60C6"/>
    <w:rsid w:val="00EA6786"/>
    <w:rsid w:val="00EA6F4E"/>
    <w:rsid w:val="00EA6FED"/>
    <w:rsid w:val="00EA7C65"/>
    <w:rsid w:val="00EA7D91"/>
    <w:rsid w:val="00EA7EDE"/>
    <w:rsid w:val="00EB07A8"/>
    <w:rsid w:val="00EB0959"/>
    <w:rsid w:val="00EB0AD7"/>
    <w:rsid w:val="00EB16F6"/>
    <w:rsid w:val="00EB1ABF"/>
    <w:rsid w:val="00EB2874"/>
    <w:rsid w:val="00EB32E9"/>
    <w:rsid w:val="00EB3A51"/>
    <w:rsid w:val="00EB459C"/>
    <w:rsid w:val="00EB4E87"/>
    <w:rsid w:val="00EB539A"/>
    <w:rsid w:val="00EB57C2"/>
    <w:rsid w:val="00EB60AD"/>
    <w:rsid w:val="00EB6664"/>
    <w:rsid w:val="00EB6E8B"/>
    <w:rsid w:val="00EB70BD"/>
    <w:rsid w:val="00EB71B8"/>
    <w:rsid w:val="00EB7C30"/>
    <w:rsid w:val="00EC09CA"/>
    <w:rsid w:val="00EC10FE"/>
    <w:rsid w:val="00EC1678"/>
    <w:rsid w:val="00EC363A"/>
    <w:rsid w:val="00EC3A6C"/>
    <w:rsid w:val="00EC3B94"/>
    <w:rsid w:val="00EC4244"/>
    <w:rsid w:val="00EC4BBC"/>
    <w:rsid w:val="00EC584B"/>
    <w:rsid w:val="00EC58F2"/>
    <w:rsid w:val="00EC5D55"/>
    <w:rsid w:val="00EC6315"/>
    <w:rsid w:val="00EC6517"/>
    <w:rsid w:val="00EC6BD1"/>
    <w:rsid w:val="00EC6BF1"/>
    <w:rsid w:val="00EC79DA"/>
    <w:rsid w:val="00EC7E17"/>
    <w:rsid w:val="00ED07C3"/>
    <w:rsid w:val="00ED08E9"/>
    <w:rsid w:val="00ED0E94"/>
    <w:rsid w:val="00ED1B52"/>
    <w:rsid w:val="00ED203F"/>
    <w:rsid w:val="00ED225F"/>
    <w:rsid w:val="00ED243E"/>
    <w:rsid w:val="00ED2AC0"/>
    <w:rsid w:val="00ED3625"/>
    <w:rsid w:val="00ED378F"/>
    <w:rsid w:val="00ED3959"/>
    <w:rsid w:val="00ED3AB1"/>
    <w:rsid w:val="00ED3DE2"/>
    <w:rsid w:val="00ED4317"/>
    <w:rsid w:val="00ED43E4"/>
    <w:rsid w:val="00ED48ED"/>
    <w:rsid w:val="00ED4AAC"/>
    <w:rsid w:val="00ED4ABF"/>
    <w:rsid w:val="00ED5028"/>
    <w:rsid w:val="00ED539E"/>
    <w:rsid w:val="00ED54D2"/>
    <w:rsid w:val="00ED5529"/>
    <w:rsid w:val="00ED558E"/>
    <w:rsid w:val="00ED58E9"/>
    <w:rsid w:val="00ED5C87"/>
    <w:rsid w:val="00ED61C6"/>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34A"/>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183C"/>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031"/>
    <w:rsid w:val="00F151AE"/>
    <w:rsid w:val="00F161B2"/>
    <w:rsid w:val="00F16A66"/>
    <w:rsid w:val="00F16F9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150"/>
    <w:rsid w:val="00F27595"/>
    <w:rsid w:val="00F30CCD"/>
    <w:rsid w:val="00F3168C"/>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14C"/>
    <w:rsid w:val="00F41889"/>
    <w:rsid w:val="00F41B4D"/>
    <w:rsid w:val="00F41B78"/>
    <w:rsid w:val="00F41D25"/>
    <w:rsid w:val="00F424B2"/>
    <w:rsid w:val="00F43928"/>
    <w:rsid w:val="00F44094"/>
    <w:rsid w:val="00F4459F"/>
    <w:rsid w:val="00F45073"/>
    <w:rsid w:val="00F45379"/>
    <w:rsid w:val="00F45D27"/>
    <w:rsid w:val="00F45D50"/>
    <w:rsid w:val="00F45DE1"/>
    <w:rsid w:val="00F46C49"/>
    <w:rsid w:val="00F47894"/>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BAF"/>
    <w:rsid w:val="00F56D30"/>
    <w:rsid w:val="00F56F11"/>
    <w:rsid w:val="00F57054"/>
    <w:rsid w:val="00F574DF"/>
    <w:rsid w:val="00F57589"/>
    <w:rsid w:val="00F57603"/>
    <w:rsid w:val="00F5774E"/>
    <w:rsid w:val="00F57ACC"/>
    <w:rsid w:val="00F6061E"/>
    <w:rsid w:val="00F61268"/>
    <w:rsid w:val="00F61C32"/>
    <w:rsid w:val="00F61E4F"/>
    <w:rsid w:val="00F62177"/>
    <w:rsid w:val="00F62F51"/>
    <w:rsid w:val="00F63187"/>
    <w:rsid w:val="00F633C4"/>
    <w:rsid w:val="00F63652"/>
    <w:rsid w:val="00F65BC5"/>
    <w:rsid w:val="00F67AB9"/>
    <w:rsid w:val="00F67F68"/>
    <w:rsid w:val="00F70D9E"/>
    <w:rsid w:val="00F70F34"/>
    <w:rsid w:val="00F71311"/>
    <w:rsid w:val="00F71F53"/>
    <w:rsid w:val="00F72D8C"/>
    <w:rsid w:val="00F72EEC"/>
    <w:rsid w:val="00F73348"/>
    <w:rsid w:val="00F733DA"/>
    <w:rsid w:val="00F73420"/>
    <w:rsid w:val="00F737A8"/>
    <w:rsid w:val="00F73C9C"/>
    <w:rsid w:val="00F7421F"/>
    <w:rsid w:val="00F754BE"/>
    <w:rsid w:val="00F7566E"/>
    <w:rsid w:val="00F758FC"/>
    <w:rsid w:val="00F75CDA"/>
    <w:rsid w:val="00F75EDA"/>
    <w:rsid w:val="00F7624E"/>
    <w:rsid w:val="00F76BF7"/>
    <w:rsid w:val="00F775A0"/>
    <w:rsid w:val="00F8034A"/>
    <w:rsid w:val="00F80A42"/>
    <w:rsid w:val="00F80A47"/>
    <w:rsid w:val="00F80AC5"/>
    <w:rsid w:val="00F8176A"/>
    <w:rsid w:val="00F82870"/>
    <w:rsid w:val="00F82C4B"/>
    <w:rsid w:val="00F83025"/>
    <w:rsid w:val="00F83D26"/>
    <w:rsid w:val="00F847BC"/>
    <w:rsid w:val="00F850E6"/>
    <w:rsid w:val="00F852C7"/>
    <w:rsid w:val="00F8557A"/>
    <w:rsid w:val="00F85A67"/>
    <w:rsid w:val="00F863C5"/>
    <w:rsid w:val="00F86862"/>
    <w:rsid w:val="00F86DA5"/>
    <w:rsid w:val="00F86DC1"/>
    <w:rsid w:val="00F86FB1"/>
    <w:rsid w:val="00F90690"/>
    <w:rsid w:val="00F90B34"/>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97B6D"/>
    <w:rsid w:val="00FA08BC"/>
    <w:rsid w:val="00FA0DCA"/>
    <w:rsid w:val="00FA126D"/>
    <w:rsid w:val="00FA26DB"/>
    <w:rsid w:val="00FA271F"/>
    <w:rsid w:val="00FA29EE"/>
    <w:rsid w:val="00FA2BA4"/>
    <w:rsid w:val="00FA2C10"/>
    <w:rsid w:val="00FA3226"/>
    <w:rsid w:val="00FA36CC"/>
    <w:rsid w:val="00FA4931"/>
    <w:rsid w:val="00FA4B9C"/>
    <w:rsid w:val="00FA4C15"/>
    <w:rsid w:val="00FA67EF"/>
    <w:rsid w:val="00FA6C31"/>
    <w:rsid w:val="00FA7036"/>
    <w:rsid w:val="00FA71E5"/>
    <w:rsid w:val="00FA72CE"/>
    <w:rsid w:val="00FA784E"/>
    <w:rsid w:val="00FB098E"/>
    <w:rsid w:val="00FB0E4E"/>
    <w:rsid w:val="00FB1240"/>
    <w:rsid w:val="00FB1761"/>
    <w:rsid w:val="00FB18B7"/>
    <w:rsid w:val="00FB2144"/>
    <w:rsid w:val="00FB2B56"/>
    <w:rsid w:val="00FB2B8F"/>
    <w:rsid w:val="00FB305D"/>
    <w:rsid w:val="00FB332B"/>
    <w:rsid w:val="00FB357D"/>
    <w:rsid w:val="00FB3956"/>
    <w:rsid w:val="00FB4463"/>
    <w:rsid w:val="00FB4C8D"/>
    <w:rsid w:val="00FB4D90"/>
    <w:rsid w:val="00FB56A5"/>
    <w:rsid w:val="00FB5CB4"/>
    <w:rsid w:val="00FB6026"/>
    <w:rsid w:val="00FB67BB"/>
    <w:rsid w:val="00FB6DD3"/>
    <w:rsid w:val="00FB73D4"/>
    <w:rsid w:val="00FB7439"/>
    <w:rsid w:val="00FB7928"/>
    <w:rsid w:val="00FB7EBF"/>
    <w:rsid w:val="00FC0095"/>
    <w:rsid w:val="00FC0148"/>
    <w:rsid w:val="00FC0875"/>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733"/>
    <w:rsid w:val="00FE084D"/>
    <w:rsid w:val="00FE1997"/>
    <w:rsid w:val="00FE1D90"/>
    <w:rsid w:val="00FE25E5"/>
    <w:rsid w:val="00FE26C0"/>
    <w:rsid w:val="00FE2D80"/>
    <w:rsid w:val="00FE2DC3"/>
    <w:rsid w:val="00FE32B7"/>
    <w:rsid w:val="00FE40EE"/>
    <w:rsid w:val="00FE4E21"/>
    <w:rsid w:val="00FE589A"/>
    <w:rsid w:val="00FE60C0"/>
    <w:rsid w:val="00FE7707"/>
    <w:rsid w:val="00FE79BD"/>
    <w:rsid w:val="00FE7DD4"/>
    <w:rsid w:val="00FF0478"/>
    <w:rsid w:val="00FF1048"/>
    <w:rsid w:val="00FF116F"/>
    <w:rsid w:val="00FF1AC7"/>
    <w:rsid w:val="00FF2956"/>
    <w:rsid w:val="00FF3ADB"/>
    <w:rsid w:val="00FF3E29"/>
    <w:rsid w:val="00FF454B"/>
    <w:rsid w:val="00FF4900"/>
    <w:rsid w:val="00FF497A"/>
    <w:rsid w:val="00FF5115"/>
    <w:rsid w:val="00FF5D33"/>
    <w:rsid w:val="00FF6474"/>
    <w:rsid w:val="00FF658F"/>
    <w:rsid w:val="00FF7E50"/>
    <w:rsid w:val="026F1636"/>
    <w:rsid w:val="03AB1D6D"/>
    <w:rsid w:val="0487154D"/>
    <w:rsid w:val="04CFA929"/>
    <w:rsid w:val="06F67E2C"/>
    <w:rsid w:val="08100797"/>
    <w:rsid w:val="08DFAF50"/>
    <w:rsid w:val="0A1F7794"/>
    <w:rsid w:val="0ABC9A32"/>
    <w:rsid w:val="0D4283EF"/>
    <w:rsid w:val="0F1C3A99"/>
    <w:rsid w:val="131523B2"/>
    <w:rsid w:val="1407D8D4"/>
    <w:rsid w:val="14846AB8"/>
    <w:rsid w:val="14D75D96"/>
    <w:rsid w:val="14E3F419"/>
    <w:rsid w:val="15492462"/>
    <w:rsid w:val="18D9A37D"/>
    <w:rsid w:val="198B8A0B"/>
    <w:rsid w:val="1B4DBF9D"/>
    <w:rsid w:val="1CA7F58B"/>
    <w:rsid w:val="1DBC7596"/>
    <w:rsid w:val="2051D719"/>
    <w:rsid w:val="21B2A7A8"/>
    <w:rsid w:val="21C45094"/>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3E421950"/>
    <w:rsid w:val="42BF98C0"/>
    <w:rsid w:val="44015CC7"/>
    <w:rsid w:val="4462B29B"/>
    <w:rsid w:val="44E59591"/>
    <w:rsid w:val="464C2728"/>
    <w:rsid w:val="4759A790"/>
    <w:rsid w:val="4762D883"/>
    <w:rsid w:val="47990866"/>
    <w:rsid w:val="49568A5E"/>
    <w:rsid w:val="49AE99EF"/>
    <w:rsid w:val="49F05B10"/>
    <w:rsid w:val="4BA180DB"/>
    <w:rsid w:val="4E842F1B"/>
    <w:rsid w:val="4F95F432"/>
    <w:rsid w:val="519D0E7E"/>
    <w:rsid w:val="51B7E3D3"/>
    <w:rsid w:val="521177C9"/>
    <w:rsid w:val="543F544E"/>
    <w:rsid w:val="55325497"/>
    <w:rsid w:val="570082EB"/>
    <w:rsid w:val="584BE604"/>
    <w:rsid w:val="58CD026E"/>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A8B2649"/>
    <w:rsid w:val="6B0739CA"/>
    <w:rsid w:val="6B2B5618"/>
    <w:rsid w:val="6CFB741A"/>
    <w:rsid w:val="6FE9CD1F"/>
    <w:rsid w:val="70B96D06"/>
    <w:rsid w:val="73E0A176"/>
    <w:rsid w:val="74D1B1F9"/>
    <w:rsid w:val="756A1C4F"/>
    <w:rsid w:val="75B91CE0"/>
    <w:rsid w:val="765066E3"/>
    <w:rsid w:val="7863EDE3"/>
    <w:rsid w:val="78C89826"/>
    <w:rsid w:val="7A5A319C"/>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98870"/>
  <w15:docId w15:val="{1DB2F2CC-0B23-4FBA-A3A7-0DAE4DAC9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FI" w:eastAsia="en-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1">
    <w:name w:val="书目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10">
    <w:name w:val="修订1"/>
    <w:hidden/>
    <w:uiPriority w:val="99"/>
    <w:semiHidden/>
    <w:qFormat/>
    <w:rPr>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11">
    <w:name w:val="不明显强调1"/>
    <w:basedOn w:val="DefaultParagraphFont"/>
    <w:uiPriority w:val="19"/>
    <w:qFormat/>
    <w:rPr>
      <w:i/>
      <w:iCs/>
    </w:rPr>
  </w:style>
  <w:style w:type="table" w:customStyle="1" w:styleId="4-51">
    <w:name w:val="网格表 4 - 着色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Char">
    <w:name w:val="CR Cover Page Char"/>
    <w:link w:val="CRCoverPage"/>
    <w:qFormat/>
    <w:rPr>
      <w:rFonts w:ascii="Arial" w:eastAsia="MS Mincho" w:hAnsi="Arial" w:cs="Times New Roman"/>
      <w:sz w:val="20"/>
      <w:szCs w:val="20"/>
      <w:lang w:val="en-GB"/>
    </w:rPr>
  </w:style>
  <w:style w:type="paragraph" w:customStyle="1" w:styleId="3GPPNormalText">
    <w:name w:val="3GPP Normal Text"/>
    <w:basedOn w:val="BodyText"/>
    <w:link w:val="3GPPNormalTextChar"/>
    <w:qFormat/>
    <w:pPr>
      <w:tabs>
        <w:tab w:val="left" w:pos="1440"/>
      </w:tabs>
      <w:spacing w:after="120"/>
      <w:ind w:left="1440" w:hanging="1440"/>
      <w:jc w:val="both"/>
    </w:pPr>
    <w:rPr>
      <w:rFonts w:ascii="Times New Roman" w:eastAsia="MS Mincho" w:hAnsi="Times New Roman"/>
      <w:sz w:val="22"/>
      <w:szCs w:val="24"/>
      <w:lang w:val="en-US" w:eastAsia="zh-CN"/>
    </w:rPr>
  </w:style>
  <w:style w:type="character" w:customStyle="1" w:styleId="3GPPNormalTextChar">
    <w:name w:val="3GPP Normal Text Char"/>
    <w:link w:val="3GPPNormalText"/>
    <w:qFormat/>
    <w:rPr>
      <w:rFonts w:ascii="Times New Roman" w:eastAsia="MS Mincho" w:hAnsi="Times New Roman" w:cs="Times New Roman"/>
      <w:sz w:val="22"/>
      <w:szCs w:val="24"/>
    </w:rPr>
  </w:style>
  <w:style w:type="paragraph" w:customStyle="1" w:styleId="Revision1">
    <w:name w:val="Revision1"/>
    <w:hidden/>
    <w:uiPriority w:val="99"/>
    <w:semiHidden/>
    <w:rPr>
      <w:lang w:val="en-GB" w:eastAsia="en-US"/>
    </w:rPr>
  </w:style>
  <w:style w:type="character" w:customStyle="1" w:styleId="TALCar">
    <w:name w:val="TAL Car"/>
    <w:qFormat/>
    <w:locke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RBI5PAMIO524-1616901215-50875</_dlc_DocId>
    <_dlc_DocIdUrl xmlns="71c5aaf6-e6ce-465b-b873-5148d2a4c105">
      <Url>https://nokia.sharepoint.com/sites/gxp/_layouts/15/DocIdRedir.aspx?ID=RBI5PAMIO524-1616901215-50875</Url>
      <Description>RBI5PAMIO524-1616901215-50875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BC5CA7EA-2183-4A7A-8A81-B49E71EF4F1D}">
  <ds:schemaRefs>
    <ds:schemaRef ds:uri="Microsoft.SharePoint.Taxonomy.ContentTypeSync"/>
  </ds:schemaRefs>
</ds:datastoreItem>
</file>

<file path=customXml/itemProps5.xml><?xml version="1.0" encoding="utf-8"?>
<ds:datastoreItem xmlns:ds="http://schemas.openxmlformats.org/officeDocument/2006/customXml" ds:itemID="{3CF844A8-9444-4BF8-8F90-EAAF2781DD23}">
  <ds:schemaRefs>
    <ds:schemaRef ds:uri="http://schemas.openxmlformats.org/officeDocument/2006/bibliography"/>
  </ds:schemaRefs>
</ds:datastoreItem>
</file>

<file path=customXml/itemProps6.xml><?xml version="1.0" encoding="utf-8"?>
<ds:datastoreItem xmlns:ds="http://schemas.openxmlformats.org/officeDocument/2006/customXml" ds:itemID="{51EC8B2F-C92E-4944-B6AE-F3467EE4C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50</Pages>
  <Words>19403</Words>
  <Characters>110602</Characters>
  <Application>Microsoft Office Word</Application>
  <DocSecurity>0</DocSecurity>
  <Lines>921</Lines>
  <Paragraphs>259</Paragraphs>
  <ScaleCrop>false</ScaleCrop>
  <Company>Huawei Technologies Co., Ltd.</Company>
  <LinksUpToDate>false</LinksUpToDate>
  <CharactersWithSpaces>129746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RAN1#121</cp:lastModifiedBy>
  <cp:revision>16</cp:revision>
  <dcterms:created xsi:type="dcterms:W3CDTF">2025-06-04T03:29:00Z</dcterms:created>
  <dcterms:modified xsi:type="dcterms:W3CDTF">2025-06-04T13:11:00Z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b55f1bf4-3c2e-484d-afbf-0ea779d2ad19</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39001C655BA2435699806615424C9BF6</vt:lpwstr>
  </property>
</Properties>
</file>