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1E23B855"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E91CC0">
          <w:rPr>
            <w:b/>
            <w:noProof/>
            <w:sz w:val="24"/>
          </w:rPr>
          <w:t>1</w:t>
        </w:r>
      </w:fldSimple>
      <w:r>
        <w:rPr>
          <w:b/>
          <w:i/>
          <w:noProof/>
          <w:sz w:val="28"/>
        </w:rPr>
        <w:tab/>
      </w:r>
      <w:r w:rsidR="002B125F" w:rsidRPr="002B125F">
        <w:rPr>
          <w:b/>
          <w:i/>
          <w:noProof/>
          <w:sz w:val="28"/>
        </w:rPr>
        <w:t>R1-2505001</w:t>
      </w:r>
    </w:p>
    <w:p w14:paraId="27379666" w14:textId="77777777" w:rsidR="003772E3" w:rsidRPr="003772E3" w:rsidRDefault="003772E3" w:rsidP="003772E3">
      <w:pPr>
        <w:pStyle w:val="CRCoverPage"/>
        <w:rPr>
          <w:b/>
          <w:sz w:val="24"/>
          <w:szCs w:val="24"/>
        </w:rPr>
      </w:pPr>
      <w:r w:rsidRPr="003772E3">
        <w:rPr>
          <w:sz w:val="24"/>
          <w:szCs w:val="24"/>
        </w:rPr>
        <w:fldChar w:fldCharType="begin"/>
      </w:r>
      <w:r w:rsidRPr="003772E3">
        <w:rPr>
          <w:sz w:val="24"/>
          <w:szCs w:val="24"/>
        </w:rPr>
        <w:instrText xml:space="preserve"> DOCPROPERTY  Location  \* MERGEFORMAT </w:instrText>
      </w:r>
      <w:r w:rsidRPr="003772E3">
        <w:rPr>
          <w:sz w:val="24"/>
          <w:szCs w:val="24"/>
        </w:rPr>
        <w:fldChar w:fldCharType="separate"/>
      </w:r>
      <w:r w:rsidRPr="003772E3">
        <w:rPr>
          <w:b/>
          <w:bCs/>
          <w:sz w:val="24"/>
          <w:szCs w:val="24"/>
        </w:rPr>
        <w:t>St Julian's, Malta, May 19</w:t>
      </w:r>
      <w:r w:rsidRPr="003772E3">
        <w:rPr>
          <w:rFonts w:hint="eastAsia"/>
          <w:b/>
          <w:bCs/>
          <w:sz w:val="24"/>
          <w:szCs w:val="24"/>
          <w:vertAlign w:val="superscript"/>
        </w:rPr>
        <w:t>th</w:t>
      </w:r>
      <w:r w:rsidRPr="003772E3">
        <w:rPr>
          <w:b/>
          <w:bCs/>
          <w:sz w:val="24"/>
          <w:szCs w:val="24"/>
        </w:rPr>
        <w:t xml:space="preserve"> – 23</w:t>
      </w:r>
      <w:r w:rsidRPr="003772E3">
        <w:rPr>
          <w:b/>
          <w:bCs/>
          <w:sz w:val="24"/>
          <w:szCs w:val="24"/>
          <w:vertAlign w:val="superscript"/>
        </w:rPr>
        <w:t>rd</w:t>
      </w:r>
      <w:r w:rsidRPr="003772E3">
        <w:rPr>
          <w:b/>
          <w:bCs/>
          <w:sz w:val="24"/>
          <w:szCs w:val="24"/>
        </w:rPr>
        <w:t>, 2025</w:t>
      </w:r>
      <w:r w:rsidRPr="003772E3">
        <w:rPr>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348B2ECC"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77777777" w:rsidR="00FC70C4" w:rsidRPr="00410371" w:rsidRDefault="00FC70C4" w:rsidP="00063DE0">
            <w:pPr>
              <w:pStyle w:val="CRCoverPage"/>
              <w:spacing w:after="0"/>
              <w:jc w:val="right"/>
              <w:rPr>
                <w:b/>
                <w:noProof/>
                <w:sz w:val="28"/>
              </w:rPr>
            </w:pPr>
            <w:fldSimple w:instr=" DOCPROPERTY  Spec#  \* MERGEFORMAT ">
              <w:r>
                <w:rPr>
                  <w:b/>
                  <w:noProof/>
                  <w:sz w:val="28"/>
                </w:rPr>
                <w:t>34.214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7FB63C8A" w:rsidR="00FC70C4" w:rsidRPr="00410371" w:rsidRDefault="002B125F" w:rsidP="00DE4EE4">
            <w:pPr>
              <w:pStyle w:val="CRCoverPage"/>
              <w:spacing w:after="0"/>
              <w:jc w:val="center"/>
              <w:rPr>
                <w:noProof/>
              </w:rPr>
            </w:pPr>
            <w:r>
              <w:rPr>
                <w:b/>
                <w:noProof/>
                <w:sz w:val="28"/>
              </w:rPr>
              <w:t>0681</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7777777" w:rsidR="00FC70C4" w:rsidRPr="00410371" w:rsidRDefault="00FC70C4" w:rsidP="00063DE0">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37E92ABE" w:rsidR="00FC70C4" w:rsidRDefault="00182E29" w:rsidP="00063DE0">
            <w:pPr>
              <w:pStyle w:val="CRCoverPage"/>
              <w:spacing w:after="0"/>
              <w:ind w:left="100"/>
              <w:rPr>
                <w:noProof/>
              </w:rPr>
            </w:pPr>
            <w:r w:rsidRPr="00182E29">
              <w:t>TEI19 Counting of CSI-RS resource referred by N CSI reporting settings</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763CCFE8" w:rsidR="00FC70C4" w:rsidRDefault="00E41085"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49F23635" w:rsidR="00FC70C4" w:rsidRDefault="00DE4EE4" w:rsidP="00063DE0">
            <w:pPr>
              <w:pStyle w:val="CRCoverPage"/>
              <w:spacing w:after="0"/>
              <w:ind w:left="100"/>
              <w:rPr>
                <w:noProof/>
              </w:rPr>
            </w:pPr>
            <w:r>
              <w:t>2025-0</w:t>
            </w:r>
            <w:r w:rsidR="000906FC">
              <w:t>6</w:t>
            </w:r>
            <w:r>
              <w:t>-0</w:t>
            </w:r>
            <w:r w:rsidR="002D1440">
              <w:t>4</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C43E7" w14:textId="77777777" w:rsidR="00182E29" w:rsidRPr="00182E29" w:rsidRDefault="00182E29" w:rsidP="00182E29">
            <w:pPr>
              <w:spacing w:after="0"/>
              <w:rPr>
                <w:rFonts w:ascii="Arial" w:eastAsia="Aptos" w:hAnsi="Arial" w:cs="Arial"/>
                <w:lang w:val="en-FI" w:eastAsia="en-FI"/>
              </w:rPr>
            </w:pPr>
            <w:r w:rsidRPr="00182E29">
              <w:rPr>
                <w:rFonts w:ascii="Arial" w:eastAsia="Aptos" w:hAnsi="Arial" w:cs="Arial"/>
                <w:color w:val="000000"/>
                <w:lang w:val="en-FI" w:eastAsia="en-FI"/>
              </w:rPr>
              <w:t>TEI19 agreement in RAN1#120bis:</w:t>
            </w:r>
          </w:p>
          <w:p w14:paraId="1855EB88" w14:textId="77777777" w:rsidR="00182E29" w:rsidRPr="00182E29" w:rsidRDefault="00182E29" w:rsidP="00182E29">
            <w:pPr>
              <w:spacing w:after="0"/>
              <w:rPr>
                <w:rFonts w:ascii="Arial" w:eastAsia="Aptos" w:hAnsi="Arial" w:cs="Arial"/>
                <w:highlight w:val="green"/>
                <w:lang w:val="en-FI" w:eastAsia="zh-CN"/>
              </w:rPr>
            </w:pPr>
            <w:r w:rsidRPr="00182E29">
              <w:rPr>
                <w:rFonts w:ascii="Arial" w:eastAsia="Aptos" w:hAnsi="Arial" w:cs="Arial"/>
                <w:color w:val="000000"/>
                <w:highlight w:val="green"/>
                <w:lang w:val="en-FI" w:eastAsia="zh-CN"/>
              </w:rPr>
              <w:t>Agreement</w:t>
            </w:r>
          </w:p>
          <w:p w14:paraId="3339887D" w14:textId="77777777" w:rsidR="00182E29" w:rsidRPr="00182E29" w:rsidRDefault="00182E29" w:rsidP="00182E29">
            <w:pPr>
              <w:numPr>
                <w:ilvl w:val="0"/>
                <w:numId w:val="43"/>
              </w:numPr>
              <w:spacing w:after="0"/>
              <w:jc w:val="both"/>
              <w:rPr>
                <w:rFonts w:ascii="Arial" w:hAnsi="Arial" w:cs="Arial"/>
                <w:lang w:eastAsia="x-none"/>
              </w:rPr>
            </w:pPr>
            <w:r w:rsidRPr="00182E29">
              <w:rPr>
                <w:rFonts w:ascii="Arial" w:hAnsi="Arial" w:cs="Arial"/>
                <w:color w:val="000000"/>
                <w:lang w:eastAsia="x-none"/>
              </w:rPr>
              <w:t xml:space="preserve">For simultaneous CSI-RS reception in UE features 2-33, 2-36, 2-40, 2-41, 2-43, 16-3a and 16-3b, define </w:t>
            </w:r>
            <w:r w:rsidRPr="00182E29">
              <w:rPr>
                <w:rFonts w:ascii="Arial" w:hAnsi="Arial" w:cs="Arial"/>
                <w:color w:val="000000"/>
                <w:lang w:eastAsia="zh-CN"/>
              </w:rPr>
              <w:t>1</w:t>
            </w:r>
            <w:r w:rsidRPr="00182E29">
              <w:rPr>
                <w:rFonts w:ascii="Arial" w:hAnsi="Arial" w:cs="Arial"/>
                <w:color w:val="000000"/>
                <w:lang w:eastAsia="x-none"/>
              </w:rPr>
              <w:t xml:space="preserve"> new UE capabilit</w:t>
            </w:r>
            <w:r w:rsidRPr="00182E29">
              <w:rPr>
                <w:rFonts w:ascii="Arial" w:hAnsi="Arial" w:cs="Arial"/>
                <w:color w:val="000000"/>
                <w:lang w:eastAsia="zh-CN"/>
              </w:rPr>
              <w:t>y</w:t>
            </w:r>
            <w:r w:rsidRPr="00182E29">
              <w:rPr>
                <w:rFonts w:ascii="Arial" w:hAnsi="Arial" w:cs="Arial"/>
                <w:color w:val="000000"/>
                <w:lang w:eastAsia="x-none"/>
              </w:rPr>
              <w:t>:</w:t>
            </w:r>
          </w:p>
          <w:p w14:paraId="0BB4AC71" w14:textId="4135F336" w:rsidR="00FC70C4" w:rsidRPr="00182E29" w:rsidRDefault="00182E29" w:rsidP="00182E29">
            <w:pPr>
              <w:pStyle w:val="CRCoverPage"/>
              <w:spacing w:after="0"/>
              <w:ind w:left="100"/>
              <w:rPr>
                <w:rFonts w:cs="Arial"/>
                <w:noProof/>
              </w:rPr>
            </w:pPr>
            <w:r w:rsidRPr="00182E29">
              <w:rPr>
                <w:rFonts w:eastAsia="Aptos" w:cs="Arial"/>
                <w:color w:val="000000"/>
                <w:lang w:eastAsia="en-FI"/>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04AF7DDC" w:rsidR="00FC70C4" w:rsidRPr="00182E29" w:rsidRDefault="00182E29" w:rsidP="00063DE0">
            <w:pPr>
              <w:pStyle w:val="CRCoverPage"/>
              <w:spacing w:after="0"/>
              <w:ind w:left="100"/>
              <w:rPr>
                <w:rFonts w:cs="Arial"/>
                <w:noProof/>
              </w:rPr>
            </w:pPr>
            <w:r w:rsidRPr="00182E29">
              <w:rPr>
                <w:rFonts w:eastAsia="SimSun" w:cs="Arial"/>
                <w:color w:val="000000"/>
              </w:rPr>
              <w:t>Specifying that the UE indicating the new capability counts a CSI-RS resource only once even if it is referred to by N periodic/semi-persistent CSI reporting settings</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6945A5BD" w:rsidR="00FC70C4" w:rsidRDefault="001A6401" w:rsidP="00063DE0">
            <w:pPr>
              <w:pStyle w:val="CRCoverPage"/>
              <w:spacing w:after="0"/>
              <w:ind w:left="100"/>
              <w:rPr>
                <w:noProof/>
              </w:rPr>
            </w:pPr>
            <w:r>
              <w:rPr>
                <w:noProof/>
              </w:rPr>
              <w:t>5.2.1.6</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2979AB02" w:rsidR="00FC70C4" w:rsidRDefault="00FC70C4" w:rsidP="00063DE0">
            <w:pPr>
              <w:pStyle w:val="CRCoverPage"/>
              <w:spacing w:after="0"/>
              <w:ind w:left="99"/>
              <w:rPr>
                <w:noProof/>
              </w:rPr>
            </w:pPr>
            <w:r>
              <w:rPr>
                <w:noProof/>
              </w:rPr>
              <w:t>TS</w:t>
            </w:r>
            <w:r w:rsidR="00DE4EE4">
              <w:rPr>
                <w:noProof/>
              </w:rPr>
              <w:t xml:space="preserve"> 38.211, 38.212, 38.213</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71617634" w14:textId="77777777" w:rsidR="00AA4A8E" w:rsidRPr="0048482F" w:rsidRDefault="00AA4A8E" w:rsidP="00AA4A8E">
      <w:pPr>
        <w:pStyle w:val="Heading4"/>
        <w:rPr>
          <w:color w:val="000000"/>
          <w:lang w:val="en-US"/>
        </w:rPr>
      </w:pPr>
      <w:bookmarkStart w:id="12" w:name="_Toc11352119"/>
      <w:bookmarkStart w:id="13" w:name="_Toc20318009"/>
      <w:bookmarkStart w:id="14" w:name="_Toc27299907"/>
      <w:bookmarkStart w:id="15" w:name="_Toc29673176"/>
      <w:bookmarkStart w:id="16" w:name="_Toc29673317"/>
      <w:bookmarkStart w:id="17" w:name="_Toc29674310"/>
      <w:bookmarkStart w:id="18" w:name="_Toc36645540"/>
      <w:bookmarkStart w:id="19" w:name="_Toc45810585"/>
      <w:bookmarkStart w:id="20" w:name="_Toc192172900"/>
      <w:bookmarkEnd w:id="1"/>
      <w:bookmarkEnd w:id="2"/>
      <w:bookmarkEnd w:id="3"/>
      <w:bookmarkEnd w:id="4"/>
      <w:bookmarkEnd w:id="5"/>
      <w:bookmarkEnd w:id="6"/>
      <w:bookmarkEnd w:id="7"/>
      <w:bookmarkEnd w:id="8"/>
      <w:bookmarkEnd w:id="9"/>
      <w:bookmarkEnd w:id="10"/>
      <w:r w:rsidRPr="0048482F">
        <w:rPr>
          <w:color w:val="000000"/>
          <w:lang w:val="en-US"/>
        </w:rPr>
        <w:t>5.2.1.</w:t>
      </w:r>
      <w:r>
        <w:rPr>
          <w:color w:val="000000"/>
          <w:lang w:val="en-US"/>
        </w:rPr>
        <w:t>6</w:t>
      </w:r>
      <w:r>
        <w:rPr>
          <w:color w:val="000000"/>
          <w:lang w:val="en-US"/>
        </w:rPr>
        <w:tab/>
        <w:t>CSI processing criteria</w:t>
      </w:r>
      <w:bookmarkEnd w:id="12"/>
      <w:bookmarkEnd w:id="13"/>
      <w:bookmarkEnd w:id="14"/>
      <w:bookmarkEnd w:id="15"/>
      <w:bookmarkEnd w:id="16"/>
      <w:bookmarkEnd w:id="17"/>
      <w:bookmarkEnd w:id="18"/>
      <w:bookmarkEnd w:id="19"/>
      <w:bookmarkEnd w:id="20"/>
    </w:p>
    <w:p w14:paraId="4300A413" w14:textId="77777777" w:rsidR="00AA4A8E" w:rsidRPr="00425966" w:rsidRDefault="00AA4A8E" w:rsidP="00AA4A8E">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0AA3380F" w14:textId="77777777" w:rsidR="00AA4A8E" w:rsidRDefault="00AA4A8E" w:rsidP="00AA4A8E">
      <w:bookmarkStart w:id="2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32AA520B" w14:textId="77777777" w:rsidR="00AA4A8E" w:rsidRDefault="00AA4A8E" w:rsidP="00AA4A8E">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p>
    <w:p w14:paraId="4B1A4B7C" w14:textId="77777777" w:rsidR="00AA4A8E" w:rsidRPr="00576378" w:rsidRDefault="00AA4A8E" w:rsidP="00AA4A8E">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 xml:space="preserve">for </w:t>
      </w:r>
      <w:r>
        <w:t xml:space="preserve">a CSI report with </w:t>
      </w:r>
      <w:r w:rsidRPr="00732D0E">
        <w:rPr>
          <w:i/>
          <w:iCs/>
        </w:rPr>
        <w:t>ltm-CSI-ReportConfig</w:t>
      </w:r>
      <w:r>
        <w:t xml:space="preserve"> or </w:t>
      </w:r>
      <w:r w:rsidRPr="00BC2261">
        <w:rPr>
          <w:lang w:val="en-GB"/>
        </w:rPr>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rPr>
          <w:lang w:val="en-GB"/>
        </w:rPr>
        <w:t xml:space="preserve">, </w:t>
      </w:r>
      <w:r>
        <w:rPr>
          <w:lang w:val="en-GB"/>
        </w:rPr>
        <w:t>'</w:t>
      </w:r>
      <w:r w:rsidRPr="00BC2261">
        <w:rPr>
          <w:lang w:val="en-GB"/>
        </w:rPr>
        <w:t>ssb-Index-RSRP</w:t>
      </w:r>
      <w:r>
        <w:rPr>
          <w:lang w:val="en-GB"/>
        </w:rPr>
        <w:t>'</w:t>
      </w:r>
      <w:r>
        <w:t>, 'cri-SINR', '</w:t>
      </w:r>
      <w:r w:rsidRPr="00BC2261">
        <w:t>ssb-Index-</w:t>
      </w:r>
      <w:r>
        <w:t>SINR'</w:t>
      </w:r>
      <w:r>
        <w:rPr>
          <w:lang w:val="en-GB"/>
        </w:rPr>
        <w:t xml:space="preserve">, </w:t>
      </w:r>
      <w:r>
        <w:t>'cri-RSRP-</w:t>
      </w:r>
      <w:r>
        <w:rPr>
          <w:lang w:val="en-GB"/>
        </w:rPr>
        <w:t xml:space="preserve"> </w:t>
      </w:r>
      <w:r>
        <w:t>Index'</w:t>
      </w:r>
      <w:r w:rsidRPr="00BC2261">
        <w:t xml:space="preserve">, </w:t>
      </w:r>
      <w:r>
        <w:t>'</w:t>
      </w:r>
      <w:r w:rsidRPr="00BC2261">
        <w:t>ssb-Index-RSRP</w:t>
      </w:r>
      <w:r>
        <w:t>-</w:t>
      </w:r>
      <w:r>
        <w:rPr>
          <w:lang w:val="en-GB"/>
        </w:rPr>
        <w:t xml:space="preserve"> </w:t>
      </w:r>
      <w:r>
        <w:t>Index', 'cri-SINR-</w:t>
      </w:r>
      <w:r>
        <w:rPr>
          <w:lang w:val="en-GB"/>
        </w:rPr>
        <w:t xml:space="preserve"> </w:t>
      </w:r>
      <w:r>
        <w:t>Index', '</w:t>
      </w:r>
      <w:r w:rsidRPr="00BC2261">
        <w:t>ssb-Index-</w:t>
      </w:r>
      <w:r>
        <w:t>SINR-</w:t>
      </w:r>
      <w:r>
        <w:rPr>
          <w:lang w:val="en-GB"/>
        </w:rPr>
        <w:t xml:space="preserve"> </w:t>
      </w:r>
      <w:r>
        <w:t xml:space="preserve">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4ACEA592" w14:textId="77777777" w:rsidR="00AA4A8E" w:rsidRPr="00A94BDA" w:rsidRDefault="00AA4A8E" w:rsidP="00AA4A8E">
      <w:pPr>
        <w:pStyle w:val="B1"/>
        <w:rPr>
          <w:color w:val="000000"/>
          <w:lang w:val="en-GB"/>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74B29D7D" w14:textId="77777777" w:rsidR="00AA4A8E" w:rsidRDefault="00AA4A8E" w:rsidP="00AA4A8E">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0350C13F" w14:textId="77777777" w:rsidR="00AA4A8E" w:rsidRDefault="00AA4A8E" w:rsidP="00AA4A8E">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4C1232AD" w14:textId="77777777" w:rsidR="00AA4A8E" w:rsidRPr="0042596D" w:rsidRDefault="00AA4A8E" w:rsidP="00AA4A8E">
      <w:pPr>
        <w:pStyle w:val="B2"/>
        <w:rPr>
          <w:rFonts w:eastAsia="MS Mincho"/>
          <w:lang w:val="en-GB"/>
        </w:rPr>
      </w:pPr>
      <w:r w:rsidRPr="007751D6">
        <w:rPr>
          <w:lang w:val="en-US"/>
        </w:rPr>
        <w:t>-</w:t>
      </w:r>
      <w:r w:rsidRPr="007751D6">
        <w:rPr>
          <w:lang w:val="en-US"/>
        </w:rPr>
        <w:tab/>
      </w:r>
      <w:r>
        <w:rPr>
          <w:lang w:val="en-GB"/>
        </w:rP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rPr>
          <w:lang w:val="en-GB"/>
        </w:rP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w:t>
      </w:r>
      <w:r>
        <w:rPr>
          <w:lang w:val="en-GB"/>
        </w:rPr>
        <w:t xml:space="preserve"> </w:t>
      </w:r>
      <m:oMath>
        <m:r>
          <w:rPr>
            <w:rFonts w:ascii="Cambria Math" w:hAnsi="Cambria Math"/>
          </w:rPr>
          <m:t>M</m:t>
        </m:r>
      </m:oMath>
      <w:r w:rsidRPr="007751D6">
        <w:t xml:space="preserve"> is defined in clause 5.2.1.4.2</w:t>
      </w:r>
      <w:r w:rsidRPr="00576378">
        <w:t>,</w:t>
      </w:r>
    </w:p>
    <w:p w14:paraId="712EF7CE" w14:textId="77777777" w:rsidR="00AA4A8E" w:rsidRPr="0042596D" w:rsidRDefault="00AA4A8E" w:rsidP="00AA4A8E">
      <w:pPr>
        <w:pStyle w:val="B2"/>
        <w:rPr>
          <w:lang w:val="en-US"/>
        </w:rPr>
      </w:pPr>
      <w:r w:rsidRPr="0042596D">
        <w:t>-</w:t>
      </w:r>
      <w:r w:rsidRPr="0042596D">
        <w:tab/>
      </w:r>
      <w:r>
        <w:rPr>
          <w:lang w:val="en-GB"/>
        </w:rP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Pr="0088288C">
        <w:rPr>
          <w:i/>
          <w:iCs/>
        </w:rPr>
        <w:t>csi-ReportSubConfigToAddModList</w:t>
      </w:r>
      <w:r w:rsidRPr="0042596D">
        <w:t xml:space="preserve">, </w:t>
      </w:r>
    </w:p>
    <w:p w14:paraId="31E58C54" w14:textId="77777777" w:rsidR="00AA4A8E" w:rsidRPr="00204366" w:rsidRDefault="00AA4A8E" w:rsidP="00AA4A8E">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-th sub-configuration</w:t>
      </w:r>
      <w:r w:rsidRPr="00204366">
        <w:t>.</w:t>
      </w:r>
    </w:p>
    <w:p w14:paraId="4E453AF9" w14:textId="77777777" w:rsidR="00AA4A8E" w:rsidRPr="00204366" w:rsidRDefault="00AA4A8E" w:rsidP="00AA4A8E">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 xml:space="preserve">-th sub-configuration, </w:t>
      </w:r>
      <w:r w:rsidRPr="00204366">
        <w:t xml:space="preserve">and where the </w:t>
      </w:r>
      <w:r w:rsidRPr="00204366">
        <w:rPr>
          <w:i/>
          <w:iCs/>
          <w:lang w:eastAsia="ko-KR"/>
        </w:rPr>
        <w:t>i</w:t>
      </w:r>
      <w:r w:rsidRPr="00204366">
        <w:rPr>
          <w:lang w:eastAsia="ko-KR"/>
        </w:rPr>
        <w:t>-th sub-configuration is from</w:t>
      </w:r>
      <w:r w:rsidRPr="00204366">
        <w:t xml:space="preserve"> </w:t>
      </w:r>
      <w:r w:rsidRPr="00204366">
        <w:rPr>
          <w:i/>
          <w:iCs/>
        </w:rPr>
        <w:t>N</w:t>
      </w:r>
      <w:r w:rsidRPr="00204366">
        <w:t xml:space="preserve"> indicated sub-configurations out of </w:t>
      </w:r>
      <w:r w:rsidRPr="00204366">
        <w:rPr>
          <w:i/>
          <w:iCs/>
        </w:rPr>
        <w:t>L</w:t>
      </w:r>
      <w:r w:rsidRPr="00204366">
        <w:t xml:space="preserve"> sub-configurations </w:t>
      </w:r>
      <w:r w:rsidRPr="00204366">
        <w:rPr>
          <w:lang w:val="en-US"/>
        </w:rPr>
        <w:t>contained in</w:t>
      </w:r>
      <w:r w:rsidRPr="00204366">
        <w:t xml:space="preserve"> a </w:t>
      </w:r>
      <w:r w:rsidRPr="00204366">
        <w:rPr>
          <w:i/>
        </w:rPr>
        <w:t>CSI-ReportConfig</w:t>
      </w:r>
      <w:r w:rsidRPr="00204366">
        <w:t xml:space="preserve">, where </w:t>
      </w:r>
      <m:oMath>
        <m:r>
          <w:rPr>
            <w:rFonts w:ascii="Cambria Math" w:hAnsi="Cambria Math"/>
          </w:rPr>
          <m:t>N≤L</m:t>
        </m:r>
      </m:oMath>
      <w:r w:rsidRPr="00204366">
        <w:t xml:space="preserve"> </w:t>
      </w:r>
      <w:r w:rsidRPr="00204366">
        <w:rPr>
          <w:lang w:val="en-US"/>
        </w:rPr>
        <w:t xml:space="preserve">and </w:t>
      </w:r>
      <m:oMath>
        <m:r>
          <w:rPr>
            <w:rFonts w:ascii="Cambria Math" w:hAnsi="Cambria Math"/>
          </w:rPr>
          <m:t>N≥1</m:t>
        </m:r>
      </m:oMath>
      <w:r w:rsidRPr="00204366">
        <w:t>.</w:t>
      </w:r>
    </w:p>
    <w:p w14:paraId="50F42EBC" w14:textId="77777777" w:rsidR="00AA4A8E" w:rsidRPr="00576378" w:rsidRDefault="00AA4A8E" w:rsidP="00AA4A8E">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42B1B8B0" w14:textId="77777777" w:rsidR="00AA4A8E" w:rsidRPr="00576378" w:rsidRDefault="00AA4A8E" w:rsidP="00AA4A8E">
      <w:pPr>
        <w:pStyle w:val="B2"/>
        <w:rPr>
          <w:lang w:val="en-US"/>
        </w:rPr>
      </w:pPr>
      <w:r w:rsidRPr="00576378">
        <w:lastRenderedPageBreak/>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37072256" w14:textId="77777777" w:rsidR="00AA4A8E" w:rsidRPr="00576378" w:rsidRDefault="00AA4A8E" w:rsidP="00AA4A8E">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w:t>
      </w:r>
      <w:r>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Pr>
          <w:lang w:val="en-GB"/>
        </w:rP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27BD1463" w14:textId="77777777" w:rsidR="00AA4A8E" w:rsidRPr="00D55BE3" w:rsidRDefault="00AA4A8E" w:rsidP="00AA4A8E">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Pr>
          <w:i/>
          <w:iCs/>
        </w:rPr>
        <w:t>vectorLengthDD</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1BC3D6F6" w14:textId="77777777" w:rsidR="00AA4A8E" w:rsidRPr="006C2BA7" w:rsidRDefault="00AA4A8E" w:rsidP="00AA4A8E">
      <w:pPr>
        <w:pStyle w:val="B2"/>
        <w:rPr>
          <w:lang w:val="en-GB"/>
        </w:rPr>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21"/>
    <w:p w14:paraId="431A494C" w14:textId="77777777" w:rsidR="00AA4A8E" w:rsidRDefault="00AA4A8E" w:rsidP="00AA4A8E">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t>the CPU(s) are occupied for a number of OFDM symbols as follows:</w:t>
      </w:r>
    </w:p>
    <w:p w14:paraId="627ACFB5" w14:textId="77777777" w:rsidR="00AA4A8E" w:rsidRDefault="00AA4A8E" w:rsidP="00AA4A8E">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rPr>
          <w:lang w:val="en-GB"/>
        </w:rPr>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22" w:name="_Hlk163166747"/>
      <w:r w:rsidRPr="0088288C">
        <w:rPr>
          <w:i/>
          <w:iCs/>
        </w:rPr>
        <w:t>csi-ReportSubConfigToAddModList</w:t>
      </w:r>
      <w:bookmarkEnd w:id="22"/>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1C7F5090" w14:textId="77777777" w:rsidR="00AA4A8E" w:rsidRDefault="00AA4A8E" w:rsidP="00AA4A8E">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5B4256D0" w14:textId="77777777" w:rsidR="00AA4A8E" w:rsidRDefault="00AA4A8E" w:rsidP="00AA4A8E">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GB"/>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1B0953BD" w14:textId="77777777" w:rsidR="00AA4A8E" w:rsidRPr="00FD3603" w:rsidRDefault="00AA4A8E" w:rsidP="00AA4A8E">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4FDE3BE5" w14:textId="77777777" w:rsidR="00AA4A8E" w:rsidRPr="002F663F" w:rsidRDefault="00AA4A8E" w:rsidP="00AA4A8E">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1BACAFE9" w14:textId="77777777" w:rsidR="00AA4A8E" w:rsidRPr="00164C53" w:rsidRDefault="00AA4A8E" w:rsidP="00AA4A8E">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4AE550D1" w14:textId="77777777" w:rsidR="00AA4A8E" w:rsidRPr="00164C53" w:rsidRDefault="00AA4A8E" w:rsidP="00AA4A8E">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5A5A2D3A" w14:textId="77777777" w:rsidR="00AA4A8E" w:rsidRPr="0011619B" w:rsidRDefault="00AA4A8E" w:rsidP="00AA4A8E">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5085F8F7" w14:textId="77777777" w:rsidR="00AA4A8E" w:rsidRDefault="00AA4A8E" w:rsidP="00AA4A8E">
      <w:pPr>
        <w:spacing w:after="160" w:line="254" w:lineRule="auto"/>
      </w:pPr>
      <w:r w:rsidRPr="00AF101E">
        <w:lastRenderedPageBreak/>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67EF78A6" w14:textId="77777777" w:rsidR="00AA4A8E" w:rsidRDefault="00AA4A8E" w:rsidP="00AA4A8E">
      <w:pPr>
        <w:spacing w:after="160" w:line="254" w:lineRule="auto"/>
        <w:rPr>
          <w:ins w:id="23" w:author="Mihai Enescu - RAN1#120bis" w:date="2025-04-23T11:24:00Z" w16du:dateUtc="2025-04-23T08:24:00Z"/>
        </w:rPr>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CE71BA">
        <w:rPr>
          <w:i/>
          <w:iCs/>
        </w:rPr>
        <w:t>csi-ReportSubConfigToAddModList</w:t>
      </w:r>
      <w:r w:rsidRPr="000F4B1D">
        <w:t xml:space="preserve">, the CSI-RS resource and the CSI-RS ports within the CSI-RS resource are </w:t>
      </w:r>
    </w:p>
    <w:p w14:paraId="01DDA2B6" w14:textId="27CD6269" w:rsidR="00AA4A8E" w:rsidRDefault="00AA4A8E" w:rsidP="00AA4A8E">
      <w:pPr>
        <w:spacing w:after="160" w:line="254" w:lineRule="auto"/>
        <w:ind w:left="567" w:hanging="283"/>
        <w:rPr>
          <w:ins w:id="24" w:author="Mihai Enescu - RAN1#120bis" w:date="2025-04-23T11:24:00Z" w16du:dateUtc="2025-04-23T08:24:00Z"/>
        </w:rPr>
      </w:pPr>
      <w:ins w:id="25" w:author="Mihai Enescu - RAN1#120bis" w:date="2025-04-23T11:24:00Z" w16du:dateUtc="2025-04-23T08:24:00Z">
        <w:r w:rsidRPr="00164C53">
          <w:rPr>
            <w:color w:val="000000" w:themeColor="text1"/>
          </w:rPr>
          <w:t>-</w:t>
        </w:r>
        <w:r w:rsidRPr="00164C53">
          <w:rPr>
            <w:color w:val="000000" w:themeColor="text1"/>
          </w:rPr>
          <w:tab/>
        </w:r>
        <w:r>
          <w:rPr>
            <w:color w:val="000000" w:themeColor="text1"/>
          </w:rPr>
          <w:t xml:space="preserve">counted once, </w:t>
        </w:r>
      </w:ins>
      <w:ins w:id="26" w:author="Mihai Enescu - RAN1#120bis" w:date="2025-04-23T13:12:00Z" w16du:dateUtc="2025-04-23T10:12:00Z">
        <w:r w:rsidR="00DF7EA4">
          <w:rPr>
            <w:color w:val="000000" w:themeColor="text1"/>
          </w:rPr>
          <w:t>i</w:t>
        </w:r>
      </w:ins>
      <w:ins w:id="27" w:author="Mihai Enescu - RAN1#120bis" w:date="2025-04-23T11:24:00Z" w16du:dateUtc="2025-04-23T08:24:00Z">
        <w:r>
          <w:rPr>
            <w:color w:val="000000" w:themeColor="text1"/>
          </w:rPr>
          <w:t>f the UE indicates capability for [</w:t>
        </w:r>
        <w:r w:rsidRPr="00DF7EA4">
          <w:rPr>
            <w:i/>
            <w:iCs/>
            <w:color w:val="000000" w:themeColor="text1"/>
          </w:rPr>
          <w:t>simultaneous NZP-CSI-RS r</w:t>
        </w:r>
      </w:ins>
      <w:ins w:id="28" w:author="Mihai Enescu - RAN1#120bis" w:date="2025-04-23T11:25:00Z" w16du:dateUtc="2025-04-23T08:25:00Z">
        <w:r w:rsidRPr="00DF7EA4">
          <w:rPr>
            <w:i/>
            <w:iCs/>
            <w:color w:val="000000" w:themeColor="text1"/>
          </w:rPr>
          <w:t>esource counting</w:t>
        </w:r>
      </w:ins>
      <w:ins w:id="29" w:author="Mihai Enescu - RAN1#120bis" w:date="2025-04-23T11:24:00Z" w16du:dateUtc="2025-04-23T08:24:00Z">
        <w:r>
          <w:rPr>
            <w:color w:val="000000" w:themeColor="text1"/>
          </w:rPr>
          <w:t>]</w:t>
        </w:r>
      </w:ins>
      <w:ins w:id="30" w:author="Mihai Enescu - RAN1#120bis" w:date="2025-04-23T11:25:00Z" w16du:dateUtc="2025-04-23T08:25:00Z">
        <w:r>
          <w:rPr>
            <w:color w:val="000000" w:themeColor="text1"/>
          </w:rPr>
          <w:t xml:space="preserve"> and the CSI-RS resource is configured as periodic or semi-persistent,</w:t>
        </w:r>
      </w:ins>
    </w:p>
    <w:p w14:paraId="3EACEEFA" w14:textId="46C4F379" w:rsidR="00AA4A8E" w:rsidRDefault="00AA4A8E" w:rsidP="00AA4A8E">
      <w:pPr>
        <w:spacing w:after="160" w:line="254" w:lineRule="auto"/>
        <w:ind w:left="567" w:hanging="283"/>
      </w:pPr>
      <w:ins w:id="31" w:author="Mihai Enescu - RAN1#120bis" w:date="2025-04-23T11:24:00Z" w16du:dateUtc="2025-04-23T08:24:00Z">
        <w:r w:rsidRPr="00164C53">
          <w:rPr>
            <w:color w:val="000000" w:themeColor="text1"/>
          </w:rPr>
          <w:t>-</w:t>
        </w:r>
        <w:r w:rsidRPr="00164C53">
          <w:rPr>
            <w:color w:val="000000" w:themeColor="text1"/>
          </w:rPr>
          <w:tab/>
        </w:r>
      </w:ins>
      <w:r w:rsidRPr="000F4B1D">
        <w:t xml:space="preserve">counted </w:t>
      </w:r>
      <w:r w:rsidRPr="00061AC4">
        <w:rPr>
          <w:i/>
        </w:rPr>
        <w:t>N</w:t>
      </w:r>
      <w:r w:rsidRPr="000F4B1D">
        <w:t xml:space="preserve"> times</w:t>
      </w:r>
      <w:ins w:id="32" w:author="Mihai Enescu - RAN1#120bis" w:date="2025-04-23T11:25:00Z" w16du:dateUtc="2025-04-23T08:25:00Z">
        <w:r>
          <w:t xml:space="preserve"> otherwise</w:t>
        </w:r>
      </w:ins>
      <w:r w:rsidRPr="000F4B1D">
        <w:t>.</w:t>
      </w:r>
      <w:r>
        <w:t xml:space="preserve"> </w:t>
      </w:r>
    </w:p>
    <w:p w14:paraId="0B58BF18" w14:textId="77777777" w:rsidR="00AA4A8E" w:rsidRPr="0042596D" w:rsidRDefault="00AA4A8E" w:rsidP="00AA4A8E">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15EF93B5" w14:textId="77777777" w:rsidR="00CB6185" w:rsidRPr="00576378" w:rsidRDefault="00CB6185" w:rsidP="00CB6185">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23024B04" w14:textId="77777777" w:rsidR="00CB6185" w:rsidRPr="008329B1" w:rsidRDefault="00CB6185" w:rsidP="00CB6185">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26E96" w14:textId="77777777" w:rsidR="005D2DBA" w:rsidRDefault="005D2DBA">
      <w:r>
        <w:separator/>
      </w:r>
    </w:p>
    <w:p w14:paraId="3BD927F1" w14:textId="77777777" w:rsidR="005D2DBA" w:rsidRDefault="005D2DBA"/>
  </w:endnote>
  <w:endnote w:type="continuationSeparator" w:id="0">
    <w:p w14:paraId="257BCECD" w14:textId="77777777" w:rsidR="005D2DBA" w:rsidRDefault="005D2DBA">
      <w:r>
        <w:continuationSeparator/>
      </w:r>
    </w:p>
    <w:p w14:paraId="19B94A31" w14:textId="77777777" w:rsidR="005D2DBA" w:rsidRDefault="005D2DBA"/>
  </w:endnote>
  <w:endnote w:type="continuationNotice" w:id="1">
    <w:p w14:paraId="23883BA4" w14:textId="77777777" w:rsidR="005D2DBA" w:rsidRDefault="005D2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DA2D7" w14:textId="77777777" w:rsidR="005D2DBA" w:rsidRDefault="005D2DBA">
      <w:r>
        <w:separator/>
      </w:r>
    </w:p>
    <w:p w14:paraId="49AD19BA" w14:textId="77777777" w:rsidR="005D2DBA" w:rsidRDefault="005D2DBA"/>
  </w:footnote>
  <w:footnote w:type="continuationSeparator" w:id="0">
    <w:p w14:paraId="4E6DF2D1" w14:textId="77777777" w:rsidR="005D2DBA" w:rsidRDefault="005D2DBA">
      <w:r>
        <w:continuationSeparator/>
      </w:r>
    </w:p>
    <w:p w14:paraId="6B0926FF" w14:textId="77777777" w:rsidR="005D2DBA" w:rsidRDefault="005D2DBA"/>
  </w:footnote>
  <w:footnote w:type="continuationNotice" w:id="1">
    <w:p w14:paraId="39877A9E" w14:textId="77777777" w:rsidR="005D2DBA" w:rsidRDefault="005D2D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0FCC54EA"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2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2EB70B3"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2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40"/>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1"/>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2"/>
  </w:num>
  <w:num w:numId="29" w16cid:durableId="821770507">
    <w:abstractNumId w:val="35"/>
  </w:num>
  <w:num w:numId="30" w16cid:durableId="1946696403">
    <w:abstractNumId w:val="11"/>
  </w:num>
  <w:num w:numId="31" w16cid:durableId="404690724">
    <w:abstractNumId w:val="43"/>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 w:numId="43" w16cid:durableId="1811632393">
    <w:abstractNumId w:val="3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06F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473D"/>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6401"/>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441"/>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5F"/>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440"/>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2E3"/>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C81"/>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BFF"/>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0D98"/>
    <w:rsid w:val="005D1156"/>
    <w:rsid w:val="005D1FD4"/>
    <w:rsid w:val="005D2C68"/>
    <w:rsid w:val="005D2DBA"/>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5E6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55D"/>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7F0"/>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6185"/>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6DF"/>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4A86"/>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0D9"/>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345"/>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085"/>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72"/>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3A94"/>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1CC0"/>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C97"/>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3FD6"/>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233"/>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31B"/>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1FB"/>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5.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178</TotalTime>
  <Pages>4</Pages>
  <Words>2262</Words>
  <Characters>12895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15127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RAN1#121</cp:lastModifiedBy>
  <cp:revision>23</cp:revision>
  <cp:lastPrinted>2018-06-26T07:44:00Z</cp:lastPrinted>
  <dcterms:created xsi:type="dcterms:W3CDTF">2025-04-17T10:12:00Z</dcterms:created>
  <dcterms:modified xsi:type="dcterms:W3CDTF">2025-06-04T12:03:00Z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